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45AE27D" w:rsidR="00642EFE" w:rsidRPr="005E1F72" w:rsidRDefault="007A7F48"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AF1218">
        <w:rPr>
          <w:rFonts w:ascii="GHEA Grapalat" w:hAnsi="GHEA Grapalat"/>
          <w:i w:val="0"/>
          <w:lang w:val="hy-AM"/>
        </w:rPr>
        <w:t xml:space="preserve"> </w:t>
      </w:r>
      <w:r w:rsidR="00642EFE" w:rsidRPr="005E1F72">
        <w:rPr>
          <w:rFonts w:ascii="GHEA Grapalat" w:hAnsi="GHEA Grapalat"/>
          <w:i w:val="0"/>
          <w:lang w:val="af-ZA"/>
        </w:rPr>
        <w:t>ՄԱՍԻՆ</w:t>
      </w:r>
      <w:r w:rsidR="00E449ED">
        <w:rPr>
          <w:rFonts w:ascii="GHEA Grapalat" w:hAnsi="GHEA Grapalat"/>
          <w:i w:val="0"/>
          <w:lang w:val="af-ZA"/>
        </w:rPr>
        <w:t>*</w:t>
      </w:r>
    </w:p>
    <w:p w14:paraId="73D903F8" w14:textId="77777777" w:rsidR="00642EFE" w:rsidRPr="005E1F72" w:rsidRDefault="00642EFE" w:rsidP="00EF3662">
      <w:pPr>
        <w:pStyle w:val="BodyTextIndent"/>
        <w:spacing w:line="240" w:lineRule="auto"/>
        <w:jc w:val="center"/>
        <w:rPr>
          <w:rFonts w:ascii="GHEA Grapalat" w:hAnsi="GHEA Grapalat"/>
          <w:i w:val="0"/>
          <w:lang w:val="af-ZA"/>
        </w:rPr>
      </w:pP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7575021" w14:textId="411B06BF" w:rsidR="00C41818" w:rsidRDefault="007A7F48" w:rsidP="00C41818">
      <w:pPr>
        <w:pStyle w:val="BodyTextIndent"/>
        <w:spacing w:line="240" w:lineRule="auto"/>
        <w:jc w:val="center"/>
        <w:rPr>
          <w:rFonts w:ascii="GHEA Grapalat" w:hAnsi="GHEA Grapalat"/>
          <w:i w:val="0"/>
          <w:lang w:val="af-ZA"/>
        </w:rPr>
      </w:pPr>
      <w:r>
        <w:rPr>
          <w:rFonts w:ascii="GHEA Grapalat" w:hAnsi="GHEA Grapalat"/>
          <w:i w:val="0"/>
          <w:lang w:val="af-ZA"/>
        </w:rPr>
        <w:t>202</w:t>
      </w:r>
      <w:r w:rsidR="0014524C">
        <w:rPr>
          <w:rFonts w:ascii="GHEA Grapalat" w:hAnsi="GHEA Grapalat"/>
          <w:i w:val="0"/>
          <w:lang w:val="af-ZA"/>
        </w:rPr>
        <w:t>5</w:t>
      </w:r>
      <w:r w:rsidR="00BE1A44">
        <w:rPr>
          <w:rFonts w:ascii="GHEA Grapalat" w:hAnsi="GHEA Grapalat"/>
          <w:i w:val="0"/>
          <w:lang w:val="af-ZA"/>
        </w:rPr>
        <w:t xml:space="preserve"> </w:t>
      </w:r>
      <w:r w:rsidR="00642EFE" w:rsidRPr="005E1F72">
        <w:rPr>
          <w:rFonts w:ascii="GHEA Grapalat" w:hAnsi="GHEA Grapalat"/>
          <w:i w:val="0"/>
          <w:lang w:val="af-ZA"/>
        </w:rPr>
        <w:t xml:space="preserve">թվականի </w:t>
      </w:r>
      <w:r w:rsidR="00F05358">
        <w:rPr>
          <w:rFonts w:ascii="GHEA Grapalat" w:hAnsi="GHEA Grapalat"/>
          <w:i w:val="0"/>
          <w:lang w:val="hy-AM"/>
        </w:rPr>
        <w:t>հոկտեմբերի</w:t>
      </w:r>
      <w:r w:rsidR="00A20663">
        <w:rPr>
          <w:rFonts w:ascii="GHEA Grapalat" w:hAnsi="GHEA Grapalat"/>
          <w:i w:val="0"/>
          <w:lang w:val="hy-AM"/>
        </w:rPr>
        <w:t xml:space="preserve"> </w:t>
      </w:r>
      <w:r w:rsidR="003C53D4" w:rsidRPr="00C02B86">
        <w:rPr>
          <w:rFonts w:ascii="GHEA Grapalat" w:hAnsi="GHEA Grapalat"/>
          <w:i w:val="0"/>
          <w:lang w:val="af-ZA"/>
        </w:rPr>
        <w:t>«</w:t>
      </w:r>
      <w:r w:rsidR="00F05358">
        <w:rPr>
          <w:rFonts w:ascii="GHEA Grapalat" w:hAnsi="GHEA Grapalat"/>
          <w:i w:val="0"/>
          <w:lang w:val="af-ZA"/>
        </w:rPr>
        <w:t>8</w:t>
      </w:r>
      <w:r w:rsidR="003C53D4" w:rsidRPr="00C02B86">
        <w:rPr>
          <w:rFonts w:ascii="GHEA Grapalat" w:hAnsi="GHEA Grapalat"/>
          <w:i w:val="0"/>
          <w:lang w:val="af-ZA"/>
        </w:rPr>
        <w:t>»</w:t>
      </w:r>
      <w:r w:rsidR="00642EFE" w:rsidRPr="005E1F72">
        <w:rPr>
          <w:rFonts w:ascii="GHEA Grapalat" w:hAnsi="GHEA Grapalat"/>
          <w:i w:val="0"/>
          <w:lang w:val="af-ZA"/>
        </w:rPr>
        <w:t xml:space="preserve"> </w:t>
      </w:r>
      <w:r w:rsidR="00B24F59">
        <w:rPr>
          <w:rFonts w:ascii="GHEA Grapalat" w:hAnsi="GHEA Grapalat"/>
          <w:i w:val="0"/>
          <w:lang w:val="af-ZA"/>
        </w:rPr>
        <w:t xml:space="preserve"> </w:t>
      </w:r>
      <w:r w:rsidR="0023757C">
        <w:rPr>
          <w:rFonts w:ascii="GHEA Grapalat" w:hAnsi="GHEA Grapalat"/>
          <w:i w:val="0"/>
          <w:lang w:val="hy-AM"/>
        </w:rPr>
        <w:t>1</w:t>
      </w:r>
      <w:r w:rsidR="003C53D4" w:rsidRPr="005E1F72">
        <w:rPr>
          <w:rFonts w:ascii="GHEA Grapalat" w:hAnsi="GHEA Grapalat"/>
          <w:i w:val="0"/>
          <w:lang w:val="af-ZA"/>
        </w:rPr>
        <w:t xml:space="preserve"> </w:t>
      </w:r>
      <w:r w:rsidR="00642EFE" w:rsidRPr="005E1F72">
        <w:rPr>
          <w:rFonts w:ascii="GHEA Grapalat" w:hAnsi="GHEA Grapalat"/>
          <w:i w:val="0"/>
          <w:lang w:val="af-ZA"/>
        </w:rPr>
        <w:t xml:space="preserve">որոշմամբ </w:t>
      </w:r>
    </w:p>
    <w:p w14:paraId="38D95A02" w14:textId="77777777" w:rsidR="009020ED" w:rsidRDefault="009020ED" w:rsidP="00C41818">
      <w:pPr>
        <w:pStyle w:val="BodyTextIndent"/>
        <w:spacing w:line="240" w:lineRule="auto"/>
        <w:jc w:val="center"/>
        <w:rPr>
          <w:rFonts w:ascii="GHEA Grapalat" w:hAnsi="GHEA Grapalat"/>
          <w:i w:val="0"/>
          <w:lang w:val="af-ZA"/>
        </w:rPr>
      </w:pPr>
    </w:p>
    <w:p w14:paraId="4B7AB1A4" w14:textId="7519016B" w:rsidR="009020ED" w:rsidRDefault="009020ED" w:rsidP="009020ED">
      <w:pPr>
        <w:pStyle w:val="BodyTextIndent"/>
        <w:spacing w:line="240" w:lineRule="auto"/>
        <w:jc w:val="center"/>
        <w:rPr>
          <w:rFonts w:ascii="GHEA Grapalat" w:hAnsi="GHEA Grapalat"/>
          <w:b/>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F05358">
        <w:rPr>
          <w:rFonts w:ascii="GHEA Grapalat" w:hAnsi="GHEA Grapalat"/>
          <w:b/>
          <w:i w:val="0"/>
          <w:lang w:val="af-ZA"/>
        </w:rPr>
        <w:t>ԵՔ-ԳՀԱՊՁԲ-25/31</w:t>
      </w:r>
    </w:p>
    <w:p w14:paraId="683B7A12" w14:textId="77777777" w:rsidR="00AE411D" w:rsidRDefault="00AE411D" w:rsidP="009020ED">
      <w:pPr>
        <w:pStyle w:val="BodyTextIndent"/>
        <w:spacing w:line="240" w:lineRule="auto"/>
        <w:jc w:val="center"/>
        <w:rPr>
          <w:rFonts w:ascii="GHEA Grapalat" w:hAnsi="GHEA Grapalat"/>
          <w:b/>
          <w:i w:val="0"/>
          <w:lang w:val="af-ZA"/>
        </w:rPr>
      </w:pPr>
    </w:p>
    <w:p w14:paraId="739CFA4E" w14:textId="31289070" w:rsidR="00AE411D" w:rsidRPr="00201221" w:rsidRDefault="00AE411D" w:rsidP="00AE411D">
      <w:pPr>
        <w:pStyle w:val="BodyTextIndent"/>
        <w:spacing w:line="240" w:lineRule="auto"/>
        <w:jc w:val="center"/>
        <w:rPr>
          <w:rFonts w:ascii="GHEA Grapalat" w:hAnsi="GHEA Grapalat"/>
          <w:i w:val="0"/>
          <w:u w:val="single"/>
          <w:lang w:val="af-ZA"/>
        </w:rPr>
      </w:pPr>
    </w:p>
    <w:p w14:paraId="60706006" w14:textId="77777777" w:rsidR="0032627E" w:rsidRDefault="0032627E" w:rsidP="009020ED">
      <w:pPr>
        <w:pStyle w:val="BodyTextIndent"/>
        <w:spacing w:line="240" w:lineRule="auto"/>
        <w:jc w:val="center"/>
        <w:rPr>
          <w:rFonts w:ascii="GHEA Grapalat" w:hAnsi="GHEA Grapalat"/>
          <w:b/>
          <w:i w:val="0"/>
          <w:lang w:val="af-ZA"/>
        </w:rPr>
      </w:pPr>
    </w:p>
    <w:p w14:paraId="1EBAF68A" w14:textId="215A6BC7" w:rsidR="00B24F59" w:rsidRPr="00F5465D" w:rsidRDefault="00B24F59" w:rsidP="00B24F59">
      <w:pPr>
        <w:pStyle w:val="BodyTextIndent"/>
        <w:spacing w:line="240" w:lineRule="auto"/>
        <w:ind w:firstLine="708"/>
        <w:rPr>
          <w:rFonts w:ascii="GHEA Grapalat" w:hAnsi="GHEA Grapalat"/>
          <w:i w:val="0"/>
          <w:lang w:val="af-ZA"/>
        </w:rPr>
      </w:pPr>
      <w:r w:rsidRPr="00F5465D">
        <w:rPr>
          <w:rFonts w:ascii="GHEA Grapalat" w:hAnsi="GHEA Grapalat"/>
          <w:i w:val="0"/>
          <w:lang w:val="af-ZA"/>
        </w:rPr>
        <w:t xml:space="preserve">Պատվիրատուն` </w:t>
      </w:r>
      <w:r w:rsidRPr="00F5465D">
        <w:rPr>
          <w:rFonts w:ascii="GHEA Grapalat" w:hAnsi="GHEA Grapalat"/>
          <w:i w:val="0"/>
          <w:lang w:val="hy-AM"/>
        </w:rPr>
        <w:t>Երևանի քաղաքապետարանը</w:t>
      </w:r>
      <w:r w:rsidRPr="00F5465D">
        <w:rPr>
          <w:rFonts w:ascii="GHEA Grapalat" w:hAnsi="GHEA Grapalat"/>
          <w:i w:val="0"/>
          <w:lang w:val="af-ZA"/>
        </w:rPr>
        <w:t>, որը գտնվում է</w:t>
      </w:r>
      <w:r w:rsidRPr="00F5465D">
        <w:rPr>
          <w:rFonts w:ascii="GHEA Grapalat" w:hAnsi="GHEA Grapalat"/>
          <w:i w:val="0"/>
          <w:lang w:val="hy-AM"/>
        </w:rPr>
        <w:t xml:space="preserve"> ՀՀ, ք.Երևան, Արգիշտիի 1</w:t>
      </w:r>
      <w:r w:rsidRPr="00F5465D">
        <w:rPr>
          <w:rFonts w:ascii="GHEA Grapalat" w:hAnsi="GHEA Grapalat"/>
          <w:i w:val="0"/>
          <w:lang w:val="af-ZA"/>
        </w:rPr>
        <w:t xml:space="preserve"> հասցեում,</w:t>
      </w:r>
      <w:r w:rsidRPr="00F5465D">
        <w:rPr>
          <w:rFonts w:ascii="GHEA Grapalat" w:hAnsi="GHEA Grapalat"/>
          <w:i w:val="0"/>
          <w:lang w:val="hy-AM"/>
        </w:rPr>
        <w:t xml:space="preserve"> </w:t>
      </w:r>
      <w:r w:rsidRPr="00F5465D">
        <w:rPr>
          <w:rFonts w:ascii="GHEA Grapalat" w:hAnsi="GHEA Grapalat"/>
          <w:i w:val="0"/>
          <w:lang w:val="af-ZA"/>
        </w:rPr>
        <w:t xml:space="preserve">հայտարարում է </w:t>
      </w:r>
      <w:r w:rsidR="00F0744D">
        <w:rPr>
          <w:rFonts w:ascii="GHEA Grapalat" w:hAnsi="GHEA Grapalat"/>
          <w:i w:val="0"/>
          <w:lang w:val="af-ZA"/>
        </w:rPr>
        <w:t>գնանշման հարցման</w:t>
      </w:r>
      <w:r w:rsidR="00D84F32">
        <w:rPr>
          <w:rFonts w:ascii="GHEA Grapalat" w:hAnsi="GHEA Grapalat"/>
          <w:i w:val="0"/>
          <w:lang w:val="hy-AM"/>
        </w:rPr>
        <w:t xml:space="preserve"> </w:t>
      </w:r>
      <w:r w:rsidR="00220AEB">
        <w:rPr>
          <w:rFonts w:ascii="GHEA Grapalat" w:hAnsi="GHEA Grapalat"/>
          <w:i w:val="0"/>
          <w:lang w:val="hy-AM"/>
        </w:rPr>
        <w:t>ընթացակարգ,</w:t>
      </w:r>
      <w:r w:rsidRPr="00F5465D">
        <w:rPr>
          <w:rFonts w:ascii="GHEA Grapalat" w:hAnsi="GHEA Grapalat"/>
          <w:i w:val="0"/>
          <w:lang w:val="af-ZA"/>
        </w:rPr>
        <w:t xml:space="preserve"> որն իրականացվում է մեկ փուլով` էլեկտրոնային գնումների </w:t>
      </w:r>
      <w:r w:rsidRPr="00F5465D">
        <w:rPr>
          <w:rFonts w:ascii="GHEA Grapalat" w:hAnsi="GHEA Grapalat"/>
          <w:i w:val="0"/>
          <w:lang w:val="af-ZA" w:eastAsia="ru-RU"/>
        </w:rPr>
        <w:t>Armeps (</w:t>
      </w:r>
      <w:r>
        <w:fldChar w:fldCharType="begin"/>
      </w:r>
      <w:r w:rsidRPr="004B3C7C">
        <w:rPr>
          <w:lang w:val="af-ZA"/>
        </w:rPr>
        <w:instrText>HYPERLINK "http://www.armeps.am"</w:instrText>
      </w:r>
      <w:r>
        <w:fldChar w:fldCharType="separate"/>
      </w:r>
      <w:r w:rsidRPr="00F5465D">
        <w:rPr>
          <w:rFonts w:ascii="Times Armenian" w:hAnsi="Times Armenian"/>
          <w:i w:val="0"/>
          <w:u w:val="single"/>
          <w:lang w:val="af-ZA" w:eastAsia="ru-RU"/>
        </w:rPr>
        <w:t>www.armeps.am</w:t>
      </w:r>
      <w:r>
        <w:fldChar w:fldCharType="end"/>
      </w:r>
      <w:r w:rsidRPr="00F5465D">
        <w:rPr>
          <w:rFonts w:ascii="GHEA Grapalat" w:hAnsi="GHEA Grapalat"/>
          <w:i w:val="0"/>
          <w:lang w:val="af-ZA" w:eastAsia="ru-RU"/>
        </w:rPr>
        <w:t xml:space="preserve">) </w:t>
      </w:r>
      <w:r w:rsidRPr="00F5465D">
        <w:rPr>
          <w:rFonts w:ascii="GHEA Grapalat" w:hAnsi="GHEA Grapalat"/>
          <w:i w:val="0"/>
          <w:lang w:val="af-ZA"/>
        </w:rPr>
        <w:t>համակարգի միջոցով:</w:t>
      </w:r>
    </w:p>
    <w:p w14:paraId="1238DB3D" w14:textId="67E20D5F" w:rsidR="00B24F59" w:rsidRPr="00CC3D99" w:rsidRDefault="00A20B69" w:rsidP="00611D0C">
      <w:pPr>
        <w:ind w:hanging="366"/>
        <w:jc w:val="both"/>
        <w:rPr>
          <w:rFonts w:ascii="GHEA Grapalat" w:hAnsi="GHEA Grapalat"/>
          <w:sz w:val="20"/>
          <w:szCs w:val="20"/>
          <w:lang w:val="af-ZA"/>
        </w:rPr>
      </w:pPr>
      <w:r w:rsidRPr="005E1F72">
        <w:rPr>
          <w:rFonts w:ascii="GHEA Grapalat" w:hAnsi="GHEA Grapalat"/>
          <w:lang w:val="af-ZA"/>
        </w:rPr>
        <w:tab/>
      </w:r>
      <w:bookmarkStart w:id="0" w:name="_Hlk23167417"/>
      <w:r w:rsidR="004B41A4">
        <w:rPr>
          <w:rFonts w:ascii="GHEA Grapalat" w:hAnsi="GHEA Grapalat"/>
          <w:lang w:val="af-ZA"/>
        </w:rPr>
        <w:tab/>
      </w:r>
      <w:r w:rsidR="00496E18" w:rsidRPr="00611D0C">
        <w:rPr>
          <w:rFonts w:ascii="GHEA Grapalat" w:hAnsi="GHEA Grapalat"/>
          <w:sz w:val="20"/>
          <w:szCs w:val="20"/>
          <w:lang w:val="af-ZA"/>
        </w:rPr>
        <w:t>Սույն ընթացակարգի</w:t>
      </w:r>
      <w:bookmarkEnd w:id="0"/>
      <w:r w:rsidR="00496E18" w:rsidRPr="00611D0C">
        <w:rPr>
          <w:rFonts w:ascii="GHEA Grapalat" w:hAnsi="GHEA Grapalat"/>
          <w:sz w:val="20"/>
          <w:szCs w:val="20"/>
          <w:lang w:val="af-ZA"/>
        </w:rPr>
        <w:t xml:space="preserve"> արդյունքում</w:t>
      </w:r>
      <w:r w:rsidR="00642EFE" w:rsidRPr="00611D0C">
        <w:rPr>
          <w:rFonts w:ascii="GHEA Grapalat" w:hAnsi="GHEA Grapalat"/>
          <w:sz w:val="20"/>
          <w:szCs w:val="20"/>
          <w:lang w:val="af-ZA"/>
        </w:rPr>
        <w:t xml:space="preserve"> </w:t>
      </w:r>
      <w:r w:rsidR="002E7EE1" w:rsidRPr="00611D0C">
        <w:rPr>
          <w:rFonts w:ascii="GHEA Grapalat" w:hAnsi="GHEA Grapalat"/>
          <w:sz w:val="20"/>
          <w:szCs w:val="20"/>
          <w:lang w:val="af-ZA"/>
        </w:rPr>
        <w:t>ընտրված</w:t>
      </w:r>
      <w:r w:rsidR="00642EFE" w:rsidRPr="00611D0C">
        <w:rPr>
          <w:rFonts w:ascii="GHEA Grapalat" w:hAnsi="GHEA Grapalat"/>
          <w:sz w:val="20"/>
          <w:szCs w:val="20"/>
          <w:lang w:val="af-ZA"/>
        </w:rPr>
        <w:t xml:space="preserve"> մասնակցին սահմանված կարգով կառաջարկվի կնքել</w:t>
      </w:r>
      <w:r w:rsidR="00496E18" w:rsidRPr="00611D0C">
        <w:rPr>
          <w:rFonts w:ascii="GHEA Grapalat" w:hAnsi="GHEA Grapalat"/>
          <w:sz w:val="20"/>
          <w:szCs w:val="20"/>
          <w:lang w:val="af-ZA"/>
        </w:rPr>
        <w:t xml:space="preserve"> </w:t>
      </w:r>
      <w:r w:rsidR="0023757C">
        <w:rPr>
          <w:rFonts w:ascii="GHEA Grapalat" w:hAnsi="GHEA Grapalat"/>
          <w:sz w:val="20"/>
          <w:szCs w:val="20"/>
          <w:lang w:val="af-ZA"/>
        </w:rPr>
        <w:t xml:space="preserve"> </w:t>
      </w:r>
      <w:r w:rsidR="00F05358">
        <w:rPr>
          <w:rFonts w:ascii="GHEA Grapalat" w:hAnsi="GHEA Grapalat"/>
          <w:b/>
          <w:sz w:val="20"/>
          <w:szCs w:val="20"/>
          <w:lang w:val="af-ZA"/>
        </w:rPr>
        <w:t xml:space="preserve">Երևան քաղաքի 12 վարչական շրջանների կարիքների համար ամանորյա քաղցրավենիքի փաթեթների </w:t>
      </w:r>
      <w:r w:rsidR="004B3C7C">
        <w:rPr>
          <w:rFonts w:ascii="GHEA Grapalat" w:hAnsi="GHEA Grapalat"/>
          <w:b/>
          <w:sz w:val="20"/>
          <w:szCs w:val="20"/>
          <w:lang w:val="af-ZA"/>
        </w:rPr>
        <w:t xml:space="preserve">  գնման պայմանագիր </w:t>
      </w:r>
      <w:r w:rsidR="00341A74" w:rsidRPr="00611D0C">
        <w:rPr>
          <w:rFonts w:ascii="GHEA Grapalat" w:hAnsi="GHEA Grapalat"/>
          <w:sz w:val="20"/>
          <w:szCs w:val="20"/>
          <w:lang w:val="af-ZA"/>
        </w:rPr>
        <w:t>(այսուհետ`</w:t>
      </w:r>
      <w:r w:rsidR="00B375A2" w:rsidRPr="00611D0C">
        <w:rPr>
          <w:rFonts w:ascii="GHEA Grapalat" w:hAnsi="GHEA Grapalat"/>
          <w:sz w:val="20"/>
          <w:szCs w:val="20"/>
          <w:lang w:val="af-ZA"/>
        </w:rPr>
        <w:t xml:space="preserve"> </w:t>
      </w:r>
      <w:r w:rsidR="00B24F59" w:rsidRPr="00611D0C">
        <w:rPr>
          <w:rFonts w:ascii="GHEA Grapalat" w:hAnsi="GHEA Grapalat"/>
          <w:sz w:val="20"/>
          <w:szCs w:val="20"/>
          <w:lang w:val="af-ZA"/>
        </w:rPr>
        <w:t>պայմանագիր)։</w:t>
      </w:r>
    </w:p>
    <w:p w14:paraId="073082F6" w14:textId="2A3F5CE6" w:rsidR="00357D48" w:rsidRPr="005E1F72" w:rsidRDefault="00691009" w:rsidP="00B24F59">
      <w:pPr>
        <w:pStyle w:val="BodyTextIndent"/>
        <w:spacing w:line="240" w:lineRule="auto"/>
        <w:ind w:firstLine="708"/>
        <w:rPr>
          <w:rFonts w:ascii="GHEA Grapalat" w:hAnsi="GHEA Grapalat"/>
          <w:i w:val="0"/>
          <w:lang w:val="af-ZA"/>
        </w:rPr>
      </w:pPr>
      <w:r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1" w:name="_Hlk23167512"/>
      <w:r w:rsidR="00496E18">
        <w:rPr>
          <w:rFonts w:ascii="GHEA Grapalat" w:hAnsi="GHEA Grapalat"/>
          <w:i w:val="0"/>
          <w:lang w:val="af-ZA"/>
        </w:rPr>
        <w:t xml:space="preserve">ոչ գնային պայմաններով բավարար գնահատված </w:t>
      </w:r>
      <w:bookmarkEnd w:id="1"/>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0BFFA4D4" w14:textId="77777777" w:rsidR="0067579A" w:rsidRPr="005E1F72" w:rsidRDefault="0067579A" w:rsidP="00EF3662">
      <w:pPr>
        <w:pStyle w:val="BodyTextIndent"/>
        <w:spacing w:line="240" w:lineRule="auto"/>
        <w:rPr>
          <w:rFonts w:ascii="GHEA Grapalat" w:hAnsi="GHEA Grapalat"/>
          <w:i w:val="0"/>
          <w:lang w:val="af-ZA"/>
        </w:rPr>
      </w:pPr>
    </w:p>
    <w:p w14:paraId="15EC0615" w14:textId="27177181" w:rsidR="00357D48" w:rsidRPr="005E1F72" w:rsidRDefault="003B5AE9" w:rsidP="00B24F59">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DB4CC7">
        <w:fldChar w:fldCharType="begin"/>
      </w:r>
      <w:r w:rsidR="00DB4CC7" w:rsidRPr="004B3C7C">
        <w:rPr>
          <w:lang w:val="af-ZA"/>
        </w:rPr>
        <w:instrText>HYPERLINK "http://www.armeps.am"</w:instrText>
      </w:r>
      <w:r w:rsidR="00DB4CC7">
        <w:fldChar w:fldCharType="separate"/>
      </w:r>
      <w:r w:rsidR="00DB4CC7" w:rsidRPr="005E1F72">
        <w:rPr>
          <w:rFonts w:ascii="GHEA Grapalat" w:hAnsi="GHEA Grapalat"/>
          <w:i w:val="0"/>
          <w:lang w:val="af-ZA" w:eastAsia="ru-RU"/>
        </w:rPr>
        <w:t>www.armeps.am</w:t>
      </w:r>
      <w:r w:rsidR="00DB4CC7">
        <w:fldChar w:fldCharType="end"/>
      </w:r>
      <w:r w:rsidR="007E15A7" w:rsidRPr="005E1F72">
        <w:rPr>
          <w:rFonts w:ascii="GHEA Grapalat" w:hAnsi="GHEA Grapalat"/>
          <w:i w:val="0"/>
          <w:lang w:val="af-ZA" w:eastAsia="ru-RU"/>
        </w:rPr>
        <w:t xml:space="preserve">) </w:t>
      </w:r>
      <w:r w:rsidR="007E15A7" w:rsidRPr="00E878E9">
        <w:rPr>
          <w:rFonts w:ascii="GHEA Grapalat" w:hAnsi="GHEA Grapalat"/>
          <w:i w:val="0"/>
          <w:lang w:val="af-ZA" w:eastAsia="ru-RU"/>
        </w:rPr>
        <w:t>համակարգի</w:t>
      </w:r>
      <w:r w:rsidR="001A43A4" w:rsidRPr="00E878E9">
        <w:rPr>
          <w:rFonts w:ascii="GHEA Grapalat" w:hAnsi="GHEA Grapalat"/>
          <w:i w:val="0"/>
          <w:lang w:val="af-ZA" w:eastAsia="ru-RU"/>
        </w:rPr>
        <w:t xml:space="preserve"> </w:t>
      </w:r>
      <w:r w:rsidR="00DB4CC7" w:rsidRPr="00E878E9">
        <w:rPr>
          <w:rFonts w:ascii="GHEA Grapalat" w:hAnsi="GHEA Grapalat"/>
          <w:i w:val="0"/>
          <w:lang w:val="af-ZA" w:eastAsia="ru-RU"/>
        </w:rPr>
        <w:t xml:space="preserve"> միջոցով</w:t>
      </w:r>
      <w:r w:rsidR="00357D48" w:rsidRPr="00E878E9">
        <w:rPr>
          <w:rFonts w:ascii="GHEA Grapalat" w:hAnsi="GHEA Grapalat"/>
          <w:i w:val="0"/>
          <w:lang w:val="af-ZA"/>
        </w:rPr>
        <w:t xml:space="preserve"> մինչև սույն հայտարարությ</w:t>
      </w:r>
      <w:r w:rsidR="00A70355" w:rsidRPr="00E878E9">
        <w:rPr>
          <w:rFonts w:ascii="GHEA Grapalat" w:hAnsi="GHEA Grapalat"/>
          <w:i w:val="0"/>
          <w:lang w:val="af-ZA"/>
        </w:rPr>
        <w:t>ան</w:t>
      </w:r>
      <w:r w:rsidR="00357D48" w:rsidRPr="00E878E9">
        <w:rPr>
          <w:rFonts w:ascii="GHEA Grapalat" w:hAnsi="GHEA Grapalat"/>
          <w:i w:val="0"/>
          <w:lang w:val="af-ZA"/>
        </w:rPr>
        <w:t xml:space="preserve"> հրապարակման օրվանից հաշված </w:t>
      </w:r>
      <w:r w:rsidR="00B24F59" w:rsidRPr="00E878E9">
        <w:rPr>
          <w:rFonts w:ascii="GHEA Grapalat" w:hAnsi="GHEA Grapalat"/>
          <w:i w:val="0"/>
          <w:lang w:val="af-ZA"/>
        </w:rPr>
        <w:t xml:space="preserve">մինչև </w:t>
      </w:r>
      <w:r w:rsidR="0023757C">
        <w:rPr>
          <w:rFonts w:ascii="GHEA Grapalat" w:hAnsi="GHEA Grapalat"/>
          <w:b/>
          <w:i w:val="0"/>
          <w:lang w:val="af-ZA"/>
        </w:rPr>
        <w:t xml:space="preserve">2025 թվականի </w:t>
      </w:r>
      <w:r w:rsidR="00F05358">
        <w:rPr>
          <w:rFonts w:ascii="GHEA Grapalat" w:hAnsi="GHEA Grapalat"/>
          <w:b/>
          <w:i w:val="0"/>
          <w:lang w:val="af-ZA"/>
        </w:rPr>
        <w:t>հոկտեմբերի 21</w:t>
      </w:r>
      <w:r w:rsidR="0023757C">
        <w:rPr>
          <w:rFonts w:ascii="GHEA Grapalat" w:hAnsi="GHEA Grapalat"/>
          <w:b/>
          <w:i w:val="0"/>
          <w:lang w:val="af-ZA"/>
        </w:rPr>
        <w:t xml:space="preserve">-ը ժամը </w:t>
      </w:r>
      <w:r w:rsidR="0014524C">
        <w:rPr>
          <w:rFonts w:ascii="GHEA Grapalat" w:hAnsi="GHEA Grapalat"/>
          <w:b/>
          <w:i w:val="0"/>
          <w:lang w:val="af-ZA"/>
        </w:rPr>
        <w:t>09:00</w:t>
      </w:r>
      <w:r w:rsidR="00C02B86" w:rsidRPr="00C02B86">
        <w:rPr>
          <w:rFonts w:ascii="GHEA Grapalat" w:hAnsi="GHEA Grapalat"/>
          <w:b/>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07316BBA"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00B24F59">
        <w:rPr>
          <w:rFonts w:ascii="GHEA Grapalat" w:hAnsi="GHEA Grapalat"/>
          <w:i w:val="0"/>
          <w:lang w:val="hy-AM"/>
        </w:rPr>
        <w:t xml:space="preserve"> </w:t>
      </w:r>
      <w:r w:rsidR="0023757C">
        <w:rPr>
          <w:rFonts w:ascii="GHEA Grapalat" w:hAnsi="GHEA Grapalat"/>
          <w:b/>
          <w:i w:val="0"/>
          <w:lang w:val="af-ZA"/>
        </w:rPr>
        <w:t xml:space="preserve">2025 թվականի </w:t>
      </w:r>
      <w:r w:rsidR="00F05358">
        <w:rPr>
          <w:rFonts w:ascii="GHEA Grapalat" w:hAnsi="GHEA Grapalat"/>
          <w:b/>
          <w:i w:val="0"/>
          <w:lang w:val="af-ZA"/>
        </w:rPr>
        <w:t>հոկտեմբերի 21</w:t>
      </w:r>
      <w:r w:rsidR="0023757C">
        <w:rPr>
          <w:rFonts w:ascii="GHEA Grapalat" w:hAnsi="GHEA Grapalat"/>
          <w:b/>
          <w:i w:val="0"/>
          <w:lang w:val="af-ZA"/>
        </w:rPr>
        <w:t xml:space="preserve">-ին ժամը </w:t>
      </w:r>
      <w:r w:rsidR="0014524C">
        <w:rPr>
          <w:rFonts w:ascii="GHEA Grapalat" w:hAnsi="GHEA Grapalat"/>
          <w:b/>
          <w:i w:val="0"/>
          <w:lang w:val="af-ZA"/>
        </w:rPr>
        <w:t>09:00</w:t>
      </w:r>
      <w:r w:rsidR="0023757C">
        <w:rPr>
          <w:rFonts w:ascii="GHEA Grapalat" w:hAnsi="GHEA Grapalat"/>
          <w:b/>
          <w:i w:val="0"/>
          <w:lang w:val="af-ZA"/>
        </w:rPr>
        <w:t>-ին</w:t>
      </w:r>
      <w:r w:rsidR="0023757C" w:rsidRPr="005E1F72">
        <w:rPr>
          <w:rFonts w:ascii="GHEA Grapalat" w:hAnsi="GHEA Grapalat"/>
          <w:i w:val="0"/>
          <w:lang w:val="af-ZA"/>
        </w:rPr>
        <w:t xml:space="preserve"> </w:t>
      </w:r>
      <w:r w:rsidR="004E2FC6" w:rsidRPr="005E1F72">
        <w:rPr>
          <w:rFonts w:ascii="GHEA Grapalat" w:hAnsi="GHEA Grapalat"/>
          <w:i w:val="0"/>
          <w:lang w:val="af-ZA"/>
        </w:rPr>
        <w:t xml:space="preserve">։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DFA459D" w14:textId="3AECE49F" w:rsidR="00B24F59" w:rsidRDefault="00754697" w:rsidP="00B24F59">
      <w:pPr>
        <w:pStyle w:val="BodyTextIndent"/>
        <w:spacing w:line="240" w:lineRule="auto"/>
        <w:rPr>
          <w:rFonts w:ascii="GHEA Grapalat" w:hAnsi="GHEA Grapalat"/>
          <w:i w:val="0"/>
          <w:lang w:val="hy-AM"/>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7C0ED9">
        <w:rPr>
          <w:rFonts w:ascii="GHEA Grapalat" w:hAnsi="GHEA Grapalat"/>
          <w:i w:val="0"/>
          <w:lang w:val="af-ZA"/>
        </w:rPr>
        <w:t>գնահատող հանձնաժողովի քարտուղար</w:t>
      </w:r>
      <w:r w:rsidRPr="005E1F72">
        <w:rPr>
          <w:rFonts w:ascii="GHEA Grapalat" w:hAnsi="GHEA Grapalat"/>
          <w:i w:val="0"/>
          <w:lang w:val="af-ZA"/>
        </w:rPr>
        <w:t>`</w:t>
      </w:r>
      <w:r w:rsidR="00B24F59">
        <w:rPr>
          <w:rFonts w:ascii="GHEA Grapalat" w:hAnsi="GHEA Grapalat"/>
          <w:i w:val="0"/>
          <w:lang w:val="hy-AM"/>
        </w:rPr>
        <w:t xml:space="preserve"> </w:t>
      </w:r>
      <w:r w:rsidR="004B3C7C">
        <w:rPr>
          <w:rFonts w:ascii="GHEA Grapalat" w:hAnsi="GHEA Grapalat"/>
          <w:i w:val="0"/>
          <w:lang w:val="hy-AM"/>
        </w:rPr>
        <w:t>Տաթևիկ Մանուկյան</w:t>
      </w:r>
      <w:r w:rsidR="0023757C">
        <w:rPr>
          <w:rFonts w:ascii="GHEA Grapalat" w:hAnsi="GHEA Grapalat"/>
          <w:i w:val="0"/>
          <w:lang w:val="hy-AM"/>
        </w:rPr>
        <w:t>ին</w:t>
      </w:r>
      <w:r w:rsidR="00B24F59">
        <w:rPr>
          <w:rFonts w:ascii="GHEA Grapalat" w:hAnsi="GHEA Grapalat"/>
          <w:i w:val="0"/>
          <w:lang w:val="hy-AM"/>
        </w:rPr>
        <w:t>:</w:t>
      </w:r>
    </w:p>
    <w:p w14:paraId="478E50EC" w14:textId="15F681CA" w:rsidR="00B24F59" w:rsidRPr="00F5465D" w:rsidRDefault="00B24F59" w:rsidP="00B24F59">
      <w:pPr>
        <w:pStyle w:val="BodyTextIndent"/>
        <w:spacing w:line="240" w:lineRule="auto"/>
        <w:rPr>
          <w:rFonts w:ascii="GHEA Grapalat" w:hAnsi="GHEA Grapalat"/>
          <w:i w:val="0"/>
          <w:lang w:val="hy-AM"/>
        </w:rPr>
      </w:pPr>
      <w:r>
        <w:rPr>
          <w:rFonts w:ascii="GHEA Grapalat" w:hAnsi="GHEA Grapalat"/>
          <w:i w:val="0"/>
          <w:lang w:val="hy-AM"/>
        </w:rPr>
        <w:t xml:space="preserve"> </w:t>
      </w:r>
      <w:r>
        <w:rPr>
          <w:rFonts w:ascii="GHEA Grapalat" w:hAnsi="GHEA Grapalat"/>
          <w:i w:val="0"/>
          <w:lang w:val="af-ZA"/>
        </w:rPr>
        <w:t>Հե</w:t>
      </w:r>
      <w:r w:rsidRPr="00F5465D">
        <w:rPr>
          <w:rFonts w:ascii="GHEA Grapalat" w:hAnsi="GHEA Grapalat"/>
          <w:i w:val="0"/>
          <w:lang w:val="af-ZA"/>
        </w:rPr>
        <w:t>ռախոս`</w:t>
      </w:r>
      <w:r w:rsidRPr="00F5465D">
        <w:rPr>
          <w:rFonts w:ascii="GHEA Grapalat" w:hAnsi="GHEA Grapalat"/>
          <w:i w:val="0"/>
          <w:lang w:val="hy-AM"/>
        </w:rPr>
        <w:t xml:space="preserve"> 011</w:t>
      </w:r>
      <w:r w:rsidR="0014524C">
        <w:rPr>
          <w:rFonts w:ascii="GHEA Grapalat" w:hAnsi="GHEA Grapalat"/>
          <w:i w:val="0"/>
          <w:lang w:val="hy-AM"/>
        </w:rPr>
        <w:t>-</w:t>
      </w:r>
      <w:r w:rsidRPr="00F5465D">
        <w:rPr>
          <w:rFonts w:ascii="GHEA Grapalat" w:hAnsi="GHEA Grapalat"/>
          <w:i w:val="0"/>
          <w:lang w:val="hy-AM"/>
        </w:rPr>
        <w:t>514</w:t>
      </w:r>
      <w:r w:rsidR="0014524C">
        <w:rPr>
          <w:rFonts w:ascii="GHEA Grapalat" w:hAnsi="GHEA Grapalat"/>
          <w:i w:val="0"/>
          <w:lang w:val="hy-AM"/>
        </w:rPr>
        <w:t>-001/</w:t>
      </w:r>
      <w:r w:rsidR="004B3C7C">
        <w:rPr>
          <w:rFonts w:ascii="GHEA Grapalat" w:hAnsi="GHEA Grapalat"/>
          <w:i w:val="0"/>
          <w:lang w:val="hy-AM"/>
        </w:rPr>
        <w:t>416</w:t>
      </w:r>
      <w:r w:rsidR="0014524C">
        <w:rPr>
          <w:rFonts w:ascii="GHEA Grapalat" w:hAnsi="GHEA Grapalat"/>
          <w:i w:val="0"/>
          <w:lang w:val="hy-AM"/>
        </w:rPr>
        <w:t>/</w:t>
      </w:r>
      <w:r w:rsidRPr="00F5465D">
        <w:rPr>
          <w:rFonts w:ascii="GHEA Grapalat" w:hAnsi="GHEA Grapalat"/>
          <w:i w:val="0"/>
          <w:lang w:val="af-ZA"/>
        </w:rPr>
        <w:t>։</w:t>
      </w:r>
    </w:p>
    <w:p w14:paraId="39C340FB" w14:textId="50E6C76E" w:rsidR="00B24F59" w:rsidRPr="00F5465D" w:rsidRDefault="00B24F59" w:rsidP="00B24F59">
      <w:pPr>
        <w:pStyle w:val="BodyTextIndent"/>
        <w:spacing w:line="240" w:lineRule="auto"/>
        <w:rPr>
          <w:rFonts w:ascii="GHEA Grapalat" w:hAnsi="GHEA Grapalat"/>
          <w:lang w:val="af-ZA"/>
        </w:rPr>
      </w:pPr>
      <w:r w:rsidRPr="00F5465D">
        <w:rPr>
          <w:rFonts w:ascii="GHEA Grapalat" w:hAnsi="GHEA Grapalat"/>
          <w:i w:val="0"/>
          <w:lang w:val="af-ZA"/>
        </w:rPr>
        <w:t xml:space="preserve"> Էլ.փոստ`</w:t>
      </w:r>
      <w:r w:rsidR="003517CC">
        <w:rPr>
          <w:rFonts w:ascii="GHEA Grapalat" w:hAnsi="GHEA Grapalat"/>
          <w:i w:val="0"/>
          <w:lang w:val="af-ZA"/>
        </w:rPr>
        <w:t xml:space="preserve"> </w:t>
      </w:r>
      <w:r w:rsidR="004B3C7C">
        <w:rPr>
          <w:rFonts w:ascii="GHEA Grapalat" w:hAnsi="GHEA Grapalat"/>
          <w:i w:val="0"/>
          <w:lang w:val="hy-AM"/>
        </w:rPr>
        <w:t>tatevik.manukyan@yerevan.am</w:t>
      </w:r>
    </w:p>
    <w:p w14:paraId="12A0AF75" w14:textId="77777777" w:rsidR="00B24F59" w:rsidRPr="00F5465D" w:rsidRDefault="00B24F59" w:rsidP="00B24F59">
      <w:pPr>
        <w:pStyle w:val="BodyTextIndent"/>
        <w:spacing w:line="240" w:lineRule="auto"/>
        <w:rPr>
          <w:rFonts w:ascii="GHEA Grapalat" w:hAnsi="GHEA Grapalat"/>
          <w:b/>
          <w:i w:val="0"/>
          <w:lang w:val="af-ZA"/>
        </w:rPr>
      </w:pPr>
      <w:r w:rsidRPr="00F5465D">
        <w:rPr>
          <w:rFonts w:ascii="GHEA Grapalat" w:hAnsi="GHEA Grapalat"/>
          <w:b/>
          <w:i w:val="0"/>
          <w:lang w:val="af-ZA"/>
        </w:rPr>
        <w:t>Պատվիրատու`</w:t>
      </w:r>
      <w:r w:rsidRPr="00F5465D">
        <w:rPr>
          <w:rFonts w:ascii="GHEA Grapalat" w:hAnsi="GHEA Grapalat"/>
          <w:b/>
          <w:i w:val="0"/>
          <w:lang w:val="hy-AM"/>
        </w:rPr>
        <w:t xml:space="preserve"> Երևանի քաղաքապետարան</w:t>
      </w:r>
      <w:r w:rsidRPr="00F5465D">
        <w:rPr>
          <w:rFonts w:ascii="GHEA Grapalat" w:hAnsi="GHEA Grapalat"/>
          <w:b/>
          <w:i w:val="0"/>
          <w:lang w:val="af-ZA"/>
        </w:rPr>
        <w:t>։</w:t>
      </w:r>
    </w:p>
    <w:p w14:paraId="19BA4BAC" w14:textId="3699DBB4" w:rsidR="009F18D0" w:rsidRPr="005E1F72" w:rsidRDefault="009F18D0" w:rsidP="00B24F59">
      <w:pPr>
        <w:pStyle w:val="BodyTextIndent"/>
        <w:spacing w:line="240" w:lineRule="auto"/>
        <w:ind w:firstLine="0"/>
        <w:rPr>
          <w:rFonts w:ascii="GHEA Grapalat" w:hAnsi="GHEA Grapalat"/>
          <w:i w:val="0"/>
          <w:lang w:val="af-ZA"/>
        </w:rPr>
      </w:pPr>
    </w:p>
    <w:p w14:paraId="1AF5D476" w14:textId="77777777" w:rsidR="00754697" w:rsidRPr="005E1F72" w:rsidRDefault="00754697" w:rsidP="00EF3662">
      <w:pPr>
        <w:pStyle w:val="BodyTextIndent3"/>
        <w:spacing w:after="240" w:line="240" w:lineRule="auto"/>
        <w:ind w:firstLine="709"/>
        <w:rPr>
          <w:rFonts w:ascii="GHEA Grapalat" w:hAnsi="GHEA Grapalat" w:cs="Sylfaen"/>
          <w:b/>
          <w:lang w:val="es-ES"/>
        </w:rPr>
      </w:pPr>
    </w:p>
    <w:p w14:paraId="63E47793" w14:textId="77777777" w:rsidR="00754697" w:rsidRPr="005E1F72" w:rsidRDefault="00754697"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0AA302D3" w14:textId="77777777" w:rsidR="00055CC2" w:rsidRPr="005E1F72" w:rsidRDefault="00055CC2" w:rsidP="00EF3662">
      <w:pPr>
        <w:pStyle w:val="BodyText"/>
        <w:ind w:right="-7" w:firstLine="567"/>
        <w:jc w:val="right"/>
        <w:rPr>
          <w:rFonts w:ascii="GHEA Grapalat" w:hAnsi="GHEA Grapalat" w:cs="Sylfaen"/>
          <w:i/>
          <w:sz w:val="22"/>
          <w:lang w:val="af-ZA"/>
        </w:rPr>
      </w:pPr>
    </w:p>
    <w:p w14:paraId="2AB009F5" w14:textId="77777777" w:rsidR="00055CC2" w:rsidRPr="005E1F72" w:rsidRDefault="00055CC2" w:rsidP="00EF3662">
      <w:pPr>
        <w:pStyle w:val="BodyText"/>
        <w:ind w:right="-7" w:firstLine="567"/>
        <w:jc w:val="right"/>
        <w:rPr>
          <w:rFonts w:ascii="GHEA Grapalat" w:hAnsi="GHEA Grapalat" w:cs="Sylfaen"/>
          <w:i/>
          <w:sz w:val="22"/>
          <w:lang w:val="af-ZA"/>
        </w:rPr>
      </w:pPr>
    </w:p>
    <w:p w14:paraId="3E7AC369" w14:textId="77777777" w:rsidR="00055CC2" w:rsidRPr="005E1F72" w:rsidRDefault="00055CC2" w:rsidP="00EF3662">
      <w:pPr>
        <w:pStyle w:val="BodyText"/>
        <w:ind w:right="-7" w:firstLine="567"/>
        <w:jc w:val="right"/>
        <w:rPr>
          <w:rFonts w:ascii="GHEA Grapalat" w:hAnsi="GHEA Grapalat" w:cs="Sylfaen"/>
          <w:i/>
          <w:sz w:val="22"/>
          <w:lang w:val="af-ZA"/>
        </w:rPr>
      </w:pPr>
    </w:p>
    <w:p w14:paraId="06A770F5" w14:textId="77777777" w:rsidR="00037DDE" w:rsidRPr="005E1F72" w:rsidRDefault="00037DDE" w:rsidP="00EF3662">
      <w:pPr>
        <w:pStyle w:val="BodyText"/>
        <w:ind w:right="-7" w:firstLine="567"/>
        <w:jc w:val="right"/>
        <w:rPr>
          <w:rFonts w:ascii="GHEA Grapalat" w:hAnsi="GHEA Grapalat" w:cs="Sylfaen"/>
          <w:i/>
          <w:sz w:val="22"/>
          <w:lang w:val="af-ZA"/>
        </w:rPr>
      </w:pPr>
    </w:p>
    <w:p w14:paraId="60A52A5D" w14:textId="77777777" w:rsidR="00037DDE" w:rsidRPr="005E1F72" w:rsidRDefault="00037DDE" w:rsidP="00EF3662">
      <w:pPr>
        <w:pStyle w:val="BodyText"/>
        <w:ind w:right="-7" w:firstLine="567"/>
        <w:jc w:val="right"/>
        <w:rPr>
          <w:rFonts w:ascii="GHEA Grapalat" w:hAnsi="GHEA Grapalat" w:cs="Sylfaen"/>
          <w:i/>
          <w:sz w:val="22"/>
          <w:lang w:val="af-ZA"/>
        </w:rPr>
      </w:pPr>
    </w:p>
    <w:p w14:paraId="3B5716F0" w14:textId="77777777" w:rsidR="00037DDE" w:rsidRPr="005E1F72" w:rsidRDefault="00037DDE" w:rsidP="00EF3662">
      <w:pPr>
        <w:pStyle w:val="BodyText"/>
        <w:ind w:right="-7" w:firstLine="567"/>
        <w:jc w:val="right"/>
        <w:rPr>
          <w:rFonts w:ascii="GHEA Grapalat" w:hAnsi="GHEA Grapalat" w:cs="Sylfaen"/>
          <w:i/>
          <w:sz w:val="22"/>
          <w:lang w:val="af-ZA"/>
        </w:rPr>
      </w:pPr>
    </w:p>
    <w:p w14:paraId="1717D745" w14:textId="77777777" w:rsidR="00037DDE" w:rsidRPr="005E1F72" w:rsidRDefault="00037DDE" w:rsidP="00EF3662">
      <w:pPr>
        <w:pStyle w:val="BodyText"/>
        <w:ind w:right="-7" w:firstLine="567"/>
        <w:jc w:val="right"/>
        <w:rPr>
          <w:rFonts w:ascii="GHEA Grapalat" w:hAnsi="GHEA Grapalat" w:cs="Sylfaen"/>
          <w:i/>
          <w:sz w:val="22"/>
          <w:lang w:val="af-ZA"/>
        </w:rPr>
      </w:pPr>
    </w:p>
    <w:p w14:paraId="14F387C6" w14:textId="77777777" w:rsidR="00055CC2" w:rsidRDefault="00055CC2" w:rsidP="00EF3662">
      <w:pPr>
        <w:pStyle w:val="BodyText"/>
        <w:spacing w:after="0"/>
        <w:ind w:firstLine="567"/>
        <w:jc w:val="right"/>
        <w:rPr>
          <w:rFonts w:ascii="GHEA Grapalat" w:hAnsi="GHEA Grapalat" w:cs="Sylfaen"/>
          <w:i/>
          <w:sz w:val="20"/>
          <w:szCs w:val="20"/>
          <w:lang w:val="af-ZA"/>
        </w:rPr>
      </w:pPr>
    </w:p>
    <w:p w14:paraId="21DB95F4" w14:textId="77777777" w:rsidR="0073400E" w:rsidRDefault="0073400E" w:rsidP="00EF3662">
      <w:pPr>
        <w:pStyle w:val="BodyText"/>
        <w:spacing w:after="0"/>
        <w:ind w:firstLine="567"/>
        <w:jc w:val="right"/>
        <w:rPr>
          <w:rFonts w:ascii="GHEA Grapalat" w:hAnsi="GHEA Grapalat" w:cs="Sylfaen"/>
          <w:i/>
          <w:sz w:val="20"/>
          <w:szCs w:val="20"/>
          <w:lang w:val="af-ZA"/>
        </w:rPr>
      </w:pPr>
    </w:p>
    <w:p w14:paraId="69DDF4D3" w14:textId="77777777" w:rsidR="00534EDE" w:rsidRDefault="00534EDE" w:rsidP="00B24F59">
      <w:pPr>
        <w:pStyle w:val="BodyText2"/>
        <w:tabs>
          <w:tab w:val="clear" w:pos="720"/>
        </w:tabs>
        <w:spacing w:line="240" w:lineRule="auto"/>
        <w:jc w:val="right"/>
        <w:rPr>
          <w:rFonts w:ascii="GHEA Grapalat" w:hAnsi="GHEA Grapalat" w:cs="Sylfaen"/>
          <w:lang w:val="hy-AM"/>
        </w:rPr>
      </w:pPr>
    </w:p>
    <w:p w14:paraId="75516F99" w14:textId="65DE4046" w:rsidR="00B24F59" w:rsidRPr="00B24F59" w:rsidRDefault="00F05358"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ԵՔ-ԳՀԱՊՁԲ-25/31</w:t>
      </w:r>
      <w:r w:rsidR="00034B88">
        <w:rPr>
          <w:rFonts w:ascii="GHEA Grapalat" w:hAnsi="GHEA Grapalat" w:cs="Sylfaen"/>
          <w:lang w:val="hy-AM"/>
        </w:rPr>
        <w:t xml:space="preserve"> </w:t>
      </w:r>
      <w:r w:rsidR="00B24F59" w:rsidRPr="00B24F59">
        <w:rPr>
          <w:rFonts w:ascii="GHEA Grapalat" w:hAnsi="GHEA Grapalat" w:cs="Sylfaen"/>
          <w:lang w:val="hy-AM"/>
        </w:rPr>
        <w:t xml:space="preserve">ծածկագրով </w:t>
      </w:r>
    </w:p>
    <w:p w14:paraId="50333DB6" w14:textId="28F261AC" w:rsidR="00B24F59" w:rsidRPr="00B24F59" w:rsidRDefault="00F0744D" w:rsidP="00B24F59">
      <w:pPr>
        <w:pStyle w:val="BodyText2"/>
        <w:tabs>
          <w:tab w:val="clear" w:pos="720"/>
        </w:tabs>
        <w:spacing w:line="240" w:lineRule="auto"/>
        <w:jc w:val="right"/>
        <w:rPr>
          <w:rFonts w:ascii="GHEA Grapalat" w:hAnsi="GHEA Grapalat" w:cs="Sylfaen"/>
          <w:lang w:val="hy-AM"/>
        </w:rPr>
      </w:pPr>
      <w:r>
        <w:rPr>
          <w:rFonts w:ascii="GHEA Grapalat" w:hAnsi="GHEA Grapalat" w:cs="Sylfaen"/>
          <w:lang w:val="hy-AM"/>
        </w:rPr>
        <w:t>գնանշման հարցման</w:t>
      </w:r>
      <w:r w:rsidR="003337C3">
        <w:rPr>
          <w:rFonts w:ascii="GHEA Grapalat" w:hAnsi="GHEA Grapalat" w:cs="Sylfaen"/>
          <w:lang w:val="hy-AM"/>
        </w:rPr>
        <w:t xml:space="preserve"> </w:t>
      </w:r>
      <w:r w:rsidR="00B24F59" w:rsidRPr="00B24F59">
        <w:rPr>
          <w:rFonts w:ascii="GHEA Grapalat" w:hAnsi="GHEA Grapalat" w:cs="Sylfaen"/>
          <w:lang w:val="hy-AM"/>
        </w:rPr>
        <w:t>ընթացակարգի գնահատող հանձնաժողովի</w:t>
      </w:r>
    </w:p>
    <w:p w14:paraId="58D35624" w14:textId="1FF4B053" w:rsidR="00B24F59" w:rsidRPr="00B24F59" w:rsidRDefault="00B24F59" w:rsidP="00B24F59">
      <w:pPr>
        <w:pStyle w:val="BodyText2"/>
        <w:tabs>
          <w:tab w:val="clear" w:pos="720"/>
        </w:tabs>
        <w:spacing w:line="240" w:lineRule="auto"/>
        <w:jc w:val="right"/>
        <w:rPr>
          <w:rFonts w:ascii="GHEA Grapalat" w:hAnsi="GHEA Grapalat" w:cs="Sylfaen"/>
          <w:lang w:val="hy-AM"/>
        </w:rPr>
      </w:pPr>
      <w:r w:rsidRPr="00B24F59">
        <w:rPr>
          <w:rFonts w:ascii="GHEA Grapalat" w:hAnsi="GHEA Grapalat" w:cs="Sylfaen"/>
          <w:lang w:val="hy-AM"/>
        </w:rPr>
        <w:t xml:space="preserve"> </w:t>
      </w:r>
      <w:r w:rsidR="00CF3B92">
        <w:rPr>
          <w:rFonts w:ascii="GHEA Grapalat" w:hAnsi="GHEA Grapalat" w:cs="Sylfaen"/>
          <w:lang w:val="hy-AM"/>
        </w:rPr>
        <w:t>202</w:t>
      </w:r>
      <w:r w:rsidR="006E6FC6">
        <w:rPr>
          <w:rFonts w:ascii="GHEA Grapalat" w:hAnsi="GHEA Grapalat" w:cs="Sylfaen"/>
          <w:lang w:val="hy-AM"/>
        </w:rPr>
        <w:t>5</w:t>
      </w:r>
      <w:r w:rsidR="0023757C">
        <w:rPr>
          <w:rFonts w:ascii="GHEA Grapalat" w:hAnsi="GHEA Grapalat" w:cs="Sylfaen"/>
          <w:lang w:val="hy-AM"/>
        </w:rPr>
        <w:t xml:space="preserve">թ. </w:t>
      </w:r>
      <w:r w:rsidR="00F05358">
        <w:rPr>
          <w:rFonts w:ascii="GHEA Grapalat" w:hAnsi="GHEA Grapalat" w:cs="Sylfaen"/>
          <w:lang w:val="hy-AM"/>
        </w:rPr>
        <w:t>հոկտեմբերի</w:t>
      </w:r>
      <w:r w:rsidR="00A030B3">
        <w:rPr>
          <w:rFonts w:ascii="GHEA Grapalat" w:hAnsi="GHEA Grapalat" w:cs="Sylfaen"/>
          <w:lang w:val="hy-AM"/>
        </w:rPr>
        <w:t xml:space="preserve"> </w:t>
      </w:r>
      <w:r w:rsidR="00F05358">
        <w:rPr>
          <w:rFonts w:ascii="GHEA Grapalat" w:hAnsi="GHEA Grapalat" w:cs="Sylfaen"/>
          <w:lang w:val="hy-AM"/>
        </w:rPr>
        <w:t>8</w:t>
      </w:r>
      <w:r w:rsidRPr="00C02B86">
        <w:rPr>
          <w:rFonts w:ascii="GHEA Grapalat" w:hAnsi="GHEA Grapalat" w:cs="Sylfaen"/>
          <w:lang w:val="hy-AM"/>
        </w:rPr>
        <w:t>-ի</w:t>
      </w:r>
      <w:r w:rsidR="003517CC">
        <w:rPr>
          <w:rFonts w:ascii="GHEA Grapalat" w:hAnsi="GHEA Grapalat" w:cs="Sylfaen"/>
          <w:lang w:val="hy-AM"/>
        </w:rPr>
        <w:t xml:space="preserve"> N </w:t>
      </w:r>
      <w:r w:rsidR="000A770A">
        <w:rPr>
          <w:rFonts w:ascii="GHEA Grapalat" w:hAnsi="GHEA Grapalat" w:cs="Sylfaen"/>
          <w:lang w:val="hy-AM"/>
        </w:rPr>
        <w:t>1</w:t>
      </w:r>
      <w:r w:rsidRPr="00B24F59">
        <w:rPr>
          <w:rFonts w:ascii="GHEA Grapalat" w:hAnsi="GHEA Grapalat" w:cs="Sylfaen"/>
          <w:lang w:val="hy-AM"/>
        </w:rPr>
        <w:t xml:space="preserve"> որոշմամբ</w:t>
      </w:r>
    </w:p>
    <w:p w14:paraId="4D35CBA9" w14:textId="77777777" w:rsidR="00096865" w:rsidRPr="005E1F72" w:rsidRDefault="00096865" w:rsidP="00EF3662">
      <w:pPr>
        <w:pStyle w:val="BodyText"/>
        <w:ind w:right="-7" w:firstLine="567"/>
        <w:jc w:val="center"/>
        <w:rPr>
          <w:rFonts w:ascii="GHEA Grapalat" w:hAnsi="GHEA Grapalat"/>
          <w:lang w:val="af-ZA"/>
        </w:rPr>
      </w:pPr>
    </w:p>
    <w:p w14:paraId="4384D7A1" w14:textId="1645653F" w:rsidR="00096865" w:rsidRPr="00B14E2D" w:rsidRDefault="00A76C15" w:rsidP="00EF3662">
      <w:pPr>
        <w:pStyle w:val="BodyText"/>
        <w:ind w:right="-7" w:firstLine="567"/>
        <w:jc w:val="center"/>
        <w:rPr>
          <w:rFonts w:ascii="GHEA Grapalat" w:hAnsi="GHEA Grapalat"/>
          <w:b/>
          <w:sz w:val="28"/>
          <w:szCs w:val="28"/>
          <w:lang w:val="af-ZA"/>
        </w:rPr>
      </w:pPr>
      <w:r w:rsidRPr="00B14E2D">
        <w:rPr>
          <w:rFonts w:ascii="GHEA Grapalat" w:hAnsi="GHEA Grapalat" w:cs="Times Armenian"/>
          <w:b/>
          <w:i/>
          <w:sz w:val="28"/>
          <w:szCs w:val="28"/>
          <w:lang w:val="af-ZA"/>
        </w:rPr>
        <w:t>«</w:t>
      </w:r>
      <w:r w:rsidR="00B24F59" w:rsidRPr="00B14E2D">
        <w:rPr>
          <w:rFonts w:ascii="GHEA Grapalat" w:hAnsi="GHEA Grapalat" w:cs="Times Armenian"/>
          <w:b/>
          <w:sz w:val="28"/>
          <w:szCs w:val="28"/>
          <w:lang w:val="hy-AM"/>
        </w:rPr>
        <w:t>Երևանի քաղաքապետարան</w:t>
      </w:r>
      <w:r w:rsidRPr="00B14E2D">
        <w:rPr>
          <w:rFonts w:ascii="GHEA Grapalat" w:hAnsi="GHEA Grapalat" w:cs="Sylfaen"/>
          <w:b/>
          <w:sz w:val="28"/>
          <w:szCs w:val="28"/>
          <w:lang w:val="af-ZA"/>
        </w:rPr>
        <w:t>»</w:t>
      </w:r>
    </w:p>
    <w:p w14:paraId="0818D648" w14:textId="7F8DFFF7" w:rsidR="00096865" w:rsidRPr="005E1F72" w:rsidRDefault="00096865" w:rsidP="009F7850">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3BE14346" w14:textId="77777777" w:rsidR="00096865" w:rsidRPr="005E1F72"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04F76079" w14:textId="00BF7A11" w:rsidR="0023757C" w:rsidRPr="008C4B89" w:rsidRDefault="008C4B89" w:rsidP="0023757C">
      <w:pPr>
        <w:ind w:right="180"/>
        <w:jc w:val="center"/>
        <w:rPr>
          <w:rFonts w:ascii="GHEA Grapalat" w:hAnsi="GHEA Grapalat" w:cs="Times Armenian"/>
          <w:lang w:val="hy-AM"/>
        </w:rPr>
      </w:pPr>
      <w:r w:rsidRPr="00F5465D">
        <w:rPr>
          <w:rFonts w:ascii="GHEA Grapalat" w:hAnsi="GHEA Grapalat" w:cs="Times Armenian"/>
          <w:lang w:val="hy-AM"/>
        </w:rPr>
        <w:t>ԵՐԵՎԱՆԻ ՔԱՂԱՔԱՊԵՏԱՐԱՆԻ ԿԱՐԻՔՆԵՐԻ ՀԱՄԱՐ</w:t>
      </w:r>
      <w:r w:rsidR="00DF3E30" w:rsidRPr="00F5465D">
        <w:rPr>
          <w:rFonts w:ascii="GHEA Grapalat" w:hAnsi="GHEA Grapalat" w:cs="Times Armenian"/>
          <w:lang w:val="hy-AM"/>
        </w:rPr>
        <w:t xml:space="preserve">` </w:t>
      </w:r>
      <w:r w:rsidR="00F05358" w:rsidRPr="00717F25">
        <w:rPr>
          <w:rFonts w:ascii="GHEA Grapalat" w:hAnsi="GHEA Grapalat" w:cs="Times Armenian"/>
          <w:lang w:val="hy-AM"/>
        </w:rPr>
        <w:t>ԵՐ</w:t>
      </w:r>
      <w:r w:rsidR="00F05358">
        <w:rPr>
          <w:rFonts w:ascii="GHEA Grapalat" w:hAnsi="GHEA Grapalat" w:cs="Times Armenian"/>
          <w:lang w:val="hy-AM"/>
        </w:rPr>
        <w:t>ԵՎ</w:t>
      </w:r>
      <w:r w:rsidR="00F05358" w:rsidRPr="00717F25">
        <w:rPr>
          <w:rFonts w:ascii="GHEA Grapalat" w:hAnsi="GHEA Grapalat" w:cs="Times Armenian"/>
          <w:lang w:val="hy-AM"/>
        </w:rPr>
        <w:t xml:space="preserve">ԱՆ ՔԱՂԱՔԻ </w:t>
      </w:r>
      <w:r w:rsidR="00F05358">
        <w:rPr>
          <w:rFonts w:ascii="GHEA Grapalat" w:hAnsi="GHEA Grapalat" w:cs="Times Armenian"/>
          <w:lang w:val="hy-AM"/>
        </w:rPr>
        <w:t>12</w:t>
      </w:r>
      <w:r w:rsidR="00F05358" w:rsidRPr="00717F25">
        <w:rPr>
          <w:rFonts w:ascii="GHEA Grapalat" w:hAnsi="GHEA Grapalat" w:cs="Times Armenian"/>
          <w:lang w:val="hy-AM"/>
        </w:rPr>
        <w:t xml:space="preserve"> ՎԱՐՉԱԿԱՆ ՇՐՋԱՆ</w:t>
      </w:r>
      <w:r w:rsidR="00F05358">
        <w:rPr>
          <w:rFonts w:ascii="GHEA Grapalat" w:hAnsi="GHEA Grapalat" w:cs="Times Armenian"/>
          <w:lang w:val="hy-AM"/>
        </w:rPr>
        <w:t>ՆԵՐ</w:t>
      </w:r>
      <w:r w:rsidR="00F05358" w:rsidRPr="00717F25">
        <w:rPr>
          <w:rFonts w:ascii="GHEA Grapalat" w:hAnsi="GHEA Grapalat" w:cs="Times Armenian"/>
          <w:lang w:val="hy-AM"/>
        </w:rPr>
        <w:t xml:space="preserve">Ի </w:t>
      </w:r>
      <w:r w:rsidR="00F05358">
        <w:rPr>
          <w:rFonts w:ascii="GHEA Grapalat" w:hAnsi="GHEA Grapalat" w:cs="Times Armenian"/>
          <w:lang w:val="hy-AM"/>
        </w:rPr>
        <w:t>ԿԱՐԻՔՆԵՐԻ ՀԱՄԱՐ</w:t>
      </w:r>
      <w:r w:rsidR="00F05358" w:rsidRPr="00717F25">
        <w:rPr>
          <w:rFonts w:ascii="GHEA Grapalat" w:hAnsi="GHEA Grapalat" w:cs="Times Armenian"/>
          <w:lang w:val="hy-AM"/>
        </w:rPr>
        <w:t xml:space="preserve"> </w:t>
      </w:r>
      <w:r w:rsidR="00F05358">
        <w:rPr>
          <w:rFonts w:ascii="GHEA Grapalat" w:hAnsi="GHEA Grapalat" w:cs="Times Armenian"/>
          <w:lang w:val="hy-AM"/>
        </w:rPr>
        <w:t>ԱՄԱՆՈՐՅԱ ՔԱՂՑՐԱՎԵՆԻՔԻ ՓԱԹԵԹՆԵՐԻ</w:t>
      </w:r>
      <w:r w:rsidR="00F05358" w:rsidRPr="00717F25">
        <w:rPr>
          <w:rFonts w:ascii="GHEA Grapalat" w:hAnsi="GHEA Grapalat" w:cs="Times Armenian"/>
          <w:lang w:val="hy-AM"/>
        </w:rPr>
        <w:t xml:space="preserve"> </w:t>
      </w:r>
      <w:r w:rsidRPr="008C4B89">
        <w:rPr>
          <w:rFonts w:ascii="GHEA Grapalat" w:hAnsi="GHEA Grapalat" w:cs="Times Armenian"/>
          <w:lang w:val="hy-AM"/>
        </w:rPr>
        <w:t xml:space="preserve">ԳՆՄԱՆ </w:t>
      </w:r>
    </w:p>
    <w:p w14:paraId="07060674" w14:textId="40B21A3C" w:rsidR="00B24F59" w:rsidRPr="00F5465D" w:rsidRDefault="008C4B89" w:rsidP="0023757C">
      <w:pPr>
        <w:ind w:right="180"/>
        <w:jc w:val="center"/>
        <w:rPr>
          <w:rFonts w:ascii="GHEA Grapalat" w:hAnsi="GHEA Grapalat" w:cs="Times Armenian"/>
          <w:lang w:val="hy-AM"/>
        </w:rPr>
      </w:pPr>
      <w:r>
        <w:rPr>
          <w:rFonts w:ascii="GHEA Grapalat" w:hAnsi="GHEA Grapalat" w:cs="Times Armenian"/>
          <w:lang w:val="hy-AM"/>
        </w:rPr>
        <w:t xml:space="preserve">ՆՊԱՏԱԿՈՎ </w:t>
      </w:r>
      <w:r w:rsidRPr="00F5465D">
        <w:rPr>
          <w:rFonts w:ascii="GHEA Grapalat" w:hAnsi="GHEA Grapalat" w:cs="Times Armenian"/>
          <w:lang w:val="hy-AM"/>
        </w:rPr>
        <w:t xml:space="preserve">ՀԱՅՏԱՐԱՐՎԱԾ </w:t>
      </w:r>
      <w:r>
        <w:rPr>
          <w:rFonts w:ascii="GHEA Grapalat" w:hAnsi="GHEA Grapalat" w:cs="Times Armenian"/>
          <w:lang w:val="hy-AM"/>
        </w:rPr>
        <w:t>ԳՆԱՆՇՄԱՆ ՀԱՐՑՄԱՆ</w:t>
      </w:r>
    </w:p>
    <w:p w14:paraId="0C47DCC8" w14:textId="77777777" w:rsidR="00096865" w:rsidRPr="005E1F72" w:rsidRDefault="00096865" w:rsidP="00EF3662">
      <w:pPr>
        <w:pStyle w:val="BodyText"/>
        <w:ind w:right="-7" w:firstLine="567"/>
        <w:jc w:val="center"/>
        <w:rPr>
          <w:rFonts w:ascii="GHEA Grapalat" w:hAnsi="GHEA Grapalat"/>
          <w:lang w:val="af-ZA"/>
        </w:rPr>
      </w:pPr>
    </w:p>
    <w:p w14:paraId="45946EF2" w14:textId="0B001493" w:rsidR="001A43A4" w:rsidRPr="005E1F72" w:rsidRDefault="00096865" w:rsidP="00EF3662">
      <w:pPr>
        <w:ind w:firstLine="567"/>
        <w:jc w:val="both"/>
        <w:rPr>
          <w:rFonts w:ascii="GHEA Grapalat" w:hAnsi="GHEA Grapalat" w:cs="Sylfaen"/>
          <w:i/>
          <w:sz w:val="22"/>
          <w:szCs w:val="22"/>
          <w:lang w:val="af-ZA"/>
        </w:rPr>
      </w:pPr>
      <w:r w:rsidRPr="00D7776E">
        <w:rPr>
          <w:rFonts w:ascii="GHEA Grapalat" w:hAnsi="GHEA Grapalat" w:cs="Sylfaen"/>
          <w:i/>
          <w:sz w:val="22"/>
          <w:szCs w:val="22"/>
          <w:lang w:val="hy-AM"/>
        </w:rPr>
        <w:t>Հարգելի</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մասնակից</w:t>
      </w:r>
      <w:r w:rsidR="00677658" w:rsidRPr="005E1F72">
        <w:rPr>
          <w:rFonts w:ascii="GHEA Grapalat" w:hAnsi="GHEA Grapalat" w:cs="Sylfaen"/>
          <w:i/>
          <w:sz w:val="22"/>
          <w:szCs w:val="22"/>
          <w:lang w:val="af-ZA"/>
        </w:rPr>
        <w:t xml:space="preserve"> </w:t>
      </w:r>
      <w:r w:rsidR="00884204" w:rsidRPr="00D7776E">
        <w:rPr>
          <w:rFonts w:ascii="GHEA Grapalat" w:hAnsi="GHEA Grapalat" w:cs="Sylfaen"/>
          <w:i/>
          <w:sz w:val="22"/>
          <w:szCs w:val="22"/>
          <w:lang w:val="hy-AM"/>
        </w:rPr>
        <w:t>ն</w:t>
      </w:r>
      <w:r w:rsidRPr="00D7776E">
        <w:rPr>
          <w:rFonts w:ascii="GHEA Grapalat" w:hAnsi="GHEA Grapalat" w:cs="Sylfaen"/>
          <w:i/>
          <w:sz w:val="22"/>
          <w:szCs w:val="22"/>
          <w:lang w:val="hy-AM"/>
        </w:rPr>
        <w:t>ախքան</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հայտ</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կազմելը</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և</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ներկայացնելը</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խնդրում</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ենք</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մանրամասնորեն</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ուսումնասիրել</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սույն</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հրավերը</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քանի</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որ</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հրավերին</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չհամապատասխանող</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հայտերը</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ենթակա</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են</w:t>
      </w:r>
      <w:r w:rsidRPr="005E1F72">
        <w:rPr>
          <w:rFonts w:ascii="GHEA Grapalat" w:hAnsi="GHEA Grapalat" w:cs="Times Armenian"/>
          <w:i/>
          <w:sz w:val="22"/>
          <w:szCs w:val="22"/>
          <w:lang w:val="af-ZA"/>
        </w:rPr>
        <w:t xml:space="preserve"> </w:t>
      </w:r>
      <w:r w:rsidRPr="00D7776E">
        <w:rPr>
          <w:rFonts w:ascii="GHEA Grapalat" w:hAnsi="GHEA Grapalat" w:cs="Sylfaen"/>
          <w:i/>
          <w:sz w:val="22"/>
          <w:szCs w:val="22"/>
          <w:lang w:val="hy-AM"/>
        </w:rPr>
        <w:t>մերժման</w:t>
      </w:r>
      <w:r w:rsidR="0046586E" w:rsidRPr="005E1F72">
        <w:rPr>
          <w:rFonts w:ascii="GHEA Grapalat" w:hAnsi="GHEA Grapalat" w:cs="Sylfaen"/>
          <w:i/>
          <w:sz w:val="22"/>
          <w:szCs w:val="22"/>
          <w:lang w:val="af-ZA"/>
        </w:rPr>
        <w:t xml:space="preserve">: </w:t>
      </w:r>
    </w:p>
    <w:p w14:paraId="6A712210"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fldChar w:fldCharType="begin"/>
      </w:r>
      <w:r w:rsidRPr="004B3C7C">
        <w:rPr>
          <w:lang w:val="af-ZA"/>
        </w:rPr>
        <w:instrText>HYPERLINK "http://www.armeps.am"</w:instrText>
      </w:r>
      <w:r>
        <w:fldChar w:fldCharType="separate"/>
      </w:r>
      <w:r w:rsidRPr="002A4619">
        <w:rPr>
          <w:rFonts w:ascii="GHEA Grapalat" w:hAnsi="GHEA Grapalat" w:cs="Sylfaen"/>
          <w:i/>
          <w:sz w:val="22"/>
          <w:szCs w:val="22"/>
          <w:lang w:val="af-ZA"/>
        </w:rPr>
        <w:t>www.armeps.am</w:t>
      </w:r>
      <w: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Pr="002A4619">
          <w:rPr>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տեղադրված</w:t>
      </w:r>
      <w:proofErr w:type="spellEnd"/>
      <w:r w:rsidRPr="002A4619">
        <w:rPr>
          <w:rFonts w:ascii="GHEA Grapalat" w:hAnsi="GHEA Grapalat" w:cs="Sylfaen"/>
          <w:i/>
          <w:sz w:val="22"/>
          <w:szCs w:val="22"/>
          <w:lang w:val="af-ZA"/>
        </w:rPr>
        <w:t xml:space="preserve">  </w:t>
      </w:r>
      <w:hyperlink r:id="rId9" w:history="1">
        <w:r w:rsidRPr="002A4619">
          <w:rPr>
            <w:rFonts w:ascii="GHEA Grapalat" w:hAnsi="GHEA Grapalat" w:cs="Sylfaen"/>
            <w:i/>
            <w:sz w:val="22"/>
            <w:szCs w:val="22"/>
            <w:lang w:val="af-ZA"/>
          </w:rPr>
          <w:t xml:space="preserve">Armeps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օգտագործողի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Տնտեսական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օպերատորի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proofErr w:type="spellEnd"/>
      <w:r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hyperlink r:id="rId10"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77777777"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1" w:history="1">
        <w:r w:rsidR="00F60C5F" w:rsidRPr="00A61D46">
          <w:rPr>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2"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r>
        <w:fldChar w:fldCharType="begin"/>
      </w:r>
      <w:r w:rsidRPr="00F05358">
        <w:rPr>
          <w:lang w:val="af-ZA"/>
        </w:rPr>
        <w:instrText>HYPERLINK "http://gnumner.am/hy/page/ughecuycner_dzernarkner/"</w:instrText>
      </w:r>
      <w:r>
        <w:fldChar w:fldCharType="separate"/>
      </w:r>
      <w:r w:rsidRPr="00A61D46">
        <w:rPr>
          <w:rFonts w:ascii="GHEA Grapalat" w:hAnsi="GHEA Grapalat" w:cs="Sylfaen"/>
          <w:i/>
          <w:sz w:val="22"/>
          <w:szCs w:val="22"/>
          <w:lang w:val="af-ZA"/>
        </w:rPr>
        <w:t>http://gnumner.am/hy/page/ughecuycner_dzernarkner/</w:t>
      </w:r>
      <w:r>
        <w:fldChar w:fldCharType="end"/>
      </w:r>
      <w:r w:rsidRPr="00A61D46">
        <w:rPr>
          <w:rFonts w:ascii="GHEA Grapalat" w:hAnsi="GHEA Grapalat" w:cs="Sylfaen"/>
          <w:i/>
          <w:sz w:val="22"/>
          <w:szCs w:val="22"/>
          <w:lang w:val="af-ZA"/>
        </w:rPr>
        <w:t>.</w:t>
      </w:r>
    </w:p>
    <w:p w14:paraId="6506E5CF" w14:textId="2F632131"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14524C">
        <w:rPr>
          <w:rFonts w:ascii="GHEA Grapalat" w:hAnsi="GHEA Grapalat"/>
          <w:i/>
          <w:sz w:val="22"/>
          <w:szCs w:val="22"/>
          <w:lang w:val="hy-AM"/>
        </w:rPr>
        <w:t>800-600</w:t>
      </w:r>
      <w:r w:rsidR="00AB14F4" w:rsidRPr="005E1F72">
        <w:rPr>
          <w:rFonts w:ascii="GHEA Grapalat" w:hAnsi="GHEA Grapalat"/>
          <w:i/>
          <w:sz w:val="22"/>
          <w:szCs w:val="22"/>
          <w:lang w:val="af-ZA"/>
        </w:rPr>
        <w:t>):</w:t>
      </w:r>
    </w:p>
    <w:p w14:paraId="54AB2398" w14:textId="77777777" w:rsidR="0089384E" w:rsidRPr="003118E2" w:rsidRDefault="0089384E" w:rsidP="0089384E">
      <w:pPr>
        <w:ind w:firstLine="567"/>
        <w:rPr>
          <w:rFonts w:ascii="GHEA Grapalat" w:hAnsi="GHEA Grapalat"/>
          <w:b/>
          <w:sz w:val="20"/>
          <w:szCs w:val="22"/>
          <w:lang w:val="af-ZA"/>
        </w:rPr>
      </w:pPr>
      <w:bookmarkStart w:id="2"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2"/>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5E1F72" w:rsidRDefault="00160AE4" w:rsidP="00EF3662">
      <w:pPr>
        <w:ind w:firstLine="567"/>
        <w:jc w:val="center"/>
        <w:rPr>
          <w:rFonts w:ascii="GHEA Grapalat" w:hAnsi="GHEA Grapalat"/>
          <w:i/>
          <w:sz w:val="20"/>
          <w:lang w:val="af-ZA"/>
        </w:rPr>
      </w:pPr>
    </w:p>
    <w:p w14:paraId="29D1A6F6" w14:textId="39607768" w:rsidR="00722648" w:rsidRPr="009F7850" w:rsidRDefault="00B24F59" w:rsidP="00722648">
      <w:pPr>
        <w:ind w:right="180"/>
        <w:jc w:val="center"/>
        <w:rPr>
          <w:rFonts w:ascii="GHEA Grapalat" w:hAnsi="GHEA Grapalat"/>
          <w:b/>
          <w:sz w:val="20"/>
          <w:lang w:val="hy-AM"/>
        </w:rPr>
      </w:pPr>
      <w:r w:rsidRPr="00F5465D">
        <w:rPr>
          <w:rFonts w:ascii="GHEA Grapalat" w:hAnsi="GHEA Grapalat"/>
          <w:b/>
          <w:sz w:val="20"/>
          <w:lang w:val="hy-AM"/>
        </w:rPr>
        <w:t xml:space="preserve">ԵՐԵՎԱՆԻ </w:t>
      </w:r>
      <w:r w:rsidR="0014524C" w:rsidRPr="00F5465D">
        <w:rPr>
          <w:rFonts w:ascii="GHEA Grapalat" w:hAnsi="GHEA Grapalat"/>
          <w:b/>
          <w:sz w:val="20"/>
          <w:lang w:val="hy-AM"/>
        </w:rPr>
        <w:t xml:space="preserve">ՔԱՂԱՔԱՊԵՏԱՐԱՆԻ </w:t>
      </w:r>
      <w:r w:rsidR="0014524C" w:rsidRPr="009F7850">
        <w:rPr>
          <w:rFonts w:ascii="GHEA Grapalat" w:hAnsi="GHEA Grapalat"/>
          <w:b/>
          <w:sz w:val="20"/>
          <w:lang w:val="hy-AM"/>
        </w:rPr>
        <w:t>ԿԱՐԻՔՆԵՐԻ ՀԱՄԱՐ</w:t>
      </w:r>
      <w:r w:rsidR="00DF3E30">
        <w:rPr>
          <w:rFonts w:ascii="GHEA Grapalat" w:hAnsi="GHEA Grapalat"/>
          <w:b/>
          <w:sz w:val="20"/>
          <w:lang w:val="hy-AM"/>
        </w:rPr>
        <w:t>՝</w:t>
      </w:r>
      <w:r w:rsidR="00DF3E30" w:rsidRPr="009F7850">
        <w:rPr>
          <w:rFonts w:ascii="GHEA Grapalat" w:hAnsi="GHEA Grapalat"/>
          <w:b/>
          <w:sz w:val="20"/>
          <w:lang w:val="hy-AM"/>
        </w:rPr>
        <w:t xml:space="preserve"> </w:t>
      </w:r>
      <w:r w:rsidR="00F05358">
        <w:rPr>
          <w:rFonts w:ascii="GHEA Grapalat" w:hAnsi="GHEA Grapalat"/>
          <w:b/>
          <w:sz w:val="20"/>
          <w:lang w:val="hy-AM"/>
        </w:rPr>
        <w:t>ԵՐԵՎԱՆ ՔԱՂԱՔԻ 12 ՎԱՐՉԱԿԱՆ ՇՐՋԱՆՆԵՐԻ ԿԱՐԻՔՆԵՐԻ ՀԱՄԱՐ ԱՄԱՆՈՐՅԱ ՔԱՂՑՐԱՎԵՆԻՔԻ ՓԱԹԵԹՆԵՐԻ</w:t>
      </w:r>
    </w:p>
    <w:p w14:paraId="235893F3" w14:textId="7FA1ABD1" w:rsidR="00096865" w:rsidRPr="009F7850" w:rsidRDefault="0014524C" w:rsidP="00D74267">
      <w:pPr>
        <w:ind w:firstLine="567"/>
        <w:jc w:val="center"/>
        <w:rPr>
          <w:rFonts w:ascii="GHEA Grapalat" w:hAnsi="GHEA Grapalat"/>
          <w:b/>
          <w:sz w:val="20"/>
          <w:lang w:val="hy-AM"/>
        </w:rPr>
      </w:pPr>
      <w:r>
        <w:rPr>
          <w:rFonts w:ascii="GHEA Grapalat" w:hAnsi="GHEA Grapalat"/>
          <w:b/>
          <w:sz w:val="20"/>
          <w:lang w:val="hy-AM"/>
        </w:rPr>
        <w:t>ԳՆՄԱՆ</w:t>
      </w:r>
      <w:r w:rsidRPr="009F7850">
        <w:rPr>
          <w:rFonts w:ascii="GHEA Grapalat" w:hAnsi="GHEA Grapalat"/>
          <w:b/>
          <w:sz w:val="20"/>
          <w:lang w:val="hy-AM"/>
        </w:rPr>
        <w:t xml:space="preserve"> ՆՊԱՏԱԿՈՎ ՀԱՅՏԱՐԱՐՎԱԾ ԳՆԱՆՇՄԱՆ ՀԱՐՑՄԱՆ</w:t>
      </w:r>
      <w:r>
        <w:rPr>
          <w:rFonts w:ascii="GHEA Grapalat" w:hAnsi="GHEA Grapalat"/>
          <w:b/>
          <w:sz w:val="20"/>
          <w:lang w:val="hy-AM"/>
        </w:rPr>
        <w:t xml:space="preserve"> </w:t>
      </w:r>
      <w:r w:rsidRPr="009F7850">
        <w:rPr>
          <w:rFonts w:ascii="GHEA Grapalat" w:hAnsi="GHEA Grapalat"/>
          <w:b/>
          <w:sz w:val="20"/>
          <w:lang w:val="hy-AM"/>
        </w:rPr>
        <w:t>ՀՐԱՎԵՐԻ</w:t>
      </w:r>
    </w:p>
    <w:p w14:paraId="183091A5" w14:textId="77777777" w:rsidR="00C67E80" w:rsidRPr="009F7850" w:rsidRDefault="00C67E80" w:rsidP="00EF3662">
      <w:pPr>
        <w:ind w:firstLine="567"/>
        <w:jc w:val="center"/>
        <w:rPr>
          <w:rFonts w:ascii="GHEA Grapalat" w:hAnsi="GHEA Grapalat"/>
          <w:b/>
          <w:sz w:val="20"/>
          <w:lang w:val="hy-AM"/>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F049EA">
        <w:rPr>
          <w:rFonts w:ascii="GHEA Grapalat" w:hAnsi="GHEA Grapalat" w:cs="Sylfaen"/>
          <w:b/>
          <w:sz w:val="20"/>
          <w:szCs w:val="22"/>
          <w:lang w:val="hy-AM"/>
        </w:rPr>
        <w:t>ՄԱՍ</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5D7A8BE0"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7A7F48">
        <w:rPr>
          <w:rFonts w:ascii="GHEA Grapalat" w:hAnsi="GHEA Grapalat" w:cs="Sylfaen"/>
          <w:b/>
          <w:sz w:val="20"/>
        </w:rPr>
        <w:t>ԳՆԱՆՇՄԱՆ</w:t>
      </w:r>
      <w:r w:rsidR="007A7F48" w:rsidRPr="007A7F48">
        <w:rPr>
          <w:rFonts w:ascii="GHEA Grapalat" w:hAnsi="GHEA Grapalat" w:cs="Sylfaen"/>
          <w:b/>
          <w:sz w:val="20"/>
          <w:lang w:val="af-ZA"/>
        </w:rPr>
        <w:t xml:space="preserve"> </w:t>
      </w:r>
      <w:proofErr w:type="gramStart"/>
      <w:r w:rsidR="007A7F48">
        <w:rPr>
          <w:rFonts w:ascii="GHEA Grapalat" w:hAnsi="GHEA Grapalat" w:cs="Sylfaen"/>
          <w:b/>
          <w:sz w:val="20"/>
        </w:rPr>
        <w:t>ՀԱՐՑՄԱՆ</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proofErr w:type="gramEnd"/>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B375A2">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FCAE3B9" w:rsidR="00096865" w:rsidRPr="005E1F72" w:rsidRDefault="00096865" w:rsidP="00D74267">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F05358">
        <w:rPr>
          <w:rFonts w:ascii="GHEA Grapalat" w:hAnsi="GHEA Grapalat" w:cs="Times Armenian"/>
          <w:b/>
          <w:sz w:val="20"/>
          <w:lang w:val="af-ZA"/>
        </w:rPr>
        <w:t>ԵՔ-ԳՀԱՊՁԲ-25/31</w:t>
      </w:r>
      <w:r w:rsidR="00034B88">
        <w:rPr>
          <w:rFonts w:ascii="GHEA Grapalat" w:hAnsi="GHEA Grapalat" w:cs="Times Armenian"/>
          <w:b/>
          <w:sz w:val="20"/>
          <w:lang w:val="hy-AM"/>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proofErr w:type="spellStart"/>
      <w:r w:rsidR="007A7F48">
        <w:rPr>
          <w:rFonts w:ascii="GHEA Grapalat" w:hAnsi="GHEA Grapalat" w:cs="Sylfaen"/>
          <w:sz w:val="20"/>
        </w:rPr>
        <w:t>գնանշման</w:t>
      </w:r>
      <w:proofErr w:type="spellEnd"/>
      <w:r w:rsidR="007A7F48" w:rsidRPr="007A7F48">
        <w:rPr>
          <w:rFonts w:ascii="GHEA Grapalat" w:hAnsi="GHEA Grapalat" w:cs="Sylfaen"/>
          <w:sz w:val="20"/>
          <w:lang w:val="af-ZA"/>
        </w:rPr>
        <w:t xml:space="preserve"> </w:t>
      </w:r>
      <w:proofErr w:type="spellStart"/>
      <w:r w:rsidR="007A7F48">
        <w:rPr>
          <w:rFonts w:ascii="GHEA Grapalat" w:hAnsi="GHEA Grapalat" w:cs="Sylfaen"/>
          <w:sz w:val="20"/>
        </w:rPr>
        <w:t>հարցման</w:t>
      </w:r>
      <w:proofErr w:type="spellEnd"/>
      <w:r w:rsidR="00034B88">
        <w:rPr>
          <w:rFonts w:ascii="GHEA Grapalat" w:hAnsi="GHEA Grapalat" w:cs="Sylfaen"/>
          <w:sz w:val="20"/>
          <w:lang w:val="hy-AM"/>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7B020150" w:rsidR="00096865" w:rsidRPr="00BD57B2" w:rsidRDefault="00096865" w:rsidP="00D74267">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D74267" w:rsidRPr="00B14E2D">
        <w:rPr>
          <w:rFonts w:ascii="GHEA Grapalat" w:hAnsi="GHEA Grapalat"/>
          <w:b/>
          <w:sz w:val="20"/>
          <w:lang w:val="hy-AM"/>
        </w:rPr>
        <w:t>Երևանի քաղաքապետարանի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D74267">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D74267">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D74267">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3D0C938" w14:textId="309F925A" w:rsidR="0023757C" w:rsidRPr="00F5465D" w:rsidRDefault="00A81DD5" w:rsidP="0023757C">
      <w:pPr>
        <w:pStyle w:val="BodyTextIndent"/>
        <w:spacing w:line="240" w:lineRule="auto"/>
        <w:rPr>
          <w:rFonts w:ascii="GHEA Grapalat" w:hAnsi="GHEA Grapalat"/>
          <w:lang w:val="af-ZA"/>
        </w:rPr>
      </w:pPr>
      <w:proofErr w:type="spellStart"/>
      <w:r w:rsidRPr="005E1F72">
        <w:rPr>
          <w:rFonts w:ascii="GHEA Grapalat" w:hAnsi="GHEA Grapalat"/>
        </w:rPr>
        <w:t>Գնահատող</w:t>
      </w:r>
      <w:proofErr w:type="spellEnd"/>
      <w:r w:rsidRPr="0023757C">
        <w:rPr>
          <w:rFonts w:ascii="GHEA Grapalat" w:hAnsi="GHEA Grapalat"/>
          <w:lang w:val="af-ZA"/>
        </w:rPr>
        <w:t xml:space="preserve"> </w:t>
      </w:r>
      <w:proofErr w:type="spellStart"/>
      <w:r w:rsidRPr="005E1F72">
        <w:rPr>
          <w:rFonts w:ascii="GHEA Grapalat" w:hAnsi="GHEA Grapalat"/>
        </w:rPr>
        <w:t>հանձնաժողովի</w:t>
      </w:r>
      <w:proofErr w:type="spellEnd"/>
      <w:r w:rsidRPr="0023757C">
        <w:rPr>
          <w:rFonts w:ascii="GHEA Grapalat" w:hAnsi="GHEA Grapalat"/>
          <w:lang w:val="af-ZA"/>
        </w:rPr>
        <w:t xml:space="preserve"> </w:t>
      </w:r>
      <w:proofErr w:type="spellStart"/>
      <w:r w:rsidRPr="005E1F72">
        <w:rPr>
          <w:rFonts w:ascii="GHEA Grapalat" w:hAnsi="GHEA Grapalat"/>
        </w:rPr>
        <w:t>քարտուղարի</w:t>
      </w:r>
      <w:proofErr w:type="spellEnd"/>
      <w:r w:rsidRPr="0023757C">
        <w:rPr>
          <w:rFonts w:ascii="GHEA Grapalat" w:hAnsi="GHEA Grapalat"/>
          <w:lang w:val="af-ZA"/>
        </w:rPr>
        <w:t xml:space="preserve"> </w:t>
      </w:r>
      <w:proofErr w:type="spellStart"/>
      <w:r w:rsidR="00B14E2D">
        <w:rPr>
          <w:rFonts w:ascii="GHEA Grapalat" w:hAnsi="GHEA Grapalat"/>
        </w:rPr>
        <w:t>էլեկտրոնային</w:t>
      </w:r>
      <w:proofErr w:type="spellEnd"/>
      <w:r w:rsidR="00B14E2D" w:rsidRPr="0023757C">
        <w:rPr>
          <w:rFonts w:ascii="GHEA Grapalat" w:hAnsi="GHEA Grapalat"/>
          <w:lang w:val="af-ZA"/>
        </w:rPr>
        <w:t xml:space="preserve"> </w:t>
      </w:r>
      <w:proofErr w:type="spellStart"/>
      <w:r w:rsidR="00B14E2D">
        <w:rPr>
          <w:rFonts w:ascii="GHEA Grapalat" w:hAnsi="GHEA Grapalat"/>
        </w:rPr>
        <w:t>փոստի</w:t>
      </w:r>
      <w:proofErr w:type="spellEnd"/>
      <w:r w:rsidR="00B14E2D" w:rsidRPr="0023757C">
        <w:rPr>
          <w:rFonts w:ascii="GHEA Grapalat" w:hAnsi="GHEA Grapalat"/>
          <w:lang w:val="af-ZA"/>
        </w:rPr>
        <w:t xml:space="preserve"> </w:t>
      </w:r>
      <w:proofErr w:type="spellStart"/>
      <w:r w:rsidR="00B14E2D">
        <w:rPr>
          <w:rFonts w:ascii="GHEA Grapalat" w:hAnsi="GHEA Grapalat"/>
        </w:rPr>
        <w:t>հասցեն</w:t>
      </w:r>
      <w:proofErr w:type="spellEnd"/>
      <w:r w:rsidR="00B14E2D" w:rsidRPr="0023757C">
        <w:rPr>
          <w:rFonts w:ascii="GHEA Grapalat" w:hAnsi="GHEA Grapalat"/>
          <w:lang w:val="af-ZA"/>
        </w:rPr>
        <w:t xml:space="preserve"> </w:t>
      </w:r>
      <w:r w:rsidR="00B14E2D">
        <w:rPr>
          <w:rFonts w:ascii="GHEA Grapalat" w:hAnsi="GHEA Grapalat"/>
        </w:rPr>
        <w:t>է</w:t>
      </w:r>
      <w:r w:rsidR="00B14E2D" w:rsidRPr="0023757C">
        <w:rPr>
          <w:rFonts w:ascii="GHEA Grapalat" w:hAnsi="GHEA Grapalat"/>
          <w:lang w:val="af-ZA"/>
        </w:rPr>
        <w:t>`</w:t>
      </w:r>
      <w:r w:rsidR="003517CC" w:rsidRPr="003517CC">
        <w:rPr>
          <w:rFonts w:ascii="GHEA Grapalat" w:hAnsi="GHEA Grapalat"/>
          <w:lang w:val="hy-AM"/>
        </w:rPr>
        <w:t xml:space="preserve"> </w:t>
      </w:r>
      <w:r w:rsidR="004B3C7C">
        <w:rPr>
          <w:rFonts w:ascii="GHEA Grapalat" w:hAnsi="GHEA Grapalat"/>
          <w:i w:val="0"/>
          <w:lang w:val="hy-AM"/>
        </w:rPr>
        <w:t>tatevik.manukyan@yerevan.am</w:t>
      </w:r>
    </w:p>
    <w:p w14:paraId="468EBDA6" w14:textId="103DF446" w:rsidR="00096865" w:rsidRPr="005E1F72" w:rsidRDefault="00D74267" w:rsidP="0073400E">
      <w:pPr>
        <w:pStyle w:val="BodyTextIndent2"/>
        <w:spacing w:line="240" w:lineRule="auto"/>
        <w:ind w:firstLine="0"/>
        <w:jc w:val="center"/>
        <w:rPr>
          <w:rFonts w:ascii="GHEA Grapalat" w:hAnsi="GHEA Grapalat"/>
          <w:szCs w:val="22"/>
        </w:rPr>
      </w:pPr>
      <w:r w:rsidRPr="00D74267">
        <w:rPr>
          <w:rFonts w:ascii="GHEA Grapalat" w:hAnsi="GHEA Grapalat"/>
        </w:rPr>
        <w:t>:</w:t>
      </w:r>
      <w:r w:rsidR="00F5653D" w:rsidRPr="00D74267">
        <w:rPr>
          <w:rFonts w:ascii="GHEA Grapalat" w:hAnsi="GHEA Grapalat"/>
        </w:rPr>
        <w:br w:type="page"/>
      </w:r>
      <w:r w:rsidR="00096865" w:rsidRPr="005E1F72">
        <w:rPr>
          <w:rFonts w:ascii="GHEA Grapalat" w:hAnsi="GHEA Grapalat" w:cs="Sylfaen"/>
          <w:szCs w:val="22"/>
        </w:rPr>
        <w:lastRenderedPageBreak/>
        <w:t>ՄԱՍ</w:t>
      </w:r>
      <w:r w:rsidR="00096865" w:rsidRPr="005E1F72">
        <w:rPr>
          <w:rFonts w:ascii="GHEA Grapalat" w:hAnsi="GHEA Grapalat" w:cs="Times Armenian"/>
          <w:szCs w:val="22"/>
        </w:rPr>
        <w:t xml:space="preserve">  I</w:t>
      </w:r>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A832D3">
      <w:pPr>
        <w:numPr>
          <w:ilvl w:val="0"/>
          <w:numId w:val="1"/>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6076F39E" w14:textId="36AFA074" w:rsidR="000A770A" w:rsidRPr="00F566BF" w:rsidRDefault="000A770A" w:rsidP="000A770A">
      <w:pPr>
        <w:pStyle w:val="Heading3"/>
        <w:spacing w:line="240" w:lineRule="auto"/>
        <w:ind w:firstLine="567"/>
        <w:jc w:val="both"/>
        <w:rPr>
          <w:rFonts w:ascii="GHEA Grapalat" w:hAnsi="GHEA Grapalat"/>
          <w:i w:val="0"/>
          <w:lang w:val="af-ZA"/>
        </w:rPr>
      </w:pPr>
      <w:r>
        <w:rPr>
          <w:rFonts w:ascii="GHEA Grapalat" w:hAnsi="GHEA Grapalat" w:cs="Sylfaen"/>
          <w:lang w:val="hy-AM"/>
        </w:rPr>
        <w:t xml:space="preserve">1.1 </w:t>
      </w:r>
      <w:proofErr w:type="spellStart"/>
      <w:r w:rsidR="00096865" w:rsidRPr="002F0AAA">
        <w:rPr>
          <w:rFonts w:ascii="GHEA Grapalat" w:hAnsi="GHEA Grapalat" w:cs="Sylfaen"/>
        </w:rPr>
        <w:t>Գնման</w:t>
      </w:r>
      <w:proofErr w:type="spellEnd"/>
      <w:r w:rsidR="00096865" w:rsidRPr="002F0AAA">
        <w:rPr>
          <w:rFonts w:ascii="GHEA Grapalat" w:hAnsi="GHEA Grapalat" w:cs="Sylfaen"/>
          <w:lang w:val="af-ZA"/>
        </w:rPr>
        <w:t xml:space="preserve"> </w:t>
      </w:r>
      <w:proofErr w:type="spellStart"/>
      <w:r w:rsidR="00096865" w:rsidRPr="002F0AAA">
        <w:rPr>
          <w:rFonts w:ascii="GHEA Grapalat" w:hAnsi="GHEA Grapalat" w:cs="Sylfaen"/>
        </w:rPr>
        <w:t>առարկա</w:t>
      </w:r>
      <w:proofErr w:type="spellEnd"/>
      <w:r w:rsidR="00096865" w:rsidRPr="002F0AAA">
        <w:rPr>
          <w:rFonts w:ascii="GHEA Grapalat" w:hAnsi="GHEA Grapalat" w:cs="Sylfaen"/>
          <w:lang w:val="af-ZA"/>
        </w:rPr>
        <w:t xml:space="preserve"> </w:t>
      </w:r>
      <w:r w:rsidR="00096865" w:rsidRPr="002F0AAA">
        <w:rPr>
          <w:rFonts w:ascii="GHEA Grapalat" w:hAnsi="GHEA Grapalat" w:cs="Sylfaen"/>
        </w:rPr>
        <w:t>է</w:t>
      </w:r>
      <w:r w:rsidR="00096865" w:rsidRPr="002F0AAA">
        <w:rPr>
          <w:rFonts w:ascii="GHEA Grapalat" w:hAnsi="GHEA Grapalat" w:cs="Sylfaen"/>
          <w:lang w:val="af-ZA"/>
        </w:rPr>
        <w:t xml:space="preserve"> </w:t>
      </w:r>
      <w:proofErr w:type="spellStart"/>
      <w:r w:rsidR="00096865" w:rsidRPr="002F0AAA">
        <w:rPr>
          <w:rFonts w:ascii="GHEA Grapalat" w:hAnsi="GHEA Grapalat" w:cs="Sylfaen"/>
        </w:rPr>
        <w:t>հանդիսանում</w:t>
      </w:r>
      <w:proofErr w:type="spellEnd"/>
      <w:r w:rsidR="00096865" w:rsidRPr="002F0AAA">
        <w:rPr>
          <w:rFonts w:ascii="GHEA Grapalat" w:hAnsi="GHEA Grapalat" w:cs="Sylfaen"/>
          <w:lang w:val="af-ZA"/>
        </w:rPr>
        <w:t xml:space="preserve">  </w:t>
      </w:r>
      <w:proofErr w:type="spellStart"/>
      <w:r w:rsidR="00D74267" w:rsidRPr="002F0AAA">
        <w:rPr>
          <w:rFonts w:ascii="GHEA Grapalat" w:hAnsi="GHEA Grapalat"/>
        </w:rPr>
        <w:t>Երևանի</w:t>
      </w:r>
      <w:proofErr w:type="spellEnd"/>
      <w:r w:rsidR="00D74267" w:rsidRPr="002F0AAA">
        <w:rPr>
          <w:rFonts w:ascii="GHEA Grapalat" w:hAnsi="GHEA Grapalat"/>
        </w:rPr>
        <w:t xml:space="preserve"> </w:t>
      </w:r>
      <w:proofErr w:type="spellStart"/>
      <w:r w:rsidR="00D74267" w:rsidRPr="002F0AAA">
        <w:rPr>
          <w:rFonts w:ascii="GHEA Grapalat" w:hAnsi="GHEA Grapalat"/>
        </w:rPr>
        <w:t>քաղաքապետարանի</w:t>
      </w:r>
      <w:proofErr w:type="spellEnd"/>
      <w:r w:rsidR="00096865" w:rsidRPr="002F0AAA">
        <w:rPr>
          <w:rFonts w:ascii="GHEA Grapalat" w:hAnsi="GHEA Grapalat"/>
          <w:lang w:val="af-ZA"/>
        </w:rPr>
        <w:t xml:space="preserve"> </w:t>
      </w:r>
      <w:proofErr w:type="spellStart"/>
      <w:r w:rsidR="00096865" w:rsidRPr="002F0AAA">
        <w:rPr>
          <w:rFonts w:ascii="GHEA Grapalat" w:hAnsi="GHEA Grapalat" w:cs="Sylfaen"/>
        </w:rPr>
        <w:t>կարիքների</w:t>
      </w:r>
      <w:proofErr w:type="spellEnd"/>
      <w:r w:rsidR="00096865" w:rsidRPr="002F0AAA">
        <w:rPr>
          <w:rFonts w:ascii="GHEA Grapalat" w:hAnsi="GHEA Grapalat" w:cs="Times Armenian"/>
          <w:lang w:val="af-ZA"/>
        </w:rPr>
        <w:t xml:space="preserve"> </w:t>
      </w:r>
      <w:proofErr w:type="spellStart"/>
      <w:r w:rsidR="00096865" w:rsidRPr="002F0AAA">
        <w:rPr>
          <w:rFonts w:ascii="GHEA Grapalat" w:hAnsi="GHEA Grapalat" w:cs="Sylfaen"/>
        </w:rPr>
        <w:t>համար</w:t>
      </w:r>
      <w:proofErr w:type="spellEnd"/>
      <w:r w:rsidR="009C28BE" w:rsidRPr="002F0AAA">
        <w:rPr>
          <w:rFonts w:ascii="GHEA Grapalat" w:hAnsi="GHEA Grapalat" w:cs="Times Armenian"/>
          <w:lang w:val="af-ZA"/>
        </w:rPr>
        <w:t>`</w:t>
      </w:r>
      <w:r w:rsidR="00562765" w:rsidRPr="002F0AAA">
        <w:rPr>
          <w:rFonts w:ascii="GHEA Grapalat" w:hAnsi="GHEA Grapalat" w:cs="Times Armenian"/>
          <w:lang w:val="hy-AM"/>
        </w:rPr>
        <w:t xml:space="preserve"> </w:t>
      </w:r>
      <w:r w:rsidR="00F05358">
        <w:rPr>
          <w:rFonts w:ascii="GHEA Grapalat" w:hAnsi="GHEA Grapalat"/>
          <w:lang w:val="af-ZA"/>
        </w:rPr>
        <w:t>ԵՐԵՎԱՆ ՔԱՂԱՔԻ 12 ՎԱՐՉԱԿԱՆ ՇՐՋԱՆՆԵՐԻ ԿԱՐԻՔՆԵՐԻ ՀԱՄԱՐ ԱՄԱՆՈՐՅԱ ՔԱՂՑՐԱՎԵՆԻՔԻ ՓԱԹԵԹՆԵՐԻ</w:t>
      </w:r>
      <w:r w:rsidR="00816505" w:rsidRPr="002F0AAA">
        <w:rPr>
          <w:rFonts w:ascii="GHEA Grapalat" w:hAnsi="GHEA Grapalat" w:cs="Sylfaen"/>
        </w:rPr>
        <w:t>(</w:t>
      </w:r>
      <w:proofErr w:type="spellStart"/>
      <w:r w:rsidR="00816505" w:rsidRPr="002F0AAA">
        <w:rPr>
          <w:rFonts w:ascii="GHEA Grapalat" w:hAnsi="GHEA Grapalat"/>
        </w:rPr>
        <w:t>այսուհետ</w:t>
      </w:r>
      <w:proofErr w:type="spellEnd"/>
      <w:r w:rsidR="00816505" w:rsidRPr="002F0AAA">
        <w:rPr>
          <w:rFonts w:ascii="GHEA Grapalat" w:hAnsi="GHEA Grapalat"/>
        </w:rPr>
        <w:t xml:space="preserve">` </w:t>
      </w:r>
      <w:proofErr w:type="spellStart"/>
      <w:r w:rsidR="00816505" w:rsidRPr="002F0AAA">
        <w:rPr>
          <w:rFonts w:ascii="GHEA Grapalat" w:hAnsi="GHEA Grapalat"/>
        </w:rPr>
        <w:t>նաև</w:t>
      </w:r>
      <w:proofErr w:type="spellEnd"/>
      <w:r w:rsidR="00816505" w:rsidRPr="002F0AAA">
        <w:rPr>
          <w:rFonts w:ascii="GHEA Grapalat" w:hAnsi="GHEA Grapalat"/>
        </w:rPr>
        <w:t xml:space="preserve"> </w:t>
      </w:r>
      <w:proofErr w:type="spellStart"/>
      <w:r w:rsidR="00816505" w:rsidRPr="002F0AAA">
        <w:rPr>
          <w:rFonts w:ascii="GHEA Grapalat" w:hAnsi="GHEA Grapalat"/>
        </w:rPr>
        <w:t>ապրանք</w:t>
      </w:r>
      <w:proofErr w:type="spellEnd"/>
      <w:r w:rsidR="00816505" w:rsidRPr="002F0AAA">
        <w:rPr>
          <w:rFonts w:ascii="GHEA Grapalat" w:hAnsi="GHEA Grapalat"/>
        </w:rPr>
        <w:t>)</w:t>
      </w:r>
      <w:r w:rsidR="002F0AAA">
        <w:rPr>
          <w:rFonts w:ascii="GHEA Grapalat" w:hAnsi="GHEA Grapalat"/>
          <w:lang w:val="af-ZA"/>
        </w:rPr>
        <w:t xml:space="preserve"> </w:t>
      </w:r>
      <w:proofErr w:type="spellStart"/>
      <w:r w:rsidRPr="00F566BF">
        <w:rPr>
          <w:rFonts w:ascii="GHEA Grapalat" w:hAnsi="GHEA Grapalat"/>
          <w:i w:val="0"/>
        </w:rPr>
        <w:t>ձեռքբերումը</w:t>
      </w:r>
      <w:proofErr w:type="spellEnd"/>
      <w:r>
        <w:rPr>
          <w:rFonts w:ascii="GHEA Grapalat" w:hAnsi="GHEA Grapalat"/>
          <w:i w:val="0"/>
          <w:lang w:val="hy-AM"/>
        </w:rPr>
        <w:t xml:space="preserve">, </w:t>
      </w:r>
      <w:proofErr w:type="spellStart"/>
      <w:r w:rsidRPr="00F566BF">
        <w:rPr>
          <w:rFonts w:ascii="GHEA Grapalat" w:hAnsi="GHEA Grapalat"/>
          <w:i w:val="0"/>
        </w:rPr>
        <w:t>որ</w:t>
      </w:r>
      <w:r w:rsidR="00F05358">
        <w:rPr>
          <w:rFonts w:ascii="GHEA Grapalat" w:hAnsi="GHEA Grapalat"/>
          <w:i w:val="0"/>
        </w:rPr>
        <w:t>ոնք</w:t>
      </w:r>
      <w:proofErr w:type="spellEnd"/>
      <w:r w:rsidRPr="00F566BF">
        <w:rPr>
          <w:rFonts w:ascii="GHEA Grapalat" w:hAnsi="GHEA Grapalat"/>
          <w:i w:val="0"/>
          <w:lang w:val="af-ZA"/>
        </w:rPr>
        <w:t xml:space="preserve"> </w:t>
      </w:r>
      <w:proofErr w:type="spellStart"/>
      <w:r w:rsidRPr="00F566BF">
        <w:rPr>
          <w:rFonts w:ascii="GHEA Grapalat" w:hAnsi="GHEA Grapalat"/>
          <w:i w:val="0"/>
        </w:rPr>
        <w:t>խմբավորված</w:t>
      </w:r>
      <w:proofErr w:type="spellEnd"/>
      <w:r w:rsidRPr="00F566BF">
        <w:rPr>
          <w:rFonts w:ascii="GHEA Grapalat" w:hAnsi="GHEA Grapalat"/>
          <w:i w:val="0"/>
          <w:lang w:val="af-ZA"/>
        </w:rPr>
        <w:t xml:space="preserve">  </w:t>
      </w:r>
      <w:r w:rsidR="00F05358">
        <w:rPr>
          <w:rFonts w:ascii="GHEA Grapalat" w:hAnsi="GHEA Grapalat"/>
          <w:i w:val="0"/>
          <w:lang w:val="hy-AM"/>
        </w:rPr>
        <w:t>են</w:t>
      </w:r>
      <w:r w:rsidRPr="004C0DB9">
        <w:rPr>
          <w:rFonts w:ascii="GHEA Grapalat" w:hAnsi="GHEA Grapalat"/>
          <w:i w:val="0"/>
        </w:rPr>
        <w:t xml:space="preserve"> «</w:t>
      </w:r>
      <w:r w:rsidR="00DF3E30">
        <w:rPr>
          <w:rFonts w:ascii="GHEA Grapalat" w:hAnsi="GHEA Grapalat"/>
          <w:i w:val="0"/>
          <w:lang w:val="hy-AM"/>
        </w:rPr>
        <w:t>1</w:t>
      </w:r>
      <w:r w:rsidR="00F05358">
        <w:rPr>
          <w:rFonts w:ascii="GHEA Grapalat" w:hAnsi="GHEA Grapalat"/>
          <w:i w:val="0"/>
          <w:lang w:val="hy-AM"/>
        </w:rPr>
        <w:t>2</w:t>
      </w:r>
      <w:r w:rsidR="00BF3CEF">
        <w:rPr>
          <w:rFonts w:ascii="GHEA Grapalat" w:hAnsi="GHEA Grapalat"/>
          <w:i w:val="0"/>
        </w:rPr>
        <w:t xml:space="preserve">» </w:t>
      </w:r>
      <w:proofErr w:type="spellStart"/>
      <w:r w:rsidR="00BF3CEF">
        <w:rPr>
          <w:rFonts w:ascii="GHEA Grapalat" w:hAnsi="GHEA Grapalat"/>
          <w:i w:val="0"/>
        </w:rPr>
        <w:t>չափաբաժ</w:t>
      </w:r>
      <w:r w:rsidR="00F05358">
        <w:rPr>
          <w:rFonts w:ascii="GHEA Grapalat" w:hAnsi="GHEA Grapalat"/>
          <w:i w:val="0"/>
        </w:rPr>
        <w:t>ի</w:t>
      </w:r>
      <w:r w:rsidRPr="004C0DB9">
        <w:rPr>
          <w:rFonts w:ascii="GHEA Grapalat" w:hAnsi="GHEA Grapalat"/>
          <w:i w:val="0"/>
        </w:rPr>
        <w:t>ն</w:t>
      </w:r>
      <w:r w:rsidR="00F05358">
        <w:rPr>
          <w:rFonts w:ascii="GHEA Grapalat" w:hAnsi="GHEA Grapalat"/>
          <w:i w:val="0"/>
        </w:rPr>
        <w:t>ներ</w:t>
      </w:r>
      <w:r w:rsidRPr="004C0DB9">
        <w:rPr>
          <w:rFonts w:ascii="GHEA Grapalat" w:hAnsi="GHEA Grapalat"/>
          <w:i w:val="0"/>
        </w:rPr>
        <w:t>ում</w:t>
      </w:r>
      <w:proofErr w:type="spellEnd"/>
      <w:r w:rsidRPr="00F566BF">
        <w:rPr>
          <w:rFonts w:ascii="GHEA Grapalat" w:hAnsi="GHEA Grapalat" w:cs="Times Armenian"/>
          <w:i w:val="0"/>
          <w:lang w:val="af-ZA"/>
        </w:rPr>
        <w:t>`</w:t>
      </w:r>
    </w:p>
    <w:p w14:paraId="3975B88A" w14:textId="5CA47005" w:rsidR="00E66AA9" w:rsidRDefault="00E66AA9" w:rsidP="000A770A">
      <w:pPr>
        <w:pStyle w:val="Heading3"/>
        <w:spacing w:line="240" w:lineRule="auto"/>
        <w:ind w:left="567"/>
        <w:jc w:val="both"/>
        <w:rPr>
          <w:rFonts w:ascii="GHEA Grapalat" w:hAnsi="GHEA Grapalat"/>
          <w:lang w:val="af-ZA"/>
        </w:rPr>
      </w:pPr>
    </w:p>
    <w:p w14:paraId="3672BD40" w14:textId="77777777" w:rsidR="004B41E1" w:rsidRPr="004B41E1" w:rsidRDefault="004B41E1" w:rsidP="004B41E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B14E2D">
        <w:trPr>
          <w:trHeight w:val="53"/>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580F11A8" w:rsidR="006379E3" w:rsidRPr="005E1F72" w:rsidRDefault="00775CD1" w:rsidP="00D74267">
            <w:pPr>
              <w:pStyle w:val="BodyTextIndent2"/>
              <w:spacing w:line="240" w:lineRule="auto"/>
              <w:ind w:firstLine="0"/>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r w:rsidR="00D74267">
              <w:rPr>
                <w:rFonts w:ascii="GHEA Grapalat" w:hAnsi="GHEA Grapalat"/>
                <w:b/>
                <w:bCs/>
                <w:i/>
                <w:iCs/>
                <w:sz w:val="14"/>
                <w:szCs w:val="14"/>
                <w:lang w:val="hy-AM"/>
              </w:rPr>
              <w:t xml:space="preserve"> ՀՀ դրամ</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AF1218" w:rsidRPr="00D60A38" w14:paraId="7C19AAB5" w14:textId="77777777" w:rsidTr="00AF1218">
        <w:trPr>
          <w:trHeight w:val="845"/>
        </w:trPr>
        <w:tc>
          <w:tcPr>
            <w:tcW w:w="1701" w:type="dxa"/>
            <w:vAlign w:val="center"/>
          </w:tcPr>
          <w:p w14:paraId="28377B67" w14:textId="77777777" w:rsidR="00AF1218" w:rsidRPr="00D84F32" w:rsidRDefault="00AF1218" w:rsidP="00AF1218">
            <w:pPr>
              <w:pStyle w:val="BodyTextIndent2"/>
              <w:spacing w:line="240" w:lineRule="auto"/>
              <w:ind w:firstLine="0"/>
              <w:jc w:val="center"/>
              <w:rPr>
                <w:rFonts w:ascii="GHEA Grapalat" w:hAnsi="GHEA Grapalat"/>
                <w:szCs w:val="16"/>
                <w:lang w:val="hy-AM"/>
              </w:rPr>
            </w:pPr>
            <w:r w:rsidRPr="00D84F32">
              <w:rPr>
                <w:rFonts w:ascii="GHEA Grapalat" w:hAnsi="GHEA Grapalat"/>
                <w:szCs w:val="16"/>
                <w:lang w:val="hy-AM"/>
              </w:rPr>
              <w:t>1</w:t>
            </w:r>
          </w:p>
        </w:tc>
        <w:tc>
          <w:tcPr>
            <w:tcW w:w="1701" w:type="dxa"/>
            <w:vAlign w:val="center"/>
          </w:tcPr>
          <w:p w14:paraId="7385DE41" w14:textId="079C2F34" w:rsidR="00AF1218" w:rsidRPr="00D84F32" w:rsidRDefault="00D60A38" w:rsidP="0014524C">
            <w:pPr>
              <w:pStyle w:val="BodyTextIndent2"/>
              <w:spacing w:line="240" w:lineRule="auto"/>
              <w:ind w:firstLine="0"/>
              <w:jc w:val="center"/>
              <w:rPr>
                <w:rFonts w:ascii="GHEA Grapalat" w:hAnsi="GHEA Grapalat"/>
                <w:szCs w:val="16"/>
                <w:lang w:val="hy-AM"/>
              </w:rPr>
            </w:pPr>
            <w:r>
              <w:rPr>
                <w:rFonts w:ascii="GHEA Grapalat" w:hAnsi="GHEA Grapalat" w:cs="Calibri"/>
                <w:bCs/>
                <w:iCs/>
                <w:lang w:val="hy-AM"/>
              </w:rPr>
              <w:t>5549600</w:t>
            </w:r>
          </w:p>
        </w:tc>
        <w:tc>
          <w:tcPr>
            <w:tcW w:w="6948" w:type="dxa"/>
            <w:vAlign w:val="center"/>
          </w:tcPr>
          <w:p w14:paraId="5F5B67AA" w14:textId="09CD9219" w:rsidR="00F05358" w:rsidRPr="00F05358" w:rsidRDefault="00D60A38" w:rsidP="00F05358">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/Աջափնյակ վարչական շրջան/</w:t>
            </w:r>
          </w:p>
          <w:p w14:paraId="71AC5A86" w14:textId="74B7F8BA" w:rsidR="00AF1218" w:rsidRPr="002F0AAA" w:rsidRDefault="00AF1218" w:rsidP="00F05358">
            <w:pPr>
              <w:pStyle w:val="BodyTextIndent2"/>
              <w:spacing w:line="240" w:lineRule="auto"/>
              <w:ind w:firstLine="0"/>
              <w:rPr>
                <w:rFonts w:ascii="GHEA Grapalat" w:hAnsi="GHEA Grapalat"/>
                <w:lang w:val="hy-AM"/>
              </w:rPr>
            </w:pPr>
          </w:p>
        </w:tc>
      </w:tr>
      <w:tr w:rsidR="00F05358" w:rsidRPr="00D60A38" w14:paraId="42377F66" w14:textId="77777777" w:rsidTr="00AF1218">
        <w:trPr>
          <w:trHeight w:val="845"/>
        </w:trPr>
        <w:tc>
          <w:tcPr>
            <w:tcW w:w="1701" w:type="dxa"/>
            <w:vAlign w:val="center"/>
          </w:tcPr>
          <w:p w14:paraId="2134EAC4" w14:textId="0DCB9C29" w:rsidR="00F05358" w:rsidRPr="00D84F32" w:rsidRDefault="00D60A38" w:rsidP="00AF1218">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2</w:t>
            </w:r>
          </w:p>
        </w:tc>
        <w:tc>
          <w:tcPr>
            <w:tcW w:w="1701" w:type="dxa"/>
            <w:vAlign w:val="center"/>
          </w:tcPr>
          <w:p w14:paraId="061F3188" w14:textId="05CC8725" w:rsidR="00F05358" w:rsidRDefault="00D60A38" w:rsidP="0014524C">
            <w:pPr>
              <w:pStyle w:val="BodyTextIndent2"/>
              <w:spacing w:line="240" w:lineRule="auto"/>
              <w:ind w:firstLine="0"/>
              <w:jc w:val="center"/>
              <w:rPr>
                <w:rFonts w:ascii="GHEA Grapalat" w:hAnsi="GHEA Grapalat" w:cs="Calibri"/>
                <w:bCs/>
                <w:iCs/>
                <w:lang w:val="hy-AM"/>
              </w:rPr>
            </w:pPr>
            <w:r>
              <w:rPr>
                <w:rFonts w:ascii="GHEA Grapalat" w:hAnsi="GHEA Grapalat" w:cs="Calibri"/>
                <w:bCs/>
                <w:iCs/>
                <w:lang w:val="hy-AM"/>
              </w:rPr>
              <w:t>3999600</w:t>
            </w:r>
          </w:p>
        </w:tc>
        <w:tc>
          <w:tcPr>
            <w:tcW w:w="6948" w:type="dxa"/>
            <w:vAlign w:val="center"/>
          </w:tcPr>
          <w:p w14:paraId="625E7566" w14:textId="2E6A75AA" w:rsidR="00D60A38" w:rsidRPr="00F05358" w:rsidRDefault="00D60A38" w:rsidP="00D60A38">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/Ա</w:t>
            </w:r>
            <w:r>
              <w:rPr>
                <w:rFonts w:ascii="GHEA Grapalat" w:hAnsi="GHEA Grapalat"/>
                <w:bCs/>
                <w:sz w:val="20"/>
                <w:lang w:val="hy-AM"/>
              </w:rPr>
              <w:t>վան</w:t>
            </w:r>
            <w:r>
              <w:rPr>
                <w:rFonts w:ascii="GHEA Grapalat" w:hAnsi="GHEA Grapalat"/>
                <w:bCs/>
                <w:sz w:val="20"/>
                <w:lang w:val="hy-AM"/>
              </w:rPr>
              <w:t xml:space="preserve"> վարչական շրջան/</w:t>
            </w:r>
          </w:p>
          <w:p w14:paraId="75BBD717" w14:textId="77777777" w:rsidR="00F05358" w:rsidRPr="00D60A38" w:rsidRDefault="00F05358" w:rsidP="00BF3CEF">
            <w:pPr>
              <w:pStyle w:val="BodyTextIndent2"/>
              <w:spacing w:line="240" w:lineRule="auto"/>
              <w:ind w:firstLine="0"/>
              <w:rPr>
                <w:rFonts w:ascii="GHEA Grapalat" w:hAnsi="GHEA Grapalat"/>
                <w:lang w:val="hy-AM"/>
              </w:rPr>
            </w:pPr>
          </w:p>
        </w:tc>
      </w:tr>
      <w:tr w:rsidR="00F05358" w:rsidRPr="00D60A38" w14:paraId="2744C0FB" w14:textId="77777777" w:rsidTr="00AF1218">
        <w:trPr>
          <w:trHeight w:val="845"/>
        </w:trPr>
        <w:tc>
          <w:tcPr>
            <w:tcW w:w="1701" w:type="dxa"/>
            <w:vAlign w:val="center"/>
          </w:tcPr>
          <w:p w14:paraId="0CDD091D" w14:textId="57328232" w:rsidR="00F05358" w:rsidRPr="00D84F32" w:rsidRDefault="00D60A38" w:rsidP="00AF1218">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3</w:t>
            </w:r>
          </w:p>
        </w:tc>
        <w:tc>
          <w:tcPr>
            <w:tcW w:w="1701" w:type="dxa"/>
            <w:vAlign w:val="center"/>
          </w:tcPr>
          <w:p w14:paraId="16B34FD1" w14:textId="5A03032D" w:rsidR="00F05358" w:rsidRDefault="00D60A38" w:rsidP="0014524C">
            <w:pPr>
              <w:pStyle w:val="BodyTextIndent2"/>
              <w:spacing w:line="240" w:lineRule="auto"/>
              <w:ind w:firstLine="0"/>
              <w:jc w:val="center"/>
              <w:rPr>
                <w:rFonts w:ascii="GHEA Grapalat" w:hAnsi="GHEA Grapalat" w:cs="Calibri"/>
                <w:bCs/>
                <w:iCs/>
                <w:lang w:val="hy-AM"/>
              </w:rPr>
            </w:pPr>
            <w:r>
              <w:rPr>
                <w:rFonts w:ascii="GHEA Grapalat" w:hAnsi="GHEA Grapalat" w:cs="Calibri"/>
                <w:bCs/>
                <w:iCs/>
                <w:lang w:val="hy-AM"/>
              </w:rPr>
              <w:t>3750000</w:t>
            </w:r>
          </w:p>
        </w:tc>
        <w:tc>
          <w:tcPr>
            <w:tcW w:w="6948" w:type="dxa"/>
            <w:vAlign w:val="center"/>
          </w:tcPr>
          <w:p w14:paraId="59F6E66A" w14:textId="4530D785" w:rsidR="00D60A38" w:rsidRPr="00F05358" w:rsidRDefault="00D60A38" w:rsidP="00D60A38">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w:t>
            </w:r>
            <w:r>
              <w:rPr>
                <w:rFonts w:ascii="GHEA Grapalat" w:hAnsi="GHEA Grapalat"/>
                <w:bCs/>
                <w:sz w:val="20"/>
                <w:lang w:val="hy-AM"/>
              </w:rPr>
              <w:t>Արաբկիր</w:t>
            </w:r>
            <w:r>
              <w:rPr>
                <w:rFonts w:ascii="GHEA Grapalat" w:hAnsi="GHEA Grapalat"/>
                <w:bCs/>
                <w:sz w:val="20"/>
                <w:lang w:val="hy-AM"/>
              </w:rPr>
              <w:t xml:space="preserve"> վարչական շրջան/</w:t>
            </w:r>
          </w:p>
          <w:p w14:paraId="7809B3D4" w14:textId="77777777" w:rsidR="00F05358" w:rsidRPr="00D60A38" w:rsidRDefault="00F05358" w:rsidP="00BF3CEF">
            <w:pPr>
              <w:pStyle w:val="BodyTextIndent2"/>
              <w:spacing w:line="240" w:lineRule="auto"/>
              <w:ind w:firstLine="0"/>
              <w:rPr>
                <w:rFonts w:ascii="GHEA Grapalat" w:hAnsi="GHEA Grapalat"/>
                <w:lang w:val="hy-AM"/>
              </w:rPr>
            </w:pPr>
          </w:p>
        </w:tc>
      </w:tr>
      <w:tr w:rsidR="00F05358" w:rsidRPr="00D60A38" w14:paraId="617FA3B0" w14:textId="77777777" w:rsidTr="00AF1218">
        <w:trPr>
          <w:trHeight w:val="845"/>
        </w:trPr>
        <w:tc>
          <w:tcPr>
            <w:tcW w:w="1701" w:type="dxa"/>
            <w:vAlign w:val="center"/>
          </w:tcPr>
          <w:p w14:paraId="61B7AF45" w14:textId="47B9A5EF" w:rsidR="00F05358" w:rsidRPr="00D84F32" w:rsidRDefault="00D60A38" w:rsidP="00AF1218">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4</w:t>
            </w:r>
          </w:p>
        </w:tc>
        <w:tc>
          <w:tcPr>
            <w:tcW w:w="1701" w:type="dxa"/>
            <w:vAlign w:val="center"/>
          </w:tcPr>
          <w:p w14:paraId="5ECBC840" w14:textId="5B7617F4" w:rsidR="00F05358" w:rsidRDefault="00D60A38" w:rsidP="0014524C">
            <w:pPr>
              <w:pStyle w:val="BodyTextIndent2"/>
              <w:spacing w:line="240" w:lineRule="auto"/>
              <w:ind w:firstLine="0"/>
              <w:jc w:val="center"/>
              <w:rPr>
                <w:rFonts w:ascii="GHEA Grapalat" w:hAnsi="GHEA Grapalat" w:cs="Calibri"/>
                <w:bCs/>
                <w:iCs/>
                <w:lang w:val="hy-AM"/>
              </w:rPr>
            </w:pPr>
            <w:r>
              <w:rPr>
                <w:rFonts w:ascii="GHEA Grapalat" w:hAnsi="GHEA Grapalat" w:cs="Calibri"/>
                <w:bCs/>
                <w:iCs/>
                <w:lang w:val="hy-AM"/>
              </w:rPr>
              <w:t>3000000</w:t>
            </w:r>
          </w:p>
        </w:tc>
        <w:tc>
          <w:tcPr>
            <w:tcW w:w="6948" w:type="dxa"/>
            <w:vAlign w:val="center"/>
          </w:tcPr>
          <w:p w14:paraId="63DA2873" w14:textId="7DC8DE35" w:rsidR="00D60A38" w:rsidRPr="00F05358" w:rsidRDefault="00D60A38" w:rsidP="00D60A38">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w:t>
            </w:r>
            <w:r>
              <w:rPr>
                <w:rFonts w:ascii="GHEA Grapalat" w:hAnsi="GHEA Grapalat"/>
                <w:bCs/>
                <w:sz w:val="20"/>
                <w:lang w:val="hy-AM"/>
              </w:rPr>
              <w:t>Դավթաշեն</w:t>
            </w:r>
            <w:r>
              <w:rPr>
                <w:rFonts w:ascii="GHEA Grapalat" w:hAnsi="GHEA Grapalat"/>
                <w:bCs/>
                <w:sz w:val="20"/>
                <w:lang w:val="hy-AM"/>
              </w:rPr>
              <w:t xml:space="preserve"> վարչական շրջան/</w:t>
            </w:r>
          </w:p>
          <w:p w14:paraId="4ACE2574" w14:textId="77777777" w:rsidR="00F05358" w:rsidRPr="00D60A38" w:rsidRDefault="00F05358" w:rsidP="00BF3CEF">
            <w:pPr>
              <w:pStyle w:val="BodyTextIndent2"/>
              <w:spacing w:line="240" w:lineRule="auto"/>
              <w:ind w:firstLine="0"/>
              <w:rPr>
                <w:rFonts w:ascii="GHEA Grapalat" w:hAnsi="GHEA Grapalat"/>
                <w:lang w:val="hy-AM"/>
              </w:rPr>
            </w:pPr>
          </w:p>
        </w:tc>
      </w:tr>
      <w:tr w:rsidR="00F05358" w:rsidRPr="00D60A38" w14:paraId="1B53E7E7" w14:textId="77777777" w:rsidTr="00AF1218">
        <w:trPr>
          <w:trHeight w:val="845"/>
        </w:trPr>
        <w:tc>
          <w:tcPr>
            <w:tcW w:w="1701" w:type="dxa"/>
            <w:vAlign w:val="center"/>
          </w:tcPr>
          <w:p w14:paraId="072412BC" w14:textId="381F9FA3" w:rsidR="00F05358" w:rsidRPr="00D84F32" w:rsidRDefault="00D60A38" w:rsidP="00AF1218">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5</w:t>
            </w:r>
          </w:p>
        </w:tc>
        <w:tc>
          <w:tcPr>
            <w:tcW w:w="1701" w:type="dxa"/>
            <w:vAlign w:val="center"/>
          </w:tcPr>
          <w:p w14:paraId="0DEF6EDF" w14:textId="62FC9C94" w:rsidR="00F05358" w:rsidRDefault="00D60A38" w:rsidP="0014524C">
            <w:pPr>
              <w:pStyle w:val="BodyTextIndent2"/>
              <w:spacing w:line="240" w:lineRule="auto"/>
              <w:ind w:firstLine="0"/>
              <w:jc w:val="center"/>
              <w:rPr>
                <w:rFonts w:ascii="GHEA Grapalat" w:hAnsi="GHEA Grapalat" w:cs="Calibri"/>
                <w:bCs/>
                <w:iCs/>
                <w:lang w:val="hy-AM"/>
              </w:rPr>
            </w:pPr>
            <w:r>
              <w:rPr>
                <w:rFonts w:ascii="GHEA Grapalat" w:hAnsi="GHEA Grapalat" w:cs="Calibri"/>
                <w:bCs/>
                <w:iCs/>
                <w:lang w:val="hy-AM"/>
              </w:rPr>
              <w:t>3919700</w:t>
            </w:r>
          </w:p>
        </w:tc>
        <w:tc>
          <w:tcPr>
            <w:tcW w:w="6948" w:type="dxa"/>
            <w:vAlign w:val="center"/>
          </w:tcPr>
          <w:p w14:paraId="01A71D01" w14:textId="1E018FBE" w:rsidR="00D60A38" w:rsidRPr="00F05358" w:rsidRDefault="00D60A38" w:rsidP="00D60A38">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w:t>
            </w:r>
            <w:r>
              <w:rPr>
                <w:rFonts w:ascii="GHEA Grapalat" w:hAnsi="GHEA Grapalat"/>
                <w:bCs/>
                <w:sz w:val="20"/>
                <w:lang w:val="hy-AM"/>
              </w:rPr>
              <w:t>Էրեբունի</w:t>
            </w:r>
            <w:r>
              <w:rPr>
                <w:rFonts w:ascii="GHEA Grapalat" w:hAnsi="GHEA Grapalat"/>
                <w:bCs/>
                <w:sz w:val="20"/>
                <w:lang w:val="hy-AM"/>
              </w:rPr>
              <w:t xml:space="preserve"> վարչական շրջան/</w:t>
            </w:r>
          </w:p>
          <w:p w14:paraId="357D19CF" w14:textId="77777777" w:rsidR="00F05358" w:rsidRPr="00D60A38" w:rsidRDefault="00F05358" w:rsidP="00BF3CEF">
            <w:pPr>
              <w:pStyle w:val="BodyTextIndent2"/>
              <w:spacing w:line="240" w:lineRule="auto"/>
              <w:ind w:firstLine="0"/>
              <w:rPr>
                <w:rFonts w:ascii="GHEA Grapalat" w:hAnsi="GHEA Grapalat"/>
                <w:lang w:val="hy-AM"/>
              </w:rPr>
            </w:pPr>
          </w:p>
        </w:tc>
      </w:tr>
      <w:tr w:rsidR="00F05358" w:rsidRPr="00D60A38" w14:paraId="026765B5" w14:textId="77777777" w:rsidTr="00AF1218">
        <w:trPr>
          <w:trHeight w:val="845"/>
        </w:trPr>
        <w:tc>
          <w:tcPr>
            <w:tcW w:w="1701" w:type="dxa"/>
            <w:vAlign w:val="center"/>
          </w:tcPr>
          <w:p w14:paraId="7B8926F4" w14:textId="303BF394" w:rsidR="00F05358" w:rsidRPr="00D84F32" w:rsidRDefault="00D60A38" w:rsidP="00AF1218">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6</w:t>
            </w:r>
          </w:p>
        </w:tc>
        <w:tc>
          <w:tcPr>
            <w:tcW w:w="1701" w:type="dxa"/>
            <w:vAlign w:val="center"/>
          </w:tcPr>
          <w:p w14:paraId="57A84D75" w14:textId="135DEF43" w:rsidR="00F05358" w:rsidRDefault="00D60A38" w:rsidP="0014524C">
            <w:pPr>
              <w:pStyle w:val="BodyTextIndent2"/>
              <w:spacing w:line="240" w:lineRule="auto"/>
              <w:ind w:firstLine="0"/>
              <w:jc w:val="center"/>
              <w:rPr>
                <w:rFonts w:ascii="GHEA Grapalat" w:hAnsi="GHEA Grapalat" w:cs="Calibri"/>
                <w:bCs/>
                <w:iCs/>
                <w:lang w:val="hy-AM"/>
              </w:rPr>
            </w:pPr>
            <w:r>
              <w:rPr>
                <w:rFonts w:ascii="GHEA Grapalat" w:hAnsi="GHEA Grapalat" w:cs="Calibri"/>
                <w:bCs/>
                <w:iCs/>
                <w:lang w:val="hy-AM"/>
              </w:rPr>
              <w:t>5250000</w:t>
            </w:r>
          </w:p>
        </w:tc>
        <w:tc>
          <w:tcPr>
            <w:tcW w:w="6948" w:type="dxa"/>
            <w:vAlign w:val="center"/>
          </w:tcPr>
          <w:p w14:paraId="1457395F" w14:textId="3CF4227F" w:rsidR="00D60A38" w:rsidRPr="00F05358" w:rsidRDefault="00D60A38" w:rsidP="00D60A38">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w:t>
            </w:r>
            <w:r>
              <w:rPr>
                <w:rFonts w:ascii="GHEA Grapalat" w:hAnsi="GHEA Grapalat"/>
                <w:bCs/>
                <w:sz w:val="20"/>
                <w:lang w:val="hy-AM"/>
              </w:rPr>
              <w:t>Կենտրոն</w:t>
            </w:r>
            <w:r>
              <w:rPr>
                <w:rFonts w:ascii="GHEA Grapalat" w:hAnsi="GHEA Grapalat"/>
                <w:bCs/>
                <w:sz w:val="20"/>
                <w:lang w:val="hy-AM"/>
              </w:rPr>
              <w:t xml:space="preserve"> վարչական շրջան/</w:t>
            </w:r>
          </w:p>
          <w:p w14:paraId="6EB07437" w14:textId="77777777" w:rsidR="00F05358" w:rsidRPr="00D60A38" w:rsidRDefault="00F05358" w:rsidP="00BF3CEF">
            <w:pPr>
              <w:pStyle w:val="BodyTextIndent2"/>
              <w:spacing w:line="240" w:lineRule="auto"/>
              <w:ind w:firstLine="0"/>
              <w:rPr>
                <w:rFonts w:ascii="GHEA Grapalat" w:hAnsi="GHEA Grapalat"/>
                <w:lang w:val="hy-AM"/>
              </w:rPr>
            </w:pPr>
          </w:p>
        </w:tc>
      </w:tr>
      <w:tr w:rsidR="00F05358" w:rsidRPr="00D60A38" w14:paraId="4324423D" w14:textId="77777777" w:rsidTr="00AF1218">
        <w:trPr>
          <w:trHeight w:val="845"/>
        </w:trPr>
        <w:tc>
          <w:tcPr>
            <w:tcW w:w="1701" w:type="dxa"/>
            <w:vAlign w:val="center"/>
          </w:tcPr>
          <w:p w14:paraId="362F031D" w14:textId="06FC338F" w:rsidR="00F05358" w:rsidRPr="00D84F32" w:rsidRDefault="00D60A38" w:rsidP="00AF1218">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7</w:t>
            </w:r>
          </w:p>
        </w:tc>
        <w:tc>
          <w:tcPr>
            <w:tcW w:w="1701" w:type="dxa"/>
            <w:vAlign w:val="center"/>
          </w:tcPr>
          <w:p w14:paraId="4497524A" w14:textId="3EBE4701" w:rsidR="00F05358" w:rsidRDefault="00D60A38" w:rsidP="0014524C">
            <w:pPr>
              <w:pStyle w:val="BodyTextIndent2"/>
              <w:spacing w:line="240" w:lineRule="auto"/>
              <w:ind w:firstLine="0"/>
              <w:jc w:val="center"/>
              <w:rPr>
                <w:rFonts w:ascii="GHEA Grapalat" w:hAnsi="GHEA Grapalat" w:cs="Calibri"/>
                <w:bCs/>
                <w:iCs/>
                <w:lang w:val="hy-AM"/>
              </w:rPr>
            </w:pPr>
            <w:r>
              <w:rPr>
                <w:rFonts w:ascii="GHEA Grapalat" w:hAnsi="GHEA Grapalat" w:cs="Calibri"/>
                <w:bCs/>
                <w:iCs/>
                <w:lang w:val="hy-AM"/>
              </w:rPr>
              <w:t>7256400</w:t>
            </w:r>
          </w:p>
        </w:tc>
        <w:tc>
          <w:tcPr>
            <w:tcW w:w="6948" w:type="dxa"/>
            <w:vAlign w:val="center"/>
          </w:tcPr>
          <w:p w14:paraId="53AE7E29" w14:textId="7CDC3DFF" w:rsidR="00D60A38" w:rsidRPr="00F05358" w:rsidRDefault="00D60A38" w:rsidP="00D60A38">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w:t>
            </w:r>
            <w:r>
              <w:rPr>
                <w:rFonts w:ascii="GHEA Grapalat" w:hAnsi="GHEA Grapalat"/>
                <w:bCs/>
                <w:sz w:val="20"/>
                <w:lang w:val="hy-AM"/>
              </w:rPr>
              <w:t xml:space="preserve">Մալաթիա-Սեբաստիա </w:t>
            </w:r>
            <w:r>
              <w:rPr>
                <w:rFonts w:ascii="GHEA Grapalat" w:hAnsi="GHEA Grapalat"/>
                <w:bCs/>
                <w:sz w:val="20"/>
                <w:lang w:val="hy-AM"/>
              </w:rPr>
              <w:t>վարչական շրջան/</w:t>
            </w:r>
          </w:p>
          <w:p w14:paraId="7C3CCA27" w14:textId="77777777" w:rsidR="00F05358" w:rsidRPr="00D60A38" w:rsidRDefault="00F05358" w:rsidP="00BF3CEF">
            <w:pPr>
              <w:pStyle w:val="BodyTextIndent2"/>
              <w:spacing w:line="240" w:lineRule="auto"/>
              <w:ind w:firstLine="0"/>
              <w:rPr>
                <w:rFonts w:ascii="GHEA Grapalat" w:hAnsi="GHEA Grapalat"/>
                <w:lang w:val="hy-AM"/>
              </w:rPr>
            </w:pPr>
          </w:p>
        </w:tc>
      </w:tr>
      <w:tr w:rsidR="00F05358" w:rsidRPr="00D60A38" w14:paraId="3D268554" w14:textId="77777777" w:rsidTr="00AF1218">
        <w:trPr>
          <w:trHeight w:val="845"/>
        </w:trPr>
        <w:tc>
          <w:tcPr>
            <w:tcW w:w="1701" w:type="dxa"/>
            <w:vAlign w:val="center"/>
          </w:tcPr>
          <w:p w14:paraId="1FBC8514" w14:textId="1452B0AC" w:rsidR="00F05358" w:rsidRPr="00D84F32" w:rsidRDefault="00D60A38" w:rsidP="00AF1218">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8</w:t>
            </w:r>
          </w:p>
        </w:tc>
        <w:tc>
          <w:tcPr>
            <w:tcW w:w="1701" w:type="dxa"/>
            <w:vAlign w:val="center"/>
          </w:tcPr>
          <w:p w14:paraId="1E4A1401" w14:textId="35553483" w:rsidR="00F05358" w:rsidRDefault="00D60A38" w:rsidP="0014524C">
            <w:pPr>
              <w:pStyle w:val="BodyTextIndent2"/>
              <w:spacing w:line="240" w:lineRule="auto"/>
              <w:ind w:firstLine="0"/>
              <w:jc w:val="center"/>
              <w:rPr>
                <w:rFonts w:ascii="GHEA Grapalat" w:hAnsi="GHEA Grapalat" w:cs="Calibri"/>
                <w:bCs/>
                <w:iCs/>
                <w:lang w:val="hy-AM"/>
              </w:rPr>
            </w:pPr>
            <w:r>
              <w:rPr>
                <w:rFonts w:ascii="GHEA Grapalat" w:hAnsi="GHEA Grapalat" w:cs="Calibri"/>
                <w:bCs/>
                <w:iCs/>
                <w:lang w:val="hy-AM"/>
              </w:rPr>
              <w:t>9600000</w:t>
            </w:r>
          </w:p>
        </w:tc>
        <w:tc>
          <w:tcPr>
            <w:tcW w:w="6948" w:type="dxa"/>
            <w:vAlign w:val="center"/>
          </w:tcPr>
          <w:p w14:paraId="2C96541B" w14:textId="28435401" w:rsidR="00D60A38" w:rsidRPr="00F05358" w:rsidRDefault="00D60A38" w:rsidP="00D60A38">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w:t>
            </w:r>
            <w:r>
              <w:rPr>
                <w:rFonts w:ascii="GHEA Grapalat" w:hAnsi="GHEA Grapalat"/>
                <w:bCs/>
                <w:sz w:val="20"/>
                <w:lang w:val="hy-AM"/>
              </w:rPr>
              <w:t>Նոր Նորք</w:t>
            </w:r>
            <w:r>
              <w:rPr>
                <w:rFonts w:ascii="GHEA Grapalat" w:hAnsi="GHEA Grapalat"/>
                <w:bCs/>
                <w:sz w:val="20"/>
                <w:lang w:val="hy-AM"/>
              </w:rPr>
              <w:t xml:space="preserve"> վարչական շրջան/</w:t>
            </w:r>
          </w:p>
          <w:p w14:paraId="1AEE25A2" w14:textId="77777777" w:rsidR="00F05358" w:rsidRPr="00D60A38" w:rsidRDefault="00F05358" w:rsidP="00BF3CEF">
            <w:pPr>
              <w:pStyle w:val="BodyTextIndent2"/>
              <w:spacing w:line="240" w:lineRule="auto"/>
              <w:ind w:firstLine="0"/>
              <w:rPr>
                <w:rFonts w:ascii="GHEA Grapalat" w:hAnsi="GHEA Grapalat"/>
                <w:lang w:val="hy-AM"/>
              </w:rPr>
            </w:pPr>
          </w:p>
        </w:tc>
      </w:tr>
      <w:tr w:rsidR="00F05358" w:rsidRPr="00D60A38" w14:paraId="15782B7D" w14:textId="77777777" w:rsidTr="00AF1218">
        <w:trPr>
          <w:trHeight w:val="845"/>
        </w:trPr>
        <w:tc>
          <w:tcPr>
            <w:tcW w:w="1701" w:type="dxa"/>
            <w:vAlign w:val="center"/>
          </w:tcPr>
          <w:p w14:paraId="7264A751" w14:textId="4350610B" w:rsidR="00F05358" w:rsidRPr="00D84F32" w:rsidRDefault="00D60A38" w:rsidP="00AF1218">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9</w:t>
            </w:r>
          </w:p>
        </w:tc>
        <w:tc>
          <w:tcPr>
            <w:tcW w:w="1701" w:type="dxa"/>
            <w:vAlign w:val="center"/>
          </w:tcPr>
          <w:p w14:paraId="1A73B24F" w14:textId="5FE60456" w:rsidR="00F05358" w:rsidRDefault="00D60A38" w:rsidP="0014524C">
            <w:pPr>
              <w:pStyle w:val="BodyTextIndent2"/>
              <w:spacing w:line="240" w:lineRule="auto"/>
              <w:ind w:firstLine="0"/>
              <w:jc w:val="center"/>
              <w:rPr>
                <w:rFonts w:ascii="GHEA Grapalat" w:hAnsi="GHEA Grapalat" w:cs="Calibri"/>
                <w:bCs/>
                <w:iCs/>
                <w:lang w:val="hy-AM"/>
              </w:rPr>
            </w:pPr>
            <w:r>
              <w:rPr>
                <w:rFonts w:ascii="GHEA Grapalat" w:hAnsi="GHEA Grapalat" w:cs="Calibri"/>
                <w:bCs/>
                <w:iCs/>
                <w:lang w:val="hy-AM"/>
              </w:rPr>
              <w:t>1072500</w:t>
            </w:r>
          </w:p>
        </w:tc>
        <w:tc>
          <w:tcPr>
            <w:tcW w:w="6948" w:type="dxa"/>
            <w:vAlign w:val="center"/>
          </w:tcPr>
          <w:p w14:paraId="1B1A832C" w14:textId="39FA6149" w:rsidR="00D60A38" w:rsidRPr="00F05358" w:rsidRDefault="00D60A38" w:rsidP="00D60A38">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w:t>
            </w:r>
            <w:r>
              <w:rPr>
                <w:rFonts w:ascii="GHEA Grapalat" w:hAnsi="GHEA Grapalat"/>
                <w:bCs/>
                <w:sz w:val="20"/>
                <w:lang w:val="hy-AM"/>
              </w:rPr>
              <w:t>Նորք-Մարաշ</w:t>
            </w:r>
            <w:r>
              <w:rPr>
                <w:rFonts w:ascii="GHEA Grapalat" w:hAnsi="GHEA Grapalat"/>
                <w:bCs/>
                <w:sz w:val="20"/>
                <w:lang w:val="hy-AM"/>
              </w:rPr>
              <w:t xml:space="preserve"> վարչական շրջան/</w:t>
            </w:r>
          </w:p>
          <w:p w14:paraId="638C391E" w14:textId="77777777" w:rsidR="00F05358" w:rsidRPr="00D60A38" w:rsidRDefault="00F05358" w:rsidP="00BF3CEF">
            <w:pPr>
              <w:pStyle w:val="BodyTextIndent2"/>
              <w:spacing w:line="240" w:lineRule="auto"/>
              <w:ind w:firstLine="0"/>
              <w:rPr>
                <w:rFonts w:ascii="GHEA Grapalat" w:hAnsi="GHEA Grapalat"/>
                <w:lang w:val="hy-AM"/>
              </w:rPr>
            </w:pPr>
          </w:p>
        </w:tc>
      </w:tr>
      <w:tr w:rsidR="00F05358" w:rsidRPr="00D60A38" w14:paraId="33D5CB62" w14:textId="77777777" w:rsidTr="00AF1218">
        <w:trPr>
          <w:trHeight w:val="845"/>
        </w:trPr>
        <w:tc>
          <w:tcPr>
            <w:tcW w:w="1701" w:type="dxa"/>
            <w:vAlign w:val="center"/>
          </w:tcPr>
          <w:p w14:paraId="0A6C8E7E" w14:textId="28012409" w:rsidR="00F05358" w:rsidRPr="00D84F32" w:rsidRDefault="00D60A38" w:rsidP="00AF1218">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10</w:t>
            </w:r>
          </w:p>
        </w:tc>
        <w:tc>
          <w:tcPr>
            <w:tcW w:w="1701" w:type="dxa"/>
            <w:vAlign w:val="center"/>
          </w:tcPr>
          <w:p w14:paraId="01A33AD7" w14:textId="5F667435" w:rsidR="00F05358" w:rsidRDefault="00D60A38" w:rsidP="0014524C">
            <w:pPr>
              <w:pStyle w:val="BodyTextIndent2"/>
              <w:spacing w:line="240" w:lineRule="auto"/>
              <w:ind w:firstLine="0"/>
              <w:jc w:val="center"/>
              <w:rPr>
                <w:rFonts w:ascii="GHEA Grapalat" w:hAnsi="GHEA Grapalat" w:cs="Calibri"/>
                <w:bCs/>
                <w:iCs/>
                <w:lang w:val="hy-AM"/>
              </w:rPr>
            </w:pPr>
            <w:r>
              <w:rPr>
                <w:rFonts w:ascii="GHEA Grapalat" w:hAnsi="GHEA Grapalat" w:cs="Calibri"/>
                <w:bCs/>
                <w:iCs/>
                <w:lang w:val="hy-AM"/>
              </w:rPr>
              <w:t>547500</w:t>
            </w:r>
          </w:p>
        </w:tc>
        <w:tc>
          <w:tcPr>
            <w:tcW w:w="6948" w:type="dxa"/>
            <w:vAlign w:val="center"/>
          </w:tcPr>
          <w:p w14:paraId="57931E9E" w14:textId="55730CD4" w:rsidR="00D60A38" w:rsidRPr="00F05358" w:rsidRDefault="00D60A38" w:rsidP="00D60A38">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w:t>
            </w:r>
            <w:r>
              <w:rPr>
                <w:rFonts w:ascii="GHEA Grapalat" w:hAnsi="GHEA Grapalat"/>
                <w:bCs/>
                <w:sz w:val="20"/>
                <w:lang w:val="hy-AM"/>
              </w:rPr>
              <w:t xml:space="preserve">Նուբարաշեն </w:t>
            </w:r>
            <w:r>
              <w:rPr>
                <w:rFonts w:ascii="GHEA Grapalat" w:hAnsi="GHEA Grapalat"/>
                <w:bCs/>
                <w:sz w:val="20"/>
                <w:lang w:val="hy-AM"/>
              </w:rPr>
              <w:t>վարչական շրջան/</w:t>
            </w:r>
          </w:p>
          <w:p w14:paraId="6E14ED05" w14:textId="77777777" w:rsidR="00F05358" w:rsidRPr="00D60A38" w:rsidRDefault="00F05358" w:rsidP="00BF3CEF">
            <w:pPr>
              <w:pStyle w:val="BodyTextIndent2"/>
              <w:spacing w:line="240" w:lineRule="auto"/>
              <w:ind w:firstLine="0"/>
              <w:rPr>
                <w:rFonts w:ascii="GHEA Grapalat" w:hAnsi="GHEA Grapalat"/>
                <w:lang w:val="hy-AM"/>
              </w:rPr>
            </w:pPr>
          </w:p>
        </w:tc>
      </w:tr>
      <w:tr w:rsidR="00F05358" w:rsidRPr="00D60A38" w14:paraId="105EEDC1" w14:textId="77777777" w:rsidTr="00AF1218">
        <w:trPr>
          <w:trHeight w:val="845"/>
        </w:trPr>
        <w:tc>
          <w:tcPr>
            <w:tcW w:w="1701" w:type="dxa"/>
            <w:vAlign w:val="center"/>
          </w:tcPr>
          <w:p w14:paraId="6036F10D" w14:textId="249E6D5E" w:rsidR="00F05358" w:rsidRPr="00D84F32" w:rsidRDefault="00D60A38" w:rsidP="00AF1218">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11</w:t>
            </w:r>
          </w:p>
        </w:tc>
        <w:tc>
          <w:tcPr>
            <w:tcW w:w="1701" w:type="dxa"/>
            <w:vAlign w:val="center"/>
          </w:tcPr>
          <w:p w14:paraId="36CA5FDB" w14:textId="560DD39A" w:rsidR="00F05358" w:rsidRDefault="00D60A38" w:rsidP="0014524C">
            <w:pPr>
              <w:pStyle w:val="BodyTextIndent2"/>
              <w:spacing w:line="240" w:lineRule="auto"/>
              <w:ind w:firstLine="0"/>
              <w:jc w:val="center"/>
              <w:rPr>
                <w:rFonts w:ascii="GHEA Grapalat" w:hAnsi="GHEA Grapalat" w:cs="Calibri"/>
                <w:bCs/>
                <w:iCs/>
                <w:lang w:val="hy-AM"/>
              </w:rPr>
            </w:pPr>
            <w:r>
              <w:rPr>
                <w:rFonts w:ascii="GHEA Grapalat" w:hAnsi="GHEA Grapalat" w:cs="Calibri"/>
                <w:bCs/>
                <w:iCs/>
                <w:lang w:val="hy-AM"/>
              </w:rPr>
              <w:t>11662500</w:t>
            </w:r>
          </w:p>
        </w:tc>
        <w:tc>
          <w:tcPr>
            <w:tcW w:w="6948" w:type="dxa"/>
            <w:vAlign w:val="center"/>
          </w:tcPr>
          <w:p w14:paraId="25B62B65" w14:textId="39BFFCA7" w:rsidR="00D60A38" w:rsidRPr="00F05358" w:rsidRDefault="00D60A38" w:rsidP="00D60A38">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w:t>
            </w:r>
            <w:r>
              <w:rPr>
                <w:rFonts w:ascii="GHEA Grapalat" w:hAnsi="GHEA Grapalat"/>
                <w:bCs/>
                <w:sz w:val="20"/>
                <w:lang w:val="hy-AM"/>
              </w:rPr>
              <w:t>Շենգավիթ</w:t>
            </w:r>
            <w:r>
              <w:rPr>
                <w:rFonts w:ascii="GHEA Grapalat" w:hAnsi="GHEA Grapalat"/>
                <w:bCs/>
                <w:sz w:val="20"/>
                <w:lang w:val="hy-AM"/>
              </w:rPr>
              <w:t xml:space="preserve"> վարչական շրջան/</w:t>
            </w:r>
          </w:p>
          <w:p w14:paraId="0CCC3020" w14:textId="77777777" w:rsidR="00F05358" w:rsidRPr="00D60A38" w:rsidRDefault="00F05358" w:rsidP="00BF3CEF">
            <w:pPr>
              <w:pStyle w:val="BodyTextIndent2"/>
              <w:spacing w:line="240" w:lineRule="auto"/>
              <w:ind w:firstLine="0"/>
              <w:rPr>
                <w:rFonts w:ascii="GHEA Grapalat" w:hAnsi="GHEA Grapalat"/>
                <w:lang w:val="hy-AM"/>
              </w:rPr>
            </w:pPr>
          </w:p>
        </w:tc>
      </w:tr>
      <w:tr w:rsidR="00F05358" w:rsidRPr="00D60A38" w14:paraId="74014853" w14:textId="77777777" w:rsidTr="00AF1218">
        <w:trPr>
          <w:trHeight w:val="845"/>
        </w:trPr>
        <w:tc>
          <w:tcPr>
            <w:tcW w:w="1701" w:type="dxa"/>
            <w:vAlign w:val="center"/>
          </w:tcPr>
          <w:p w14:paraId="18F9D46F" w14:textId="79868F4A" w:rsidR="00F05358" w:rsidRPr="00D84F32" w:rsidRDefault="00D60A38" w:rsidP="00AF1218">
            <w:pPr>
              <w:pStyle w:val="BodyTextIndent2"/>
              <w:spacing w:line="240" w:lineRule="auto"/>
              <w:ind w:firstLine="0"/>
              <w:jc w:val="center"/>
              <w:rPr>
                <w:rFonts w:ascii="GHEA Grapalat" w:hAnsi="GHEA Grapalat"/>
                <w:szCs w:val="16"/>
                <w:lang w:val="hy-AM"/>
              </w:rPr>
            </w:pPr>
            <w:r>
              <w:rPr>
                <w:rFonts w:ascii="GHEA Grapalat" w:hAnsi="GHEA Grapalat"/>
                <w:szCs w:val="16"/>
                <w:lang w:val="hy-AM"/>
              </w:rPr>
              <w:t>12</w:t>
            </w:r>
          </w:p>
        </w:tc>
        <w:tc>
          <w:tcPr>
            <w:tcW w:w="1701" w:type="dxa"/>
            <w:vAlign w:val="center"/>
          </w:tcPr>
          <w:p w14:paraId="43577380" w14:textId="11049272" w:rsidR="00F05358" w:rsidRDefault="00D60A38" w:rsidP="0014524C">
            <w:pPr>
              <w:pStyle w:val="BodyTextIndent2"/>
              <w:spacing w:line="240" w:lineRule="auto"/>
              <w:ind w:firstLine="0"/>
              <w:jc w:val="center"/>
              <w:rPr>
                <w:rFonts w:ascii="GHEA Grapalat" w:hAnsi="GHEA Grapalat" w:cs="Calibri"/>
                <w:bCs/>
                <w:iCs/>
                <w:lang w:val="hy-AM"/>
              </w:rPr>
            </w:pPr>
            <w:r>
              <w:rPr>
                <w:rFonts w:ascii="GHEA Grapalat" w:hAnsi="GHEA Grapalat" w:cs="Calibri"/>
                <w:bCs/>
                <w:iCs/>
                <w:lang w:val="hy-AM"/>
              </w:rPr>
              <w:t>3960000</w:t>
            </w:r>
          </w:p>
        </w:tc>
        <w:tc>
          <w:tcPr>
            <w:tcW w:w="6948" w:type="dxa"/>
            <w:vAlign w:val="center"/>
          </w:tcPr>
          <w:p w14:paraId="56310BEB" w14:textId="154C7221" w:rsidR="00D60A38" w:rsidRPr="00F05358" w:rsidRDefault="00D60A38" w:rsidP="00D60A38">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w:t>
            </w:r>
            <w:r>
              <w:rPr>
                <w:rFonts w:ascii="GHEA Grapalat" w:hAnsi="GHEA Grapalat"/>
                <w:bCs/>
                <w:sz w:val="20"/>
                <w:lang w:val="hy-AM"/>
              </w:rPr>
              <w:t>Քանաքեռ-Զեյթուն</w:t>
            </w:r>
            <w:r>
              <w:rPr>
                <w:rFonts w:ascii="GHEA Grapalat" w:hAnsi="GHEA Grapalat"/>
                <w:bCs/>
                <w:sz w:val="20"/>
                <w:lang w:val="hy-AM"/>
              </w:rPr>
              <w:t xml:space="preserve"> վարչական շրջան/</w:t>
            </w:r>
          </w:p>
          <w:p w14:paraId="0CF6D2CA" w14:textId="77777777" w:rsidR="00F05358" w:rsidRPr="00D60A38" w:rsidRDefault="00F05358" w:rsidP="00BF3CEF">
            <w:pPr>
              <w:pStyle w:val="BodyTextIndent2"/>
              <w:spacing w:line="240" w:lineRule="auto"/>
              <w:ind w:firstLine="0"/>
              <w:rPr>
                <w:rFonts w:ascii="GHEA Grapalat" w:hAnsi="GHEA Grapalat"/>
                <w:lang w:val="hy-AM"/>
              </w:rPr>
            </w:pPr>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07A76F7B" w14:textId="77777777" w:rsidR="00DA5057" w:rsidRDefault="00DA5057" w:rsidP="00DA5057">
      <w:pPr>
        <w:pStyle w:val="BodyTextIndent2"/>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14:paraId="3D6C7708" w14:textId="77777777" w:rsidR="00DA5057" w:rsidRPr="00361A8D" w:rsidRDefault="00DA5057" w:rsidP="00DA5057">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N 5 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1E81BDA8" w14:textId="77777777" w:rsidR="00096865" w:rsidRPr="00DA5057" w:rsidRDefault="00096865" w:rsidP="00EF3662">
      <w:pPr>
        <w:ind w:firstLine="567"/>
        <w:rPr>
          <w:rFonts w:ascii="GHEA Grapalat" w:hAnsi="GHEA Grapalat" w:cs="Sylfaen"/>
          <w:i/>
          <w:sz w:val="20"/>
          <w:lang w:val="af-ZA"/>
        </w:rPr>
      </w:pPr>
    </w:p>
    <w:p w14:paraId="725597D1" w14:textId="77777777" w:rsidR="00845AA5" w:rsidRPr="005E1F72" w:rsidRDefault="00845AA5" w:rsidP="00EF3662">
      <w:pPr>
        <w:ind w:firstLine="567"/>
        <w:rPr>
          <w:rFonts w:ascii="GHEA Grapalat" w:hAnsi="GHEA Grapalat" w:cs="Sylfaen"/>
          <w:i/>
          <w:sz w:val="20"/>
          <w:lang w:val="es-ES"/>
        </w:rPr>
      </w:pPr>
    </w:p>
    <w:p w14:paraId="58AE1932" w14:textId="77777777" w:rsidR="00096865" w:rsidRPr="005E1F72" w:rsidRDefault="002B32D6" w:rsidP="00EF3662">
      <w:pPr>
        <w:jc w:val="center"/>
        <w:rPr>
          <w:rFonts w:ascii="GHEA Grapalat" w:hAnsi="GHEA Grapalat"/>
          <w:b/>
          <w:sz w:val="20"/>
          <w:lang w:val="es-ES"/>
        </w:rPr>
      </w:pPr>
      <w:r w:rsidRPr="005E1F72">
        <w:rPr>
          <w:rFonts w:ascii="GHEA Grapalat" w:hAnsi="GHEA Grapalat"/>
          <w:b/>
          <w:sz w:val="20"/>
          <w:lang w:val="es-ES"/>
        </w:rPr>
        <w:lastRenderedPageBreak/>
        <w:t xml:space="preserve">2.  </w:t>
      </w:r>
      <w:r w:rsidRPr="005E1F72">
        <w:rPr>
          <w:rFonts w:ascii="GHEA Grapalat" w:hAnsi="GHEA Grapalat" w:cs="Sylfaen"/>
          <w:b/>
          <w:sz w:val="20"/>
        </w:rPr>
        <w:t>ՄԱՍՆԱԿՑԻ</w:t>
      </w:r>
      <w:r w:rsidRPr="005E1F72">
        <w:rPr>
          <w:rFonts w:ascii="GHEA Grapalat" w:hAnsi="GHEA Grapalat"/>
          <w:b/>
          <w:sz w:val="20"/>
          <w:lang w:val="es-ES"/>
        </w:rPr>
        <w:t xml:space="preserve"> </w:t>
      </w:r>
      <w:r w:rsidRPr="005E1F72">
        <w:rPr>
          <w:rFonts w:ascii="GHEA Grapalat" w:hAnsi="GHEA Grapalat" w:cs="Sylfaen"/>
          <w:b/>
          <w:sz w:val="20"/>
        </w:rPr>
        <w:t>ՄԱՍՆԱԿՑՈՒԹՅԱՆ</w:t>
      </w:r>
      <w:r w:rsidRPr="005E1F72">
        <w:rPr>
          <w:rFonts w:ascii="GHEA Grapalat" w:hAnsi="GHEA Grapalat"/>
          <w:b/>
          <w:sz w:val="20"/>
          <w:lang w:val="es-ES"/>
        </w:rPr>
        <w:t xml:space="preserve"> </w:t>
      </w:r>
      <w:r w:rsidRPr="005E1F72">
        <w:rPr>
          <w:rFonts w:ascii="GHEA Grapalat" w:hAnsi="GHEA Grapalat" w:cs="Sylfaen"/>
          <w:b/>
          <w:sz w:val="20"/>
        </w:rPr>
        <w:t>ԻՐԱՎՈՒՆՔԻ</w:t>
      </w:r>
      <w:r w:rsidRPr="005E1F72">
        <w:rPr>
          <w:rFonts w:ascii="GHEA Grapalat" w:hAnsi="GHEA Grapalat"/>
          <w:b/>
          <w:sz w:val="20"/>
          <w:lang w:val="es-ES"/>
        </w:rPr>
        <w:t xml:space="preserve"> </w:t>
      </w:r>
      <w:r w:rsidRPr="005E1F72">
        <w:rPr>
          <w:rFonts w:ascii="GHEA Grapalat" w:hAnsi="GHEA Grapalat" w:cs="Sylfaen"/>
          <w:b/>
          <w:sz w:val="20"/>
        </w:rPr>
        <w:t>ՊԱՀԱՆՋՆԵՐԸ</w:t>
      </w:r>
      <w:r w:rsidRPr="005E1F72">
        <w:rPr>
          <w:rFonts w:ascii="GHEA Grapalat" w:hAnsi="GHEA Grapalat"/>
          <w:b/>
          <w:sz w:val="20"/>
          <w:lang w:val="es-ES"/>
        </w:rPr>
        <w:t xml:space="preserve">, </w:t>
      </w:r>
      <w:r w:rsidRPr="005E1F72">
        <w:rPr>
          <w:rFonts w:ascii="GHEA Grapalat" w:hAnsi="GHEA Grapalat" w:cs="Sylfaen"/>
          <w:b/>
          <w:sz w:val="20"/>
        </w:rPr>
        <w:t>ՈՐԱԿԱՎՈՐՄԱՆ</w:t>
      </w:r>
      <w:r w:rsidRPr="005E1F72">
        <w:rPr>
          <w:rFonts w:ascii="GHEA Grapalat" w:hAnsi="GHEA Grapalat"/>
          <w:b/>
          <w:sz w:val="20"/>
          <w:lang w:val="es-ES"/>
        </w:rPr>
        <w:t xml:space="preserve"> </w:t>
      </w:r>
      <w:proofErr w:type="gramStart"/>
      <w:r w:rsidRPr="005E1F72">
        <w:rPr>
          <w:rFonts w:ascii="GHEA Grapalat" w:hAnsi="GHEA Grapalat" w:cs="Sylfaen"/>
          <w:b/>
          <w:sz w:val="20"/>
        </w:rPr>
        <w:t>ՉԱՓԱՆԻՇՆԵՐԸ</w:t>
      </w:r>
      <w:r w:rsidRPr="005E1F72">
        <w:rPr>
          <w:rFonts w:ascii="GHEA Grapalat" w:hAnsi="GHEA Grapalat"/>
          <w:b/>
          <w:sz w:val="20"/>
          <w:lang w:val="es-ES"/>
        </w:rPr>
        <w:t xml:space="preserve">  ԵՎ</w:t>
      </w:r>
      <w:proofErr w:type="gramEnd"/>
      <w:r w:rsidRPr="005E1F72">
        <w:rPr>
          <w:rFonts w:ascii="GHEA Grapalat" w:hAnsi="GHEA Grapalat"/>
          <w:b/>
          <w:sz w:val="20"/>
          <w:lang w:val="es-ES"/>
        </w:rPr>
        <w:t xml:space="preserve"> </w:t>
      </w:r>
      <w:r w:rsidRPr="005E1F72">
        <w:rPr>
          <w:rFonts w:ascii="GHEA Grapalat" w:hAnsi="GHEA Grapalat" w:cs="Sylfaen"/>
          <w:b/>
          <w:sz w:val="20"/>
        </w:rPr>
        <w:t>ԴՐԱՆՑ</w:t>
      </w:r>
      <w:r w:rsidRPr="005E1F72">
        <w:rPr>
          <w:rFonts w:ascii="GHEA Grapalat" w:hAnsi="GHEA Grapalat"/>
          <w:b/>
          <w:sz w:val="20"/>
          <w:lang w:val="es-ES"/>
        </w:rPr>
        <w:t xml:space="preserve"> </w:t>
      </w:r>
      <w:r w:rsidRPr="005E1F72">
        <w:rPr>
          <w:rFonts w:ascii="GHEA Grapalat" w:hAnsi="GHEA Grapalat" w:cs="Sylfaen"/>
          <w:b/>
          <w:sz w:val="20"/>
          <w:lang w:val="es-ES"/>
        </w:rPr>
        <w:t>Գ</w:t>
      </w:r>
      <w:r w:rsidRPr="005E1F72">
        <w:rPr>
          <w:rFonts w:ascii="GHEA Grapalat" w:hAnsi="GHEA Grapalat" w:cs="Sylfaen"/>
          <w:b/>
          <w:sz w:val="20"/>
        </w:rPr>
        <w:t>ՆԱՀԱՏՄԱՆ</w:t>
      </w:r>
      <w:r w:rsidRPr="005E1F72">
        <w:rPr>
          <w:rFonts w:ascii="GHEA Grapalat" w:hAnsi="GHEA Grapalat"/>
          <w:b/>
          <w:sz w:val="20"/>
          <w:lang w:val="es-ES"/>
        </w:rPr>
        <w:t xml:space="preserve"> </w:t>
      </w:r>
      <w:r w:rsidRPr="005E1F72">
        <w:rPr>
          <w:rFonts w:ascii="GHEA Grapalat" w:hAnsi="GHEA Grapalat" w:cs="Sylfaen"/>
          <w:b/>
          <w:sz w:val="20"/>
        </w:rPr>
        <w:t>ԿԱՐ</w:t>
      </w:r>
      <w:r w:rsidRPr="005E1F72">
        <w:rPr>
          <w:rFonts w:ascii="GHEA Grapalat" w:hAnsi="GHEA Grapalat" w:cs="Sylfaen"/>
          <w:b/>
          <w:sz w:val="20"/>
          <w:lang w:val="es-ES"/>
        </w:rPr>
        <w:t>Գ</w:t>
      </w:r>
      <w:r w:rsidRPr="005E1F72">
        <w:rPr>
          <w:rFonts w:ascii="GHEA Grapalat" w:hAnsi="GHEA Grapalat" w:cs="Sylfaen"/>
          <w:b/>
          <w:sz w:val="20"/>
        </w:rPr>
        <w:t>Ը</w:t>
      </w:r>
      <w:r w:rsidRPr="005E1F72">
        <w:rPr>
          <w:rFonts w:ascii="GHEA Grapalat" w:hAnsi="GHEA Grapalat"/>
          <w:b/>
          <w:sz w:val="20"/>
          <w:lang w:val="es-ES"/>
        </w:rPr>
        <w:t xml:space="preserve"> </w:t>
      </w:r>
    </w:p>
    <w:p w14:paraId="2A097F23" w14:textId="77777777" w:rsidR="00096865" w:rsidRPr="005E1F72" w:rsidRDefault="00096865" w:rsidP="00EF3662">
      <w:pPr>
        <w:ind w:firstLine="567"/>
        <w:jc w:val="both"/>
        <w:rPr>
          <w:rFonts w:ascii="GHEA Grapalat" w:hAnsi="GHEA Grapalat"/>
          <w:szCs w:val="22"/>
          <w:lang w:val="es-ES"/>
        </w:rPr>
      </w:pPr>
    </w:p>
    <w:p w14:paraId="0DF90115" w14:textId="77777777" w:rsidR="008E5495" w:rsidRPr="005E1F72" w:rsidRDefault="008E5495" w:rsidP="008E5495">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Pr="005E1F72">
        <w:rPr>
          <w:rFonts w:ascii="GHEA Grapalat" w:hAnsi="GHEA Grapalat" w:cs="Sylfaen"/>
          <w:sz w:val="20"/>
          <w:lang w:val="ru-RU"/>
        </w:rPr>
        <w:t>Սույն</w:t>
      </w:r>
      <w:r w:rsidRPr="005E1F72">
        <w:rPr>
          <w:rFonts w:ascii="GHEA Grapalat" w:hAnsi="GHEA Grapalat" w:cs="Arial Armenian"/>
          <w:sz w:val="20"/>
          <w:lang w:val="es-ES"/>
        </w:rPr>
        <w:t xml:space="preserve">  </w:t>
      </w:r>
      <w:proofErr w:type="spellStart"/>
      <w:r w:rsidRPr="005E1F72">
        <w:rPr>
          <w:rFonts w:ascii="GHEA Grapalat" w:hAnsi="GHEA Grapalat" w:cs="Arial Armenian"/>
          <w:sz w:val="20"/>
          <w:lang w:val="es-ES"/>
        </w:rPr>
        <w:t>ընթացակարգին</w:t>
      </w:r>
      <w:proofErr w:type="spellEnd"/>
      <w:proofErr w:type="gram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24AB41B8"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5905076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30FB1421" w14:textId="77777777" w:rsidR="008E5495" w:rsidRDefault="008E5495" w:rsidP="008E5495">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p>
    <w:p w14:paraId="2B3FF18F" w14:textId="77777777" w:rsidR="008E5495" w:rsidRPr="005E1F72" w:rsidRDefault="008E5495" w:rsidP="008E5495">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4F22BDEF" w14:textId="77777777" w:rsidR="008E5495" w:rsidRDefault="008E5495" w:rsidP="008E5495">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sz w:val="20"/>
          <w:szCs w:val="20"/>
          <w:lang w:val="es-ES"/>
        </w:rPr>
        <w:t>:</w:t>
      </w:r>
    </w:p>
    <w:p w14:paraId="00DDBB91" w14:textId="242883B4" w:rsidR="0055608C" w:rsidRPr="005E1F72" w:rsidRDefault="0055608C" w:rsidP="0055608C">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proofErr w:type="gramEnd"/>
      <w:r w:rsidRPr="00427247">
        <w:rPr>
          <w:rFonts w:ascii="GHEA Grapalat" w:hAnsi="GHEA Grapalat" w:cs="Sylfaen"/>
          <w:sz w:val="20"/>
          <w:szCs w:val="20"/>
          <w:lang w:val="es-ES"/>
        </w:rPr>
        <w:t>:</w:t>
      </w:r>
      <w:r>
        <w:rPr>
          <w:rFonts w:ascii="GHEA Grapalat" w:hAnsi="GHEA Grapalat"/>
          <w:sz w:val="20"/>
          <w:szCs w:val="20"/>
          <w:lang w:val="es-ES"/>
        </w:rPr>
        <w:t xml:space="preserve"> </w:t>
      </w:r>
      <w:bookmarkEnd w:id="3"/>
    </w:p>
    <w:p w14:paraId="02DD6281" w14:textId="77777777" w:rsidR="008E5495" w:rsidRDefault="008E5495" w:rsidP="008E5495">
      <w:pPr>
        <w:ind w:firstLine="567"/>
        <w:jc w:val="both"/>
        <w:rPr>
          <w:rFonts w:ascii="GHEA Grapalat" w:hAnsi="GHEA Grapalat" w:cs="Sylfaen"/>
          <w:sz w:val="20"/>
          <w:lang w:val="es-ES"/>
        </w:rPr>
      </w:pPr>
      <w:proofErr w:type="spellStart"/>
      <w:r w:rsidRPr="005E1F72">
        <w:rPr>
          <w:rFonts w:ascii="GHEA Grapalat" w:hAnsi="GHEA Grapalat" w:cs="Sylfaen"/>
          <w:sz w:val="20"/>
          <w:lang w:val="es-ES"/>
        </w:rPr>
        <w:t>Ընդ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որում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եթե</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կետի</w:t>
      </w:r>
      <w:proofErr w:type="spellEnd"/>
      <w:r w:rsidRPr="005E1F72">
        <w:rPr>
          <w:rFonts w:ascii="GHEA Grapalat" w:hAnsi="GHEA Grapalat" w:cs="Sylfaen"/>
          <w:sz w:val="20"/>
          <w:lang w:val="es-ES"/>
        </w:rPr>
        <w:t xml:space="preserve"> 5-րդ և 6-րդ </w:t>
      </w:r>
      <w:proofErr w:type="spellStart"/>
      <w:r w:rsidRPr="005E1F72">
        <w:rPr>
          <w:rFonts w:ascii="GHEA Grapalat" w:hAnsi="GHEA Grapalat" w:cs="Sylfaen"/>
          <w:sz w:val="20"/>
          <w:lang w:val="es-ES"/>
        </w:rPr>
        <w:t>ենթակետերով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ցուցակներում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ներառվել</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ներկայացնելու</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օրվանից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հետո</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ապա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նրա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տվյալ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ենթակա</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չէ</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մերժման</w:t>
      </w:r>
      <w:proofErr w:type="spellEnd"/>
      <w:r w:rsidRPr="005E1F72">
        <w:rPr>
          <w:rFonts w:ascii="GHEA Grapalat" w:hAnsi="GHEA Grapalat" w:cs="Sylfaen"/>
          <w:sz w:val="20"/>
          <w:lang w:val="es-ES"/>
        </w:rPr>
        <w:t>:</w:t>
      </w:r>
    </w:p>
    <w:p w14:paraId="021898D4" w14:textId="77777777" w:rsidR="008E5495" w:rsidRPr="001F3550" w:rsidRDefault="008E5495" w:rsidP="008E5495">
      <w:pPr>
        <w:shd w:val="clear" w:color="auto" w:fill="FFFFFF"/>
        <w:ind w:firstLine="375"/>
        <w:jc w:val="both"/>
        <w:rPr>
          <w:rFonts w:ascii="GHEA Grapalat" w:hAnsi="GHEA Grapalat" w:cs="Arial"/>
          <w:sz w:val="20"/>
          <w:lang w:val="es-ES"/>
        </w:rPr>
      </w:pPr>
      <w:proofErr w:type="spellStart"/>
      <w:r w:rsidRPr="001F3550">
        <w:rPr>
          <w:rFonts w:ascii="GHEA Grapalat" w:hAnsi="GHEA Grapalat" w:cs="Arial"/>
          <w:sz w:val="20"/>
          <w:lang w:val="es-ES"/>
        </w:rPr>
        <w:t>Մասնակիցն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ընդգրկվում</w:t>
      </w:r>
      <w:proofErr w:type="spellEnd"/>
      <w:r w:rsidRPr="001F3550">
        <w:rPr>
          <w:rFonts w:ascii="GHEA Grapalat" w:hAnsi="GHEA Grapalat" w:cs="Arial"/>
          <w:sz w:val="20"/>
          <w:lang w:val="es-ES"/>
        </w:rPr>
        <w:t xml:space="preserve"> է </w:t>
      </w:r>
      <w:proofErr w:type="spellStart"/>
      <w:r w:rsidRPr="001F3550">
        <w:rPr>
          <w:rFonts w:ascii="GHEA Grapalat" w:hAnsi="GHEA Grapalat" w:cs="Arial"/>
          <w:sz w:val="20"/>
          <w:lang w:val="es-ES"/>
        </w:rPr>
        <w:t>գնումների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գործընթացին</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մասնակցելու</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իրավունք</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չունեցող</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մասնակիցների</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ցուցակում</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այսուհետ</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նաև</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ցուցակ</w:t>
      </w:r>
      <w:proofErr w:type="spellEnd"/>
      <w:r w:rsidRPr="001F3550">
        <w:rPr>
          <w:rFonts w:ascii="GHEA Grapalat" w:hAnsi="GHEA Grapalat" w:cs="Arial"/>
          <w:sz w:val="20"/>
          <w:lang w:val="es-ES"/>
        </w:rPr>
        <w:t xml:space="preserve">), </w:t>
      </w:r>
      <w:proofErr w:type="spellStart"/>
      <w:r w:rsidRPr="001F3550">
        <w:rPr>
          <w:rFonts w:ascii="GHEA Grapalat" w:hAnsi="GHEA Grapalat" w:cs="Arial"/>
          <w:sz w:val="20"/>
          <w:lang w:val="es-ES"/>
        </w:rPr>
        <w:t>եթե</w:t>
      </w:r>
      <w:proofErr w:type="spellEnd"/>
      <w:r w:rsidRPr="001F3550">
        <w:rPr>
          <w:rFonts w:ascii="GHEA Grapalat" w:hAnsi="GHEA Grapalat" w:cs="Arial"/>
          <w:sz w:val="20"/>
          <w:lang w:val="es-ES"/>
        </w:rPr>
        <w:t>`</w:t>
      </w:r>
    </w:p>
    <w:p w14:paraId="04ABA5B5"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eastAsia="en-US"/>
        </w:rPr>
      </w:pPr>
      <w:proofErr w:type="spellStart"/>
      <w:r w:rsidRPr="001F3550">
        <w:rPr>
          <w:rFonts w:ascii="GHEA Grapalat" w:hAnsi="GHEA Grapalat" w:cs="Arial"/>
          <w:sz w:val="20"/>
          <w:lang w:val="es-ES" w:eastAsia="en-US"/>
        </w:rPr>
        <w:t>խախտել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նախատեսված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շրջանակում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ստանձնած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պարտավորությունը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հանգեցրել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պատվիրատուի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կողմից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միակողմանի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լուծմանը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գնման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գործընթացին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տվյալ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հետագա</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մասնակցության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դադարեցմանը</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մասնակիցը</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հրավերով</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պայմանագրով</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սահմանված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ժամկետում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չի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վճարել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հայտի</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պայմանագրի</w:t>
      </w:r>
      <w:proofErr w:type="spellEnd"/>
      <w:r w:rsidRPr="001F3550">
        <w:rPr>
          <w:rFonts w:ascii="GHEA Grapalat" w:hAnsi="GHEA Grapalat" w:cs="Arial"/>
          <w:sz w:val="20"/>
          <w:lang w:val="es-ES" w:eastAsia="en-US"/>
        </w:rPr>
        <w:t xml:space="preserve"> և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որակավորան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ապահովման</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գումարը</w:t>
      </w:r>
      <w:proofErr w:type="spellEnd"/>
      <w:r w:rsidRPr="001F3550">
        <w:rPr>
          <w:rFonts w:ascii="GHEA Grapalat" w:hAnsi="GHEA Grapalat" w:cs="Arial"/>
          <w:sz w:val="20"/>
          <w:lang w:val="es-ES" w:eastAsia="en-US"/>
        </w:rPr>
        <w:t>.</w:t>
      </w:r>
    </w:p>
    <w:p w14:paraId="4800CD11" w14:textId="77777777" w:rsidR="008E5495" w:rsidRPr="001F3550" w:rsidRDefault="008E5495" w:rsidP="00A832D3">
      <w:pPr>
        <w:pStyle w:val="ListParagraph"/>
        <w:numPr>
          <w:ilvl w:val="0"/>
          <w:numId w:val="10"/>
        </w:numPr>
        <w:shd w:val="clear" w:color="auto" w:fill="FFFFFF"/>
        <w:ind w:left="0" w:firstLine="720"/>
        <w:jc w:val="both"/>
        <w:rPr>
          <w:rFonts w:ascii="GHEA Grapalat" w:hAnsi="GHEA Grapalat" w:cs="Arial"/>
          <w:sz w:val="20"/>
          <w:lang w:val="es-ES"/>
        </w:rPr>
      </w:pPr>
      <w:proofErr w:type="spellStart"/>
      <w:r w:rsidRPr="001F3550">
        <w:rPr>
          <w:rFonts w:ascii="GHEA Grapalat" w:hAnsi="GHEA Grapalat" w:cs="Arial"/>
          <w:sz w:val="20"/>
          <w:lang w:val="es-ES" w:eastAsia="en-US"/>
        </w:rPr>
        <w:t>որպես</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ընտրված</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մասնակից</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հրաժարվել</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կամ</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զրկվել</w:t>
      </w:r>
      <w:proofErr w:type="spellEnd"/>
      <w:r w:rsidRPr="001F3550">
        <w:rPr>
          <w:rFonts w:ascii="GHEA Grapalat" w:hAnsi="GHEA Grapalat" w:cs="Arial"/>
          <w:sz w:val="20"/>
          <w:lang w:val="es-ES" w:eastAsia="en-US"/>
        </w:rPr>
        <w:t xml:space="preserve"> է </w:t>
      </w:r>
      <w:proofErr w:type="spellStart"/>
      <w:r w:rsidRPr="001F3550">
        <w:rPr>
          <w:rFonts w:ascii="GHEA Grapalat" w:hAnsi="GHEA Grapalat" w:cs="Arial"/>
          <w:sz w:val="20"/>
          <w:lang w:val="es-ES" w:eastAsia="en-US"/>
        </w:rPr>
        <w:t>պայմանագիր</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կնքելու</w:t>
      </w:r>
      <w:proofErr w:type="spellEnd"/>
      <w:r w:rsidRPr="001F3550">
        <w:rPr>
          <w:rFonts w:ascii="GHEA Grapalat" w:hAnsi="GHEA Grapalat" w:cs="Arial"/>
          <w:sz w:val="20"/>
          <w:lang w:val="es-ES" w:eastAsia="en-US"/>
        </w:rPr>
        <w:t xml:space="preserve"> </w:t>
      </w:r>
      <w:proofErr w:type="spellStart"/>
      <w:r w:rsidRPr="001F3550">
        <w:rPr>
          <w:rFonts w:ascii="GHEA Grapalat" w:hAnsi="GHEA Grapalat" w:cs="Arial"/>
          <w:sz w:val="20"/>
          <w:lang w:val="es-ES" w:eastAsia="en-US"/>
        </w:rPr>
        <w:t>իրավունքից</w:t>
      </w:r>
      <w:proofErr w:type="spellEnd"/>
      <w:r w:rsidRPr="001F3550">
        <w:rPr>
          <w:rFonts w:ascii="GHEA Grapalat" w:hAnsi="GHEA Grapalat" w:cs="Arial"/>
          <w:sz w:val="20"/>
          <w:lang w:val="es-ES" w:eastAsia="en-US"/>
        </w:rPr>
        <w:t>:</w:t>
      </w:r>
    </w:p>
    <w:p w14:paraId="61C7DFDA" w14:textId="77777777" w:rsidR="008E5495" w:rsidRPr="005E1F72" w:rsidRDefault="008E5495" w:rsidP="008E5495">
      <w:pPr>
        <w:ind w:firstLine="567"/>
        <w:jc w:val="both"/>
        <w:rPr>
          <w:rFonts w:ascii="GHEA Grapalat" w:hAnsi="GHEA Grapalat" w:cs="Sylfaen"/>
          <w:sz w:val="20"/>
          <w:lang w:val="es-ES"/>
        </w:rPr>
      </w:pPr>
    </w:p>
    <w:p w14:paraId="4BE396A5" w14:textId="77777777" w:rsidR="008E5495" w:rsidRPr="00D4735C" w:rsidRDefault="008E5495" w:rsidP="008E5495">
      <w:pPr>
        <w:ind w:firstLine="567"/>
        <w:contextualSpacing/>
        <w:jc w:val="both"/>
        <w:rPr>
          <w:rFonts w:ascii="GHEA Grapalat" w:hAnsi="GHEA Grapalat" w:cs="Sylfaen"/>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Բացի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կետով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հայտարարությունից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թվում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փաստաթղթեր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հիմնավորումներ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չեն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615B34">
        <w:rPr>
          <w:rFonts w:ascii="GHEA Grapalat" w:hAnsi="GHEA Grapalat" w:cs="Tahoma"/>
          <w:sz w:val="20"/>
        </w:rPr>
        <w:t>հրավերով</w:t>
      </w:r>
      <w:proofErr w:type="spellEnd"/>
      <w:r w:rsidRPr="00615B34">
        <w:rPr>
          <w:rFonts w:ascii="GHEA Grapalat" w:hAnsi="GHEA Grapalat" w:cs="Tahoma"/>
          <w:sz w:val="20"/>
          <w:lang w:val="es-ES"/>
        </w:rPr>
        <w:t xml:space="preserve"> </w:t>
      </w:r>
      <w:proofErr w:type="spellStart"/>
      <w:r w:rsidRPr="005306F3">
        <w:rPr>
          <w:rFonts w:ascii="GHEA Grapalat" w:hAnsi="GHEA Grapalat" w:cs="Tahoma"/>
          <w:sz w:val="20"/>
        </w:rPr>
        <w:t>սահմանված</w:t>
      </w:r>
      <w:proofErr w:type="spellEnd"/>
      <w:r w:rsidRPr="005306F3">
        <w:rPr>
          <w:rFonts w:ascii="GHEA Grapalat" w:hAnsi="GHEA Grapalat" w:cs="Tahoma"/>
          <w:sz w:val="20"/>
          <w:lang w:val="es-ES"/>
        </w:rPr>
        <w:t xml:space="preserve"> </w:t>
      </w:r>
      <w:proofErr w:type="spellStart"/>
      <w:r w:rsidRPr="005306F3">
        <w:rPr>
          <w:rFonts w:ascii="GHEA Grapalat" w:hAnsi="GHEA Grapalat" w:cs="Tahoma"/>
          <w:sz w:val="20"/>
        </w:rPr>
        <w:t>պայմաններով</w:t>
      </w:r>
      <w:proofErr w:type="spellEnd"/>
      <w:r w:rsidRPr="00DE1D57">
        <w:rPr>
          <w:rFonts w:ascii="GHEA Grapalat" w:hAnsi="GHEA Grapalat" w:cs="Tahoma"/>
          <w:sz w:val="20"/>
          <w:lang w:val="es-ES"/>
        </w:rPr>
        <w:t>:</w:t>
      </w:r>
    </w:p>
    <w:p w14:paraId="77B0ED30" w14:textId="77777777" w:rsidR="0055608C" w:rsidRDefault="0055608C" w:rsidP="0055608C">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4"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5"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5"/>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r w:rsidRPr="005E1F72">
        <w:rPr>
          <w:rFonts w:ascii="GHEA Grapalat" w:hAnsi="GHEA Grapalat" w:cs="Tahoma"/>
          <w:sz w:val="20"/>
          <w:szCs w:val="20"/>
          <w:lang w:val="es-ES"/>
        </w:rPr>
        <w:t xml:space="preserve"> </w:t>
      </w:r>
    </w:p>
    <w:p w14:paraId="1242A99F" w14:textId="77777777" w:rsidR="008E5495" w:rsidRPr="00F939A5" w:rsidRDefault="008E5495" w:rsidP="008E5495">
      <w:pPr>
        <w:ind w:firstLine="720"/>
        <w:jc w:val="both"/>
        <w:rPr>
          <w:rFonts w:ascii="GHEA Grapalat" w:hAnsi="GHEA Grapalat"/>
          <w:sz w:val="20"/>
          <w:szCs w:val="20"/>
          <w:lang w:val="hy-AM"/>
        </w:rPr>
      </w:pPr>
      <w:r w:rsidRPr="005E1F72">
        <w:rPr>
          <w:rFonts w:ascii="GHEA Grapalat" w:hAnsi="GHEA Grapalat" w:cs="Tahoma"/>
          <w:sz w:val="20"/>
          <w:szCs w:val="20"/>
          <w:lang w:val="es-ES"/>
        </w:rPr>
        <w:t xml:space="preserve"> </w:t>
      </w: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փայաբաժին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ընթացակարգին</w:t>
      </w:r>
      <w:proofErr w:type="spellEnd"/>
      <w:r>
        <w:rPr>
          <w:rFonts w:ascii="GHEA Grapalat" w:hAnsi="GHEA Grapalat"/>
          <w:sz w:val="20"/>
          <w:szCs w:val="20"/>
          <w:lang w:val="hy-AM"/>
        </w:rPr>
        <w:t xml:space="preserve"> </w:t>
      </w:r>
      <w:r w:rsidRPr="00E2073B">
        <w:rPr>
          <w:rFonts w:ascii="GHEA Grapalat" w:hAnsi="GHEA Grapalat" w:cs="Sylfaen"/>
          <w:sz w:val="20"/>
          <w:szCs w:val="20"/>
          <w:lang w:val="es-ES"/>
        </w:rPr>
        <w:t>(</w:t>
      </w:r>
      <w:proofErr w:type="spellStart"/>
      <w:r w:rsidRPr="00972668">
        <w:rPr>
          <w:rFonts w:ascii="GHEA Grapalat" w:hAnsi="GHEA Grapalat" w:cs="Sylfaen"/>
          <w:sz w:val="20"/>
          <w:szCs w:val="20"/>
        </w:rPr>
        <w:t>միևնույն</w:t>
      </w:r>
      <w:proofErr w:type="spellEnd"/>
      <w:r w:rsidRPr="00E2073B">
        <w:rPr>
          <w:rFonts w:ascii="GHEA Grapalat" w:hAnsi="GHEA Grapalat" w:cs="Sylfaen"/>
          <w:sz w:val="20"/>
          <w:szCs w:val="20"/>
          <w:lang w:val="es-ES"/>
        </w:rPr>
        <w:t xml:space="preserve"> </w:t>
      </w:r>
      <w:proofErr w:type="spellStart"/>
      <w:r w:rsidRPr="00972668">
        <w:rPr>
          <w:rFonts w:ascii="GHEA Grapalat" w:hAnsi="GHEA Grapalat" w:cs="Sylfaen"/>
          <w:sz w:val="20"/>
          <w:szCs w:val="20"/>
        </w:rPr>
        <w:t>չափաբաժնին</w:t>
      </w:r>
      <w:proofErr w:type="spellEnd"/>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22720351" w14:textId="77777777" w:rsidR="008E5495" w:rsidRPr="005E1F72" w:rsidRDefault="008E5495" w:rsidP="008E5495">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0AF60A01"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BEA781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D0DFF3F"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D05D526"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lastRenderedPageBreak/>
        <w:t>բ. Հայաստանի Հանրապետության օրենսդրությամբ չարգելված այլ ձևով իրավաբանական անձի որոշումները կանխորոշելու հնարավորություն ունեցող անձ.</w:t>
      </w:r>
    </w:p>
    <w:p w14:paraId="13CEF4AA"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58CD9EE"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7912D78"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678A1C4C"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86C894B" w14:textId="77777777" w:rsidR="008E5495" w:rsidRPr="005E1F72" w:rsidRDefault="008E5495" w:rsidP="008E5495">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36DBDB7D" w14:textId="77777777" w:rsidR="008E5495" w:rsidRPr="005E1F72" w:rsidRDefault="008E5495" w:rsidP="008E5495">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B800AB3" w14:textId="77777777" w:rsidR="008E5495" w:rsidRPr="005E1F72"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6A274905" w14:textId="77777777" w:rsidR="008E5495"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00293669" w14:textId="77777777" w:rsidR="008E5495" w:rsidRPr="006B5A7D" w:rsidRDefault="008E5495" w:rsidP="008E5495">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2.4 Մասնակիցը ընտրված մասնակից ճանաչվելու դեպքում</w:t>
      </w:r>
      <w:r w:rsidRPr="00AE4C57">
        <w:rPr>
          <w:rFonts w:ascii="GHEA Grapalat" w:hAnsi="GHEA Grapalat"/>
          <w:color w:val="000000"/>
          <w:sz w:val="20"/>
          <w:szCs w:val="20"/>
          <w:lang w:val="hy-AM"/>
        </w:rPr>
        <w:t xml:space="preserve"> </w:t>
      </w:r>
      <w:r>
        <w:rPr>
          <w:rFonts w:ascii="GHEA Grapalat" w:hAnsi="GHEA Grapalat"/>
          <w:color w:val="000000"/>
          <w:sz w:val="20"/>
          <w:szCs w:val="20"/>
          <w:lang w:val="hy-AM"/>
        </w:rPr>
        <w:t>ներկայացնում է որակավորման ապահովում՝ սույն հրավերով սահմանված կարգով և չափով:</w:t>
      </w:r>
      <w:r w:rsidRPr="006B5A7D">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 </w:t>
      </w:r>
      <w:r>
        <w:rPr>
          <w:rFonts w:ascii="GHEA Grapalat" w:hAnsi="GHEA Grapalat"/>
          <w:color w:val="000000"/>
          <w:sz w:val="20"/>
          <w:szCs w:val="20"/>
          <w:lang w:val="hy-AM"/>
        </w:rPr>
        <w:t>որպես պաշտոնական ներկայացուցիչ,</w:t>
      </w:r>
      <w:r w:rsidRPr="006B5A7D">
        <w:rPr>
          <w:rFonts w:ascii="GHEA Grapalat" w:hAnsi="GHEA Grapalat"/>
          <w:color w:val="000000"/>
          <w:sz w:val="20"/>
          <w:szCs w:val="20"/>
          <w:lang w:val="hy-AM"/>
        </w:rPr>
        <w:t xml:space="preserve"> մատակարարվող ապրանքներն արտադրող կազմակերությունը, հայտերը բացելու օրվա դրությամբ ունի միջազգային հեղինակավոր կազմակերպությունների (Fitch, Moodys, </w:t>
      </w:r>
      <w:r>
        <w:fldChar w:fldCharType="begin"/>
      </w:r>
      <w:r w:rsidRPr="00F05358">
        <w:rPr>
          <w:lang w:val="hy-AM"/>
        </w:rPr>
        <w:instrText>HYPERLINK "https://ru.wikipedia.org/wiki/Standard_%26_Poor%E2%80%99s" \t "_blank"</w:instrText>
      </w:r>
      <w:r>
        <w:fldChar w:fldCharType="separate"/>
      </w:r>
      <w:r w:rsidRPr="006B5A7D">
        <w:rPr>
          <w:rFonts w:ascii="GHEA Grapalat" w:hAnsi="GHEA Grapalat"/>
          <w:color w:val="000000"/>
          <w:sz w:val="20"/>
          <w:szCs w:val="20"/>
          <w:lang w:val="hy-AM"/>
        </w:rPr>
        <w:t>Standard &amp; Poor’s</w:t>
      </w:r>
      <w:r>
        <w:fldChar w:fldCharType="end"/>
      </w:r>
      <w:r w:rsidRPr="006B5A7D">
        <w:rPr>
          <w:rFonts w:ascii="Calibri" w:hAnsi="Calibri" w:cs="Calibri"/>
          <w:color w:val="000000"/>
          <w:sz w:val="20"/>
          <w:szCs w:val="20"/>
          <w:lang w:val="hy-AM"/>
        </w:rPr>
        <w:t> </w:t>
      </w:r>
      <w:r w:rsidRPr="006B5A7D">
        <w:rPr>
          <w:rFonts w:ascii="GHEA Grapalat" w:hAnsi="GHEA Grapalat"/>
          <w:color w:val="000000"/>
          <w:sz w:val="20"/>
          <w:szCs w:val="20"/>
          <w:lang w:val="hy-AM"/>
        </w:rPr>
        <w:t xml:space="preserve">) կողմից շնորհված վարկունակության վարկանիշ առնվազն Հայաստանի Հանրապետությանը շնորհված </w:t>
      </w:r>
      <w:r>
        <w:rPr>
          <w:rFonts w:ascii="GHEA Grapalat" w:hAnsi="GHEA Grapalat"/>
          <w:color w:val="000000"/>
          <w:sz w:val="20"/>
          <w:szCs w:val="20"/>
          <w:lang w:val="hy-AM"/>
        </w:rPr>
        <w:t>սուվերեն</w:t>
      </w:r>
      <w:r w:rsidRPr="00E26927">
        <w:rPr>
          <w:rFonts w:ascii="GHEA Grapalat" w:hAnsi="GHEA Grapalat"/>
          <w:color w:val="000000"/>
          <w:sz w:val="20"/>
          <w:szCs w:val="20"/>
          <w:lang w:val="hy-AM"/>
        </w:rPr>
        <w:t xml:space="preserve"> </w:t>
      </w:r>
      <w:r w:rsidRPr="006B5A7D">
        <w:rPr>
          <w:rFonts w:ascii="GHEA Grapalat" w:hAnsi="GHEA Grapalat"/>
          <w:color w:val="000000"/>
          <w:sz w:val="20"/>
          <w:szCs w:val="20"/>
          <w:lang w:val="hy-AM"/>
        </w:rPr>
        <w:t>վարկանիշի չափով:</w:t>
      </w:r>
    </w:p>
    <w:p w14:paraId="48191BB5" w14:textId="77777777" w:rsidR="008E5495" w:rsidRPr="005E1F72" w:rsidRDefault="008E5495" w:rsidP="008E5495">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proofErr w:type="spellStart"/>
      <w:r w:rsidRPr="00330A00">
        <w:rPr>
          <w:rFonts w:ascii="GHEA Grapalat" w:hAnsi="GHEA Grapalat" w:cs="Sylfaen"/>
          <w:sz w:val="20"/>
        </w:rPr>
        <w:t>միևնույն</w:t>
      </w:r>
      <w:proofErr w:type="spellEnd"/>
      <w:r w:rsidRPr="00287968">
        <w:rPr>
          <w:rFonts w:ascii="GHEA Grapalat" w:hAnsi="GHEA Grapalat" w:cs="Sylfaen"/>
          <w:sz w:val="20"/>
          <w:lang w:val="af-ZA"/>
        </w:rPr>
        <w:t xml:space="preserve"> </w:t>
      </w:r>
      <w:proofErr w:type="spellStart"/>
      <w:r w:rsidRPr="00330A00">
        <w:rPr>
          <w:rFonts w:ascii="GHEA Grapalat" w:hAnsi="GHEA Grapalat" w:cs="Sylfaen"/>
          <w:sz w:val="20"/>
        </w:rPr>
        <w:t>չափաբաժնին</w:t>
      </w:r>
      <w:proofErr w:type="spellEnd"/>
      <w:r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0648C620" w14:textId="77777777" w:rsidR="008E5495" w:rsidRPr="005E1F72" w:rsidRDefault="008E5495" w:rsidP="008E5495">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30E5738C" w14:textId="77777777" w:rsidR="008E5495" w:rsidRPr="005E1F72" w:rsidRDefault="008E5495" w:rsidP="008E5495">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6D8E84FE" w14:textId="77777777" w:rsidR="008E5495" w:rsidRDefault="008E5495" w:rsidP="008E5495">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6BCE49E8" w14:textId="77777777" w:rsidR="000F628A" w:rsidRDefault="000F628A" w:rsidP="000F628A">
      <w:pPr>
        <w:pStyle w:val="BodyTextIndent2"/>
        <w:spacing w:line="240" w:lineRule="auto"/>
        <w:ind w:firstLine="567"/>
        <w:rPr>
          <w:rFonts w:ascii="GHEA Grapalat" w:hAnsi="GHEA Grapalat" w:cs="Sylfaen"/>
          <w:szCs w:val="24"/>
          <w:lang w:val="hy-AM"/>
        </w:rPr>
      </w:pPr>
    </w:p>
    <w:p w14:paraId="79097BD4" w14:textId="77777777"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F7219E">
        <w:rPr>
          <w:rFonts w:ascii="GHEA Grapalat" w:hAnsi="GHEA Grapalat" w:cs="Sylfaen"/>
          <w:b/>
          <w:sz w:val="20"/>
          <w:lang w:val="hy-AM"/>
        </w:rPr>
        <w:t>ՀՐԱՎԵՐԻ</w:t>
      </w:r>
      <w:r w:rsidRPr="005E1F72">
        <w:rPr>
          <w:rFonts w:ascii="GHEA Grapalat" w:hAnsi="GHEA Grapalat" w:cs="Arial"/>
          <w:b/>
          <w:sz w:val="20"/>
          <w:lang w:val="af-ZA"/>
        </w:rPr>
        <w:t xml:space="preserve">  </w:t>
      </w:r>
      <w:r w:rsidRPr="00F7219E">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F7219E">
        <w:rPr>
          <w:rFonts w:ascii="GHEA Grapalat" w:hAnsi="GHEA Grapalat" w:cs="Arial"/>
          <w:b/>
          <w:sz w:val="20"/>
          <w:lang w:val="hy-AM"/>
        </w:rPr>
        <w:t>ԵՎ</w:t>
      </w:r>
      <w:r w:rsidRPr="005E1F72">
        <w:rPr>
          <w:rFonts w:ascii="GHEA Grapalat" w:hAnsi="GHEA Grapalat" w:cs="Arial"/>
          <w:b/>
          <w:sz w:val="20"/>
          <w:lang w:val="af-ZA"/>
        </w:rPr>
        <w:t xml:space="preserve"> </w:t>
      </w:r>
      <w:r w:rsidRPr="00F7219E">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F7219E">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F7219E">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F7219E">
        <w:rPr>
          <w:rFonts w:ascii="GHEA Grapalat" w:hAnsi="GHEA Grapalat" w:cs="Sylfaen"/>
          <w:b/>
          <w:sz w:val="20"/>
          <w:lang w:val="hy-AM"/>
        </w:rPr>
        <w:t>ԿԱՐԳԸ</w:t>
      </w:r>
      <w:r w:rsidRPr="005E1F72">
        <w:rPr>
          <w:rFonts w:ascii="GHEA Grapalat" w:hAnsi="GHEA Grapalat" w:cs="Arial"/>
          <w:b/>
          <w:sz w:val="20"/>
          <w:lang w:val="af-ZA"/>
        </w:rPr>
        <w:t xml:space="preserve"> </w:t>
      </w:r>
    </w:p>
    <w:p w14:paraId="7BE060A9" w14:textId="77777777" w:rsidR="00096865" w:rsidRPr="005E1F72" w:rsidRDefault="00096865" w:rsidP="00EF3662">
      <w:pPr>
        <w:jc w:val="center"/>
        <w:rPr>
          <w:rFonts w:ascii="GHEA Grapalat" w:hAnsi="GHEA Grapalat"/>
          <w:b/>
          <w:sz w:val="20"/>
          <w:lang w:val="af-ZA"/>
        </w:rPr>
      </w:pPr>
    </w:p>
    <w:p w14:paraId="4EFD3A90" w14:textId="77777777" w:rsidR="008E5495" w:rsidRPr="005E1F72" w:rsidRDefault="008E5495" w:rsidP="008E5495">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63BC9761" w14:textId="77777777" w:rsidR="008E5495" w:rsidRPr="005E1F72" w:rsidRDefault="008E5495" w:rsidP="008E5495">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406C77">
        <w:rPr>
          <w:rFonts w:ascii="GHEA Grapalat" w:hAnsi="GHEA Grapalat" w:cs="Sylfaen"/>
          <w:sz w:val="20"/>
          <w:vertAlign w:val="superscript"/>
          <w:lang w:val="af-ZA"/>
        </w:rPr>
        <w:t>5</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550841BF" w14:textId="77777777" w:rsidR="008E5495" w:rsidRPr="005E1F72" w:rsidRDefault="008E5495" w:rsidP="008E5495">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38CF309A" w14:textId="77777777" w:rsidR="008E5495" w:rsidRPr="005E1F72" w:rsidRDefault="008E5495" w:rsidP="008E5495">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lastRenderedPageBreak/>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7F885337" w14:textId="77777777" w:rsidR="008E5495" w:rsidRDefault="008E5495" w:rsidP="008E5495">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Pr>
          <w:rFonts w:ascii="GHEA Grapalat" w:hAnsi="GHEA Grapalat" w:cs="Tahoma"/>
          <w:sz w:val="20"/>
          <w:vertAlign w:val="superscript"/>
        </w:rPr>
        <w:t>5</w:t>
      </w:r>
      <w:r w:rsidRPr="002A4619">
        <w:rPr>
          <w:rFonts w:ascii="GHEA Grapalat" w:hAnsi="GHEA Grapalat" w:cs="Arial Unicode"/>
          <w:sz w:val="20"/>
          <w:lang w:val="af-ZA"/>
        </w:rPr>
        <w:t xml:space="preserve"> </w:t>
      </w:r>
    </w:p>
    <w:p w14:paraId="2BED6BEE" w14:textId="77777777" w:rsidR="008E5495" w:rsidRPr="000B4CF4" w:rsidRDefault="008E5495" w:rsidP="008E5495">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12CB744A" w14:textId="4E52422E" w:rsidR="00B051BE" w:rsidRDefault="008E5495" w:rsidP="008E549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00096865" w:rsidRPr="000677B2">
        <w:rPr>
          <w:rFonts w:ascii="GHEA Grapalat" w:hAnsi="GHEA Grapalat" w:cs="Arial Unicode"/>
          <w:sz w:val="20"/>
          <w:lang w:val="hy-AM"/>
        </w:rPr>
        <w:t xml:space="preserve"> </w:t>
      </w:r>
    </w:p>
    <w:p w14:paraId="2238EC6A" w14:textId="7A8E19FE" w:rsidR="000058C9" w:rsidRPr="000677B2" w:rsidRDefault="000058C9" w:rsidP="000058C9">
      <w:pPr>
        <w:autoSpaceDE w:val="0"/>
        <w:autoSpaceDN w:val="0"/>
        <w:adjustRightInd w:val="0"/>
        <w:ind w:firstLine="567"/>
        <w:jc w:val="both"/>
        <w:rPr>
          <w:rFonts w:ascii="GHEA Grapalat" w:hAnsi="GHEA Grapalat"/>
          <w:b/>
          <w:sz w:val="20"/>
          <w:lang w:val="hy-AM"/>
        </w:rPr>
      </w:pPr>
    </w:p>
    <w:p w14:paraId="7CD25474" w14:textId="77777777" w:rsidR="00096865" w:rsidRPr="00406C77" w:rsidRDefault="00955A1E" w:rsidP="00EF3662">
      <w:pPr>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2BFEDDF4" w14:textId="77777777" w:rsidR="00096865" w:rsidRPr="00406C77" w:rsidRDefault="00096865" w:rsidP="00EF3662">
      <w:pPr>
        <w:jc w:val="center"/>
        <w:rPr>
          <w:rFonts w:ascii="GHEA Grapalat" w:hAnsi="GHEA Grapalat"/>
          <w:b/>
          <w:sz w:val="20"/>
          <w:lang w:val="hy-AM"/>
        </w:rPr>
      </w:pPr>
      <w:r w:rsidRPr="00406C77">
        <w:rPr>
          <w:rFonts w:ascii="GHEA Grapalat" w:hAnsi="GHEA Grapalat"/>
          <w:b/>
          <w:sz w:val="20"/>
          <w:lang w:val="hy-AM"/>
        </w:rPr>
        <w:t xml:space="preserve">  </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 xml:space="preserve">.1 Սույն ընթացակարգին մասնակցելու համար </w:t>
      </w:r>
      <w:r w:rsidR="000946A3" w:rsidRPr="00406C77">
        <w:rPr>
          <w:rFonts w:ascii="GHEA Grapalat" w:hAnsi="GHEA Grapalat" w:cs="Sylfaen"/>
          <w:sz w:val="20"/>
          <w:lang w:val="hy-AM"/>
        </w:rPr>
        <w:t xml:space="preserve">մասնակիցը </w:t>
      </w:r>
      <w:r w:rsidR="00926875" w:rsidRPr="00406C77">
        <w:rPr>
          <w:rFonts w:ascii="GHEA Grapalat" w:hAnsi="GHEA Grapalat" w:cs="Sylfaen"/>
          <w:sz w:val="20"/>
          <w:lang w:val="hy-AM"/>
        </w:rPr>
        <w:t xml:space="preserve">համակարգի միջոցով հանձնաժողովին ներկայացնում է </w:t>
      </w:r>
      <w:r w:rsidR="000946A3" w:rsidRPr="00406C77">
        <w:rPr>
          <w:rFonts w:ascii="GHEA Grapalat" w:hAnsi="GHEA Grapalat" w:cs="Sylfaen"/>
          <w:sz w:val="20"/>
          <w:lang w:val="hy-AM"/>
        </w:rPr>
        <w:t>հայտ</w:t>
      </w:r>
      <w:r w:rsidR="004D5671" w:rsidRPr="00406C77">
        <w:rPr>
          <w:rFonts w:ascii="GHEA Grapalat" w:hAnsi="GHEA Grapalat" w:cs="Tahoma"/>
          <w:sz w:val="20"/>
          <w:lang w:val="hy-AM"/>
        </w:rPr>
        <w:t>։</w:t>
      </w:r>
      <w:r w:rsidRPr="00406C77">
        <w:rPr>
          <w:rFonts w:ascii="GHEA Grapalat" w:hAnsi="GHEA Grapalat"/>
          <w:sz w:val="20"/>
          <w:lang w:val="hy-AM"/>
        </w:rPr>
        <w:t xml:space="preserve"> </w:t>
      </w:r>
      <w:r w:rsidR="00220ACB" w:rsidRPr="00406C77">
        <w:rPr>
          <w:rFonts w:ascii="GHEA Grapalat" w:hAnsi="GHEA Grapalat" w:cs="Sylfaen"/>
          <w:sz w:val="20"/>
          <w:lang w:val="hy-AM"/>
        </w:rPr>
        <w:t xml:space="preserve">Հայտը սույն հրավերի հիման վրա </w:t>
      </w:r>
      <w:r w:rsidR="00051B7F" w:rsidRPr="00406C77">
        <w:rPr>
          <w:rFonts w:ascii="GHEA Grapalat" w:hAnsi="GHEA Grapalat" w:cs="Sylfaen"/>
          <w:sz w:val="20"/>
          <w:lang w:val="hy-AM"/>
        </w:rPr>
        <w:t>մ</w:t>
      </w:r>
      <w:r w:rsidR="00220ACB" w:rsidRPr="00406C77">
        <w:rPr>
          <w:rFonts w:ascii="GHEA Grapalat" w:hAnsi="GHEA Grapalat" w:cs="Sylfaen"/>
          <w:sz w:val="20"/>
          <w:lang w:val="hy-AM"/>
        </w:rPr>
        <w:t>ասնակցի կողմից ներկայացվող առաջարկն</w:t>
      </w:r>
      <w:r w:rsidR="005F1F95" w:rsidRPr="00406C77">
        <w:rPr>
          <w:rFonts w:ascii="GHEA Grapalat" w:hAnsi="GHEA Grapalat" w:cs="Sylfaen"/>
          <w:sz w:val="20"/>
          <w:lang w:val="hy-AM"/>
        </w:rPr>
        <w:t xml:space="preserve"> է:</w:t>
      </w:r>
    </w:p>
    <w:p w14:paraId="6C3F2CE0" w14:textId="77777777" w:rsidR="008A0DF4" w:rsidRPr="00406C77" w:rsidRDefault="008A0DF4" w:rsidP="008A0DF4">
      <w:pPr>
        <w:pStyle w:val="BodyTextIndent2"/>
        <w:spacing w:line="240" w:lineRule="auto"/>
        <w:ind w:firstLine="567"/>
        <w:rPr>
          <w:rFonts w:ascii="GHEA Grapalat" w:hAnsi="GHEA Grapalat" w:cs="Sylfaen"/>
          <w:szCs w:val="24"/>
          <w:lang w:val="hy-AM"/>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vertAlign w:val="superscript"/>
        </w:rPr>
        <w:t>7</w:t>
      </w:r>
      <w:r w:rsidRPr="00CC3A77">
        <w:rPr>
          <w:rStyle w:val="FootnoteReference"/>
          <w:rFonts w:ascii="GHEA Grapalat" w:hAnsi="GHEA Grapalat" w:cs="Sylfaen"/>
          <w:color w:val="FFFFFF"/>
        </w:rPr>
        <w:footnoteReference w:id="1"/>
      </w:r>
      <w:r w:rsidRPr="00406C77">
        <w:rPr>
          <w:rFonts w:ascii="GHEA Grapalat" w:hAnsi="GHEA Grapalat" w:cs="Sylfaen"/>
          <w:szCs w:val="24"/>
          <w:lang w:val="hy-AM"/>
        </w:rPr>
        <w:t xml:space="preserve">։  </w:t>
      </w:r>
    </w:p>
    <w:p w14:paraId="4D87CEA6" w14:textId="77777777"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այտը ներկայացվում </w:t>
      </w:r>
      <w:r w:rsidRPr="00406C77">
        <w:rPr>
          <w:rFonts w:ascii="GHEA Grapalat" w:hAnsi="GHEA Grapalat" w:cs="Sylfaen"/>
          <w:szCs w:val="24"/>
          <w:lang w:val="hy-AM"/>
        </w:rPr>
        <w:t xml:space="preserve">է </w:t>
      </w:r>
      <w:r w:rsidR="00096865" w:rsidRPr="00406C77">
        <w:rPr>
          <w:rFonts w:ascii="GHEA Grapalat" w:hAnsi="GHEA Grapalat" w:cs="Sylfaen"/>
          <w:szCs w:val="24"/>
          <w:lang w:val="hy-AM"/>
        </w:rPr>
        <w:t>մինչև դրա համար սույն հրավերով սահմանված ժամկետի ավարտը</w:t>
      </w:r>
      <w:r w:rsidR="004D5671" w:rsidRPr="00406C77">
        <w:rPr>
          <w:rFonts w:ascii="GHEA Grapalat" w:hAnsi="GHEA Grapalat" w:cs="Sylfaen"/>
          <w:szCs w:val="24"/>
          <w:lang w:val="hy-AM"/>
        </w:rPr>
        <w:t>։</w:t>
      </w:r>
    </w:p>
    <w:p w14:paraId="6E0F9B28" w14:textId="7C9C78B9" w:rsidR="00096865" w:rsidRPr="00406C77" w:rsidRDefault="000946A3"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w:t>
      </w:r>
      <w:r w:rsidR="00096865" w:rsidRPr="00406C77">
        <w:rPr>
          <w:rFonts w:ascii="GHEA Grapalat" w:hAnsi="GHEA Grapalat" w:cs="Sylfaen"/>
          <w:szCs w:val="24"/>
          <w:lang w:val="hy-AM"/>
        </w:rPr>
        <w:t xml:space="preserve">այտի պատրաստման կարգը նկարագրված է սույն հրավերի </w:t>
      </w:r>
      <w:r w:rsidR="00DD4F48" w:rsidRPr="00406C77">
        <w:rPr>
          <w:rFonts w:ascii="GHEA Grapalat" w:hAnsi="GHEA Grapalat" w:cs="Sylfaen"/>
          <w:szCs w:val="24"/>
          <w:lang w:val="hy-AM"/>
        </w:rPr>
        <w:t>2-րդ</w:t>
      </w:r>
      <w:r w:rsidR="00096865" w:rsidRPr="00406C77">
        <w:rPr>
          <w:rFonts w:ascii="GHEA Grapalat" w:hAnsi="GHEA Grapalat" w:cs="Sylfaen"/>
          <w:szCs w:val="24"/>
          <w:lang w:val="hy-AM"/>
        </w:rPr>
        <w:t xml:space="preserve"> մասում` </w:t>
      </w:r>
      <w:r w:rsidR="00CF3B92">
        <w:rPr>
          <w:rFonts w:ascii="GHEA Grapalat" w:hAnsi="GHEA Grapalat" w:cs="Sylfaen"/>
          <w:szCs w:val="24"/>
          <w:lang w:val="hy-AM"/>
        </w:rPr>
        <w:t>գնանշման հարցման</w:t>
      </w:r>
      <w:r w:rsidR="00CF3B92" w:rsidRPr="00CF3B92">
        <w:rPr>
          <w:rFonts w:ascii="GHEA Grapalat" w:hAnsi="GHEA Grapalat" w:cs="Sylfaen"/>
          <w:szCs w:val="24"/>
          <w:lang w:val="hy-AM"/>
        </w:rPr>
        <w:t xml:space="preserve"> </w:t>
      </w:r>
      <w:r w:rsidR="00CF3B92" w:rsidRPr="00406C77">
        <w:rPr>
          <w:rFonts w:ascii="GHEA Grapalat" w:hAnsi="GHEA Grapalat" w:cs="Sylfaen"/>
          <w:szCs w:val="24"/>
          <w:lang w:val="hy-AM"/>
        </w:rPr>
        <w:t xml:space="preserve">հայտերը </w:t>
      </w:r>
      <w:r w:rsidR="00096865" w:rsidRPr="00406C77">
        <w:rPr>
          <w:rFonts w:ascii="GHEA Grapalat" w:hAnsi="GHEA Grapalat" w:cs="Sylfaen"/>
          <w:szCs w:val="24"/>
          <w:lang w:val="hy-AM"/>
        </w:rPr>
        <w:t>պատրաստելու հրահանգում</w:t>
      </w:r>
      <w:r w:rsidR="004D5671" w:rsidRPr="00406C77">
        <w:rPr>
          <w:rFonts w:ascii="GHEA Grapalat" w:hAnsi="GHEA Grapalat" w:cs="Sylfaen"/>
          <w:szCs w:val="24"/>
          <w:lang w:val="hy-AM"/>
        </w:rPr>
        <w:t>։</w:t>
      </w:r>
    </w:p>
    <w:p w14:paraId="67C03A1A" w14:textId="76C8B840" w:rsidR="008B1605" w:rsidRPr="005E1F72" w:rsidRDefault="00096865" w:rsidP="00EF3662">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Ընթացակարգի հայտերն անհրաժեշտ է ներկայացնել </w:t>
      </w:r>
      <w:r w:rsidR="005F1F95" w:rsidRPr="00406C77">
        <w:rPr>
          <w:rFonts w:ascii="GHEA Grapalat" w:hAnsi="GHEA Grapalat" w:cs="Sylfaen"/>
          <w:szCs w:val="24"/>
          <w:lang w:val="hy-AM"/>
        </w:rPr>
        <w:t xml:space="preserve">համակարգի միջոցով </w:t>
      </w:r>
      <w:r w:rsidRPr="00406C77">
        <w:rPr>
          <w:rFonts w:ascii="GHEA Grapalat" w:hAnsi="GHEA Grapalat" w:cs="Sylfaen"/>
          <w:szCs w:val="24"/>
          <w:lang w:val="hy-AM"/>
        </w:rPr>
        <w:t xml:space="preserve">ոչ ուշ, քան սույն ընթացակարգի հայտարարությունը և հրավերը </w:t>
      </w:r>
      <w:r w:rsidR="005F1F95" w:rsidRPr="00406C77">
        <w:rPr>
          <w:rFonts w:ascii="GHEA Grapalat" w:hAnsi="GHEA Grapalat" w:cs="Sylfaen"/>
          <w:szCs w:val="24"/>
          <w:lang w:val="hy-AM"/>
        </w:rPr>
        <w:t xml:space="preserve">համակարգում </w:t>
      </w:r>
      <w:r w:rsidR="00585E16" w:rsidRPr="00C02B86">
        <w:rPr>
          <w:rFonts w:ascii="GHEA Grapalat" w:hAnsi="GHEA Grapalat" w:cs="Sylfaen"/>
          <w:szCs w:val="24"/>
          <w:lang w:val="hy-AM"/>
        </w:rPr>
        <w:t>հ</w:t>
      </w:r>
      <w:r w:rsidRPr="00C02B86">
        <w:rPr>
          <w:rFonts w:ascii="GHEA Grapalat" w:hAnsi="GHEA Grapalat" w:cs="Sylfaen"/>
          <w:szCs w:val="24"/>
          <w:lang w:val="hy-AM"/>
        </w:rPr>
        <w:t xml:space="preserve">րապարակվելու </w:t>
      </w:r>
      <w:r w:rsidR="00E46DBA" w:rsidRPr="00C02B86">
        <w:rPr>
          <w:rFonts w:ascii="GHEA Grapalat" w:hAnsi="GHEA Grapalat" w:cs="Sylfaen"/>
          <w:szCs w:val="24"/>
          <w:lang w:val="hy-AM"/>
        </w:rPr>
        <w:t xml:space="preserve">օրվանից </w:t>
      </w:r>
      <w:r w:rsidRPr="00C02B86">
        <w:rPr>
          <w:rFonts w:ascii="GHEA Grapalat" w:hAnsi="GHEA Grapalat" w:cs="Sylfaen"/>
          <w:szCs w:val="24"/>
          <w:lang w:val="hy-AM"/>
        </w:rPr>
        <w:t xml:space="preserve">հաշված </w:t>
      </w:r>
      <w:r w:rsidR="008B59CE" w:rsidRPr="00C02B86">
        <w:rPr>
          <w:rFonts w:ascii="GHEA Grapalat" w:hAnsi="GHEA Grapalat" w:cs="Sylfaen"/>
          <w:szCs w:val="24"/>
          <w:lang w:val="hy-AM"/>
        </w:rPr>
        <w:t xml:space="preserve">մինչև </w:t>
      </w:r>
      <w:r w:rsidR="003E6EDB">
        <w:rPr>
          <w:rFonts w:ascii="GHEA Grapalat" w:hAnsi="GHEA Grapalat" w:cs="Sylfaen"/>
          <w:b/>
          <w:szCs w:val="24"/>
          <w:lang w:val="hy-AM"/>
        </w:rPr>
        <w:t xml:space="preserve">2025 թվականի </w:t>
      </w:r>
      <w:r w:rsidR="00F05358">
        <w:rPr>
          <w:rFonts w:ascii="GHEA Grapalat" w:hAnsi="GHEA Grapalat" w:cs="Sylfaen"/>
          <w:b/>
          <w:szCs w:val="24"/>
          <w:lang w:val="hy-AM"/>
        </w:rPr>
        <w:t>հոկտեմբերի 21</w:t>
      </w:r>
      <w:r w:rsidR="003E6EDB">
        <w:rPr>
          <w:rFonts w:ascii="GHEA Grapalat" w:hAnsi="GHEA Grapalat" w:cs="Sylfaen"/>
          <w:b/>
          <w:szCs w:val="24"/>
          <w:lang w:val="hy-AM"/>
        </w:rPr>
        <w:t xml:space="preserve">-ը՝ ժամը </w:t>
      </w:r>
      <w:r w:rsidR="0014524C">
        <w:rPr>
          <w:rFonts w:ascii="GHEA Grapalat" w:hAnsi="GHEA Grapalat" w:cs="Sylfaen"/>
          <w:b/>
          <w:szCs w:val="24"/>
          <w:lang w:val="hy-AM"/>
        </w:rPr>
        <w:t>09:00</w:t>
      </w:r>
      <w:r w:rsidR="003E6EDB">
        <w:rPr>
          <w:rFonts w:ascii="GHEA Grapalat" w:hAnsi="GHEA Grapalat" w:cs="Sylfaen"/>
          <w:b/>
          <w:szCs w:val="24"/>
          <w:lang w:val="hy-AM"/>
        </w:rPr>
        <w:t>-ը</w:t>
      </w:r>
      <w:r w:rsidR="004D5671" w:rsidRPr="00C02B86">
        <w:rPr>
          <w:rFonts w:ascii="GHEA Grapalat" w:hAnsi="GHEA Grapalat" w:cs="Sylfaen"/>
          <w:szCs w:val="24"/>
          <w:lang w:val="hy-AM"/>
        </w:rPr>
        <w:t>։</w:t>
      </w:r>
      <w:r w:rsidR="00C02B86">
        <w:rPr>
          <w:rFonts w:ascii="GHEA Grapalat" w:hAnsi="GHEA Grapalat" w:cs="Sylfaen"/>
          <w:szCs w:val="24"/>
          <w:lang w:val="hy-AM"/>
        </w:rPr>
        <w:t xml:space="preserve"> </w:t>
      </w:r>
      <w:r w:rsidR="008B1605" w:rsidRPr="00C02B86">
        <w:rPr>
          <w:rFonts w:ascii="GHEA Grapalat" w:hAnsi="GHEA Grapalat" w:cs="Sylfaen"/>
          <w:szCs w:val="24"/>
          <w:lang w:val="hy-AM"/>
        </w:rPr>
        <w:t>Հայտերը ներկայացն</w:t>
      </w:r>
      <w:r w:rsidR="008B1605" w:rsidRPr="00406C77">
        <w:rPr>
          <w:rFonts w:ascii="GHEA Grapalat" w:hAnsi="GHEA Grapalat" w:cs="Sylfaen"/>
          <w:szCs w:val="24"/>
          <w:lang w:val="hy-AM"/>
        </w:rPr>
        <w:t xml:space="preserve">ելու վերջնաժամկետը լրանալուց հետո ներկայացված հայտերը չեն ընդունվում </w:t>
      </w:r>
      <w:r w:rsidR="000A6B75" w:rsidRPr="00406C77">
        <w:rPr>
          <w:rFonts w:ascii="GHEA Grapalat" w:hAnsi="GHEA Grapalat" w:cs="Sylfaen"/>
          <w:szCs w:val="24"/>
          <w:lang w:val="hy-AM"/>
        </w:rPr>
        <w:t xml:space="preserve">համակարգի </w:t>
      </w:r>
      <w:r w:rsidR="008B1605" w:rsidRPr="00406C77">
        <w:rPr>
          <w:rFonts w:ascii="GHEA Grapalat" w:hAnsi="GHEA Grapalat" w:cs="Sylfaen"/>
          <w:szCs w:val="24"/>
          <w:lang w:val="hy-AM"/>
        </w:rPr>
        <w:t>կողմից։</w:t>
      </w:r>
    </w:p>
    <w:p w14:paraId="41A89D5E" w14:textId="77777777" w:rsidR="008E5495" w:rsidRPr="005E1F72" w:rsidRDefault="008E5495" w:rsidP="008E5495">
      <w:pPr>
        <w:pStyle w:val="BodyTextIndent2"/>
        <w:spacing w:line="240" w:lineRule="auto"/>
        <w:ind w:firstLine="567"/>
        <w:rPr>
          <w:rFonts w:ascii="GHEA Grapalat" w:hAnsi="GHEA Grapalat" w:cs="Sylfaen"/>
          <w:szCs w:val="24"/>
          <w:lang w:val="hy-AM"/>
        </w:rPr>
      </w:pPr>
      <w:bookmarkStart w:id="7" w:name="_Hlk9262052"/>
      <w:r w:rsidRPr="005E1F72">
        <w:rPr>
          <w:rFonts w:ascii="GHEA Grapalat" w:hAnsi="GHEA Grapalat" w:cs="Sylfaen"/>
          <w:szCs w:val="24"/>
          <w:lang w:val="hy-AM"/>
        </w:rPr>
        <w:t>4.3 Մասնակիցը հայտով ներկայացնում է`</w:t>
      </w:r>
    </w:p>
    <w:p w14:paraId="7CA9F16B" w14:textId="77777777" w:rsidR="008E5495" w:rsidRPr="00DE1E5A" w:rsidRDefault="008E5495" w:rsidP="008E5495">
      <w:pPr>
        <w:pStyle w:val="BodyTextIndent2"/>
        <w:spacing w:line="240" w:lineRule="auto"/>
        <w:ind w:firstLine="567"/>
        <w:rPr>
          <w:rFonts w:ascii="GHEA Grapalat" w:hAnsi="GHEA Grapalat" w:cs="Sylfaen"/>
          <w:szCs w:val="24"/>
          <w:lang w:val="hy-AM"/>
        </w:rPr>
      </w:pPr>
      <w:bookmarkStart w:id="8"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1E9F80A5"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68170DA2" w14:textId="77777777" w:rsidR="008E5495" w:rsidRDefault="008E5495" w:rsidP="008E5495">
      <w:pPr>
        <w:shd w:val="clear" w:color="auto" w:fill="FFFFFF"/>
        <w:ind w:firstLine="567"/>
        <w:jc w:val="both"/>
        <w:rPr>
          <w:rFonts w:ascii="GHEA Grapalat" w:hAnsi="GHEA Grapalat" w:cs="Sylfaen"/>
          <w:sz w:val="20"/>
          <w:lang w:val="hy-AM"/>
        </w:rPr>
      </w:pPr>
      <w:r w:rsidRPr="000677B2">
        <w:rPr>
          <w:rFonts w:ascii="GHEA Grapalat" w:hAnsi="GHEA Grapalat" w:cs="Sylfaen"/>
          <w:sz w:val="20"/>
          <w:lang w:val="hy-AM"/>
        </w:rPr>
        <w:t>բ)</w:t>
      </w:r>
      <w:r w:rsidRPr="00EF4BBA">
        <w:rPr>
          <w:rFonts w:ascii="GHEA Grapalat" w:hAnsi="GHEA Grapalat" w:cs="Sylfaen"/>
          <w:lang w:val="hy-AM"/>
        </w:rPr>
        <w:t xml:space="preserve"> </w:t>
      </w:r>
      <w:r w:rsidRPr="00E2245F">
        <w:rPr>
          <w:rFonts w:ascii="GHEA Grapalat" w:hAnsi="GHEA Grapalat" w:cs="Sylfaen"/>
          <w:sz w:val="20"/>
          <w:lang w:val="hy-AM"/>
        </w:rPr>
        <w:t xml:space="preserve">հավաստում՝ ընտրված մասնակից </w:t>
      </w:r>
      <w:r w:rsidRPr="000677B2">
        <w:rPr>
          <w:rFonts w:ascii="GHEA Grapalat" w:hAnsi="GHEA Grapalat" w:cs="Sylfaen"/>
          <w:sz w:val="20"/>
          <w:lang w:val="hy-AM"/>
        </w:rPr>
        <w:t>ճանաչվելու դեպքում, սույն հրավեր</w:t>
      </w:r>
      <w:r>
        <w:rPr>
          <w:rFonts w:ascii="GHEA Grapalat" w:hAnsi="GHEA Grapalat" w:cs="Sylfaen"/>
          <w:sz w:val="20"/>
          <w:lang w:val="hy-AM"/>
        </w:rPr>
        <w:t>ով</w:t>
      </w:r>
      <w:r w:rsidRPr="000677B2">
        <w:rPr>
          <w:rFonts w:ascii="GHEA Grapalat" w:hAnsi="GHEA Grapalat" w:cs="Sylfaen"/>
          <w:sz w:val="20"/>
          <w:lang w:val="hy-AM"/>
        </w:rPr>
        <w:t>սահմանված կարգով և ժամկետում</w:t>
      </w:r>
      <w:r w:rsidRPr="00EF4BBA">
        <w:rPr>
          <w:rFonts w:ascii="GHEA Grapalat" w:hAnsi="GHEA Grapalat" w:cs="Sylfaen"/>
          <w:sz w:val="20"/>
          <w:lang w:val="hy-AM"/>
        </w:rPr>
        <w:t xml:space="preserve"> որակավորման ապահովում ներկայացնելու պարտավորության</w:t>
      </w:r>
      <w:r w:rsidRPr="00BD57B2">
        <w:rPr>
          <w:rFonts w:ascii="GHEA Grapalat" w:hAnsi="GHEA Grapalat" w:cs="Sylfaen"/>
          <w:sz w:val="20"/>
          <w:lang w:val="hy-AM"/>
        </w:rPr>
        <w:t xml:space="preserve"> </w:t>
      </w:r>
      <w:r>
        <w:rPr>
          <w:rFonts w:ascii="GHEA Grapalat" w:hAnsi="GHEA Grapalat" w:cs="Sylfaen"/>
          <w:sz w:val="20"/>
          <w:lang w:val="hy-AM"/>
        </w:rPr>
        <w:t>կամ սույն հրավերվ սահմանված՝ վարկունակության վարկանիշ ունենալու</w:t>
      </w:r>
      <w:r w:rsidRPr="00EF4BBA">
        <w:rPr>
          <w:rFonts w:ascii="GHEA Grapalat" w:hAnsi="GHEA Grapalat" w:cs="Sylfaen"/>
          <w:sz w:val="20"/>
          <w:lang w:val="hy-AM"/>
        </w:rPr>
        <w:t xml:space="preserve"> մասին</w:t>
      </w:r>
      <w:r w:rsidRPr="00406C77">
        <w:rPr>
          <w:rFonts w:ascii="GHEA Grapalat" w:hAnsi="GHEA Grapalat" w:cs="Sylfaen"/>
          <w:sz w:val="20"/>
          <w:lang w:val="hy-AM"/>
        </w:rPr>
        <w:t>.</w:t>
      </w:r>
      <w:r w:rsidRPr="00EF4BBA">
        <w:rPr>
          <w:rFonts w:ascii="GHEA Grapalat" w:hAnsi="GHEA Grapalat" w:cs="Sylfaen"/>
          <w:sz w:val="20"/>
          <w:lang w:val="hy-AM"/>
        </w:rPr>
        <w:t xml:space="preserve"> </w:t>
      </w:r>
    </w:p>
    <w:p w14:paraId="5772FBEF" w14:textId="77777777" w:rsidR="008E5495" w:rsidRPr="002A4619" w:rsidRDefault="008E5495" w:rsidP="008E5495">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գ) հայտարարություն սույն ընթացակարգի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137D1DE" w14:textId="77777777" w:rsidR="008E5495" w:rsidRPr="007F07D4" w:rsidRDefault="008E5495" w:rsidP="008E5495">
      <w:pPr>
        <w:pStyle w:val="BodyTextIndent2"/>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բաժնեմաս (փայաբաժին) ունեցող կազմակերպությունների միաժամանակյա մասնակցության բացակայության մասին.</w:t>
      </w:r>
    </w:p>
    <w:p w14:paraId="057B2DE2" w14:textId="77777777" w:rsidR="008E5495" w:rsidRPr="007F07D4" w:rsidRDefault="008E5495" w:rsidP="008E5495">
      <w:pPr>
        <w:pStyle w:val="norm"/>
        <w:spacing w:line="240" w:lineRule="auto"/>
        <w:ind w:firstLine="630"/>
        <w:rPr>
          <w:rFonts w:ascii="Cambria Math" w:hAnsi="Cambria Math" w:cs="Sylfaen"/>
          <w:szCs w:val="24"/>
          <w:lang w:val="hy-AM"/>
        </w:rPr>
      </w:pPr>
      <w:r w:rsidRPr="007F07D4">
        <w:rPr>
          <w:rFonts w:ascii="GHEA Grapalat" w:hAnsi="GHEA Grapalat" w:cs="Sylfaen"/>
          <w:sz w:val="20"/>
          <w:szCs w:val="24"/>
          <w:lang w:val="hy-AM" w:eastAsia="en-US"/>
        </w:rPr>
        <w:t xml:space="preserve">ե)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7F07D4">
        <w:rPr>
          <w:rFonts w:ascii="GHEA Grapalat" w:hAnsi="GHEA Grapalat"/>
          <w:sz w:val="20"/>
          <w:lang w:val="hy-AM"/>
        </w:rPr>
        <w:t xml:space="preserve">Ընդ որում </w:t>
      </w:r>
      <w:r w:rsidRPr="007F07D4">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Pr>
          <w:rFonts w:ascii="Cambria Math" w:hAnsi="Cambria Math" w:cs="Sylfaen"/>
          <w:sz w:val="20"/>
          <w:lang w:val="hy-AM"/>
        </w:rPr>
        <w:t>․</w:t>
      </w:r>
    </w:p>
    <w:bookmarkEnd w:id="9"/>
    <w:p w14:paraId="099D6A60" w14:textId="33DF3B97" w:rsidR="003337C3" w:rsidRPr="00E11283" w:rsidRDefault="003337C3" w:rsidP="003337C3">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w:t>
      </w:r>
    </w:p>
    <w:p w14:paraId="2CF5BDE5" w14:textId="288F910F" w:rsidR="008E5495" w:rsidRPr="008E5495" w:rsidRDefault="008E5495" w:rsidP="008E5495">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lastRenderedPageBreak/>
        <w:t>3) իր կողմից հաստատված գնային</w:t>
      </w:r>
      <w:r w:rsidRPr="005E1F72">
        <w:rPr>
          <w:rFonts w:ascii="GHEA Grapalat" w:hAnsi="GHEA Grapalat" w:cs="Sylfaen"/>
          <w:sz w:val="20"/>
          <w:szCs w:val="24"/>
          <w:lang w:val="hy-AM" w:eastAsia="en-US"/>
        </w:rPr>
        <w:t xml:space="preserve"> առաջարկ</w:t>
      </w:r>
      <w:r w:rsidRPr="00CC3A77">
        <w:rPr>
          <w:rStyle w:val="FootnoteReference"/>
          <w:rFonts w:ascii="GHEA Grapalat" w:hAnsi="GHEA Grapalat"/>
          <w:color w:val="FFFFFF"/>
          <w:sz w:val="20"/>
          <w:lang w:val="hy-AM"/>
        </w:rPr>
        <w:footnoteReference w:id="2"/>
      </w:r>
    </w:p>
    <w:p w14:paraId="6A82C185"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35470886" w14:textId="77777777" w:rsidR="008E5495" w:rsidRPr="005E1F72" w:rsidRDefault="008E5495" w:rsidP="008E5495">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011EC42A" w14:textId="77777777" w:rsidR="008E5495" w:rsidRPr="002A4619" w:rsidRDefault="008E5495" w:rsidP="008E5495">
      <w:pPr>
        <w:pStyle w:val="norm"/>
        <w:spacing w:line="240" w:lineRule="auto"/>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14583DAD" w14:textId="77777777" w:rsidR="008E5495" w:rsidRDefault="008E5495" w:rsidP="00A832D3">
      <w:pPr>
        <w:pStyle w:val="norm"/>
        <w:numPr>
          <w:ilvl w:val="0"/>
          <w:numId w:val="5"/>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CF7721A" w14:textId="1842D517" w:rsidR="007B100D" w:rsidRPr="00853D6F" w:rsidRDefault="008E5495" w:rsidP="008E5495">
      <w:pPr>
        <w:pStyle w:val="FootnoteText"/>
        <w:jc w:val="both"/>
        <w:rPr>
          <w:rFonts w:ascii="GHEA Grapalat" w:hAnsi="GHEA Grapalat" w:cs="Sylfaen"/>
          <w:lang w:val="hy-AM"/>
        </w:rPr>
      </w:pPr>
      <w:r w:rsidRPr="00FF0FC3">
        <w:rPr>
          <w:rFonts w:ascii="GHEA Grapalat" w:hAnsi="GHEA Grapalat" w:cs="Sylfaen"/>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Cs w:val="24"/>
          <w:lang w:val="hy-AM" w:eastAsia="en-US"/>
        </w:rPr>
        <w:t>:</w:t>
      </w:r>
      <w:r w:rsidR="00787DFA">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p w14:paraId="7BE1321F" w14:textId="77777777" w:rsidR="001C53E8" w:rsidRPr="00BD57B2" w:rsidRDefault="001C53E8" w:rsidP="00BD57B2">
      <w:pPr>
        <w:pStyle w:val="norm"/>
        <w:spacing w:line="240" w:lineRule="auto"/>
        <w:ind w:left="810" w:firstLine="0"/>
        <w:rPr>
          <w:rFonts w:ascii="GHEA Grapalat" w:hAnsi="GHEA Grapalat" w:cs="Sylfaen"/>
          <w:sz w:val="20"/>
          <w:szCs w:val="24"/>
          <w:highlight w:val="yellow"/>
          <w:lang w:val="hy-AM" w:eastAsia="en-US"/>
        </w:rPr>
      </w:pPr>
    </w:p>
    <w:bookmarkEnd w:id="7"/>
    <w:p w14:paraId="4C33395B" w14:textId="77777777" w:rsidR="00A17592" w:rsidRPr="005E1F72" w:rsidRDefault="00A17592" w:rsidP="00A17592">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proofErr w:type="gramStart"/>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proofErr w:type="gramEnd"/>
      <w:r w:rsidRPr="005E1F72">
        <w:rPr>
          <w:rFonts w:ascii="GHEA Grapalat" w:hAnsi="GHEA Grapalat" w:cs="Arial"/>
          <w:b/>
          <w:sz w:val="20"/>
          <w:lang w:val="es-ES"/>
        </w:rPr>
        <w:t xml:space="preserve"> </w:t>
      </w:r>
    </w:p>
    <w:p w14:paraId="642C29F4" w14:textId="77777777" w:rsidR="00A17592" w:rsidRPr="005E1F72" w:rsidRDefault="00A17592" w:rsidP="00A17592">
      <w:pPr>
        <w:jc w:val="center"/>
        <w:rPr>
          <w:rFonts w:ascii="GHEA Grapalat" w:hAnsi="GHEA Grapalat" w:cs="Arial"/>
          <w:b/>
          <w:sz w:val="20"/>
          <w:lang w:val="es-ES"/>
        </w:rPr>
      </w:pPr>
    </w:p>
    <w:p w14:paraId="0D5263F0" w14:textId="77777777" w:rsidR="00A17592" w:rsidRPr="005E1F72" w:rsidRDefault="00A17592" w:rsidP="00A17592">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proofErr w:type="gramStart"/>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proofErr w:type="gramEnd"/>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w:t>
      </w:r>
      <w:proofErr w:type="spellStart"/>
      <w:r w:rsidRPr="005E1F72">
        <w:rPr>
          <w:rFonts w:ascii="GHEA Grapalat" w:hAnsi="GHEA Grapalat"/>
          <w:sz w:val="20"/>
          <w:lang w:val="es-ES"/>
        </w:rPr>
        <w:t>համակարգի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միջոցով</w:t>
      </w:r>
      <w:proofErr w:type="spellEnd"/>
      <w:r w:rsidRPr="005E1F72">
        <w:rPr>
          <w:rFonts w:ascii="GHEA Grapalat" w:hAnsi="GHEA Grapalat"/>
          <w:sz w:val="20"/>
          <w:lang w:val="es-ES"/>
        </w:rPr>
        <w:t>:</w:t>
      </w:r>
    </w:p>
    <w:p w14:paraId="2CD0B00D" w14:textId="77777777" w:rsidR="00A17592" w:rsidRPr="005E1F72" w:rsidRDefault="00A17592" w:rsidP="00A1759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proofErr w:type="spellStart"/>
      <w:r w:rsidRPr="005E1F72">
        <w:rPr>
          <w:rFonts w:ascii="GHEA Grapalat" w:hAnsi="GHEA Grapalat" w:cs="Sylfaen"/>
          <w:sz w:val="20"/>
        </w:rPr>
        <w:t>վող</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5CFEAF99"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proofErr w:type="spellStart"/>
      <w:r w:rsidRPr="005E1F72">
        <w:rPr>
          <w:rFonts w:ascii="GHEA Grapalat" w:hAnsi="GHEA Grapalat" w:cs="Sylfaen"/>
          <w:sz w:val="20"/>
          <w:szCs w:val="24"/>
          <w:lang w:eastAsia="en-US"/>
        </w:rPr>
        <w:t>ու</w:t>
      </w:r>
      <w:proofErr w:type="spellEnd"/>
      <w:r w:rsidRPr="005E1F72">
        <w:rPr>
          <w:rFonts w:ascii="GHEA Grapalat" w:hAnsi="GHEA Grapalat" w:cs="Sylfaen"/>
          <w:sz w:val="20"/>
          <w:szCs w:val="24"/>
          <w:lang w:val="hy-AM" w:eastAsia="en-US"/>
        </w:rPr>
        <w:t xml:space="preserve"> համեմատումն իրականացվում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31A3685C"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4E75ADA" w14:textId="77777777" w:rsidR="00A17592" w:rsidRPr="005E1F7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1A953756" w14:textId="77777777" w:rsidR="00A17592" w:rsidRDefault="00A17592" w:rsidP="00A17592">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6978A56C" w14:textId="77777777" w:rsidR="00A17592" w:rsidRPr="00890CC4" w:rsidRDefault="00A17592" w:rsidP="00A17592">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546F0F81" w14:textId="77777777" w:rsidR="00A17592" w:rsidRPr="00890CC4" w:rsidRDefault="00A17592" w:rsidP="00A17592">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43B29796" w14:textId="77777777" w:rsidR="00A17592" w:rsidRPr="005E1F72" w:rsidRDefault="00A17592" w:rsidP="00A17592">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356E3986" w14:textId="77777777" w:rsidR="00A17592" w:rsidRPr="005E1F72" w:rsidRDefault="00A17592" w:rsidP="00A1759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w:t>
      </w:r>
      <w:proofErr w:type="spellStart"/>
      <w:r w:rsidRPr="005E1F72">
        <w:rPr>
          <w:rFonts w:ascii="GHEA Grapalat" w:hAnsi="GHEA Grapalat"/>
          <w:sz w:val="20"/>
          <w:lang w:val="es-ES"/>
        </w:rPr>
        <w:t>Եթե</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կնքվելիք</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գինը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կայուն</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ապա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ներկայացվում</w:t>
      </w:r>
      <w:proofErr w:type="spellEnd"/>
      <w:r w:rsidRPr="005E1F72">
        <w:rPr>
          <w:rFonts w:ascii="GHEA Grapalat" w:hAnsi="GHEA Grapalat"/>
          <w:sz w:val="20"/>
          <w:lang w:val="es-ES"/>
        </w:rPr>
        <w:t xml:space="preserve"> է </w:t>
      </w:r>
      <w:proofErr w:type="spellStart"/>
      <w:r w:rsidRPr="005E1F72">
        <w:rPr>
          <w:rFonts w:ascii="GHEA Grapalat" w:hAnsi="GHEA Grapalat"/>
          <w:sz w:val="20"/>
          <w:lang w:val="es-ES"/>
        </w:rPr>
        <w:t>մեկ</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թվով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պայմանագրի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կատարման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համար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առաջարկվող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ընդհանուր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գնով</w:t>
      </w:r>
      <w:proofErr w:type="spellEnd"/>
      <w:r w:rsidRPr="005E1F72">
        <w:rPr>
          <w:rFonts w:ascii="GHEA Grapalat" w:hAnsi="GHEA Grapalat"/>
          <w:sz w:val="20"/>
          <w:lang w:val="es-ES"/>
        </w:rPr>
        <w:t xml:space="preserve"> և </w:t>
      </w:r>
      <w:proofErr w:type="spellStart"/>
      <w:r w:rsidRPr="005E1F72">
        <w:rPr>
          <w:rFonts w:ascii="GHEA Grapalat" w:hAnsi="GHEA Grapalat"/>
          <w:sz w:val="20"/>
          <w:lang w:val="es-ES"/>
        </w:rPr>
        <w:t>համակարգում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պարտադիր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լրացվում</w:t>
      </w:r>
      <w:proofErr w:type="spellEnd"/>
      <w:r w:rsidRPr="005E1F72">
        <w:rPr>
          <w:rFonts w:ascii="GHEA Grapalat" w:hAnsi="GHEA Grapalat"/>
          <w:sz w:val="20"/>
          <w:lang w:val="es-ES"/>
        </w:rPr>
        <w:t xml:space="preserve">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xml:space="preserve">։ </w:t>
      </w:r>
      <w:proofErr w:type="spellStart"/>
      <w:r w:rsidRPr="005E1F72">
        <w:rPr>
          <w:rFonts w:ascii="GHEA Grapalat" w:hAnsi="GHEA Grapalat"/>
          <w:sz w:val="20"/>
          <w:lang w:val="es-ES"/>
        </w:rPr>
        <w:t>Ընդ</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որում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մասնակցից</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պահանջվել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ներկայացնի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գնային</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առաջարկի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հիմնավորումներ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որևէ</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այլ</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տիպի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տեղեկություններ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կամ</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փաստաթղթեր</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ինչպես</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նաև</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մասնակցի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շահույթի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չափը</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չի</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կարող</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հրավերով</w:t>
      </w:r>
      <w:proofErr w:type="spellEnd"/>
      <w:r w:rsidRPr="005E1F72">
        <w:rPr>
          <w:rFonts w:ascii="GHEA Grapalat" w:hAnsi="GHEA Grapalat"/>
          <w:sz w:val="20"/>
          <w:lang w:val="es-ES"/>
        </w:rPr>
        <w:t xml:space="preserve"> </w:t>
      </w:r>
      <w:proofErr w:type="spellStart"/>
      <w:r w:rsidRPr="005E1F72">
        <w:rPr>
          <w:rFonts w:ascii="GHEA Grapalat" w:hAnsi="GHEA Grapalat"/>
          <w:sz w:val="20"/>
          <w:lang w:val="es-ES"/>
        </w:rPr>
        <w:t>սահմանափակվել</w:t>
      </w:r>
      <w:proofErr w:type="spellEnd"/>
      <w:r w:rsidRPr="005E1F72">
        <w:rPr>
          <w:rFonts w:ascii="GHEA Grapalat" w:hAnsi="GHEA Grapalat"/>
          <w:sz w:val="20"/>
          <w:lang w:val="es-ES"/>
        </w:rPr>
        <w:t>:</w:t>
      </w:r>
    </w:p>
    <w:p w14:paraId="60A18FF6" w14:textId="77777777" w:rsidR="00A17592" w:rsidRPr="005E1F72" w:rsidRDefault="00A17592" w:rsidP="00A17592">
      <w:pPr>
        <w:pStyle w:val="BodyTextIndent2"/>
        <w:spacing w:line="240" w:lineRule="auto"/>
        <w:ind w:firstLine="567"/>
        <w:rPr>
          <w:rFonts w:ascii="GHEA Grapalat" w:hAnsi="GHEA Grapalat"/>
          <w:lang w:val="es-ES"/>
        </w:rPr>
      </w:pPr>
    </w:p>
    <w:p w14:paraId="311CB8BE" w14:textId="77777777" w:rsidR="00A17592" w:rsidRPr="005E1F72" w:rsidRDefault="00A17592" w:rsidP="00A17592">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35E82BD6" w14:textId="77777777" w:rsidR="00A17592" w:rsidRPr="005E1F72" w:rsidRDefault="00A17592" w:rsidP="00A17592">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26E69047" w14:textId="77777777" w:rsidR="00A17592" w:rsidRPr="005E1F72" w:rsidRDefault="00A17592" w:rsidP="00A17592">
      <w:pPr>
        <w:pStyle w:val="BodyTextIndent"/>
        <w:spacing w:line="240" w:lineRule="auto"/>
        <w:ind w:firstLine="567"/>
        <w:rPr>
          <w:rFonts w:ascii="GHEA Grapalat" w:hAnsi="GHEA Grapalat"/>
          <w:b/>
          <w:lang w:val="af-ZA"/>
        </w:rPr>
      </w:pPr>
    </w:p>
    <w:p w14:paraId="7639BDF8"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2039CC8E"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220AF96F" w14:textId="77777777" w:rsidR="00B14E2D" w:rsidRPr="00A17592" w:rsidRDefault="00B14E2D" w:rsidP="00EF3662">
      <w:pPr>
        <w:jc w:val="center"/>
        <w:rPr>
          <w:rFonts w:ascii="GHEA Grapalat" w:hAnsi="GHEA Grapalat"/>
          <w:b/>
          <w:sz w:val="20"/>
          <w:lang w:val="af-ZA"/>
        </w:rPr>
      </w:pPr>
    </w:p>
    <w:p w14:paraId="7B1CE9D1" w14:textId="77777777" w:rsidR="00402BC5" w:rsidRPr="006F5CD3" w:rsidRDefault="00402BC5" w:rsidP="00402BC5">
      <w:pPr>
        <w:ind w:firstLine="567"/>
        <w:jc w:val="center"/>
        <w:rPr>
          <w:rFonts w:ascii="GHEA Grapalat" w:hAnsi="GHEA Grapalat"/>
          <w:b/>
          <w:sz w:val="20"/>
          <w:lang w:val="hy-AM"/>
        </w:rPr>
      </w:pPr>
      <w:r w:rsidRPr="006F5CD3">
        <w:rPr>
          <w:rFonts w:ascii="GHEA Grapalat" w:hAnsi="GHEA Grapalat"/>
          <w:b/>
          <w:sz w:val="20"/>
          <w:lang w:val="af-ZA"/>
        </w:rPr>
        <w:t>8.  ՀԱՅՏԵՐԻ ԲԱՑՈՒՄԸ</w:t>
      </w:r>
      <w:r w:rsidRPr="006F5CD3">
        <w:rPr>
          <w:rFonts w:ascii="GHEA Grapalat" w:hAnsi="GHEA Grapalat"/>
          <w:b/>
          <w:sz w:val="20"/>
          <w:lang w:val="hy-AM"/>
        </w:rPr>
        <w:t xml:space="preserve">, </w:t>
      </w:r>
      <w:r w:rsidRPr="006F5CD3">
        <w:rPr>
          <w:rFonts w:ascii="GHEA Grapalat" w:hAnsi="GHEA Grapalat"/>
          <w:b/>
          <w:sz w:val="20"/>
          <w:lang w:val="af-ZA"/>
        </w:rPr>
        <w:t xml:space="preserve">ԳՆԱՀԱՏՈՒՄԸ  ԵՎ  </w:t>
      </w:r>
    </w:p>
    <w:p w14:paraId="1F42E885" w14:textId="77777777" w:rsidR="00402BC5" w:rsidRPr="006F5CD3" w:rsidRDefault="00402BC5" w:rsidP="00402BC5">
      <w:pPr>
        <w:ind w:firstLine="567"/>
        <w:jc w:val="center"/>
        <w:rPr>
          <w:rFonts w:ascii="GHEA Grapalat" w:hAnsi="GHEA Grapalat"/>
          <w:b/>
          <w:sz w:val="20"/>
          <w:lang w:val="af-ZA"/>
        </w:rPr>
      </w:pPr>
      <w:r w:rsidRPr="006F5CD3">
        <w:rPr>
          <w:rFonts w:ascii="GHEA Grapalat" w:hAnsi="GHEA Grapalat"/>
          <w:b/>
          <w:sz w:val="20"/>
          <w:lang w:val="af-ZA"/>
        </w:rPr>
        <w:t xml:space="preserve">ԱՐԴՅՈՒՆՔՆԵՐԻ ԱՄՓՈՓՈՒՄԸ </w:t>
      </w:r>
    </w:p>
    <w:p w14:paraId="64DEF7E0" w14:textId="77777777" w:rsidR="00402BC5" w:rsidRPr="006F5CD3" w:rsidRDefault="00402BC5" w:rsidP="00402BC5">
      <w:pPr>
        <w:ind w:firstLine="567"/>
        <w:jc w:val="both"/>
        <w:rPr>
          <w:rFonts w:ascii="GHEA Grapalat" w:hAnsi="GHEA Grapalat"/>
          <w:b/>
          <w:sz w:val="20"/>
          <w:lang w:val="af-ZA"/>
        </w:rPr>
      </w:pPr>
    </w:p>
    <w:p w14:paraId="58D84A1A" w14:textId="07810EA7" w:rsidR="00402BC5" w:rsidRPr="006F5CD3" w:rsidRDefault="00402BC5" w:rsidP="00402BC5">
      <w:pPr>
        <w:pStyle w:val="BodyTextIndent2"/>
        <w:spacing w:line="240" w:lineRule="auto"/>
        <w:ind w:firstLine="567"/>
        <w:rPr>
          <w:rFonts w:ascii="GHEA Grapalat" w:hAnsi="GHEA Grapalat" w:cs="Tahoma"/>
        </w:rPr>
      </w:pPr>
      <w:r w:rsidRPr="006F5CD3">
        <w:rPr>
          <w:rFonts w:ascii="GHEA Grapalat" w:hAnsi="GHEA Grapalat"/>
        </w:rPr>
        <w:t xml:space="preserve">8.1 </w:t>
      </w:r>
      <w:r w:rsidRPr="006F5CD3">
        <w:rPr>
          <w:rFonts w:ascii="GHEA Grapalat" w:hAnsi="GHEA Grapalat" w:cs="Sylfaen"/>
          <w:lang w:val="ru-RU"/>
        </w:rPr>
        <w:t>Հայտերի</w:t>
      </w:r>
      <w:r w:rsidRPr="006F5CD3">
        <w:rPr>
          <w:rFonts w:ascii="GHEA Grapalat" w:hAnsi="GHEA Grapalat" w:cs="Sylfaen"/>
        </w:rPr>
        <w:t xml:space="preserve"> </w:t>
      </w:r>
      <w:r w:rsidRPr="006F5CD3">
        <w:rPr>
          <w:rFonts w:ascii="GHEA Grapalat" w:hAnsi="GHEA Grapalat" w:cs="Sylfaen"/>
          <w:lang w:val="ru-RU"/>
        </w:rPr>
        <w:t>բացումը</w:t>
      </w:r>
      <w:r w:rsidRPr="006F5CD3">
        <w:rPr>
          <w:rFonts w:ascii="GHEA Grapalat" w:hAnsi="GHEA Grapalat" w:cs="Sylfaen"/>
        </w:rPr>
        <w:t xml:space="preserve"> </w:t>
      </w:r>
      <w:r w:rsidRPr="006F5CD3">
        <w:rPr>
          <w:rFonts w:ascii="GHEA Grapalat" w:hAnsi="GHEA Grapalat" w:cs="Sylfaen"/>
          <w:lang w:val="ru-RU"/>
        </w:rPr>
        <w:t>կկատարվի</w:t>
      </w:r>
      <w:r w:rsidRPr="006F5CD3">
        <w:rPr>
          <w:rFonts w:ascii="GHEA Grapalat" w:hAnsi="GHEA Grapalat" w:cs="Sylfaen"/>
        </w:rPr>
        <w:t xml:space="preserve"> </w:t>
      </w:r>
      <w:proofErr w:type="spellStart"/>
      <w:r w:rsidRPr="006F5CD3">
        <w:rPr>
          <w:rFonts w:ascii="GHEA Grapalat" w:hAnsi="GHEA Grapalat" w:cs="Sylfaen"/>
          <w:szCs w:val="24"/>
          <w:lang w:val="en-US"/>
        </w:rPr>
        <w:t>համակարգի</w:t>
      </w:r>
      <w:proofErr w:type="spellEnd"/>
      <w:r w:rsidRPr="006F5CD3">
        <w:rPr>
          <w:rFonts w:ascii="GHEA Grapalat" w:hAnsi="GHEA Grapalat" w:cs="Sylfaen"/>
          <w:szCs w:val="24"/>
        </w:rPr>
        <w:t xml:space="preserve"> </w:t>
      </w:r>
      <w:proofErr w:type="spellStart"/>
      <w:r w:rsidRPr="006F5CD3">
        <w:rPr>
          <w:rFonts w:ascii="GHEA Grapalat" w:hAnsi="GHEA Grapalat" w:cs="Sylfaen"/>
          <w:szCs w:val="24"/>
          <w:lang w:val="en-US"/>
        </w:rPr>
        <w:t>միջոցով</w:t>
      </w:r>
      <w:proofErr w:type="spellEnd"/>
      <w:r w:rsidRPr="006F5CD3">
        <w:rPr>
          <w:rFonts w:ascii="GHEA Grapalat" w:hAnsi="GHEA Grapalat" w:cs="Sylfaen"/>
          <w:szCs w:val="24"/>
        </w:rPr>
        <w:t xml:space="preserve">`  </w:t>
      </w:r>
      <w:r w:rsidRPr="006F5CD3">
        <w:rPr>
          <w:rFonts w:ascii="GHEA Grapalat" w:hAnsi="GHEA Grapalat" w:cs="Sylfaen"/>
          <w:szCs w:val="24"/>
          <w:lang w:val="ru-RU"/>
        </w:rPr>
        <w:t>սույն</w:t>
      </w:r>
      <w:r w:rsidRPr="006F5CD3">
        <w:rPr>
          <w:rFonts w:ascii="GHEA Grapalat" w:hAnsi="GHEA Grapalat" w:cs="Sylfaen"/>
          <w:szCs w:val="24"/>
        </w:rPr>
        <w:t xml:space="preserve"> </w:t>
      </w:r>
      <w:r w:rsidRPr="006F5CD3">
        <w:rPr>
          <w:rFonts w:ascii="GHEA Grapalat" w:hAnsi="GHEA Grapalat" w:cs="Sylfaen"/>
          <w:szCs w:val="24"/>
          <w:lang w:val="ru-RU"/>
        </w:rPr>
        <w:t>ընթացակարգի</w:t>
      </w:r>
      <w:r w:rsidRPr="006F5CD3">
        <w:rPr>
          <w:rFonts w:ascii="GHEA Grapalat" w:hAnsi="GHEA Grapalat" w:cs="Sylfaen"/>
          <w:szCs w:val="24"/>
        </w:rPr>
        <w:t xml:space="preserve"> </w:t>
      </w:r>
      <w:r w:rsidRPr="006F5CD3">
        <w:rPr>
          <w:rFonts w:ascii="GHEA Grapalat" w:hAnsi="GHEA Grapalat" w:cs="Sylfaen"/>
          <w:szCs w:val="24"/>
          <w:lang w:val="ru-RU"/>
        </w:rPr>
        <w:t>հայտարարությունը</w:t>
      </w:r>
      <w:r w:rsidRPr="006F5CD3">
        <w:rPr>
          <w:rFonts w:ascii="GHEA Grapalat" w:hAnsi="GHEA Grapalat" w:cs="Sylfaen"/>
          <w:szCs w:val="24"/>
        </w:rPr>
        <w:t xml:space="preserve"> </w:t>
      </w:r>
      <w:r w:rsidRPr="006F5CD3">
        <w:rPr>
          <w:rFonts w:ascii="GHEA Grapalat" w:hAnsi="GHEA Grapalat" w:cs="Sylfaen"/>
          <w:szCs w:val="24"/>
          <w:lang w:val="ru-RU"/>
        </w:rPr>
        <w:t>և</w:t>
      </w:r>
      <w:r w:rsidRPr="006F5CD3">
        <w:rPr>
          <w:rFonts w:ascii="GHEA Grapalat" w:hAnsi="GHEA Grapalat" w:cs="Sylfaen"/>
          <w:szCs w:val="24"/>
        </w:rPr>
        <w:t xml:space="preserve"> </w:t>
      </w:r>
      <w:r w:rsidRPr="006F5CD3">
        <w:rPr>
          <w:rFonts w:ascii="GHEA Grapalat" w:hAnsi="GHEA Grapalat" w:cs="Sylfaen"/>
          <w:szCs w:val="24"/>
          <w:lang w:val="ru-RU"/>
        </w:rPr>
        <w:t>հրավերը</w:t>
      </w:r>
      <w:r w:rsidRPr="006F5CD3">
        <w:rPr>
          <w:rFonts w:ascii="GHEA Grapalat" w:hAnsi="GHEA Grapalat" w:cs="Sylfaen"/>
          <w:szCs w:val="24"/>
        </w:rPr>
        <w:t xml:space="preserve"> </w:t>
      </w:r>
      <w:r w:rsidRPr="006F5CD3">
        <w:rPr>
          <w:rFonts w:ascii="GHEA Grapalat" w:hAnsi="GHEA Grapalat" w:cs="Sylfaen"/>
          <w:szCs w:val="24"/>
          <w:lang w:val="ru-RU"/>
        </w:rPr>
        <w:t>համակարգում</w:t>
      </w:r>
      <w:r w:rsidRPr="006F5CD3">
        <w:rPr>
          <w:rFonts w:ascii="GHEA Grapalat" w:hAnsi="GHEA Grapalat" w:cs="Sylfaen"/>
          <w:szCs w:val="24"/>
        </w:rPr>
        <w:t xml:space="preserve"> </w:t>
      </w:r>
      <w:r w:rsidRPr="006F5CD3">
        <w:rPr>
          <w:rFonts w:ascii="GHEA Grapalat" w:hAnsi="GHEA Grapalat" w:cs="Sylfaen"/>
          <w:szCs w:val="24"/>
          <w:lang w:val="en-US"/>
        </w:rPr>
        <w:t>հ</w:t>
      </w:r>
      <w:r w:rsidRPr="006F5CD3">
        <w:rPr>
          <w:rFonts w:ascii="GHEA Grapalat" w:hAnsi="GHEA Grapalat" w:cs="Sylfaen"/>
          <w:szCs w:val="24"/>
          <w:lang w:val="ru-RU"/>
        </w:rPr>
        <w:t>րապարակվելու</w:t>
      </w:r>
      <w:r w:rsidRPr="006F5CD3">
        <w:rPr>
          <w:rFonts w:ascii="GHEA Grapalat" w:hAnsi="GHEA Grapalat" w:cs="Sylfaen"/>
          <w:szCs w:val="24"/>
        </w:rPr>
        <w:t xml:space="preserve"> </w:t>
      </w:r>
      <w:proofErr w:type="spellStart"/>
      <w:r w:rsidRPr="006F5CD3">
        <w:rPr>
          <w:rFonts w:ascii="GHEA Grapalat" w:hAnsi="GHEA Grapalat" w:cs="Sylfaen"/>
          <w:szCs w:val="24"/>
          <w:lang w:val="en-US"/>
        </w:rPr>
        <w:t>օրվանից</w:t>
      </w:r>
      <w:proofErr w:type="spellEnd"/>
      <w:r w:rsidRPr="006F5CD3">
        <w:rPr>
          <w:rFonts w:ascii="GHEA Grapalat" w:hAnsi="GHEA Grapalat" w:cs="Sylfaen"/>
          <w:szCs w:val="24"/>
        </w:rPr>
        <w:t xml:space="preserve"> </w:t>
      </w:r>
      <w:r w:rsidRPr="006F5CD3">
        <w:rPr>
          <w:rFonts w:ascii="GHEA Grapalat" w:hAnsi="GHEA Grapalat" w:cs="Sylfaen"/>
          <w:szCs w:val="24"/>
          <w:lang w:val="ru-RU"/>
        </w:rPr>
        <w:t>հաշված</w:t>
      </w:r>
      <w:r w:rsidRPr="006F5CD3">
        <w:rPr>
          <w:rFonts w:ascii="GHEA Grapalat" w:hAnsi="GHEA Grapalat" w:cs="Sylfaen"/>
          <w:szCs w:val="24"/>
        </w:rPr>
        <w:t xml:space="preserve"> </w:t>
      </w:r>
      <w:r w:rsidRPr="006F5CD3">
        <w:rPr>
          <w:rFonts w:ascii="GHEA Grapalat" w:hAnsi="GHEA Grapalat"/>
          <w:b/>
          <w:lang w:val="hy-AM"/>
        </w:rPr>
        <w:t>202</w:t>
      </w:r>
      <w:r w:rsidR="00876F13">
        <w:rPr>
          <w:rFonts w:ascii="GHEA Grapalat" w:hAnsi="GHEA Grapalat"/>
          <w:b/>
          <w:lang w:val="hy-AM"/>
        </w:rPr>
        <w:t xml:space="preserve">5 </w:t>
      </w:r>
      <w:r w:rsidRPr="006F5CD3">
        <w:rPr>
          <w:rFonts w:ascii="GHEA Grapalat" w:hAnsi="GHEA Grapalat"/>
          <w:b/>
          <w:lang w:val="hy-AM"/>
        </w:rPr>
        <w:t>թվականի</w:t>
      </w:r>
      <w:r w:rsidR="00136650">
        <w:rPr>
          <w:rFonts w:ascii="GHEA Grapalat" w:hAnsi="GHEA Grapalat"/>
          <w:b/>
          <w:lang w:val="hy-AM"/>
        </w:rPr>
        <w:t xml:space="preserve"> </w:t>
      </w:r>
      <w:r w:rsidR="00F05358">
        <w:rPr>
          <w:rFonts w:ascii="GHEA Grapalat" w:hAnsi="GHEA Grapalat"/>
          <w:b/>
          <w:lang w:val="hy-AM"/>
        </w:rPr>
        <w:t>հոկտեմբերի 21</w:t>
      </w:r>
      <w:r w:rsidRPr="006F5CD3">
        <w:rPr>
          <w:rFonts w:ascii="GHEA Grapalat" w:hAnsi="GHEA Grapalat"/>
          <w:b/>
          <w:lang w:val="hy-AM"/>
        </w:rPr>
        <w:t xml:space="preserve">-ին, </w:t>
      </w:r>
      <w:r w:rsidRPr="006F5CD3">
        <w:rPr>
          <w:rFonts w:ascii="GHEA Grapalat" w:hAnsi="GHEA Grapalat"/>
          <w:b/>
        </w:rPr>
        <w:t xml:space="preserve"> ժամը </w:t>
      </w:r>
      <w:r w:rsidR="0014524C">
        <w:rPr>
          <w:rFonts w:ascii="GHEA Grapalat" w:hAnsi="GHEA Grapalat"/>
          <w:b/>
        </w:rPr>
        <w:t>09:00</w:t>
      </w:r>
      <w:r w:rsidRPr="006F5CD3">
        <w:rPr>
          <w:rFonts w:ascii="GHEA Grapalat" w:hAnsi="GHEA Grapalat" w:cs="Sylfaen"/>
          <w:b/>
          <w:szCs w:val="24"/>
        </w:rPr>
        <w:t>-</w:t>
      </w:r>
      <w:r w:rsidRPr="006F5CD3">
        <w:rPr>
          <w:rFonts w:ascii="GHEA Grapalat" w:hAnsi="GHEA Grapalat" w:cs="Sylfaen"/>
          <w:b/>
          <w:szCs w:val="24"/>
          <w:lang w:val="en-US"/>
        </w:rPr>
        <w:t>ի</w:t>
      </w:r>
      <w:r w:rsidRPr="006F5CD3">
        <w:rPr>
          <w:rFonts w:ascii="GHEA Grapalat" w:hAnsi="GHEA Grapalat" w:cs="Sylfaen"/>
          <w:b/>
          <w:szCs w:val="24"/>
          <w:lang w:val="ru-RU"/>
        </w:rPr>
        <w:t>ն</w:t>
      </w:r>
      <w:r w:rsidRPr="006F5CD3">
        <w:rPr>
          <w:rFonts w:ascii="GHEA Grapalat" w:hAnsi="GHEA Grapalat" w:cs="Sylfaen"/>
          <w:szCs w:val="24"/>
          <w:lang w:val="ru-RU"/>
        </w:rPr>
        <w:t>։</w:t>
      </w:r>
      <w:r w:rsidRPr="006F5CD3">
        <w:rPr>
          <w:rFonts w:ascii="GHEA Grapalat" w:hAnsi="GHEA Grapalat" w:cs="Sylfaen"/>
          <w:szCs w:val="24"/>
        </w:rPr>
        <w:t xml:space="preserve"> </w:t>
      </w:r>
    </w:p>
    <w:p w14:paraId="7C9FBFB4" w14:textId="08B2616B" w:rsidR="00402BC5" w:rsidRPr="00F566BF" w:rsidRDefault="00402BC5" w:rsidP="00402BC5">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րակում է գնման հայտով սահմանված</w:t>
      </w:r>
      <w:r w:rsidRPr="00F566BF">
        <w:rPr>
          <w:rFonts w:ascii="GHEA Grapalat" w:hAnsi="GHEA Grapalat" w:cs="Sylfaen"/>
          <w:sz w:val="20"/>
          <w:lang w:val="af-ZA"/>
        </w:rPr>
        <w:t>`</w:t>
      </w:r>
      <w:r w:rsidRPr="00F566BF">
        <w:rPr>
          <w:rFonts w:ascii="GHEA Grapalat" w:hAnsi="GHEA Grapalat" w:cs="Sylfaen"/>
          <w:sz w:val="20"/>
          <w:lang w:val="hy-AM"/>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գնվելիք</w:t>
      </w:r>
      <w:proofErr w:type="spellEnd"/>
      <w:r w:rsidRPr="00F566BF">
        <w:rPr>
          <w:rFonts w:ascii="GHEA Grapalat" w:hAnsi="GHEA Grapalat" w:cs="Sylfaen"/>
          <w:sz w:val="20"/>
          <w:lang w:val="af-ZA"/>
        </w:rPr>
        <w:t xml:space="preserve"> </w:t>
      </w:r>
      <w:r>
        <w:rPr>
          <w:rFonts w:ascii="GHEA Grapalat" w:hAnsi="GHEA Grapalat" w:cs="Sylfaen"/>
          <w:sz w:val="20"/>
          <w:lang w:val="af-ZA"/>
        </w:rPr>
        <w:t>ապրանքների</w:t>
      </w:r>
      <w:r>
        <w:rPr>
          <w:rFonts w:ascii="GHEA Grapalat" w:hAnsi="GHEA Grapalat" w:cs="Sylfaen"/>
          <w:sz w:val="20"/>
          <w:lang w:val="hy-AM"/>
        </w:rPr>
        <w:t xml:space="preserve"> գնման</w:t>
      </w:r>
      <w:r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Pr="00F566BF">
        <w:rPr>
          <w:rFonts w:ascii="GHEA Grapalat" w:hAnsi="GHEA Grapalat" w:cs="Sylfae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F566BF">
        <w:rPr>
          <w:rFonts w:ascii="GHEA Grapalat" w:hAnsi="GHEA Grapalat" w:cs="Sylfaen"/>
          <w:sz w:val="20"/>
          <w:lang w:val="af-ZA"/>
        </w:rPr>
        <w:t>:</w:t>
      </w:r>
    </w:p>
    <w:p w14:paraId="178A4AB0"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գահի կողմից: Հանձնաժողովի</w:t>
      </w:r>
      <w:r w:rsidRPr="00F566BF">
        <w:rPr>
          <w:rFonts w:ascii="GHEA Grapalat" w:hAnsi="GHEA Grapalat"/>
          <w:sz w:val="20"/>
          <w:lang w:val="af-ZA"/>
        </w:rPr>
        <w:t xml:space="preserve"> </w:t>
      </w:r>
      <w:r w:rsidRPr="00F566BF">
        <w:rPr>
          <w:rFonts w:ascii="GHEA Grapalat" w:hAnsi="GHEA Grapalat"/>
          <w:sz w:val="20"/>
          <w:lang w:val="hy-AM"/>
        </w:rPr>
        <w:t>առաջին</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անդամն</w:t>
      </w:r>
      <w:r w:rsidRPr="00F566BF">
        <w:rPr>
          <w:rFonts w:ascii="GHEA Grapalat" w:hAnsi="GHEA Grapalat"/>
          <w:sz w:val="20"/>
          <w:lang w:val="af-ZA"/>
        </w:rPr>
        <w:t xml:space="preserve"> </w:t>
      </w:r>
      <w:r w:rsidRPr="00F566BF">
        <w:rPr>
          <w:rFonts w:ascii="GHEA Grapalat" w:hAnsi="GHEA Grapalat"/>
          <w:sz w:val="20"/>
          <w:lang w:val="hy-AM"/>
        </w:rPr>
        <w:t>իր</w:t>
      </w:r>
      <w:r w:rsidRPr="00F566BF">
        <w:rPr>
          <w:rFonts w:ascii="GHEA Grapalat" w:hAnsi="GHEA Grapalat"/>
          <w:sz w:val="20"/>
          <w:lang w:val="af-ZA"/>
        </w:rPr>
        <w:t xml:space="preserve"> </w:t>
      </w:r>
      <w:r w:rsidRPr="00F566BF">
        <w:rPr>
          <w:rFonts w:ascii="GHEA Grapalat" w:hAnsi="GHEA Grapalat"/>
          <w:sz w:val="20"/>
          <w:lang w:val="hy-AM"/>
        </w:rPr>
        <w:t>կատարած</w:t>
      </w:r>
      <w:r w:rsidRPr="00F566BF">
        <w:rPr>
          <w:rFonts w:ascii="GHEA Grapalat" w:hAnsi="GHEA Grapalat"/>
          <w:sz w:val="20"/>
          <w:lang w:val="af-ZA"/>
        </w:rPr>
        <w:t xml:space="preserve"> </w:t>
      </w:r>
      <w:r w:rsidRPr="00F566BF">
        <w:rPr>
          <w:rFonts w:ascii="GHEA Grapalat" w:hAnsi="GHEA Grapalat"/>
          <w:sz w:val="20"/>
          <w:lang w:val="hy-AM"/>
        </w:rPr>
        <w:t>նշումներով</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անդամի</w:t>
      </w:r>
      <w:r w:rsidRPr="00F566BF">
        <w:rPr>
          <w:rFonts w:ascii="GHEA Grapalat" w:hAnsi="GHEA Grapalat"/>
          <w:sz w:val="20"/>
          <w:lang w:val="af-ZA"/>
        </w:rPr>
        <w:t xml:space="preserve"> </w:t>
      </w:r>
      <w:r w:rsidRPr="00F566BF">
        <w:rPr>
          <w:rFonts w:ascii="GHEA Grapalat" w:hAnsi="GHEA Grapalat"/>
          <w:sz w:val="20"/>
          <w:lang w:val="hy-AM"/>
        </w:rPr>
        <w:t>դիտարկմանն</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ներկայացնում</w:t>
      </w:r>
      <w:r w:rsidRPr="00F566BF">
        <w:rPr>
          <w:rFonts w:ascii="GHEA Grapalat" w:hAnsi="GHEA Grapalat"/>
          <w:sz w:val="20"/>
          <w:lang w:val="af-ZA"/>
        </w:rPr>
        <w:t xml:space="preserve"> </w:t>
      </w:r>
      <w:r w:rsidRPr="00F566BF">
        <w:rPr>
          <w:rFonts w:ascii="GHEA Grapalat" w:hAnsi="GHEA Grapalat"/>
          <w:sz w:val="20"/>
          <w:lang w:val="hy-AM"/>
        </w:rPr>
        <w:t>բացման</w:t>
      </w:r>
      <w:r w:rsidRPr="00F566BF">
        <w:rPr>
          <w:rFonts w:ascii="GHEA Grapalat" w:hAnsi="GHEA Grapalat"/>
          <w:sz w:val="20"/>
          <w:lang w:val="af-ZA"/>
        </w:rPr>
        <w:t xml:space="preserve"> </w:t>
      </w:r>
      <w:r w:rsidRPr="00F566BF">
        <w:rPr>
          <w:rFonts w:ascii="GHEA Grapalat" w:hAnsi="GHEA Grapalat"/>
          <w:sz w:val="20"/>
          <w:lang w:val="hy-AM"/>
        </w:rPr>
        <w:t>ենթակա</w:t>
      </w:r>
      <w:r w:rsidRPr="00F566BF">
        <w:rPr>
          <w:rFonts w:ascii="GHEA Grapalat" w:hAnsi="GHEA Grapalat"/>
          <w:sz w:val="20"/>
          <w:lang w:val="af-ZA"/>
        </w:rPr>
        <w:t xml:space="preserve"> </w:t>
      </w:r>
      <w:r w:rsidRPr="00F566BF">
        <w:rPr>
          <w:rFonts w:ascii="GHEA Grapalat" w:hAnsi="GHEA Grapalat"/>
          <w:sz w:val="20"/>
          <w:lang w:val="hy-AM"/>
        </w:rPr>
        <w:t>այն</w:t>
      </w:r>
      <w:r w:rsidRPr="00F566BF">
        <w:rPr>
          <w:rFonts w:ascii="GHEA Grapalat" w:hAnsi="GHEA Grapalat"/>
          <w:sz w:val="20"/>
          <w:lang w:val="af-ZA"/>
        </w:rPr>
        <w:t xml:space="preserve"> </w:t>
      </w:r>
      <w:r w:rsidRPr="00F566BF">
        <w:rPr>
          <w:rFonts w:ascii="GHEA Grapalat" w:hAnsi="GHEA Grapalat"/>
          <w:sz w:val="20"/>
          <w:lang w:val="hy-AM"/>
        </w:rPr>
        <w:t>հայտերի</w:t>
      </w:r>
      <w:r w:rsidRPr="00F566BF">
        <w:rPr>
          <w:rFonts w:ascii="GHEA Grapalat" w:hAnsi="GHEA Grapalat"/>
          <w:sz w:val="20"/>
          <w:lang w:val="af-ZA"/>
        </w:rPr>
        <w:t xml:space="preserve"> </w:t>
      </w:r>
      <w:r w:rsidRPr="00F566BF">
        <w:rPr>
          <w:rFonts w:ascii="GHEA Grapalat" w:hAnsi="GHEA Grapalat"/>
          <w:sz w:val="20"/>
          <w:lang w:val="hy-AM"/>
        </w:rPr>
        <w:t>ցուցակը</w:t>
      </w:r>
      <w:r w:rsidRPr="00F566BF">
        <w:rPr>
          <w:rFonts w:ascii="GHEA Grapalat" w:hAnsi="GHEA Grapalat"/>
          <w:sz w:val="20"/>
          <w:lang w:val="af-ZA"/>
        </w:rPr>
        <w:t xml:space="preserve">, </w:t>
      </w:r>
      <w:r w:rsidRPr="00F566BF">
        <w:rPr>
          <w:rFonts w:ascii="GHEA Grapalat" w:hAnsi="GHEA Grapalat"/>
          <w:sz w:val="20"/>
          <w:lang w:val="hy-AM"/>
        </w:rPr>
        <w:t>որոնց</w:t>
      </w:r>
      <w:r w:rsidRPr="00F566BF">
        <w:rPr>
          <w:rFonts w:ascii="GHEA Grapalat" w:hAnsi="GHEA Grapalat"/>
          <w:sz w:val="20"/>
          <w:lang w:val="af-ZA"/>
        </w:rPr>
        <w:t xml:space="preserve"> </w:t>
      </w:r>
      <w:r w:rsidRPr="00F566BF">
        <w:rPr>
          <w:rFonts w:ascii="GHEA Grapalat" w:hAnsi="GHEA Grapalat"/>
          <w:sz w:val="20"/>
          <w:lang w:val="hy-AM"/>
        </w:rPr>
        <w:t>համակարգը</w:t>
      </w:r>
      <w:r w:rsidRPr="00F566BF">
        <w:rPr>
          <w:rFonts w:ascii="GHEA Grapalat" w:hAnsi="GHEA Grapalat"/>
          <w:sz w:val="20"/>
          <w:lang w:val="af-ZA"/>
        </w:rPr>
        <w:t xml:space="preserve"> </w:t>
      </w:r>
      <w:r w:rsidRPr="00F566BF">
        <w:rPr>
          <w:rFonts w:ascii="GHEA Grapalat" w:hAnsi="GHEA Grapalat"/>
          <w:sz w:val="20"/>
          <w:lang w:val="hy-AM"/>
        </w:rPr>
        <w:t>դիտել</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որպես</w:t>
      </w:r>
      <w:r w:rsidRPr="00F566BF">
        <w:rPr>
          <w:rFonts w:ascii="GHEA Grapalat" w:hAnsi="GHEA Grapalat"/>
          <w:sz w:val="20"/>
          <w:lang w:val="af-ZA"/>
        </w:rPr>
        <w:t xml:space="preserve"> </w:t>
      </w:r>
      <w:r w:rsidRPr="00F566BF">
        <w:rPr>
          <w:rFonts w:ascii="GHEA Grapalat" w:hAnsi="GHEA Grapalat"/>
          <w:sz w:val="20"/>
          <w:lang w:val="hy-AM"/>
        </w:rPr>
        <w:t>ներկայացված</w:t>
      </w:r>
      <w:r w:rsidRPr="00F566BF">
        <w:rPr>
          <w:rFonts w:ascii="GHEA Grapalat" w:hAnsi="GHEA Grapalat"/>
          <w:sz w:val="20"/>
          <w:lang w:val="af-ZA"/>
        </w:rPr>
        <w:t xml:space="preserve"> (</w:t>
      </w:r>
      <w:r w:rsidRPr="00F566BF">
        <w:rPr>
          <w:rFonts w:ascii="GHEA Grapalat" w:hAnsi="GHEA Grapalat"/>
          <w:sz w:val="20"/>
          <w:lang w:val="hy-AM"/>
        </w:rPr>
        <w:t>պիտանի</w:t>
      </w:r>
      <w:r w:rsidRPr="00F566BF">
        <w:rPr>
          <w:rFonts w:ascii="GHEA Grapalat" w:hAnsi="GHEA Grapalat"/>
          <w:sz w:val="20"/>
          <w:lang w:val="af-ZA"/>
        </w:rPr>
        <w:t xml:space="preserve">) </w:t>
      </w:r>
      <w:r w:rsidRPr="00F566BF">
        <w:rPr>
          <w:rFonts w:ascii="GHEA Grapalat" w:hAnsi="GHEA Grapalat"/>
          <w:sz w:val="20"/>
          <w:lang w:val="hy-AM"/>
        </w:rPr>
        <w:t>հայտեր</w:t>
      </w:r>
      <w:r w:rsidRPr="00F566BF">
        <w:rPr>
          <w:rFonts w:ascii="GHEA Grapalat" w:hAnsi="GHEA Grapalat"/>
          <w:sz w:val="20"/>
          <w:lang w:val="af-ZA"/>
        </w:rPr>
        <w:t xml:space="preserve">, </w:t>
      </w:r>
      <w:r w:rsidRPr="00F566BF">
        <w:rPr>
          <w:rFonts w:ascii="GHEA Grapalat" w:hAnsi="GHEA Grapalat"/>
          <w:sz w:val="20"/>
          <w:lang w:val="hy-AM"/>
        </w:rPr>
        <w:t>որից</w:t>
      </w:r>
      <w:r w:rsidRPr="00F566BF">
        <w:rPr>
          <w:rFonts w:ascii="GHEA Grapalat" w:hAnsi="GHEA Grapalat"/>
          <w:sz w:val="20"/>
          <w:lang w:val="af-ZA"/>
        </w:rPr>
        <w:t xml:space="preserve"> </w:t>
      </w:r>
      <w:r w:rsidRPr="00F566BF">
        <w:rPr>
          <w:rFonts w:ascii="GHEA Grapalat" w:hAnsi="GHEA Grapalat"/>
          <w:sz w:val="20"/>
          <w:lang w:val="hy-AM"/>
        </w:rPr>
        <w:t>հետո</w:t>
      </w:r>
      <w:r w:rsidRPr="00F566BF">
        <w:rPr>
          <w:rFonts w:ascii="GHEA Grapalat" w:hAnsi="GHEA Grapalat"/>
          <w:sz w:val="20"/>
          <w:lang w:val="af-ZA"/>
        </w:rPr>
        <w:t xml:space="preserve"> </w:t>
      </w:r>
      <w:r w:rsidRPr="00F566BF">
        <w:rPr>
          <w:rFonts w:ascii="GHEA Grapalat" w:hAnsi="GHEA Grapalat"/>
          <w:sz w:val="20"/>
          <w:lang w:val="hy-AM"/>
        </w:rPr>
        <w:t>երկրորդ</w:t>
      </w:r>
      <w:r w:rsidRPr="00F566BF">
        <w:rPr>
          <w:rFonts w:ascii="GHEA Grapalat" w:hAnsi="GHEA Grapalat"/>
          <w:sz w:val="20"/>
          <w:lang w:val="af-ZA"/>
        </w:rPr>
        <w:t xml:space="preserve"> </w:t>
      </w:r>
      <w:r w:rsidRPr="00F566BF">
        <w:rPr>
          <w:rFonts w:ascii="GHEA Grapalat" w:hAnsi="GHEA Grapalat"/>
          <w:sz w:val="20"/>
          <w:lang w:val="hy-AM"/>
        </w:rPr>
        <w:t>բացող</w:t>
      </w:r>
      <w:r w:rsidRPr="00F566BF">
        <w:rPr>
          <w:rFonts w:ascii="GHEA Grapalat" w:hAnsi="GHEA Grapalat"/>
          <w:sz w:val="20"/>
          <w:lang w:val="af-ZA"/>
        </w:rPr>
        <w:t xml:space="preserve"> </w:t>
      </w:r>
      <w:r w:rsidRPr="00F566BF">
        <w:rPr>
          <w:rFonts w:ascii="GHEA Grapalat" w:hAnsi="GHEA Grapalat"/>
          <w:sz w:val="20"/>
          <w:lang w:val="hy-AM"/>
        </w:rPr>
        <w:t>անդամը</w:t>
      </w:r>
      <w:r w:rsidRPr="00F566BF">
        <w:rPr>
          <w:rFonts w:ascii="GHEA Grapalat" w:hAnsi="GHEA Grapalat"/>
          <w:sz w:val="20"/>
          <w:lang w:val="af-ZA"/>
        </w:rPr>
        <w:t xml:space="preserve"> </w:t>
      </w:r>
      <w:r w:rsidRPr="00F566BF">
        <w:rPr>
          <w:rFonts w:ascii="GHEA Grapalat" w:hAnsi="GHEA Grapalat"/>
          <w:sz w:val="20"/>
          <w:lang w:val="hy-AM"/>
        </w:rPr>
        <w:t>հաստատում</w:t>
      </w:r>
      <w:r w:rsidRPr="00F566BF">
        <w:rPr>
          <w:rFonts w:ascii="GHEA Grapalat" w:hAnsi="GHEA Grapalat"/>
          <w:sz w:val="20"/>
          <w:lang w:val="af-ZA"/>
        </w:rPr>
        <w:t xml:space="preserve"> </w:t>
      </w:r>
      <w:r w:rsidRPr="00F566BF">
        <w:rPr>
          <w:rFonts w:ascii="GHEA Grapalat" w:hAnsi="GHEA Grapalat"/>
          <w:sz w:val="20"/>
          <w:lang w:val="hy-AM"/>
        </w:rPr>
        <w:t>է</w:t>
      </w:r>
      <w:r w:rsidRPr="00F566BF">
        <w:rPr>
          <w:rFonts w:ascii="GHEA Grapalat" w:hAnsi="GHEA Grapalat"/>
          <w:sz w:val="20"/>
          <w:lang w:val="af-ZA"/>
        </w:rPr>
        <w:t xml:space="preserve"> </w:t>
      </w:r>
      <w:r w:rsidRPr="00F566BF">
        <w:rPr>
          <w:rFonts w:ascii="GHEA Grapalat" w:hAnsi="GHEA Grapalat"/>
          <w:sz w:val="20"/>
          <w:lang w:val="hy-AM"/>
        </w:rPr>
        <w:t>իրեն</w:t>
      </w:r>
      <w:r w:rsidRPr="00F566BF">
        <w:rPr>
          <w:rFonts w:ascii="GHEA Grapalat" w:hAnsi="GHEA Grapalat"/>
          <w:sz w:val="20"/>
          <w:lang w:val="af-ZA"/>
        </w:rPr>
        <w:t xml:space="preserve"> </w:t>
      </w:r>
      <w:r w:rsidRPr="00F566BF">
        <w:rPr>
          <w:rFonts w:ascii="GHEA Grapalat" w:hAnsi="GHEA Grapalat" w:cs="Sylfaen"/>
          <w:sz w:val="20"/>
          <w:lang w:val="hy-AM"/>
        </w:rPr>
        <w:t>ներկայացված</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ցուցակը</w:t>
      </w:r>
      <w:r w:rsidRPr="00F566BF">
        <w:rPr>
          <w:rFonts w:ascii="GHEA Grapalat" w:hAnsi="GHEA Grapalat" w:cs="Sylfaen"/>
          <w:sz w:val="20"/>
          <w:lang w:val="af-ZA"/>
        </w:rPr>
        <w:t xml:space="preserve">: </w:t>
      </w:r>
      <w:r w:rsidRPr="00F566BF">
        <w:rPr>
          <w:rFonts w:ascii="GHEA Grapalat" w:hAnsi="GHEA Grapalat" w:cs="Sylfaen"/>
          <w:sz w:val="20"/>
          <w:lang w:val="hy-AM"/>
        </w:rPr>
        <w:t>Հաստատումից</w:t>
      </w:r>
      <w:r w:rsidRPr="00F566BF">
        <w:rPr>
          <w:rFonts w:ascii="GHEA Grapalat" w:hAnsi="GHEA Grapalat" w:cs="Sylfaen"/>
          <w:sz w:val="20"/>
          <w:lang w:val="af-ZA"/>
        </w:rPr>
        <w:t xml:space="preserve"> </w:t>
      </w:r>
      <w:r w:rsidRPr="00F566BF">
        <w:rPr>
          <w:rFonts w:ascii="GHEA Grapalat" w:hAnsi="GHEA Grapalat" w:cs="Sylfaen"/>
          <w:sz w:val="20"/>
          <w:lang w:val="hy-AM"/>
        </w:rPr>
        <w:t>հետո</w:t>
      </w:r>
      <w:r w:rsidRPr="00F566BF">
        <w:rPr>
          <w:rFonts w:ascii="GHEA Grapalat" w:hAnsi="GHEA Grapalat" w:cs="Sylfaen"/>
          <w:sz w:val="20"/>
          <w:lang w:val="af-ZA"/>
        </w:rPr>
        <w:t xml:space="preserve"> </w:t>
      </w:r>
      <w:r w:rsidRPr="00F566BF">
        <w:rPr>
          <w:rFonts w:ascii="GHEA Grapalat" w:hAnsi="GHEA Grapalat" w:cs="Sylfaen"/>
          <w:sz w:val="20"/>
          <w:lang w:val="hy-AM"/>
        </w:rPr>
        <w:t>բեռնվում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մասին</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համակարգում՝</w:t>
      </w:r>
      <w:r w:rsidRPr="00F566BF">
        <w:rPr>
          <w:rFonts w:ascii="GHEA Grapalat" w:hAnsi="GHEA Grapalat" w:cs="Sylfaen"/>
          <w:sz w:val="20"/>
          <w:lang w:val="af-ZA"/>
        </w:rPr>
        <w:t xml:space="preserve"> </w:t>
      </w:r>
      <w:r w:rsidRPr="00F566BF">
        <w:rPr>
          <w:rFonts w:ascii="GHEA Grapalat" w:hAnsi="GHEA Grapalat" w:cs="Sylfaen"/>
          <w:sz w:val="20"/>
          <w:lang w:val="hy-AM"/>
        </w:rPr>
        <w:t>հաշվետվություն</w:t>
      </w:r>
      <w:r w:rsidRPr="00F566BF">
        <w:rPr>
          <w:rFonts w:ascii="GHEA Grapalat" w:hAnsi="GHEA Grapalat" w:cs="Sylfaen"/>
          <w:sz w:val="20"/>
          <w:lang w:val="af-ZA"/>
        </w:rPr>
        <w:t xml:space="preserve">), </w:t>
      </w:r>
      <w:r w:rsidRPr="00F566BF">
        <w:rPr>
          <w:rFonts w:ascii="GHEA Grapalat" w:hAnsi="GHEA Grapalat" w:cs="Sylfaen"/>
          <w:sz w:val="20"/>
          <w:lang w:val="hy-AM"/>
        </w:rPr>
        <w:t>որը</w:t>
      </w:r>
      <w:r w:rsidRPr="00F566BF">
        <w:rPr>
          <w:rFonts w:ascii="GHEA Grapalat" w:hAnsi="GHEA Grapalat" w:cs="Sylfaen"/>
          <w:sz w:val="20"/>
          <w:lang w:val="af-ZA"/>
        </w:rPr>
        <w:t xml:space="preserve"> </w:t>
      </w:r>
      <w:r w:rsidRPr="00F566BF">
        <w:rPr>
          <w:rFonts w:ascii="GHEA Grapalat" w:hAnsi="GHEA Grapalat" w:cs="Sylfaen"/>
          <w:sz w:val="20"/>
          <w:lang w:val="hy-AM"/>
        </w:rPr>
        <w:t>հայտերի</w:t>
      </w:r>
      <w:r w:rsidRPr="00F566BF">
        <w:rPr>
          <w:rFonts w:ascii="GHEA Grapalat" w:hAnsi="GHEA Grapalat" w:cs="Sylfaen"/>
          <w:sz w:val="20"/>
          <w:lang w:val="af-ZA"/>
        </w:rPr>
        <w:t xml:space="preserve"> </w:t>
      </w:r>
      <w:r w:rsidRPr="00F566BF">
        <w:rPr>
          <w:rFonts w:ascii="GHEA Grapalat" w:hAnsi="GHEA Grapalat" w:cs="Sylfaen"/>
          <w:sz w:val="20"/>
          <w:lang w:val="hy-AM"/>
        </w:rPr>
        <w:t>բացման</w:t>
      </w:r>
      <w:r w:rsidRPr="00F566BF">
        <w:rPr>
          <w:rFonts w:ascii="GHEA Grapalat" w:hAnsi="GHEA Grapalat" w:cs="Sylfaen"/>
          <w:sz w:val="20"/>
          <w:lang w:val="af-ZA"/>
        </w:rPr>
        <w:t xml:space="preserve"> </w:t>
      </w:r>
      <w:r w:rsidRPr="00F566BF">
        <w:rPr>
          <w:rFonts w:ascii="GHEA Grapalat" w:hAnsi="GHEA Grapalat" w:cs="Sylfaen"/>
          <w:sz w:val="20"/>
          <w:lang w:val="hy-AM"/>
        </w:rPr>
        <w:t>օրը</w:t>
      </w:r>
      <w:r w:rsidRPr="00F566BF">
        <w:rPr>
          <w:rFonts w:ascii="GHEA Grapalat" w:hAnsi="GHEA Grapalat" w:cs="Sylfaen"/>
          <w:sz w:val="20"/>
          <w:lang w:val="af-ZA"/>
        </w:rPr>
        <w:t xml:space="preserve"> </w:t>
      </w:r>
      <w:r w:rsidRPr="00F566BF">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hy-AM"/>
        </w:rPr>
        <w:t>քարտուղարը</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 համակարգի միջոցով</w:t>
      </w:r>
      <w:r w:rsidRPr="00F566BF">
        <w:rPr>
          <w:rFonts w:ascii="GHEA Grapalat" w:hAnsi="GHEA Grapalat" w:cs="Sylfaen"/>
          <w:sz w:val="20"/>
          <w:lang w:val="af-ZA"/>
        </w:rPr>
        <w:t xml:space="preserve"> </w:t>
      </w:r>
      <w:r w:rsidRPr="00F566BF">
        <w:rPr>
          <w:rFonts w:ascii="GHEA Grapalat" w:hAnsi="GHEA Grapalat" w:cs="Sylfaen"/>
          <w:sz w:val="20"/>
          <w:lang w:val="hy-AM"/>
        </w:rPr>
        <w:t>ուղարկում է մասնակիցների էլեկտրոնային փոստերին</w:t>
      </w:r>
      <w:r w:rsidRPr="00F566BF">
        <w:rPr>
          <w:rFonts w:ascii="GHEA Grapalat" w:hAnsi="GHEA Grapalat" w:cs="Sylfaen"/>
          <w:sz w:val="20"/>
          <w:lang w:val="af-ZA"/>
        </w:rPr>
        <w:t>:</w:t>
      </w:r>
    </w:p>
    <w:p w14:paraId="2F6003CD"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 xml:space="preserve">8.2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կարգով</w:t>
      </w:r>
      <w:proofErr w:type="spellEnd"/>
      <w:r w:rsidRPr="00F566BF">
        <w:rPr>
          <w:rFonts w:ascii="GHEA Grapalat" w:hAnsi="GHEA Grapalat" w:cs="Sylfaen"/>
          <w:sz w:val="20"/>
          <w:lang w:val="af-ZA"/>
        </w:rPr>
        <w:t xml:space="preserve">: </w:t>
      </w:r>
    </w:p>
    <w:p w14:paraId="117E9C5A" w14:textId="77777777" w:rsidR="00402BC5" w:rsidRPr="00F566BF" w:rsidRDefault="00402BC5" w:rsidP="00402BC5">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գնահատումն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իրականացվում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դրանց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օրվանից</w:t>
      </w:r>
      <w:proofErr w:type="spellEnd"/>
      <w:r w:rsidRPr="00F566BF">
        <w:rPr>
          <w:rFonts w:ascii="GHEA Grapalat" w:hAnsi="GHEA Grapalat" w:cs="Sylfaen"/>
          <w:sz w:val="20"/>
          <w:lang w:val="af-ZA"/>
        </w:rPr>
        <w:t xml:space="preserve"> </w:t>
      </w:r>
      <w:proofErr w:type="spellStart"/>
      <w:proofErr w:type="gramStart"/>
      <w:r w:rsidRPr="00F566BF">
        <w:rPr>
          <w:rFonts w:ascii="GHEA Grapalat" w:hAnsi="GHEA Grapalat" w:cs="Sylfaen"/>
          <w:sz w:val="20"/>
        </w:rPr>
        <w:t>հաշված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տաս</w:t>
      </w:r>
      <w:proofErr w:type="spellEnd"/>
      <w:r>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Pr="00F566BF">
        <w:rPr>
          <w:rFonts w:ascii="GHEA Grapalat" w:hAnsi="GHEA Grapalat" w:cs="Sylfaen"/>
          <w:sz w:val="20"/>
          <w:lang w:val="af-ZA"/>
        </w:rPr>
        <w:t xml:space="preserve"> </w:t>
      </w:r>
      <w:r>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Pr="00F566BF">
        <w:rPr>
          <w:rFonts w:ascii="GHEA Grapalat" w:hAnsi="GHEA Grapalat" w:cs="Sylfaen"/>
          <w:sz w:val="20"/>
        </w:rPr>
        <w:t>աշխատանքային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օրվա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ընթացքում</w:t>
      </w:r>
      <w:proofErr w:type="spellEnd"/>
      <w:r w:rsidRPr="00F566BF">
        <w:rPr>
          <w:rFonts w:ascii="GHEA Grapalat" w:hAnsi="GHEA Grapalat" w:cs="Sylfaen"/>
          <w:sz w:val="20"/>
          <w:lang w:val="af-ZA"/>
        </w:rPr>
        <w:t xml:space="preserve">: </w:t>
      </w:r>
    </w:p>
    <w:p w14:paraId="4140EA1C" w14:textId="77777777" w:rsidR="00402BC5" w:rsidRPr="00F566BF" w:rsidRDefault="00402BC5" w:rsidP="00402BC5">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Ընդ</w:t>
      </w:r>
      <w:proofErr w:type="spellEnd"/>
      <w:r w:rsidRPr="00F566BF">
        <w:rPr>
          <w:rFonts w:ascii="GHEA Grapalat" w:hAnsi="GHEA Grapalat" w:cs="Sylfaen"/>
          <w:sz w:val="20"/>
          <w:lang w:val="af-ZA"/>
        </w:rPr>
        <w:t xml:space="preserve"> որում հայտերի բացման և գնահատման նիստում հանձնաժողովը մերժում է այն հայտերը, </w:t>
      </w:r>
      <w:proofErr w:type="spellStart"/>
      <w:r w:rsidRPr="00F566BF">
        <w:rPr>
          <w:rFonts w:ascii="GHEA Grapalat" w:hAnsi="GHEA Grapalat" w:cs="Sylfaen"/>
          <w:sz w:val="20"/>
        </w:rPr>
        <w:t>որոնցում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բացակայում</w:t>
      </w:r>
      <w:proofErr w:type="spellEnd"/>
      <w:r w:rsidRPr="00F566BF">
        <w:rPr>
          <w:rFonts w:ascii="GHEA Grapalat" w:hAnsi="GHEA Grapalat" w:cs="Sylfaen"/>
          <w:sz w:val="20"/>
          <w:lang w:val="af-ZA"/>
        </w:rPr>
        <w:t xml:space="preserve"> </w:t>
      </w:r>
      <w:r>
        <w:rPr>
          <w:rFonts w:ascii="GHEA Grapalat" w:hAnsi="GHEA Grapalat" w:cs="Sylfaen"/>
          <w:sz w:val="20"/>
          <w:lang w:val="hy-AM"/>
        </w:rPr>
        <w:t>են</w:t>
      </w:r>
      <w:r w:rsidRPr="00F566BF">
        <w:rPr>
          <w:rFonts w:ascii="GHEA Grapalat" w:hAnsi="GHEA Grapalat" w:cs="Sylfaen"/>
          <w:sz w:val="20"/>
          <w:lang w:val="af-ZA"/>
        </w:rPr>
        <w:t xml:space="preserve"> </w:t>
      </w:r>
      <w:proofErr w:type="spellStart"/>
      <w:r w:rsidRPr="00F566BF">
        <w:rPr>
          <w:rFonts w:ascii="GHEA Grapalat" w:hAnsi="GHEA Grapalat" w:cs="Sylfaen"/>
          <w:sz w:val="20"/>
        </w:rPr>
        <w:t>գնային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առաջարկները</w:t>
      </w:r>
      <w:proofErr w:type="spellEnd"/>
      <w:r w:rsidRPr="0043390C">
        <w:rPr>
          <w:rFonts w:ascii="GHEA Grapalat" w:hAnsi="GHEA Grapalat" w:cs="Sylfaen"/>
          <w:sz w:val="20"/>
          <w:lang w:val="hy-AM"/>
        </w:rPr>
        <w:t xml:space="preserve"> </w:t>
      </w:r>
      <w:r>
        <w:rPr>
          <w:rFonts w:ascii="GHEA Grapalat" w:hAnsi="GHEA Grapalat" w:cs="Sylfaen"/>
          <w:sz w:val="20"/>
          <w:lang w:val="hy-AM"/>
        </w:rPr>
        <w:t>և/կամ հայտի ապահովումը</w:t>
      </w:r>
      <w:r w:rsidRPr="00F566BF">
        <w:rPr>
          <w:rFonts w:ascii="GHEA Grapalat" w:hAnsi="GHEA Grapalat" w:cs="Sylfae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Sylfaen"/>
          <w:sz w:val="20"/>
          <w:lang w:val="af-ZA"/>
        </w:rPr>
        <w:t xml:space="preserve"> դրանք </w:t>
      </w:r>
      <w:proofErr w:type="spellStart"/>
      <w:r w:rsidRPr="00F566BF">
        <w:rPr>
          <w:rFonts w:ascii="GHEA Grapalat" w:hAnsi="GHEA Grapalat" w:cs="Sylfaen"/>
          <w:sz w:val="20"/>
        </w:rPr>
        <w:t>ներկայացված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անհամապատասխան</w:t>
      </w:r>
      <w:proofErr w:type="spellEnd"/>
      <w:r w:rsidRPr="00F566BF">
        <w:rPr>
          <w:rFonts w:ascii="GHEA Grapalat" w:hAnsi="GHEA Grapalat" w:cs="Sylfaen"/>
          <w:sz w:val="20"/>
          <w:lang w:val="hy-AM"/>
        </w:rPr>
        <w:t xml:space="preserve">, </w:t>
      </w:r>
      <w:proofErr w:type="gramStart"/>
      <w:r w:rsidRPr="00F566BF">
        <w:rPr>
          <w:rFonts w:ascii="GHEA Grapalat" w:hAnsi="GHEA Grapalat" w:cs="Sylfaen"/>
          <w:sz w:val="20"/>
          <w:lang w:val="hy-AM"/>
        </w:rPr>
        <w:t>բացառությամբ  սույն</w:t>
      </w:r>
      <w:proofErr w:type="gramEnd"/>
      <w:r w:rsidRPr="00F566BF">
        <w:rPr>
          <w:rFonts w:ascii="GHEA Grapalat" w:hAnsi="GHEA Grapalat" w:cs="Sylfaen"/>
          <w:sz w:val="20"/>
          <w:lang w:val="hy-AM"/>
        </w:rPr>
        <w:t xml:space="preserve"> հրավերի 1-ին մասի 8.9 կետով սահմանված դեպքի: </w:t>
      </w:r>
    </w:p>
    <w:p w14:paraId="7261FD99" w14:textId="77777777" w:rsidR="00402BC5" w:rsidRPr="00F566BF" w:rsidRDefault="00402BC5" w:rsidP="00402BC5">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 xml:space="preserve">8.3 </w:t>
      </w:r>
      <w:r w:rsidRPr="00F566BF">
        <w:rPr>
          <w:rFonts w:ascii="GHEA Grapalat" w:hAnsi="GHEA Grapalat" w:cs="Sylfaen"/>
          <w:sz w:val="20"/>
          <w:szCs w:val="24"/>
          <w:lang w:val="ru-RU"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proofErr w:type="spellStart"/>
      <w:r w:rsidRPr="00F566BF">
        <w:rPr>
          <w:rFonts w:ascii="GHEA Grapalat" w:hAnsi="GHEA Grapalat" w:cs="Sylfaen"/>
          <w:sz w:val="20"/>
          <w:szCs w:val="24"/>
          <w:lang w:eastAsia="en-US"/>
        </w:rPr>
        <w:t>մասնակիցների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որոշման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նպատակով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նախագահն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ավտոմատ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եղանակով</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ստեղծում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հայտերի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գնահատման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մասին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արձանագրություն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հաստատվում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անդամների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կողմից</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համակարգում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նշում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կատարելու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w:t>
      </w:r>
    </w:p>
    <w:p w14:paraId="344AD716"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4</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ru-RU"/>
        </w:rPr>
        <w:t>մասնակիցը</w:t>
      </w:r>
      <w:r w:rsidRPr="00F566BF">
        <w:rPr>
          <w:rFonts w:ascii="GHEA Grapalat" w:hAnsi="GHEA Grapalat" w:cs="Sylfaen"/>
          <w:szCs w:val="24"/>
        </w:rPr>
        <w:t xml:space="preserve"> </w:t>
      </w:r>
      <w:r w:rsidRPr="00F566BF">
        <w:rPr>
          <w:rFonts w:ascii="GHEA Grapalat" w:hAnsi="GHEA Grapalat" w:cs="Sylfaen"/>
          <w:szCs w:val="24"/>
          <w:lang w:val="ru-RU"/>
        </w:rPr>
        <w:t>որոշվում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բավարար</w:t>
      </w:r>
      <w:r w:rsidRPr="00F566BF">
        <w:rPr>
          <w:rFonts w:ascii="GHEA Grapalat" w:hAnsi="GHEA Grapalat" w:cs="Sylfaen"/>
          <w:szCs w:val="24"/>
        </w:rPr>
        <w:t xml:space="preserve"> </w:t>
      </w:r>
      <w:r w:rsidRPr="00F566BF">
        <w:rPr>
          <w:rFonts w:ascii="GHEA Grapalat" w:hAnsi="GHEA Grapalat" w:cs="Sylfaen"/>
          <w:szCs w:val="24"/>
          <w:lang w:val="ru-RU"/>
        </w:rPr>
        <w:t>գնահատված</w:t>
      </w:r>
      <w:r w:rsidRPr="00F566BF">
        <w:rPr>
          <w:rFonts w:ascii="GHEA Grapalat" w:hAnsi="GHEA Grapalat" w:cs="Sylfaen"/>
          <w:szCs w:val="24"/>
        </w:rPr>
        <w:t xml:space="preserve"> </w:t>
      </w:r>
      <w:r w:rsidRPr="00F566BF">
        <w:rPr>
          <w:rFonts w:ascii="GHEA Grapalat" w:hAnsi="GHEA Grapalat" w:cs="Sylfaen"/>
          <w:szCs w:val="24"/>
          <w:lang w:val="ru-RU"/>
        </w:rPr>
        <w:t>հայտեր</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w:t>
      </w:r>
      <w:r w:rsidRPr="00F566BF">
        <w:rPr>
          <w:rFonts w:ascii="GHEA Grapalat" w:hAnsi="GHEA Grapalat" w:cs="Sylfaen"/>
          <w:szCs w:val="24"/>
        </w:rPr>
        <w:t xml:space="preserve"> </w:t>
      </w:r>
      <w:r w:rsidRPr="00F566BF">
        <w:rPr>
          <w:rFonts w:ascii="GHEA Grapalat" w:hAnsi="GHEA Grapalat" w:cs="Sylfaen"/>
          <w:szCs w:val="24"/>
          <w:lang w:val="ru-RU"/>
        </w:rPr>
        <w:t>թվից</w:t>
      </w:r>
      <w:r w:rsidRPr="00F566BF">
        <w:rPr>
          <w:rFonts w:ascii="GHEA Grapalat" w:hAnsi="GHEA Grapalat" w:cs="Sylfaen"/>
          <w:szCs w:val="24"/>
        </w:rPr>
        <w:t xml:space="preserve">` </w:t>
      </w:r>
      <w:r w:rsidRPr="00F566BF">
        <w:rPr>
          <w:rFonts w:ascii="GHEA Grapalat" w:hAnsi="GHEA Grapalat" w:cs="Sylfaen"/>
          <w:szCs w:val="24"/>
          <w:lang w:val="ru-RU"/>
        </w:rPr>
        <w:t>նվազագույն</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ասնակցին</w:t>
      </w:r>
      <w:r w:rsidRPr="00F566BF">
        <w:rPr>
          <w:rFonts w:ascii="GHEA Grapalat" w:hAnsi="GHEA Grapalat" w:cs="Sylfaen"/>
          <w:szCs w:val="24"/>
        </w:rPr>
        <w:t xml:space="preserve"> </w:t>
      </w:r>
      <w:r w:rsidRPr="00F566BF">
        <w:rPr>
          <w:rFonts w:ascii="GHEA Grapalat" w:hAnsi="GHEA Grapalat" w:cs="Sylfaen"/>
          <w:szCs w:val="24"/>
          <w:lang w:val="ru-RU"/>
        </w:rPr>
        <w:t>նախապատվություն</w:t>
      </w:r>
      <w:r w:rsidRPr="00F566BF">
        <w:rPr>
          <w:rFonts w:ascii="GHEA Grapalat" w:hAnsi="GHEA Grapalat" w:cs="Sylfaen"/>
          <w:szCs w:val="24"/>
        </w:rPr>
        <w:t xml:space="preserve"> </w:t>
      </w:r>
      <w:r w:rsidRPr="00F566BF">
        <w:rPr>
          <w:rFonts w:ascii="GHEA Grapalat" w:hAnsi="GHEA Grapalat" w:cs="Sylfaen"/>
          <w:szCs w:val="24"/>
          <w:lang w:val="ru-RU"/>
        </w:rPr>
        <w:t>տալու</w:t>
      </w:r>
      <w:r w:rsidRPr="00F566BF">
        <w:rPr>
          <w:rFonts w:ascii="GHEA Grapalat" w:hAnsi="GHEA Grapalat" w:cs="Sylfaen"/>
          <w:szCs w:val="24"/>
        </w:rPr>
        <w:t xml:space="preserve"> </w:t>
      </w:r>
      <w:r w:rsidRPr="00F566BF">
        <w:rPr>
          <w:rFonts w:ascii="GHEA Grapalat" w:hAnsi="GHEA Grapalat" w:cs="Sylfaen"/>
          <w:szCs w:val="24"/>
          <w:lang w:val="ru-RU"/>
        </w:rPr>
        <w:t>սկզբունքով։</w:t>
      </w:r>
      <w:r w:rsidRPr="00F566BF">
        <w:rPr>
          <w:rFonts w:ascii="GHEA Grapalat" w:hAnsi="GHEA Grapalat" w:cs="Sylfaen"/>
          <w:szCs w:val="24"/>
        </w:rPr>
        <w:t xml:space="preserve"> </w:t>
      </w:r>
      <w:r w:rsidRPr="00F566BF">
        <w:rPr>
          <w:rFonts w:ascii="GHEA Grapalat" w:hAnsi="GHEA Grapalat" w:cs="Sylfaen"/>
          <w:szCs w:val="24"/>
          <w:lang w:val="ru-RU"/>
        </w:rPr>
        <w:t>Ընդ</w:t>
      </w:r>
      <w:r w:rsidRPr="00F566BF">
        <w:rPr>
          <w:rFonts w:ascii="GHEA Grapalat" w:hAnsi="GHEA Grapalat" w:cs="Sylfaen"/>
          <w:szCs w:val="24"/>
        </w:rPr>
        <w:t xml:space="preserve"> </w:t>
      </w:r>
      <w:r w:rsidRPr="00F566BF">
        <w:rPr>
          <w:rFonts w:ascii="GHEA Grapalat" w:hAnsi="GHEA Grapalat" w:cs="Sylfaen"/>
          <w:szCs w:val="24"/>
          <w:lang w:val="ru-RU"/>
        </w:rPr>
        <w:t>որում</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կողմից</w:t>
      </w:r>
      <w:r w:rsidRPr="00F566BF">
        <w:rPr>
          <w:rFonts w:ascii="GHEA Grapalat" w:hAnsi="GHEA Grapalat" w:cs="Sylfaen"/>
          <w:szCs w:val="24"/>
        </w:rPr>
        <w:t xml:space="preserve"> </w:t>
      </w:r>
      <w:r w:rsidRPr="00F566BF">
        <w:rPr>
          <w:rFonts w:ascii="GHEA Grapalat" w:hAnsi="GHEA Grapalat" w:cs="Sylfaen"/>
          <w:szCs w:val="24"/>
          <w:lang w:val="hy-AM"/>
        </w:rPr>
        <w:t>ընտրված</w:t>
      </w:r>
      <w:r w:rsidRPr="00F566BF">
        <w:rPr>
          <w:rFonts w:ascii="GHEA Grapalat" w:hAnsi="GHEA Grapalat" w:cs="Sylfaen"/>
          <w:szCs w:val="24"/>
        </w:rPr>
        <w:t xml:space="preserve"> </w:t>
      </w:r>
      <w:r w:rsidRPr="00F566BF">
        <w:rPr>
          <w:rFonts w:ascii="GHEA Grapalat" w:hAnsi="GHEA Grapalat" w:cs="Sylfaen"/>
          <w:szCs w:val="24"/>
          <w:lang w:val="en-US"/>
        </w:rPr>
        <w:t>և</w:t>
      </w:r>
      <w:r w:rsidRPr="00F566BF">
        <w:rPr>
          <w:rFonts w:ascii="GHEA Grapalat" w:hAnsi="GHEA Grapalat" w:cs="Sylfaen"/>
          <w:szCs w:val="24"/>
        </w:rPr>
        <w:t xml:space="preserve"> </w:t>
      </w:r>
      <w:r>
        <w:rPr>
          <w:rFonts w:ascii="GHEA Grapalat" w:hAnsi="GHEA Grapalat" w:cs="Sylfaen"/>
          <w:szCs w:val="24"/>
          <w:lang w:val="hy-AM"/>
        </w:rPr>
        <w:t>այդպիսին չճանաչված</w:t>
      </w:r>
      <w:r w:rsidRPr="00F566BF">
        <w:rPr>
          <w:rFonts w:ascii="GHEA Grapalat" w:hAnsi="GHEA Grapalat" w:cs="Sylfaen"/>
          <w:szCs w:val="24"/>
        </w:rPr>
        <w:t xml:space="preserve"> </w:t>
      </w:r>
      <w:r w:rsidRPr="00F566BF">
        <w:rPr>
          <w:rFonts w:ascii="GHEA Grapalat" w:hAnsi="GHEA Grapalat" w:cs="Sylfaen"/>
          <w:szCs w:val="24"/>
          <w:lang w:val="ru-RU"/>
        </w:rPr>
        <w:t>մասնակիցներին</w:t>
      </w:r>
      <w:r w:rsidRPr="00F566BF">
        <w:rPr>
          <w:rFonts w:ascii="GHEA Grapalat" w:hAnsi="GHEA Grapalat" w:cs="Sylfaen"/>
          <w:szCs w:val="24"/>
        </w:rPr>
        <w:t xml:space="preserve"> </w:t>
      </w:r>
      <w:r w:rsidRPr="00F566BF">
        <w:rPr>
          <w:rFonts w:ascii="GHEA Grapalat" w:hAnsi="GHEA Grapalat" w:cs="Sylfaen"/>
          <w:szCs w:val="24"/>
          <w:lang w:val="ru-RU"/>
        </w:rPr>
        <w:t>որոշելիս</w:t>
      </w:r>
      <w:r w:rsidRPr="00F566BF">
        <w:rPr>
          <w:rFonts w:ascii="GHEA Grapalat" w:hAnsi="GHEA Grapalat" w:cs="Sylfaen"/>
          <w:szCs w:val="24"/>
        </w:rPr>
        <w:t xml:space="preserve"> </w:t>
      </w:r>
      <w:r w:rsidRPr="00F566BF">
        <w:rPr>
          <w:rFonts w:ascii="GHEA Grapalat" w:hAnsi="GHEA Grapalat" w:cs="Sylfaen"/>
          <w:szCs w:val="24"/>
          <w:lang w:val="ru-RU"/>
        </w:rPr>
        <w:t>գնային</w:t>
      </w:r>
      <w:r w:rsidRPr="00F566BF">
        <w:rPr>
          <w:rFonts w:ascii="GHEA Grapalat" w:hAnsi="GHEA Grapalat" w:cs="Sylfaen"/>
          <w:szCs w:val="24"/>
        </w:rPr>
        <w:t xml:space="preserve"> </w:t>
      </w:r>
      <w:r w:rsidRPr="00F566BF">
        <w:rPr>
          <w:rFonts w:ascii="GHEA Grapalat" w:hAnsi="GHEA Grapalat" w:cs="Sylfaen"/>
          <w:szCs w:val="24"/>
          <w:lang w:val="ru-RU"/>
        </w:rPr>
        <w:t>առաջարկների</w:t>
      </w:r>
      <w:r w:rsidRPr="00F566BF">
        <w:rPr>
          <w:rFonts w:ascii="GHEA Grapalat" w:hAnsi="GHEA Grapalat" w:cs="Sylfaen"/>
          <w:szCs w:val="24"/>
        </w:rPr>
        <w:t xml:space="preserve"> գնահատումը և </w:t>
      </w:r>
      <w:r w:rsidRPr="00F566BF">
        <w:rPr>
          <w:rFonts w:ascii="GHEA Grapalat" w:hAnsi="GHEA Grapalat" w:cs="Sylfaen"/>
          <w:szCs w:val="24"/>
          <w:lang w:val="ru-RU"/>
        </w:rPr>
        <w:t>համեմատումն</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առանց</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հրավերի</w:t>
      </w:r>
      <w:r w:rsidRPr="00F566BF">
        <w:rPr>
          <w:rFonts w:ascii="GHEA Grapalat" w:hAnsi="GHEA Grapalat" w:cs="Sylfaen"/>
          <w:szCs w:val="24"/>
        </w:rPr>
        <w:t xml:space="preserve"> 1-ին </w:t>
      </w:r>
      <w:r w:rsidRPr="00F566BF">
        <w:rPr>
          <w:rFonts w:ascii="GHEA Grapalat" w:hAnsi="GHEA Grapalat" w:cs="Sylfaen"/>
          <w:szCs w:val="24"/>
          <w:lang w:val="ru-RU"/>
        </w:rPr>
        <w:t>մասի</w:t>
      </w:r>
      <w:r w:rsidRPr="00F566BF">
        <w:rPr>
          <w:rFonts w:ascii="GHEA Grapalat" w:hAnsi="GHEA Grapalat" w:cs="Sylfaen"/>
          <w:szCs w:val="24"/>
        </w:rPr>
        <w:t xml:space="preserve"> 5.2-րդ </w:t>
      </w:r>
      <w:r w:rsidRPr="00F566BF">
        <w:rPr>
          <w:rFonts w:ascii="GHEA Grapalat" w:hAnsi="GHEA Grapalat" w:cs="Sylfaen"/>
          <w:szCs w:val="24"/>
          <w:lang w:val="ru-RU"/>
        </w:rPr>
        <w:t>կետում</w:t>
      </w:r>
      <w:r w:rsidRPr="00F566BF">
        <w:rPr>
          <w:rFonts w:ascii="GHEA Grapalat" w:hAnsi="GHEA Grapalat" w:cs="Sylfaen"/>
          <w:szCs w:val="24"/>
        </w:rPr>
        <w:t xml:space="preserve"> </w:t>
      </w:r>
      <w:r w:rsidRPr="00F566BF">
        <w:rPr>
          <w:rFonts w:ascii="GHEA Grapalat" w:hAnsi="GHEA Grapalat" w:cs="Sylfaen"/>
          <w:szCs w:val="24"/>
          <w:lang w:val="ru-RU"/>
        </w:rPr>
        <w:t>նշված</w:t>
      </w:r>
      <w:r w:rsidRPr="00F566BF">
        <w:rPr>
          <w:rFonts w:ascii="GHEA Grapalat" w:hAnsi="GHEA Grapalat" w:cs="Sylfaen"/>
          <w:szCs w:val="24"/>
        </w:rPr>
        <w:t xml:space="preserve"> </w:t>
      </w:r>
      <w:r w:rsidRPr="00F566BF">
        <w:rPr>
          <w:rFonts w:ascii="GHEA Grapalat" w:hAnsi="GHEA Grapalat" w:cs="Sylfaen"/>
          <w:szCs w:val="24"/>
          <w:lang w:val="ru-RU"/>
        </w:rPr>
        <w:t>հարկի</w:t>
      </w:r>
      <w:r w:rsidRPr="00F566BF">
        <w:rPr>
          <w:rFonts w:ascii="GHEA Grapalat" w:hAnsi="GHEA Grapalat" w:cs="Sylfaen"/>
          <w:szCs w:val="24"/>
        </w:rPr>
        <w:t xml:space="preserve"> </w:t>
      </w:r>
      <w:r w:rsidRPr="00F566BF">
        <w:rPr>
          <w:rFonts w:ascii="GHEA Grapalat" w:hAnsi="GHEA Grapalat" w:cs="Sylfaen"/>
          <w:szCs w:val="24"/>
          <w:lang w:val="ru-RU"/>
        </w:rPr>
        <w:t>գումարի</w:t>
      </w:r>
      <w:r w:rsidRPr="00F566BF">
        <w:rPr>
          <w:rFonts w:ascii="GHEA Grapalat" w:hAnsi="GHEA Grapalat" w:cs="Sylfaen"/>
          <w:szCs w:val="24"/>
        </w:rPr>
        <w:t xml:space="preserve"> </w:t>
      </w:r>
      <w:r w:rsidRPr="00F566BF">
        <w:rPr>
          <w:rFonts w:ascii="GHEA Grapalat" w:hAnsi="GHEA Grapalat" w:cs="Sylfaen"/>
          <w:szCs w:val="24"/>
          <w:lang w:val="ru-RU"/>
        </w:rPr>
        <w:t>հաշվարկման</w:t>
      </w:r>
      <w:r w:rsidRPr="00F566BF">
        <w:rPr>
          <w:rFonts w:ascii="GHEA Grapalat" w:hAnsi="GHEA Grapalat" w:cs="Sylfaen"/>
          <w:szCs w:val="24"/>
          <w:lang w:val="hy-AM"/>
        </w:rPr>
        <w:t>, իսկ</w:t>
      </w:r>
      <w:r w:rsidRPr="00F566BF">
        <w:rPr>
          <w:rFonts w:ascii="GHEA Grapalat" w:hAnsi="GHEA Grapalat" w:cs="Sylfaen"/>
          <w:szCs w:val="24"/>
        </w:rPr>
        <w:t xml:space="preserve"> </w:t>
      </w:r>
      <w:r w:rsidRPr="00F566BF">
        <w:rPr>
          <w:rFonts w:ascii="GHEA Grapalat" w:hAnsi="GHEA Grapalat" w:cs="Sylfaen"/>
        </w:rPr>
        <w:t xml:space="preserve">հայտերը գնահատելիս </w:t>
      </w:r>
      <w:proofErr w:type="spellStart"/>
      <w:r w:rsidRPr="00F566BF">
        <w:rPr>
          <w:rFonts w:ascii="GHEA Grapalat" w:hAnsi="GHEA Grapalat" w:cs="Sylfaen"/>
          <w:lang w:val="en-US"/>
        </w:rPr>
        <w:t>հիմք</w:t>
      </w:r>
      <w:proofErr w:type="spellEnd"/>
      <w:r w:rsidRPr="00F566BF">
        <w:rPr>
          <w:rFonts w:ascii="GHEA Grapalat" w:hAnsi="GHEA Grapalat" w:cs="Sylfaen"/>
        </w:rPr>
        <w:t xml:space="preserve"> </w:t>
      </w:r>
      <w:r w:rsidRPr="00F566BF">
        <w:rPr>
          <w:rFonts w:ascii="GHEA Grapalat" w:hAnsi="GHEA Grapalat" w:cs="Sylfaen"/>
          <w:lang w:val="en-US"/>
        </w:rPr>
        <w:t>է</w:t>
      </w:r>
      <w:r w:rsidRPr="00F566BF">
        <w:rPr>
          <w:rFonts w:ascii="GHEA Grapalat" w:hAnsi="GHEA Grapalat" w:cs="Sylfaen"/>
        </w:rPr>
        <w:t xml:space="preserve"> </w:t>
      </w:r>
      <w:proofErr w:type="spellStart"/>
      <w:r w:rsidRPr="00F566BF">
        <w:rPr>
          <w:rFonts w:ascii="GHEA Grapalat" w:hAnsi="GHEA Grapalat" w:cs="Sylfaen"/>
          <w:lang w:val="en-US"/>
        </w:rPr>
        <w:t>ընդունում</w:t>
      </w:r>
      <w:proofErr w:type="spellEnd"/>
      <w:r w:rsidRPr="00F566BF">
        <w:rPr>
          <w:rFonts w:ascii="GHEA Grapalat" w:hAnsi="GHEA Grapalat" w:cs="Sylfaen"/>
        </w:rPr>
        <w:t xml:space="preserve"> հ</w:t>
      </w:r>
      <w:proofErr w:type="spellStart"/>
      <w:r w:rsidRPr="00F566BF">
        <w:rPr>
          <w:rFonts w:ascii="GHEA Grapalat" w:hAnsi="GHEA Grapalat" w:cs="Sylfaen"/>
          <w:lang w:val="en-US"/>
        </w:rPr>
        <w:t>ամակարգում</w:t>
      </w:r>
      <w:proofErr w:type="spellEnd"/>
      <w:r w:rsidRPr="00F566BF">
        <w:rPr>
          <w:rFonts w:ascii="GHEA Grapalat" w:hAnsi="GHEA Grapalat" w:cs="Sylfaen"/>
        </w:rPr>
        <w:t xml:space="preserve"> </w:t>
      </w:r>
      <w:proofErr w:type="spellStart"/>
      <w:r w:rsidRPr="00F566BF">
        <w:rPr>
          <w:rFonts w:ascii="GHEA Grapalat" w:hAnsi="GHEA Grapalat" w:cs="Sylfaen"/>
          <w:lang w:val="en-US"/>
        </w:rPr>
        <w:t>կցված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մասնակցի</w:t>
      </w:r>
      <w:proofErr w:type="spellEnd"/>
      <w:r w:rsidRPr="00F566BF">
        <w:rPr>
          <w:rFonts w:ascii="GHEA Grapalat" w:hAnsi="GHEA Grapalat" w:cs="Sylfaen"/>
        </w:rPr>
        <w:t xml:space="preserve"> </w:t>
      </w:r>
      <w:proofErr w:type="spellStart"/>
      <w:r w:rsidRPr="00F566BF">
        <w:rPr>
          <w:rFonts w:ascii="GHEA Grapalat" w:hAnsi="GHEA Grapalat" w:cs="Sylfaen"/>
          <w:lang w:val="en-US"/>
        </w:rPr>
        <w:t>կողմից</w:t>
      </w:r>
      <w:proofErr w:type="spellEnd"/>
      <w:r w:rsidRPr="00F566BF">
        <w:rPr>
          <w:rFonts w:ascii="GHEA Grapalat" w:hAnsi="GHEA Grapalat" w:cs="Sylfaen"/>
        </w:rPr>
        <w:t xml:space="preserve"> </w:t>
      </w:r>
      <w:proofErr w:type="spellStart"/>
      <w:r w:rsidRPr="00F566BF">
        <w:rPr>
          <w:rFonts w:ascii="GHEA Grapalat" w:hAnsi="GHEA Grapalat" w:cs="Sylfaen"/>
          <w:lang w:val="en-US"/>
        </w:rPr>
        <w:t>հաստատված</w:t>
      </w:r>
      <w:proofErr w:type="spellEnd"/>
      <w:r w:rsidRPr="00F566BF">
        <w:rPr>
          <w:rFonts w:ascii="GHEA Grapalat" w:hAnsi="GHEA Grapalat" w:cs="Sylfaen"/>
        </w:rPr>
        <w:t xml:space="preserve"> </w:t>
      </w:r>
      <w:proofErr w:type="spellStart"/>
      <w:r w:rsidRPr="00F566BF">
        <w:rPr>
          <w:rFonts w:ascii="GHEA Grapalat" w:hAnsi="GHEA Grapalat" w:cs="Sylfaen"/>
          <w:lang w:val="en-US"/>
        </w:rPr>
        <w:t>գնային</w:t>
      </w:r>
      <w:proofErr w:type="spellEnd"/>
      <w:r w:rsidRPr="00F566BF">
        <w:rPr>
          <w:rFonts w:ascii="GHEA Grapalat" w:hAnsi="GHEA Grapalat" w:cs="Sylfaen"/>
        </w:rPr>
        <w:t xml:space="preserve"> </w:t>
      </w:r>
      <w:proofErr w:type="spellStart"/>
      <w:r w:rsidRPr="00F566BF">
        <w:rPr>
          <w:rFonts w:ascii="GHEA Grapalat" w:hAnsi="GHEA Grapalat" w:cs="Sylfaen"/>
          <w:lang w:val="en-US"/>
        </w:rPr>
        <w:t>առաջարկը</w:t>
      </w:r>
      <w:proofErr w:type="spellEnd"/>
      <w:r w:rsidRPr="00F566BF">
        <w:rPr>
          <w:rFonts w:ascii="GHEA Grapalat" w:hAnsi="GHEA Grapalat" w:cs="Sylfaen"/>
          <w:lang w:val="hy-AM"/>
        </w:rPr>
        <w:t>:</w:t>
      </w:r>
    </w:p>
    <w:p w14:paraId="362A2E40" w14:textId="77777777" w:rsidR="00402BC5" w:rsidRPr="00F566BF" w:rsidRDefault="00402BC5" w:rsidP="00402BC5">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Pr="00F566BF">
        <w:rPr>
          <w:rFonts w:ascii="GHEA Grapalat" w:hAnsi="GHEA Grapalat" w:cs="Sylfaen"/>
          <w:i w:val="0"/>
          <w:szCs w:val="24"/>
          <w:lang w:val="hy-AM"/>
        </w:rPr>
        <w:t>5</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հայտում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անհամապատասխանություն</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տեղ</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գտել</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թվերով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գումարների</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միջև</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հիմք</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է</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ընդունվում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տառերով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գրված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hy-AM"/>
        </w:rPr>
        <w:t>գումարը։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Եթե</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առաջարկվող</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գները</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ներկայացված</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երկու</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կամ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ավելի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արժույթներով</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ապա</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դրանք</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համեմատվում</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են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Հայաստանի</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Հանրապետության</w:t>
      </w:r>
      <w:r w:rsidRPr="00F566BF">
        <w:rPr>
          <w:rFonts w:ascii="GHEA Grapalat" w:hAnsi="GHEA Grapalat" w:cs="Sylfaen"/>
          <w:i w:val="0"/>
          <w:szCs w:val="24"/>
          <w:lang w:val="af-ZA"/>
        </w:rPr>
        <w:t xml:space="preserve"> </w:t>
      </w:r>
      <w:r w:rsidRPr="00F566BF">
        <w:rPr>
          <w:rFonts w:ascii="GHEA Grapalat" w:hAnsi="GHEA Grapalat" w:cs="Sylfaen"/>
          <w:i w:val="0"/>
          <w:szCs w:val="24"/>
          <w:lang w:val="ru-RU"/>
        </w:rPr>
        <w:t>դրամով</w:t>
      </w:r>
      <w:r w:rsidRPr="00F566BF">
        <w:rPr>
          <w:rFonts w:ascii="GHEA Grapalat" w:hAnsi="GHEA Grapalat" w:cs="Sylfaen"/>
          <w:i w:val="0"/>
          <w:szCs w:val="24"/>
          <w:lang w:val="af-ZA"/>
        </w:rPr>
        <w:t xml:space="preserve">` </w:t>
      </w:r>
      <w:r>
        <w:rPr>
          <w:rFonts w:ascii="GHEA Grapalat" w:hAnsi="GHEA Grapalat" w:cs="Sylfaen"/>
          <w:i w:val="0"/>
          <w:szCs w:val="24"/>
          <w:lang w:val="hy-AM"/>
        </w:rPr>
        <w:t>հայտերի բացման օրվա դրությամբ ՀՀ կենտրոնական բանկի կողմից սահմանված</w:t>
      </w:r>
      <w:r w:rsidRPr="00954C1B">
        <w:rPr>
          <w:rFonts w:ascii="GHEA Grapalat" w:hAnsi="GHEA Grapalat" w:cs="Sylfaen"/>
          <w:i w:val="0"/>
          <w:szCs w:val="24"/>
          <w:lang w:val="af-ZA"/>
        </w:rPr>
        <w:t xml:space="preserve"> </w:t>
      </w:r>
      <w:r w:rsidRPr="00F566BF">
        <w:rPr>
          <w:rFonts w:ascii="GHEA Grapalat" w:hAnsi="GHEA Grapalat" w:cs="Sylfaen"/>
          <w:i w:val="0"/>
          <w:szCs w:val="24"/>
          <w:lang w:val="ru-RU"/>
        </w:rPr>
        <w:t>փոխարժեքով։</w:t>
      </w:r>
      <w:r w:rsidRPr="00F566BF">
        <w:rPr>
          <w:rFonts w:ascii="GHEA Grapalat" w:hAnsi="GHEA Grapalat" w:cs="Sylfaen"/>
          <w:i w:val="0"/>
          <w:szCs w:val="24"/>
          <w:lang w:val="af-ZA"/>
        </w:rPr>
        <w:t xml:space="preserve"> </w:t>
      </w:r>
    </w:p>
    <w:p w14:paraId="0B3D1D21"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Pr>
          <w:rFonts w:ascii="GHEA Grapalat" w:hAnsi="GHEA Grapalat"/>
          <w:sz w:val="20"/>
          <w:lang w:val="hy-AM" w:eastAsia="x-none"/>
        </w:rPr>
        <w:t>6</w:t>
      </w:r>
      <w:r w:rsidRPr="00F566BF">
        <w:rPr>
          <w:rFonts w:ascii="GHEA Grapalat" w:hAnsi="GHEA Grapalat"/>
          <w:sz w:val="20"/>
          <w:lang w:val="af-ZA" w:eastAsia="x-none"/>
        </w:rPr>
        <w:t xml:space="preserve"> Հ</w:t>
      </w:r>
      <w:r w:rsidRPr="00F566BF">
        <w:rPr>
          <w:rFonts w:ascii="GHEA Grapalat" w:hAnsi="GHEA Grapalat" w:cs="Sylfaen"/>
          <w:sz w:val="20"/>
          <w:szCs w:val="24"/>
          <w:lang w:val="ru-RU" w:eastAsia="en-US"/>
        </w:rPr>
        <w:t>անձնաժողովը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պահանջների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նկատմամբ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բավարար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գնահատված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ru-RU" w:eastAsia="en-US"/>
        </w:rPr>
        <w:t>ասնակիցներից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հայտարարում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և այդպիսին չճանաչված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Առաջարկված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նվազագույն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հավասարության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p>
    <w:p w14:paraId="4293203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ընտրված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հավասար գներ ներկայացրած </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2148357A" w14:textId="77777777" w:rsidR="00402BC5" w:rsidRPr="00F566BF"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F566BF">
        <w:rPr>
          <w:rFonts w:ascii="GHEA Grapalat" w:hAnsi="GHEA Grapalat" w:cs="Sylfaen"/>
          <w:sz w:val="20"/>
          <w:szCs w:val="24"/>
          <w:lang w:val="ru-RU" w:eastAsia="en-US"/>
        </w:rPr>
        <w:t>ներկայացրած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համակարգի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6A384C14" w14:textId="77777777" w:rsidR="00402BC5" w:rsidRPr="00F566BF" w:rsidRDefault="00402BC5" w:rsidP="00402BC5">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և ոչ ուշ, քան </w:t>
      </w:r>
      <w:r w:rsidRPr="00F566BF">
        <w:rPr>
          <w:rFonts w:ascii="GHEA Grapalat" w:hAnsi="GHEA Grapalat" w:cs="Sylfaen"/>
          <w:sz w:val="20"/>
          <w:szCs w:val="24"/>
          <w:lang w:val="hy-AM" w:eastAsia="en-US"/>
        </w:rPr>
        <w:t>հինգերորդ</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CCB9567" w14:textId="77777777" w:rsidR="00402BC5" w:rsidRPr="00F71502" w:rsidRDefault="00402BC5" w:rsidP="00402BC5">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792F46BD" w14:textId="77777777" w:rsidR="00402BC5" w:rsidRPr="00D94074" w:rsidRDefault="00402BC5" w:rsidP="00402BC5">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Pr="00F71502">
        <w:rPr>
          <w:rFonts w:ascii="GHEA Grapalat" w:hAnsi="GHEA Grapalat" w:cs="Sylfaen"/>
          <w:sz w:val="20"/>
          <w:lang w:val="hy-AM"/>
        </w:rPr>
        <w:t>ե. բանակցությունների համար սահմանված վերջնաժամկետը լրանալու պահին, ըստ դրան ներկա մասնակիցների ներկայացրած գներիորոշվում և հայտարարվում են ընտրված և այդպիսին չճանաչված մասնակիցները: Եթե բանակցությունների արդյունքում մասնակիցների ներկայացրած գները մնում են հավասար</w:t>
      </w:r>
      <w:r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25B9B4F3" w14:textId="1AC1F82A"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w:t>
      </w:r>
      <w:r>
        <w:rPr>
          <w:rFonts w:ascii="GHEA Grapalat" w:hAnsi="GHEA Grapalat" w:cs="Sylfaen"/>
          <w:sz w:val="20"/>
          <w:lang w:val="hy-AM"/>
        </w:rPr>
        <w:t>ապրանքների</w:t>
      </w:r>
      <w:r w:rsidRPr="00D94074">
        <w:rPr>
          <w:rFonts w:ascii="GHEA Grapalat" w:hAnsi="GHEA Grapalat" w:cs="Sylfaen"/>
          <w:sz w:val="20"/>
          <w:lang w:val="hy-AM"/>
        </w:rPr>
        <w:t xml:space="preserve">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605FA485" w14:textId="77777777" w:rsidR="00402BC5" w:rsidRPr="00D94074" w:rsidRDefault="00402BC5" w:rsidP="00402BC5">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50375EC7" w14:textId="77777777" w:rsidR="00402BC5" w:rsidRPr="00F566BF" w:rsidRDefault="00402BC5" w:rsidP="00402BC5">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8</w:t>
      </w:r>
      <w:r w:rsidRPr="00F566BF">
        <w:rPr>
          <w:rFonts w:ascii="GHEA Grapalat" w:hAnsi="GHEA Grapalat"/>
          <w:sz w:val="20"/>
          <w:szCs w:val="20"/>
          <w:lang w:val="af-ZA" w:eastAsia="x-none"/>
        </w:rPr>
        <w:t xml:space="preserve"> Պահանջի դեպքում որևէ մասնակցի հայտիպատճենները հանձնաժողովի քարտուղարն անհապաղ տրամադրում է նման պահանջ ներկայացրած այլ մասնակցին:</w:t>
      </w:r>
      <w:r w:rsidRPr="00F566BF">
        <w:rPr>
          <w:rFonts w:ascii="GHEA Grapalat" w:hAnsi="GHEA Grapalat"/>
          <w:sz w:val="20"/>
          <w:szCs w:val="20"/>
          <w:lang w:val="hy-AM" w:eastAsia="x-none"/>
        </w:rPr>
        <w:t xml:space="preserve"> </w:t>
      </w:r>
      <w:r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Pr="00F566BF">
        <w:rPr>
          <w:rFonts w:ascii="GHEA Grapalat" w:hAnsi="GHEA Grapalat"/>
          <w:sz w:val="20"/>
          <w:szCs w:val="20"/>
          <w:lang w:val="hy-AM" w:eastAsia="x-none"/>
        </w:rPr>
        <w:t xml:space="preserve">հայտում ներառված </w:t>
      </w:r>
      <w:r w:rsidRPr="00F566BF">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F566BF">
        <w:rPr>
          <w:rFonts w:ascii="GHEA Grapalat" w:hAnsi="GHEA Grapalat"/>
          <w:sz w:val="20"/>
          <w:szCs w:val="20"/>
          <w:lang w:val="hy-AM" w:eastAsia="x-none"/>
        </w:rPr>
        <w:t>:</w:t>
      </w:r>
    </w:p>
    <w:p w14:paraId="5D40A412" w14:textId="77777777" w:rsidR="0055608C" w:rsidRDefault="0055608C" w:rsidP="0055608C">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0"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1"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2A4619">
        <w:rPr>
          <w:rFonts w:ascii="GHEA Grapalat" w:hAnsi="GHEA Grapalat" w:cs="Sylfaen"/>
          <w:sz w:val="20"/>
          <w:szCs w:val="24"/>
          <w:lang w:val="hy-AM" w:eastAsia="en-US"/>
        </w:rPr>
        <w:t>,</w:t>
      </w:r>
      <w:bookmarkEnd w:id="10"/>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20BC66A0" w14:textId="77777777" w:rsidR="0055608C" w:rsidRDefault="0055608C" w:rsidP="0055608C">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6FA83F7A" w14:textId="2E84339A" w:rsidR="00402BC5" w:rsidRPr="0055608C" w:rsidRDefault="00402BC5" w:rsidP="0055608C">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Pr="00F566BF">
        <w:rPr>
          <w:rFonts w:ascii="GHEA Grapalat" w:hAnsi="GHEA Grapalat" w:cs="Sylfaen"/>
          <w:sz w:val="20"/>
          <w:lang w:val="hy-AM"/>
        </w:rPr>
        <w:t>10</w:t>
      </w:r>
      <w:r w:rsidRPr="00F566BF">
        <w:rPr>
          <w:rFonts w:ascii="GHEA Grapalat" w:hAnsi="GHEA Grapalat" w:cs="Sylfaen"/>
          <w:sz w:val="20"/>
          <w:lang w:val="af-ZA"/>
        </w:rPr>
        <w:t xml:space="preserve"> </w:t>
      </w:r>
      <w:r w:rsidRPr="00F566BF">
        <w:rPr>
          <w:rFonts w:ascii="GHEA Grapalat" w:hAnsi="GHEA Grapalat" w:cs="Sylfaen"/>
          <w:sz w:val="20"/>
          <w:lang w:val="hy-AM"/>
        </w:rPr>
        <w:t>Եթե</w:t>
      </w:r>
      <w:r w:rsidRPr="00F566BF">
        <w:rPr>
          <w:rFonts w:ascii="GHEA Grapalat" w:hAnsi="GHEA Grapalat" w:cs="Sylfaen"/>
          <w:sz w:val="20"/>
          <w:lang w:val="af-ZA"/>
        </w:rPr>
        <w:t xml:space="preserve"> </w:t>
      </w:r>
      <w:r w:rsidRPr="00F566BF">
        <w:rPr>
          <w:rFonts w:ascii="GHEA Grapalat" w:hAnsi="GHEA Grapalat" w:cs="Sylfaen"/>
          <w:sz w:val="20"/>
          <w:lang w:val="hy-AM"/>
        </w:rPr>
        <w:t>սույն</w:t>
      </w:r>
      <w:r w:rsidRPr="00F566BF">
        <w:rPr>
          <w:rFonts w:ascii="GHEA Grapalat" w:hAnsi="GHEA Grapalat" w:cs="Sylfaen"/>
          <w:sz w:val="20"/>
          <w:lang w:val="af-ZA"/>
        </w:rPr>
        <w:t xml:space="preserve"> </w:t>
      </w:r>
      <w:r w:rsidRPr="00F566BF">
        <w:rPr>
          <w:rFonts w:ascii="GHEA Grapalat" w:hAnsi="GHEA Grapalat" w:cs="Sylfaen"/>
          <w:sz w:val="20"/>
          <w:lang w:val="hy-AM"/>
        </w:rPr>
        <w:t>հրավերի</w:t>
      </w:r>
      <w:r w:rsidRPr="00F566BF">
        <w:rPr>
          <w:rFonts w:ascii="GHEA Grapalat" w:hAnsi="GHEA Grapalat" w:cs="Sylfaen"/>
          <w:sz w:val="20"/>
          <w:lang w:val="af-ZA"/>
        </w:rPr>
        <w:t xml:space="preserve"> 8.</w:t>
      </w:r>
      <w:r w:rsidRPr="00F566BF">
        <w:rPr>
          <w:rFonts w:ascii="GHEA Grapalat" w:hAnsi="GHEA Grapalat" w:cs="Sylfaen"/>
          <w:sz w:val="20"/>
          <w:lang w:val="hy-AM"/>
        </w:rPr>
        <w:t>9</w:t>
      </w:r>
      <w:r w:rsidRPr="00F566BF">
        <w:rPr>
          <w:rFonts w:ascii="GHEA Grapalat" w:hAnsi="GHEA Grapalat" w:cs="Sylfaen"/>
          <w:sz w:val="20"/>
          <w:lang w:val="af-ZA"/>
        </w:rPr>
        <w:t>-</w:t>
      </w:r>
      <w:r w:rsidRPr="00F566BF">
        <w:rPr>
          <w:rFonts w:ascii="GHEA Grapalat" w:hAnsi="GHEA Grapalat" w:cs="Sylfaen"/>
          <w:sz w:val="20"/>
          <w:lang w:val="hy-AM"/>
        </w:rPr>
        <w:t>րդ</w:t>
      </w:r>
      <w:r w:rsidRPr="00F566BF">
        <w:rPr>
          <w:rFonts w:ascii="GHEA Grapalat" w:hAnsi="GHEA Grapalat" w:cs="Sylfaen"/>
          <w:sz w:val="20"/>
          <w:lang w:val="af-ZA"/>
        </w:rPr>
        <w:t xml:space="preserve"> </w:t>
      </w:r>
      <w:r w:rsidRPr="00F566BF">
        <w:rPr>
          <w:rFonts w:ascii="GHEA Grapalat" w:hAnsi="GHEA Grapalat" w:cs="Sylfaen"/>
          <w:sz w:val="20"/>
          <w:lang w:val="hy-AM"/>
        </w:rPr>
        <w:t>կետով</w:t>
      </w:r>
      <w:r w:rsidRPr="00F566BF">
        <w:rPr>
          <w:rFonts w:ascii="GHEA Grapalat" w:hAnsi="GHEA Grapalat" w:cs="Sylfaen"/>
          <w:sz w:val="20"/>
          <w:lang w:val="af-ZA"/>
        </w:rPr>
        <w:t xml:space="preserve"> </w:t>
      </w:r>
      <w:r w:rsidRPr="00F566BF">
        <w:rPr>
          <w:rFonts w:ascii="GHEA Grapalat" w:hAnsi="GHEA Grapalat" w:cs="Sylfaen"/>
          <w:sz w:val="20"/>
          <w:lang w:val="hy-AM"/>
        </w:rPr>
        <w:t>սահմանված</w:t>
      </w:r>
      <w:r w:rsidRPr="00F566BF">
        <w:rPr>
          <w:rFonts w:ascii="GHEA Grapalat" w:hAnsi="GHEA Grapalat" w:cs="Sylfaen"/>
          <w:sz w:val="20"/>
          <w:lang w:val="af-ZA"/>
        </w:rPr>
        <w:t xml:space="preserve"> </w:t>
      </w:r>
      <w:r w:rsidRPr="00F566BF">
        <w:rPr>
          <w:rFonts w:ascii="GHEA Grapalat" w:hAnsi="GHEA Grapalat" w:cs="Sylfaen"/>
          <w:sz w:val="20"/>
          <w:lang w:val="hy-AM"/>
        </w:rPr>
        <w:t>ժամկետում</w:t>
      </w:r>
      <w:r w:rsidRPr="00F566BF">
        <w:rPr>
          <w:rFonts w:ascii="GHEA Grapalat" w:hAnsi="GHEA Grapalat" w:cs="Sylfaen"/>
          <w:sz w:val="20"/>
          <w:lang w:val="af-ZA"/>
        </w:rPr>
        <w:t xml:space="preserve"> մ</w:t>
      </w:r>
      <w:r w:rsidRPr="00F566BF">
        <w:rPr>
          <w:rFonts w:ascii="GHEA Grapalat" w:hAnsi="GHEA Grapalat" w:cs="Sylfaen"/>
          <w:sz w:val="20"/>
          <w:lang w:val="hy-AM"/>
        </w:rPr>
        <w:t>ասնակիցը</w:t>
      </w:r>
      <w:r w:rsidRPr="00F566BF">
        <w:rPr>
          <w:rFonts w:ascii="GHEA Grapalat" w:hAnsi="GHEA Grapalat" w:cs="Sylfaen"/>
          <w:sz w:val="20"/>
          <w:lang w:val="af-ZA"/>
        </w:rPr>
        <w:t xml:space="preserve"> </w:t>
      </w:r>
      <w:r w:rsidRPr="00F566BF">
        <w:rPr>
          <w:rFonts w:ascii="GHEA Grapalat" w:hAnsi="GHEA Grapalat" w:cs="Sylfaen"/>
          <w:sz w:val="20"/>
          <w:lang w:val="hy-AM"/>
        </w:rPr>
        <w:t>շտկում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արձանագրված</w:t>
      </w:r>
      <w:r w:rsidRPr="00F566BF">
        <w:rPr>
          <w:rFonts w:ascii="GHEA Grapalat" w:hAnsi="GHEA Grapalat" w:cs="Sylfaen"/>
          <w:sz w:val="20"/>
          <w:lang w:val="af-ZA"/>
        </w:rPr>
        <w:t xml:space="preserve"> </w:t>
      </w:r>
      <w:r w:rsidRPr="00F566BF">
        <w:rPr>
          <w:rFonts w:ascii="GHEA Grapalat" w:hAnsi="GHEA Grapalat" w:cs="Sylfaen"/>
          <w:sz w:val="20"/>
          <w:lang w:val="hy-AM"/>
        </w:rPr>
        <w:t>անհամապատասխանությունը</w:t>
      </w:r>
      <w:r w:rsidRPr="00F566BF">
        <w:rPr>
          <w:rFonts w:ascii="GHEA Grapalat" w:hAnsi="GHEA Grapalat" w:cs="Sylfaen"/>
          <w:sz w:val="20"/>
          <w:lang w:val="af-ZA"/>
        </w:rPr>
        <w:t xml:space="preserve">, </w:t>
      </w:r>
      <w:r w:rsidRPr="00F566BF">
        <w:rPr>
          <w:rFonts w:ascii="GHEA Grapalat" w:hAnsi="GHEA Grapalat" w:cs="Sylfaen"/>
          <w:sz w:val="20"/>
          <w:lang w:val="hy-AM"/>
        </w:rPr>
        <w:t>ապա</w:t>
      </w:r>
      <w:r w:rsidRPr="00F566BF">
        <w:rPr>
          <w:rFonts w:ascii="GHEA Grapalat" w:hAnsi="GHEA Grapalat" w:cs="Sylfaen"/>
          <w:sz w:val="20"/>
          <w:lang w:val="af-ZA"/>
        </w:rPr>
        <w:t xml:space="preserve"> </w:t>
      </w:r>
      <w:r w:rsidRPr="00F566BF">
        <w:rPr>
          <w:rFonts w:ascii="GHEA Grapalat" w:hAnsi="GHEA Grapalat" w:cs="Sylfaen"/>
          <w:sz w:val="20"/>
          <w:lang w:val="hy-AM"/>
        </w:rPr>
        <w:t>վերջինիս</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բավարար</w:t>
      </w:r>
      <w:r w:rsidRPr="00F566BF">
        <w:rPr>
          <w:rFonts w:ascii="GHEA Grapalat" w:hAnsi="GHEA Grapalat" w:cs="Sylfaen"/>
          <w:sz w:val="20"/>
          <w:lang w:val="af-ZA"/>
        </w:rPr>
        <w:t xml:space="preserve">: </w:t>
      </w:r>
      <w:r w:rsidRPr="00F566BF">
        <w:rPr>
          <w:rFonts w:ascii="GHEA Grapalat" w:hAnsi="GHEA Grapalat" w:cs="Sylfaen"/>
          <w:sz w:val="20"/>
          <w:lang w:val="hy-AM"/>
        </w:rPr>
        <w:t>Հակառակ</w:t>
      </w:r>
      <w:r w:rsidRPr="00F566BF">
        <w:rPr>
          <w:rFonts w:ascii="GHEA Grapalat" w:hAnsi="GHEA Grapalat" w:cs="Sylfaen"/>
          <w:sz w:val="20"/>
          <w:lang w:val="af-ZA"/>
        </w:rPr>
        <w:t xml:space="preserve"> </w:t>
      </w:r>
      <w:r w:rsidRPr="00F566BF">
        <w:rPr>
          <w:rFonts w:ascii="GHEA Grapalat" w:hAnsi="GHEA Grapalat" w:cs="Sylfaen"/>
          <w:sz w:val="20"/>
          <w:lang w:val="hy-AM"/>
        </w:rPr>
        <w:t>դեպքում տվյալ մասնակցի</w:t>
      </w:r>
      <w:r w:rsidRPr="00F566BF">
        <w:rPr>
          <w:rFonts w:ascii="GHEA Grapalat" w:hAnsi="GHEA Grapalat" w:cs="Sylfaen"/>
          <w:sz w:val="20"/>
          <w:lang w:val="af-ZA"/>
        </w:rPr>
        <w:t xml:space="preserve"> </w:t>
      </w:r>
      <w:r w:rsidRPr="00F566BF">
        <w:rPr>
          <w:rFonts w:ascii="GHEA Grapalat" w:hAnsi="GHEA Grapalat" w:cs="Sylfaen"/>
          <w:sz w:val="20"/>
          <w:lang w:val="hy-AM"/>
        </w:rPr>
        <w:t>հայտը</w:t>
      </w:r>
      <w:r w:rsidRPr="00F566BF">
        <w:rPr>
          <w:rFonts w:ascii="GHEA Grapalat" w:hAnsi="GHEA Grapalat" w:cs="Sylfaen"/>
          <w:sz w:val="20"/>
          <w:lang w:val="af-ZA"/>
        </w:rPr>
        <w:t xml:space="preserve"> </w:t>
      </w:r>
      <w:r w:rsidRPr="00F566BF">
        <w:rPr>
          <w:rFonts w:ascii="GHEA Grapalat" w:hAnsi="GHEA Grapalat" w:cs="Sylfaen"/>
          <w:sz w:val="20"/>
          <w:lang w:val="hy-AM"/>
        </w:rPr>
        <w:t>գնահատվում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անբավարար</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մերժվում</w:t>
      </w:r>
      <w:r w:rsidRPr="00F566BF">
        <w:rPr>
          <w:rFonts w:ascii="GHEA Grapalat" w:hAnsi="GHEA Grapalat" w:cs="Sylfaen"/>
          <w:sz w:val="20"/>
          <w:lang w:val="af-ZA"/>
        </w:rPr>
        <w:t xml:space="preserve"> </w:t>
      </w:r>
      <w:r w:rsidRPr="00F566BF">
        <w:rPr>
          <w:rFonts w:ascii="GHEA Grapalat" w:hAnsi="GHEA Grapalat" w:cs="Sylfaen"/>
          <w:sz w:val="20"/>
          <w:lang w:val="hy-AM"/>
        </w:rPr>
        <w:t>է, իսկ ընտրված մասնակից է ճանաչվում հաջորդող տեղ զբաղեցրած մասնակիցը:</w:t>
      </w:r>
    </w:p>
    <w:p w14:paraId="24981545" w14:textId="77777777" w:rsidR="00402BC5" w:rsidRPr="00915006"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Pr="00F566BF">
        <w:rPr>
          <w:rFonts w:ascii="GHEA Grapalat" w:hAnsi="GHEA Grapalat" w:cs="Sylfaen"/>
          <w:szCs w:val="24"/>
          <w:lang w:val="hy-AM"/>
        </w:rPr>
        <w:t>11</w:t>
      </w:r>
      <w:r w:rsidRPr="00F566BF">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եթե հանձնաժողովի գործունեության ընթացքում</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r w:rsidRPr="00F566BF">
        <w:rPr>
          <w:rFonts w:ascii="GHEA Grapalat" w:hAnsi="GHEA Grapalat" w:cs="Sylfaen"/>
          <w:szCs w:val="24"/>
          <w:lang w:val="hy-AM"/>
        </w:rPr>
        <w:t xml:space="preserve">8.12 </w:t>
      </w:r>
      <w:proofErr w:type="spellStart"/>
      <w:r w:rsidRPr="00F566BF">
        <w:rPr>
          <w:rFonts w:ascii="GHEA Grapalat" w:hAnsi="GHEA Grapalat" w:cs="Sylfaen"/>
          <w:szCs w:val="24"/>
          <w:lang w:val="es-ES"/>
        </w:rPr>
        <w:t>Հայտերը</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բացվելուց</w:t>
      </w:r>
      <w:proofErr w:type="spellEnd"/>
      <w:r w:rsidRPr="00F566BF">
        <w:rPr>
          <w:rFonts w:ascii="GHEA Grapalat" w:hAnsi="GHEA Grapalat" w:cs="Sylfaen"/>
          <w:szCs w:val="24"/>
          <w:lang w:val="es-ES"/>
        </w:rPr>
        <w:t xml:space="preserve"> և </w:t>
      </w:r>
      <w:proofErr w:type="spellStart"/>
      <w:r w:rsidRPr="00F566BF">
        <w:rPr>
          <w:rFonts w:ascii="GHEA Grapalat" w:hAnsi="GHEA Grapalat" w:cs="Sylfaen"/>
          <w:szCs w:val="24"/>
          <w:lang w:val="es-ES"/>
        </w:rPr>
        <w:t>գնահատվելուց</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հետո</w:t>
      </w:r>
      <w:proofErr w:type="spellEnd"/>
      <w:r w:rsidRPr="00F566BF">
        <w:rPr>
          <w:rFonts w:ascii="GHEA Grapalat" w:hAnsi="GHEA Grapalat" w:cs="Sylfaen"/>
          <w:szCs w:val="24"/>
          <w:lang w:val="es-ES"/>
        </w:rPr>
        <w:t xml:space="preserve"> </w:t>
      </w:r>
      <w:proofErr w:type="spellStart"/>
      <w:r w:rsidRPr="00F566BF">
        <w:rPr>
          <w:rFonts w:ascii="GHEA Grapalat" w:hAnsi="GHEA Grapalat" w:cs="Sylfaen"/>
          <w:szCs w:val="24"/>
          <w:lang w:val="es-ES"/>
        </w:rPr>
        <w:t>կազմվում</w:t>
      </w:r>
      <w:proofErr w:type="spellEnd"/>
      <w:r w:rsidRPr="00F566BF">
        <w:rPr>
          <w:rFonts w:ascii="GHEA Grapalat" w:hAnsi="GHEA Grapalat" w:cs="Sylfaen"/>
          <w:szCs w:val="24"/>
          <w:lang w:val="es-ES"/>
        </w:rPr>
        <w:t xml:space="preserve"> է </w:t>
      </w:r>
      <w:proofErr w:type="spellStart"/>
      <w:r w:rsidRPr="00F566BF">
        <w:rPr>
          <w:rFonts w:ascii="GHEA Grapalat" w:hAnsi="GHEA Grapalat" w:cs="Sylfaen"/>
          <w:szCs w:val="24"/>
          <w:lang w:val="es-ES"/>
        </w:rPr>
        <w:t>արձանագրություն</w:t>
      </w:r>
      <w:proofErr w:type="spellEnd"/>
      <w:r w:rsidRPr="00F566BF">
        <w:rPr>
          <w:rFonts w:ascii="GHEA Grapalat" w:hAnsi="GHEA Grapalat" w:cs="Sylfaen"/>
          <w:szCs w:val="24"/>
          <w:lang w:val="es-ES"/>
        </w:rPr>
        <w:t>`</w:t>
      </w:r>
      <w:r w:rsidRPr="00F566BF">
        <w:rPr>
          <w:rFonts w:ascii="GHEA Grapalat" w:hAnsi="GHEA Grapalat" w:cs="Sylfaen"/>
        </w:rPr>
        <w:t xml:space="preserve"> գնումների մասին ՀՀ օրենսդրությամբ սահմանված կարգով</w:t>
      </w:r>
      <w:r w:rsidRPr="00F566BF">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F566BF">
        <w:rPr>
          <w:rFonts w:ascii="GHEA Grapalat" w:hAnsi="GHEA Grapalat" w:cs="Sylfaen"/>
          <w:szCs w:val="24"/>
          <w:lang w:val="hy-AM"/>
        </w:rPr>
        <w:t>Արձանագրությունն</w:t>
      </w:r>
      <w:r w:rsidRPr="00F566BF">
        <w:rPr>
          <w:rFonts w:ascii="GHEA Grapalat" w:hAnsi="GHEA Grapalat" w:cs="Sylfaen"/>
          <w:szCs w:val="24"/>
        </w:rPr>
        <w:t xml:space="preserve"> </w:t>
      </w:r>
      <w:r w:rsidRPr="00F566BF">
        <w:rPr>
          <w:rFonts w:ascii="GHEA Grapalat" w:hAnsi="GHEA Grapalat" w:cs="Sylfaen"/>
          <w:szCs w:val="24"/>
          <w:lang w:val="hy-AM"/>
        </w:rPr>
        <w:t>ստորագրում</w:t>
      </w:r>
      <w:r w:rsidRPr="00F566BF">
        <w:rPr>
          <w:rFonts w:ascii="GHEA Grapalat" w:hAnsi="GHEA Grapalat" w:cs="Sylfaen"/>
          <w:szCs w:val="24"/>
        </w:rPr>
        <w:t xml:space="preserve"> </w:t>
      </w:r>
      <w:r w:rsidRPr="00F566BF">
        <w:rPr>
          <w:rFonts w:ascii="GHEA Grapalat" w:hAnsi="GHEA Grapalat" w:cs="Sylfaen"/>
          <w:szCs w:val="24"/>
          <w:lang w:val="hy-AM"/>
        </w:rPr>
        <w:t>են</w:t>
      </w:r>
      <w:r w:rsidRPr="00F566BF">
        <w:rPr>
          <w:rFonts w:ascii="GHEA Grapalat" w:hAnsi="GHEA Grapalat" w:cs="Sylfaen"/>
          <w:szCs w:val="24"/>
        </w:rPr>
        <w:t xml:space="preserve">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նիստին</w:t>
      </w:r>
      <w:r w:rsidRPr="00F566BF">
        <w:rPr>
          <w:rFonts w:ascii="GHEA Grapalat" w:hAnsi="GHEA Grapalat" w:cs="Sylfaen"/>
          <w:szCs w:val="24"/>
        </w:rPr>
        <w:t xml:space="preserve"> </w:t>
      </w:r>
      <w:r w:rsidRPr="00F566BF">
        <w:rPr>
          <w:rFonts w:ascii="GHEA Grapalat" w:hAnsi="GHEA Grapalat" w:cs="Sylfaen"/>
          <w:szCs w:val="24"/>
          <w:lang w:val="hy-AM"/>
        </w:rPr>
        <w:t>ներկա</w:t>
      </w:r>
      <w:r w:rsidRPr="00F566BF">
        <w:rPr>
          <w:rFonts w:ascii="GHEA Grapalat" w:hAnsi="GHEA Grapalat" w:cs="Sylfaen"/>
          <w:szCs w:val="24"/>
        </w:rPr>
        <w:t xml:space="preserve"> </w:t>
      </w:r>
      <w:r w:rsidRPr="00F566BF">
        <w:rPr>
          <w:rFonts w:ascii="GHEA Grapalat" w:hAnsi="GHEA Grapalat" w:cs="Sylfaen"/>
          <w:szCs w:val="24"/>
          <w:lang w:val="hy-AM"/>
        </w:rPr>
        <w:t>անդամները։</w:t>
      </w:r>
    </w:p>
    <w:p w14:paraId="7974CBE8" w14:textId="77777777" w:rsidR="00402BC5" w:rsidRPr="00F566BF" w:rsidRDefault="00402BC5" w:rsidP="00402BC5">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lastRenderedPageBreak/>
        <w:t xml:space="preserve">8.13 </w:t>
      </w:r>
      <w:r w:rsidRPr="00F566BF">
        <w:rPr>
          <w:rFonts w:ascii="GHEA Grapalat" w:hAnsi="GHEA Grapalat" w:cs="Sylfaen"/>
          <w:szCs w:val="24"/>
        </w:rPr>
        <w:t xml:space="preserve"> Հանձնաժողովի քարտուղարը հայտերի բացման</w:t>
      </w:r>
      <w:r w:rsidRPr="00F566BF">
        <w:rPr>
          <w:rFonts w:ascii="GHEA Grapalat" w:hAnsi="GHEA Grapalat" w:cs="Sylfaen"/>
          <w:szCs w:val="24"/>
          <w:lang w:val="hy-AM"/>
        </w:rPr>
        <w:t xml:space="preserve"> և գնահատման</w:t>
      </w:r>
      <w:r w:rsidRPr="00F566BF">
        <w:rPr>
          <w:rFonts w:ascii="GHEA Grapalat" w:hAnsi="GHEA Grapalat" w:cs="Sylfaen"/>
          <w:szCs w:val="24"/>
        </w:rPr>
        <w:t xml:space="preserve"> նիստի ավարտից հետո ոչ ուշ քան</w:t>
      </w:r>
      <w:r w:rsidRPr="00F566BF">
        <w:rPr>
          <w:rFonts w:ascii="GHEA Grapalat" w:hAnsi="GHEA Grapalat" w:cs="Arial"/>
          <w:spacing w:val="-8"/>
          <w:sz w:val="24"/>
          <w:szCs w:val="24"/>
        </w:rPr>
        <w:t xml:space="preserve"> </w:t>
      </w:r>
      <w:r w:rsidRPr="00F566BF">
        <w:rPr>
          <w:rFonts w:ascii="GHEA Grapalat" w:hAnsi="GHEA Grapalat" w:cs="Sylfaen"/>
          <w:szCs w:val="24"/>
        </w:rPr>
        <w:t xml:space="preserve"> հաջորդող աշխատանքային օրը` </w:t>
      </w:r>
    </w:p>
    <w:p w14:paraId="10BF8D4D" w14:textId="77777777" w:rsidR="00402BC5" w:rsidRDefault="00402BC5" w:rsidP="00402BC5">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1F9C8CEE" w14:textId="77777777" w:rsidR="00402BC5" w:rsidRPr="0008536B"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F566BF">
        <w:rPr>
          <w:rFonts w:ascii="GHEA Grapalat" w:hAnsi="GHEA Grapalat" w:cs="Sylfaen"/>
          <w:szCs w:val="24"/>
        </w:rPr>
        <w:t>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և գնահատման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01FDC788" w14:textId="77777777" w:rsidR="0055608C" w:rsidRPr="006E7F07" w:rsidRDefault="0055608C" w:rsidP="0055608C">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հոդվածի</w:t>
      </w:r>
      <w:proofErr w:type="spellEnd"/>
      <w:r w:rsidRPr="001F3550">
        <w:rPr>
          <w:rFonts w:ascii="GHEA Grapalat" w:hAnsi="GHEA Grapalat" w:cs="Sylfaen"/>
          <w:sz w:val="20"/>
          <w:lang w:val="af-ZA"/>
        </w:rPr>
        <w:t xml:space="preserve"> 1-</w:t>
      </w:r>
      <w:proofErr w:type="spellStart"/>
      <w:r w:rsidRPr="001F3550">
        <w:rPr>
          <w:rFonts w:ascii="GHEA Grapalat" w:hAnsi="GHEA Grapalat" w:cs="Sylfaen"/>
          <w:sz w:val="20"/>
        </w:rPr>
        <w:t>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մասի</w:t>
      </w:r>
      <w:proofErr w:type="spellEnd"/>
      <w:r w:rsidRPr="001F3550">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կետով</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նախատեսված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հիմքերն</w:t>
      </w:r>
      <w:proofErr w:type="spellEnd"/>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proofErr w:type="spellStart"/>
      <w:r w:rsidRPr="001F3550">
        <w:rPr>
          <w:rFonts w:ascii="GHEA Grapalat" w:hAnsi="GHEA Grapalat" w:cs="Sylfaen"/>
          <w:sz w:val="20"/>
        </w:rPr>
        <w:t>հայտ</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գալու</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ստանալու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օրվան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հաջորդող</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հինգ</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աշխատանքային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օրվա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ընթացքում</w:t>
      </w:r>
      <w:bookmarkEnd w:id="13"/>
      <w:proofErr w:type="spellEnd"/>
      <w:r w:rsidRPr="00232F57">
        <w:rPr>
          <w:rFonts w:ascii="GHEA Grapalat" w:hAnsi="GHEA Grapalat" w:cs="Sylfaen"/>
          <w:sz w:val="20"/>
          <w:lang w:val="af-ZA"/>
        </w:rPr>
        <w:t>:</w:t>
      </w:r>
      <w:r w:rsidRPr="006E7F07">
        <w:rPr>
          <w:rFonts w:ascii="GHEA Grapalat" w:hAnsi="GHEA Grapalat" w:cs="Sylfaen"/>
          <w:sz w:val="20"/>
          <w:lang w:val="hy-AM"/>
        </w:rPr>
        <w:t xml:space="preserve"> </w:t>
      </w:r>
    </w:p>
    <w:p w14:paraId="7FDC4B93" w14:textId="77777777" w:rsidR="0055608C" w:rsidRPr="001F3550" w:rsidRDefault="0055608C" w:rsidP="0055608C">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414C35D3" w14:textId="77777777" w:rsidR="0055608C" w:rsidRDefault="0055608C" w:rsidP="0055608C">
      <w:pPr>
        <w:pStyle w:val="ListParagraph"/>
        <w:numPr>
          <w:ilvl w:val="0"/>
          <w:numId w:val="5"/>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3B9ADF4" w14:textId="77777777" w:rsidR="0055608C" w:rsidRDefault="0055608C" w:rsidP="0055608C">
      <w:pPr>
        <w:pStyle w:val="ListParagraph"/>
        <w:numPr>
          <w:ilvl w:val="0"/>
          <w:numId w:val="5"/>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ցուցակում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քառասունօրյա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լրանալը</w:t>
      </w:r>
      <w:proofErr w:type="spellEnd"/>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քան</w:t>
      </w:r>
      <w:proofErr w:type="spellEnd"/>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25533C5D" w14:textId="77777777" w:rsidR="0055608C" w:rsidRDefault="0055608C" w:rsidP="0055608C">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4"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232F57">
        <w:rPr>
          <w:rFonts w:ascii="GHEA Grapalat" w:hAnsi="GHEA Grapalat" w:cs="Sylfaen"/>
          <w:sz w:val="20"/>
        </w:rPr>
        <w:t>արդյունքում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համաձայնագիր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նպատակով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պայմանագիրը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անձը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միակողմանի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հաստատված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հայտարարության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այսուհետ</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նաև</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ձևով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պայմանագրի</w:t>
      </w:r>
      <w:proofErr w:type="spellEnd"/>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որակավորման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ապահովումը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փոխարինում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բանկային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երաշխիք</w:t>
      </w:r>
      <w:r w:rsidRPr="00232F57">
        <w:rPr>
          <w:rFonts w:ascii="GHEA Grapalat" w:hAnsi="GHEA Grapalat" w:cs="Sylfaen"/>
          <w:sz w:val="20"/>
          <w:lang w:val="hy-AM"/>
        </w:rPr>
        <w:t>ո</w:t>
      </w:r>
      <w:proofErr w:type="spellEnd"/>
      <w:r w:rsidRPr="00232F57">
        <w:rPr>
          <w:rFonts w:ascii="GHEA Grapalat" w:hAnsi="GHEA Grapalat" w:cs="Sylfaen"/>
          <w:sz w:val="20"/>
        </w:rPr>
        <w:t>վ</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կանխիկ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փողով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հանգամանքը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համարվում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որպես</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գնման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գործընթացի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շրջանակում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ստանձնված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պարտավորության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խախտում</w:t>
      </w:r>
      <w:proofErr w:type="spellEnd"/>
      <w:r>
        <w:rPr>
          <w:rFonts w:ascii="GHEA Grapalat" w:hAnsi="GHEA Grapalat" w:cs="Sylfaen"/>
          <w:sz w:val="20"/>
          <w:lang w:val="af-ZA"/>
        </w:rPr>
        <w:t>.</w:t>
      </w:r>
    </w:p>
    <w:p w14:paraId="053F83A5" w14:textId="77777777" w:rsidR="0055608C" w:rsidRPr="00427247" w:rsidRDefault="0055608C" w:rsidP="0055608C">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7"/>
    <w:bookmarkEnd w:id="18"/>
    <w:p w14:paraId="57C769E1" w14:textId="7CD313B6" w:rsidR="00402BC5" w:rsidRPr="00F566BF" w:rsidRDefault="0055608C" w:rsidP="0055608C">
      <w:pPr>
        <w:jc w:val="both"/>
        <w:rPr>
          <w:rFonts w:ascii="GHEA Grapalat" w:hAnsi="GHEA Grapalat"/>
          <w:sz w:val="20"/>
          <w:szCs w:val="20"/>
          <w:lang w:val="af-ZA"/>
        </w:rPr>
      </w:pPr>
      <w:r>
        <w:rPr>
          <w:rFonts w:ascii="GHEA Grapalat" w:hAnsi="GHEA Grapalat"/>
          <w:sz w:val="20"/>
          <w:szCs w:val="20"/>
          <w:lang w:val="af-ZA"/>
        </w:rPr>
        <w:t xml:space="preserve">     </w:t>
      </w:r>
      <w:r w:rsidR="00402BC5" w:rsidRPr="009E1D1C">
        <w:rPr>
          <w:rFonts w:ascii="GHEA Grapalat" w:hAnsi="GHEA Grapalat"/>
          <w:sz w:val="20"/>
          <w:szCs w:val="20"/>
          <w:lang w:val="af-ZA"/>
        </w:rPr>
        <w:t xml:space="preserve">      8.15 </w:t>
      </w:r>
      <w:r w:rsidR="00402BC5" w:rsidRPr="0055608C">
        <w:rPr>
          <w:rFonts w:ascii="GHEA Grapalat" w:hAnsi="GHEA Grapalat"/>
          <w:sz w:val="20"/>
          <w:szCs w:val="20"/>
          <w:lang w:val="hy-AM"/>
        </w:rPr>
        <w:t>Ե</w:t>
      </w:r>
      <w:r w:rsidR="00402BC5" w:rsidRPr="009E1D1C">
        <w:rPr>
          <w:rFonts w:ascii="GHEA Grapalat" w:hAnsi="GHEA Grapalat"/>
          <w:sz w:val="20"/>
          <w:szCs w:val="20"/>
          <w:lang w:val="hy-AM"/>
        </w:rPr>
        <w:t>թե մասնակից</w:t>
      </w:r>
      <w:r w:rsidR="00402BC5" w:rsidRPr="0055608C">
        <w:rPr>
          <w:rFonts w:ascii="GHEA Grapalat" w:hAnsi="GHEA Grapalat"/>
          <w:sz w:val="20"/>
          <w:szCs w:val="20"/>
          <w:lang w:val="hy-AM"/>
        </w:rPr>
        <w:t>ն</w:t>
      </w:r>
      <w:r w:rsidR="00402BC5" w:rsidRPr="009E1D1C">
        <w:rPr>
          <w:rFonts w:ascii="GHEA Grapalat" w:hAnsi="GHEA Grapalat"/>
          <w:sz w:val="20"/>
          <w:szCs w:val="20"/>
          <w:lang w:val="hy-AM"/>
        </w:rPr>
        <w:t xml:space="preserve"> </w:t>
      </w:r>
      <w:r w:rsidR="00402BC5" w:rsidRPr="0055608C">
        <w:rPr>
          <w:rFonts w:ascii="GHEA Grapalat" w:hAnsi="GHEA Grapalat"/>
          <w:sz w:val="20"/>
          <w:szCs w:val="20"/>
          <w:lang w:val="hy-AM"/>
        </w:rPr>
        <w:t>Օ</w:t>
      </w:r>
      <w:r w:rsidR="00402BC5" w:rsidRPr="009E1D1C">
        <w:rPr>
          <w:rFonts w:ascii="GHEA Grapalat" w:hAnsi="GHEA Grapalat"/>
          <w:sz w:val="20"/>
          <w:szCs w:val="20"/>
          <w:lang w:val="hy-AM"/>
        </w:rPr>
        <w:t>րենքի 6-րդ հոդվածի 1-ին մասի 5</w:t>
      </w:r>
      <w:r w:rsidR="00402BC5"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402BC5" w:rsidRPr="00F566BF">
        <w:rPr>
          <w:rFonts w:ascii="GHEA Grapalat" w:hAnsi="GHEA Grapalat" w:cs="Sylfaen"/>
          <w:sz w:val="20"/>
          <w:szCs w:val="20"/>
          <w:lang w:val="af-ZA"/>
        </w:rPr>
        <w:t>:</w:t>
      </w:r>
    </w:p>
    <w:p w14:paraId="1835B1DC" w14:textId="77777777" w:rsidR="00402BC5" w:rsidRPr="00F566BF" w:rsidRDefault="00402BC5" w:rsidP="00402BC5">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lastRenderedPageBreak/>
        <w:t>8.1</w:t>
      </w:r>
      <w:r>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փաստաթղթերը</w:t>
      </w:r>
      <w:r w:rsidRPr="00F566BF">
        <w:rPr>
          <w:rFonts w:ascii="GHEA Grapalat" w:hAnsi="GHEA Grapalat" w:cs="Sylfaen"/>
          <w:sz w:val="20"/>
          <w:szCs w:val="24"/>
          <w:lang w:val="af-ZA" w:eastAsia="en-US"/>
        </w:rPr>
        <w:t xml:space="preserve"> մասնակիցը </w:t>
      </w:r>
      <w:proofErr w:type="spellStart"/>
      <w:r w:rsidRPr="00F566BF">
        <w:rPr>
          <w:rFonts w:ascii="GHEA Grapalat" w:hAnsi="GHEA Grapalat" w:cs="Sylfaen"/>
          <w:sz w:val="20"/>
          <w:szCs w:val="24"/>
          <w:lang w:eastAsia="en-US"/>
        </w:rPr>
        <w:t>սահմանված</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ժամկետում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ru-RU" w:eastAsia="en-US"/>
        </w:rPr>
        <w:t>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w:t>
      </w:r>
      <w:r w:rsidRPr="00F566BF">
        <w:rPr>
          <w:rFonts w:ascii="GHEA Grapalat" w:hAnsi="GHEA Grapalat" w:cs="Sylfaen"/>
          <w:sz w:val="20"/>
          <w:szCs w:val="24"/>
          <w:lang w:eastAsia="en-US"/>
        </w:rPr>
        <w:t>ն</w:t>
      </w:r>
      <w:r w:rsidRPr="00F566BF">
        <w:rPr>
          <w:rFonts w:ascii="GHEA Grapalat" w:hAnsi="GHEA Grapalat" w:cs="Sylfaen"/>
          <w:sz w:val="20"/>
          <w:szCs w:val="24"/>
          <w:lang w:val="ru-RU" w:eastAsia="en-US"/>
        </w:rPr>
        <w:t>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ուղարկելու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պարտավոր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փաստաթղթերն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հաստատել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դրանց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ստանալու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հանգամանքը՝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հրավերում</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իր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մասնակցի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հավաստում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միջոցով</w:t>
      </w:r>
      <w:r w:rsidRPr="00F566BF">
        <w:rPr>
          <w:rFonts w:ascii="GHEA Grapalat" w:hAnsi="GHEA Grapalat" w:cs="Sylfaen"/>
          <w:sz w:val="20"/>
          <w:szCs w:val="24"/>
          <w:lang w:val="af-ZA" w:eastAsia="en-US"/>
        </w:rPr>
        <w:t>:</w:t>
      </w:r>
    </w:p>
    <w:p w14:paraId="5EF50595"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Pr>
          <w:rFonts w:ascii="GHEA Grapalat" w:hAnsi="GHEA Grapalat" w:cs="Sylfaen"/>
          <w:szCs w:val="24"/>
        </w:rPr>
        <w:t xml:space="preserve">17 </w:t>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ներկա</w:t>
      </w:r>
      <w:r w:rsidRPr="00F566BF">
        <w:rPr>
          <w:rFonts w:ascii="GHEA Grapalat" w:hAnsi="GHEA Grapalat" w:cs="Sylfaen"/>
          <w:szCs w:val="24"/>
        </w:rPr>
        <w:t xml:space="preserve"> լինել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նիստերին։</w:t>
      </w:r>
      <w:r w:rsidRPr="00F566BF">
        <w:rPr>
          <w:rFonts w:ascii="GHEA Grapalat" w:hAnsi="GHEA Grapalat" w:cs="Sylfaen"/>
          <w:szCs w:val="24"/>
        </w:rPr>
        <w:t xml:space="preserve"> </w:t>
      </w:r>
      <w:r w:rsidRPr="00F566BF">
        <w:rPr>
          <w:rFonts w:ascii="GHEA Grapalat" w:hAnsi="GHEA Grapalat" w:cs="Sylfaen"/>
          <w:szCs w:val="24"/>
          <w:lang w:val="ru-RU"/>
        </w:rPr>
        <w:t>Մասնակիցները</w:t>
      </w:r>
      <w:r w:rsidRPr="00F566BF">
        <w:rPr>
          <w:rFonts w:ascii="GHEA Grapalat" w:hAnsi="GHEA Grapalat" w:cs="Sylfaen"/>
          <w:szCs w:val="24"/>
        </w:rPr>
        <w:t xml:space="preserve"> կամ </w:t>
      </w:r>
      <w:r w:rsidRPr="00F566BF">
        <w:rPr>
          <w:rFonts w:ascii="GHEA Grapalat" w:hAnsi="GHEA Grapalat" w:cs="Sylfaen"/>
          <w:szCs w:val="24"/>
          <w:lang w:val="ru-RU"/>
        </w:rPr>
        <w:t>նրանց</w:t>
      </w:r>
      <w:r w:rsidRPr="00F566BF">
        <w:rPr>
          <w:rFonts w:ascii="GHEA Grapalat" w:hAnsi="GHEA Grapalat" w:cs="Sylfaen"/>
          <w:szCs w:val="24"/>
        </w:rPr>
        <w:t xml:space="preserve"> </w:t>
      </w:r>
      <w:r w:rsidRPr="00F566BF">
        <w:rPr>
          <w:rFonts w:ascii="GHEA Grapalat" w:hAnsi="GHEA Grapalat" w:cs="Sylfaen"/>
          <w:szCs w:val="24"/>
          <w:lang w:val="ru-RU"/>
        </w:rPr>
        <w:t>ներկայացուցիչները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պահանջել</w:t>
      </w:r>
      <w:r w:rsidRPr="00F566BF">
        <w:rPr>
          <w:rFonts w:ascii="GHEA Grapalat" w:hAnsi="GHEA Grapalat" w:cs="Sylfaen"/>
          <w:szCs w:val="24"/>
        </w:rPr>
        <w:t xml:space="preserve"> </w:t>
      </w:r>
      <w:r w:rsidRPr="00F566BF">
        <w:rPr>
          <w:rFonts w:ascii="GHEA Grapalat" w:hAnsi="GHEA Grapalat" w:cs="Sylfaen"/>
          <w:szCs w:val="24"/>
          <w:lang w:val="ru-RU"/>
        </w:rPr>
        <w:t>հանձնաժողովի</w:t>
      </w:r>
      <w:r w:rsidRPr="00F566BF">
        <w:rPr>
          <w:rFonts w:ascii="GHEA Grapalat" w:hAnsi="GHEA Grapalat" w:cs="Sylfaen"/>
          <w:szCs w:val="24"/>
        </w:rPr>
        <w:t xml:space="preserve"> </w:t>
      </w:r>
      <w:r w:rsidRPr="00F566BF">
        <w:rPr>
          <w:rFonts w:ascii="GHEA Grapalat" w:hAnsi="GHEA Grapalat" w:cs="Sylfaen"/>
          <w:szCs w:val="24"/>
          <w:lang w:val="ru-RU"/>
        </w:rPr>
        <w:t>նիստերի</w:t>
      </w:r>
      <w:r w:rsidRPr="00F566BF">
        <w:rPr>
          <w:rFonts w:ascii="GHEA Grapalat" w:hAnsi="GHEA Grapalat" w:cs="Sylfaen"/>
          <w:szCs w:val="24"/>
        </w:rPr>
        <w:t xml:space="preserve"> </w:t>
      </w:r>
      <w:r w:rsidRPr="00F566BF">
        <w:rPr>
          <w:rFonts w:ascii="GHEA Grapalat" w:hAnsi="GHEA Grapalat" w:cs="Sylfaen"/>
          <w:szCs w:val="24"/>
          <w:lang w:val="ru-RU"/>
        </w:rPr>
        <w:t>արձանագրությունների</w:t>
      </w:r>
      <w:r w:rsidRPr="00F566BF">
        <w:rPr>
          <w:rFonts w:ascii="GHEA Grapalat" w:hAnsi="GHEA Grapalat" w:cs="Sylfaen"/>
          <w:szCs w:val="24"/>
        </w:rPr>
        <w:t xml:space="preserve"> </w:t>
      </w:r>
      <w:r w:rsidRPr="00F566BF">
        <w:rPr>
          <w:rFonts w:ascii="GHEA Grapalat" w:hAnsi="GHEA Grapalat" w:cs="Sylfaen"/>
          <w:szCs w:val="24"/>
          <w:lang w:val="ru-RU"/>
        </w:rPr>
        <w:t>պատճենները</w:t>
      </w:r>
      <w:r w:rsidRPr="00F566BF">
        <w:rPr>
          <w:rFonts w:ascii="GHEA Grapalat" w:hAnsi="GHEA Grapalat" w:cs="Sylfaen"/>
          <w:szCs w:val="24"/>
        </w:rPr>
        <w:t xml:space="preserve">, </w:t>
      </w:r>
      <w:r w:rsidRPr="00F566BF">
        <w:rPr>
          <w:rFonts w:ascii="GHEA Grapalat" w:hAnsi="GHEA Grapalat" w:cs="Sylfaen"/>
          <w:szCs w:val="24"/>
          <w:lang w:val="ru-RU"/>
        </w:rPr>
        <w:t>որոնք</w:t>
      </w:r>
      <w:r w:rsidRPr="00F566BF">
        <w:rPr>
          <w:rFonts w:ascii="GHEA Grapalat" w:hAnsi="GHEA Grapalat" w:cs="Sylfaen"/>
          <w:szCs w:val="24"/>
        </w:rPr>
        <w:t xml:space="preserve"> </w:t>
      </w:r>
      <w:r w:rsidRPr="00F566BF">
        <w:rPr>
          <w:rFonts w:ascii="GHEA Grapalat" w:hAnsi="GHEA Grapalat" w:cs="Sylfaen"/>
          <w:szCs w:val="24"/>
          <w:lang w:val="ru-RU"/>
        </w:rPr>
        <w:t>տրամադրվում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մեկ</w:t>
      </w:r>
      <w:r w:rsidRPr="00F566BF">
        <w:rPr>
          <w:rFonts w:ascii="GHEA Grapalat" w:hAnsi="GHEA Grapalat" w:cs="Sylfaen"/>
          <w:szCs w:val="24"/>
        </w:rPr>
        <w:t xml:space="preserve">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p>
    <w:p w14:paraId="78E41BF6" w14:textId="77777777" w:rsidR="00402BC5" w:rsidRPr="00F566BF" w:rsidRDefault="00402BC5" w:rsidP="00402BC5">
      <w:pPr>
        <w:ind w:firstLine="567"/>
        <w:jc w:val="both"/>
        <w:rPr>
          <w:rFonts w:ascii="GHEA Grapalat" w:hAnsi="GHEA Grapalat" w:cs="Sylfaen"/>
          <w:sz w:val="20"/>
          <w:lang w:val="af-ZA"/>
        </w:rPr>
      </w:pPr>
      <w:r w:rsidRPr="00F566BF">
        <w:rPr>
          <w:rFonts w:ascii="GHEA Grapalat" w:hAnsi="GHEA Grapalat" w:cs="Sylfaen"/>
          <w:sz w:val="20"/>
          <w:lang w:val="af-ZA"/>
        </w:rPr>
        <w:t>8.1</w:t>
      </w:r>
      <w:r>
        <w:rPr>
          <w:rFonts w:ascii="GHEA Grapalat" w:hAnsi="GHEA Grapalat" w:cs="Sylfaen"/>
          <w:sz w:val="20"/>
          <w:lang w:val="af-ZA"/>
        </w:rPr>
        <w:t xml:space="preserve">8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և</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պատվիրատուի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ծանուցումներն</w:t>
      </w:r>
      <w:r w:rsidRPr="00F566BF">
        <w:rPr>
          <w:rFonts w:ascii="GHEA Grapalat" w:hAnsi="GHEA Grapalat" w:cs="Sylfaen"/>
          <w:sz w:val="20"/>
          <w:lang w:val="af-ZA"/>
        </w:rPr>
        <w:t xml:space="preserve"> </w:t>
      </w:r>
      <w:r w:rsidRPr="00F566BF">
        <w:rPr>
          <w:rFonts w:ascii="GHEA Grapalat" w:hAnsi="GHEA Grapalat" w:cs="Sylfaen"/>
          <w:sz w:val="20"/>
          <w:lang w:val="ru-RU"/>
        </w:rPr>
        <w:t>ուղարկվում</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համակարգի</w:t>
      </w:r>
      <w:r w:rsidRPr="00F566BF">
        <w:rPr>
          <w:rFonts w:ascii="GHEA Grapalat" w:hAnsi="GHEA Grapalat" w:cs="Sylfaen"/>
          <w:sz w:val="20"/>
          <w:lang w:val="af-ZA"/>
        </w:rPr>
        <w:t xml:space="preserve"> </w:t>
      </w:r>
      <w:r w:rsidRPr="00F566BF">
        <w:rPr>
          <w:rFonts w:ascii="GHEA Grapalat" w:hAnsi="GHEA Grapalat" w:cs="Sylfaen"/>
          <w:sz w:val="20"/>
          <w:lang w:val="ru-RU"/>
        </w:rPr>
        <w:t>միջոցով</w:t>
      </w:r>
      <w:r w:rsidRPr="00F566BF">
        <w:rPr>
          <w:rFonts w:ascii="GHEA Grapalat" w:hAnsi="GHEA Grapalat" w:cs="Sylfaen"/>
          <w:sz w:val="20"/>
          <w:lang w:val="af-ZA"/>
        </w:rPr>
        <w:t xml:space="preserve">, </w:t>
      </w:r>
      <w:r w:rsidRPr="00F566BF">
        <w:rPr>
          <w:rFonts w:ascii="GHEA Grapalat" w:hAnsi="GHEA Grapalat" w:cs="Sylfaen"/>
          <w:sz w:val="20"/>
          <w:lang w:val="ru-RU"/>
        </w:rPr>
        <w:t>իսկ</w:t>
      </w:r>
      <w:r w:rsidRPr="00F566BF">
        <w:rPr>
          <w:rFonts w:ascii="GHEA Grapalat" w:hAnsi="GHEA Grapalat" w:cs="Sylfaen"/>
          <w:sz w:val="20"/>
          <w:lang w:val="af-ZA"/>
        </w:rPr>
        <w:t xml:space="preserve"> </w:t>
      </w:r>
      <w:r w:rsidRPr="00F566BF">
        <w:rPr>
          <w:rFonts w:ascii="GHEA Grapalat" w:hAnsi="GHEA Grapalat" w:cs="Sylfaen"/>
          <w:sz w:val="20"/>
          <w:lang w:val="ru-RU"/>
        </w:rPr>
        <w:t>մասնակցի</w:t>
      </w:r>
      <w:r w:rsidRPr="00F566BF">
        <w:rPr>
          <w:rFonts w:ascii="GHEA Grapalat" w:hAnsi="GHEA Grapalat" w:cs="Sylfaen"/>
          <w:sz w:val="20"/>
          <w:lang w:val="af-ZA"/>
        </w:rPr>
        <w:t xml:space="preserve"> </w:t>
      </w:r>
      <w:r w:rsidRPr="00F566BF">
        <w:rPr>
          <w:rFonts w:ascii="GHEA Grapalat" w:hAnsi="GHEA Grapalat" w:cs="Sylfaen"/>
          <w:sz w:val="20"/>
          <w:lang w:val="ru-RU"/>
        </w:rPr>
        <w:t>կողմից</w:t>
      </w:r>
      <w:r w:rsidRPr="00F566BF">
        <w:rPr>
          <w:rFonts w:ascii="GHEA Grapalat" w:hAnsi="GHEA Grapalat" w:cs="Sylfaen"/>
          <w:sz w:val="20"/>
          <w:lang w:val="af-ZA"/>
        </w:rPr>
        <w:t xml:space="preserve">` </w:t>
      </w:r>
      <w:r w:rsidRPr="00F566BF">
        <w:rPr>
          <w:rFonts w:ascii="GHEA Grapalat" w:hAnsi="GHEA Grapalat" w:cs="Sylfaen"/>
          <w:sz w:val="20"/>
          <w:lang w:val="ru-RU"/>
        </w:rPr>
        <w:t>իր</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փոստից</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հրավերում</w:t>
      </w:r>
      <w:r w:rsidRPr="00F566BF">
        <w:rPr>
          <w:rFonts w:ascii="GHEA Grapalat" w:hAnsi="GHEA Grapalat" w:cs="Sylfaen"/>
          <w:sz w:val="20"/>
          <w:lang w:val="af-ZA"/>
        </w:rPr>
        <w:t xml:space="preserve"> </w:t>
      </w:r>
      <w:r w:rsidRPr="00F566BF">
        <w:rPr>
          <w:rFonts w:ascii="GHEA Grapalat" w:hAnsi="GHEA Grapalat" w:cs="Sylfaen"/>
          <w:sz w:val="20"/>
          <w:lang w:val="ru-RU"/>
        </w:rPr>
        <w:t>նշված</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հանձնաժողովի</w:t>
      </w:r>
      <w:r w:rsidRPr="00F566BF">
        <w:rPr>
          <w:rFonts w:ascii="GHEA Grapalat" w:hAnsi="GHEA Grapalat" w:cs="Sylfaen"/>
          <w:sz w:val="20"/>
          <w:lang w:val="af-ZA"/>
        </w:rPr>
        <w:t xml:space="preserve"> </w:t>
      </w:r>
      <w:r w:rsidRPr="00F566BF">
        <w:rPr>
          <w:rFonts w:ascii="GHEA Grapalat" w:hAnsi="GHEA Grapalat" w:cs="Sylfaen"/>
          <w:sz w:val="20"/>
          <w:lang w:val="ru-RU"/>
        </w:rPr>
        <w:t>քարտուղարի</w:t>
      </w:r>
      <w:r w:rsidRPr="00F566BF">
        <w:rPr>
          <w:rFonts w:ascii="GHEA Grapalat" w:hAnsi="GHEA Grapalat" w:cs="Sylfaen"/>
          <w:sz w:val="20"/>
          <w:lang w:val="af-ZA"/>
        </w:rPr>
        <w:t xml:space="preserve"> </w:t>
      </w:r>
      <w:r w:rsidRPr="00F566BF">
        <w:rPr>
          <w:rFonts w:ascii="GHEA Grapalat" w:hAnsi="GHEA Grapalat" w:cs="Sylfaen"/>
          <w:sz w:val="20"/>
          <w:lang w:val="ru-RU"/>
        </w:rPr>
        <w:t>էլեկտրոնային</w:t>
      </w:r>
      <w:r w:rsidRPr="00F566BF">
        <w:rPr>
          <w:rFonts w:ascii="GHEA Grapalat" w:hAnsi="GHEA Grapalat" w:cs="Sylfaen"/>
          <w:sz w:val="20"/>
          <w:lang w:val="af-ZA"/>
        </w:rPr>
        <w:t xml:space="preserve"> </w:t>
      </w:r>
      <w:r w:rsidRPr="00F566BF">
        <w:rPr>
          <w:rFonts w:ascii="GHEA Grapalat" w:hAnsi="GHEA Grapalat" w:cs="Sylfaen"/>
          <w:sz w:val="20"/>
          <w:lang w:val="ru-RU"/>
        </w:rPr>
        <w:t>փոստին</w:t>
      </w:r>
      <w:r w:rsidRPr="00F566BF">
        <w:rPr>
          <w:rFonts w:ascii="GHEA Grapalat" w:hAnsi="GHEA Grapalat" w:cs="Sylfaen"/>
          <w:sz w:val="20"/>
          <w:lang w:val="af-ZA"/>
        </w:rPr>
        <w:t xml:space="preserve"> </w:t>
      </w:r>
      <w:r w:rsidRPr="00F566BF">
        <w:rPr>
          <w:rFonts w:ascii="GHEA Grapalat" w:hAnsi="GHEA Grapalat"/>
          <w:sz w:val="20"/>
          <w:szCs w:val="20"/>
          <w:lang w:val="af-ZA" w:eastAsia="x-none"/>
        </w:rPr>
        <w:t>ուղարկվելու միջոցով:</w:t>
      </w:r>
      <w:r w:rsidRPr="00F566BF">
        <w:rPr>
          <w:rFonts w:ascii="GHEA Grapalat" w:hAnsi="GHEA Grapalat" w:cs="Sylfaen"/>
          <w:sz w:val="20"/>
          <w:lang w:val="af-ZA"/>
        </w:rPr>
        <w:t xml:space="preserve"> </w:t>
      </w:r>
    </w:p>
    <w:p w14:paraId="6211AFB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8EE95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Pr="00F566BF">
        <w:rPr>
          <w:rFonts w:ascii="GHEA Grapalat" w:hAnsi="GHEA Grapalat" w:cs="Sylfaen"/>
          <w:szCs w:val="24"/>
          <w:lang w:val="en-US"/>
        </w:rPr>
        <w:t>ը</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հայտում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ներառվող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իրենց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կողմից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Pr="00F566BF">
        <w:rPr>
          <w:rFonts w:ascii="GHEA Grapalat" w:hAnsi="GHEA Grapalat" w:cs="Sylfaen"/>
          <w:szCs w:val="24"/>
          <w:lang w:val="en-US"/>
        </w:rPr>
        <w:t>ը</w:t>
      </w:r>
      <w:r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149B14CA" w14:textId="77777777" w:rsidR="00402BC5"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3E08547B" w14:textId="6B75F2FA" w:rsidR="0055245D" w:rsidRPr="0055245D" w:rsidRDefault="0055245D" w:rsidP="0055245D">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FootnoteReference"/>
          <w:rFonts w:ascii="GHEA Grapalat" w:hAnsi="GHEA Grapalat" w:cs="Sylfaen"/>
        </w:rPr>
        <w:footnoteReference w:id="3"/>
      </w:r>
      <w:r w:rsidRPr="005E1F72">
        <w:rPr>
          <w:rFonts w:ascii="GHEA Grapalat" w:hAnsi="GHEA Grapalat" w:cs="Tahoma"/>
        </w:rPr>
        <w:t>։</w:t>
      </w:r>
      <w:r w:rsidRPr="005E1F72">
        <w:rPr>
          <w:rFonts w:ascii="GHEA Grapalat" w:hAnsi="GHEA Grapalat" w:cs="Tahoma"/>
          <w:lang w:val="hy-AM"/>
        </w:rPr>
        <w:t xml:space="preserve"> </w:t>
      </w:r>
    </w:p>
    <w:p w14:paraId="72209597" w14:textId="77777777" w:rsidR="00402BC5" w:rsidRPr="00F566BF" w:rsidRDefault="00402BC5" w:rsidP="00402BC5">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Pr="00F566BF">
        <w:rPr>
          <w:rFonts w:ascii="GHEA Grapalat" w:hAnsi="GHEA Grapalat"/>
          <w:sz w:val="20"/>
          <w:szCs w:val="20"/>
          <w:lang w:val="hy-AM" w:eastAsia="x-none"/>
        </w:rPr>
        <w:t>2</w:t>
      </w:r>
      <w:r w:rsidRPr="002D4DC4">
        <w:rPr>
          <w:rFonts w:ascii="GHEA Grapalat" w:hAnsi="GHEA Grapalat"/>
          <w:sz w:val="20"/>
          <w:szCs w:val="20"/>
          <w:lang w:val="hy-AM" w:eastAsia="x-none"/>
        </w:rPr>
        <w:t>0</w:t>
      </w:r>
      <w:r w:rsidRPr="00F566BF">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հանձնաժողովի որոշմամբ ընտրված մասնակից է ճանաչվում հաջորդող տեղ զբաղեցրած մասնակիցը՝ սույն </w:t>
      </w:r>
      <w:r w:rsidRPr="00F566BF">
        <w:rPr>
          <w:rFonts w:ascii="GHEA Grapalat" w:hAnsi="GHEA Grapalat"/>
          <w:sz w:val="20"/>
          <w:szCs w:val="20"/>
          <w:lang w:val="hy-AM" w:eastAsia="x-none"/>
        </w:rPr>
        <w:t>հրավերի 1-ին մասի 8.13-ից 8.</w:t>
      </w:r>
      <w:r w:rsidRPr="002D4DC4">
        <w:rPr>
          <w:rFonts w:ascii="GHEA Grapalat" w:hAnsi="GHEA Grapalat"/>
          <w:sz w:val="20"/>
          <w:szCs w:val="20"/>
          <w:lang w:val="hy-AM" w:eastAsia="x-none"/>
        </w:rPr>
        <w:t>19-</w:t>
      </w:r>
      <w:r w:rsidRPr="00F566BF">
        <w:rPr>
          <w:rFonts w:ascii="GHEA Grapalat" w:hAnsi="GHEA Grapalat"/>
          <w:sz w:val="20"/>
          <w:szCs w:val="20"/>
          <w:lang w:val="hy-AM" w:eastAsia="x-none"/>
        </w:rPr>
        <w:t>րդ կետերով սահմանված ընթացակարգ</w:t>
      </w:r>
      <w:r w:rsidRPr="002D4DC4">
        <w:rPr>
          <w:rFonts w:ascii="GHEA Grapalat" w:hAnsi="GHEA Grapalat"/>
          <w:sz w:val="20"/>
          <w:szCs w:val="20"/>
          <w:lang w:val="hy-AM" w:eastAsia="x-none"/>
        </w:rPr>
        <w:t>ի կիրառմամբ</w:t>
      </w:r>
      <w:r w:rsidRPr="00F566BF">
        <w:rPr>
          <w:rFonts w:ascii="GHEA Grapalat" w:hAnsi="GHEA Grapalat"/>
          <w:sz w:val="20"/>
          <w:szCs w:val="20"/>
          <w:lang w:val="af-ZA" w:eastAsia="x-none"/>
        </w:rPr>
        <w:t>:</w:t>
      </w:r>
    </w:p>
    <w:p w14:paraId="6717C19B"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F566BF">
        <w:rPr>
          <w:rFonts w:ascii="GHEA Grapalat" w:hAnsi="GHEA Grapalat" w:cs="Sylfaen"/>
          <w:szCs w:val="24"/>
        </w:rPr>
        <w:t>2</w:t>
      </w:r>
      <w:r>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ru-RU"/>
        </w:rPr>
        <w:t>Մասնակից</w:t>
      </w:r>
      <w:r w:rsidRPr="00F566BF">
        <w:rPr>
          <w:rFonts w:ascii="GHEA Grapalat" w:hAnsi="GHEA Grapalat" w:cs="Sylfaen"/>
          <w:szCs w:val="24"/>
          <w:lang w:val="en-US"/>
        </w:rPr>
        <w:t>ն</w:t>
      </w:r>
      <w:r w:rsidRPr="00F566BF">
        <w:rPr>
          <w:rFonts w:ascii="GHEA Grapalat" w:hAnsi="GHEA Grapalat" w:cs="Sylfaen"/>
          <w:szCs w:val="24"/>
        </w:rPr>
        <w:t xml:space="preserve"> </w:t>
      </w:r>
      <w:r w:rsidRPr="00F566BF">
        <w:rPr>
          <w:rFonts w:ascii="GHEA Grapalat" w:hAnsi="GHEA Grapalat" w:cs="Sylfaen"/>
          <w:szCs w:val="24"/>
          <w:lang w:val="ru-RU"/>
        </w:rPr>
        <w:t>իրեն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պահանջների</w:t>
      </w:r>
      <w:r w:rsidRPr="00F566BF">
        <w:rPr>
          <w:rFonts w:ascii="GHEA Grapalat" w:hAnsi="GHEA Grapalat" w:cs="Sylfaen"/>
          <w:szCs w:val="24"/>
        </w:rPr>
        <w:t xml:space="preserve"> </w:t>
      </w:r>
      <w:r w:rsidRPr="00F566BF">
        <w:rPr>
          <w:rFonts w:ascii="GHEA Grapalat" w:hAnsi="GHEA Grapalat" w:cs="Sylfaen"/>
          <w:szCs w:val="24"/>
          <w:lang w:val="ru-RU"/>
        </w:rPr>
        <w:t>համապատասխանության</w:t>
      </w:r>
      <w:r w:rsidRPr="00F566BF">
        <w:rPr>
          <w:rFonts w:ascii="GHEA Grapalat" w:hAnsi="GHEA Grapalat" w:cs="Sylfaen"/>
          <w:szCs w:val="24"/>
        </w:rPr>
        <w:t xml:space="preserve"> </w:t>
      </w:r>
      <w:r w:rsidRPr="00F566BF">
        <w:rPr>
          <w:rFonts w:ascii="GHEA Grapalat" w:hAnsi="GHEA Grapalat" w:cs="Sylfaen"/>
          <w:szCs w:val="24"/>
          <w:lang w:val="ru-RU"/>
        </w:rPr>
        <w:t>հիմնավորման</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լրացուցիչ</w:t>
      </w:r>
      <w:r w:rsidRPr="00F566BF">
        <w:rPr>
          <w:rFonts w:ascii="GHEA Grapalat" w:hAnsi="GHEA Grapalat" w:cs="Sylfaen"/>
          <w:szCs w:val="24"/>
        </w:rPr>
        <w:t xml:space="preserve"> </w:t>
      </w:r>
      <w:r w:rsidRPr="00F566BF">
        <w:rPr>
          <w:rFonts w:ascii="GHEA Grapalat" w:hAnsi="GHEA Grapalat" w:cs="Sylfaen"/>
          <w:szCs w:val="24"/>
          <w:lang w:val="ru-RU"/>
        </w:rPr>
        <w:t>այլ</w:t>
      </w:r>
      <w:r w:rsidRPr="00F566BF">
        <w:rPr>
          <w:rFonts w:ascii="GHEA Grapalat" w:hAnsi="GHEA Grapalat" w:cs="Sylfaen"/>
          <w:szCs w:val="24"/>
        </w:rPr>
        <w:t xml:space="preserve"> </w:t>
      </w:r>
      <w:r w:rsidRPr="00F566BF">
        <w:rPr>
          <w:rFonts w:ascii="GHEA Grapalat" w:hAnsi="GHEA Grapalat" w:cs="Sylfaen"/>
          <w:szCs w:val="24"/>
          <w:lang w:val="ru-RU"/>
        </w:rPr>
        <w:t>փաստաթղթեր</w:t>
      </w:r>
      <w:r w:rsidRPr="00F566BF">
        <w:rPr>
          <w:rFonts w:ascii="GHEA Grapalat" w:hAnsi="GHEA Grapalat" w:cs="Sylfaen"/>
          <w:szCs w:val="24"/>
        </w:rPr>
        <w:t xml:space="preserve">, </w:t>
      </w:r>
      <w:r w:rsidRPr="00F566BF">
        <w:rPr>
          <w:rFonts w:ascii="GHEA Grapalat" w:hAnsi="GHEA Grapalat" w:cs="Sylfaen"/>
          <w:szCs w:val="24"/>
          <w:lang w:val="ru-RU"/>
        </w:rPr>
        <w:t>տեղեկություններ</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նյութեր։</w:t>
      </w:r>
    </w:p>
    <w:p w14:paraId="156B4BFA"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Pr="00F566BF">
        <w:rPr>
          <w:rFonts w:ascii="GHEA Grapalat" w:hAnsi="GHEA Grapalat" w:cs="Sylfaen"/>
          <w:szCs w:val="24"/>
          <w:lang w:val="ru-RU"/>
        </w:rPr>
        <w:t>անձնաժողովը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ստուգել</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իսկությունը</w:t>
      </w:r>
      <w:r w:rsidRPr="00F566BF">
        <w:rPr>
          <w:rFonts w:ascii="GHEA Grapalat" w:hAnsi="GHEA Grapalat" w:cs="Sylfaen"/>
          <w:szCs w:val="24"/>
        </w:rPr>
        <w:t xml:space="preserve">` </w:t>
      </w:r>
      <w:r w:rsidRPr="00F566BF">
        <w:rPr>
          <w:rFonts w:ascii="GHEA Grapalat" w:hAnsi="GHEA Grapalat" w:cs="Sylfaen"/>
          <w:szCs w:val="24"/>
          <w:lang w:val="ru-RU"/>
        </w:rPr>
        <w:t>օգտագործելով</w:t>
      </w:r>
      <w:r w:rsidRPr="00F566BF">
        <w:rPr>
          <w:rFonts w:ascii="GHEA Grapalat" w:hAnsi="GHEA Grapalat" w:cs="Sylfaen"/>
          <w:szCs w:val="24"/>
        </w:rPr>
        <w:t xml:space="preserve"> </w:t>
      </w:r>
      <w:r w:rsidRPr="00F566BF">
        <w:rPr>
          <w:rFonts w:ascii="GHEA Grapalat" w:hAnsi="GHEA Grapalat" w:cs="Sylfaen"/>
          <w:szCs w:val="24"/>
          <w:lang w:val="ru-RU"/>
        </w:rPr>
        <w:t>պաշտոնական</w:t>
      </w:r>
      <w:r w:rsidRPr="00F566BF">
        <w:rPr>
          <w:rFonts w:ascii="GHEA Grapalat" w:hAnsi="GHEA Grapalat" w:cs="Sylfaen"/>
          <w:szCs w:val="24"/>
        </w:rPr>
        <w:t xml:space="preserve"> </w:t>
      </w:r>
      <w:r w:rsidRPr="00F566BF">
        <w:rPr>
          <w:rFonts w:ascii="GHEA Grapalat" w:hAnsi="GHEA Grapalat" w:cs="Sylfaen"/>
          <w:szCs w:val="24"/>
          <w:lang w:val="ru-RU"/>
        </w:rPr>
        <w:t>աղբյուրներից</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տվյալներ</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դրա</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ստանալով</w:t>
      </w:r>
      <w:r w:rsidRPr="00F566BF">
        <w:rPr>
          <w:rFonts w:ascii="GHEA Grapalat" w:hAnsi="GHEA Grapalat" w:cs="Sylfaen"/>
          <w:szCs w:val="24"/>
        </w:rPr>
        <w:t xml:space="preserve"> </w:t>
      </w:r>
      <w:r w:rsidRPr="00F566BF">
        <w:rPr>
          <w:rFonts w:ascii="GHEA Grapalat" w:hAnsi="GHEA Grapalat" w:cs="Sylfaen"/>
          <w:szCs w:val="24"/>
          <w:lang w:val="ru-RU"/>
        </w:rPr>
        <w:t>իրավասու</w:t>
      </w:r>
      <w:r w:rsidRPr="00F566BF">
        <w:rPr>
          <w:rFonts w:ascii="GHEA Grapalat" w:hAnsi="GHEA Grapalat" w:cs="Sylfaen"/>
          <w:szCs w:val="24"/>
        </w:rPr>
        <w:t xml:space="preserve"> </w:t>
      </w:r>
      <w:r w:rsidRPr="00F566BF">
        <w:rPr>
          <w:rFonts w:ascii="GHEA Grapalat" w:hAnsi="GHEA Grapalat" w:cs="Sylfaen"/>
          <w:szCs w:val="24"/>
          <w:lang w:val="ru-RU"/>
        </w:rPr>
        <w:t>մարմինների</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եզրակացությունը</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հարցում</w:t>
      </w:r>
      <w:r w:rsidRPr="00F566BF">
        <w:rPr>
          <w:rFonts w:ascii="GHEA Grapalat" w:hAnsi="GHEA Grapalat" w:cs="Sylfaen"/>
          <w:szCs w:val="24"/>
        </w:rPr>
        <w:t xml:space="preserve"> </w:t>
      </w:r>
      <w:r w:rsidRPr="00F566BF">
        <w:rPr>
          <w:rFonts w:ascii="GHEA Grapalat" w:hAnsi="GHEA Grapalat" w:cs="Sylfaen"/>
          <w:szCs w:val="24"/>
          <w:lang w:val="ru-RU"/>
        </w:rPr>
        <w:t>ուղարկվելու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պետական</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տեղական</w:t>
      </w:r>
      <w:r w:rsidRPr="00F566BF">
        <w:rPr>
          <w:rFonts w:ascii="GHEA Grapalat" w:hAnsi="GHEA Grapalat" w:cs="Sylfaen"/>
          <w:szCs w:val="24"/>
        </w:rPr>
        <w:t xml:space="preserve"> </w:t>
      </w:r>
      <w:r w:rsidRPr="00F566BF">
        <w:rPr>
          <w:rFonts w:ascii="GHEA Grapalat" w:hAnsi="GHEA Grapalat" w:cs="Sylfaen"/>
          <w:szCs w:val="24"/>
          <w:lang w:val="ru-RU"/>
        </w:rPr>
        <w:t>ինքնակառավարման</w:t>
      </w:r>
      <w:r w:rsidRPr="00F566BF">
        <w:rPr>
          <w:rFonts w:ascii="GHEA Grapalat" w:hAnsi="GHEA Grapalat" w:cs="Sylfaen"/>
          <w:szCs w:val="24"/>
        </w:rPr>
        <w:t xml:space="preserve"> </w:t>
      </w:r>
      <w:r w:rsidRPr="00F566BF">
        <w:rPr>
          <w:rFonts w:ascii="GHEA Grapalat" w:hAnsi="GHEA Grapalat" w:cs="Sylfaen"/>
          <w:szCs w:val="24"/>
          <w:lang w:val="ru-RU"/>
        </w:rPr>
        <w:t>մարմինները</w:t>
      </w:r>
      <w:r w:rsidRPr="00F566BF">
        <w:rPr>
          <w:rFonts w:ascii="GHEA Grapalat" w:hAnsi="GHEA Grapalat" w:cs="Sylfaen"/>
          <w:szCs w:val="24"/>
        </w:rPr>
        <w:t xml:space="preserve"> </w:t>
      </w:r>
      <w:r w:rsidRPr="00F566BF">
        <w:rPr>
          <w:rFonts w:ascii="GHEA Grapalat" w:hAnsi="GHEA Grapalat" w:cs="Sylfaen"/>
          <w:szCs w:val="24"/>
          <w:lang w:val="ru-RU"/>
        </w:rPr>
        <w:t>հարցումն</w:t>
      </w:r>
      <w:r w:rsidRPr="00F566BF">
        <w:rPr>
          <w:rFonts w:ascii="GHEA Grapalat" w:hAnsi="GHEA Grapalat" w:cs="Sylfaen"/>
          <w:szCs w:val="24"/>
        </w:rPr>
        <w:t xml:space="preserve"> </w:t>
      </w:r>
      <w:r w:rsidRPr="00F566BF">
        <w:rPr>
          <w:rFonts w:ascii="GHEA Grapalat" w:hAnsi="GHEA Grapalat" w:cs="Sylfaen"/>
          <w:szCs w:val="24"/>
          <w:lang w:val="ru-RU"/>
        </w:rPr>
        <w:t>ստանալու</w:t>
      </w:r>
      <w:r w:rsidRPr="00F566BF">
        <w:rPr>
          <w:rFonts w:ascii="GHEA Grapalat" w:hAnsi="GHEA Grapalat" w:cs="Sylfaen"/>
          <w:szCs w:val="24"/>
        </w:rPr>
        <w:t xml:space="preserve"> </w:t>
      </w:r>
      <w:r w:rsidRPr="00F566BF">
        <w:rPr>
          <w:rFonts w:ascii="GHEA Grapalat" w:hAnsi="GHEA Grapalat" w:cs="Sylfaen"/>
          <w:szCs w:val="24"/>
          <w:lang w:val="ru-RU"/>
        </w:rPr>
        <w:t>օրվան</w:t>
      </w:r>
      <w:r w:rsidRPr="00F566BF">
        <w:rPr>
          <w:rFonts w:ascii="GHEA Grapalat" w:hAnsi="GHEA Grapalat" w:cs="Sylfaen"/>
          <w:szCs w:val="24"/>
        </w:rPr>
        <w:t xml:space="preserve"> </w:t>
      </w:r>
      <w:r w:rsidRPr="00F566BF">
        <w:rPr>
          <w:rFonts w:ascii="GHEA Grapalat" w:hAnsi="GHEA Grapalat" w:cs="Sylfaen"/>
          <w:szCs w:val="24"/>
          <w:lang w:val="ru-RU"/>
        </w:rPr>
        <w:t>հաջորդող</w:t>
      </w:r>
      <w:r w:rsidRPr="00F566BF">
        <w:rPr>
          <w:rFonts w:ascii="GHEA Grapalat" w:hAnsi="GHEA Grapalat" w:cs="Sylfaen"/>
          <w:szCs w:val="24"/>
        </w:rPr>
        <w:t xml:space="preserve"> </w:t>
      </w:r>
      <w:r w:rsidRPr="00F566BF">
        <w:rPr>
          <w:rFonts w:ascii="GHEA Grapalat" w:hAnsi="GHEA Grapalat" w:cs="Sylfaen"/>
          <w:szCs w:val="24"/>
          <w:lang w:val="ru-RU"/>
        </w:rPr>
        <w:t>երկու</w:t>
      </w:r>
      <w:r w:rsidRPr="00F566BF">
        <w:rPr>
          <w:rFonts w:ascii="GHEA Grapalat" w:hAnsi="GHEA Grapalat" w:cs="Sylfaen"/>
          <w:szCs w:val="24"/>
        </w:rPr>
        <w:t xml:space="preserve"> </w:t>
      </w:r>
      <w:r w:rsidRPr="00F566BF">
        <w:rPr>
          <w:rFonts w:ascii="GHEA Grapalat" w:hAnsi="GHEA Grapalat" w:cs="Sylfaen"/>
          <w:szCs w:val="24"/>
          <w:lang w:val="ru-RU"/>
        </w:rPr>
        <w:t>աշխատանքային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տրամադրում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գրավոր</w:t>
      </w:r>
      <w:r w:rsidRPr="00F566BF">
        <w:rPr>
          <w:rFonts w:ascii="GHEA Grapalat" w:hAnsi="GHEA Grapalat" w:cs="Sylfaen"/>
          <w:szCs w:val="24"/>
        </w:rPr>
        <w:t xml:space="preserve"> </w:t>
      </w:r>
      <w:r w:rsidRPr="00F566BF">
        <w:rPr>
          <w:rFonts w:ascii="GHEA Grapalat" w:hAnsi="GHEA Grapalat" w:cs="Sylfaen"/>
          <w:szCs w:val="24"/>
          <w:lang w:val="ru-RU"/>
        </w:rPr>
        <w:t>եզրակացություն</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ասնակցի</w:t>
      </w:r>
      <w:r w:rsidRPr="00F566BF">
        <w:rPr>
          <w:rFonts w:ascii="GHEA Grapalat" w:hAnsi="GHEA Grapalat" w:cs="Sylfaen"/>
          <w:szCs w:val="24"/>
        </w:rPr>
        <w:t xml:space="preserve"> </w:t>
      </w:r>
      <w:r w:rsidRPr="00F566BF">
        <w:rPr>
          <w:rFonts w:ascii="GHEA Grapalat" w:hAnsi="GHEA Grapalat" w:cs="Sylfaen"/>
          <w:szCs w:val="24"/>
          <w:lang w:val="ru-RU"/>
        </w:rPr>
        <w:t>ներկայացրած</w:t>
      </w:r>
      <w:r w:rsidRPr="00F566BF">
        <w:rPr>
          <w:rFonts w:ascii="GHEA Grapalat" w:hAnsi="GHEA Grapalat" w:cs="Sylfaen"/>
          <w:szCs w:val="24"/>
        </w:rPr>
        <w:t xml:space="preserve"> </w:t>
      </w:r>
      <w:r w:rsidRPr="00F566BF">
        <w:rPr>
          <w:rFonts w:ascii="GHEA Grapalat" w:hAnsi="GHEA Grapalat" w:cs="Sylfaen"/>
          <w:szCs w:val="24"/>
          <w:lang w:val="ru-RU"/>
        </w:rPr>
        <w:t>տվյալների</w:t>
      </w:r>
      <w:r w:rsidRPr="00F566BF">
        <w:rPr>
          <w:rFonts w:ascii="GHEA Grapalat" w:hAnsi="GHEA Grapalat" w:cs="Sylfaen"/>
          <w:szCs w:val="24"/>
        </w:rPr>
        <w:t xml:space="preserve"> </w:t>
      </w:r>
      <w:r w:rsidRPr="00F566BF">
        <w:rPr>
          <w:rFonts w:ascii="GHEA Grapalat" w:hAnsi="GHEA Grapalat" w:cs="Sylfaen"/>
          <w:szCs w:val="24"/>
          <w:lang w:val="ru-RU"/>
        </w:rPr>
        <w:t>իսկության</w:t>
      </w:r>
      <w:r w:rsidRPr="00F566BF">
        <w:rPr>
          <w:rFonts w:ascii="GHEA Grapalat" w:hAnsi="GHEA Grapalat" w:cs="Sylfaen"/>
          <w:szCs w:val="24"/>
        </w:rPr>
        <w:t xml:space="preserve"> </w:t>
      </w:r>
      <w:r w:rsidRPr="00F566BF">
        <w:rPr>
          <w:rFonts w:ascii="GHEA Grapalat" w:hAnsi="GHEA Grapalat" w:cs="Sylfaen"/>
          <w:szCs w:val="24"/>
          <w:lang w:val="ru-RU"/>
        </w:rPr>
        <w:t>ստուգման</w:t>
      </w:r>
      <w:r w:rsidRPr="00F566BF">
        <w:rPr>
          <w:rFonts w:ascii="GHEA Grapalat" w:hAnsi="GHEA Grapalat" w:cs="Sylfaen"/>
          <w:szCs w:val="24"/>
        </w:rPr>
        <w:t xml:space="preserve"> </w:t>
      </w:r>
      <w:r w:rsidRPr="00F566BF">
        <w:rPr>
          <w:rFonts w:ascii="GHEA Grapalat" w:hAnsi="GHEA Grapalat" w:cs="Sylfaen"/>
          <w:szCs w:val="24"/>
          <w:lang w:val="ru-RU"/>
        </w:rPr>
        <w:t>արդյունքում</w:t>
      </w:r>
      <w:r w:rsidRPr="00F566BF">
        <w:rPr>
          <w:rFonts w:ascii="GHEA Grapalat" w:hAnsi="GHEA Grapalat" w:cs="Sylfaen"/>
          <w:szCs w:val="24"/>
        </w:rPr>
        <w:t xml:space="preserve"> </w:t>
      </w:r>
      <w:r w:rsidRPr="00F566BF">
        <w:rPr>
          <w:rFonts w:ascii="GHEA Grapalat" w:hAnsi="GHEA Grapalat" w:cs="Sylfaen"/>
          <w:szCs w:val="24"/>
          <w:lang w:val="ru-RU"/>
        </w:rPr>
        <w:t>տվյալները</w:t>
      </w:r>
      <w:r w:rsidRPr="00F566BF">
        <w:rPr>
          <w:rFonts w:ascii="GHEA Grapalat" w:hAnsi="GHEA Grapalat" w:cs="Sylfaen"/>
          <w:szCs w:val="24"/>
        </w:rPr>
        <w:t xml:space="preserve"> </w:t>
      </w:r>
      <w:r w:rsidRPr="00F566BF">
        <w:rPr>
          <w:rFonts w:ascii="GHEA Grapalat" w:hAnsi="GHEA Grapalat" w:cs="Sylfaen"/>
          <w:szCs w:val="24"/>
          <w:lang w:val="ru-RU"/>
        </w:rPr>
        <w:t>որակվում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իրականությանը</w:t>
      </w:r>
      <w:r w:rsidRPr="00F566BF">
        <w:rPr>
          <w:rFonts w:ascii="GHEA Grapalat" w:hAnsi="GHEA Grapalat" w:cs="Sylfaen"/>
          <w:szCs w:val="24"/>
        </w:rPr>
        <w:t xml:space="preserve"> </w:t>
      </w:r>
      <w:r w:rsidRPr="00F566BF">
        <w:rPr>
          <w:rFonts w:ascii="GHEA Grapalat" w:hAnsi="GHEA Grapalat" w:cs="Sylfaen"/>
          <w:szCs w:val="24"/>
          <w:lang w:val="ru-RU"/>
        </w:rPr>
        <w:t>չհամապա</w:t>
      </w:r>
      <w:r w:rsidRPr="00F566BF">
        <w:rPr>
          <w:rFonts w:ascii="GHEA Grapalat" w:hAnsi="GHEA Grapalat" w:cs="Sylfaen"/>
          <w:szCs w:val="24"/>
        </w:rPr>
        <w:softHyphen/>
      </w:r>
      <w:r w:rsidRPr="00F566BF">
        <w:rPr>
          <w:rFonts w:ascii="GHEA Grapalat" w:hAnsi="GHEA Grapalat" w:cs="Sylfaen"/>
          <w:szCs w:val="24"/>
          <w:lang w:val="ru-RU"/>
        </w:rPr>
        <w:t>տասխանող</w:t>
      </w:r>
      <w:r w:rsidRPr="00F566BF">
        <w:rPr>
          <w:rFonts w:ascii="GHEA Grapalat" w:hAnsi="GHEA Grapalat" w:cs="Sylfaen"/>
          <w:szCs w:val="24"/>
        </w:rPr>
        <w:t xml:space="preserve">, </w:t>
      </w:r>
      <w:r w:rsidRPr="00F566BF">
        <w:rPr>
          <w:rFonts w:ascii="GHEA Grapalat" w:hAnsi="GHEA Grapalat" w:cs="Sylfaen"/>
          <w:szCs w:val="24"/>
          <w:lang w:val="ru-RU"/>
        </w:rPr>
        <w:t>ապա</w:t>
      </w:r>
      <w:r w:rsidRPr="00F566BF">
        <w:rPr>
          <w:rFonts w:ascii="GHEA Grapalat" w:hAnsi="GHEA Grapalat" w:cs="Sylfaen"/>
          <w:szCs w:val="24"/>
        </w:rPr>
        <w:t xml:space="preserve"> տվյալ մասնակցի հայտը մերժվում է:</w:t>
      </w:r>
    </w:p>
    <w:p w14:paraId="504E622D"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Pr="00F566BF">
        <w:rPr>
          <w:rFonts w:ascii="GHEA Grapalat" w:hAnsi="GHEA Grapalat" w:cs="Sylfaen"/>
          <w:szCs w:val="24"/>
          <w:lang w:val="hy-AM"/>
        </w:rPr>
        <w:t>.</w:t>
      </w:r>
      <w:r w:rsidRPr="00B56A92">
        <w:rPr>
          <w:rFonts w:ascii="GHEA Grapalat" w:hAnsi="GHEA Grapalat" w:cs="Sylfaen"/>
          <w:szCs w:val="24"/>
          <w:lang w:val="hy-AM"/>
        </w:rPr>
        <w:t>2</w:t>
      </w:r>
      <w:r w:rsidRPr="002D4DC4">
        <w:rPr>
          <w:rFonts w:ascii="GHEA Grapalat" w:hAnsi="GHEA Grapalat" w:cs="Sylfaen"/>
          <w:szCs w:val="24"/>
        </w:rPr>
        <w:t>2</w:t>
      </w:r>
      <w:r w:rsidRPr="00F566BF">
        <w:rPr>
          <w:rFonts w:ascii="GHEA Grapalat" w:hAnsi="GHEA Grapalat" w:cs="Sylfaen"/>
          <w:szCs w:val="24"/>
        </w:rPr>
        <w:t xml:space="preserve"> </w:t>
      </w:r>
      <w:r w:rsidRPr="00F566BF">
        <w:rPr>
          <w:rFonts w:ascii="GHEA Grapalat" w:hAnsi="GHEA Grapalat" w:cs="Sylfaen"/>
          <w:szCs w:val="24"/>
          <w:lang w:val="hy-AM"/>
        </w:rPr>
        <w:t>Սույն</w:t>
      </w:r>
      <w:r w:rsidRPr="00F566BF">
        <w:rPr>
          <w:rFonts w:ascii="GHEA Grapalat" w:hAnsi="GHEA Grapalat" w:cs="Sylfaen"/>
          <w:szCs w:val="24"/>
        </w:rPr>
        <w:t xml:space="preserve"> </w:t>
      </w:r>
      <w:r w:rsidRPr="00F566BF">
        <w:rPr>
          <w:rFonts w:ascii="GHEA Grapalat" w:hAnsi="GHEA Grapalat" w:cs="Sylfaen"/>
          <w:szCs w:val="24"/>
          <w:lang w:val="hy-AM"/>
        </w:rPr>
        <w:t>հրավերի</w:t>
      </w:r>
      <w:r w:rsidRPr="00F566BF">
        <w:rPr>
          <w:rFonts w:ascii="GHEA Grapalat" w:hAnsi="GHEA Grapalat" w:cs="Sylfaen"/>
          <w:szCs w:val="24"/>
        </w:rPr>
        <w:t xml:space="preserve"> 1-</w:t>
      </w:r>
      <w:r w:rsidRPr="00F566BF">
        <w:rPr>
          <w:rFonts w:ascii="GHEA Grapalat" w:hAnsi="GHEA Grapalat" w:cs="Sylfaen"/>
          <w:szCs w:val="24"/>
          <w:lang w:val="hy-AM"/>
        </w:rPr>
        <w:t>ին</w:t>
      </w:r>
      <w:r w:rsidRPr="00F566BF">
        <w:rPr>
          <w:rFonts w:ascii="GHEA Grapalat" w:hAnsi="GHEA Grapalat" w:cs="Sylfaen"/>
          <w:szCs w:val="24"/>
        </w:rPr>
        <w:t xml:space="preserve"> </w:t>
      </w:r>
      <w:r w:rsidRPr="00F566BF">
        <w:rPr>
          <w:rFonts w:ascii="GHEA Grapalat" w:hAnsi="GHEA Grapalat" w:cs="Sylfaen"/>
          <w:szCs w:val="24"/>
          <w:lang w:val="hy-AM"/>
        </w:rPr>
        <w:t>մասի</w:t>
      </w:r>
      <w:r w:rsidRPr="00F566BF">
        <w:rPr>
          <w:rFonts w:ascii="GHEA Grapalat" w:hAnsi="GHEA Grapalat" w:cs="Sylfaen"/>
          <w:szCs w:val="24"/>
        </w:rPr>
        <w:t xml:space="preserve"> 8.</w:t>
      </w:r>
      <w:r w:rsidRPr="00F566BF">
        <w:rPr>
          <w:rFonts w:ascii="GHEA Grapalat" w:hAnsi="GHEA Grapalat" w:cs="Sylfaen"/>
          <w:szCs w:val="24"/>
          <w:lang w:val="hy-AM"/>
        </w:rPr>
        <w:t>2</w:t>
      </w:r>
      <w:r w:rsidRPr="002D4DC4">
        <w:rPr>
          <w:rFonts w:ascii="GHEA Grapalat" w:hAnsi="GHEA Grapalat" w:cs="Sylfaen"/>
          <w:szCs w:val="24"/>
        </w:rPr>
        <w:t>1</w:t>
      </w:r>
      <w:r w:rsidRPr="00F566BF">
        <w:rPr>
          <w:rFonts w:ascii="GHEA Grapalat" w:hAnsi="GHEA Grapalat" w:cs="Sylfaen"/>
          <w:szCs w:val="24"/>
        </w:rPr>
        <w:t xml:space="preserve"> </w:t>
      </w:r>
      <w:r w:rsidRPr="00F566BF">
        <w:rPr>
          <w:rFonts w:ascii="GHEA Grapalat" w:hAnsi="GHEA Grapalat" w:cs="Sylfaen"/>
          <w:szCs w:val="24"/>
          <w:lang w:val="hy-AM"/>
        </w:rPr>
        <w:t>կետի</w:t>
      </w:r>
      <w:r w:rsidRPr="00F566BF">
        <w:rPr>
          <w:rFonts w:ascii="GHEA Grapalat" w:hAnsi="GHEA Grapalat" w:cs="Sylfaen"/>
          <w:szCs w:val="24"/>
        </w:rPr>
        <w:t xml:space="preserve"> </w:t>
      </w:r>
      <w:r w:rsidRPr="00F566BF">
        <w:rPr>
          <w:rFonts w:ascii="GHEA Grapalat" w:hAnsi="GHEA Grapalat" w:cs="Sylfaen"/>
          <w:szCs w:val="24"/>
          <w:lang w:val="hy-AM"/>
        </w:rPr>
        <w:t>կիրառման</w:t>
      </w:r>
      <w:r w:rsidRPr="00F566BF">
        <w:rPr>
          <w:rFonts w:ascii="GHEA Grapalat" w:hAnsi="GHEA Grapalat" w:cs="Sylfaen"/>
          <w:szCs w:val="24"/>
        </w:rPr>
        <w:t xml:space="preserve"> </w:t>
      </w:r>
      <w:r w:rsidRPr="00F566BF">
        <w:rPr>
          <w:rFonts w:ascii="GHEA Grapalat" w:hAnsi="GHEA Grapalat" w:cs="Sylfaen"/>
          <w:szCs w:val="24"/>
          <w:lang w:val="hy-AM"/>
        </w:rPr>
        <w:t>նպատակով</w:t>
      </w:r>
      <w:r w:rsidRPr="00F566BF">
        <w:rPr>
          <w:rFonts w:ascii="GHEA Grapalat" w:hAnsi="GHEA Grapalat" w:cs="Sylfaen"/>
          <w:szCs w:val="24"/>
        </w:rPr>
        <w:t xml:space="preserve"> կարող է </w:t>
      </w:r>
      <w:r w:rsidRPr="00B56A92">
        <w:rPr>
          <w:rFonts w:ascii="GHEA Grapalat" w:hAnsi="GHEA Grapalat" w:cs="Sylfaen"/>
          <w:szCs w:val="24"/>
          <w:lang w:val="hy-AM"/>
        </w:rPr>
        <w:t xml:space="preserve">հրավիրվել </w:t>
      </w:r>
      <w:r w:rsidRPr="00F566BF">
        <w:rPr>
          <w:rFonts w:ascii="GHEA Grapalat" w:hAnsi="GHEA Grapalat" w:cs="Sylfaen"/>
          <w:szCs w:val="24"/>
          <w:lang w:val="hy-AM"/>
        </w:rPr>
        <w:t>հանձնաժողովի</w:t>
      </w:r>
      <w:r w:rsidRPr="00F566BF">
        <w:rPr>
          <w:rFonts w:ascii="GHEA Grapalat" w:hAnsi="GHEA Grapalat" w:cs="Sylfaen"/>
          <w:szCs w:val="24"/>
        </w:rPr>
        <w:t xml:space="preserve"> </w:t>
      </w:r>
      <w:r w:rsidRPr="00F566BF">
        <w:rPr>
          <w:rFonts w:ascii="GHEA Grapalat" w:hAnsi="GHEA Grapalat" w:cs="Sylfaen"/>
          <w:szCs w:val="24"/>
          <w:lang w:val="hy-AM"/>
        </w:rPr>
        <w:t>արտահերթ</w:t>
      </w:r>
      <w:r w:rsidRPr="00F566BF">
        <w:rPr>
          <w:rFonts w:ascii="GHEA Grapalat" w:hAnsi="GHEA Grapalat" w:cs="Sylfaen"/>
          <w:szCs w:val="24"/>
        </w:rPr>
        <w:t xml:space="preserve"> </w:t>
      </w:r>
      <w:r w:rsidRPr="00F566BF">
        <w:rPr>
          <w:rFonts w:ascii="GHEA Grapalat" w:hAnsi="GHEA Grapalat" w:cs="Sylfaen"/>
          <w:szCs w:val="24"/>
          <w:lang w:val="hy-AM"/>
        </w:rPr>
        <w:t>նիստ։</w:t>
      </w:r>
    </w:p>
    <w:p w14:paraId="6A194691" w14:textId="77777777" w:rsidR="00402BC5" w:rsidRPr="00F566BF" w:rsidRDefault="00402BC5" w:rsidP="00402BC5">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Pr="00F566BF">
        <w:rPr>
          <w:rFonts w:ascii="GHEA Grapalat" w:hAnsi="GHEA Grapalat" w:cs="Sylfaen"/>
          <w:sz w:val="20"/>
          <w:lang w:val="hy-AM"/>
        </w:rPr>
        <w:t>.</w:t>
      </w:r>
      <w:r w:rsidRPr="00B56A92">
        <w:rPr>
          <w:rFonts w:ascii="GHEA Grapalat" w:hAnsi="GHEA Grapalat" w:cs="Sylfaen"/>
          <w:sz w:val="20"/>
          <w:lang w:val="af-ZA"/>
        </w:rPr>
        <w:t>2</w:t>
      </w:r>
      <w:r>
        <w:rPr>
          <w:rFonts w:ascii="GHEA Grapalat" w:hAnsi="GHEA Grapalat" w:cs="Sylfaen"/>
          <w:sz w:val="20"/>
          <w:lang w:val="af-ZA"/>
        </w:rPr>
        <w:t xml:space="preserve">3 </w:t>
      </w:r>
      <w:r w:rsidRPr="00F566BF">
        <w:rPr>
          <w:rFonts w:ascii="GHEA Grapalat" w:hAnsi="GHEA Grapalat" w:cs="Tahoma"/>
          <w:sz w:val="20"/>
          <w:lang w:val="hy-AM"/>
        </w:rPr>
        <w:t>Ընտրված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մասնակցին</w:t>
      </w:r>
      <w:r w:rsidRPr="00F566BF">
        <w:rPr>
          <w:rFonts w:ascii="GHEA Grapalat" w:hAnsi="GHEA Grapalat" w:cs="Arial Armenian"/>
          <w:sz w:val="20"/>
          <w:lang w:val="hy-AM"/>
        </w:rPr>
        <w:t xml:space="preserve"> </w:t>
      </w:r>
      <w:r w:rsidRPr="00F566BF">
        <w:rPr>
          <w:rFonts w:ascii="GHEA Grapalat" w:hAnsi="GHEA Grapalat" w:cs="Tahoma"/>
          <w:sz w:val="20"/>
          <w:lang w:val="hy-AM"/>
        </w:rPr>
        <w:t>որոշելու</w:t>
      </w:r>
      <w:r w:rsidRPr="00F566BF">
        <w:rPr>
          <w:rFonts w:ascii="GHEA Grapalat" w:hAnsi="GHEA Grapalat" w:cs="Arial Armenian"/>
          <w:sz w:val="20"/>
          <w:lang w:val="hy-AM"/>
        </w:rPr>
        <w:t xml:space="preserve"> </w:t>
      </w:r>
      <w:r w:rsidRPr="00F566BF">
        <w:rPr>
          <w:rFonts w:ascii="GHEA Grapalat" w:hAnsi="GHEA Grapalat" w:cs="Tahoma"/>
          <w:sz w:val="20"/>
          <w:lang w:val="hy-AM"/>
        </w:rPr>
        <w:t>նիստի</w:t>
      </w:r>
      <w:r w:rsidRPr="00F566BF">
        <w:rPr>
          <w:rFonts w:ascii="GHEA Grapalat" w:hAnsi="GHEA Grapalat" w:cs="Arial Armenian"/>
          <w:sz w:val="20"/>
          <w:lang w:val="hy-AM"/>
        </w:rPr>
        <w:t xml:space="preserve"> </w:t>
      </w:r>
      <w:r w:rsidRPr="00F566BF">
        <w:rPr>
          <w:rFonts w:ascii="GHEA Grapalat" w:hAnsi="GHEA Grapalat" w:cs="Tahoma"/>
          <w:sz w:val="20"/>
          <w:lang w:val="hy-AM"/>
        </w:rPr>
        <w:t>ավարտին</w:t>
      </w:r>
      <w:r w:rsidRPr="00F566BF">
        <w:rPr>
          <w:rFonts w:ascii="GHEA Grapalat" w:hAnsi="GHEA Grapalat" w:cs="Arial Armenian"/>
          <w:sz w:val="20"/>
          <w:lang w:val="hy-AM"/>
        </w:rPr>
        <w:t xml:space="preserve"> </w:t>
      </w:r>
      <w:r w:rsidRPr="00F566BF">
        <w:rPr>
          <w:rFonts w:ascii="GHEA Grapalat" w:hAnsi="GHEA Grapalat" w:cs="Tahoma"/>
          <w:sz w:val="20"/>
          <w:lang w:val="hy-AM"/>
        </w:rPr>
        <w:t>հաջորդող</w:t>
      </w:r>
      <w:r w:rsidRPr="00F566BF">
        <w:rPr>
          <w:rFonts w:ascii="GHEA Grapalat" w:hAnsi="GHEA Grapalat" w:cs="Arial Armenian"/>
          <w:sz w:val="20"/>
          <w:lang w:val="hy-AM"/>
        </w:rPr>
        <w:t xml:space="preserve"> </w:t>
      </w:r>
      <w:r w:rsidRPr="00F566BF">
        <w:rPr>
          <w:rFonts w:ascii="GHEA Grapalat" w:hAnsi="GHEA Grapalat" w:cs="Tahoma"/>
          <w:sz w:val="20"/>
          <w:lang w:val="hy-AM"/>
        </w:rPr>
        <w:t>աշխատանքային</w:t>
      </w:r>
      <w:r w:rsidRPr="00F566BF">
        <w:rPr>
          <w:rFonts w:ascii="GHEA Grapalat" w:hAnsi="GHEA Grapalat" w:cs="Arial Armenian"/>
          <w:sz w:val="20"/>
          <w:lang w:val="hy-AM"/>
        </w:rPr>
        <w:t xml:space="preserve"> </w:t>
      </w:r>
      <w:r w:rsidRPr="00F566BF">
        <w:rPr>
          <w:rFonts w:ascii="GHEA Grapalat" w:hAnsi="GHEA Grapalat" w:cs="Tahoma"/>
          <w:sz w:val="20"/>
          <w:lang w:val="hy-AM"/>
        </w:rPr>
        <w:t>օրը</w:t>
      </w:r>
      <w:r w:rsidRPr="00F566BF">
        <w:rPr>
          <w:rFonts w:ascii="GHEA Grapalat" w:hAnsi="GHEA Grapalat" w:cs="Arial Armenian"/>
          <w:sz w:val="20"/>
          <w:lang w:val="hy-AM"/>
        </w:rPr>
        <w:t xml:space="preserve">  </w:t>
      </w:r>
      <w:r w:rsidRPr="00F566BF">
        <w:rPr>
          <w:rFonts w:ascii="GHEA Grapalat" w:hAnsi="GHEA Grapalat" w:cs="Tahoma"/>
          <w:sz w:val="20"/>
          <w:lang w:val="hy-AM"/>
        </w:rPr>
        <w:t>հանձնաժողովի</w:t>
      </w:r>
      <w:r w:rsidRPr="00F566BF">
        <w:rPr>
          <w:rFonts w:ascii="GHEA Grapalat" w:hAnsi="GHEA Grapalat" w:cs="Arial Armenian"/>
          <w:sz w:val="20"/>
          <w:lang w:val="hy-AM"/>
        </w:rPr>
        <w:t xml:space="preserve"> </w:t>
      </w:r>
      <w:r w:rsidRPr="00F566BF">
        <w:rPr>
          <w:rFonts w:ascii="GHEA Grapalat" w:hAnsi="GHEA Grapalat" w:cs="Tahoma"/>
          <w:sz w:val="20"/>
          <w:lang w:val="hy-AM"/>
        </w:rPr>
        <w:t>քարտուղարը՝</w:t>
      </w:r>
    </w:p>
    <w:p w14:paraId="66B509EE" w14:textId="77777777" w:rsidR="00402BC5" w:rsidRPr="00F566BF" w:rsidRDefault="00402BC5" w:rsidP="00402BC5">
      <w:pPr>
        <w:pStyle w:val="norm"/>
        <w:spacing w:line="240" w:lineRule="auto"/>
        <w:ind w:firstLine="706"/>
        <w:rPr>
          <w:rFonts w:ascii="GHEA Grapalat" w:hAnsi="GHEA Grapalat"/>
          <w:sz w:val="20"/>
          <w:lang w:val="hy-AM"/>
        </w:rPr>
      </w:pPr>
      <w:r w:rsidRPr="00F566BF">
        <w:rPr>
          <w:rFonts w:ascii="GHEA Grapalat" w:hAnsi="GHEA Grapalat"/>
          <w:sz w:val="20"/>
          <w:lang w:val="hy-AM"/>
        </w:rPr>
        <w:tab/>
        <w:t>1) 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4A4AE6D2" w14:textId="77777777" w:rsidR="00402BC5" w:rsidRPr="00F566BF" w:rsidRDefault="00402BC5" w:rsidP="00402BC5">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2) 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685EDB1" w14:textId="77777777" w:rsidR="00402BC5" w:rsidRPr="00F566BF" w:rsidRDefault="00402BC5" w:rsidP="00402BC5">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Pr="00B56A92">
        <w:rPr>
          <w:rFonts w:ascii="GHEA Grapalat" w:hAnsi="GHEA Grapalat"/>
          <w:spacing w:val="-6"/>
          <w:sz w:val="20"/>
          <w:lang w:val="hy-AM"/>
        </w:rPr>
        <w:t>2</w:t>
      </w:r>
      <w:r w:rsidRPr="002D4DC4">
        <w:rPr>
          <w:rFonts w:ascii="GHEA Grapalat" w:hAnsi="GHEA Grapalat"/>
          <w:spacing w:val="-6"/>
          <w:sz w:val="20"/>
          <w:lang w:val="hy-AM"/>
        </w:rPr>
        <w:t xml:space="preserve">4 </w:t>
      </w:r>
      <w:r w:rsidRPr="00F566BF">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F566BF">
        <w:rPr>
          <w:rFonts w:ascii="GHEA Grapalat" w:hAnsi="GHEA Grapalat" w:cs="Sylfaen"/>
          <w:lang w:val="hy-AM"/>
        </w:rPr>
        <w:t xml:space="preserve"> </w:t>
      </w:r>
      <w:r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AFC6C40" w14:textId="77777777" w:rsidR="00402BC5" w:rsidRPr="00F566BF" w:rsidRDefault="00402BC5" w:rsidP="00402BC5">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Pr="00B56A92">
        <w:rPr>
          <w:rFonts w:ascii="GHEA Grapalat" w:hAnsi="GHEA Grapalat" w:cs="Sylfaen"/>
          <w:szCs w:val="24"/>
          <w:lang w:val="hy-AM"/>
        </w:rPr>
        <w:t>2</w:t>
      </w:r>
      <w:r w:rsidRPr="002D4DC4">
        <w:rPr>
          <w:rFonts w:ascii="GHEA Grapalat" w:hAnsi="GHEA Grapalat" w:cs="Sylfaen"/>
          <w:szCs w:val="24"/>
          <w:lang w:val="hy-AM"/>
        </w:rPr>
        <w:t>5</w:t>
      </w:r>
      <w:r w:rsidRPr="00F566BF">
        <w:rPr>
          <w:rFonts w:ascii="GHEA Grapalat" w:hAnsi="GHEA Grapalat" w:cs="Sylfaen"/>
          <w:szCs w:val="24"/>
        </w:rPr>
        <w:t xml:space="preserve"> </w:t>
      </w:r>
      <w:r w:rsidRPr="00F566BF">
        <w:rPr>
          <w:rFonts w:ascii="GHEA Grapalat" w:hAnsi="GHEA Grapalat" w:cs="Sylfaen"/>
          <w:szCs w:val="24"/>
          <w:lang w:val="hy-AM"/>
        </w:rPr>
        <w:t>Անգործության</w:t>
      </w:r>
      <w:r w:rsidRPr="00F566BF">
        <w:rPr>
          <w:rFonts w:ascii="GHEA Grapalat" w:hAnsi="GHEA Grapalat" w:cs="Sylfaen"/>
          <w:szCs w:val="24"/>
        </w:rPr>
        <w:t xml:space="preserve"> </w:t>
      </w:r>
      <w:r w:rsidRPr="00F566BF">
        <w:rPr>
          <w:rFonts w:ascii="GHEA Grapalat" w:hAnsi="GHEA Grapalat" w:cs="Sylfaen"/>
          <w:szCs w:val="24"/>
          <w:lang w:val="hy-AM"/>
        </w:rPr>
        <w:t>ժամկետը</w:t>
      </w:r>
      <w:r w:rsidRPr="00F566BF">
        <w:rPr>
          <w:rFonts w:ascii="GHEA Grapalat" w:hAnsi="GHEA Grapalat" w:cs="Sylfaen"/>
          <w:szCs w:val="24"/>
        </w:rPr>
        <w:t xml:space="preserve"> </w:t>
      </w:r>
      <w:r w:rsidRPr="00F566BF">
        <w:rPr>
          <w:rFonts w:ascii="GHEA Grapalat" w:hAnsi="GHEA Grapalat" w:cs="Sylfaen"/>
          <w:szCs w:val="24"/>
          <w:lang w:val="hy-AM"/>
        </w:rPr>
        <w:t>պայմանագիր</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մասին</w:t>
      </w:r>
      <w:r w:rsidRPr="00F566BF">
        <w:rPr>
          <w:rFonts w:ascii="GHEA Grapalat" w:hAnsi="GHEA Grapalat" w:cs="Sylfaen"/>
          <w:szCs w:val="24"/>
        </w:rPr>
        <w:t xml:space="preserve"> </w:t>
      </w:r>
      <w:r w:rsidRPr="00F566BF">
        <w:rPr>
          <w:rFonts w:ascii="GHEA Grapalat" w:hAnsi="GHEA Grapalat" w:cs="Sylfaen"/>
          <w:szCs w:val="24"/>
          <w:lang w:val="hy-AM"/>
        </w:rPr>
        <w:t>որոշման</w:t>
      </w:r>
      <w:r w:rsidRPr="00F566BF">
        <w:rPr>
          <w:rFonts w:ascii="GHEA Grapalat" w:hAnsi="GHEA Grapalat" w:cs="Sylfaen"/>
          <w:szCs w:val="24"/>
        </w:rPr>
        <w:t xml:space="preserve"> </w:t>
      </w:r>
      <w:r w:rsidRPr="00F566BF">
        <w:rPr>
          <w:rFonts w:ascii="GHEA Grapalat" w:hAnsi="GHEA Grapalat" w:cs="Sylfaen"/>
          <w:szCs w:val="24"/>
          <w:lang w:val="hy-AM"/>
        </w:rPr>
        <w:t>հայտարարության</w:t>
      </w:r>
      <w:r w:rsidRPr="00F566BF">
        <w:rPr>
          <w:rFonts w:ascii="GHEA Grapalat" w:hAnsi="GHEA Grapalat" w:cs="Sylfaen"/>
          <w:szCs w:val="24"/>
        </w:rPr>
        <w:t xml:space="preserve"> </w:t>
      </w:r>
      <w:r w:rsidRPr="00F566BF">
        <w:rPr>
          <w:rFonts w:ascii="GHEA Grapalat" w:hAnsi="GHEA Grapalat" w:cs="Sylfaen"/>
          <w:szCs w:val="24"/>
          <w:lang w:val="hy-AM"/>
        </w:rPr>
        <w:t>հրապարակման</w:t>
      </w:r>
      <w:r w:rsidRPr="00F566BF">
        <w:rPr>
          <w:rFonts w:ascii="GHEA Grapalat" w:hAnsi="GHEA Grapalat" w:cs="Sylfaen"/>
          <w:szCs w:val="24"/>
        </w:rPr>
        <w:t xml:space="preserve"> </w:t>
      </w:r>
      <w:r w:rsidRPr="00F566BF">
        <w:rPr>
          <w:rFonts w:ascii="GHEA Grapalat" w:hAnsi="GHEA Grapalat" w:cs="Sylfaen"/>
          <w:szCs w:val="24"/>
          <w:lang w:val="hy-AM"/>
        </w:rPr>
        <w:t>օրվան</w:t>
      </w:r>
      <w:r w:rsidRPr="00F566BF">
        <w:rPr>
          <w:rFonts w:ascii="GHEA Grapalat" w:hAnsi="GHEA Grapalat" w:cs="Sylfaen"/>
          <w:szCs w:val="24"/>
        </w:rPr>
        <w:t xml:space="preserve"> </w:t>
      </w:r>
      <w:r w:rsidRPr="00F566BF">
        <w:rPr>
          <w:rFonts w:ascii="GHEA Grapalat" w:hAnsi="GHEA Grapalat" w:cs="Sylfaen"/>
          <w:szCs w:val="24"/>
          <w:lang w:val="hy-AM"/>
        </w:rPr>
        <w:t>հաջորդող</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և</w:t>
      </w:r>
      <w:r w:rsidRPr="00F566BF">
        <w:rPr>
          <w:rFonts w:ascii="GHEA Grapalat" w:hAnsi="GHEA Grapalat" w:cs="Sylfaen"/>
          <w:szCs w:val="24"/>
        </w:rPr>
        <w:t xml:space="preserve"> պ</w:t>
      </w:r>
      <w:r w:rsidRPr="00F566BF">
        <w:rPr>
          <w:rFonts w:ascii="GHEA Grapalat" w:hAnsi="GHEA Grapalat" w:cs="Sylfaen"/>
          <w:szCs w:val="24"/>
          <w:lang w:val="hy-AM"/>
        </w:rPr>
        <w:t>ատվիրատուի</w:t>
      </w:r>
      <w:r w:rsidRPr="00F566BF">
        <w:rPr>
          <w:rFonts w:ascii="GHEA Grapalat" w:hAnsi="GHEA Grapalat" w:cs="Sylfaen"/>
          <w:szCs w:val="24"/>
        </w:rPr>
        <w:t xml:space="preserve"> </w:t>
      </w:r>
      <w:r w:rsidRPr="00F566BF">
        <w:rPr>
          <w:rFonts w:ascii="GHEA Grapalat" w:hAnsi="GHEA Grapalat" w:cs="Sylfaen"/>
          <w:szCs w:val="24"/>
          <w:lang w:val="hy-AM"/>
        </w:rPr>
        <w:t>կողմից</w:t>
      </w:r>
      <w:r w:rsidRPr="00F566BF">
        <w:rPr>
          <w:rFonts w:ascii="GHEA Grapalat" w:hAnsi="GHEA Grapalat" w:cs="Sylfaen"/>
          <w:szCs w:val="24"/>
        </w:rPr>
        <w:t xml:space="preserve"> </w:t>
      </w:r>
      <w:r w:rsidRPr="00F566BF">
        <w:rPr>
          <w:rFonts w:ascii="GHEA Grapalat" w:hAnsi="GHEA Grapalat" w:cs="Sylfaen"/>
          <w:szCs w:val="24"/>
          <w:lang w:val="hy-AM"/>
        </w:rPr>
        <w:t>պայմանագիրը</w:t>
      </w:r>
      <w:r w:rsidRPr="00F566BF">
        <w:rPr>
          <w:rFonts w:ascii="GHEA Grapalat" w:hAnsi="GHEA Grapalat" w:cs="Sylfaen"/>
          <w:szCs w:val="24"/>
        </w:rPr>
        <w:t xml:space="preserve"> </w:t>
      </w:r>
      <w:r w:rsidRPr="00F566BF">
        <w:rPr>
          <w:rFonts w:ascii="GHEA Grapalat" w:hAnsi="GHEA Grapalat" w:cs="Sylfaen"/>
          <w:szCs w:val="24"/>
          <w:lang w:val="hy-AM"/>
        </w:rPr>
        <w:t>կնքելու</w:t>
      </w:r>
      <w:r w:rsidRPr="00F566BF">
        <w:rPr>
          <w:rFonts w:ascii="GHEA Grapalat" w:hAnsi="GHEA Grapalat" w:cs="Sylfaen"/>
          <w:szCs w:val="24"/>
        </w:rPr>
        <w:t xml:space="preserve"> </w:t>
      </w:r>
      <w:r w:rsidRPr="00F566BF">
        <w:rPr>
          <w:rFonts w:ascii="GHEA Grapalat" w:hAnsi="GHEA Grapalat" w:cs="Sylfaen"/>
          <w:szCs w:val="24"/>
          <w:lang w:val="hy-AM"/>
        </w:rPr>
        <w:t>իրավասության</w:t>
      </w:r>
      <w:r w:rsidRPr="00F566BF">
        <w:rPr>
          <w:rFonts w:ascii="GHEA Grapalat" w:hAnsi="GHEA Grapalat" w:cs="Sylfaen"/>
          <w:szCs w:val="24"/>
        </w:rPr>
        <w:t xml:space="preserve"> </w:t>
      </w:r>
      <w:r w:rsidRPr="00F566BF">
        <w:rPr>
          <w:rFonts w:ascii="GHEA Grapalat" w:hAnsi="GHEA Grapalat" w:cs="Sylfaen"/>
          <w:szCs w:val="24"/>
          <w:lang w:val="hy-AM"/>
        </w:rPr>
        <w:t>առաջացման</w:t>
      </w:r>
      <w:r w:rsidRPr="00F566BF">
        <w:rPr>
          <w:rFonts w:ascii="GHEA Grapalat" w:hAnsi="GHEA Grapalat" w:cs="Sylfaen"/>
          <w:szCs w:val="24"/>
        </w:rPr>
        <w:t xml:space="preserve"> </w:t>
      </w:r>
      <w:r w:rsidRPr="00F566BF">
        <w:rPr>
          <w:rFonts w:ascii="GHEA Grapalat" w:hAnsi="GHEA Grapalat" w:cs="Sylfaen"/>
          <w:szCs w:val="24"/>
          <w:lang w:val="hy-AM"/>
        </w:rPr>
        <w:t>օրվա</w:t>
      </w:r>
      <w:r w:rsidRPr="00F566BF">
        <w:rPr>
          <w:rFonts w:ascii="GHEA Grapalat" w:hAnsi="GHEA Grapalat" w:cs="Sylfaen"/>
          <w:szCs w:val="24"/>
        </w:rPr>
        <w:t xml:space="preserve"> </w:t>
      </w:r>
      <w:r w:rsidRPr="00F566BF">
        <w:rPr>
          <w:rFonts w:ascii="GHEA Grapalat" w:hAnsi="GHEA Grapalat" w:cs="Sylfaen"/>
          <w:szCs w:val="24"/>
          <w:lang w:val="hy-AM"/>
        </w:rPr>
        <w:t>միջև</w:t>
      </w:r>
      <w:r w:rsidRPr="00F566BF">
        <w:rPr>
          <w:rFonts w:ascii="GHEA Grapalat" w:hAnsi="GHEA Grapalat" w:cs="Sylfaen"/>
          <w:szCs w:val="24"/>
        </w:rPr>
        <w:t xml:space="preserve"> </w:t>
      </w:r>
      <w:r w:rsidRPr="00F566BF">
        <w:rPr>
          <w:rFonts w:ascii="GHEA Grapalat" w:hAnsi="GHEA Grapalat" w:cs="Sylfaen"/>
          <w:szCs w:val="24"/>
          <w:lang w:val="hy-AM"/>
        </w:rPr>
        <w:t>ընկած</w:t>
      </w:r>
      <w:r w:rsidRPr="00F566BF">
        <w:rPr>
          <w:rFonts w:ascii="GHEA Grapalat" w:hAnsi="GHEA Grapalat" w:cs="Sylfaen"/>
          <w:szCs w:val="24"/>
        </w:rPr>
        <w:t xml:space="preserve"> </w:t>
      </w:r>
      <w:r w:rsidRPr="00F566BF">
        <w:rPr>
          <w:rFonts w:ascii="GHEA Grapalat" w:hAnsi="GHEA Grapalat" w:cs="Sylfaen"/>
          <w:szCs w:val="24"/>
          <w:lang w:val="hy-AM"/>
        </w:rPr>
        <w:t>ժամանակահատվածն</w:t>
      </w:r>
      <w:r w:rsidRPr="00F566BF">
        <w:rPr>
          <w:rFonts w:ascii="GHEA Grapalat" w:hAnsi="GHEA Grapalat" w:cs="Sylfaen"/>
          <w:szCs w:val="24"/>
        </w:rPr>
        <w:t xml:space="preserve"> </w:t>
      </w:r>
      <w:r w:rsidRPr="00F566BF">
        <w:rPr>
          <w:rFonts w:ascii="GHEA Grapalat" w:hAnsi="GHEA Grapalat" w:cs="Sylfaen"/>
          <w:szCs w:val="24"/>
          <w:lang w:val="hy-AM"/>
        </w:rPr>
        <w:t>է։</w:t>
      </w:r>
    </w:p>
    <w:p w14:paraId="50D1C1FE" w14:textId="6FDB3092" w:rsidR="00402BC5" w:rsidRDefault="00402BC5" w:rsidP="00402BC5">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D84F32">
        <w:rPr>
          <w:rFonts w:ascii="GHEA Grapalat" w:hAnsi="GHEA Grapalat" w:cs="Sylfaen"/>
          <w:b/>
          <w:lang w:val="es-ES"/>
        </w:rPr>
        <w:t xml:space="preserve"> </w:t>
      </w:r>
      <w:r w:rsidR="00D84F32" w:rsidRPr="00D84F32">
        <w:rPr>
          <w:rFonts w:ascii="GHEA Grapalat" w:hAnsi="GHEA Grapalat" w:cs="Sylfaen"/>
          <w:b/>
          <w:lang w:val="hy-AM"/>
        </w:rPr>
        <w:t>10</w:t>
      </w:r>
      <w:r w:rsidRPr="005E1F72">
        <w:rPr>
          <w:rFonts w:ascii="GHEA Grapalat" w:hAnsi="GHEA Grapalat" w:cs="Sylfaen"/>
          <w:lang w:val="es-ES"/>
        </w:rPr>
        <w:t xml:space="preserve">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A0C18F3" w14:textId="77777777" w:rsidR="00402BC5" w:rsidRDefault="00402BC5" w:rsidP="00402BC5">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5D25D66D" w14:textId="77777777" w:rsidR="00402BC5" w:rsidRPr="00BA41C0" w:rsidRDefault="00402BC5" w:rsidP="00402BC5">
      <w:pPr>
        <w:pStyle w:val="BodyTextIndent2"/>
        <w:spacing w:line="240" w:lineRule="auto"/>
        <w:ind w:firstLine="567"/>
        <w:rPr>
          <w:rFonts w:ascii="GHEA Grapalat" w:hAnsi="GHEA Grapalat" w:cs="Sylfaen"/>
          <w:lang w:val="es-ES"/>
        </w:rPr>
      </w:pPr>
      <w:r w:rsidRPr="00BA41C0">
        <w:rPr>
          <w:rFonts w:ascii="GHEA Grapalat" w:hAnsi="GHEA Grapalat" w:cs="Sylfaen"/>
          <w:lang w:val="es-ES"/>
        </w:rPr>
        <w:lastRenderedPageBreak/>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07D1976E" w14:textId="77777777" w:rsidR="00402BC5" w:rsidRPr="003B135C" w:rsidRDefault="00402BC5" w:rsidP="00402BC5">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ED7E0B3" w14:textId="51693164" w:rsidR="00583092" w:rsidRPr="003B135C" w:rsidRDefault="00583092" w:rsidP="00EF3662">
      <w:pPr>
        <w:pStyle w:val="BodyTextIndent2"/>
        <w:spacing w:line="240" w:lineRule="auto"/>
        <w:ind w:firstLine="567"/>
        <w:rPr>
          <w:rFonts w:ascii="GHEA Grapalat" w:hAnsi="GHEA Grapalat" w:cs="Sylfaen"/>
          <w:szCs w:val="24"/>
          <w:lang w:val="es-ES"/>
        </w:rPr>
      </w:pPr>
    </w:p>
    <w:p w14:paraId="22AAA25E" w14:textId="77777777" w:rsidR="00A17592" w:rsidRPr="005E1F72" w:rsidRDefault="00A17592" w:rsidP="00A17592">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0723BCA7" w14:textId="77777777" w:rsidR="00A17592" w:rsidRPr="005E1F72" w:rsidRDefault="00A17592" w:rsidP="00A17592">
      <w:pPr>
        <w:jc w:val="center"/>
        <w:rPr>
          <w:rFonts w:ascii="GHEA Grapalat" w:hAnsi="GHEA Grapalat"/>
          <w:b/>
          <w:iCs/>
          <w:sz w:val="20"/>
          <w:lang w:val="af-ZA"/>
        </w:rPr>
      </w:pPr>
    </w:p>
    <w:p w14:paraId="0109179B"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54DB4CFB"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7C251172"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351B4D08"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7367073E" w14:textId="77777777" w:rsidR="00A17592" w:rsidRPr="00ED3AD7"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նախատեսված ժամկետում</w:t>
      </w:r>
      <w:r>
        <w:rPr>
          <w:rFonts w:ascii="GHEA Grapalat" w:hAnsi="GHEA Grapalat" w:cs="Sylfaen"/>
          <w:sz w:val="20"/>
          <w:lang w:val="hy-AM"/>
        </w:rPr>
        <w:t xml:space="preserve">, իսկ </w:t>
      </w:r>
      <w:r w:rsidRPr="00BA41C0">
        <w:rPr>
          <w:rFonts w:ascii="GHEA Grapalat" w:hAnsi="GHEA Grapalat" w:cs="Sylfaen"/>
          <w:sz w:val="20"/>
          <w:lang w:val="hy-AM"/>
        </w:rPr>
        <w:t>կնքվելիք պայմանագրի նախագծով</w:t>
      </w:r>
      <w:r w:rsidRPr="00BA41C0">
        <w:rPr>
          <w:rFonts w:ascii="Courier New" w:hAnsi="Courier New" w:cs="Courier New"/>
          <w:sz w:val="20"/>
          <w:lang w:val="hy-AM"/>
        </w:rPr>
        <w:t> </w:t>
      </w:r>
      <w:r>
        <w:rPr>
          <w:rFonts w:ascii="GHEA Grapalat" w:hAnsi="GHEA Grapalat" w:cs="Sylfaen"/>
          <w:sz w:val="20"/>
          <w:lang w:val="hy-AM"/>
        </w:rPr>
        <w:t xml:space="preserve">կանխավճար նախատեսված լինելու դեպքում՝ 10 աշխատանքային օրվա ընթացքում </w:t>
      </w:r>
      <w:r w:rsidRPr="007E2C83">
        <w:rPr>
          <w:rFonts w:ascii="GHEA Grapalat" w:hAnsi="GHEA Grapalat" w:cs="Sylfaen"/>
          <w:sz w:val="20"/>
          <w:lang w:val="hy-AM"/>
        </w:rPr>
        <w:t>չի</w:t>
      </w:r>
      <w:r w:rsidRPr="007E2C83">
        <w:rPr>
          <w:rFonts w:ascii="GHEA Grapalat" w:hAnsi="GHEA Grapalat" w:cs="Sylfaen"/>
          <w:sz w:val="20"/>
          <w:lang w:val="af-ZA"/>
        </w:rPr>
        <w:t xml:space="preserve"> </w:t>
      </w:r>
      <w:r w:rsidRPr="007E2C83">
        <w:rPr>
          <w:rFonts w:ascii="GHEA Grapalat" w:hAnsi="GHEA Grapalat" w:cs="Sylfaen"/>
          <w:sz w:val="20"/>
          <w:lang w:val="hy-AM"/>
        </w:rPr>
        <w:t>ստորագրում</w:t>
      </w:r>
      <w:r w:rsidRPr="007E2C83">
        <w:rPr>
          <w:rFonts w:ascii="GHEA Grapalat" w:hAnsi="GHEA Grapalat" w:cs="Sylfaen"/>
          <w:sz w:val="20"/>
          <w:lang w:val="af-ZA"/>
        </w:rPr>
        <w:t xml:space="preserve"> </w:t>
      </w:r>
      <w:r w:rsidRPr="007E2C83">
        <w:rPr>
          <w:rFonts w:ascii="GHEA Grapalat" w:hAnsi="GHEA Grapalat" w:cs="Sylfaen"/>
          <w:sz w:val="20"/>
          <w:lang w:val="hy-AM"/>
        </w:rPr>
        <w:t>պայմանագիրը</w:t>
      </w:r>
      <w:r w:rsidRPr="007E2C83">
        <w:rPr>
          <w:rFonts w:ascii="GHEA Grapalat" w:hAnsi="GHEA Grapalat" w:cs="Sylfaen"/>
          <w:sz w:val="20"/>
          <w:lang w:val="af-ZA"/>
        </w:rPr>
        <w:t xml:space="preserve"> </w:t>
      </w:r>
      <w:r w:rsidRPr="007E2C83">
        <w:rPr>
          <w:rFonts w:ascii="GHEA Grapalat" w:hAnsi="GHEA Grapalat" w:cs="Sylfaen"/>
          <w:sz w:val="20"/>
          <w:lang w:val="hy-AM"/>
        </w:rPr>
        <w:t>և</w:t>
      </w:r>
      <w:r w:rsidRPr="007E2C83">
        <w:rPr>
          <w:rFonts w:ascii="GHEA Grapalat" w:hAnsi="GHEA Grapalat" w:cs="Sylfaen"/>
          <w:sz w:val="20"/>
          <w:lang w:val="af-ZA"/>
        </w:rPr>
        <w:t xml:space="preserve"> պ</w:t>
      </w:r>
      <w:r w:rsidRPr="007E2C83">
        <w:rPr>
          <w:rFonts w:ascii="GHEA Grapalat" w:hAnsi="GHEA Grapalat" w:cs="Sylfaen"/>
          <w:sz w:val="20"/>
          <w:lang w:val="ru-RU"/>
        </w:rPr>
        <w:t>ատվիրատուին</w:t>
      </w:r>
      <w:r w:rsidRPr="007E2C83">
        <w:rPr>
          <w:rFonts w:ascii="GHEA Grapalat" w:hAnsi="GHEA Grapalat" w:cs="Sylfaen"/>
          <w:sz w:val="20"/>
          <w:lang w:val="af-ZA"/>
        </w:rPr>
        <w:t xml:space="preserve"> </w:t>
      </w:r>
      <w:r w:rsidRPr="007E2C83">
        <w:rPr>
          <w:rFonts w:ascii="GHEA Grapalat" w:hAnsi="GHEA Grapalat" w:cs="Sylfaen"/>
          <w:sz w:val="20"/>
          <w:lang w:val="ru-RU"/>
        </w:rPr>
        <w:t>ներկայացնում</w:t>
      </w:r>
      <w:r w:rsidRPr="007E2C83">
        <w:rPr>
          <w:rFonts w:ascii="GHEA Grapalat" w:hAnsi="GHEA Grapalat" w:cs="Sylfaen"/>
          <w:sz w:val="20"/>
          <w:lang w:val="af-ZA"/>
        </w:rPr>
        <w:t xml:space="preserve"> որակավորման և </w:t>
      </w:r>
      <w:r w:rsidRPr="007E2C83">
        <w:rPr>
          <w:rFonts w:ascii="GHEA Grapalat" w:hAnsi="GHEA Grapalat" w:cs="Sylfaen"/>
          <w:sz w:val="20"/>
          <w:lang w:val="ru-RU"/>
        </w:rPr>
        <w:t>պայմանագրի</w:t>
      </w:r>
      <w:r w:rsidRPr="007E2C83">
        <w:rPr>
          <w:rFonts w:ascii="GHEA Grapalat" w:hAnsi="GHEA Grapalat" w:cs="Sylfaen"/>
          <w:sz w:val="20"/>
          <w:lang w:val="af-ZA"/>
        </w:rPr>
        <w:t xml:space="preserve"> </w:t>
      </w:r>
      <w:proofErr w:type="spellStart"/>
      <w:r w:rsidRPr="007E2C83">
        <w:rPr>
          <w:rFonts w:ascii="GHEA Grapalat" w:hAnsi="GHEA Grapalat" w:cs="Sylfaen"/>
          <w:sz w:val="20"/>
        </w:rPr>
        <w:t>ապահովում</w:t>
      </w:r>
      <w:proofErr w:type="spellEnd"/>
      <w:r>
        <w:rPr>
          <w:rFonts w:ascii="GHEA Grapalat" w:hAnsi="GHEA Grapalat" w:cs="Sylfaen"/>
          <w:sz w:val="20"/>
          <w:lang w:val="hy-AM"/>
        </w:rPr>
        <w:t>ներ</w:t>
      </w:r>
      <w:r w:rsidRPr="007E2C83">
        <w:rPr>
          <w:rFonts w:ascii="GHEA Grapalat" w:hAnsi="GHEA Grapalat" w:cs="Sylfaen"/>
          <w:sz w:val="20"/>
        </w:rPr>
        <w:t>ը</w:t>
      </w:r>
      <w:r w:rsidRPr="007E2C83">
        <w:rPr>
          <w:rFonts w:ascii="GHEA Grapalat" w:hAnsi="GHEA Grapalat" w:cs="Sylfaen"/>
          <w:sz w:val="20"/>
          <w:lang w:val="af-ZA"/>
        </w:rPr>
        <w:t>,</w:t>
      </w:r>
      <w:r>
        <w:rPr>
          <w:rFonts w:ascii="GHEA Grapalat" w:hAnsi="GHEA Grapalat" w:cs="Sylfaen"/>
          <w:sz w:val="20"/>
          <w:lang w:val="hy-AM"/>
        </w:rPr>
        <w:t xml:space="preserve"> </w:t>
      </w:r>
      <w:r w:rsidRPr="00680ED9">
        <w:rPr>
          <w:rFonts w:ascii="GHEA Grapalat" w:hAnsi="GHEA Grapalat" w:cs="Sylfaen"/>
          <w:sz w:val="20"/>
          <w:lang w:val="hy-AM"/>
        </w:rPr>
        <w:t>իսկ կնքվելիք պայմանագր</w:t>
      </w:r>
      <w:r>
        <w:rPr>
          <w:rFonts w:ascii="GHEA Grapalat" w:hAnsi="GHEA Grapalat" w:cs="Sylfaen"/>
          <w:sz w:val="20"/>
          <w:lang w:val="hy-AM"/>
        </w:rPr>
        <w:t>ի նախագծով</w:t>
      </w:r>
      <w:r w:rsidRPr="00680ED9">
        <w:rPr>
          <w:rFonts w:ascii="GHEA Grapalat" w:hAnsi="GHEA Grapalat" w:cs="Sylfaen"/>
          <w:sz w:val="20"/>
          <w:lang w:val="hy-AM"/>
        </w:rPr>
        <w:t xml:space="preserve"> կանխավճար նախատեսված լինելու </w:t>
      </w:r>
      <w:r>
        <w:rPr>
          <w:rFonts w:ascii="GHEA Grapalat" w:hAnsi="GHEA Grapalat" w:cs="Sylfaen"/>
          <w:sz w:val="20"/>
          <w:lang w:val="hy-AM"/>
        </w:rPr>
        <w:t xml:space="preserve">և ընտրված մասնակցի կողմից այդ պայմանն ընդունվելու </w:t>
      </w:r>
      <w:r w:rsidRPr="00680ED9">
        <w:rPr>
          <w:rFonts w:ascii="GHEA Grapalat" w:hAnsi="GHEA Grapalat" w:cs="Sylfaen"/>
          <w:sz w:val="20"/>
          <w:lang w:val="hy-AM"/>
        </w:rPr>
        <w:t>դեպքում նաև կանխավճարի ապահովումը,</w:t>
      </w:r>
      <w:r w:rsidRPr="007E2C83">
        <w:rPr>
          <w:rFonts w:ascii="GHEA Grapalat" w:hAnsi="GHEA Grapalat" w:cs="Sylfaen"/>
          <w:i/>
          <w:sz w:val="20"/>
          <w:lang w:val="af-ZA"/>
        </w:rPr>
        <w:t xml:space="preserve"> </w:t>
      </w:r>
      <w:r w:rsidRPr="007E2C83">
        <w:rPr>
          <w:rFonts w:ascii="GHEA Grapalat" w:hAnsi="GHEA Grapalat" w:cs="Sylfaen"/>
          <w:sz w:val="20"/>
          <w:lang w:val="hy-AM"/>
        </w:rPr>
        <w:t>ապա նա զրկվում է պայմանագիրը ստորագրելու իրավունքից։</w:t>
      </w:r>
      <w:r w:rsidRPr="007E2C83">
        <w:rPr>
          <w:rFonts w:ascii="GHEA Grapalat" w:hAnsi="GHEA Grapalat" w:cs="Sylfaen"/>
          <w:sz w:val="20"/>
          <w:lang w:val="af-ZA"/>
        </w:rPr>
        <w:t xml:space="preserve"> </w:t>
      </w:r>
    </w:p>
    <w:p w14:paraId="528DBF79"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22F758CE" w14:textId="77777777" w:rsidR="00A17592" w:rsidRPr="005E1F72" w:rsidRDefault="00A17592" w:rsidP="00A17592">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06169422" w14:textId="77777777" w:rsidR="00A17592" w:rsidRPr="005E1F7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2B3D7FCB" w14:textId="77777777" w:rsidR="00A17592" w:rsidRDefault="00A17592" w:rsidP="00A17592">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630148C2" w14:textId="77777777" w:rsidR="00317A9D" w:rsidRDefault="00317A9D" w:rsidP="00A17592">
      <w:pPr>
        <w:pStyle w:val="BodyTextIndent"/>
        <w:spacing w:line="240" w:lineRule="auto"/>
        <w:ind w:firstLine="567"/>
        <w:rPr>
          <w:rFonts w:ascii="GHEA Grapalat" w:hAnsi="GHEA Grapalat" w:cs="Sylfaen"/>
          <w:i w:val="0"/>
          <w:szCs w:val="24"/>
          <w:lang w:val="af-ZA"/>
        </w:rPr>
      </w:pPr>
    </w:p>
    <w:p w14:paraId="43511943" w14:textId="77777777" w:rsidR="00317A9D" w:rsidRPr="005E1F72" w:rsidRDefault="00317A9D" w:rsidP="00A17592">
      <w:pPr>
        <w:pStyle w:val="BodyTextIndent"/>
        <w:spacing w:line="240" w:lineRule="auto"/>
        <w:ind w:firstLine="567"/>
        <w:rPr>
          <w:rFonts w:ascii="GHEA Grapalat" w:hAnsi="GHEA Grapalat" w:cs="Sylfaen"/>
          <w:i w:val="0"/>
          <w:szCs w:val="24"/>
          <w:lang w:val="af-ZA"/>
        </w:rPr>
      </w:pPr>
    </w:p>
    <w:p w14:paraId="1710A783" w14:textId="752EB127" w:rsidR="00317A9D" w:rsidRPr="00317A9D" w:rsidRDefault="00317A9D" w:rsidP="00317A9D">
      <w:pPr>
        <w:jc w:val="center"/>
        <w:rPr>
          <w:rFonts w:ascii="GHEA Grapalat" w:hAnsi="GHEA Grapalat" w:cs="Arial"/>
          <w:b/>
          <w:iCs/>
          <w:sz w:val="20"/>
          <w:lang w:val="hy-AM"/>
        </w:rPr>
      </w:pPr>
      <w:r w:rsidRPr="00AB1E90">
        <w:rPr>
          <w:rFonts w:ascii="GHEA Grapalat" w:hAnsi="GHEA Grapalat"/>
          <w:b/>
          <w:iCs/>
          <w:sz w:val="20"/>
          <w:lang w:val="af-ZA"/>
        </w:rPr>
        <w:t xml:space="preserve">10. </w:t>
      </w:r>
      <w:r w:rsidRPr="00AB1E90">
        <w:rPr>
          <w:rFonts w:ascii="GHEA Grapalat" w:hAnsi="GHEA Grapalat" w:cs="Sylfaen"/>
          <w:b/>
          <w:iCs/>
          <w:sz w:val="20"/>
          <w:lang w:val="hy-AM"/>
        </w:rPr>
        <w:t>ՈՐԱԿԱՎՈՐՄԱՆ</w:t>
      </w:r>
      <w:r w:rsidRPr="00AB1E90">
        <w:rPr>
          <w:rFonts w:ascii="GHEA Grapalat" w:hAnsi="GHEA Grapalat" w:cs="Arial"/>
          <w:b/>
          <w:iCs/>
          <w:sz w:val="20"/>
          <w:lang w:val="af-ZA"/>
        </w:rPr>
        <w:t xml:space="preserve"> </w:t>
      </w:r>
      <w:r w:rsidRPr="00AB1E90">
        <w:rPr>
          <w:rFonts w:ascii="GHEA Grapalat" w:hAnsi="GHEA Grapalat" w:cs="Sylfaen"/>
          <w:b/>
          <w:iCs/>
          <w:sz w:val="20"/>
          <w:lang w:val="hy-AM"/>
        </w:rPr>
        <w:t>ԵՎ</w:t>
      </w:r>
      <w:r w:rsidRPr="00AB1E90">
        <w:rPr>
          <w:rFonts w:ascii="GHEA Grapalat" w:hAnsi="GHEA Grapalat" w:cs="Sylfaen"/>
          <w:b/>
          <w:iCs/>
          <w:sz w:val="20"/>
          <w:lang w:val="af-ZA"/>
        </w:rPr>
        <w:t xml:space="preserve"> ՊԱՅՄԱՆԱԳՐԻ</w:t>
      </w:r>
      <w:r w:rsidRPr="00AB1E90">
        <w:rPr>
          <w:rFonts w:ascii="GHEA Grapalat" w:hAnsi="GHEA Grapalat" w:cs="Sylfaen"/>
          <w:b/>
          <w:iCs/>
          <w:sz w:val="20"/>
          <w:lang w:val="hy-AM"/>
        </w:rPr>
        <w:t xml:space="preserve"> </w:t>
      </w:r>
      <w:r w:rsidRPr="00AB1E90">
        <w:rPr>
          <w:rFonts w:ascii="GHEA Grapalat" w:hAnsi="GHEA Grapalat" w:cs="Sylfaen"/>
          <w:b/>
          <w:iCs/>
          <w:sz w:val="20"/>
          <w:lang w:val="af-ZA"/>
        </w:rPr>
        <w:t>ԱՊԱՀՈՎՈՒՄ</w:t>
      </w:r>
      <w:r w:rsidRPr="00AB1E90">
        <w:rPr>
          <w:rFonts w:ascii="GHEA Grapalat" w:hAnsi="GHEA Grapalat" w:cs="Sylfaen"/>
          <w:b/>
          <w:iCs/>
          <w:sz w:val="20"/>
          <w:lang w:val="hy-AM"/>
        </w:rPr>
        <w:t>ՆԵՐ</w:t>
      </w:r>
      <w:r w:rsidRPr="00AB1E90">
        <w:rPr>
          <w:rFonts w:ascii="GHEA Grapalat" w:hAnsi="GHEA Grapalat" w:cs="Sylfaen"/>
          <w:b/>
          <w:iCs/>
          <w:sz w:val="20"/>
          <w:lang w:val="af-ZA"/>
        </w:rPr>
        <w:t>Ը</w:t>
      </w:r>
      <w:r w:rsidRPr="00AB1E90">
        <w:rPr>
          <w:rFonts w:ascii="GHEA Grapalat" w:hAnsi="GHEA Grapalat" w:cs="Arial"/>
          <w:b/>
          <w:iCs/>
          <w:sz w:val="20"/>
          <w:lang w:val="af-ZA"/>
        </w:rPr>
        <w:t xml:space="preserve"> </w:t>
      </w:r>
      <w:r w:rsidRPr="00AB1E90">
        <w:rPr>
          <w:rFonts w:ascii="GHEA Grapalat" w:hAnsi="GHEA Grapalat" w:cs="Arial"/>
          <w:b/>
          <w:iCs/>
          <w:sz w:val="20"/>
          <w:lang w:val="hy-AM"/>
        </w:rPr>
        <w:t xml:space="preserve"> </w:t>
      </w:r>
    </w:p>
    <w:p w14:paraId="74F712A5" w14:textId="77777777" w:rsidR="00317A9D" w:rsidRPr="005E1F72" w:rsidRDefault="00317A9D" w:rsidP="00317A9D">
      <w:pPr>
        <w:jc w:val="center"/>
        <w:rPr>
          <w:rFonts w:ascii="GHEA Grapalat" w:hAnsi="GHEA Grapalat"/>
          <w:b/>
          <w:iCs/>
          <w:sz w:val="20"/>
          <w:lang w:val="af-ZA"/>
        </w:rPr>
      </w:pPr>
    </w:p>
    <w:p w14:paraId="45933DC6" w14:textId="5FBD371C" w:rsidR="00317A9D" w:rsidRPr="0080329A" w:rsidRDefault="00317A9D" w:rsidP="00317A9D">
      <w:pPr>
        <w:ind w:firstLine="567"/>
        <w:jc w:val="both"/>
        <w:rPr>
          <w:rFonts w:ascii="GHEA Grapalat" w:hAnsi="GHEA Grapalat" w:cs="Sylfaen"/>
          <w:sz w:val="20"/>
          <w:vertAlign w:val="superscript"/>
          <w:lang w:val="hy-AM"/>
        </w:rPr>
      </w:pPr>
      <w:r w:rsidRPr="005E1F72">
        <w:rPr>
          <w:rFonts w:ascii="GHEA Grapalat" w:hAnsi="GHEA Grapalat"/>
          <w:iCs/>
          <w:sz w:val="20"/>
          <w:lang w:val="af-ZA"/>
        </w:rPr>
        <w:t>10.</w:t>
      </w:r>
      <w:r w:rsidRPr="005E1F72">
        <w:rPr>
          <w:rFonts w:ascii="GHEA Grapalat" w:hAnsi="GHEA Grapalat" w:cs="Sylfaen"/>
          <w:sz w:val="20"/>
          <w:lang w:val="af-ZA"/>
        </w:rPr>
        <w:t xml:space="preserve">1 </w:t>
      </w:r>
      <w:r>
        <w:rPr>
          <w:rFonts w:ascii="GHEA Grapalat" w:hAnsi="GHEA Grapalat" w:cs="Sylfaen"/>
          <w:sz w:val="20"/>
          <w:lang w:val="hy-AM"/>
        </w:rPr>
        <w:t>Որակավորման</w:t>
      </w:r>
      <w:r w:rsidRPr="00972668">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Pr>
          <w:rFonts w:ascii="GHEA Grapalat" w:hAnsi="GHEA Grapalat" w:cs="Sylfaen"/>
          <w:sz w:val="20"/>
          <w:lang w:val="hy-AM"/>
        </w:rPr>
        <w:t>պ</w:t>
      </w:r>
      <w:r w:rsidRPr="005E1F72">
        <w:rPr>
          <w:rFonts w:ascii="GHEA Grapalat" w:hAnsi="GHEA Grapalat" w:cs="Sylfaen"/>
          <w:sz w:val="20"/>
          <w:lang w:val="ru-RU"/>
        </w:rPr>
        <w:t>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ները</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ներկայացնելու</w:t>
      </w:r>
      <w:r w:rsidRPr="005E1F72">
        <w:rPr>
          <w:rFonts w:ascii="GHEA Grapalat" w:hAnsi="GHEA Grapalat" w:cs="Sylfaen"/>
          <w:sz w:val="20"/>
          <w:lang w:val="af-ZA"/>
        </w:rPr>
        <w:t xml:space="preserve"> </w:t>
      </w:r>
      <w:r w:rsidRPr="005E1F72">
        <w:rPr>
          <w:rFonts w:ascii="GHEA Grapalat" w:hAnsi="GHEA Grapalat" w:cs="Sylfaen"/>
          <w:sz w:val="20"/>
          <w:lang w:val="ru-RU"/>
        </w:rPr>
        <w:t>պահանջի</w:t>
      </w:r>
      <w:r w:rsidRPr="005E1F72">
        <w:rPr>
          <w:rFonts w:ascii="GHEA Grapalat" w:hAnsi="GHEA Grapalat" w:cs="Sylfaen"/>
          <w:sz w:val="20"/>
          <w:lang w:val="af-ZA"/>
        </w:rPr>
        <w:t xml:space="preserve"> </w:t>
      </w:r>
      <w:r w:rsidRPr="005E1F72">
        <w:rPr>
          <w:rFonts w:ascii="GHEA Grapalat" w:hAnsi="GHEA Grapalat" w:cs="Sylfaen"/>
          <w:sz w:val="20"/>
          <w:lang w:val="ru-RU"/>
        </w:rPr>
        <w:t>հիման</w:t>
      </w:r>
      <w:r w:rsidRPr="005E1F72">
        <w:rPr>
          <w:rFonts w:ascii="GHEA Grapalat" w:hAnsi="GHEA Grapalat" w:cs="Sylfaen"/>
          <w:sz w:val="20"/>
          <w:lang w:val="af-ZA"/>
        </w:rPr>
        <w:t xml:space="preserve"> </w:t>
      </w:r>
      <w:r w:rsidRPr="005E1F72">
        <w:rPr>
          <w:rFonts w:ascii="GHEA Grapalat" w:hAnsi="GHEA Grapalat" w:cs="Sylfaen"/>
          <w:sz w:val="20"/>
          <w:lang w:val="ru-RU"/>
        </w:rPr>
        <w:t>վրա</w:t>
      </w:r>
      <w:r w:rsidRPr="005E1F72">
        <w:rPr>
          <w:rFonts w:ascii="GHEA Grapalat" w:hAnsi="GHEA Grapalat" w:cs="Sylfaen"/>
          <w:sz w:val="20"/>
          <w:lang w:val="af-ZA"/>
        </w:rPr>
        <w:t xml:space="preserve">, </w:t>
      </w:r>
      <w:r w:rsidRPr="005E1F72">
        <w:rPr>
          <w:rFonts w:ascii="GHEA Grapalat" w:hAnsi="GHEA Grapalat" w:cs="Sylfaen"/>
          <w:sz w:val="20"/>
          <w:lang w:val="ru-RU"/>
        </w:rPr>
        <w:t>այն</w:t>
      </w:r>
      <w:r w:rsidRPr="005E1F72">
        <w:rPr>
          <w:rFonts w:ascii="GHEA Grapalat" w:hAnsi="GHEA Grapalat" w:cs="Sylfaen"/>
          <w:sz w:val="20"/>
          <w:lang w:val="af-ZA"/>
        </w:rPr>
        <w:t xml:space="preserve"> </w:t>
      </w:r>
      <w:r w:rsidRPr="005E1F72">
        <w:rPr>
          <w:rFonts w:ascii="GHEA Grapalat" w:hAnsi="GHEA Grapalat" w:cs="Sylfaen"/>
          <w:sz w:val="20"/>
          <w:lang w:val="ru-RU"/>
        </w:rPr>
        <w:t>ստանալու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օրվանից</w:t>
      </w:r>
      <w:r w:rsidRPr="005E1F72">
        <w:rPr>
          <w:rFonts w:ascii="GHEA Grapalat" w:hAnsi="GHEA Grapalat" w:cs="Sylfaen"/>
          <w:sz w:val="20"/>
          <w:lang w:val="af-ZA"/>
        </w:rPr>
        <w:t xml:space="preserve"> </w:t>
      </w:r>
      <w:r>
        <w:rPr>
          <w:rFonts w:ascii="GHEA Grapalat" w:hAnsi="GHEA Grapalat" w:cs="Sylfaen"/>
          <w:sz w:val="20"/>
          <w:lang w:val="hy-AM"/>
        </w:rPr>
        <w:t xml:space="preserve">հետո 5 </w:t>
      </w:r>
      <w:r w:rsidRPr="005E1F72">
        <w:rPr>
          <w:rFonts w:ascii="GHEA Grapalat" w:hAnsi="GHEA Grapalat" w:cs="Sylfaen"/>
          <w:sz w:val="20"/>
          <w:lang w:val="af-ZA"/>
        </w:rPr>
        <w:t xml:space="preserve">աշխատանքային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պարտավոր</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Pr>
          <w:rFonts w:ascii="GHEA Grapalat" w:hAnsi="GHEA Grapalat" w:cs="Sylfaen"/>
          <w:sz w:val="20"/>
          <w:lang w:val="hy-AM"/>
        </w:rPr>
        <w:t>որակավորման</w:t>
      </w:r>
      <w:r w:rsidRPr="000B4CF4">
        <w:rPr>
          <w:rFonts w:ascii="GHEA Grapalat" w:hAnsi="GHEA Grapalat" w:cs="Sylfaen"/>
          <w:sz w:val="20"/>
          <w:lang w:val="af-ZA"/>
        </w:rPr>
        <w:t xml:space="preserve"> </w:t>
      </w:r>
      <w:r>
        <w:rPr>
          <w:rFonts w:ascii="GHEA Grapalat" w:hAnsi="GHEA Grapalat" w:cs="Sylfaen"/>
          <w:sz w:val="20"/>
          <w:lang w:val="hy-AM"/>
        </w:rPr>
        <w:t>և</w:t>
      </w:r>
      <w:r w:rsidRPr="00972668">
        <w:rPr>
          <w:rFonts w:ascii="GHEA Grapalat" w:hAnsi="GHEA Grapalat" w:cs="Sylfaen"/>
          <w:sz w:val="20"/>
          <w:lang w:val="af-ZA"/>
        </w:rPr>
        <w:t xml:space="preserve"> </w:t>
      </w:r>
      <w:r w:rsidRPr="005E1F72">
        <w:rPr>
          <w:rFonts w:ascii="GHEA Grapalat" w:hAnsi="GHEA Grapalat" w:cs="Sylfaen"/>
          <w:sz w:val="20"/>
          <w:lang w:val="ru-RU"/>
        </w:rPr>
        <w:t>պայմանագրի</w:t>
      </w:r>
      <w:r>
        <w:rPr>
          <w:rFonts w:ascii="GHEA Grapalat" w:hAnsi="GHEA Grapalat" w:cs="Sylfaen"/>
          <w:sz w:val="20"/>
          <w:lang w:val="hy-AM"/>
        </w:rPr>
        <w:t xml:space="preserve"> </w:t>
      </w:r>
      <w:r w:rsidRPr="005E1F72">
        <w:rPr>
          <w:rFonts w:ascii="GHEA Grapalat" w:hAnsi="GHEA Grapalat" w:cs="Sylfaen"/>
          <w:sz w:val="20"/>
          <w:lang w:val="ru-RU"/>
        </w:rPr>
        <w:t>ապահովում</w:t>
      </w:r>
      <w:r>
        <w:rPr>
          <w:rFonts w:ascii="GHEA Grapalat" w:hAnsi="GHEA Grapalat" w:cs="Sylfaen"/>
          <w:sz w:val="20"/>
          <w:lang w:val="hy-AM"/>
        </w:rPr>
        <w:t>ներ</w:t>
      </w:r>
      <w:r w:rsidRPr="005E1F72">
        <w:rPr>
          <w:rFonts w:ascii="GHEA Grapalat" w:hAnsi="GHEA Grapalat" w:cs="Sylfaen"/>
          <w:sz w:val="20"/>
          <w:lang w:val="ru-RU"/>
        </w:rPr>
        <w:t>։</w:t>
      </w:r>
      <w:r w:rsidRPr="005E1F72">
        <w:rPr>
          <w:rFonts w:ascii="GHEA Grapalat" w:hAnsi="GHEA Grapalat" w:cs="Sylfaen"/>
          <w:sz w:val="20"/>
          <w:lang w:val="af-ZA"/>
        </w:rPr>
        <w:t xml:space="preserve"> </w:t>
      </w:r>
      <w:r w:rsidRPr="003017C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w:t>
      </w:r>
    </w:p>
    <w:p w14:paraId="3CB5BC42" w14:textId="21C13770" w:rsidR="00317A9D" w:rsidRDefault="00317A9D" w:rsidP="00317A9D">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Որակավորման</w:t>
      </w:r>
      <w:r w:rsidRPr="005F1873">
        <w:rPr>
          <w:rFonts w:ascii="GHEA Grapalat" w:hAnsi="GHEA Grapalat" w:cs="Sylfaen"/>
          <w:sz w:val="20"/>
          <w:lang w:val="af-ZA"/>
        </w:rPr>
        <w:t xml:space="preserve"> </w:t>
      </w:r>
      <w:r w:rsidRPr="005F1873">
        <w:rPr>
          <w:rFonts w:ascii="GHEA Grapalat" w:hAnsi="GHEA Grapalat" w:cs="Sylfaen"/>
          <w:sz w:val="20"/>
          <w:lang w:val="hy-AM"/>
        </w:rPr>
        <w:t>ապահովման</w:t>
      </w:r>
      <w:r w:rsidRPr="005F1873">
        <w:rPr>
          <w:rFonts w:ascii="GHEA Grapalat" w:hAnsi="GHEA Grapalat" w:cs="Sylfaen"/>
          <w:sz w:val="20"/>
          <w:lang w:val="af-ZA"/>
        </w:rPr>
        <w:t xml:space="preserve"> </w:t>
      </w:r>
      <w:r w:rsidRPr="005F1873">
        <w:rPr>
          <w:rFonts w:ascii="GHEA Grapalat" w:hAnsi="GHEA Grapalat" w:cs="Sylfaen"/>
          <w:sz w:val="20"/>
          <w:lang w:val="hy-AM"/>
        </w:rPr>
        <w:t>չափը</w:t>
      </w:r>
      <w:r w:rsidRPr="005F1873">
        <w:rPr>
          <w:rFonts w:ascii="GHEA Grapalat" w:hAnsi="GHEA Grapalat" w:cs="Sylfaen"/>
          <w:sz w:val="20"/>
          <w:lang w:val="af-ZA"/>
        </w:rPr>
        <w:t xml:space="preserve"> </w:t>
      </w:r>
      <w:r w:rsidRPr="005F1873">
        <w:rPr>
          <w:rFonts w:ascii="GHEA Grapalat" w:hAnsi="GHEA Grapalat" w:cs="Sylfaen"/>
          <w:sz w:val="20"/>
          <w:lang w:val="hy-AM"/>
        </w:rPr>
        <w:t>հավասար</w:t>
      </w:r>
      <w:r w:rsidRPr="005F1873">
        <w:rPr>
          <w:rFonts w:ascii="GHEA Grapalat" w:hAnsi="GHEA Grapalat" w:cs="Sylfaen"/>
          <w:sz w:val="20"/>
          <w:lang w:val="af-ZA"/>
        </w:rPr>
        <w:t xml:space="preserve"> </w:t>
      </w:r>
      <w:r w:rsidRPr="005F1873">
        <w:rPr>
          <w:rFonts w:ascii="GHEA Grapalat" w:hAnsi="GHEA Grapalat" w:cs="Sylfaen"/>
          <w:sz w:val="20"/>
          <w:lang w:val="hy-AM"/>
        </w:rPr>
        <w:t>է</w:t>
      </w:r>
      <w:r w:rsidRPr="005F1873">
        <w:rPr>
          <w:rFonts w:ascii="GHEA Grapalat" w:hAnsi="GHEA Grapalat" w:cs="Sylfaen"/>
          <w:sz w:val="20"/>
          <w:lang w:val="af-ZA"/>
        </w:rPr>
        <w:t xml:space="preserve"> </w:t>
      </w:r>
      <w:r w:rsidRPr="005F1873">
        <w:rPr>
          <w:rFonts w:ascii="GHEA Grapalat" w:hAnsi="GHEA Grapalat" w:cs="Sylfaen"/>
          <w:sz w:val="20"/>
          <w:lang w:val="hy-AM"/>
        </w:rPr>
        <w:t>սույն ընթացակարգի շրջանակում գնվելիք ապրանքի գնման գնի 15 տոկոսին</w:t>
      </w:r>
      <w:r w:rsidRPr="005F1873">
        <w:rPr>
          <w:rFonts w:ascii="GHEA Grapalat" w:hAnsi="GHEA Grapalat" w:cs="Sylfaen"/>
          <w:sz w:val="20"/>
          <w:lang w:val="af-ZA"/>
        </w:rPr>
        <w:t>:</w:t>
      </w:r>
      <w:r w:rsidRPr="005F187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5F1873">
        <w:rPr>
          <w:rFonts w:ascii="GHEA Grapalat" w:hAnsi="GHEA Grapalat" w:cs="Sylfaen"/>
          <w:sz w:val="20"/>
          <w:lang w:val="af-ZA"/>
        </w:rPr>
        <w:t xml:space="preserve"> </w:t>
      </w:r>
      <w:proofErr w:type="spellStart"/>
      <w:r w:rsidRPr="005F1873">
        <w:rPr>
          <w:rFonts w:ascii="GHEA Grapalat" w:hAnsi="GHEA Grapalat" w:cs="Sylfaen"/>
          <w:sz w:val="20"/>
        </w:rPr>
        <w:t>Որակավորման</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ապահովումը</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ներկայացվում</w:t>
      </w:r>
      <w:proofErr w:type="spellEnd"/>
      <w:r w:rsidRPr="005F1873">
        <w:rPr>
          <w:rFonts w:ascii="GHEA Grapalat" w:hAnsi="GHEA Grapalat" w:cs="Sylfaen"/>
          <w:sz w:val="20"/>
          <w:lang w:val="af-ZA"/>
        </w:rPr>
        <w:t xml:space="preserve"> </w:t>
      </w:r>
      <w:r w:rsidRPr="005F1873">
        <w:rPr>
          <w:rFonts w:ascii="GHEA Grapalat" w:hAnsi="GHEA Grapalat" w:cs="Sylfaen"/>
          <w:sz w:val="20"/>
        </w:rPr>
        <w:t>է</w:t>
      </w:r>
      <w:r w:rsidRPr="005F1873">
        <w:rPr>
          <w:rFonts w:ascii="GHEA Grapalat" w:hAnsi="GHEA Grapalat" w:cs="Sylfaen"/>
          <w:sz w:val="20"/>
          <w:lang w:val="af-ZA"/>
        </w:rPr>
        <w:t xml:space="preserve"> </w:t>
      </w:r>
      <w:proofErr w:type="spellStart"/>
      <w:r w:rsidRPr="005F1873">
        <w:rPr>
          <w:rFonts w:ascii="GHEA Grapalat" w:hAnsi="GHEA Grapalat" w:cs="Sylfaen"/>
          <w:sz w:val="20"/>
        </w:rPr>
        <w:t>տուժանքի</w:t>
      </w:r>
      <w:proofErr w:type="spellEnd"/>
      <w:r w:rsidRPr="005F1873">
        <w:rPr>
          <w:rFonts w:ascii="GHEA Grapalat" w:hAnsi="GHEA Grapalat" w:cs="Sylfaen"/>
          <w:sz w:val="20"/>
          <w:lang w:val="hy-AM"/>
        </w:rPr>
        <w:t xml:space="preserve"> </w:t>
      </w:r>
      <w:r w:rsidRPr="005F1873">
        <w:rPr>
          <w:rFonts w:ascii="GHEA Grapalat" w:hAnsi="GHEA Grapalat" w:cs="Sylfaen"/>
          <w:sz w:val="20"/>
          <w:lang w:val="af-ZA"/>
        </w:rPr>
        <w:t>(</w:t>
      </w:r>
      <w:r w:rsidRPr="005F1873">
        <w:rPr>
          <w:rFonts w:ascii="GHEA Grapalat" w:hAnsi="GHEA Grapalat" w:cs="Sylfaen"/>
          <w:sz w:val="20"/>
          <w:lang w:val="hy-AM"/>
        </w:rPr>
        <w:t>հավելված 4․2</w:t>
      </w:r>
      <w:r w:rsidRPr="005F1873">
        <w:rPr>
          <w:rFonts w:ascii="GHEA Grapalat" w:hAnsi="GHEA Grapalat" w:cs="Sylfaen"/>
          <w:sz w:val="20"/>
          <w:lang w:val="af-ZA"/>
        </w:rPr>
        <w:t>)</w:t>
      </w:r>
      <w:r w:rsidRPr="005F1873">
        <w:rPr>
          <w:rFonts w:ascii="GHEA Grapalat" w:hAnsi="GHEA Grapalat" w:cs="Sylfaen"/>
          <w:sz w:val="20"/>
          <w:lang w:val="hy-AM"/>
        </w:rPr>
        <w:t xml:space="preserve"> </w:t>
      </w:r>
      <w:r w:rsidRPr="005F1873">
        <w:rPr>
          <w:rFonts w:ascii="GHEA Grapalat" w:hAnsi="GHEA Grapalat" w:cs="Sylfaen"/>
          <w:sz w:val="20"/>
          <w:lang w:val="af-ZA"/>
        </w:rPr>
        <w:t xml:space="preserve"> </w:t>
      </w:r>
      <w:proofErr w:type="spellStart"/>
      <w:r w:rsidRPr="005F1873">
        <w:rPr>
          <w:rFonts w:ascii="GHEA Grapalat" w:hAnsi="GHEA Grapalat" w:cs="Sylfaen"/>
          <w:sz w:val="20"/>
        </w:rPr>
        <w:t>կամ</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կանխիկ</w:t>
      </w:r>
      <w:proofErr w:type="spellEnd"/>
      <w:r w:rsidRPr="005F1873">
        <w:rPr>
          <w:rFonts w:ascii="GHEA Grapalat" w:hAnsi="GHEA Grapalat" w:cs="Sylfaen"/>
          <w:sz w:val="20"/>
          <w:lang w:val="af-ZA"/>
        </w:rPr>
        <w:t xml:space="preserve"> </w:t>
      </w:r>
      <w:proofErr w:type="spellStart"/>
      <w:r w:rsidRPr="005F1873">
        <w:rPr>
          <w:rFonts w:ascii="GHEA Grapalat" w:hAnsi="GHEA Grapalat" w:cs="Sylfaen"/>
          <w:sz w:val="20"/>
        </w:rPr>
        <w:t>փողի</w:t>
      </w:r>
      <w:proofErr w:type="spellEnd"/>
      <w:r w:rsidRPr="002D6B13">
        <w:rPr>
          <w:rFonts w:ascii="GHEA Grapalat" w:hAnsi="GHEA Grapalat" w:cs="Sylfaen"/>
          <w:sz w:val="20"/>
          <w:lang w:val="hy-AM"/>
        </w:rPr>
        <w:t xml:space="preserve"> </w:t>
      </w:r>
      <w:proofErr w:type="spellStart"/>
      <w:r w:rsidRPr="00021764">
        <w:rPr>
          <w:rFonts w:ascii="GHEA Grapalat" w:hAnsi="GHEA Grapalat" w:cs="Sylfaen"/>
          <w:sz w:val="20"/>
        </w:rPr>
        <w:t>ձևով</w:t>
      </w:r>
      <w:proofErr w:type="spellEnd"/>
      <w:r w:rsidRPr="002D6B13">
        <w:rPr>
          <w:rFonts w:ascii="GHEA Grapalat" w:hAnsi="GHEA Grapalat" w:cs="Sylfaen"/>
          <w:sz w:val="20"/>
          <w:lang w:val="af-ZA"/>
        </w:rPr>
        <w:t>:</w:t>
      </w:r>
      <w:r w:rsidRPr="002D6B13">
        <w:rPr>
          <w:rFonts w:ascii="GHEA Grapalat" w:hAnsi="GHEA Grapalat" w:cs="Sylfaen"/>
          <w:sz w:val="20"/>
          <w:lang w:val="hy-AM"/>
        </w:rPr>
        <w:t xml:space="preserve"> </w:t>
      </w:r>
      <w:r w:rsidRPr="002D6B13">
        <w:rPr>
          <w:rFonts w:ascii="GHEA Grapalat" w:hAnsi="GHEA Grapalat" w:cs="Sylfaen"/>
          <w:sz w:val="20"/>
          <w:lang w:val="af-ZA"/>
        </w:rPr>
        <w:t>Ընդ որում ապահովումը</w:t>
      </w:r>
      <w:r w:rsidRPr="002D6B13">
        <w:rPr>
          <w:rFonts w:ascii="GHEA Grapalat" w:hAnsi="GHEA Grapalat"/>
          <w:shd w:val="clear" w:color="auto" w:fill="FFFFFF"/>
          <w:lang w:val="af-ZA"/>
        </w:rPr>
        <w:t xml:space="preserve"> </w:t>
      </w:r>
      <w:r w:rsidRPr="002D6B13">
        <w:rPr>
          <w:rFonts w:ascii="GHEA Grapalat" w:hAnsi="GHEA Grapalat" w:cs="Sylfaen"/>
          <w:sz w:val="20"/>
          <w:lang w:val="hy-AM"/>
        </w:rPr>
        <w:t>պետք</w:t>
      </w:r>
      <w:r w:rsidRPr="002D6B13">
        <w:rPr>
          <w:rFonts w:ascii="GHEA Grapalat" w:hAnsi="GHEA Grapalat" w:cs="Sylfaen"/>
          <w:sz w:val="20"/>
          <w:lang w:val="af-ZA"/>
        </w:rPr>
        <w:t xml:space="preserve"> </w:t>
      </w:r>
      <w:r w:rsidRPr="002D6B13">
        <w:rPr>
          <w:rFonts w:ascii="GHEA Grapalat" w:hAnsi="GHEA Grapalat" w:cs="Sylfaen"/>
          <w:sz w:val="20"/>
          <w:lang w:val="hy-AM"/>
        </w:rPr>
        <w:t>է</w:t>
      </w:r>
      <w:r w:rsidRPr="002D6B13">
        <w:rPr>
          <w:rFonts w:ascii="GHEA Grapalat" w:hAnsi="GHEA Grapalat" w:cs="Sylfaen"/>
          <w:sz w:val="20"/>
          <w:lang w:val="af-ZA"/>
        </w:rPr>
        <w:t xml:space="preserve"> </w:t>
      </w:r>
      <w:r w:rsidRPr="002D6B13">
        <w:rPr>
          <w:rFonts w:ascii="GHEA Grapalat" w:hAnsi="GHEA Grapalat" w:cs="Sylfaen"/>
          <w:sz w:val="20"/>
          <w:lang w:val="hy-AM"/>
        </w:rPr>
        <w:t>վավեր</w:t>
      </w:r>
      <w:r w:rsidRPr="002D6B13">
        <w:rPr>
          <w:rFonts w:ascii="GHEA Grapalat" w:hAnsi="GHEA Grapalat" w:cs="Sylfaen"/>
          <w:sz w:val="20"/>
          <w:lang w:val="af-ZA"/>
        </w:rPr>
        <w:t xml:space="preserve"> </w:t>
      </w:r>
      <w:r w:rsidRPr="002D6B13">
        <w:rPr>
          <w:rFonts w:ascii="GHEA Grapalat" w:hAnsi="GHEA Grapalat" w:cs="Sylfaen"/>
          <w:sz w:val="20"/>
          <w:lang w:val="hy-AM"/>
        </w:rPr>
        <w:t>լինի</w:t>
      </w:r>
      <w:r w:rsidRPr="002D6B13">
        <w:rPr>
          <w:rFonts w:ascii="GHEA Grapalat" w:hAnsi="GHEA Grapalat" w:cs="Sylfaen"/>
          <w:sz w:val="20"/>
          <w:lang w:val="af-ZA"/>
        </w:rPr>
        <w:t xml:space="preserve"> </w:t>
      </w:r>
      <w:r w:rsidRPr="002D6B13">
        <w:rPr>
          <w:rFonts w:ascii="GHEA Grapalat" w:hAnsi="GHEA Grapalat" w:cs="Sylfaen"/>
          <w:sz w:val="20"/>
          <w:lang w:val="hy-AM"/>
        </w:rPr>
        <w:t>առնվազն</w:t>
      </w:r>
      <w:r w:rsidRPr="002D6B13">
        <w:rPr>
          <w:rFonts w:ascii="GHEA Grapalat" w:hAnsi="GHEA Grapalat" w:cs="Sylfaen"/>
          <w:sz w:val="20"/>
          <w:lang w:val="af-ZA"/>
        </w:rPr>
        <w:t xml:space="preserve"> </w:t>
      </w:r>
      <w:r w:rsidRPr="002D6B13">
        <w:rPr>
          <w:rFonts w:ascii="GHEA Grapalat" w:hAnsi="GHEA Grapalat" w:cs="Sylfaen"/>
          <w:sz w:val="20"/>
          <w:lang w:val="hy-AM"/>
        </w:rPr>
        <w:t>մինչև</w:t>
      </w:r>
      <w:r w:rsidRPr="002D6B13">
        <w:rPr>
          <w:rFonts w:ascii="GHEA Grapalat" w:hAnsi="GHEA Grapalat" w:cs="Sylfaen"/>
          <w:sz w:val="20"/>
          <w:lang w:val="af-ZA"/>
        </w:rPr>
        <w:t xml:space="preserve"> </w:t>
      </w:r>
      <w:r w:rsidRPr="002D6B13">
        <w:rPr>
          <w:rFonts w:ascii="GHEA Grapalat" w:hAnsi="GHEA Grapalat" w:cs="Sylfaen"/>
          <w:sz w:val="20"/>
          <w:lang w:val="hy-AM"/>
        </w:rPr>
        <w:lastRenderedPageBreak/>
        <w:t>պայմանագրի</w:t>
      </w:r>
      <w:r w:rsidRPr="002D6B13">
        <w:rPr>
          <w:rFonts w:ascii="GHEA Grapalat" w:hAnsi="GHEA Grapalat" w:cs="Sylfaen"/>
          <w:sz w:val="20"/>
          <w:lang w:val="af-ZA"/>
        </w:rPr>
        <w:t xml:space="preserve"> </w:t>
      </w:r>
      <w:r w:rsidRPr="002D6B13">
        <w:rPr>
          <w:rFonts w:ascii="GHEA Grapalat" w:hAnsi="GHEA Grapalat" w:cs="Sylfaen"/>
          <w:sz w:val="20"/>
          <w:lang w:val="hy-AM"/>
        </w:rPr>
        <w:t>կատարման</w:t>
      </w:r>
      <w:r w:rsidRPr="002D6B13">
        <w:rPr>
          <w:rFonts w:ascii="GHEA Grapalat" w:hAnsi="GHEA Grapalat" w:cs="Sylfaen"/>
          <w:sz w:val="20"/>
          <w:lang w:val="af-ZA"/>
        </w:rPr>
        <w:t xml:space="preserve"> </w:t>
      </w:r>
      <w:r w:rsidRPr="002D6B13">
        <w:rPr>
          <w:rFonts w:ascii="GHEA Grapalat" w:hAnsi="GHEA Grapalat" w:cs="Sylfaen"/>
          <w:sz w:val="20"/>
          <w:lang w:val="hy-AM"/>
        </w:rPr>
        <w:t>արդյունքը</w:t>
      </w:r>
      <w:r w:rsidRPr="002D6B13">
        <w:rPr>
          <w:rFonts w:ascii="GHEA Grapalat" w:hAnsi="GHEA Grapalat" w:cs="Sylfaen"/>
          <w:sz w:val="20"/>
          <w:lang w:val="af-ZA"/>
        </w:rPr>
        <w:t xml:space="preserve"> </w:t>
      </w:r>
      <w:r w:rsidRPr="002D6B13">
        <w:rPr>
          <w:rFonts w:ascii="GHEA Grapalat" w:hAnsi="GHEA Grapalat" w:cs="Sylfaen"/>
          <w:sz w:val="20"/>
          <w:lang w:val="hy-AM"/>
        </w:rPr>
        <w:t>պատվիրատուի</w:t>
      </w:r>
      <w:r w:rsidRPr="002D6B13">
        <w:rPr>
          <w:rFonts w:ascii="GHEA Grapalat" w:hAnsi="GHEA Grapalat" w:cs="Sylfaen"/>
          <w:sz w:val="20"/>
          <w:lang w:val="af-ZA"/>
        </w:rPr>
        <w:t xml:space="preserve"> </w:t>
      </w:r>
      <w:r w:rsidRPr="002D6B13">
        <w:rPr>
          <w:rFonts w:ascii="GHEA Grapalat" w:hAnsi="GHEA Grapalat" w:cs="Sylfaen"/>
          <w:sz w:val="20"/>
          <w:lang w:val="hy-AM"/>
        </w:rPr>
        <w:t>կողմից</w:t>
      </w:r>
      <w:r w:rsidRPr="002D6B13">
        <w:rPr>
          <w:rFonts w:ascii="GHEA Grapalat" w:hAnsi="GHEA Grapalat" w:cs="Sylfaen"/>
          <w:sz w:val="20"/>
          <w:lang w:val="af-ZA"/>
        </w:rPr>
        <w:t xml:space="preserve"> </w:t>
      </w:r>
      <w:r w:rsidRPr="002D6B13">
        <w:rPr>
          <w:rFonts w:ascii="GHEA Grapalat" w:hAnsi="GHEA Grapalat" w:cs="Sylfaen"/>
          <w:sz w:val="20"/>
          <w:lang w:val="hy-AM"/>
        </w:rPr>
        <w:t>ամբողջական</w:t>
      </w:r>
      <w:r w:rsidRPr="002D6B13">
        <w:rPr>
          <w:rFonts w:ascii="GHEA Grapalat" w:hAnsi="GHEA Grapalat" w:cs="Sylfaen"/>
          <w:sz w:val="20"/>
          <w:lang w:val="af-ZA"/>
        </w:rPr>
        <w:t xml:space="preserve"> </w:t>
      </w:r>
      <w:r w:rsidRPr="002D6B13">
        <w:rPr>
          <w:rFonts w:ascii="GHEA Grapalat" w:hAnsi="GHEA Grapalat" w:cs="Sylfaen"/>
          <w:sz w:val="20"/>
          <w:lang w:val="hy-AM"/>
        </w:rPr>
        <w:t>ընդունվելու</w:t>
      </w:r>
      <w:r w:rsidRPr="002D6B13">
        <w:rPr>
          <w:rFonts w:ascii="GHEA Grapalat" w:hAnsi="GHEA Grapalat" w:cs="Sylfaen"/>
          <w:sz w:val="20"/>
          <w:lang w:val="af-ZA"/>
        </w:rPr>
        <w:t xml:space="preserve"> </w:t>
      </w:r>
      <w:r w:rsidRPr="002D6B13">
        <w:rPr>
          <w:rFonts w:ascii="GHEA Grapalat" w:hAnsi="GHEA Grapalat" w:cs="Sylfaen"/>
          <w:sz w:val="20"/>
          <w:lang w:val="hy-AM"/>
        </w:rPr>
        <w:t>օրվան</w:t>
      </w:r>
      <w:r w:rsidRPr="002D6B13">
        <w:rPr>
          <w:rFonts w:ascii="GHEA Grapalat" w:hAnsi="GHEA Grapalat" w:cs="Sylfaen"/>
          <w:sz w:val="20"/>
          <w:lang w:val="af-ZA"/>
        </w:rPr>
        <w:t xml:space="preserve"> </w:t>
      </w:r>
      <w:r w:rsidRPr="002D6B13">
        <w:rPr>
          <w:rFonts w:ascii="GHEA Grapalat" w:hAnsi="GHEA Grapalat" w:cs="Sylfaen"/>
          <w:sz w:val="20"/>
          <w:lang w:val="hy-AM"/>
        </w:rPr>
        <w:t>հաջորդող</w:t>
      </w:r>
      <w:r w:rsidRPr="002D6B13">
        <w:rPr>
          <w:rFonts w:ascii="GHEA Grapalat" w:hAnsi="GHEA Grapalat" w:cs="Sylfaen"/>
          <w:sz w:val="20"/>
          <w:lang w:val="af-ZA"/>
        </w:rPr>
        <w:t xml:space="preserve"> </w:t>
      </w:r>
      <w:r w:rsidRPr="002D6B13">
        <w:rPr>
          <w:rFonts w:ascii="GHEA Grapalat" w:hAnsi="GHEA Grapalat" w:cs="Sylfaen"/>
          <w:sz w:val="20"/>
          <w:lang w:val="hy-AM"/>
        </w:rPr>
        <w:t>2</w:t>
      </w:r>
      <w:r w:rsidRPr="002D6B13">
        <w:rPr>
          <w:rFonts w:ascii="GHEA Grapalat" w:hAnsi="GHEA Grapalat" w:cs="Sylfaen"/>
          <w:sz w:val="20"/>
          <w:lang w:val="af-ZA"/>
        </w:rPr>
        <w:t>0-</w:t>
      </w:r>
      <w:r w:rsidRPr="002D6B13">
        <w:rPr>
          <w:rFonts w:ascii="GHEA Grapalat" w:hAnsi="GHEA Grapalat" w:cs="Sylfaen"/>
          <w:sz w:val="20"/>
          <w:lang w:val="hy-AM"/>
        </w:rPr>
        <w:t>րդ</w:t>
      </w:r>
      <w:r w:rsidRPr="002D6B13">
        <w:rPr>
          <w:rFonts w:ascii="GHEA Grapalat" w:hAnsi="GHEA Grapalat" w:cs="Sylfaen"/>
          <w:sz w:val="20"/>
          <w:lang w:val="af-ZA"/>
        </w:rPr>
        <w:t xml:space="preserve"> </w:t>
      </w:r>
      <w:r w:rsidRPr="002D6B13">
        <w:rPr>
          <w:rFonts w:ascii="GHEA Grapalat" w:hAnsi="GHEA Grapalat" w:cs="Sylfaen"/>
          <w:sz w:val="20"/>
          <w:lang w:val="hy-AM"/>
        </w:rPr>
        <w:t>աշխատանքային</w:t>
      </w:r>
      <w:r w:rsidRPr="002D6B13">
        <w:rPr>
          <w:rFonts w:ascii="GHEA Grapalat" w:hAnsi="GHEA Grapalat" w:cs="Sylfaen"/>
          <w:sz w:val="20"/>
          <w:lang w:val="af-ZA"/>
        </w:rPr>
        <w:t xml:space="preserve"> </w:t>
      </w:r>
      <w:r w:rsidRPr="002D6B13">
        <w:rPr>
          <w:rFonts w:ascii="GHEA Grapalat" w:hAnsi="GHEA Grapalat" w:cs="Sylfaen"/>
          <w:sz w:val="20"/>
          <w:lang w:val="hy-AM"/>
        </w:rPr>
        <w:t>օրը</w:t>
      </w:r>
      <w:r w:rsidRPr="002D6B13">
        <w:rPr>
          <w:rFonts w:ascii="GHEA Grapalat" w:hAnsi="GHEA Grapalat" w:cs="Sylfaen"/>
          <w:sz w:val="20"/>
          <w:lang w:val="af-ZA"/>
        </w:rPr>
        <w:t xml:space="preserve"> </w:t>
      </w:r>
      <w:r w:rsidRPr="002D6B13">
        <w:rPr>
          <w:rFonts w:ascii="GHEA Grapalat" w:hAnsi="GHEA Grapalat" w:cs="Arial"/>
          <w:sz w:val="20"/>
          <w:lang w:val="hy-AM"/>
        </w:rPr>
        <w:t>ներառյալ</w:t>
      </w:r>
      <w:r w:rsidRPr="002D6B13">
        <w:rPr>
          <w:rFonts w:ascii="GHEA Grapalat" w:hAnsi="GHEA Grapalat" w:cs="Arial"/>
          <w:sz w:val="20"/>
          <w:lang w:val="af-ZA"/>
        </w:rPr>
        <w:t>:</w:t>
      </w:r>
      <w:r w:rsidRPr="002D6B13">
        <w:rPr>
          <w:rStyle w:val="FootnoteReference"/>
          <w:rFonts w:ascii="GHEA Grapalat" w:hAnsi="GHEA Grapalat" w:cs="Arial"/>
          <w:sz w:val="20"/>
          <w:lang w:val="af-ZA"/>
        </w:rPr>
        <w:footnoteReference w:id="4"/>
      </w:r>
    </w:p>
    <w:p w14:paraId="524EF21A" w14:textId="77777777" w:rsidR="00317A9D" w:rsidRPr="005F1873" w:rsidRDefault="00317A9D" w:rsidP="00317A9D">
      <w:pPr>
        <w:ind w:firstLine="567"/>
        <w:jc w:val="both"/>
        <w:rPr>
          <w:rFonts w:ascii="GHEA Grapalat" w:hAnsi="GHEA Grapalat" w:cs="Arial"/>
          <w:sz w:val="20"/>
          <w:lang w:val="hy-AM"/>
        </w:rPr>
      </w:pPr>
      <w:proofErr w:type="spellStart"/>
      <w:r w:rsidRPr="005F1873">
        <w:rPr>
          <w:rFonts w:ascii="GHEA Grapalat" w:hAnsi="GHEA Grapalat" w:cs="Arial"/>
          <w:sz w:val="20"/>
        </w:rPr>
        <w:t>Եթե</w:t>
      </w:r>
      <w:proofErr w:type="spellEnd"/>
      <w:r w:rsidRPr="005F1873">
        <w:rPr>
          <w:rFonts w:ascii="GHEA Grapalat" w:hAnsi="GHEA Grapalat" w:cs="Arial"/>
          <w:sz w:val="20"/>
          <w:lang w:val="af-ZA"/>
        </w:rPr>
        <w:t xml:space="preserve"> </w:t>
      </w:r>
      <w:r w:rsidRPr="005F1873">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5F1873">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5F1873">
        <w:rPr>
          <w:rFonts w:ascii="GHEA Grapalat" w:hAnsi="GHEA Grapalat" w:cs="Arial"/>
          <w:sz w:val="20"/>
          <w:lang w:val="hy-AM"/>
        </w:rPr>
        <w:t xml:space="preserve"> </w:t>
      </w:r>
      <w:r w:rsidRPr="005F1873">
        <w:rPr>
          <w:rFonts w:ascii="GHEA Grapalat" w:hAnsi="GHEA Grapalat" w:cs="Sylfaen"/>
          <w:sz w:val="20"/>
          <w:lang w:val="hy-AM"/>
        </w:rPr>
        <w:t xml:space="preserve"> </w:t>
      </w:r>
      <w:r w:rsidRPr="005F1873">
        <w:rPr>
          <w:rFonts w:ascii="GHEA Grapalat" w:hAnsi="GHEA Grapalat"/>
          <w:sz w:val="20"/>
          <w:szCs w:val="20"/>
          <w:lang w:val="hy-AM"/>
        </w:rPr>
        <w:t>Կանխիկ</w:t>
      </w:r>
      <w:r w:rsidRPr="005F1873">
        <w:rPr>
          <w:rFonts w:ascii="GHEA Grapalat" w:hAnsi="GHEA Grapalat"/>
          <w:sz w:val="20"/>
          <w:szCs w:val="20"/>
          <w:lang w:val="af-ZA"/>
        </w:rPr>
        <w:t xml:space="preserve"> </w:t>
      </w:r>
      <w:r w:rsidRPr="005F1873">
        <w:rPr>
          <w:rFonts w:ascii="GHEA Grapalat" w:hAnsi="GHEA Grapalat"/>
          <w:sz w:val="20"/>
          <w:szCs w:val="20"/>
          <w:lang w:val="hy-AM"/>
        </w:rPr>
        <w:t>փողի</w:t>
      </w:r>
      <w:r w:rsidRPr="005F1873">
        <w:rPr>
          <w:rFonts w:ascii="GHEA Grapalat" w:hAnsi="GHEA Grapalat"/>
          <w:sz w:val="20"/>
          <w:szCs w:val="20"/>
          <w:lang w:val="af-ZA"/>
        </w:rPr>
        <w:t xml:space="preserve"> </w:t>
      </w:r>
      <w:r w:rsidRPr="005F1873">
        <w:rPr>
          <w:rFonts w:ascii="GHEA Grapalat" w:hAnsi="GHEA Grapalat"/>
          <w:sz w:val="20"/>
          <w:szCs w:val="20"/>
          <w:lang w:val="hy-AM"/>
        </w:rPr>
        <w:t>ձևով</w:t>
      </w:r>
      <w:r w:rsidRPr="005F1873">
        <w:rPr>
          <w:rFonts w:ascii="GHEA Grapalat" w:hAnsi="GHEA Grapalat"/>
          <w:sz w:val="20"/>
          <w:szCs w:val="20"/>
          <w:lang w:val="af-ZA"/>
        </w:rPr>
        <w:t xml:space="preserve"> </w:t>
      </w:r>
      <w:r w:rsidRPr="005F1873">
        <w:rPr>
          <w:rFonts w:ascii="GHEA Grapalat" w:hAnsi="GHEA Grapalat"/>
          <w:sz w:val="20"/>
          <w:szCs w:val="20"/>
          <w:lang w:val="hy-AM"/>
        </w:rPr>
        <w:t>ներկայացված</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39AAA371" w14:textId="77777777" w:rsidR="00317A9D" w:rsidRPr="005F1873" w:rsidRDefault="00317A9D" w:rsidP="00317A9D">
      <w:pPr>
        <w:pStyle w:val="NormalWeb"/>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624CF147" w14:textId="77777777" w:rsidR="00317A9D" w:rsidRPr="005F1873" w:rsidRDefault="00317A9D" w:rsidP="00317A9D">
      <w:pPr>
        <w:ind w:firstLine="567"/>
        <w:jc w:val="both"/>
        <w:rPr>
          <w:rFonts w:ascii="GHEA Grapalat" w:hAnsi="GHEA Grapalat" w:cs="Arial"/>
          <w:sz w:val="20"/>
          <w:lang w:val="hy-AM"/>
        </w:rPr>
      </w:pPr>
      <w:r w:rsidRPr="005F1873">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3CAE2236" w14:textId="77777777" w:rsidR="00317A9D" w:rsidRPr="007E2C83" w:rsidRDefault="00317A9D" w:rsidP="00317A9D">
      <w:pPr>
        <w:pStyle w:val="NormalWeb"/>
        <w:shd w:val="clear" w:color="auto" w:fill="FFFFFF"/>
        <w:spacing w:before="0" w:beforeAutospacing="0" w:after="0" w:afterAutospacing="0"/>
        <w:ind w:firstLine="375"/>
        <w:jc w:val="both"/>
        <w:rPr>
          <w:rFonts w:ascii="GHEA Grapalat" w:hAnsi="GHEA Grapalat" w:cs="Arial"/>
          <w:sz w:val="20"/>
          <w:lang w:val="hy-AM"/>
        </w:rPr>
      </w:pPr>
      <w:r w:rsidRPr="005F1873">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337B83">
        <w:rPr>
          <w:rFonts w:ascii="GHEA Grapalat" w:hAnsi="GHEA Grapalat" w:cs="Arial"/>
          <w:sz w:val="20"/>
          <w:lang w:val="hy-AM"/>
        </w:rPr>
        <w:t>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21E6E3" w14:textId="77777777" w:rsidR="00317A9D" w:rsidRPr="00E2073B" w:rsidRDefault="00317A9D" w:rsidP="00317A9D">
      <w:pPr>
        <w:ind w:firstLine="567"/>
        <w:jc w:val="both"/>
        <w:rPr>
          <w:rFonts w:ascii="GHEA Grapalat" w:hAnsi="GHEA Grapalat" w:cs="Arial"/>
          <w:sz w:val="20"/>
          <w:lang w:val="hy-AM"/>
        </w:rPr>
      </w:pPr>
      <w:r w:rsidRPr="00E2073B">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5A35454" w14:textId="55B659E8" w:rsidR="00317A9D" w:rsidRPr="008E08BE" w:rsidRDefault="00317A9D" w:rsidP="00317A9D">
      <w:pPr>
        <w:ind w:firstLine="567"/>
        <w:jc w:val="both"/>
        <w:rPr>
          <w:rFonts w:ascii="GHEA Grapalat" w:hAnsi="GHEA Grapalat" w:cs="Sylfaen"/>
          <w:sz w:val="20"/>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008E08BE" w:rsidRPr="008E08BE">
        <w:rPr>
          <w:rFonts w:ascii="GHEA Grapalat" w:hAnsi="GHEA Grapalat" w:cs="Sylfaen"/>
          <w:sz w:val="20"/>
          <w:lang w:val="hy-AM"/>
        </w:rPr>
        <w:t xml:space="preserve">միակողմանի հաստատված հայտարարության՝ տուժանքի (հավելված 5.1) կամ կանխիկ փողի ձևով” </w:t>
      </w:r>
      <w:r w:rsidRPr="007F147C">
        <w:rPr>
          <w:rFonts w:ascii="GHEA Grapalat" w:hAnsi="GHEA Grapalat" w:cs="Sylfaen"/>
          <w:sz w:val="20"/>
          <w:lang w:val="hy-AM"/>
        </w:rPr>
        <w:t>:</w:t>
      </w:r>
    </w:p>
    <w:p w14:paraId="35E6E765" w14:textId="77777777" w:rsidR="00317A9D" w:rsidRPr="00124CC4" w:rsidRDefault="00317A9D" w:rsidP="00317A9D">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7647CF1A" w14:textId="419DFE6C" w:rsidR="00317A9D" w:rsidRDefault="00317A9D" w:rsidP="00317A9D">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w:t>
      </w:r>
      <w:r w:rsidR="00C03817">
        <w:rPr>
          <w:rFonts w:ascii="GHEA Grapalat" w:hAnsi="GHEA Grapalat" w:cs="Sylfaen"/>
          <w:sz w:val="20"/>
          <w:lang w:val="hy-AM"/>
        </w:rPr>
        <w:t>20</w:t>
      </w:r>
      <w:r w:rsidRPr="002D6B13">
        <w:rPr>
          <w:rFonts w:ascii="GHEA Grapalat" w:hAnsi="GHEA Grapalat" w:cs="Sylfaen"/>
          <w:sz w:val="20"/>
          <w:lang w:val="hy-AM"/>
        </w:rPr>
        <w:t>-րդ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BE1083D" w14:textId="77777777" w:rsidR="00317A9D" w:rsidRPr="00790F0D" w:rsidRDefault="00317A9D" w:rsidP="00317A9D">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4305E64D" w14:textId="77777777" w:rsidR="00317A9D" w:rsidRPr="0014524C" w:rsidRDefault="00317A9D" w:rsidP="00317A9D">
      <w:pPr>
        <w:ind w:firstLine="567"/>
        <w:jc w:val="both"/>
        <w:rPr>
          <w:rFonts w:ascii="GHEA Grapalat" w:hAnsi="GHEA Grapalat" w:cs="Arial"/>
          <w:sz w:val="20"/>
          <w:lang w:val="hy-AM"/>
        </w:rPr>
      </w:pPr>
      <w:r w:rsidRPr="0014524C">
        <w:rPr>
          <w:rFonts w:ascii="GHEA Grapalat" w:hAnsi="GHEA Grapalat" w:cs="Sylfaen"/>
          <w:sz w:val="20"/>
          <w:lang w:val="hy-AM"/>
        </w:rPr>
        <w:t xml:space="preserve">10.4 </w:t>
      </w:r>
      <w:r w:rsidRPr="0014524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3F2A3C0F" w14:textId="5460DF27" w:rsidR="00317A9D" w:rsidRDefault="00317A9D" w:rsidP="00317A9D">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Pr>
          <w:rFonts w:ascii="GHEA Grapalat" w:hAnsi="GHEA Grapalat" w:cs="Arial"/>
          <w:sz w:val="20"/>
          <w:lang w:val="hy-AM"/>
        </w:rPr>
        <w:t xml:space="preserve">և որակավորման </w:t>
      </w:r>
      <w:r w:rsidRPr="007F147C">
        <w:rPr>
          <w:rFonts w:ascii="GHEA Grapalat" w:hAnsi="GHEA Grapalat" w:cs="Arial"/>
          <w:sz w:val="20"/>
          <w:lang w:val="hy-AM"/>
        </w:rPr>
        <w:t>ապահովում</w:t>
      </w:r>
      <w:r>
        <w:rPr>
          <w:rFonts w:ascii="GHEA Grapalat" w:hAnsi="GHEA Grapalat" w:cs="Arial"/>
          <w:sz w:val="20"/>
          <w:lang w:val="hy-AM"/>
        </w:rPr>
        <w:t>ներ</w:t>
      </w:r>
      <w:r w:rsidRPr="007F147C">
        <w:rPr>
          <w:rFonts w:ascii="GHEA Grapalat" w:hAnsi="GHEA Grapalat" w:cs="Arial"/>
          <w:sz w:val="20"/>
          <w:lang w:val="hy-AM"/>
        </w:rPr>
        <w:t xml:space="preserve">ը, հատկացված ֆինանսական միջոցների մասով, ներկայացվում </w:t>
      </w:r>
      <w:r>
        <w:rPr>
          <w:rFonts w:ascii="GHEA Grapalat" w:hAnsi="GHEA Grapalat" w:cs="Arial"/>
          <w:sz w:val="20"/>
          <w:lang w:val="hy-AM"/>
        </w:rPr>
        <w:t>են</w:t>
      </w:r>
      <w:r w:rsidRPr="007F147C">
        <w:rPr>
          <w:rFonts w:ascii="GHEA Grapalat" w:hAnsi="GHEA Grapalat" w:cs="Arial"/>
          <w:sz w:val="20"/>
          <w:lang w:val="hy-AM"/>
        </w:rPr>
        <w:t xml:space="preserve">  </w:t>
      </w:r>
      <w:r>
        <w:rPr>
          <w:rFonts w:ascii="GHEA Grapalat" w:hAnsi="GHEA Grapalat" w:cs="Arial"/>
          <w:sz w:val="20"/>
          <w:lang w:val="hy-AM"/>
        </w:rPr>
        <w:t>բանկային</w:t>
      </w:r>
    </w:p>
    <w:p w14:paraId="00255D04" w14:textId="77777777" w:rsidR="00317A9D" w:rsidRDefault="00317A9D" w:rsidP="00317A9D">
      <w:pPr>
        <w:ind w:firstLine="567"/>
        <w:jc w:val="both"/>
        <w:rPr>
          <w:rFonts w:ascii="GHEA Grapalat" w:hAnsi="GHEA Grapalat" w:cs="Arial"/>
          <w:sz w:val="20"/>
          <w:lang w:val="hy-AM"/>
        </w:rPr>
      </w:pPr>
      <w:r w:rsidRPr="007F14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76EF0AD" w14:textId="77777777" w:rsidR="00317A9D" w:rsidRPr="001F3550" w:rsidRDefault="00317A9D" w:rsidP="00317A9D">
      <w:pPr>
        <w:ind w:firstLine="567"/>
        <w:jc w:val="both"/>
        <w:rPr>
          <w:rFonts w:ascii="GHEA Grapalat" w:hAnsi="GHEA Grapalat" w:cs="Sylfaen"/>
          <w:sz w:val="20"/>
          <w:lang w:val="af-ZA"/>
        </w:rPr>
      </w:pPr>
      <w:r w:rsidRPr="005E1F72">
        <w:rPr>
          <w:rFonts w:ascii="GHEA Grapalat" w:hAnsi="GHEA Grapalat" w:cs="Sylfaen"/>
          <w:sz w:val="20"/>
          <w:lang w:val="af-ZA"/>
        </w:rPr>
        <w:lastRenderedPageBreak/>
        <w:t>10.</w:t>
      </w:r>
      <w:r>
        <w:rPr>
          <w:rFonts w:ascii="GHEA Grapalat" w:hAnsi="GHEA Grapalat" w:cs="Sylfaen"/>
          <w:sz w:val="20"/>
          <w:lang w:val="af-ZA"/>
        </w:rPr>
        <w:t>6</w:t>
      </w:r>
      <w:r w:rsidRPr="005E1F72">
        <w:rPr>
          <w:rFonts w:ascii="GHEA Grapalat" w:hAnsi="GHEA Grapalat" w:cs="Sylfaen"/>
          <w:sz w:val="20"/>
          <w:lang w:val="af-ZA"/>
        </w:rPr>
        <w:t xml:space="preserve"> </w:t>
      </w:r>
      <w:r>
        <w:rPr>
          <w:rFonts w:ascii="GHEA Grapalat" w:hAnsi="GHEA Grapalat" w:cs="Sylfaen"/>
          <w:sz w:val="20"/>
          <w:lang w:val="af-ZA"/>
        </w:rPr>
        <w:t xml:space="preserve">Եթե չափաբաժիններով կազմակերպված գնման ընթացակարգի շրջանակում կնքված պայմանագիրը </w:t>
      </w:r>
      <w:r w:rsidRPr="001F3550">
        <w:rPr>
          <w:rFonts w:ascii="GHEA Grapalat" w:hAnsi="GHEA Grapalat" w:cs="Sylfaen"/>
          <w:sz w:val="20"/>
          <w:lang w:val="af-ZA"/>
        </w:rPr>
        <w:t xml:space="preserve">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613FD36" w14:textId="77777777" w:rsidR="00317A9D" w:rsidRPr="00CC3A07" w:rsidRDefault="00317A9D" w:rsidP="00317A9D">
      <w:pPr>
        <w:pStyle w:val="NormalWeb"/>
        <w:shd w:val="clear" w:color="auto" w:fill="FFFFFF"/>
        <w:spacing w:before="0" w:beforeAutospacing="0" w:after="0" w:afterAutospacing="0"/>
        <w:ind w:firstLine="375"/>
        <w:jc w:val="both"/>
        <w:rPr>
          <w:rFonts w:ascii="GHEA Grapalat" w:hAnsi="GHEA Grapalat" w:cs="Sylfaen"/>
          <w:sz w:val="20"/>
          <w:lang w:val="af-ZA"/>
        </w:rPr>
      </w:pPr>
      <w:r w:rsidRPr="00CC3A07">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CC3A07">
        <w:rPr>
          <w:rFonts w:ascii="GHEA Grapalat" w:hAnsi="GHEA Grapalat" w:cs="Sylfaen"/>
          <w:sz w:val="20"/>
          <w:lang w:val="hy-AM"/>
        </w:rPr>
        <w:t>ՀՀ ֆինանսների նախարարություն</w:t>
      </w:r>
      <w:r w:rsidRPr="00CC3A07">
        <w:rPr>
          <w:rFonts w:ascii="GHEA Grapalat" w:hAnsi="GHEA Grapalat" w:cs="Sylfaen"/>
          <w:sz w:val="20"/>
          <w:lang w:val="af-ZA"/>
        </w:rPr>
        <w:t xml:space="preserve">, ներկայացնում է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ապահովման վճարման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1D6152CE"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Պատվիրատուի ղեկավարը </w:t>
      </w:r>
      <w:r w:rsidRPr="00CC3A07">
        <w:rPr>
          <w:rFonts w:ascii="GHEA Grapalat" w:hAnsi="GHEA Grapalat" w:cs="Sylfaen"/>
          <w:sz w:val="20"/>
          <w:lang w:val="hy-AM"/>
        </w:rPr>
        <w:t>պայմանագրի կամ որակավորման</w:t>
      </w:r>
      <w:r w:rsidRPr="00CC3A07">
        <w:rPr>
          <w:rFonts w:ascii="GHEA Grapalat" w:hAnsi="GHEA Grapalat" w:cs="Sylfaen"/>
          <w:sz w:val="20"/>
          <w:lang w:val="af-ZA"/>
        </w:rPr>
        <w:t xml:space="preserve"> ապահովման </w:t>
      </w:r>
      <w:r w:rsidRPr="00CC3A07">
        <w:rPr>
          <w:rFonts w:ascii="GHEA Grapalat" w:hAnsi="GHEA Grapalat" w:cs="Sylfaen"/>
          <w:sz w:val="20"/>
          <w:lang w:val="hy-AM"/>
        </w:rPr>
        <w:t>վերադարձման մասին գրավոր տեղեկացնում է՝</w:t>
      </w:r>
    </w:p>
    <w:p w14:paraId="39B26CDF"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0D077E28" w14:textId="77777777" w:rsidR="00317A9D" w:rsidRPr="00CC3A07"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737F8185" w14:textId="77777777" w:rsidR="00317A9D" w:rsidRDefault="00317A9D" w:rsidP="00317A9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0BBCE0B7" w14:textId="77777777" w:rsidR="00FA3F83" w:rsidRDefault="00FA3F83" w:rsidP="00317A9D">
      <w:pPr>
        <w:shd w:val="clear" w:color="auto" w:fill="FFFFFF"/>
        <w:ind w:firstLine="375"/>
        <w:jc w:val="both"/>
        <w:rPr>
          <w:rFonts w:ascii="GHEA Grapalat" w:hAnsi="GHEA Grapalat" w:cs="Sylfaen"/>
          <w:sz w:val="20"/>
          <w:lang w:val="hy-AM"/>
        </w:rPr>
      </w:pPr>
    </w:p>
    <w:p w14:paraId="68057949" w14:textId="77777777" w:rsidR="00FA3F83" w:rsidRPr="007C7FCA" w:rsidRDefault="00FA3F83" w:rsidP="00317A9D">
      <w:pPr>
        <w:shd w:val="clear" w:color="auto" w:fill="FFFFFF"/>
        <w:ind w:firstLine="375"/>
        <w:jc w:val="both"/>
        <w:rPr>
          <w:rFonts w:asciiTheme="minorHAnsi" w:hAnsiTheme="minorHAnsi"/>
          <w:sz w:val="20"/>
          <w:szCs w:val="20"/>
          <w:lang w:val="hy-AM"/>
        </w:rPr>
      </w:pPr>
    </w:p>
    <w:p w14:paraId="350AD730" w14:textId="77777777" w:rsidR="00FA3F83" w:rsidRPr="005E1F72" w:rsidRDefault="00FA3F83" w:rsidP="00FA3F83">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7BEE14F7" w14:textId="77777777" w:rsidR="00FA3F83" w:rsidRPr="005E1F72" w:rsidRDefault="00FA3F83" w:rsidP="00FA3F83">
      <w:pPr>
        <w:jc w:val="center"/>
        <w:rPr>
          <w:rFonts w:ascii="GHEA Grapalat" w:hAnsi="GHEA Grapalat"/>
          <w:b/>
          <w:sz w:val="20"/>
          <w:lang w:val="af-ZA"/>
        </w:rPr>
      </w:pPr>
    </w:p>
    <w:p w14:paraId="77A74156"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668278F3"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3666F418" w14:textId="77777777" w:rsidR="00FA3F83" w:rsidRPr="00794562" w:rsidRDefault="00FA3F83" w:rsidP="00FA3F83">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F633FF">
        <w:rPr>
          <w:rFonts w:ascii="GHEA Grapalat" w:hAnsi="GHEA Grapalat" w:cs="Sylfaen"/>
          <w:b/>
          <w:sz w:val="20"/>
          <w:lang w:val="ru-RU"/>
        </w:rPr>
        <w:t>համայնքի</w:t>
      </w:r>
      <w:r w:rsidRPr="00F633FF">
        <w:rPr>
          <w:rFonts w:ascii="GHEA Grapalat" w:hAnsi="GHEA Grapalat" w:cs="Sylfaen"/>
          <w:b/>
          <w:sz w:val="20"/>
          <w:lang w:val="af-ZA"/>
        </w:rPr>
        <w:t xml:space="preserve"> </w:t>
      </w:r>
      <w:r w:rsidRPr="00F633FF">
        <w:rPr>
          <w:rFonts w:ascii="GHEA Grapalat" w:hAnsi="GHEA Grapalat" w:cs="Sylfaen"/>
          <w:b/>
          <w:sz w:val="20"/>
          <w:lang w:val="ru-RU"/>
        </w:rPr>
        <w:t>ավագանու</w:t>
      </w:r>
      <w:r w:rsidRPr="005E1F72">
        <w:rPr>
          <w:rFonts w:ascii="GHEA Grapalat" w:hAnsi="GHEA Grapalat" w:cs="Sylfaen"/>
          <w:sz w:val="20"/>
          <w:lang w:val="af-ZA"/>
        </w:rPr>
        <w:t xml:space="preserve"> </w:t>
      </w:r>
      <w:proofErr w:type="spellStart"/>
      <w:r w:rsidRPr="005E1F72">
        <w:rPr>
          <w:rFonts w:ascii="GHEA Grapalat" w:hAnsi="GHEA Grapalat" w:cs="Sylfaen"/>
          <w:sz w:val="20"/>
        </w:rPr>
        <w:t>որոշման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հիման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վրա</w:t>
      </w:r>
      <w:proofErr w:type="spellEnd"/>
      <w:r w:rsidRPr="0067632B">
        <w:rPr>
          <w:rStyle w:val="FootnoteReference"/>
          <w:rFonts w:ascii="GHEA Grapalat" w:hAnsi="GHEA Grapalat" w:cs="Sylfaen"/>
          <w:color w:val="FFFFFF"/>
          <w:sz w:val="20"/>
        </w:rPr>
        <w:footnoteReference w:id="5"/>
      </w:r>
      <w:r w:rsidRPr="005E1F72">
        <w:rPr>
          <w:rFonts w:ascii="GHEA Grapalat" w:hAnsi="GHEA Grapalat" w:cs="Sylfaen"/>
          <w:sz w:val="20"/>
          <w:lang w:val="hy-AM"/>
        </w:rPr>
        <w:t>:</w:t>
      </w:r>
      <w:r>
        <w:rPr>
          <w:rFonts w:ascii="GHEA Grapalat" w:hAnsi="GHEA Grapalat" w:cs="Sylfaen"/>
          <w:sz w:val="20"/>
          <w:vertAlign w:val="superscript"/>
          <w:lang w:val="hy-AM"/>
        </w:rPr>
        <w:t>15</w:t>
      </w:r>
    </w:p>
    <w:p w14:paraId="26AF1330"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3) </w:t>
      </w:r>
      <w:r w:rsidRPr="005E1F72">
        <w:rPr>
          <w:rFonts w:ascii="GHEA Grapalat" w:hAnsi="GHEA Grapalat" w:cs="Sylfaen"/>
          <w:sz w:val="20"/>
          <w:lang w:val="hy-AM"/>
        </w:rPr>
        <w:t>ոչ</w:t>
      </w:r>
      <w:r w:rsidRPr="005E1F72">
        <w:rPr>
          <w:rFonts w:ascii="GHEA Grapalat" w:hAnsi="GHEA Grapalat" w:cs="Sylfaen"/>
          <w:sz w:val="20"/>
          <w:lang w:val="af-ZA"/>
        </w:rPr>
        <w:t xml:space="preserve"> </w:t>
      </w:r>
      <w:r w:rsidRPr="005E1F72">
        <w:rPr>
          <w:rFonts w:ascii="GHEA Grapalat" w:hAnsi="GHEA Grapalat" w:cs="Sylfaen"/>
          <w:sz w:val="20"/>
          <w:lang w:val="hy-AM"/>
        </w:rPr>
        <w:t>մի</w:t>
      </w:r>
      <w:r w:rsidRPr="005E1F72">
        <w:rPr>
          <w:rFonts w:ascii="GHEA Grapalat" w:hAnsi="GHEA Grapalat" w:cs="Sylfaen"/>
          <w:sz w:val="20"/>
          <w:lang w:val="af-ZA"/>
        </w:rPr>
        <w:t xml:space="preserve"> </w:t>
      </w:r>
      <w:r w:rsidRPr="005E1F72">
        <w:rPr>
          <w:rFonts w:ascii="GHEA Grapalat" w:hAnsi="GHEA Grapalat" w:cs="Sylfaen"/>
          <w:sz w:val="20"/>
          <w:lang w:val="hy-AM"/>
        </w:rPr>
        <w:t>հայտ</w:t>
      </w:r>
      <w:r w:rsidRPr="005E1F72">
        <w:rPr>
          <w:rFonts w:ascii="GHEA Grapalat" w:hAnsi="GHEA Grapalat" w:cs="Sylfaen"/>
          <w:sz w:val="20"/>
          <w:lang w:val="af-ZA"/>
        </w:rPr>
        <w:t xml:space="preserve"> </w:t>
      </w:r>
      <w:r w:rsidRPr="005E1F72">
        <w:rPr>
          <w:rFonts w:ascii="GHEA Grapalat" w:hAnsi="GHEA Grapalat" w:cs="Sylfaen"/>
          <w:sz w:val="20"/>
          <w:lang w:val="hy-AM"/>
        </w:rPr>
        <w:t>չի</w:t>
      </w:r>
      <w:r w:rsidRPr="005E1F72">
        <w:rPr>
          <w:rFonts w:ascii="GHEA Grapalat" w:hAnsi="GHEA Grapalat" w:cs="Sylfaen"/>
          <w:sz w:val="20"/>
          <w:lang w:val="af-ZA"/>
        </w:rPr>
        <w:t xml:space="preserve"> </w:t>
      </w:r>
      <w:r w:rsidRPr="005E1F72">
        <w:rPr>
          <w:rFonts w:ascii="GHEA Grapalat" w:hAnsi="GHEA Grapalat" w:cs="Sylfaen"/>
          <w:sz w:val="20"/>
          <w:lang w:val="hy-AM"/>
        </w:rPr>
        <w:t>ներկայացվել</w:t>
      </w:r>
      <w:r w:rsidRPr="005E1F72">
        <w:rPr>
          <w:rFonts w:ascii="GHEA Grapalat" w:hAnsi="GHEA Grapalat" w:cs="Sylfaen"/>
          <w:sz w:val="20"/>
          <w:lang w:val="af-ZA"/>
        </w:rPr>
        <w:t>.</w:t>
      </w:r>
    </w:p>
    <w:p w14:paraId="257FE371"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14:paraId="36453912" w14:textId="77777777" w:rsidR="00FA3F83" w:rsidRDefault="00FA3F83" w:rsidP="00FA3F83">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18AB4B45" w14:textId="77777777" w:rsidR="00FA3F83" w:rsidRPr="005E1F72" w:rsidRDefault="00FA3F83" w:rsidP="00FA3F83">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14:paraId="33D8CEE7" w14:textId="77777777" w:rsidR="00096865" w:rsidRPr="005E1F72" w:rsidRDefault="00096865" w:rsidP="00EF3662">
      <w:pPr>
        <w:pStyle w:val="BodyTextIndent"/>
        <w:spacing w:line="240" w:lineRule="auto"/>
        <w:rPr>
          <w:rFonts w:ascii="GHEA Grapalat" w:hAnsi="GHEA Grapalat"/>
          <w:i w:val="0"/>
          <w:sz w:val="18"/>
          <w:szCs w:val="18"/>
          <w:u w:val="single"/>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w:t>
      </w:r>
      <w:r w:rsidR="00375FD2" w:rsidRPr="005E1F72">
        <w:rPr>
          <w:rFonts w:ascii="GHEA Grapalat" w:hAnsi="GHEA Grapalat"/>
          <w:b/>
          <w:sz w:val="20"/>
          <w:lang w:val="af-ZA"/>
        </w:rPr>
        <w:t>2</w:t>
      </w:r>
      <w:r w:rsidRPr="005E1F72">
        <w:rPr>
          <w:rFonts w:ascii="GHEA Grapalat" w:hAnsi="GHEA Grapalat"/>
          <w:b/>
          <w:sz w:val="20"/>
          <w:lang w:val="af-ZA"/>
        </w:rPr>
        <w:t xml:space="preserve">. ԳՆՄԱՆ ԳՈՐԾԸՆԹԱՑԻ ՀԵՏ ԿԱՊՎԱԾ ԳՈՐԾՈՂՈՒԹՅՈՒՆՆԵՐԸ ԵՎ (ԿԱՄ) </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ԻՐԱՎՈՒՆՔԸ ԵՎ ԿԱՐԳԸ</w:t>
      </w:r>
    </w:p>
    <w:p w14:paraId="165F8E0C" w14:textId="77777777" w:rsidR="00532105" w:rsidRPr="005E1F72" w:rsidRDefault="00532105" w:rsidP="00532105">
      <w:pPr>
        <w:ind w:firstLine="567"/>
        <w:jc w:val="center"/>
        <w:rPr>
          <w:rFonts w:ascii="GHEA Grapalat" w:hAnsi="GHEA Grapalat" w:cs="Sylfaen"/>
          <w:b/>
          <w:szCs w:val="22"/>
          <w:lang w:val="es-ES"/>
        </w:rPr>
      </w:pPr>
    </w:p>
    <w:p w14:paraId="6AD90FD7"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24418EC3"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020E98CC"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0508884E"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3361C2AD"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48762301" w14:textId="77777777" w:rsidR="00532105" w:rsidRPr="001F3550" w:rsidRDefault="00532105" w:rsidP="00532105">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7729C8D8"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190B0925"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576AA1E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30D16C50" w14:textId="77777777" w:rsidR="00532105" w:rsidRPr="001F3550" w:rsidRDefault="00532105" w:rsidP="00532105">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6D3513A6"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283FB84C"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2F8E1227"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785B3423"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5DEC17FA"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4560B60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2A32F23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7F832E7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669AD9E1"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5DA58BB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32EECD4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0E4684D9"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42634110"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74C3E08B"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198A3D9E" w14:textId="77777777" w:rsidR="00532105" w:rsidRPr="001F3550" w:rsidRDefault="00532105" w:rsidP="00532105">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83961A4" w14:textId="676A9975" w:rsidR="000A1464" w:rsidRPr="001F3550" w:rsidRDefault="00532105" w:rsidP="00532105">
      <w:pPr>
        <w:shd w:val="clear" w:color="auto" w:fill="FFFFFF"/>
        <w:ind w:firstLine="375"/>
        <w:jc w:val="both"/>
        <w:rPr>
          <w:rFonts w:ascii="GHEA Grapalat" w:hAnsi="GHEA Grapalat"/>
          <w:sz w:val="20"/>
          <w:szCs w:val="20"/>
          <w:lang w:val="es-ES"/>
        </w:rPr>
      </w:pPr>
      <w:r>
        <w:rPr>
          <w:rFonts w:ascii="GHEA Grapalat" w:hAnsi="GHEA Grapalat" w:cs="Sylfaen"/>
          <w:b/>
          <w:szCs w:val="22"/>
          <w:lang w:val="es-ES"/>
        </w:rPr>
        <w:br w:type="page"/>
      </w:r>
    </w:p>
    <w:p w14:paraId="2C63A5FF" w14:textId="7BEFDF76" w:rsidR="00096865" w:rsidRPr="005E1F72" w:rsidRDefault="00096865" w:rsidP="00EF3662">
      <w:pPr>
        <w:ind w:firstLine="567"/>
        <w:jc w:val="center"/>
        <w:rPr>
          <w:rFonts w:ascii="GHEA Grapalat" w:hAnsi="GHEA Grapalat"/>
          <w:b/>
          <w:szCs w:val="22"/>
          <w:lang w:val="af-ZA"/>
        </w:rPr>
      </w:pPr>
      <w:proofErr w:type="gramStart"/>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roofErr w:type="gramEnd"/>
    </w:p>
    <w:p w14:paraId="05E4042D" w14:textId="77777777" w:rsidR="00096865" w:rsidRPr="002056EB" w:rsidRDefault="00096865" w:rsidP="00EF3662">
      <w:pPr>
        <w:pStyle w:val="BodyText"/>
        <w:ind w:right="-7"/>
        <w:jc w:val="center"/>
        <w:rPr>
          <w:rFonts w:ascii="GHEA Grapalat" w:hAnsi="GHEA Grapalat" w:cs="Sylfaen"/>
          <w:b/>
          <w:szCs w:val="22"/>
          <w:lang w:val="es-ES"/>
        </w:rPr>
      </w:pP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Ր</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Հ</w:t>
      </w:r>
      <w:r w:rsidRPr="002056EB">
        <w:rPr>
          <w:rFonts w:ascii="GHEA Grapalat" w:hAnsi="GHEA Grapalat" w:cs="Sylfaen"/>
          <w:b/>
          <w:szCs w:val="22"/>
          <w:lang w:val="es-ES"/>
        </w:rPr>
        <w:t xml:space="preserve"> </w:t>
      </w:r>
      <w:r w:rsidRPr="005E1F72">
        <w:rPr>
          <w:rFonts w:ascii="GHEA Grapalat" w:hAnsi="GHEA Grapalat" w:cs="Sylfaen"/>
          <w:b/>
          <w:szCs w:val="22"/>
          <w:lang w:val="es-ES"/>
        </w:rPr>
        <w:t>Ա</w:t>
      </w:r>
      <w:r w:rsidRPr="002056EB">
        <w:rPr>
          <w:rFonts w:ascii="GHEA Grapalat" w:hAnsi="GHEA Grapalat" w:cs="Sylfaen"/>
          <w:b/>
          <w:szCs w:val="22"/>
          <w:lang w:val="es-ES"/>
        </w:rPr>
        <w:t xml:space="preserve"> </w:t>
      </w:r>
      <w:r w:rsidRPr="005E1F72">
        <w:rPr>
          <w:rFonts w:ascii="GHEA Grapalat" w:hAnsi="GHEA Grapalat" w:cs="Sylfaen"/>
          <w:b/>
          <w:szCs w:val="22"/>
          <w:lang w:val="es-ES"/>
        </w:rPr>
        <w:t>Ն</w:t>
      </w:r>
      <w:r w:rsidRPr="002056EB">
        <w:rPr>
          <w:rFonts w:ascii="GHEA Grapalat" w:hAnsi="GHEA Grapalat" w:cs="Sylfaen"/>
          <w:b/>
          <w:szCs w:val="22"/>
          <w:lang w:val="es-ES"/>
        </w:rPr>
        <w:t xml:space="preserve"> </w:t>
      </w:r>
      <w:r w:rsidRPr="005E1F72">
        <w:rPr>
          <w:rFonts w:ascii="GHEA Grapalat" w:hAnsi="GHEA Grapalat" w:cs="Sylfaen"/>
          <w:b/>
          <w:szCs w:val="22"/>
          <w:lang w:val="es-ES"/>
        </w:rPr>
        <w:t>Գ</w:t>
      </w:r>
    </w:p>
    <w:p w14:paraId="1780F257" w14:textId="667E9CD4" w:rsidR="00096865" w:rsidRPr="002056EB" w:rsidRDefault="00210BDD" w:rsidP="00EF3662">
      <w:pPr>
        <w:pStyle w:val="BodyText"/>
        <w:ind w:right="-7"/>
        <w:jc w:val="center"/>
        <w:rPr>
          <w:rFonts w:ascii="GHEA Grapalat" w:hAnsi="GHEA Grapalat" w:cs="Sylfaen"/>
          <w:b/>
          <w:szCs w:val="22"/>
          <w:lang w:val="es-ES"/>
        </w:rPr>
      </w:pPr>
      <w:r>
        <w:rPr>
          <w:rFonts w:ascii="GHEA Grapalat" w:hAnsi="GHEA Grapalat" w:cs="Sylfaen"/>
          <w:b/>
          <w:szCs w:val="22"/>
          <w:lang w:val="hy-AM"/>
        </w:rPr>
        <w:t>ԳՆԱՆՇՄԱՆ ՀԱՐՑՄԱՆ</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Հ</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Յ</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Ը</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Պ</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Ր</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Ա</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Ս</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Տ</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Ե</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Լ</w:t>
      </w:r>
      <w:r w:rsidR="00096865" w:rsidRPr="002056EB">
        <w:rPr>
          <w:rFonts w:ascii="GHEA Grapalat" w:hAnsi="GHEA Grapalat" w:cs="Sylfaen"/>
          <w:b/>
          <w:szCs w:val="22"/>
          <w:lang w:val="es-ES"/>
        </w:rPr>
        <w:t xml:space="preserve"> </w:t>
      </w:r>
      <w:r w:rsidR="00096865" w:rsidRPr="005E1F72">
        <w:rPr>
          <w:rFonts w:ascii="GHEA Grapalat" w:hAnsi="GHEA Grapalat" w:cs="Sylfaen"/>
          <w:b/>
          <w:szCs w:val="22"/>
          <w:lang w:val="es-ES"/>
        </w:rPr>
        <w:t>ՈՒ</w:t>
      </w:r>
    </w:p>
    <w:p w14:paraId="48DDABBA" w14:textId="77777777" w:rsidR="00096865" w:rsidRPr="002056EB" w:rsidRDefault="00096865" w:rsidP="00EF3662">
      <w:pPr>
        <w:ind w:firstLine="567"/>
        <w:jc w:val="center"/>
        <w:rPr>
          <w:rFonts w:ascii="GHEA Grapalat" w:hAnsi="GHEA Grapalat"/>
          <w:szCs w:val="22"/>
          <w:lang w:val="es-ES"/>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20906252" w14:textId="77777777" w:rsidR="00096865" w:rsidRPr="005E1F72" w:rsidRDefault="00096865" w:rsidP="00EF3662">
      <w:pPr>
        <w:ind w:firstLine="720"/>
        <w:jc w:val="center"/>
        <w:rPr>
          <w:rFonts w:ascii="GHEA Grapalat" w:hAnsi="GHEA Grapalat"/>
          <w:szCs w:val="22"/>
          <w:lang w:val="af-ZA"/>
        </w:rPr>
      </w:pP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proofErr w:type="spellStart"/>
      <w:r w:rsidRPr="005E1F72">
        <w:rPr>
          <w:rFonts w:ascii="GHEA Grapalat" w:hAnsi="GHEA Grapalat"/>
          <w:b/>
          <w:sz w:val="20"/>
          <w:szCs w:val="20"/>
          <w:lang w:val="es-ES"/>
        </w:rPr>
        <w:t>Պիտանելիության</w:t>
      </w:r>
      <w:proofErr w:type="spellEnd"/>
      <w:r w:rsidRPr="005E1F72">
        <w:rPr>
          <w:rFonts w:ascii="GHEA Grapalat" w:hAnsi="GHEA Grapalat"/>
          <w:b/>
          <w:sz w:val="20"/>
          <w:szCs w:val="20"/>
          <w:lang w:val="es-ES"/>
        </w:rPr>
        <w:t xml:space="preserve"> </w:t>
      </w:r>
      <w:proofErr w:type="spellStart"/>
      <w:r w:rsidRPr="005E1F72">
        <w:rPr>
          <w:rFonts w:ascii="GHEA Grapalat" w:hAnsi="GHEA Grapalat"/>
          <w:b/>
          <w:sz w:val="20"/>
          <w:szCs w:val="20"/>
          <w:lang w:val="es-ES"/>
        </w:rPr>
        <w:t>չափորոշիչ</w:t>
      </w:r>
      <w:proofErr w:type="spellEnd"/>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325D756" w14:textId="77777777" w:rsidR="00D84F32" w:rsidRDefault="002D5CF0" w:rsidP="00E968EF">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D84F32" w:rsidRPr="005E1F72">
        <w:rPr>
          <w:rFonts w:ascii="GHEA Grapalat" w:hAnsi="GHEA Grapalat" w:cs="Sylfaen"/>
          <w:sz w:val="20"/>
          <w:lang w:val="ru-RU"/>
        </w:rPr>
        <w:t>ընթացակարգին</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մասնակցելու</w:t>
      </w:r>
      <w:r w:rsidR="00D84F32" w:rsidRPr="005E1F72">
        <w:rPr>
          <w:rFonts w:ascii="GHEA Grapalat" w:hAnsi="GHEA Grapalat" w:cs="Sylfaen"/>
          <w:sz w:val="20"/>
          <w:lang w:val="af-ZA"/>
        </w:rPr>
        <w:t xml:space="preserve"> </w:t>
      </w:r>
      <w:r w:rsidR="00D84F32" w:rsidRPr="005E1F72">
        <w:rPr>
          <w:rFonts w:ascii="GHEA Grapalat" w:hAnsi="GHEA Grapalat" w:cs="Sylfaen"/>
          <w:sz w:val="20"/>
          <w:lang w:val="ru-RU"/>
        </w:rPr>
        <w:t>դիմում</w:t>
      </w:r>
      <w:r w:rsidR="00D84F32" w:rsidRPr="002A4619">
        <w:rPr>
          <w:rFonts w:ascii="GHEA Grapalat" w:hAnsi="GHEA Grapalat" w:cs="Sylfaen"/>
          <w:sz w:val="20"/>
          <w:lang w:val="es-ES"/>
        </w:rPr>
        <w:t>-</w:t>
      </w:r>
      <w:proofErr w:type="spellStart"/>
      <w:r w:rsidR="00D84F32">
        <w:rPr>
          <w:rFonts w:ascii="GHEA Grapalat" w:hAnsi="GHEA Grapalat" w:cs="Sylfaen"/>
          <w:sz w:val="20"/>
        </w:rPr>
        <w:t>հայտարարություն</w:t>
      </w:r>
      <w:proofErr w:type="spellEnd"/>
      <w:r w:rsidR="00D84F32" w:rsidRPr="005E1F72">
        <w:rPr>
          <w:rFonts w:ascii="GHEA Grapalat" w:hAnsi="GHEA Grapalat" w:cs="Sylfaen"/>
          <w:sz w:val="20"/>
          <w:lang w:val="af-ZA"/>
        </w:rPr>
        <w:t>` համաձայն հ</w:t>
      </w:r>
      <w:r w:rsidR="00D84F32" w:rsidRPr="005E1F72">
        <w:rPr>
          <w:rFonts w:ascii="GHEA Grapalat" w:hAnsi="GHEA Grapalat" w:cs="Sylfaen"/>
          <w:sz w:val="20"/>
          <w:lang w:val="ru-RU"/>
        </w:rPr>
        <w:t>ավելված</w:t>
      </w:r>
      <w:r w:rsidR="00D84F32" w:rsidRPr="005E1F72">
        <w:rPr>
          <w:rFonts w:ascii="GHEA Grapalat" w:hAnsi="GHEA Grapalat" w:cs="Sylfaen"/>
          <w:sz w:val="20"/>
          <w:lang w:val="af-ZA"/>
        </w:rPr>
        <w:t xml:space="preserve"> N 1-ի</w:t>
      </w:r>
      <w:r w:rsidR="00D84F32" w:rsidRPr="005E1F72">
        <w:rPr>
          <w:rFonts w:ascii="GHEA Grapalat" w:hAnsi="GHEA Grapalat" w:cs="Sylfaen"/>
          <w:sz w:val="20"/>
          <w:lang w:val="es-ES"/>
        </w:rPr>
        <w:t>.</w:t>
      </w:r>
    </w:p>
    <w:p w14:paraId="2FF486F8" w14:textId="0DC2E293"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r w:rsidRPr="00AA7E0D">
        <w:rPr>
          <w:rFonts w:ascii="GHEA Grapalat" w:hAnsi="GHEA Grapalat" w:cs="Sylfaen"/>
          <w:sz w:val="20"/>
          <w:lang w:val="hy-AM"/>
        </w:rPr>
        <w:t>առաջարկվող</w:t>
      </w:r>
      <w:r w:rsidRPr="005E1F72">
        <w:rPr>
          <w:rFonts w:ascii="GHEA Grapalat" w:hAnsi="GHEA Grapalat" w:cs="Sylfaen"/>
          <w:sz w:val="20"/>
          <w:lang w:val="es-ES"/>
        </w:rPr>
        <w:t xml:space="preserve"> </w:t>
      </w:r>
      <w:r w:rsidRPr="00AA7E0D">
        <w:rPr>
          <w:rFonts w:ascii="GHEA Grapalat" w:hAnsi="GHEA Grapalat" w:cs="Sylfaen"/>
          <w:sz w:val="20"/>
          <w:lang w:val="hy-AM"/>
        </w:rPr>
        <w:t>ապրանքի</w:t>
      </w:r>
      <w:r w:rsidRPr="005E1F72">
        <w:rPr>
          <w:rFonts w:ascii="GHEA Grapalat" w:hAnsi="GHEA Grapalat" w:cs="Sylfaen"/>
          <w:sz w:val="20"/>
          <w:lang w:val="es-ES"/>
        </w:rPr>
        <w:t xml:space="preserve"> </w:t>
      </w:r>
      <w:r w:rsidRPr="0088740B">
        <w:rPr>
          <w:rFonts w:ascii="GHEA Grapalat" w:hAnsi="GHEA Grapalat"/>
          <w:sz w:val="20"/>
          <w:szCs w:val="20"/>
          <w:lang w:val="hy-AM" w:eastAsia="x-none"/>
        </w:rPr>
        <w:t>ամբողջական նկարագիրը</w:t>
      </w:r>
      <w:r w:rsidRPr="0088740B">
        <w:rPr>
          <w:rFonts w:ascii="GHEA Grapalat" w:hAnsi="GHEA Grapalat"/>
          <w:sz w:val="20"/>
          <w:szCs w:val="20"/>
          <w:lang w:val="es-ES" w:eastAsia="x-none"/>
        </w:rPr>
        <w:t xml:space="preserve">` </w:t>
      </w:r>
      <w:r w:rsidRPr="0088740B">
        <w:rPr>
          <w:rFonts w:ascii="GHEA Grapalat" w:hAnsi="GHEA Grapalat"/>
          <w:sz w:val="20"/>
          <w:szCs w:val="20"/>
          <w:lang w:val="hy-AM" w:eastAsia="x-none"/>
        </w:rPr>
        <w:t>համաձայն</w:t>
      </w:r>
      <w:r w:rsidRPr="0088740B">
        <w:rPr>
          <w:rFonts w:ascii="GHEA Grapalat" w:hAnsi="GHEA Grapalat"/>
          <w:sz w:val="20"/>
          <w:szCs w:val="20"/>
          <w:lang w:val="es-ES" w:eastAsia="x-none"/>
        </w:rPr>
        <w:t xml:space="preserve"> </w:t>
      </w:r>
      <w:r w:rsidRPr="0088740B">
        <w:rPr>
          <w:rFonts w:ascii="GHEA Grapalat" w:hAnsi="GHEA Grapalat"/>
          <w:sz w:val="20"/>
          <w:szCs w:val="20"/>
          <w:lang w:val="hy-AM" w:eastAsia="x-none"/>
        </w:rPr>
        <w:t>հավելված</w:t>
      </w:r>
      <w:r w:rsidRPr="0088740B">
        <w:rPr>
          <w:rFonts w:ascii="GHEA Grapalat" w:hAnsi="GHEA Grapalat"/>
          <w:sz w:val="20"/>
          <w:szCs w:val="20"/>
          <w:lang w:val="es-ES" w:eastAsia="x-none"/>
        </w:rPr>
        <w:t xml:space="preserve"> </w:t>
      </w:r>
      <w:r w:rsidR="00B14E2D" w:rsidRPr="0088740B">
        <w:rPr>
          <w:rFonts w:ascii="GHEA Grapalat" w:hAnsi="GHEA Grapalat"/>
          <w:sz w:val="20"/>
          <w:szCs w:val="20"/>
          <w:lang w:val="es-ES" w:eastAsia="x-none"/>
        </w:rPr>
        <w:br/>
      </w:r>
      <w:r w:rsidRPr="0088740B">
        <w:rPr>
          <w:rFonts w:ascii="GHEA Grapalat" w:hAnsi="GHEA Grapalat"/>
          <w:sz w:val="20"/>
          <w:szCs w:val="20"/>
          <w:lang w:val="es-ES" w:eastAsia="x-none"/>
        </w:rPr>
        <w:t>N 1.1-</w:t>
      </w:r>
      <w:r w:rsidRPr="0088740B">
        <w:rPr>
          <w:rFonts w:ascii="GHEA Grapalat" w:hAnsi="GHEA Grapalat"/>
          <w:sz w:val="20"/>
          <w:szCs w:val="20"/>
          <w:lang w:val="hy-AM" w:eastAsia="x-none"/>
        </w:rPr>
        <w:t>ի</w:t>
      </w:r>
      <w:r w:rsidRPr="0088740B">
        <w:rPr>
          <w:rFonts w:ascii="GHEA Grapalat" w:hAnsi="GHEA Grapalat" w:cs="Sylfaen"/>
          <w:sz w:val="20"/>
          <w:lang w:val="es-ES"/>
        </w:rPr>
        <w:t>.</w:t>
      </w:r>
    </w:p>
    <w:p w14:paraId="52EA990E" w14:textId="31482C4E" w:rsidR="00EF4630"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481928">
        <w:rPr>
          <w:rFonts w:ascii="GHEA Grapalat" w:hAnsi="GHEA Grapalat" w:cs="Sylfaen"/>
          <w:sz w:val="20"/>
          <w:lang w:val="af-ZA"/>
        </w:rPr>
        <w:t>4</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պայմանագրի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պատճենը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և</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դրա</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կողմ</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հանդիսացող</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անձի</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տվյալները</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եթե</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պայմանագիրն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իրականացվելու</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է</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միջոցով</w:t>
      </w:r>
      <w:r w:rsidR="00EF4630" w:rsidRPr="00DE1E5A">
        <w:rPr>
          <w:rFonts w:ascii="GHEA Grapalat" w:hAnsi="GHEA Grapalat" w:cs="Sylfaen"/>
          <w:sz w:val="20"/>
          <w:szCs w:val="24"/>
          <w:lang w:val="af-ZA" w:eastAsia="en-US"/>
        </w:rPr>
        <w:t>.</w:t>
      </w:r>
    </w:p>
    <w:p w14:paraId="0CFE9A70" w14:textId="63B1D443" w:rsidR="00EF4630" w:rsidRPr="005E1F72" w:rsidRDefault="00EF4630" w:rsidP="00505AD4">
      <w:pPr>
        <w:pStyle w:val="norm"/>
        <w:spacing w:line="240" w:lineRule="auto"/>
        <w:ind w:firstLine="567"/>
        <w:rPr>
          <w:rFonts w:ascii="GHEA Grapalat" w:hAnsi="GHEA Grapalat" w:cs="Sylfaen"/>
          <w:sz w:val="20"/>
          <w:szCs w:val="24"/>
          <w:lang w:val="af-ZA" w:eastAsia="en-US"/>
        </w:rPr>
      </w:pPr>
      <w:r w:rsidRPr="002A4619">
        <w:rPr>
          <w:rFonts w:ascii="GHEA Grapalat" w:hAnsi="GHEA Grapalat" w:cs="Sylfaen"/>
          <w:sz w:val="20"/>
          <w:szCs w:val="24"/>
          <w:lang w:val="af-ZA" w:eastAsia="en-US"/>
        </w:rPr>
        <w:t>2.</w:t>
      </w:r>
      <w:r w:rsidR="00481928">
        <w:rPr>
          <w:rFonts w:ascii="GHEA Grapalat" w:hAnsi="GHEA Grapalat" w:cs="Sylfaen"/>
          <w:sz w:val="20"/>
          <w:szCs w:val="24"/>
          <w:lang w:val="af-ZA" w:eastAsia="en-US"/>
        </w:rPr>
        <w:t>5</w:t>
      </w:r>
      <w:r w:rsidRPr="002A4619">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համատեղ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գործունեության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պայմանագիրը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եթե</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մասնակիցները</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գնման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մասնակցում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համատեղ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գործունեության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կարգով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կոնսորցիումով</w:t>
      </w:r>
      <w:proofErr w:type="spellEnd"/>
      <w:r w:rsidRPr="005E1F72">
        <w:rPr>
          <w:rFonts w:ascii="GHEA Grapalat" w:hAnsi="GHEA Grapalat" w:cs="Sylfaen"/>
          <w:sz w:val="20"/>
          <w:szCs w:val="24"/>
          <w:lang w:val="af-ZA" w:eastAsia="en-US"/>
        </w:rPr>
        <w:t>).</w:t>
      </w:r>
      <w:r w:rsidR="00A32014">
        <w:rPr>
          <w:rFonts w:ascii="GHEA Grapalat" w:hAnsi="GHEA Grapalat" w:cs="Sylfaen"/>
          <w:sz w:val="20"/>
          <w:szCs w:val="24"/>
          <w:vertAlign w:val="superscript"/>
          <w:lang w:val="hy-AM" w:eastAsia="en-US"/>
        </w:rPr>
        <w:t>16</w:t>
      </w:r>
      <w:r w:rsidRPr="0067632B">
        <w:rPr>
          <w:rStyle w:val="FootnoteReference"/>
          <w:rFonts w:ascii="GHEA Grapalat" w:hAnsi="GHEA Grapalat" w:cs="Sylfaen"/>
          <w:color w:val="FFFFFF"/>
          <w:sz w:val="20"/>
          <w:szCs w:val="24"/>
          <w:lang w:val="af-ZA" w:eastAsia="en-US"/>
        </w:rPr>
        <w:footnoteReference w:id="6"/>
      </w:r>
    </w:p>
    <w:p w14:paraId="64CA69F3" w14:textId="77777777" w:rsidR="002C4DBF" w:rsidRPr="005E1F72" w:rsidRDefault="00505AD4" w:rsidP="00EF3662">
      <w:pPr>
        <w:tabs>
          <w:tab w:val="left" w:pos="1248"/>
        </w:tabs>
        <w:ind w:firstLine="540"/>
        <w:jc w:val="both"/>
        <w:rPr>
          <w:rFonts w:ascii="GHEA Grapalat" w:hAnsi="GHEA Grapalat"/>
          <w:sz w:val="20"/>
          <w:szCs w:val="20"/>
          <w:lang w:val="es-ES"/>
        </w:rPr>
      </w:pPr>
      <w:r>
        <w:rPr>
          <w:rFonts w:ascii="GHEA Grapalat" w:hAnsi="GHEA Grapalat"/>
          <w:b/>
          <w:sz w:val="20"/>
          <w:szCs w:val="20"/>
          <w:lang w:val="es-ES"/>
        </w:rPr>
        <w:t>2</w:t>
      </w:r>
      <w:r w:rsidR="002C4DBF" w:rsidRPr="005E1F72">
        <w:rPr>
          <w:rFonts w:ascii="GHEA Grapalat" w:hAnsi="GHEA Grapalat"/>
          <w:b/>
          <w:sz w:val="20"/>
          <w:szCs w:val="20"/>
          <w:lang w:val="es-ES"/>
        </w:rPr>
        <w:t xml:space="preserve">) </w:t>
      </w:r>
      <w:r w:rsidR="00FF3F8F" w:rsidRPr="005E1F72">
        <w:rPr>
          <w:rFonts w:ascii="GHEA Grapalat" w:hAnsi="GHEA Grapalat"/>
          <w:b/>
          <w:sz w:val="20"/>
          <w:szCs w:val="20"/>
          <w:lang w:val="es-ES"/>
        </w:rPr>
        <w:t>«</w:t>
      </w:r>
      <w:proofErr w:type="spellStart"/>
      <w:r w:rsidR="002C4DBF" w:rsidRPr="005E1F72">
        <w:rPr>
          <w:rFonts w:ascii="GHEA Grapalat" w:hAnsi="GHEA Grapalat"/>
          <w:b/>
          <w:sz w:val="20"/>
          <w:szCs w:val="20"/>
          <w:lang w:val="es-ES"/>
        </w:rPr>
        <w:t>Ֆինանսական</w:t>
      </w:r>
      <w:proofErr w:type="spellEnd"/>
      <w:r w:rsidR="00FF3F8F" w:rsidRPr="005E1F72">
        <w:rPr>
          <w:rFonts w:ascii="GHEA Grapalat" w:hAnsi="GHEA Grapalat"/>
          <w:b/>
          <w:sz w:val="20"/>
          <w:szCs w:val="20"/>
          <w:lang w:val="es-ES"/>
        </w:rPr>
        <w:t xml:space="preserve"> </w:t>
      </w:r>
      <w:proofErr w:type="spellStart"/>
      <w:r w:rsidR="00FF3F8F" w:rsidRPr="005E1F72">
        <w:rPr>
          <w:rFonts w:ascii="GHEA Grapalat" w:hAnsi="GHEA Grapalat"/>
          <w:b/>
          <w:sz w:val="20"/>
          <w:szCs w:val="20"/>
          <w:lang w:val="es-ES"/>
        </w:rPr>
        <w:t>չափորոշիչ</w:t>
      </w:r>
      <w:proofErr w:type="spellEnd"/>
      <w:r w:rsidR="00FF3F8F" w:rsidRPr="005E1F72">
        <w:rPr>
          <w:rFonts w:ascii="GHEA Grapalat" w:hAnsi="GHEA Grapalat"/>
          <w:b/>
          <w:sz w:val="20"/>
          <w:szCs w:val="20"/>
          <w:lang w:val="es-ES"/>
        </w:rPr>
        <w:t>»</w:t>
      </w:r>
      <w:r w:rsidR="00FF3F8F" w:rsidRPr="005E1F72">
        <w:rPr>
          <w:rFonts w:ascii="GHEA Grapalat" w:hAnsi="GHEA Grapalat" w:cs="Sylfaen"/>
          <w:sz w:val="20"/>
          <w:lang w:val="es-ES"/>
        </w:rPr>
        <w:t>.</w:t>
      </w:r>
    </w:p>
    <w:p w14:paraId="444F6D50" w14:textId="77777777" w:rsidR="00E67BA7"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2.</w:t>
      </w:r>
      <w:r w:rsidR="00563192">
        <w:rPr>
          <w:rFonts w:ascii="GHEA Grapalat" w:hAnsi="GHEA Grapalat" w:cs="Sylfaen"/>
          <w:sz w:val="20"/>
          <w:lang w:val="af-ZA"/>
        </w:rPr>
        <w:t>6</w:t>
      </w:r>
      <w:r w:rsidR="006548A2">
        <w:rPr>
          <w:rFonts w:ascii="GHEA Grapalat" w:hAnsi="GHEA Grapalat" w:cs="Sylfaen"/>
          <w:sz w:val="20"/>
          <w:lang w:val="af-ZA"/>
        </w:rPr>
        <w:t xml:space="preserve"> </w:t>
      </w:r>
      <w:r w:rsidR="00E67BA7" w:rsidRPr="00A27D90">
        <w:rPr>
          <w:rFonts w:ascii="GHEA Grapalat" w:hAnsi="GHEA Grapalat" w:cs="Sylfaen"/>
          <w:sz w:val="20"/>
          <w:lang w:val="af-ZA"/>
        </w:rPr>
        <w:t>գնային</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առաջարկ</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համաձայն</w:t>
      </w:r>
      <w:r w:rsidR="00294FFF" w:rsidRPr="005E1F72">
        <w:rPr>
          <w:rFonts w:ascii="GHEA Grapalat" w:hAnsi="GHEA Grapalat" w:cs="Sylfaen"/>
          <w:sz w:val="20"/>
          <w:lang w:val="af-ZA"/>
        </w:rPr>
        <w:t xml:space="preserve"> </w:t>
      </w:r>
      <w:r w:rsidR="00294FFF" w:rsidRPr="00A27D90">
        <w:rPr>
          <w:rFonts w:ascii="GHEA Grapalat" w:hAnsi="GHEA Grapalat" w:cs="Sylfaen"/>
          <w:sz w:val="20"/>
          <w:lang w:val="af-ZA"/>
        </w:rPr>
        <w:t>հավելված</w:t>
      </w:r>
      <w:r w:rsidR="00294FFF" w:rsidRPr="005E1F72">
        <w:rPr>
          <w:rFonts w:ascii="GHEA Grapalat" w:hAnsi="GHEA Grapalat" w:cs="Sylfaen"/>
          <w:sz w:val="20"/>
          <w:lang w:val="af-ZA"/>
        </w:rPr>
        <w:t xml:space="preserve"> N </w:t>
      </w:r>
      <w:r w:rsidR="004D557A">
        <w:rPr>
          <w:rFonts w:ascii="GHEA Grapalat" w:hAnsi="GHEA Grapalat" w:cs="Sylfaen"/>
          <w:sz w:val="20"/>
          <w:lang w:val="af-ZA"/>
        </w:rPr>
        <w:t>2</w:t>
      </w:r>
      <w:r w:rsidR="00294FFF" w:rsidRPr="005E1F72">
        <w:rPr>
          <w:rFonts w:ascii="GHEA Grapalat" w:hAnsi="GHEA Grapalat" w:cs="Sylfaen"/>
          <w:sz w:val="20"/>
          <w:lang w:val="af-ZA"/>
        </w:rPr>
        <w:t>-</w:t>
      </w:r>
      <w:r w:rsidR="00294FFF" w:rsidRPr="00A27D90">
        <w:rPr>
          <w:rFonts w:ascii="GHEA Grapalat" w:hAnsi="GHEA Grapalat" w:cs="Sylfaen"/>
          <w:sz w:val="20"/>
          <w:lang w:val="af-ZA"/>
        </w:rPr>
        <w:t>ի</w:t>
      </w:r>
      <w:r w:rsidR="00294FFF" w:rsidRPr="005E1F72">
        <w:rPr>
          <w:rFonts w:ascii="GHEA Grapalat" w:hAnsi="GHEA Grapalat" w:cs="Sylfaen"/>
          <w:sz w:val="20"/>
          <w:lang w:val="af-ZA"/>
        </w:rPr>
        <w:t>: Գնային առաջարկը</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ներկայացվում</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է</w:t>
      </w:r>
      <w:r w:rsidR="00E67BA7" w:rsidRPr="005E1F72">
        <w:rPr>
          <w:rFonts w:ascii="GHEA Grapalat" w:hAnsi="GHEA Grapalat" w:cs="Sylfaen"/>
          <w:sz w:val="20"/>
          <w:lang w:val="af-ZA"/>
        </w:rPr>
        <w:t xml:space="preserve"> </w:t>
      </w:r>
      <w:r w:rsidR="004F3F9B" w:rsidRPr="00A27D90">
        <w:rPr>
          <w:rFonts w:ascii="GHEA Grapalat" w:hAnsi="GHEA Grapalat" w:cs="Sylfaen"/>
          <w:sz w:val="20"/>
          <w:lang w:val="af-ZA"/>
        </w:rPr>
        <w:t xml:space="preserve">արժեք (ինքնարժեքի և կանխատեսվող շահույթի հանրագումարը) </w:t>
      </w:r>
      <w:r w:rsidR="00E67BA7" w:rsidRPr="00A27D90">
        <w:rPr>
          <w:rFonts w:ascii="GHEA Grapalat" w:hAnsi="GHEA Grapalat" w:cs="Sylfaen"/>
          <w:sz w:val="20"/>
          <w:lang w:val="af-ZA"/>
        </w:rPr>
        <w:t>և</w:t>
      </w:r>
      <w:r w:rsidR="00E67BA7" w:rsidRPr="005E1F72">
        <w:rPr>
          <w:rFonts w:ascii="GHEA Grapalat" w:hAnsi="GHEA Grapalat" w:cs="Sylfaen"/>
          <w:sz w:val="20"/>
          <w:lang w:val="af-ZA"/>
        </w:rPr>
        <w:t xml:space="preserve"> </w:t>
      </w:r>
      <w:r w:rsidR="00E67BA7" w:rsidRPr="00A27D90">
        <w:rPr>
          <w:rFonts w:ascii="GHEA Grapalat" w:hAnsi="GHEA Grapalat" w:cs="Sylfaen"/>
          <w:sz w:val="20"/>
          <w:lang w:val="af-ZA"/>
        </w:rPr>
        <w:t>ավելացված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արժեքի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հարկ</w:t>
      </w:r>
      <w:r w:rsidR="00E67BA7" w:rsidRPr="005E1F72" w:rsidDel="001A1F55">
        <w:rPr>
          <w:rFonts w:ascii="GHEA Grapalat" w:hAnsi="GHEA Grapalat" w:cs="Sylfaen"/>
          <w:sz w:val="20"/>
          <w:lang w:val="af-ZA"/>
        </w:rPr>
        <w:t xml:space="preserve"> </w:t>
      </w:r>
      <w:r w:rsidR="00E67BA7" w:rsidRPr="005E1F72">
        <w:rPr>
          <w:rFonts w:ascii="GHEA Grapalat" w:hAnsi="GHEA Grapalat" w:cs="Sylfaen"/>
          <w:sz w:val="20"/>
          <w:lang w:val="hy-AM"/>
        </w:rPr>
        <w:t>ընդհանրական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բաղադրիչներից</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բաղկացած</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հաշվարկի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hy-AM"/>
        </w:rPr>
        <w:t>ձևով։</w:t>
      </w:r>
      <w:r w:rsidR="00E67BA7" w:rsidRPr="005E1F72">
        <w:rPr>
          <w:rFonts w:ascii="GHEA Grapalat" w:hAnsi="GHEA Grapalat" w:cs="Sylfaen"/>
          <w:sz w:val="20"/>
          <w:lang w:val="af-ZA"/>
        </w:rPr>
        <w:t xml:space="preserve"> </w:t>
      </w:r>
      <w:r w:rsidR="009368E5">
        <w:rPr>
          <w:rFonts w:ascii="GHEA Grapalat" w:hAnsi="GHEA Grapalat" w:cs="Sylfaen"/>
          <w:sz w:val="20"/>
        </w:rPr>
        <w:t>Ա</w:t>
      </w:r>
      <w:r w:rsidR="009368E5">
        <w:rPr>
          <w:rFonts w:ascii="GHEA Grapalat" w:hAnsi="GHEA Grapalat" w:cs="Sylfaen"/>
          <w:sz w:val="20"/>
          <w:lang w:val="hy-AM"/>
        </w:rPr>
        <w:t>րժեքի</w:t>
      </w:r>
      <w:r w:rsidR="009368E5" w:rsidRPr="005E1F72">
        <w:rPr>
          <w:rFonts w:ascii="GHEA Grapalat" w:hAnsi="GHEA Grapalat" w:cs="Sylfaen"/>
          <w:sz w:val="20"/>
          <w:lang w:val="af-ZA"/>
        </w:rPr>
        <w:t xml:space="preserve"> </w:t>
      </w:r>
      <w:r w:rsidR="00E67BA7" w:rsidRPr="005E1F72">
        <w:rPr>
          <w:rFonts w:ascii="GHEA Grapalat" w:hAnsi="GHEA Grapalat" w:cs="Sylfaen"/>
          <w:sz w:val="20"/>
          <w:lang w:val="ru-RU"/>
        </w:rPr>
        <w:t>բաղադրիչների</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հաշվարկ</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բացվածք</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կամ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այլ</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մանրամասներ</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չեն</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պահանջվում</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և</w:t>
      </w:r>
      <w:r w:rsidR="00E67BA7" w:rsidRPr="005E1F72">
        <w:rPr>
          <w:rFonts w:ascii="GHEA Grapalat" w:hAnsi="GHEA Grapalat" w:cs="Sylfaen"/>
          <w:sz w:val="20"/>
          <w:lang w:val="af-ZA"/>
        </w:rPr>
        <w:t xml:space="preserve"> </w:t>
      </w:r>
      <w:r w:rsidR="00E67BA7" w:rsidRPr="005E1F72">
        <w:rPr>
          <w:rFonts w:ascii="GHEA Grapalat" w:hAnsi="GHEA Grapalat" w:cs="Sylfaen"/>
          <w:sz w:val="20"/>
          <w:lang w:val="ru-RU"/>
        </w:rPr>
        <w:t>ներկայացվում</w:t>
      </w:r>
      <w:r w:rsidR="00DD2498" w:rsidRPr="005E1F72">
        <w:rPr>
          <w:rFonts w:ascii="GHEA Grapalat" w:hAnsi="GHEA Grapalat" w:cs="Sylfaen"/>
          <w:sz w:val="20"/>
          <w:lang w:val="af-ZA"/>
        </w:rPr>
        <w:t>:</w:t>
      </w:r>
      <w:r w:rsidR="00401BA5" w:rsidRPr="005E1F72">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7</w:t>
      </w:r>
      <w:r w:rsidR="00A67EAC" w:rsidRPr="005E1F72">
        <w:rPr>
          <w:rFonts w:ascii="GHEA Grapalat" w:hAnsi="GHEA Grapalat" w:cs="Sylfaen"/>
          <w:sz w:val="20"/>
          <w:lang w:val="af-ZA"/>
        </w:rPr>
        <w:t xml:space="preserve"> </w:t>
      </w:r>
      <w:r w:rsidR="003946B4" w:rsidRPr="005E1F72">
        <w:rPr>
          <w:rFonts w:ascii="GHEA Grapalat" w:hAnsi="GHEA Grapalat" w:cs="Sylfaen"/>
          <w:sz w:val="20"/>
          <w:lang w:val="af-ZA"/>
        </w:rPr>
        <w:t xml:space="preserve">Սույն </w:t>
      </w:r>
      <w:r w:rsidR="003946B4" w:rsidRPr="005E1F72">
        <w:rPr>
          <w:rFonts w:ascii="GHEA Grapalat" w:hAnsi="GHEA Grapalat" w:cs="Sylfaen"/>
          <w:sz w:val="20"/>
          <w:lang w:val="ru-RU"/>
        </w:rPr>
        <w:t>հրավերով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նախատեսված</w:t>
      </w:r>
      <w:r w:rsidR="003946B4" w:rsidRPr="005E1F72">
        <w:rPr>
          <w:rFonts w:ascii="GHEA Grapalat" w:hAnsi="GHEA Grapalat" w:cs="Sylfaen"/>
          <w:sz w:val="20"/>
          <w:lang w:val="es-ES"/>
        </w:rPr>
        <w:t xml:space="preserve">` </w:t>
      </w:r>
      <w:r w:rsidR="00EE0EB3" w:rsidRPr="005E1F72">
        <w:rPr>
          <w:rFonts w:ascii="GHEA Grapalat" w:hAnsi="GHEA Grapalat" w:cs="Sylfaen"/>
          <w:sz w:val="20"/>
          <w:lang w:val="es-ES"/>
        </w:rPr>
        <w:t>մ</w:t>
      </w:r>
      <w:r w:rsidR="003946B4" w:rsidRPr="005E1F72">
        <w:rPr>
          <w:rFonts w:ascii="GHEA Grapalat" w:hAnsi="GHEA Grapalat" w:cs="Sylfaen"/>
          <w:sz w:val="20"/>
          <w:lang w:val="ru-RU"/>
        </w:rPr>
        <w:t>ասնակցի</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կազմված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փաստաթղթերը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ստորագրում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դրանք</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ներկայացնող</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կամ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անձը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այսուհետ</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w:t>
      </w:r>
      <w:r w:rsidR="003946B4" w:rsidRPr="005E1F72">
        <w:rPr>
          <w:rFonts w:ascii="GHEA Grapalat" w:hAnsi="GHEA Grapalat" w:cs="Sylfaen"/>
          <w:sz w:val="20"/>
          <w:lang w:val="es-ES"/>
        </w:rPr>
        <w:t>)</w:t>
      </w:r>
      <w:r w:rsidR="003946B4" w:rsidRPr="005E1F72">
        <w:rPr>
          <w:rFonts w:ascii="GHEA Grapalat" w:hAnsi="GHEA Grapalat" w:cs="Sylfaen"/>
          <w:sz w:val="20"/>
          <w:lang w:val="ru-RU"/>
        </w:rPr>
        <w:t>։</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Եթե</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ներկայացնում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գործակալը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ապա</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հայտով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ներկայացվում</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է</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վերջինիս</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16CE0A52" w14:textId="77777777" w:rsidR="00B2572B" w:rsidRPr="005E1F72"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5E1F72">
        <w:rPr>
          <w:rFonts w:ascii="GHEA Grapalat" w:hAnsi="GHEA Grapalat" w:cs="Sylfaen"/>
          <w:b/>
          <w:sz w:val="20"/>
          <w:lang w:val="es-ES"/>
        </w:rPr>
        <w:lastRenderedPageBreak/>
        <w:t>Հավելված</w:t>
      </w:r>
      <w:proofErr w:type="spellEnd"/>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1A44D0A2"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F05358">
        <w:rPr>
          <w:rFonts w:ascii="GHEA Grapalat" w:hAnsi="GHEA Grapalat"/>
          <w:b/>
          <w:lang w:val="es-ES"/>
        </w:rPr>
        <w:t>ԵՔ-ԳՀԱՊՁԲ-25/31</w:t>
      </w:r>
      <w:r w:rsidRPr="005E1F72">
        <w:rPr>
          <w:rFonts w:ascii="GHEA Grapalat" w:hAnsi="GHEA Grapalat"/>
          <w:sz w:val="24"/>
          <w:szCs w:val="24"/>
          <w:lang w:val="af-ZA"/>
        </w:rPr>
        <w:t>»</w:t>
      </w:r>
      <w:r w:rsidRPr="005E1F72">
        <w:rPr>
          <w:rFonts w:ascii="GHEA Grapalat" w:hAnsi="GHEA Grapalat"/>
          <w:b/>
          <w:lang w:val="es-ES"/>
        </w:rPr>
        <w:t xml:space="preserve">  </w:t>
      </w:r>
      <w:proofErr w:type="spellStart"/>
      <w:r w:rsidRPr="005E1F72">
        <w:rPr>
          <w:rFonts w:ascii="GHEA Grapalat" w:hAnsi="GHEA Grapalat" w:cs="Sylfaen"/>
          <w:b/>
          <w:lang w:val="es-ES"/>
        </w:rPr>
        <w:t>ծածկագրով</w:t>
      </w:r>
      <w:proofErr w:type="spellEnd"/>
    </w:p>
    <w:p w14:paraId="2398E89C" w14:textId="0211A47B" w:rsidR="00B2572B" w:rsidRPr="005E1F72" w:rsidRDefault="00F0744D"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Pr>
          <w:rFonts w:ascii="GHEA Grapalat" w:hAnsi="GHEA Grapalat" w:cs="Sylfaen"/>
          <w:b/>
          <w:lang w:val="hy-AM"/>
        </w:rPr>
        <w:t xml:space="preserve"> </w:t>
      </w:r>
      <w:proofErr w:type="spellStart"/>
      <w:r w:rsidR="00B2572B" w:rsidRPr="005E1F72">
        <w:rPr>
          <w:rFonts w:ascii="GHEA Grapalat" w:hAnsi="GHEA Grapalat" w:cs="Sylfaen"/>
          <w:b/>
          <w:lang w:val="es-ES"/>
        </w:rPr>
        <w:t>հրավերի</w:t>
      </w:r>
      <w:proofErr w:type="spellEnd"/>
    </w:p>
    <w:p w14:paraId="3C207613" w14:textId="77777777" w:rsidR="00B2572B" w:rsidRPr="005E1F72" w:rsidRDefault="00B2572B" w:rsidP="00EF3662">
      <w:pPr>
        <w:jc w:val="center"/>
        <w:rPr>
          <w:rFonts w:ascii="GHEA Grapalat" w:hAnsi="GHEA Grapalat" w:cs="Sylfaen"/>
          <w:b/>
          <w:lang w:val="es-ES"/>
        </w:rPr>
      </w:pPr>
    </w:p>
    <w:p w14:paraId="1A63B49D" w14:textId="77777777" w:rsidR="00F27F49" w:rsidRDefault="00F27F49" w:rsidP="00EF3662">
      <w:pPr>
        <w:jc w:val="center"/>
        <w:rPr>
          <w:rFonts w:ascii="GHEA Grapalat" w:hAnsi="GHEA Grapalat" w:cs="Sylfaen"/>
          <w:b/>
          <w:lang w:val="es-ES"/>
        </w:rPr>
      </w:pPr>
    </w:p>
    <w:p w14:paraId="7E14B609" w14:textId="77777777" w:rsidR="00F27F49" w:rsidRDefault="00F27F49" w:rsidP="00EF3662">
      <w:pPr>
        <w:jc w:val="center"/>
        <w:rPr>
          <w:rFonts w:ascii="GHEA Grapalat" w:hAnsi="GHEA Grapalat" w:cs="Sylfaen"/>
          <w:b/>
          <w:lang w:val="es-ES"/>
        </w:rPr>
      </w:pPr>
    </w:p>
    <w:p w14:paraId="445E82BB" w14:textId="128EDB8B"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3B01FC">
        <w:rPr>
          <w:rFonts w:ascii="GHEA Grapalat" w:hAnsi="GHEA Grapalat" w:cs="Sylfaen"/>
          <w:b/>
          <w:lang w:val="hy-AM"/>
        </w:rPr>
        <w:t>-</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6F6D679A" w:rsidR="00B2572B" w:rsidRDefault="00F27F49"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գնանշման հարցման </w:t>
      </w:r>
      <w:proofErr w:type="spellStart"/>
      <w:r w:rsidR="00B2572B" w:rsidRPr="005E1F72">
        <w:rPr>
          <w:rFonts w:ascii="GHEA Grapalat" w:hAnsi="GHEA Grapalat" w:cs="Sylfaen"/>
          <w:color w:val="auto"/>
          <w:sz w:val="24"/>
          <w:szCs w:val="24"/>
          <w:lang w:val="es-ES"/>
        </w:rPr>
        <w:t>մասնակցելու</w:t>
      </w:r>
      <w:proofErr w:type="spellEnd"/>
      <w:r w:rsidR="00B2572B" w:rsidRPr="005E1F72">
        <w:rPr>
          <w:rFonts w:ascii="GHEA Grapalat" w:hAnsi="GHEA Grapalat" w:cs="Arial"/>
          <w:color w:val="auto"/>
          <w:sz w:val="24"/>
          <w:szCs w:val="24"/>
          <w:lang w:val="es-ES"/>
        </w:rPr>
        <w:t xml:space="preserve">  </w:t>
      </w:r>
    </w:p>
    <w:p w14:paraId="3DFE0BE7" w14:textId="77777777" w:rsidR="00F27F49" w:rsidRDefault="00F27F49" w:rsidP="00F27F49">
      <w:pPr>
        <w:rPr>
          <w:lang w:val="es-ES" w:eastAsia="ru-RU"/>
        </w:rPr>
      </w:pPr>
    </w:p>
    <w:p w14:paraId="561B7662" w14:textId="77777777" w:rsidR="00F27F49" w:rsidRDefault="00F27F49" w:rsidP="00F27F49">
      <w:pPr>
        <w:rPr>
          <w:lang w:val="es-ES" w:eastAsia="ru-RU"/>
        </w:rPr>
      </w:pPr>
    </w:p>
    <w:p w14:paraId="4FDEEFF2" w14:textId="77777777" w:rsidR="00F27F49" w:rsidRPr="005E1F72" w:rsidRDefault="00F27F49" w:rsidP="00F27F49">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ցանկություն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ունի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մասնակցել</w:t>
      </w:r>
      <w:proofErr w:type="spellEnd"/>
    </w:p>
    <w:p w14:paraId="36A7EA4F" w14:textId="77777777" w:rsidR="00F27F49" w:rsidRPr="005E1F72" w:rsidRDefault="00F27F49" w:rsidP="00F27F49">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sidRPr="005E1F72">
        <w:rPr>
          <w:rFonts w:ascii="GHEA Grapalat" w:hAnsi="GHEA Grapalat" w:cs="Sylfaen"/>
          <w:vertAlign w:val="superscript"/>
          <w:lang w:val="es-ES"/>
        </w:rPr>
        <w:t>մասնակցի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62D4B8E8" w14:textId="1248799C" w:rsidR="00F27F49" w:rsidRPr="005E1F72" w:rsidRDefault="00F27F49" w:rsidP="00F27F49">
      <w:pPr>
        <w:jc w:val="both"/>
        <w:rPr>
          <w:rFonts w:ascii="GHEA Grapalat" w:hAnsi="GHEA Grapalat"/>
          <w:sz w:val="22"/>
          <w:szCs w:val="22"/>
          <w:u w:val="single"/>
          <w:lang w:val="es-ES"/>
        </w:rPr>
      </w:pPr>
      <w:proofErr w:type="spellStart"/>
      <w:r w:rsidRPr="003928D0">
        <w:rPr>
          <w:rFonts w:ascii="GHEA Grapalat" w:hAnsi="GHEA Grapalat" w:cs="Sylfaen"/>
          <w:sz w:val="20"/>
          <w:szCs w:val="20"/>
          <w:u w:val="single"/>
          <w:lang w:val="es-ES"/>
        </w:rPr>
        <w:t>Երևանի</w:t>
      </w:r>
      <w:proofErr w:type="spellEnd"/>
      <w:r w:rsidRPr="003928D0">
        <w:rPr>
          <w:rFonts w:ascii="GHEA Grapalat" w:hAnsi="GHEA Grapalat" w:cs="Sylfaen"/>
          <w:sz w:val="20"/>
          <w:szCs w:val="20"/>
          <w:u w:val="single"/>
          <w:lang w:val="es-ES"/>
        </w:rPr>
        <w:t xml:space="preserve"> </w:t>
      </w:r>
      <w:proofErr w:type="spellStart"/>
      <w:r w:rsidRPr="003928D0">
        <w:rPr>
          <w:rFonts w:ascii="GHEA Grapalat" w:hAnsi="GHEA Grapalat" w:cs="Sylfaen"/>
          <w:sz w:val="20"/>
          <w:szCs w:val="20"/>
          <w:u w:val="single"/>
          <w:lang w:val="es-ES"/>
        </w:rPr>
        <w:t>քաղաքապետարանի</w:t>
      </w:r>
      <w:proofErr w:type="spellEnd"/>
      <w:r w:rsidRPr="005E1F72">
        <w:rPr>
          <w:rFonts w:ascii="GHEA Grapalat" w:hAnsi="GHEA Grapalat" w:cs="Sylfaen"/>
          <w:sz w:val="20"/>
          <w:szCs w:val="20"/>
          <w:lang w:val="es-ES"/>
        </w:rPr>
        <w:t xml:space="preserve"> </w:t>
      </w:r>
      <w:r>
        <w:rPr>
          <w:rFonts w:ascii="GHEA Grapalat" w:hAnsi="GHEA Grapalat" w:cs="Sylfaen"/>
          <w:sz w:val="20"/>
          <w:szCs w:val="20"/>
          <w:lang w:val="hy-AM"/>
        </w:rPr>
        <w:t xml:space="preserve">   </w:t>
      </w:r>
      <w:proofErr w:type="spellStart"/>
      <w:r w:rsidRPr="005E1F72">
        <w:rPr>
          <w:rFonts w:ascii="GHEA Grapalat" w:hAnsi="GHEA Grapalat" w:cs="Sylfaen"/>
          <w:sz w:val="20"/>
          <w:szCs w:val="20"/>
          <w:lang w:val="es-ES"/>
        </w:rPr>
        <w:t>կողմից</w:t>
      </w:r>
      <w:proofErr w:type="spellEnd"/>
      <w:r w:rsidRPr="00F27F49">
        <w:rPr>
          <w:rFonts w:ascii="GHEA Grapalat" w:hAnsi="GHEA Grapalat" w:cs="Sylfaen"/>
          <w:sz w:val="20"/>
          <w:szCs w:val="20"/>
          <w:lang w:val="es-ES"/>
        </w:rPr>
        <w:t xml:space="preserve"> </w:t>
      </w:r>
      <w:r w:rsidR="00F05358">
        <w:rPr>
          <w:rFonts w:ascii="GHEA Grapalat" w:hAnsi="GHEA Grapalat" w:cs="Sylfaen"/>
          <w:sz w:val="20"/>
          <w:szCs w:val="20"/>
          <w:lang w:val="es-ES"/>
        </w:rPr>
        <w:t>ԵՔ-ԳՀԱՊՁԲ-25/31</w:t>
      </w:r>
      <w:r w:rsidRPr="00F27F49">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հայտարարված</w:t>
      </w:r>
      <w:proofErr w:type="spellEnd"/>
    </w:p>
    <w:p w14:paraId="15C67ED1" w14:textId="77777777" w:rsidR="00F27F49" w:rsidRPr="0093002B" w:rsidRDefault="00F27F49" w:rsidP="00F27F49">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p>
    <w:p w14:paraId="7AFBC5EE" w14:textId="349A2F0D" w:rsidR="00F27F49" w:rsidRPr="00F55999" w:rsidRDefault="00DF40B5" w:rsidP="00F27F49">
      <w:pPr>
        <w:jc w:val="both"/>
        <w:rPr>
          <w:rFonts w:ascii="GHEA Grapalat" w:hAnsi="GHEA Grapalat" w:cs="Sylfaen"/>
          <w:sz w:val="20"/>
          <w:szCs w:val="20"/>
          <w:lang w:val="es-ES"/>
        </w:rPr>
      </w:pPr>
      <w:r>
        <w:rPr>
          <w:rFonts w:ascii="GHEA Grapalat" w:hAnsi="GHEA Grapalat" w:cs="Sylfaen"/>
          <w:sz w:val="20"/>
          <w:szCs w:val="20"/>
          <w:lang w:val="hy-AM"/>
        </w:rPr>
        <w:t>գ</w:t>
      </w:r>
      <w:r w:rsidR="00F27F49">
        <w:rPr>
          <w:rFonts w:ascii="GHEA Grapalat" w:hAnsi="GHEA Grapalat" w:cs="Sylfaen"/>
          <w:sz w:val="20"/>
          <w:szCs w:val="20"/>
          <w:lang w:val="hy-AM"/>
        </w:rPr>
        <w:t>նանշման հարցմանը</w:t>
      </w:r>
      <w:r w:rsidR="00F27F49" w:rsidRPr="0093002B">
        <w:rPr>
          <w:rFonts w:ascii="GHEA Grapalat" w:hAnsi="GHEA Grapalat" w:cs="Arial"/>
          <w:sz w:val="16"/>
          <w:szCs w:val="16"/>
          <w:lang w:val="es-ES"/>
        </w:rPr>
        <w:t xml:space="preserve"> </w:t>
      </w:r>
      <w:r w:rsidR="00F27F49" w:rsidRPr="0093002B">
        <w:rPr>
          <w:rFonts w:ascii="GHEA Grapalat" w:hAnsi="GHEA Grapalat" w:cs="Sylfaen"/>
          <w:sz w:val="20"/>
          <w:szCs w:val="20"/>
          <w:lang w:val="es-ES"/>
        </w:rPr>
        <w:t>և</w:t>
      </w:r>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հրավերի</w:t>
      </w:r>
      <w:proofErr w:type="spellEnd"/>
      <w:r w:rsidR="00F27F49" w:rsidRPr="0093002B">
        <w:rPr>
          <w:rFonts w:ascii="GHEA Grapalat" w:hAnsi="GHEA Grapalat" w:cs="Sylfaen"/>
          <w:sz w:val="20"/>
          <w:szCs w:val="20"/>
          <w:lang w:val="es-ES"/>
        </w:rPr>
        <w:t xml:space="preserve"> </w:t>
      </w:r>
      <w:proofErr w:type="spellStart"/>
      <w:r w:rsidR="00F27F49" w:rsidRPr="0093002B">
        <w:rPr>
          <w:rFonts w:ascii="GHEA Grapalat" w:hAnsi="GHEA Grapalat" w:cs="Sylfaen"/>
          <w:sz w:val="20"/>
          <w:szCs w:val="20"/>
          <w:lang w:val="es-ES"/>
        </w:rPr>
        <w:t>պահանջներին</w:t>
      </w:r>
      <w:proofErr w:type="spellEnd"/>
      <w:r w:rsidR="00F27F49" w:rsidRPr="0093002B">
        <w:rPr>
          <w:rFonts w:ascii="GHEA Grapalat" w:hAnsi="GHEA Grapalat" w:cs="Sylfaen"/>
          <w:sz w:val="20"/>
          <w:szCs w:val="20"/>
          <w:lang w:val="es-ES"/>
        </w:rPr>
        <w:t xml:space="preserve"> </w:t>
      </w:r>
      <w:proofErr w:type="spellStart"/>
      <w:r w:rsidR="00F27F49" w:rsidRPr="0093002B">
        <w:rPr>
          <w:rFonts w:ascii="GHEA Grapalat" w:hAnsi="GHEA Grapalat" w:cs="Sylfaen"/>
          <w:sz w:val="20"/>
          <w:szCs w:val="20"/>
          <w:lang w:val="es-ES"/>
        </w:rPr>
        <w:t>համապատասխան</w:t>
      </w:r>
      <w:proofErr w:type="spellEnd"/>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ներկայացնում</w:t>
      </w:r>
      <w:proofErr w:type="spellEnd"/>
      <w:r w:rsidR="00F27F49" w:rsidRPr="0093002B">
        <w:rPr>
          <w:rFonts w:ascii="GHEA Grapalat" w:hAnsi="GHEA Grapalat" w:cs="Arial"/>
          <w:sz w:val="20"/>
          <w:szCs w:val="20"/>
          <w:lang w:val="es-ES"/>
        </w:rPr>
        <w:t xml:space="preserve">  </w:t>
      </w:r>
      <w:r w:rsidR="00F27F49" w:rsidRPr="0093002B">
        <w:rPr>
          <w:rFonts w:ascii="GHEA Grapalat" w:hAnsi="GHEA Grapalat" w:cs="Sylfaen"/>
          <w:sz w:val="20"/>
          <w:szCs w:val="20"/>
          <w:lang w:val="es-ES"/>
        </w:rPr>
        <w:t>է</w:t>
      </w:r>
      <w:r w:rsidR="00F27F49" w:rsidRPr="0093002B">
        <w:rPr>
          <w:rFonts w:ascii="GHEA Grapalat" w:hAnsi="GHEA Grapalat" w:cs="Arial"/>
          <w:sz w:val="20"/>
          <w:szCs w:val="20"/>
          <w:lang w:val="es-ES"/>
        </w:rPr>
        <w:t xml:space="preserve"> </w:t>
      </w:r>
      <w:proofErr w:type="spellStart"/>
      <w:r w:rsidR="00F27F49" w:rsidRPr="0093002B">
        <w:rPr>
          <w:rFonts w:ascii="GHEA Grapalat" w:hAnsi="GHEA Grapalat" w:cs="Sylfaen"/>
          <w:sz w:val="20"/>
          <w:szCs w:val="20"/>
          <w:lang w:val="es-ES"/>
        </w:rPr>
        <w:t>հայտ</w:t>
      </w:r>
      <w:proofErr w:type="spellEnd"/>
      <w:r w:rsidR="00F27F49" w:rsidRPr="0093002B">
        <w:rPr>
          <w:rFonts w:ascii="GHEA Grapalat" w:hAnsi="GHEA Grapalat" w:cs="Sylfaen"/>
          <w:sz w:val="20"/>
          <w:szCs w:val="20"/>
          <w:lang w:val="es-ES"/>
        </w:rPr>
        <w:t>:</w:t>
      </w:r>
    </w:p>
    <w:p w14:paraId="27E52988" w14:textId="77777777" w:rsidR="00F27F49" w:rsidRPr="0093002B" w:rsidRDefault="00F27F49" w:rsidP="00F27F49">
      <w:pPr>
        <w:jc w:val="both"/>
        <w:rPr>
          <w:rFonts w:ascii="GHEA Grapalat" w:hAnsi="GHEA Grapalat"/>
          <w:sz w:val="12"/>
          <w:szCs w:val="12"/>
          <w:u w:val="single"/>
          <w:lang w:val="es-ES"/>
        </w:rPr>
      </w:pPr>
    </w:p>
    <w:p w14:paraId="1D7719C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հայտնում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հավաստում</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որ</w:t>
      </w:r>
      <w:proofErr w:type="spellEnd"/>
      <w:r w:rsidRPr="0093002B">
        <w:rPr>
          <w:rFonts w:ascii="GHEA Grapalat" w:hAnsi="GHEA Grapalat" w:cs="Sylfaen"/>
          <w:sz w:val="20"/>
          <w:szCs w:val="20"/>
          <w:lang w:val="es-ES"/>
        </w:rPr>
        <w:t xml:space="preserve"> հանդիսանում է </w:t>
      </w:r>
    </w:p>
    <w:p w14:paraId="7D25ADAD"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2984CEB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proofErr w:type="spellStart"/>
      <w:r w:rsidRPr="0093002B">
        <w:rPr>
          <w:rFonts w:ascii="GHEA Grapalat" w:hAnsi="GHEA Grapalat" w:cs="Sylfaen"/>
          <w:sz w:val="20"/>
          <w:szCs w:val="20"/>
          <w:lang w:val="es-ES"/>
        </w:rPr>
        <w:t>ռեզիդենտ</w:t>
      </w:r>
      <w:proofErr w:type="spellEnd"/>
      <w:r w:rsidRPr="0093002B">
        <w:rPr>
          <w:rFonts w:ascii="GHEA Grapalat" w:hAnsi="GHEA Grapalat" w:cs="Sylfaen"/>
          <w:sz w:val="20"/>
          <w:szCs w:val="20"/>
          <w:lang w:val="es-ES"/>
        </w:rPr>
        <w:t xml:space="preserve">:  </w:t>
      </w:r>
    </w:p>
    <w:p w14:paraId="66FC2377" w14:textId="77777777" w:rsidR="00F27F49" w:rsidRPr="0093002B" w:rsidRDefault="00F27F49" w:rsidP="00F27F49">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երկրի</w:t>
      </w:r>
      <w:proofErr w:type="spellEnd"/>
      <w:r w:rsidRPr="0093002B">
        <w:rPr>
          <w:rFonts w:ascii="GHEA Grapalat" w:hAnsi="GHEA Grapalat" w:cs="Arial"/>
          <w:vertAlign w:val="superscript"/>
          <w:lang w:val="es-ES"/>
        </w:rPr>
        <w:t xml:space="preserve"> անվանումը</w:t>
      </w:r>
    </w:p>
    <w:p w14:paraId="71E98144" w14:textId="77777777" w:rsidR="00F27F49" w:rsidRPr="0093002B" w:rsidDel="00437CDB" w:rsidRDefault="00F27F49" w:rsidP="00F27F49">
      <w:pPr>
        <w:jc w:val="both"/>
        <w:rPr>
          <w:rFonts w:ascii="GHEA Grapalat" w:hAnsi="GHEA Grapalat" w:cs="Sylfaen"/>
          <w:sz w:val="20"/>
          <w:szCs w:val="20"/>
          <w:lang w:val="es-ES"/>
        </w:rPr>
      </w:pPr>
    </w:p>
    <w:p w14:paraId="26110344"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14:paraId="75B72164"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p>
    <w:p w14:paraId="0D88E36E" w14:textId="77777777" w:rsidR="00F27F49" w:rsidRPr="0093002B" w:rsidRDefault="00F27F49" w:rsidP="00F27F49">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w:t>
      </w:r>
      <w:proofErr w:type="spellStart"/>
      <w:r w:rsidRPr="0093002B">
        <w:rPr>
          <w:rFonts w:ascii="GHEA Grapalat" w:hAnsi="GHEA Grapalat" w:cs="Sylfaen"/>
          <w:vertAlign w:val="superscript"/>
          <w:lang w:val="es-ES"/>
        </w:rPr>
        <w:t>մասնակցի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Sylfaen"/>
          <w:vertAlign w:val="superscript"/>
          <w:lang w:val="es-ES"/>
        </w:rPr>
        <w:t>անվանումը</w:t>
      </w:r>
      <w:proofErr w:type="spellEnd"/>
    </w:p>
    <w:p w14:paraId="5789AE3A" w14:textId="77777777" w:rsidR="00F27F49" w:rsidRPr="0093002B" w:rsidRDefault="00F27F49" w:rsidP="00A832D3">
      <w:pPr>
        <w:numPr>
          <w:ilvl w:val="0"/>
          <w:numId w:val="5"/>
        </w:numPr>
        <w:jc w:val="both"/>
        <w:rPr>
          <w:rFonts w:ascii="GHEA Grapalat" w:hAnsi="GHEA Grapalat" w:cs="Arial"/>
          <w:szCs w:val="22"/>
          <w:u w:val="single"/>
          <w:lang w:val="es-ES"/>
        </w:rPr>
      </w:pPr>
      <w:proofErr w:type="spellStart"/>
      <w:r w:rsidRPr="0093002B">
        <w:rPr>
          <w:rFonts w:ascii="GHEA Grapalat" w:hAnsi="GHEA Grapalat" w:cs="Arial"/>
          <w:sz w:val="20"/>
          <w:szCs w:val="20"/>
          <w:lang w:val="es-ES"/>
        </w:rPr>
        <w:t>հարկ</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վճարողի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հաշվառման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համարն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t>.</w:t>
      </w:r>
    </w:p>
    <w:p w14:paraId="57EDDAE9" w14:textId="77777777" w:rsidR="00F27F49" w:rsidRPr="0093002B" w:rsidRDefault="00F27F49" w:rsidP="00F27F49">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հարկ</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վճարողի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հաշվառման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համարը</w:t>
      </w:r>
      <w:proofErr w:type="spellEnd"/>
    </w:p>
    <w:p w14:paraId="5AF3EF70" w14:textId="77777777" w:rsidR="00F27F49" w:rsidRPr="0093002B" w:rsidRDefault="00F27F49" w:rsidP="00A832D3">
      <w:pPr>
        <w:numPr>
          <w:ilvl w:val="0"/>
          <w:numId w:val="5"/>
        </w:numPr>
        <w:jc w:val="both"/>
        <w:rPr>
          <w:rFonts w:ascii="GHEA Grapalat" w:hAnsi="GHEA Grapalat"/>
          <w:sz w:val="22"/>
          <w:szCs w:val="22"/>
          <w:u w:val="single"/>
          <w:lang w:val="es-ES"/>
        </w:rPr>
      </w:pPr>
      <w:proofErr w:type="spellStart"/>
      <w:r w:rsidRPr="0093002B">
        <w:rPr>
          <w:rFonts w:ascii="GHEA Grapalat" w:hAnsi="GHEA Grapalat" w:cs="Sylfaen"/>
          <w:sz w:val="20"/>
          <w:szCs w:val="20"/>
          <w:lang w:val="es-ES"/>
        </w:rPr>
        <w:t>էլեկտրոնային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փոստի</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Sylfaen"/>
          <w:sz w:val="20"/>
          <w:szCs w:val="20"/>
          <w:lang w:val="es-ES"/>
        </w:rPr>
        <w:t>հասցեն</w:t>
      </w:r>
      <w:proofErr w:type="spellEnd"/>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t>.</w:t>
      </w:r>
    </w:p>
    <w:p w14:paraId="5B3590E0" w14:textId="77777777" w:rsidR="00F27F49" w:rsidRPr="0093002B" w:rsidRDefault="00F27F49" w:rsidP="00F27F49">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էլեկտրոնային</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փոստի</w:t>
      </w:r>
      <w:proofErr w:type="spellEnd"/>
      <w:r w:rsidRPr="0093002B">
        <w:rPr>
          <w:rFonts w:ascii="GHEA Grapalat" w:hAnsi="GHEA Grapalat" w:cs="Arial"/>
          <w:vertAlign w:val="superscript"/>
          <w:lang w:val="es-ES"/>
        </w:rPr>
        <w:t xml:space="preserve"> </w:t>
      </w:r>
      <w:proofErr w:type="spellStart"/>
      <w:r w:rsidRPr="0093002B">
        <w:rPr>
          <w:rFonts w:ascii="GHEA Grapalat" w:hAnsi="GHEA Grapalat" w:cs="Arial"/>
          <w:vertAlign w:val="superscript"/>
          <w:lang w:val="es-ES"/>
        </w:rPr>
        <w:t>հասցեն</w:t>
      </w:r>
      <w:proofErr w:type="spellEnd"/>
    </w:p>
    <w:p w14:paraId="3103BE83" w14:textId="77777777" w:rsidR="00F27F49" w:rsidRPr="0093002B" w:rsidRDefault="00F27F49" w:rsidP="00F27F49">
      <w:pPr>
        <w:jc w:val="right"/>
        <w:rPr>
          <w:rFonts w:ascii="GHEA Grapalat" w:hAnsi="GHEA Grapalat"/>
          <w:sz w:val="10"/>
          <w:szCs w:val="10"/>
          <w:lang w:val="es-ES"/>
        </w:rPr>
      </w:pPr>
    </w:p>
    <w:p w14:paraId="77B078F5" w14:textId="77777777" w:rsidR="00F27F49" w:rsidRPr="0093002B" w:rsidRDefault="00F27F49" w:rsidP="00F27F49">
      <w:pPr>
        <w:jc w:val="right"/>
        <w:rPr>
          <w:rFonts w:ascii="GHEA Grapalat" w:hAnsi="GHEA Grapalat"/>
          <w:sz w:val="10"/>
          <w:szCs w:val="10"/>
          <w:lang w:val="es-ES"/>
        </w:rPr>
      </w:pPr>
    </w:p>
    <w:p w14:paraId="481D593F" w14:textId="77777777" w:rsidR="00F27F49" w:rsidRPr="0093002B" w:rsidRDefault="00F27F49" w:rsidP="00F27F49">
      <w:pPr>
        <w:jc w:val="right"/>
        <w:rPr>
          <w:rFonts w:ascii="GHEA Grapalat" w:hAnsi="GHEA Grapalat"/>
          <w:sz w:val="10"/>
          <w:szCs w:val="10"/>
          <w:lang w:val="es-ES"/>
        </w:rPr>
      </w:pPr>
    </w:p>
    <w:p w14:paraId="28F5A4AC" w14:textId="77777777" w:rsidR="00F27F49" w:rsidRPr="0093002B" w:rsidRDefault="00F27F49" w:rsidP="00F27F49">
      <w:pPr>
        <w:jc w:val="right"/>
        <w:rPr>
          <w:rFonts w:ascii="GHEA Grapalat" w:hAnsi="GHEA Grapalat"/>
          <w:sz w:val="10"/>
          <w:szCs w:val="10"/>
          <w:lang w:val="hy-AM"/>
        </w:rPr>
      </w:pPr>
    </w:p>
    <w:p w14:paraId="72BB2BB4" w14:textId="77777777"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rPr>
        <w:t>.</w:t>
      </w:r>
      <w:r w:rsidRPr="0093002B">
        <w:rPr>
          <w:rFonts w:ascii="GHEA Grapalat" w:hAnsi="GHEA Grapalat"/>
          <w:sz w:val="20"/>
          <w:szCs w:val="20"/>
          <w:lang w:val="es-ES"/>
        </w:rPr>
        <w:t xml:space="preserve">                                     </w:t>
      </w:r>
    </w:p>
    <w:p w14:paraId="118894B3" w14:textId="77777777" w:rsidR="00F27F49" w:rsidRPr="0093002B" w:rsidRDefault="00F27F49" w:rsidP="00F27F49">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14:paraId="3FBD57B1" w14:textId="77777777" w:rsidR="00F27F49" w:rsidRPr="0093002B" w:rsidRDefault="00F27F49" w:rsidP="00F27F49">
      <w:pPr>
        <w:jc w:val="right"/>
        <w:rPr>
          <w:rFonts w:ascii="GHEA Grapalat" w:hAnsi="GHEA Grapalat"/>
          <w:sz w:val="10"/>
          <w:szCs w:val="10"/>
          <w:lang w:val="hy-AM"/>
        </w:rPr>
      </w:pPr>
    </w:p>
    <w:p w14:paraId="5DD9F1C6" w14:textId="77777777" w:rsidR="00F27F49" w:rsidRPr="0093002B" w:rsidRDefault="00F27F49" w:rsidP="00F27F49">
      <w:pPr>
        <w:ind w:firstLine="708"/>
        <w:jc w:val="both"/>
        <w:rPr>
          <w:rFonts w:ascii="GHEA Grapalat" w:hAnsi="GHEA Grapalat" w:cs="Arial"/>
          <w:sz w:val="20"/>
          <w:szCs w:val="20"/>
          <w:lang w:val="hy-AM"/>
        </w:rPr>
      </w:pPr>
    </w:p>
    <w:p w14:paraId="0D1D15EB" w14:textId="77777777" w:rsidR="00F27F49" w:rsidRPr="0093002B" w:rsidRDefault="00F27F49" w:rsidP="00A832D3">
      <w:pPr>
        <w:numPr>
          <w:ilvl w:val="0"/>
          <w:numId w:val="5"/>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rPr>
        <w:t>.</w:t>
      </w:r>
      <w:r w:rsidRPr="0093002B">
        <w:rPr>
          <w:rFonts w:ascii="GHEA Grapalat" w:hAnsi="GHEA Grapalat"/>
          <w:sz w:val="20"/>
          <w:szCs w:val="20"/>
          <w:lang w:val="es-ES"/>
        </w:rPr>
        <w:t xml:space="preserve">                                     </w:t>
      </w:r>
    </w:p>
    <w:p w14:paraId="2FDE9BCF" w14:textId="77777777" w:rsidR="00F27F49" w:rsidRPr="0093002B" w:rsidRDefault="00F27F49" w:rsidP="00F27F49">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14:paraId="0A0C19F6" w14:textId="77777777" w:rsidR="00F27F49" w:rsidRPr="0093002B" w:rsidRDefault="00F27F49" w:rsidP="00F27F49">
      <w:pPr>
        <w:ind w:firstLine="709"/>
        <w:jc w:val="both"/>
        <w:rPr>
          <w:rFonts w:ascii="GHEA Grapalat" w:hAnsi="GHEA Grapalat" w:cs="Arial"/>
          <w:sz w:val="20"/>
          <w:szCs w:val="20"/>
          <w:lang w:val="hy-AM"/>
        </w:rPr>
      </w:pPr>
    </w:p>
    <w:p w14:paraId="0D4CA9F8" w14:textId="77777777" w:rsidR="00F27F49" w:rsidRPr="0093002B" w:rsidRDefault="00F27F49" w:rsidP="00F27F49">
      <w:pPr>
        <w:ind w:firstLine="709"/>
        <w:jc w:val="both"/>
        <w:rPr>
          <w:rFonts w:ascii="GHEA Grapalat" w:hAnsi="GHEA Grapalat"/>
          <w:sz w:val="20"/>
          <w:lang w:val="es-ES"/>
        </w:rPr>
      </w:pPr>
      <w:proofErr w:type="spellStart"/>
      <w:r w:rsidRPr="0093002B">
        <w:rPr>
          <w:rFonts w:ascii="GHEA Grapalat" w:hAnsi="GHEA Grapalat" w:cs="Arial"/>
          <w:sz w:val="20"/>
          <w:szCs w:val="20"/>
          <w:lang w:val="es-ES"/>
        </w:rPr>
        <w:t>Սույնով</w:t>
      </w:r>
      <w:proofErr w:type="spellEnd"/>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proofErr w:type="spellStart"/>
      <w:r w:rsidRPr="0093002B">
        <w:rPr>
          <w:rFonts w:ascii="GHEA Grapalat" w:hAnsi="GHEA Grapalat" w:cs="Arial"/>
          <w:sz w:val="20"/>
          <w:szCs w:val="20"/>
          <w:lang w:val="es-ES"/>
        </w:rPr>
        <w:t>հայտարարում</w:t>
      </w:r>
      <w:proofErr w:type="spellEnd"/>
      <w:r w:rsidRPr="0093002B">
        <w:rPr>
          <w:rFonts w:ascii="GHEA Grapalat" w:hAnsi="GHEA Grapalat" w:cs="Arial"/>
          <w:sz w:val="20"/>
          <w:szCs w:val="20"/>
          <w:lang w:val="es-ES"/>
        </w:rPr>
        <w:t xml:space="preserve"> և </w:t>
      </w:r>
      <w:proofErr w:type="spellStart"/>
      <w:r w:rsidRPr="0093002B">
        <w:rPr>
          <w:rFonts w:ascii="GHEA Grapalat" w:hAnsi="GHEA Grapalat" w:cs="Arial"/>
          <w:sz w:val="20"/>
          <w:szCs w:val="20"/>
          <w:lang w:val="es-ES"/>
        </w:rPr>
        <w:t>հավաստում</w:t>
      </w:r>
      <w:proofErr w:type="spellEnd"/>
      <w:r w:rsidRPr="0093002B">
        <w:rPr>
          <w:rFonts w:ascii="GHEA Grapalat" w:hAnsi="GHEA Grapalat" w:cs="Arial"/>
          <w:sz w:val="20"/>
          <w:szCs w:val="20"/>
          <w:lang w:val="es-ES"/>
        </w:rPr>
        <w:t xml:space="preserve"> է, </w:t>
      </w:r>
      <w:proofErr w:type="spellStart"/>
      <w:r w:rsidRPr="0093002B">
        <w:rPr>
          <w:rFonts w:ascii="GHEA Grapalat" w:hAnsi="GHEA Grapalat" w:cs="Arial"/>
          <w:sz w:val="20"/>
          <w:szCs w:val="20"/>
          <w:lang w:val="es-ES"/>
        </w:rPr>
        <w:t>որ</w:t>
      </w:r>
      <w:proofErr w:type="spellEnd"/>
      <w:r w:rsidRPr="0093002B">
        <w:rPr>
          <w:rFonts w:ascii="GHEA Grapalat" w:hAnsi="GHEA Grapalat" w:cs="Arial"/>
          <w:sz w:val="20"/>
          <w:szCs w:val="20"/>
          <w:lang w:val="es-ES"/>
        </w:rPr>
        <w:t>՝</w:t>
      </w:r>
      <w:r w:rsidRPr="0093002B">
        <w:rPr>
          <w:rFonts w:ascii="GHEA Grapalat" w:hAnsi="GHEA Grapalat" w:cs="Arial"/>
          <w:lang w:val="hy-AM"/>
        </w:rPr>
        <w:t xml:space="preserve"> </w:t>
      </w:r>
    </w:p>
    <w:p w14:paraId="51213A07" w14:textId="77777777"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02BBFB75" w14:textId="77777777" w:rsidR="00F27F49" w:rsidRPr="0093002B" w:rsidRDefault="00F27F49" w:rsidP="00F27F49">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14:paraId="00AA73FA" w14:textId="77777777" w:rsidR="00F27F49" w:rsidRPr="0093002B" w:rsidRDefault="00F27F49" w:rsidP="00F27F49">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14:paraId="262FE157" w14:textId="756A6816" w:rsidR="00F27F49" w:rsidRPr="0093002B" w:rsidRDefault="00F27F49" w:rsidP="00F27F49">
      <w:pPr>
        <w:jc w:val="both"/>
        <w:rPr>
          <w:rFonts w:ascii="GHEA Grapalat" w:hAnsi="GHEA Grapalat" w:cs="Sylfaen"/>
          <w:sz w:val="20"/>
          <w:lang w:val="hy-AM"/>
        </w:rPr>
      </w:pPr>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w:t>
      </w:r>
      <w:proofErr w:type="spellStart"/>
      <w:r w:rsidRPr="0093002B">
        <w:rPr>
          <w:rFonts w:ascii="GHEA Grapalat" w:hAnsi="GHEA Grapalat" w:cs="Arial"/>
          <w:sz w:val="20"/>
          <w:szCs w:val="20"/>
          <w:lang w:val="es-ES"/>
        </w:rPr>
        <w:t>բավարարում</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են</w:t>
      </w:r>
      <w:r w:rsidRPr="0093002B">
        <w:rPr>
          <w:rFonts w:ascii="GHEA Grapalat" w:hAnsi="GHEA Grapalat" w:cs="Arial"/>
          <w:sz w:val="20"/>
          <w:szCs w:val="20"/>
          <w:lang w:val="es-ES"/>
        </w:rPr>
        <w:t xml:space="preserve"> </w:t>
      </w:r>
      <w:r w:rsidR="00F05358">
        <w:rPr>
          <w:rFonts w:ascii="GHEA Grapalat" w:hAnsi="GHEA Grapalat" w:cs="Arial"/>
          <w:sz w:val="20"/>
          <w:szCs w:val="20"/>
          <w:lang w:val="es-ES"/>
        </w:rPr>
        <w:t>ԵՔ-ԳՀԱՊՁԲ-25/31</w:t>
      </w:r>
      <w:r w:rsidRPr="00F27F49">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ծածկագրով</w:t>
      </w:r>
      <w:proofErr w:type="spellEnd"/>
      <w:r w:rsidRPr="0093002B">
        <w:rPr>
          <w:rFonts w:ascii="GHEA Grapalat" w:hAnsi="GHEA Grapalat" w:cs="Arial"/>
          <w:sz w:val="20"/>
          <w:szCs w:val="20"/>
          <w:lang w:val="es-ES"/>
        </w:rPr>
        <w:t xml:space="preserve">  </w:t>
      </w:r>
      <w:r>
        <w:rPr>
          <w:rFonts w:ascii="GHEA Grapalat" w:hAnsi="GHEA Grapalat" w:cs="Arial"/>
          <w:sz w:val="20"/>
          <w:szCs w:val="20"/>
          <w:lang w:val="hy-AM"/>
        </w:rPr>
        <w:t>գնանշման</w:t>
      </w:r>
      <w:proofErr w:type="gramEnd"/>
      <w:r>
        <w:rPr>
          <w:rFonts w:ascii="GHEA Grapalat" w:hAnsi="GHEA Grapalat" w:cs="Arial"/>
          <w:sz w:val="20"/>
          <w:szCs w:val="20"/>
          <w:lang w:val="hy-AM"/>
        </w:rPr>
        <w:t xml:space="preserve"> հարցման</w:t>
      </w:r>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հրավերով</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սահմանված</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մասնակցության</w:t>
      </w:r>
      <w:proofErr w:type="spellEnd"/>
      <w:r w:rsidRPr="0093002B">
        <w:rPr>
          <w:rFonts w:ascii="GHEA Grapalat" w:hAnsi="GHEA Grapalat" w:cs="Arial"/>
          <w:sz w:val="20"/>
          <w:szCs w:val="20"/>
          <w:lang w:val="es-ES"/>
        </w:rPr>
        <w:t xml:space="preserve"> </w:t>
      </w:r>
      <w:proofErr w:type="spellStart"/>
      <w:r w:rsidRPr="0093002B">
        <w:rPr>
          <w:rFonts w:ascii="GHEA Grapalat" w:hAnsi="GHEA Grapalat" w:cs="Arial"/>
          <w:sz w:val="20"/>
          <w:szCs w:val="20"/>
          <w:lang w:val="es-ES"/>
        </w:rPr>
        <w:t>իրավունքի</w:t>
      </w:r>
      <w:proofErr w:type="spellEnd"/>
      <w:r w:rsidRPr="0093002B">
        <w:rPr>
          <w:rFonts w:ascii="GHEA Grapalat" w:hAnsi="GHEA Grapalat" w:cs="Arial"/>
          <w:sz w:val="20"/>
          <w:szCs w:val="20"/>
          <w:lang w:val="es-ES"/>
        </w:rPr>
        <w:t xml:space="preserve"> </w:t>
      </w:r>
      <w:proofErr w:type="spellStart"/>
      <w:proofErr w:type="gramStart"/>
      <w:r w:rsidRPr="0093002B">
        <w:rPr>
          <w:rFonts w:ascii="GHEA Grapalat" w:hAnsi="GHEA Grapalat" w:cs="Arial"/>
          <w:sz w:val="20"/>
          <w:szCs w:val="20"/>
          <w:lang w:val="es-ES"/>
        </w:rPr>
        <w:t>պահանջներին</w:t>
      </w:r>
      <w:proofErr w:type="spellEnd"/>
      <w:r w:rsidRPr="0093002B">
        <w:rPr>
          <w:rFonts w:ascii="GHEA Grapalat" w:hAnsi="GHEA Grapalat" w:cs="Arial"/>
          <w:sz w:val="20"/>
          <w:szCs w:val="20"/>
          <w:lang w:val="es-ES"/>
        </w:rPr>
        <w:t xml:space="preserve"> </w:t>
      </w:r>
      <w:r w:rsidRPr="0093002B">
        <w:rPr>
          <w:rFonts w:ascii="GHEA Grapalat" w:hAnsi="GHEA Grapalat" w:cs="Arial"/>
          <w:sz w:val="20"/>
          <w:szCs w:val="20"/>
          <w:lang w:val="hy-AM"/>
        </w:rPr>
        <w:t xml:space="preserve"> և</w:t>
      </w:r>
      <w:proofErr w:type="gramEnd"/>
      <w:r w:rsidRPr="0093002B">
        <w:rPr>
          <w:rFonts w:ascii="GHEA Grapalat" w:hAnsi="GHEA Grapalat" w:cs="Arial"/>
          <w:sz w:val="20"/>
          <w:szCs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w:t>
      </w:r>
      <w:r w:rsidRPr="0093002B">
        <w:rPr>
          <w:rFonts w:ascii="GHEA Grapalat" w:hAnsi="GHEA Grapalat" w:cs="Sylfaen"/>
          <w:sz w:val="20"/>
          <w:lang w:val="hy-AM"/>
        </w:rPr>
        <w:t xml:space="preserve"> պարտավորվում է ընտրված</w:t>
      </w:r>
    </w:p>
    <w:p w14:paraId="15E494D4" w14:textId="77777777" w:rsidR="00F27F49" w:rsidRPr="0093002B" w:rsidRDefault="00F27F49" w:rsidP="00F27F49">
      <w:pPr>
        <w:tabs>
          <w:tab w:val="left" w:pos="6450"/>
        </w:tabs>
        <w:jc w:val="both"/>
        <w:rPr>
          <w:rFonts w:ascii="GHEA Grapalat" w:hAnsi="GHEA Grapalat" w:cs="Sylfaen"/>
          <w:sz w:val="20"/>
          <w:lang w:val="es-ES"/>
        </w:rPr>
      </w:pPr>
      <w:r w:rsidRPr="0093002B">
        <w:rPr>
          <w:rFonts w:ascii="GHEA Grapalat" w:hAnsi="GHEA Grapalat" w:cs="Sylfaen"/>
          <w:sz w:val="20"/>
          <w:lang w:val="es-ES"/>
        </w:rPr>
        <w:t xml:space="preserve">                                                          </w:t>
      </w:r>
      <w:r w:rsidRPr="0093002B">
        <w:rPr>
          <w:rFonts w:ascii="GHEA Grapalat" w:hAnsi="GHEA Grapalat" w:cs="Sylfaen"/>
          <w:vertAlign w:val="superscript"/>
          <w:lang w:val="hy-AM"/>
        </w:rPr>
        <w:t>մասնակցի անվանում</w:t>
      </w:r>
    </w:p>
    <w:p w14:paraId="7D2E419F" w14:textId="77777777" w:rsidR="00F27F49" w:rsidRPr="0093002B" w:rsidRDefault="00F27F49" w:rsidP="00F27F49">
      <w:pPr>
        <w:jc w:val="both"/>
        <w:rPr>
          <w:rFonts w:ascii="GHEA Grapalat" w:hAnsi="GHEA Grapalat" w:cs="Arial"/>
          <w:sz w:val="20"/>
          <w:szCs w:val="20"/>
          <w:lang w:val="af-ZA"/>
        </w:rPr>
      </w:pPr>
      <w:r w:rsidRPr="0093002B">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93002B">
        <w:rPr>
          <w:rFonts w:ascii="GHEA Grapalat" w:hAnsi="GHEA Grapalat" w:cs="Sylfaen"/>
          <w:sz w:val="22"/>
          <w:szCs w:val="22"/>
          <w:lang w:val="es-ES"/>
        </w:rPr>
        <w:t xml:space="preserve">  </w:t>
      </w:r>
    </w:p>
    <w:p w14:paraId="7FEDAF37" w14:textId="30B0157E" w:rsidR="006A0068" w:rsidRPr="000371F5" w:rsidRDefault="006A0068" w:rsidP="006A0068">
      <w:pPr>
        <w:ind w:firstLine="708"/>
        <w:jc w:val="both"/>
        <w:rPr>
          <w:rFonts w:ascii="GHEA Grapalat" w:hAnsi="GHEA Grapalat" w:cs="Arial"/>
          <w:sz w:val="22"/>
          <w:szCs w:val="22"/>
          <w:lang w:val="es-ES"/>
        </w:rPr>
      </w:pPr>
      <w:r w:rsidRPr="000371F5">
        <w:rPr>
          <w:rFonts w:ascii="GHEA Grapalat" w:hAnsi="GHEA Grapalat" w:cs="Arial"/>
          <w:sz w:val="20"/>
          <w:szCs w:val="20"/>
          <w:lang w:val="hy-AM"/>
        </w:rPr>
        <w:t>2</w:t>
      </w:r>
      <w:r w:rsidRPr="00423B75">
        <w:rPr>
          <w:rFonts w:ascii="GHEA Grapalat" w:hAnsi="GHEA Grapalat" w:cs="Arial"/>
          <w:sz w:val="20"/>
          <w:szCs w:val="20"/>
          <w:lang w:val="es-ES"/>
        </w:rPr>
        <w:t xml:space="preserve">) </w:t>
      </w:r>
      <w:r w:rsidR="00F05358">
        <w:rPr>
          <w:rFonts w:ascii="GHEA Grapalat" w:hAnsi="GHEA Grapalat"/>
          <w:b/>
          <w:sz w:val="20"/>
          <w:szCs w:val="20"/>
          <w:lang w:val="es-ES"/>
        </w:rPr>
        <w:t>ԵՔ-ԳՀԱՊՁԲ-25/31</w:t>
      </w:r>
      <w:r w:rsidRPr="00423B75">
        <w:rPr>
          <w:rFonts w:ascii="GHEA Grapalat" w:hAnsi="GHEA Grapalat"/>
          <w:sz w:val="20"/>
          <w:szCs w:val="20"/>
          <w:lang w:val="es-ES"/>
        </w:rPr>
        <w:t>»</w:t>
      </w:r>
      <w:r w:rsidRPr="00423B75">
        <w:rPr>
          <w:rFonts w:ascii="GHEA Grapalat" w:hAnsi="GHEA Grapalat" w:cs="Sylfaen"/>
          <w:sz w:val="20"/>
          <w:szCs w:val="20"/>
          <w:lang w:val="hy-AM"/>
        </w:rPr>
        <w:t>*</w:t>
      </w:r>
      <w:r w:rsidRPr="000371F5">
        <w:rPr>
          <w:rFonts w:ascii="GHEA Grapalat" w:hAnsi="GHEA Grapalat" w:cs="Sylfaen"/>
          <w:sz w:val="22"/>
          <w:szCs w:val="22"/>
          <w:lang w:val="hy-AM"/>
        </w:rPr>
        <w:t xml:space="preserve">  </w:t>
      </w:r>
      <w:proofErr w:type="spellStart"/>
      <w:r w:rsidRPr="000371F5">
        <w:rPr>
          <w:rFonts w:ascii="GHEA Grapalat" w:hAnsi="GHEA Grapalat" w:cs="Arial"/>
          <w:sz w:val="20"/>
          <w:szCs w:val="20"/>
          <w:lang w:val="es-ES"/>
        </w:rPr>
        <w:t>ծածկագրով</w:t>
      </w:r>
      <w:proofErr w:type="spellEnd"/>
      <w:r w:rsidRPr="000371F5">
        <w:rPr>
          <w:rFonts w:ascii="GHEA Grapalat" w:hAnsi="GHEA Grapalat" w:cs="Arial"/>
          <w:sz w:val="20"/>
          <w:szCs w:val="20"/>
          <w:lang w:val="es-ES"/>
        </w:rPr>
        <w:t xml:space="preserve"> </w:t>
      </w:r>
      <w:r w:rsidR="009C1E64">
        <w:rPr>
          <w:rFonts w:ascii="GHEA Grapalat" w:hAnsi="GHEA Grapalat" w:cs="Arial"/>
          <w:sz w:val="20"/>
          <w:szCs w:val="20"/>
          <w:lang w:val="hy-AM"/>
        </w:rPr>
        <w:t>գնանշման հարցման</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մասնակցելու</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շրջանակում</w:t>
      </w:r>
      <w:proofErr w:type="spellEnd"/>
      <w:r w:rsidRPr="000371F5">
        <w:rPr>
          <w:rFonts w:ascii="GHEA Grapalat" w:hAnsi="GHEA Grapalat" w:cs="Arial"/>
          <w:sz w:val="20"/>
          <w:szCs w:val="20"/>
          <w:lang w:val="es-ES"/>
        </w:rPr>
        <w:t>`</w:t>
      </w:r>
    </w:p>
    <w:p w14:paraId="5C67D1DB" w14:textId="77777777" w:rsidR="006A0068" w:rsidRPr="000371F5" w:rsidRDefault="006A0068" w:rsidP="006A0068">
      <w:pPr>
        <w:numPr>
          <w:ilvl w:val="0"/>
          <w:numId w:val="5"/>
        </w:numPr>
        <w:ind w:left="0" w:firstLine="720"/>
        <w:jc w:val="both"/>
        <w:rPr>
          <w:rFonts w:ascii="GHEA Grapalat" w:hAnsi="GHEA Grapalat" w:cs="Arial"/>
          <w:sz w:val="20"/>
          <w:szCs w:val="20"/>
          <w:lang w:val="es-ES"/>
        </w:rPr>
      </w:pP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տվել</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թույլ</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տալու</w:t>
      </w:r>
      <w:proofErr w:type="spellEnd"/>
      <w:r w:rsidRPr="000371F5">
        <w:rPr>
          <w:rFonts w:ascii="GHEA Grapalat" w:hAnsi="GHEA Grapalat" w:cs="Arial"/>
          <w:sz w:val="20"/>
          <w:szCs w:val="20"/>
          <w:lang w:val="hy-AM"/>
        </w:rPr>
        <w:t xml:space="preserve"> անբարեխիղճ </w:t>
      </w:r>
      <w:proofErr w:type="gramStart"/>
      <w:r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գերիշխող</w:t>
      </w:r>
      <w:proofErr w:type="spellEnd"/>
      <w:proofErr w:type="gram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դիրքի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չարաշահում</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հակամրցակցային</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համաձայնություն</w:t>
      </w:r>
      <w:proofErr w:type="spellEnd"/>
      <w:r w:rsidRPr="000371F5">
        <w:rPr>
          <w:rFonts w:ascii="GHEA Grapalat" w:hAnsi="GHEA Grapalat" w:cs="Arial"/>
          <w:sz w:val="20"/>
          <w:szCs w:val="20"/>
          <w:lang w:val="es-ES"/>
        </w:rPr>
        <w:t>,</w:t>
      </w:r>
    </w:p>
    <w:p w14:paraId="15EAA896" w14:textId="77777777" w:rsidR="006A0068" w:rsidRPr="000371F5" w:rsidRDefault="006A0068" w:rsidP="006A0068">
      <w:pPr>
        <w:numPr>
          <w:ilvl w:val="0"/>
          <w:numId w:val="5"/>
        </w:numPr>
        <w:ind w:left="0" w:firstLine="720"/>
        <w:jc w:val="both"/>
        <w:rPr>
          <w:rFonts w:ascii="GHEA Grapalat" w:hAnsi="GHEA Grapalat"/>
          <w:sz w:val="22"/>
          <w:szCs w:val="22"/>
          <w:lang w:val="es-ES"/>
        </w:rPr>
      </w:pPr>
      <w:proofErr w:type="spellStart"/>
      <w:r w:rsidRPr="000371F5">
        <w:rPr>
          <w:rFonts w:ascii="GHEA Grapalat" w:hAnsi="GHEA Grapalat" w:cs="Arial"/>
          <w:sz w:val="20"/>
          <w:szCs w:val="20"/>
          <w:lang w:val="es-ES"/>
        </w:rPr>
        <w:t>բացակայում</w:t>
      </w:r>
      <w:proofErr w:type="spellEnd"/>
      <w:r w:rsidRPr="000371F5">
        <w:rPr>
          <w:rFonts w:ascii="GHEA Grapalat" w:hAnsi="GHEA Grapalat" w:cs="Arial"/>
          <w:sz w:val="20"/>
          <w:szCs w:val="20"/>
          <w:lang w:val="es-ES"/>
        </w:rPr>
        <w:t xml:space="preserve"> է </w:t>
      </w:r>
      <w:proofErr w:type="spellStart"/>
      <w:r w:rsidRPr="000371F5">
        <w:rPr>
          <w:rFonts w:ascii="GHEA Grapalat" w:hAnsi="GHEA Grapalat" w:cs="Arial"/>
          <w:sz w:val="20"/>
          <w:szCs w:val="20"/>
          <w:lang w:val="es-ES"/>
        </w:rPr>
        <w:t>հրավերով</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սահմանված</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r w:rsidRPr="000371F5">
        <w:rPr>
          <w:rFonts w:ascii="GHEA Grapalat" w:hAnsi="GHEA Grapalat"/>
          <w:sz w:val="22"/>
          <w:szCs w:val="22"/>
          <w:lang w:val="es-ES"/>
        </w:rPr>
        <w:t xml:space="preserve"> </w:t>
      </w:r>
    </w:p>
    <w:p w14:paraId="665236CA" w14:textId="77777777" w:rsidR="006A0068" w:rsidRPr="000371F5" w:rsidRDefault="006A0068" w:rsidP="006A0068">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B0CDB57" w14:textId="77777777" w:rsidR="006A0068" w:rsidRPr="000371F5" w:rsidRDefault="006A0068" w:rsidP="006A0068">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փոխկապակցված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անձանց</w:t>
      </w:r>
      <w:proofErr w:type="spellEnd"/>
      <w:r w:rsidRPr="000371F5">
        <w:rPr>
          <w:rFonts w:ascii="GHEA Grapalat" w:hAnsi="GHEA Grapalat" w:cs="Arial"/>
          <w:sz w:val="20"/>
          <w:szCs w:val="20"/>
          <w:lang w:val="es-ES"/>
        </w:rPr>
        <w:t xml:space="preserve"> և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37479164" w14:textId="77777777" w:rsidR="006A0068" w:rsidRPr="000371F5" w:rsidRDefault="006A0068" w:rsidP="006A0068">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4FA17BAC" w14:textId="77777777" w:rsidR="006A0068" w:rsidRPr="000371F5" w:rsidRDefault="006A0068" w:rsidP="006A0068">
      <w:pPr>
        <w:jc w:val="both"/>
        <w:rPr>
          <w:rFonts w:ascii="GHEA Grapalat" w:hAnsi="GHEA Grapalat"/>
          <w:sz w:val="22"/>
          <w:szCs w:val="22"/>
          <w:u w:val="single"/>
          <w:lang w:val="es-ES"/>
        </w:rPr>
      </w:pPr>
      <w:proofErr w:type="spellStart"/>
      <w:r w:rsidRPr="000371F5">
        <w:rPr>
          <w:rFonts w:ascii="GHEA Grapalat" w:hAnsi="GHEA Grapalat" w:cs="Arial"/>
          <w:sz w:val="20"/>
          <w:szCs w:val="20"/>
          <w:lang w:val="es-ES"/>
        </w:rPr>
        <w:t>կողմից</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հիմնադրված</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կամ</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ավելի</w:t>
      </w:r>
      <w:proofErr w:type="spellEnd"/>
      <w:r w:rsidRPr="000371F5">
        <w:rPr>
          <w:rFonts w:ascii="GHEA Grapalat" w:hAnsi="GHEA Grapalat" w:cs="Arial"/>
          <w:sz w:val="20"/>
          <w:szCs w:val="20"/>
          <w:lang w:val="es-ES"/>
        </w:rPr>
        <w:t xml:space="preserve"> </w:t>
      </w:r>
      <w:proofErr w:type="spellStart"/>
      <w:r w:rsidRPr="000371F5">
        <w:rPr>
          <w:rFonts w:ascii="GHEA Grapalat" w:hAnsi="GHEA Grapalat" w:cs="Arial"/>
          <w:sz w:val="20"/>
          <w:szCs w:val="20"/>
          <w:lang w:val="es-ES"/>
        </w:rPr>
        <w:t>քան</w:t>
      </w:r>
      <w:proofErr w:type="spellEnd"/>
      <w:r w:rsidRPr="000371F5">
        <w:rPr>
          <w:rFonts w:ascii="GHEA Grapalat" w:hAnsi="GHEA Grapalat" w:cs="Arial"/>
          <w:sz w:val="20"/>
          <w:szCs w:val="20"/>
          <w:lang w:val="es-ES"/>
        </w:rPr>
        <w:t xml:space="preserve">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w:t>
      </w:r>
      <w:proofErr w:type="spellStart"/>
      <w:r w:rsidRPr="000371F5">
        <w:rPr>
          <w:rFonts w:ascii="GHEA Grapalat" w:hAnsi="GHEA Grapalat" w:cs="Arial"/>
          <w:sz w:val="20"/>
          <w:szCs w:val="20"/>
          <w:lang w:val="es-ES"/>
        </w:rPr>
        <w:t>ին</w:t>
      </w:r>
      <w:proofErr w:type="spellEnd"/>
    </w:p>
    <w:p w14:paraId="0112673B" w14:textId="77777777" w:rsidR="006A0068" w:rsidRPr="000371F5" w:rsidRDefault="006A0068" w:rsidP="006A0068">
      <w:pPr>
        <w:jc w:val="both"/>
        <w:rPr>
          <w:rFonts w:ascii="GHEA Grapalat" w:hAnsi="GHEA Grapalat"/>
          <w:sz w:val="22"/>
          <w:szCs w:val="22"/>
          <w:lang w:val="es-ES"/>
        </w:rPr>
      </w:pPr>
      <w:r w:rsidRPr="000371F5">
        <w:rPr>
          <w:rFonts w:ascii="GHEA Grapalat" w:hAnsi="GHEA Grapalat" w:cs="Sylfaen"/>
          <w:vertAlign w:val="superscript"/>
          <w:lang w:val="es-ES"/>
        </w:rPr>
        <w:lastRenderedPageBreak/>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A0EEB92" w14:textId="77777777" w:rsidR="006A0068" w:rsidRPr="00D01BD4" w:rsidRDefault="006A0068" w:rsidP="006A0068">
      <w:pPr>
        <w:jc w:val="both"/>
        <w:rPr>
          <w:rFonts w:ascii="GHEA Grapalat" w:hAnsi="GHEA Grapalat" w:cs="Arial"/>
          <w:sz w:val="20"/>
          <w:szCs w:val="20"/>
          <w:lang w:val="es-ES"/>
        </w:rPr>
      </w:pPr>
      <w:proofErr w:type="spellStart"/>
      <w:r w:rsidRPr="00D01BD4">
        <w:rPr>
          <w:rFonts w:ascii="GHEA Grapalat" w:hAnsi="GHEA Grapalat" w:cs="Arial"/>
          <w:sz w:val="20"/>
          <w:szCs w:val="20"/>
          <w:lang w:val="es-ES"/>
        </w:rPr>
        <w:t>պատկանող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բաժնեմաս</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փայաբաժին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ունեցող</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կազմակերպությունների</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միաժամանակյա</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մասնակցության</w:t>
      </w:r>
      <w:proofErr w:type="spellEnd"/>
      <w:r w:rsidRPr="00D01BD4">
        <w:rPr>
          <w:rFonts w:ascii="GHEA Grapalat" w:hAnsi="GHEA Grapalat" w:cs="Arial"/>
          <w:sz w:val="20"/>
          <w:szCs w:val="20"/>
          <w:lang w:val="es-ES"/>
        </w:rPr>
        <w:t xml:space="preserve"> </w:t>
      </w:r>
      <w:proofErr w:type="spellStart"/>
      <w:r w:rsidRPr="00D01BD4">
        <w:rPr>
          <w:rFonts w:ascii="GHEA Grapalat" w:hAnsi="GHEA Grapalat" w:cs="Arial"/>
          <w:sz w:val="20"/>
          <w:szCs w:val="20"/>
          <w:lang w:val="es-ES"/>
        </w:rPr>
        <w:t>դեպք</w:t>
      </w:r>
      <w:proofErr w:type="spellEnd"/>
      <w:r w:rsidRPr="00D01BD4">
        <w:rPr>
          <w:rFonts w:ascii="GHEA Grapalat" w:hAnsi="GHEA Grapalat" w:cs="Arial"/>
          <w:sz w:val="20"/>
          <w:szCs w:val="20"/>
          <w:lang w:val="es-ES"/>
        </w:rPr>
        <w:t>:</w:t>
      </w:r>
    </w:p>
    <w:p w14:paraId="69700F2A" w14:textId="77777777" w:rsidR="006A0068" w:rsidRPr="00005E18" w:rsidRDefault="006A0068" w:rsidP="006A0068">
      <w:pPr>
        <w:ind w:left="720"/>
        <w:jc w:val="both"/>
        <w:rPr>
          <w:rFonts w:ascii="GHEA Grapalat" w:hAnsi="GHEA Grapalat" w:cs="Arial"/>
          <w:sz w:val="20"/>
          <w:szCs w:val="20"/>
          <w:lang w:val="es-ES"/>
        </w:rPr>
      </w:pPr>
    </w:p>
    <w:p w14:paraId="0B029C5F" w14:textId="77777777" w:rsidR="006A0068" w:rsidRPr="00005E18" w:rsidRDefault="006A0068" w:rsidP="006A0068">
      <w:pPr>
        <w:ind w:left="720"/>
        <w:jc w:val="both"/>
        <w:rPr>
          <w:rFonts w:ascii="GHEA Grapalat" w:hAnsi="GHEA Grapalat"/>
          <w:sz w:val="22"/>
          <w:szCs w:val="22"/>
          <w:lang w:val="es-ES"/>
        </w:rPr>
      </w:pPr>
      <w:r w:rsidRPr="00005E18">
        <w:rPr>
          <w:rFonts w:ascii="GHEA Grapalat" w:hAnsi="GHEA Grapalat" w:cs="Arial"/>
          <w:sz w:val="20"/>
          <w:szCs w:val="20"/>
          <w:lang w:val="hy-AM"/>
        </w:rPr>
        <w:t>Ս</w:t>
      </w:r>
      <w:proofErr w:type="spellStart"/>
      <w:r w:rsidRPr="00005E18">
        <w:rPr>
          <w:rFonts w:ascii="GHEA Grapalat" w:hAnsi="GHEA Grapalat" w:cs="Arial"/>
          <w:sz w:val="20"/>
          <w:szCs w:val="20"/>
          <w:lang w:val="es-ES"/>
        </w:rPr>
        <w:t>տորև</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ներկայացնում</w:t>
      </w:r>
      <w:proofErr w:type="spellEnd"/>
      <w:r w:rsidRPr="00005E18">
        <w:rPr>
          <w:rFonts w:ascii="GHEA Grapalat" w:hAnsi="GHEA Grapalat" w:cs="Arial"/>
          <w:sz w:val="20"/>
          <w:szCs w:val="20"/>
          <w:lang w:val="es-ES"/>
        </w:rPr>
        <w:t xml:space="preserve">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 xml:space="preserve">-ի </w:t>
      </w:r>
      <w:proofErr w:type="spellStart"/>
      <w:r w:rsidRPr="00005E18">
        <w:rPr>
          <w:rFonts w:ascii="GHEA Grapalat" w:hAnsi="GHEA Grapalat" w:cs="Arial"/>
          <w:sz w:val="20"/>
          <w:szCs w:val="20"/>
          <w:lang w:val="es-ES"/>
        </w:rPr>
        <w:t>իրական</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շահառուների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վերաբերյալ</w:t>
      </w:r>
      <w:proofErr w:type="spellEnd"/>
    </w:p>
    <w:p w14:paraId="7E35A161" w14:textId="77777777" w:rsidR="006A0068" w:rsidRPr="00005E18" w:rsidRDefault="006A0068" w:rsidP="006A0068">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6A7D0145" w14:textId="77777777" w:rsidR="006A0068" w:rsidRPr="00005E18" w:rsidRDefault="006A0068" w:rsidP="006A0068">
      <w:pPr>
        <w:jc w:val="both"/>
        <w:rPr>
          <w:rFonts w:ascii="GHEA Grapalat" w:hAnsi="GHEA Grapalat"/>
          <w:sz w:val="22"/>
          <w:szCs w:val="22"/>
          <w:lang w:val="hy-AM"/>
        </w:rPr>
      </w:pPr>
    </w:p>
    <w:p w14:paraId="58A697CB" w14:textId="77777777" w:rsidR="006A0068" w:rsidRPr="000371F5" w:rsidRDefault="006A0068" w:rsidP="006A0068">
      <w:pPr>
        <w:jc w:val="both"/>
        <w:rPr>
          <w:rFonts w:ascii="GHEA Grapalat" w:hAnsi="GHEA Grapalat" w:cs="Arial"/>
          <w:sz w:val="18"/>
          <w:szCs w:val="18"/>
          <w:vertAlign w:val="superscript"/>
          <w:lang w:val="es-ES"/>
        </w:rPr>
      </w:pPr>
      <w:proofErr w:type="spellStart"/>
      <w:r w:rsidRPr="00005E18">
        <w:rPr>
          <w:rFonts w:ascii="GHEA Grapalat" w:hAnsi="GHEA Grapalat" w:cs="Arial"/>
          <w:sz w:val="20"/>
          <w:szCs w:val="20"/>
          <w:lang w:val="es-ES"/>
        </w:rPr>
        <w:t>տեղեկություններ</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պարունակող</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կայքէջի</w:t>
      </w:r>
      <w:proofErr w:type="spellEnd"/>
      <w:r w:rsidRPr="00005E18">
        <w:rPr>
          <w:rFonts w:ascii="GHEA Grapalat" w:hAnsi="GHEA Grapalat" w:cs="Arial"/>
          <w:sz w:val="20"/>
          <w:szCs w:val="20"/>
          <w:lang w:val="es-ES"/>
        </w:rPr>
        <w:t xml:space="preserve"> </w:t>
      </w:r>
      <w:proofErr w:type="spellStart"/>
      <w:r w:rsidRPr="00005E18">
        <w:rPr>
          <w:rFonts w:ascii="GHEA Grapalat" w:hAnsi="GHEA Grapalat" w:cs="Arial"/>
          <w:sz w:val="20"/>
          <w:szCs w:val="20"/>
          <w:lang w:val="es-ES"/>
        </w:rPr>
        <w:t>հղումը</w:t>
      </w:r>
      <w:proofErr w:type="spellEnd"/>
      <w:r w:rsidRPr="00005E18">
        <w:rPr>
          <w:rFonts w:ascii="GHEA Grapalat" w:hAnsi="GHEA Grapalat" w:cs="Arial"/>
          <w:sz w:val="20"/>
          <w:szCs w:val="20"/>
          <w:lang w:val="es-ES"/>
        </w:rPr>
        <w:t>՝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0A1A3DE3" w14:textId="77777777" w:rsidR="006A0068" w:rsidRPr="000371F5" w:rsidRDefault="006A0068" w:rsidP="006A0068">
      <w:pPr>
        <w:jc w:val="right"/>
        <w:rPr>
          <w:rFonts w:ascii="GHEA Grapalat" w:hAnsi="GHEA Grapalat"/>
          <w:sz w:val="10"/>
          <w:szCs w:val="10"/>
          <w:lang w:val="es-ES"/>
        </w:rPr>
      </w:pPr>
    </w:p>
    <w:p w14:paraId="2BC4D999" w14:textId="77777777" w:rsidR="006A0068" w:rsidRPr="000371F5" w:rsidRDefault="006A0068" w:rsidP="006A0068">
      <w:pPr>
        <w:ind w:firstLine="708"/>
        <w:jc w:val="both"/>
        <w:rPr>
          <w:rFonts w:ascii="GHEA Grapalat" w:hAnsi="GHEA Grapalat"/>
          <w:sz w:val="20"/>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w:t>
      </w:r>
      <w:proofErr w:type="spellStart"/>
      <w:r w:rsidRPr="000371F5">
        <w:rPr>
          <w:rFonts w:ascii="GHEA Grapalat" w:hAnsi="GHEA Grapalat"/>
          <w:sz w:val="20"/>
          <w:lang w:val="es-ES"/>
        </w:rPr>
        <w:t>կողմից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առաջարկվող</w:t>
      </w:r>
      <w:proofErr w:type="spellEnd"/>
      <w:r w:rsidRPr="000371F5">
        <w:rPr>
          <w:rFonts w:ascii="GHEA Grapalat" w:hAnsi="GHEA Grapalat"/>
          <w:sz w:val="20"/>
          <w:lang w:val="es-ES"/>
        </w:rPr>
        <w:t xml:space="preserve"> </w:t>
      </w:r>
    </w:p>
    <w:p w14:paraId="39DC9BE6" w14:textId="77777777" w:rsidR="006A0068" w:rsidRPr="000371F5" w:rsidRDefault="006A0068" w:rsidP="006A0068">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F558DCF" w14:textId="77777777" w:rsidR="006A0068" w:rsidRPr="000371F5" w:rsidRDefault="006A0068" w:rsidP="006A0068">
      <w:pPr>
        <w:jc w:val="both"/>
        <w:rPr>
          <w:rFonts w:ascii="GHEA Grapalat" w:hAnsi="GHEA Grapalat"/>
          <w:sz w:val="20"/>
          <w:lang w:val="es-ES"/>
        </w:rPr>
      </w:pPr>
      <w:proofErr w:type="spellStart"/>
      <w:r w:rsidRPr="000371F5">
        <w:rPr>
          <w:rFonts w:ascii="GHEA Grapalat" w:hAnsi="GHEA Grapalat"/>
          <w:sz w:val="20"/>
          <w:lang w:val="es-ES"/>
        </w:rPr>
        <w:t>ապրանքի</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ամբողջական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նկարագիրը</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համաձայն</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հավելված</w:t>
      </w:r>
      <w:proofErr w:type="spellEnd"/>
      <w:r w:rsidRPr="000371F5">
        <w:rPr>
          <w:rFonts w:ascii="GHEA Grapalat" w:hAnsi="GHEA Grapalat"/>
          <w:sz w:val="20"/>
          <w:lang w:val="es-ES"/>
        </w:rPr>
        <w:t xml:space="preserve"> 1.1-ի: </w:t>
      </w:r>
    </w:p>
    <w:p w14:paraId="025FF3B9" w14:textId="77777777" w:rsidR="00F27F49" w:rsidRPr="0093002B" w:rsidRDefault="00F27F49" w:rsidP="00F27F49">
      <w:pPr>
        <w:jc w:val="both"/>
        <w:rPr>
          <w:rFonts w:ascii="GHEA Grapalat" w:hAnsi="GHEA Grapalat"/>
          <w:sz w:val="20"/>
          <w:lang w:val="es-ES"/>
        </w:rPr>
      </w:pPr>
    </w:p>
    <w:p w14:paraId="3615BCD3" w14:textId="77777777" w:rsidR="00F27F49" w:rsidRPr="0093002B" w:rsidRDefault="00F27F49" w:rsidP="00F27F49">
      <w:pPr>
        <w:jc w:val="both"/>
        <w:rPr>
          <w:rFonts w:ascii="GHEA Grapalat" w:hAnsi="GHEA Grapalat"/>
          <w:sz w:val="20"/>
          <w:lang w:val="es-ES"/>
        </w:rPr>
      </w:pPr>
    </w:p>
    <w:p w14:paraId="7AF9C278" w14:textId="77777777" w:rsidR="00F27F49" w:rsidRPr="0093002B" w:rsidRDefault="00F27F49" w:rsidP="00F27F49">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4C0261">
        <w:rPr>
          <w:rFonts w:ascii="GHEA Grapalat" w:hAnsi="GHEA Grapalat" w:cs="Arial"/>
          <w:sz w:val="20"/>
          <w:vertAlign w:val="superscript"/>
          <w:lang w:val="hy-AM"/>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4C0261">
        <w:rPr>
          <w:rFonts w:ascii="GHEA Grapalat" w:hAnsi="GHEA Grapalat" w:cs="Sylfaen"/>
          <w:sz w:val="20"/>
          <w:vertAlign w:val="superscript"/>
          <w:lang w:val="hy-AM"/>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14:paraId="5AA661F0" w14:textId="77777777" w:rsidR="00F27F49" w:rsidRPr="0093002B" w:rsidRDefault="00F27F49" w:rsidP="00F27F49">
      <w:pPr>
        <w:jc w:val="both"/>
        <w:rPr>
          <w:rFonts w:ascii="GHEA Grapalat" w:hAnsi="GHEA Grapalat" w:cs="Arial"/>
          <w:sz w:val="20"/>
          <w:vertAlign w:val="superscript"/>
          <w:lang w:val="es-ES"/>
        </w:rPr>
      </w:pPr>
    </w:p>
    <w:p w14:paraId="1FD4C8C3" w14:textId="2208E18F" w:rsidR="00F27F49" w:rsidRPr="0093002B" w:rsidRDefault="00F27F49" w:rsidP="00F27F49">
      <w:pPr>
        <w:jc w:val="both"/>
        <w:rPr>
          <w:rFonts w:ascii="GHEA Grapalat" w:hAnsi="GHEA Grapalat" w:cs="Arial"/>
          <w:sz w:val="20"/>
          <w:lang w:val="hy-AM"/>
        </w:rPr>
      </w:pPr>
      <w:r w:rsidRPr="0093002B">
        <w:rPr>
          <w:rFonts w:ascii="GHEA Grapalat" w:hAnsi="GHEA Grapalat"/>
          <w:sz w:val="20"/>
          <w:lang w:val="hy-AM"/>
        </w:rPr>
        <w:t xml:space="preserve">    </w:t>
      </w: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14:paraId="4126B6A2" w14:textId="77777777" w:rsidR="00F27F49" w:rsidRPr="0093002B" w:rsidRDefault="00F27F49" w:rsidP="00F27F49">
      <w:pPr>
        <w:pStyle w:val="BodyTextIndent3"/>
        <w:spacing w:line="240" w:lineRule="auto"/>
        <w:jc w:val="right"/>
        <w:rPr>
          <w:rFonts w:ascii="GHEA Grapalat" w:hAnsi="GHEA Grapalat"/>
          <w:b/>
          <w:lang w:val="hy-AM"/>
        </w:rPr>
      </w:pPr>
    </w:p>
    <w:p w14:paraId="05393DDF" w14:textId="77777777" w:rsidR="00F27F49" w:rsidRPr="0093002B" w:rsidRDefault="00F27F49" w:rsidP="00F27F49">
      <w:pPr>
        <w:pStyle w:val="BodyTextIndent3"/>
        <w:spacing w:line="240" w:lineRule="auto"/>
        <w:jc w:val="right"/>
        <w:rPr>
          <w:rFonts w:ascii="GHEA Grapalat" w:hAnsi="GHEA Grapalat"/>
          <w:b/>
          <w:sz w:val="18"/>
          <w:szCs w:val="18"/>
          <w:lang w:val="hy-AM"/>
        </w:rPr>
      </w:pPr>
    </w:p>
    <w:p w14:paraId="00073F66" w14:textId="77777777" w:rsidR="00F27F49" w:rsidRPr="0093002B"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14:paraId="3117E60D" w14:textId="77777777" w:rsidR="00F27F49" w:rsidRPr="00927C52" w:rsidRDefault="00F27F49" w:rsidP="00F27F49">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927C52">
        <w:rPr>
          <w:rFonts w:ascii="Calibri" w:hAnsi="Calibri" w:cs="Calibri"/>
          <w:i/>
          <w:sz w:val="18"/>
          <w:szCs w:val="18"/>
          <w:lang w:val="hy-AM" w:eastAsia="ru-RU"/>
        </w:rPr>
        <w:t> </w:t>
      </w:r>
      <w:r w:rsidRPr="00927C52">
        <w:rPr>
          <w:rFonts w:ascii="GHEA Grapalat" w:hAnsi="GHEA Grapalat" w:cs="GHEA Grapalat"/>
          <w:i/>
          <w:sz w:val="18"/>
          <w:szCs w:val="18"/>
          <w:lang w:val="hy-AM" w:eastAsia="ru-RU"/>
        </w:rPr>
        <w:t>մասին»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օրենքի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համաձայն՝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իրավաբանական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անձանց</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պետական</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ռեգիստրի</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գործակալությունում</w:t>
      </w:r>
      <w:r w:rsidRPr="00927C52">
        <w:rPr>
          <w:rFonts w:ascii="GHEA Grapalat" w:hAnsi="GHEA Grapalat"/>
          <w:i/>
          <w:sz w:val="18"/>
          <w:szCs w:val="18"/>
          <w:lang w:val="hy-AM" w:eastAsia="ru-RU"/>
        </w:rPr>
        <w:t xml:space="preserve"> </w:t>
      </w:r>
      <w:r w:rsidRPr="00927C52">
        <w:rPr>
          <w:rFonts w:ascii="GHEA Grapalat" w:hAnsi="GHEA Grapalat" w:cs="GHEA Grapalat"/>
          <w:i/>
          <w:sz w:val="18"/>
          <w:szCs w:val="18"/>
          <w:lang w:val="hy-AM" w:eastAsia="ru-RU"/>
        </w:rPr>
        <w:t>գրանցած՝</w:t>
      </w:r>
      <w:r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Pr>
          <w:rFonts w:ascii="GHEA Grapalat" w:hAnsi="GHEA Grapalat"/>
          <w:i/>
          <w:sz w:val="18"/>
          <w:szCs w:val="18"/>
          <w:lang w:val="hy-AM" w:eastAsia="ru-RU"/>
        </w:rPr>
        <w:t>,</w:t>
      </w:r>
    </w:p>
    <w:p w14:paraId="7CE14AD3" w14:textId="77777777" w:rsidR="00F27F49" w:rsidRPr="0093002B" w:rsidRDefault="00F27F49" w:rsidP="00F27F49">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6A0080C7" w14:textId="77777777" w:rsidR="00F27F49" w:rsidRPr="0093002B" w:rsidRDefault="00F27F49" w:rsidP="00F27F49">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79E532C0" w14:textId="68FEC140" w:rsidR="006548A2" w:rsidRDefault="00F27F49" w:rsidP="00E13027">
      <w:pPr>
        <w:rPr>
          <w:rFonts w:ascii="GHEA Grapalat" w:hAnsi="GHEA Grapalat"/>
          <w:sz w:val="20"/>
          <w:lang w:val="es-ES"/>
        </w:rPr>
      </w:pPr>
      <w:r w:rsidRPr="0093002B">
        <w:rPr>
          <w:rFonts w:ascii="GHEA Grapalat" w:hAnsi="GHEA Grapalat" w:cs="Sylfaen"/>
          <w:b/>
          <w:lang w:val="hy-AM"/>
        </w:rPr>
        <w:br w:type="page"/>
      </w:r>
    </w:p>
    <w:p w14:paraId="127DE4CD" w14:textId="77777777" w:rsidR="000B1088" w:rsidRPr="000B4CF4" w:rsidRDefault="000B1088" w:rsidP="000B1088">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lastRenderedPageBreak/>
        <w:t>Հավելված</w:t>
      </w:r>
      <w:r w:rsidRPr="005E1F72">
        <w:rPr>
          <w:rFonts w:ascii="GHEA Grapalat" w:hAnsi="GHEA Grapalat" w:cs="Arial"/>
          <w:b/>
          <w:i w:val="0"/>
          <w:lang w:val="hy-AM"/>
        </w:rPr>
        <w:t xml:space="preserve"> </w:t>
      </w:r>
      <w:r w:rsidR="00E968EF" w:rsidRPr="000B4CF4">
        <w:rPr>
          <w:rFonts w:ascii="GHEA Grapalat" w:hAnsi="GHEA Grapalat" w:cs="Arial"/>
          <w:b/>
          <w:i w:val="0"/>
          <w:lang w:val="hy-AM"/>
        </w:rPr>
        <w:t>1.1</w:t>
      </w:r>
    </w:p>
    <w:p w14:paraId="02BF3876" w14:textId="0C54D112" w:rsidR="000B1088" w:rsidRPr="00FC1BDA" w:rsidRDefault="00FC1BDA" w:rsidP="000B1088">
      <w:pPr>
        <w:pStyle w:val="BodyTextIndent3"/>
        <w:spacing w:line="240" w:lineRule="auto"/>
        <w:jc w:val="right"/>
        <w:rPr>
          <w:rFonts w:ascii="GHEA Grapalat" w:hAnsi="GHEA Grapalat" w:cs="Sylfaen"/>
          <w:b/>
          <w:lang w:val="hy-AM"/>
        </w:rPr>
      </w:pPr>
      <w:r w:rsidRPr="00FC1BDA">
        <w:rPr>
          <w:rFonts w:ascii="GHEA Grapalat" w:hAnsi="GHEA Grapalat" w:cs="Sylfaen"/>
          <w:b/>
          <w:lang w:val="hy-AM"/>
        </w:rPr>
        <w:t>«</w:t>
      </w:r>
      <w:r w:rsidR="00F05358">
        <w:rPr>
          <w:rFonts w:ascii="GHEA Grapalat" w:hAnsi="GHEA Grapalat" w:cs="Sylfaen"/>
          <w:b/>
          <w:lang w:val="hy-AM"/>
        </w:rPr>
        <w:t>ԵՔ-ԳՀԱՊՁԲ-25/31</w:t>
      </w:r>
      <w:r w:rsidR="000B1088" w:rsidRPr="00FC1BDA">
        <w:rPr>
          <w:rFonts w:ascii="GHEA Grapalat" w:hAnsi="GHEA Grapalat" w:cs="Sylfaen"/>
          <w:b/>
          <w:lang w:val="hy-AM"/>
        </w:rPr>
        <w:t xml:space="preserve">»  </w:t>
      </w:r>
      <w:r w:rsidR="000B1088" w:rsidRPr="005E1F72">
        <w:rPr>
          <w:rFonts w:ascii="GHEA Grapalat" w:hAnsi="GHEA Grapalat" w:cs="Sylfaen"/>
          <w:b/>
          <w:lang w:val="hy-AM"/>
        </w:rPr>
        <w:t>ծածկագրով</w:t>
      </w:r>
    </w:p>
    <w:p w14:paraId="7CE5ABE1" w14:textId="7AF0070A" w:rsidR="000B1088" w:rsidRPr="005E1F72" w:rsidRDefault="00F0744D" w:rsidP="000B1088">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0B1088" w:rsidRPr="005E1F72">
        <w:rPr>
          <w:rFonts w:ascii="GHEA Grapalat" w:hAnsi="GHEA Grapalat" w:cs="Sylfaen"/>
          <w:b/>
          <w:lang w:val="hy-AM"/>
        </w:rPr>
        <w:t>հրավերի</w:t>
      </w:r>
    </w:p>
    <w:p w14:paraId="11FFCC9B" w14:textId="77777777" w:rsidR="000B1088" w:rsidRPr="005E1F72" w:rsidRDefault="000B1088" w:rsidP="000B1088">
      <w:pPr>
        <w:ind w:left="-66"/>
        <w:jc w:val="center"/>
        <w:rPr>
          <w:rFonts w:ascii="GHEA Grapalat" w:hAnsi="GHEA Grapalat"/>
          <w:b/>
          <w:lang w:val="hy-AM"/>
        </w:rPr>
      </w:pPr>
    </w:p>
    <w:p w14:paraId="1D591613" w14:textId="77777777" w:rsidR="000B1088" w:rsidRPr="005E1F72" w:rsidRDefault="000B1088" w:rsidP="000B1088">
      <w:pPr>
        <w:pStyle w:val="Heading3"/>
        <w:spacing w:line="240" w:lineRule="auto"/>
        <w:ind w:firstLine="567"/>
        <w:jc w:val="left"/>
        <w:rPr>
          <w:rFonts w:ascii="GHEA Grapalat" w:hAnsi="GHEA Grapalat"/>
          <w:b/>
          <w:lang w:val="hy-AM"/>
        </w:rPr>
      </w:pPr>
    </w:p>
    <w:p w14:paraId="7DB0A07A"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ՆԿԱՐԱԳԻՐ</w:t>
      </w:r>
    </w:p>
    <w:p w14:paraId="7C0976C1" w14:textId="77777777" w:rsidR="000B1088" w:rsidRPr="005E1F72" w:rsidRDefault="000B1088" w:rsidP="000B1088">
      <w:pPr>
        <w:pStyle w:val="Heading3"/>
        <w:spacing w:line="240" w:lineRule="auto"/>
        <w:ind w:firstLine="567"/>
        <w:rPr>
          <w:rFonts w:ascii="GHEA Grapalat" w:hAnsi="GHEA Grapalat"/>
          <w:b/>
          <w:i w:val="0"/>
          <w:lang w:val="hy-AM"/>
        </w:rPr>
      </w:pPr>
      <w:r w:rsidRPr="005E1F72">
        <w:rPr>
          <w:rFonts w:ascii="GHEA Grapalat" w:hAnsi="GHEA Grapalat"/>
          <w:b/>
          <w:i w:val="0"/>
          <w:lang w:val="hy-AM"/>
        </w:rPr>
        <w:t xml:space="preserve">առաջարկվող ապրանքի ամբողջական </w:t>
      </w:r>
    </w:p>
    <w:p w14:paraId="121DD5DC" w14:textId="77777777" w:rsidR="000B1088" w:rsidRPr="005E1F72" w:rsidRDefault="000B1088" w:rsidP="000B1088">
      <w:pPr>
        <w:pStyle w:val="Heading3"/>
        <w:spacing w:line="240" w:lineRule="auto"/>
        <w:ind w:firstLine="567"/>
        <w:rPr>
          <w:rFonts w:ascii="GHEA Grapalat" w:hAnsi="GHEA Grapalat" w:cs="Arial"/>
          <w:lang w:val="es-ES"/>
        </w:rPr>
      </w:pPr>
    </w:p>
    <w:p w14:paraId="1DA20342" w14:textId="73BD1CFC" w:rsidR="000B1088" w:rsidRPr="00F27F49" w:rsidRDefault="000B1088" w:rsidP="000B1088">
      <w:pPr>
        <w:ind w:firstLine="567"/>
        <w:jc w:val="both"/>
        <w:rPr>
          <w:rFonts w:ascii="GHEA Grapalat" w:hAnsi="GHEA Grapalat" w:cs="Arial"/>
          <w:sz w:val="20"/>
          <w:szCs w:val="20"/>
          <w:lang w:val="hy-AM"/>
        </w:rPr>
      </w:pP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t xml:space="preserve">      </w:t>
      </w:r>
      <w:r w:rsidRPr="005E1F72">
        <w:rPr>
          <w:rFonts w:ascii="GHEA Grapalat" w:hAnsi="GHEA Grapalat" w:cs="Arial"/>
          <w:sz w:val="20"/>
          <w:szCs w:val="20"/>
          <w:u w:val="single"/>
          <w:lang w:val="es-ES"/>
        </w:rPr>
        <w:tab/>
      </w:r>
      <w:r w:rsidRPr="005E1F72">
        <w:rPr>
          <w:rFonts w:ascii="GHEA Grapalat" w:hAnsi="GHEA Grapalat" w:cs="Arial"/>
          <w:sz w:val="20"/>
          <w:szCs w:val="20"/>
          <w:u w:val="single"/>
          <w:lang w:val="es-ES"/>
        </w:rPr>
        <w:tab/>
      </w:r>
      <w:r w:rsidRPr="005E1F72">
        <w:rPr>
          <w:rFonts w:ascii="GHEA Grapalat" w:hAnsi="GHEA Grapalat" w:cs="Arial"/>
          <w:sz w:val="20"/>
          <w:szCs w:val="20"/>
          <w:lang w:val="es-ES"/>
        </w:rPr>
        <w:t>-</w:t>
      </w:r>
      <w:proofErr w:type="gramStart"/>
      <w:r w:rsidRPr="005E1F72">
        <w:rPr>
          <w:rFonts w:ascii="GHEA Grapalat" w:hAnsi="GHEA Grapalat" w:cs="Arial"/>
          <w:sz w:val="20"/>
          <w:szCs w:val="20"/>
          <w:lang w:val="es-ES"/>
        </w:rPr>
        <w:t>ն</w:t>
      </w:r>
      <w:r w:rsidR="00FC1BDA" w:rsidRPr="00FC1BDA">
        <w:rPr>
          <w:rFonts w:ascii="GHEA Grapalat" w:hAnsi="GHEA Grapalat" w:cs="Arial"/>
          <w:sz w:val="20"/>
          <w:szCs w:val="20"/>
          <w:lang w:val="es-ES"/>
        </w:rPr>
        <w:t xml:space="preserve"> </w:t>
      </w:r>
      <w:r w:rsidR="000C50BE">
        <w:rPr>
          <w:rFonts w:ascii="GHEA Grapalat" w:hAnsi="GHEA Grapalat" w:cs="Arial"/>
          <w:sz w:val="20"/>
          <w:szCs w:val="20"/>
          <w:lang w:val="es-ES"/>
        </w:rPr>
        <w:t xml:space="preserve"> </w:t>
      </w:r>
      <w:r w:rsidR="00F05358">
        <w:rPr>
          <w:rFonts w:ascii="GHEA Grapalat" w:hAnsi="GHEA Grapalat" w:cs="Arial"/>
          <w:sz w:val="20"/>
          <w:szCs w:val="20"/>
          <w:lang w:val="es-ES"/>
        </w:rPr>
        <w:t>ԵՔ</w:t>
      </w:r>
      <w:proofErr w:type="gramEnd"/>
      <w:r w:rsidR="00F05358">
        <w:rPr>
          <w:rFonts w:ascii="GHEA Grapalat" w:hAnsi="GHEA Grapalat" w:cs="Arial"/>
          <w:sz w:val="20"/>
          <w:szCs w:val="20"/>
          <w:lang w:val="es-ES"/>
        </w:rPr>
        <w:t>-ԳՀԱՊՁԲ-25/31</w:t>
      </w:r>
    </w:p>
    <w:p w14:paraId="6B63C681" w14:textId="77777777" w:rsidR="000B1088" w:rsidRPr="005E1F72" w:rsidRDefault="000B1088" w:rsidP="000B1088">
      <w:pPr>
        <w:jc w:val="both"/>
        <w:rPr>
          <w:rFonts w:ascii="GHEA Grapalat" w:hAnsi="GHEA Grapalat" w:cs="Arial"/>
          <w:sz w:val="20"/>
          <w:szCs w:val="20"/>
          <w:u w:val="single"/>
          <w:lang w:val="es-ES"/>
        </w:rPr>
      </w:pPr>
      <w:r w:rsidRPr="005E1F72">
        <w:rPr>
          <w:rFonts w:ascii="GHEA Grapalat" w:hAnsi="GHEA Grapalat"/>
          <w:sz w:val="20"/>
          <w:vertAlign w:val="superscript"/>
          <w:lang w:val="es-ES"/>
        </w:rPr>
        <w:t xml:space="preserve">                                                    </w:t>
      </w:r>
      <w:r w:rsidRPr="005E1F72">
        <w:rPr>
          <w:rFonts w:ascii="GHEA Grapalat" w:hAnsi="GHEA Grapalat"/>
          <w:sz w:val="20"/>
          <w:vertAlign w:val="superscript"/>
          <w:lang w:val="hy-AM"/>
        </w:rPr>
        <w:t>մասնակցի անվանումը</w:t>
      </w:r>
    </w:p>
    <w:p w14:paraId="6DC3204C" w14:textId="10888F5E" w:rsidR="000B1088" w:rsidRPr="005E1F72" w:rsidRDefault="000B1088" w:rsidP="000B1088">
      <w:pPr>
        <w:jc w:val="both"/>
        <w:rPr>
          <w:rFonts w:ascii="GHEA Grapalat" w:hAnsi="GHEA Grapalat"/>
          <w:lang w:val="hy-AM"/>
        </w:rPr>
      </w:pP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գնանշման</w:t>
      </w:r>
      <w:proofErr w:type="spellEnd"/>
      <w:r w:rsidR="00F0744D">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հարցման</w:t>
      </w:r>
      <w:proofErr w:type="spellEnd"/>
      <w:r w:rsidR="00F0744D">
        <w:rPr>
          <w:rFonts w:ascii="GHEA Grapalat" w:hAnsi="GHEA Grapalat" w:cs="Arial"/>
          <w:sz w:val="20"/>
          <w:szCs w:val="20"/>
          <w:lang w:val="hy-AM"/>
        </w:rPr>
        <w:t xml:space="preserve"> </w:t>
      </w:r>
      <w:proofErr w:type="spellStart"/>
      <w:r w:rsidRPr="005E1F72">
        <w:rPr>
          <w:rFonts w:ascii="GHEA Grapalat" w:hAnsi="GHEA Grapalat" w:cs="Arial"/>
          <w:sz w:val="20"/>
          <w:szCs w:val="20"/>
          <w:lang w:val="es-ES"/>
        </w:rPr>
        <w:t>շրջանակում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ստորև</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ներկայացնում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իր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կողմից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առաջարկվող</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ապրանքի</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ամբողջական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նկարագիրը</w:t>
      </w:r>
      <w:proofErr w:type="spellEnd"/>
      <w:r w:rsidRPr="005E1F72">
        <w:rPr>
          <w:rFonts w:ascii="GHEA Grapalat" w:hAnsi="GHEA Grapalat" w:cs="Arial"/>
          <w:sz w:val="20"/>
          <w:szCs w:val="20"/>
          <w:lang w:val="es-ES"/>
        </w:rPr>
        <w:t xml:space="preserve"> </w:t>
      </w:r>
    </w:p>
    <w:p w14:paraId="71BAF0ED" w14:textId="77777777" w:rsidR="000B1088" w:rsidRDefault="000B1088" w:rsidP="000B1088">
      <w:pPr>
        <w:pStyle w:val="Heading3"/>
        <w:spacing w:line="240" w:lineRule="auto"/>
        <w:ind w:firstLine="567"/>
        <w:rPr>
          <w:rFonts w:ascii="GHEA Grapalat" w:hAnsi="GHEA Grapalat" w:cs="Arial"/>
          <w:lang w:val="es-ES"/>
        </w:rPr>
      </w:pPr>
    </w:p>
    <w:tbl>
      <w:tblPr>
        <w:tblW w:w="10440" w:type="dxa"/>
        <w:tblInd w:w="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260"/>
        <w:gridCol w:w="1440"/>
        <w:gridCol w:w="1440"/>
        <w:gridCol w:w="4860"/>
      </w:tblGrid>
      <w:tr w:rsidR="004172F2" w:rsidRPr="005E1F72" w14:paraId="5CC13209" w14:textId="7B5C739B" w:rsidTr="004172F2">
        <w:tc>
          <w:tcPr>
            <w:tcW w:w="1440" w:type="dxa"/>
            <w:vMerge w:val="restart"/>
            <w:vAlign w:val="center"/>
          </w:tcPr>
          <w:p w14:paraId="66280CD5" w14:textId="77777777" w:rsidR="004172F2" w:rsidRPr="005E1F72" w:rsidRDefault="004172F2" w:rsidP="00E23A5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Չափաբաժնի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w:t>
            </w:r>
            <w:proofErr w:type="spellEnd"/>
          </w:p>
        </w:tc>
        <w:tc>
          <w:tcPr>
            <w:tcW w:w="9000" w:type="dxa"/>
            <w:gridSpan w:val="4"/>
          </w:tcPr>
          <w:p w14:paraId="24CC0556" w14:textId="4E410D94" w:rsidR="004172F2" w:rsidRPr="005E1F72" w:rsidRDefault="004172F2" w:rsidP="00E23A5A">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Առաջարկվող</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ապրանքի</w:t>
            </w:r>
            <w:proofErr w:type="spellEnd"/>
          </w:p>
        </w:tc>
      </w:tr>
      <w:tr w:rsidR="004172F2" w:rsidRPr="005E1F72" w14:paraId="1BE9A676" w14:textId="41F569D1" w:rsidTr="0063128B">
        <w:trPr>
          <w:trHeight w:val="737"/>
        </w:trPr>
        <w:tc>
          <w:tcPr>
            <w:tcW w:w="1440" w:type="dxa"/>
            <w:vMerge/>
            <w:vAlign w:val="center"/>
          </w:tcPr>
          <w:p w14:paraId="7AA973F5" w14:textId="77777777" w:rsidR="004172F2" w:rsidRPr="005E1F72" w:rsidRDefault="004172F2" w:rsidP="004172F2">
            <w:pPr>
              <w:jc w:val="center"/>
              <w:rPr>
                <w:rFonts w:ascii="GHEA Grapalat" w:hAnsi="GHEA Grapalat"/>
                <w:b/>
                <w:bCs/>
                <w:sz w:val="16"/>
                <w:szCs w:val="18"/>
                <w:lang w:val="es-ES"/>
              </w:rPr>
            </w:pPr>
          </w:p>
        </w:tc>
        <w:tc>
          <w:tcPr>
            <w:tcW w:w="1260" w:type="dxa"/>
            <w:vAlign w:val="center"/>
          </w:tcPr>
          <w:p w14:paraId="76B1BE97" w14:textId="337BF7D7" w:rsidR="004172F2" w:rsidRPr="00222C29" w:rsidRDefault="004172F2" w:rsidP="004172F2">
            <w:pPr>
              <w:jc w:val="center"/>
              <w:rPr>
                <w:rFonts w:ascii="GHEA Grapalat" w:hAnsi="GHEA Grapalat"/>
                <w:b/>
                <w:bCs/>
                <w:sz w:val="16"/>
                <w:szCs w:val="18"/>
                <w:lang w:val="hy-AM"/>
              </w:rPr>
            </w:pPr>
            <w:r>
              <w:rPr>
                <w:rFonts w:ascii="GHEA Grapalat" w:hAnsi="GHEA Grapalat"/>
                <w:b/>
                <w:bCs/>
                <w:sz w:val="16"/>
                <w:szCs w:val="18"/>
              </w:rPr>
              <w:t>ֆ</w:t>
            </w:r>
            <w:r>
              <w:rPr>
                <w:rFonts w:ascii="GHEA Grapalat" w:hAnsi="GHEA Grapalat"/>
                <w:b/>
                <w:bCs/>
                <w:sz w:val="16"/>
                <w:szCs w:val="18"/>
                <w:lang w:val="hy-AM"/>
              </w:rPr>
              <w:t>իրմային անվանումը</w:t>
            </w:r>
          </w:p>
        </w:tc>
        <w:tc>
          <w:tcPr>
            <w:tcW w:w="1440" w:type="dxa"/>
            <w:vAlign w:val="center"/>
          </w:tcPr>
          <w:p w14:paraId="3B2569EF" w14:textId="35DFCDFF" w:rsidR="004172F2" w:rsidRDefault="004172F2" w:rsidP="004172F2">
            <w:pPr>
              <w:jc w:val="center"/>
              <w:rPr>
                <w:rFonts w:ascii="GHEA Grapalat" w:hAnsi="GHEA Grapalat"/>
                <w:b/>
                <w:bCs/>
                <w:sz w:val="16"/>
                <w:szCs w:val="18"/>
                <w:lang w:val="es-ES"/>
              </w:rPr>
            </w:pPr>
            <w:proofErr w:type="spellStart"/>
            <w:r>
              <w:rPr>
                <w:rFonts w:ascii="GHEA Grapalat" w:hAnsi="GHEA Grapalat"/>
                <w:b/>
                <w:bCs/>
                <w:sz w:val="16"/>
                <w:szCs w:val="18"/>
                <w:lang w:val="es-ES"/>
              </w:rPr>
              <w:t>ապրանքային</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նշանը</w:t>
            </w:r>
            <w:proofErr w:type="spellEnd"/>
          </w:p>
        </w:tc>
        <w:tc>
          <w:tcPr>
            <w:tcW w:w="1440" w:type="dxa"/>
            <w:vAlign w:val="center"/>
          </w:tcPr>
          <w:p w14:paraId="03AF7AB8" w14:textId="0742EB5B" w:rsidR="004172F2" w:rsidRPr="001557AE" w:rsidRDefault="004172F2" w:rsidP="004172F2">
            <w:pPr>
              <w:jc w:val="center"/>
              <w:rPr>
                <w:rFonts w:ascii="GHEA Grapalat" w:hAnsi="GHEA Grapalat"/>
                <w:b/>
                <w:bCs/>
                <w:sz w:val="16"/>
                <w:szCs w:val="18"/>
                <w:lang w:val="es-ES"/>
              </w:rPr>
            </w:pPr>
            <w:proofErr w:type="spellStart"/>
            <w:r>
              <w:rPr>
                <w:rFonts w:ascii="GHEA Grapalat" w:hAnsi="GHEA Grapalat"/>
                <w:b/>
                <w:bCs/>
                <w:sz w:val="16"/>
                <w:szCs w:val="18"/>
                <w:lang w:val="es-ES"/>
              </w:rPr>
              <w:t>արտադրողի</w:t>
            </w:r>
            <w:proofErr w:type="spellEnd"/>
            <w:r>
              <w:rPr>
                <w:rFonts w:ascii="GHEA Grapalat" w:hAnsi="GHEA Grapalat"/>
                <w:b/>
                <w:bCs/>
                <w:sz w:val="16"/>
                <w:szCs w:val="18"/>
                <w:lang w:val="es-ES"/>
              </w:rPr>
              <w:t xml:space="preserve"> </w:t>
            </w:r>
            <w:proofErr w:type="spellStart"/>
            <w:r>
              <w:rPr>
                <w:rFonts w:ascii="GHEA Grapalat" w:hAnsi="GHEA Grapalat"/>
                <w:b/>
                <w:bCs/>
                <w:sz w:val="16"/>
                <w:szCs w:val="18"/>
                <w:lang w:val="es-ES"/>
              </w:rPr>
              <w:t>անվանումը</w:t>
            </w:r>
            <w:proofErr w:type="spellEnd"/>
          </w:p>
        </w:tc>
        <w:tc>
          <w:tcPr>
            <w:tcW w:w="4860" w:type="dxa"/>
            <w:vAlign w:val="center"/>
          </w:tcPr>
          <w:p w14:paraId="7EE94BE4" w14:textId="30A6A25C" w:rsidR="004172F2" w:rsidRPr="001557AE" w:rsidRDefault="004172F2" w:rsidP="004172F2">
            <w:pPr>
              <w:jc w:val="center"/>
              <w:rPr>
                <w:rFonts w:ascii="GHEA Grapalat" w:hAnsi="GHEA Grapalat"/>
                <w:b/>
                <w:bCs/>
                <w:sz w:val="16"/>
                <w:szCs w:val="18"/>
                <w:lang w:val="es-ES"/>
              </w:rPr>
            </w:pPr>
            <w:proofErr w:type="spellStart"/>
            <w:r w:rsidRPr="001557AE">
              <w:rPr>
                <w:rFonts w:ascii="GHEA Grapalat" w:hAnsi="GHEA Grapalat"/>
                <w:b/>
                <w:bCs/>
                <w:sz w:val="16"/>
                <w:szCs w:val="18"/>
                <w:lang w:val="es-ES"/>
              </w:rPr>
              <w:t>տեխնիկական</w:t>
            </w:r>
            <w:proofErr w:type="spellEnd"/>
            <w:r w:rsidRPr="001557AE">
              <w:rPr>
                <w:rFonts w:ascii="GHEA Grapalat" w:hAnsi="GHEA Grapalat"/>
                <w:b/>
                <w:bCs/>
                <w:sz w:val="16"/>
                <w:szCs w:val="18"/>
                <w:lang w:val="es-ES"/>
              </w:rPr>
              <w:t xml:space="preserve"> </w:t>
            </w:r>
            <w:proofErr w:type="spellStart"/>
            <w:r w:rsidRPr="001557AE">
              <w:rPr>
                <w:rFonts w:ascii="GHEA Grapalat" w:hAnsi="GHEA Grapalat"/>
                <w:b/>
                <w:bCs/>
                <w:sz w:val="16"/>
                <w:szCs w:val="18"/>
                <w:lang w:val="es-ES"/>
              </w:rPr>
              <w:t>բնութագրերը</w:t>
            </w:r>
            <w:proofErr w:type="spellEnd"/>
          </w:p>
        </w:tc>
      </w:tr>
      <w:tr w:rsidR="004172F2" w:rsidRPr="005E1F72" w14:paraId="5D018A24" w14:textId="57116948" w:rsidTr="004172F2">
        <w:trPr>
          <w:trHeight w:val="710"/>
        </w:trPr>
        <w:tc>
          <w:tcPr>
            <w:tcW w:w="1440" w:type="dxa"/>
          </w:tcPr>
          <w:p w14:paraId="6DA3BD3A" w14:textId="77777777" w:rsidR="004172F2" w:rsidRPr="005E1F72" w:rsidRDefault="004172F2" w:rsidP="000F49DA">
            <w:pPr>
              <w:pStyle w:val="Heading3"/>
              <w:spacing w:line="240" w:lineRule="auto"/>
              <w:jc w:val="left"/>
              <w:rPr>
                <w:rFonts w:ascii="GHEA Grapalat" w:hAnsi="GHEA Grapalat"/>
                <w:b/>
                <w:lang w:val="hy-AM"/>
              </w:rPr>
            </w:pPr>
            <w:r>
              <w:rPr>
                <w:rFonts w:ascii="GHEA Grapalat" w:hAnsi="GHEA Grapalat"/>
                <w:b/>
                <w:lang w:val="hy-AM"/>
              </w:rPr>
              <w:t>1</w:t>
            </w:r>
          </w:p>
        </w:tc>
        <w:tc>
          <w:tcPr>
            <w:tcW w:w="1260" w:type="dxa"/>
          </w:tcPr>
          <w:p w14:paraId="72846AC9" w14:textId="77777777" w:rsidR="004172F2" w:rsidRPr="005E1F72" w:rsidRDefault="004172F2" w:rsidP="000F49DA">
            <w:pPr>
              <w:pStyle w:val="Heading3"/>
              <w:spacing w:line="240" w:lineRule="auto"/>
              <w:jc w:val="left"/>
              <w:rPr>
                <w:rFonts w:ascii="GHEA Grapalat" w:hAnsi="GHEA Grapalat"/>
                <w:b/>
                <w:lang w:val="hy-AM"/>
              </w:rPr>
            </w:pPr>
          </w:p>
        </w:tc>
        <w:tc>
          <w:tcPr>
            <w:tcW w:w="1440" w:type="dxa"/>
          </w:tcPr>
          <w:p w14:paraId="1A0E88C7" w14:textId="77777777" w:rsidR="004172F2" w:rsidRPr="005E1F72" w:rsidRDefault="004172F2" w:rsidP="000F49DA">
            <w:pPr>
              <w:pStyle w:val="Heading3"/>
              <w:spacing w:line="240" w:lineRule="auto"/>
              <w:jc w:val="left"/>
              <w:rPr>
                <w:rFonts w:ascii="GHEA Grapalat" w:hAnsi="GHEA Grapalat"/>
                <w:b/>
                <w:lang w:val="hy-AM"/>
              </w:rPr>
            </w:pPr>
          </w:p>
        </w:tc>
        <w:tc>
          <w:tcPr>
            <w:tcW w:w="1440" w:type="dxa"/>
          </w:tcPr>
          <w:p w14:paraId="68BB4D32" w14:textId="255DC9AC" w:rsidR="004172F2" w:rsidRPr="005E1F72" w:rsidRDefault="004172F2" w:rsidP="000F49DA">
            <w:pPr>
              <w:pStyle w:val="Heading3"/>
              <w:spacing w:line="240" w:lineRule="auto"/>
              <w:jc w:val="left"/>
              <w:rPr>
                <w:rFonts w:ascii="GHEA Grapalat" w:hAnsi="GHEA Grapalat"/>
                <w:b/>
                <w:lang w:val="hy-AM"/>
              </w:rPr>
            </w:pPr>
          </w:p>
        </w:tc>
        <w:tc>
          <w:tcPr>
            <w:tcW w:w="4860" w:type="dxa"/>
          </w:tcPr>
          <w:p w14:paraId="5200C7F2" w14:textId="7E038968" w:rsidR="004172F2" w:rsidRPr="005E1F72" w:rsidRDefault="004172F2" w:rsidP="000F49DA">
            <w:pPr>
              <w:pStyle w:val="Heading3"/>
              <w:spacing w:line="240" w:lineRule="auto"/>
              <w:jc w:val="left"/>
              <w:rPr>
                <w:rFonts w:ascii="GHEA Grapalat" w:hAnsi="GHEA Grapalat"/>
                <w:b/>
                <w:lang w:val="hy-AM"/>
              </w:rPr>
            </w:pPr>
          </w:p>
        </w:tc>
      </w:tr>
      <w:tr w:rsidR="004172F2" w:rsidRPr="005E1F72" w14:paraId="231114E4" w14:textId="77777777" w:rsidTr="004172F2">
        <w:trPr>
          <w:trHeight w:val="710"/>
        </w:trPr>
        <w:tc>
          <w:tcPr>
            <w:tcW w:w="1440" w:type="dxa"/>
          </w:tcPr>
          <w:p w14:paraId="31D3A5BE" w14:textId="4D06FD78" w:rsidR="004172F2" w:rsidRDefault="004172F2" w:rsidP="000F49DA">
            <w:pPr>
              <w:pStyle w:val="Heading3"/>
              <w:spacing w:line="240" w:lineRule="auto"/>
              <w:jc w:val="left"/>
              <w:rPr>
                <w:rFonts w:ascii="GHEA Grapalat" w:hAnsi="GHEA Grapalat"/>
                <w:b/>
                <w:lang w:val="hy-AM"/>
              </w:rPr>
            </w:pPr>
            <w:r>
              <w:rPr>
                <w:rFonts w:ascii="GHEA Grapalat" w:hAnsi="GHEA Grapalat"/>
                <w:b/>
                <w:lang w:val="hy-AM"/>
              </w:rPr>
              <w:t>2</w:t>
            </w:r>
          </w:p>
        </w:tc>
        <w:tc>
          <w:tcPr>
            <w:tcW w:w="1260" w:type="dxa"/>
          </w:tcPr>
          <w:p w14:paraId="1F8A431E" w14:textId="77777777" w:rsidR="004172F2" w:rsidRPr="005E1F72" w:rsidRDefault="004172F2" w:rsidP="000F49DA">
            <w:pPr>
              <w:pStyle w:val="Heading3"/>
              <w:spacing w:line="240" w:lineRule="auto"/>
              <w:jc w:val="left"/>
              <w:rPr>
                <w:rFonts w:ascii="GHEA Grapalat" w:hAnsi="GHEA Grapalat"/>
                <w:b/>
                <w:lang w:val="hy-AM"/>
              </w:rPr>
            </w:pPr>
          </w:p>
        </w:tc>
        <w:tc>
          <w:tcPr>
            <w:tcW w:w="1440" w:type="dxa"/>
          </w:tcPr>
          <w:p w14:paraId="748409B2" w14:textId="77777777" w:rsidR="004172F2" w:rsidRPr="005E1F72" w:rsidRDefault="004172F2" w:rsidP="000F49DA">
            <w:pPr>
              <w:pStyle w:val="Heading3"/>
              <w:spacing w:line="240" w:lineRule="auto"/>
              <w:jc w:val="left"/>
              <w:rPr>
                <w:rFonts w:ascii="GHEA Grapalat" w:hAnsi="GHEA Grapalat"/>
                <w:b/>
                <w:lang w:val="hy-AM"/>
              </w:rPr>
            </w:pPr>
          </w:p>
        </w:tc>
        <w:tc>
          <w:tcPr>
            <w:tcW w:w="1440" w:type="dxa"/>
          </w:tcPr>
          <w:p w14:paraId="163D8841" w14:textId="3AA20419" w:rsidR="004172F2" w:rsidRPr="005E1F72" w:rsidRDefault="004172F2" w:rsidP="000F49DA">
            <w:pPr>
              <w:pStyle w:val="Heading3"/>
              <w:spacing w:line="240" w:lineRule="auto"/>
              <w:jc w:val="left"/>
              <w:rPr>
                <w:rFonts w:ascii="GHEA Grapalat" w:hAnsi="GHEA Grapalat"/>
                <w:b/>
                <w:lang w:val="hy-AM"/>
              </w:rPr>
            </w:pPr>
          </w:p>
        </w:tc>
        <w:tc>
          <w:tcPr>
            <w:tcW w:w="4860" w:type="dxa"/>
          </w:tcPr>
          <w:p w14:paraId="51A0DB7C" w14:textId="77777777" w:rsidR="004172F2" w:rsidRPr="005E1F72" w:rsidRDefault="004172F2" w:rsidP="000F49DA">
            <w:pPr>
              <w:pStyle w:val="Heading3"/>
              <w:spacing w:line="240" w:lineRule="auto"/>
              <w:jc w:val="left"/>
              <w:rPr>
                <w:rFonts w:ascii="GHEA Grapalat" w:hAnsi="GHEA Grapalat"/>
                <w:b/>
                <w:lang w:val="hy-AM"/>
              </w:rPr>
            </w:pPr>
          </w:p>
        </w:tc>
      </w:tr>
      <w:tr w:rsidR="004172F2" w:rsidRPr="005E1F72" w14:paraId="778FB579" w14:textId="77777777" w:rsidTr="004172F2">
        <w:trPr>
          <w:trHeight w:val="710"/>
        </w:trPr>
        <w:tc>
          <w:tcPr>
            <w:tcW w:w="1440" w:type="dxa"/>
          </w:tcPr>
          <w:p w14:paraId="5475F06F" w14:textId="2036C7E0" w:rsidR="004172F2" w:rsidRDefault="004172F2" w:rsidP="000F49DA">
            <w:pPr>
              <w:pStyle w:val="Heading3"/>
              <w:spacing w:line="240" w:lineRule="auto"/>
              <w:jc w:val="left"/>
              <w:rPr>
                <w:rFonts w:ascii="GHEA Grapalat" w:hAnsi="GHEA Grapalat"/>
                <w:b/>
                <w:lang w:val="hy-AM"/>
              </w:rPr>
            </w:pPr>
            <w:r>
              <w:rPr>
                <w:rFonts w:ascii="GHEA Grapalat" w:hAnsi="GHEA Grapalat"/>
                <w:b/>
                <w:lang w:val="hy-AM"/>
              </w:rPr>
              <w:t>3</w:t>
            </w:r>
          </w:p>
        </w:tc>
        <w:tc>
          <w:tcPr>
            <w:tcW w:w="1260" w:type="dxa"/>
          </w:tcPr>
          <w:p w14:paraId="4B95B2D5" w14:textId="77777777" w:rsidR="004172F2" w:rsidRPr="005E1F72" w:rsidRDefault="004172F2" w:rsidP="000F49DA">
            <w:pPr>
              <w:pStyle w:val="Heading3"/>
              <w:spacing w:line="240" w:lineRule="auto"/>
              <w:jc w:val="left"/>
              <w:rPr>
                <w:rFonts w:ascii="GHEA Grapalat" w:hAnsi="GHEA Grapalat"/>
                <w:b/>
                <w:lang w:val="hy-AM"/>
              </w:rPr>
            </w:pPr>
          </w:p>
        </w:tc>
        <w:tc>
          <w:tcPr>
            <w:tcW w:w="1440" w:type="dxa"/>
          </w:tcPr>
          <w:p w14:paraId="094D24F3" w14:textId="77777777" w:rsidR="004172F2" w:rsidRPr="005E1F72" w:rsidRDefault="004172F2" w:rsidP="000F49DA">
            <w:pPr>
              <w:pStyle w:val="Heading3"/>
              <w:spacing w:line="240" w:lineRule="auto"/>
              <w:jc w:val="left"/>
              <w:rPr>
                <w:rFonts w:ascii="GHEA Grapalat" w:hAnsi="GHEA Grapalat"/>
                <w:b/>
                <w:lang w:val="hy-AM"/>
              </w:rPr>
            </w:pPr>
          </w:p>
        </w:tc>
        <w:tc>
          <w:tcPr>
            <w:tcW w:w="1440" w:type="dxa"/>
          </w:tcPr>
          <w:p w14:paraId="48FA7BCE" w14:textId="0874F0F9" w:rsidR="004172F2" w:rsidRPr="005E1F72" w:rsidRDefault="004172F2" w:rsidP="000F49DA">
            <w:pPr>
              <w:pStyle w:val="Heading3"/>
              <w:spacing w:line="240" w:lineRule="auto"/>
              <w:jc w:val="left"/>
              <w:rPr>
                <w:rFonts w:ascii="GHEA Grapalat" w:hAnsi="GHEA Grapalat"/>
                <w:b/>
                <w:lang w:val="hy-AM"/>
              </w:rPr>
            </w:pPr>
          </w:p>
        </w:tc>
        <w:tc>
          <w:tcPr>
            <w:tcW w:w="4860" w:type="dxa"/>
          </w:tcPr>
          <w:p w14:paraId="4C6C734A" w14:textId="77777777" w:rsidR="004172F2" w:rsidRPr="005E1F72" w:rsidRDefault="004172F2" w:rsidP="000F49DA">
            <w:pPr>
              <w:pStyle w:val="Heading3"/>
              <w:spacing w:line="240" w:lineRule="auto"/>
              <w:jc w:val="left"/>
              <w:rPr>
                <w:rFonts w:ascii="GHEA Grapalat" w:hAnsi="GHEA Grapalat"/>
                <w:b/>
                <w:lang w:val="hy-AM"/>
              </w:rPr>
            </w:pPr>
          </w:p>
        </w:tc>
      </w:tr>
      <w:tr w:rsidR="004172F2" w:rsidRPr="005E1F72" w14:paraId="7F9855A2" w14:textId="77777777" w:rsidTr="004172F2">
        <w:trPr>
          <w:trHeight w:val="710"/>
        </w:trPr>
        <w:tc>
          <w:tcPr>
            <w:tcW w:w="1440" w:type="dxa"/>
          </w:tcPr>
          <w:p w14:paraId="75171014" w14:textId="709EA9B3" w:rsidR="004172F2" w:rsidRDefault="004172F2" w:rsidP="000F49DA">
            <w:pPr>
              <w:pStyle w:val="Heading3"/>
              <w:spacing w:line="240" w:lineRule="auto"/>
              <w:jc w:val="left"/>
              <w:rPr>
                <w:rFonts w:ascii="GHEA Grapalat" w:hAnsi="GHEA Grapalat"/>
                <w:b/>
                <w:lang w:val="hy-AM"/>
              </w:rPr>
            </w:pPr>
            <w:r>
              <w:rPr>
                <w:rFonts w:ascii="GHEA Grapalat" w:hAnsi="GHEA Grapalat"/>
                <w:b/>
                <w:lang w:val="hy-AM"/>
              </w:rPr>
              <w:t>4</w:t>
            </w:r>
          </w:p>
        </w:tc>
        <w:tc>
          <w:tcPr>
            <w:tcW w:w="1260" w:type="dxa"/>
          </w:tcPr>
          <w:p w14:paraId="10D0C4AE" w14:textId="77777777" w:rsidR="004172F2" w:rsidRPr="005E1F72" w:rsidRDefault="004172F2" w:rsidP="000F49DA">
            <w:pPr>
              <w:pStyle w:val="Heading3"/>
              <w:spacing w:line="240" w:lineRule="auto"/>
              <w:jc w:val="left"/>
              <w:rPr>
                <w:rFonts w:ascii="GHEA Grapalat" w:hAnsi="GHEA Grapalat"/>
                <w:b/>
                <w:lang w:val="hy-AM"/>
              </w:rPr>
            </w:pPr>
          </w:p>
        </w:tc>
        <w:tc>
          <w:tcPr>
            <w:tcW w:w="1440" w:type="dxa"/>
          </w:tcPr>
          <w:p w14:paraId="66180C64" w14:textId="77777777" w:rsidR="004172F2" w:rsidRPr="005E1F72" w:rsidRDefault="004172F2" w:rsidP="000F49DA">
            <w:pPr>
              <w:pStyle w:val="Heading3"/>
              <w:spacing w:line="240" w:lineRule="auto"/>
              <w:jc w:val="left"/>
              <w:rPr>
                <w:rFonts w:ascii="GHEA Grapalat" w:hAnsi="GHEA Grapalat"/>
                <w:b/>
                <w:lang w:val="hy-AM"/>
              </w:rPr>
            </w:pPr>
          </w:p>
        </w:tc>
        <w:tc>
          <w:tcPr>
            <w:tcW w:w="1440" w:type="dxa"/>
          </w:tcPr>
          <w:p w14:paraId="341612F7" w14:textId="6F8F435C" w:rsidR="004172F2" w:rsidRPr="005E1F72" w:rsidRDefault="004172F2" w:rsidP="000F49DA">
            <w:pPr>
              <w:pStyle w:val="Heading3"/>
              <w:spacing w:line="240" w:lineRule="auto"/>
              <w:jc w:val="left"/>
              <w:rPr>
                <w:rFonts w:ascii="GHEA Grapalat" w:hAnsi="GHEA Grapalat"/>
                <w:b/>
                <w:lang w:val="hy-AM"/>
              </w:rPr>
            </w:pPr>
          </w:p>
        </w:tc>
        <w:tc>
          <w:tcPr>
            <w:tcW w:w="4860" w:type="dxa"/>
          </w:tcPr>
          <w:p w14:paraId="4DE259B5" w14:textId="77777777" w:rsidR="004172F2" w:rsidRPr="005E1F72" w:rsidRDefault="004172F2" w:rsidP="000F49DA">
            <w:pPr>
              <w:pStyle w:val="Heading3"/>
              <w:spacing w:line="240" w:lineRule="auto"/>
              <w:jc w:val="left"/>
              <w:rPr>
                <w:rFonts w:ascii="GHEA Grapalat" w:hAnsi="GHEA Grapalat"/>
                <w:b/>
                <w:lang w:val="hy-AM"/>
              </w:rPr>
            </w:pPr>
          </w:p>
        </w:tc>
      </w:tr>
      <w:tr w:rsidR="004172F2" w:rsidRPr="005E1F72" w14:paraId="4604E11A" w14:textId="77777777" w:rsidTr="004172F2">
        <w:trPr>
          <w:trHeight w:val="710"/>
        </w:trPr>
        <w:tc>
          <w:tcPr>
            <w:tcW w:w="1440" w:type="dxa"/>
          </w:tcPr>
          <w:p w14:paraId="6FF0E900" w14:textId="11E12341" w:rsidR="004172F2" w:rsidRDefault="004172F2" w:rsidP="000F49DA">
            <w:pPr>
              <w:pStyle w:val="Heading3"/>
              <w:spacing w:line="240" w:lineRule="auto"/>
              <w:jc w:val="left"/>
              <w:rPr>
                <w:rFonts w:ascii="GHEA Grapalat" w:hAnsi="GHEA Grapalat"/>
                <w:b/>
                <w:lang w:val="hy-AM"/>
              </w:rPr>
            </w:pPr>
            <w:r>
              <w:rPr>
                <w:rFonts w:ascii="GHEA Grapalat" w:hAnsi="GHEA Grapalat"/>
                <w:b/>
                <w:lang w:val="hy-AM"/>
              </w:rPr>
              <w:t>5</w:t>
            </w:r>
          </w:p>
        </w:tc>
        <w:tc>
          <w:tcPr>
            <w:tcW w:w="1260" w:type="dxa"/>
          </w:tcPr>
          <w:p w14:paraId="0827A37C" w14:textId="77777777" w:rsidR="004172F2" w:rsidRPr="005E1F72" w:rsidRDefault="004172F2" w:rsidP="000F49DA">
            <w:pPr>
              <w:pStyle w:val="Heading3"/>
              <w:spacing w:line="240" w:lineRule="auto"/>
              <w:jc w:val="left"/>
              <w:rPr>
                <w:rFonts w:ascii="GHEA Grapalat" w:hAnsi="GHEA Grapalat"/>
                <w:b/>
                <w:lang w:val="hy-AM"/>
              </w:rPr>
            </w:pPr>
          </w:p>
        </w:tc>
        <w:tc>
          <w:tcPr>
            <w:tcW w:w="1440" w:type="dxa"/>
          </w:tcPr>
          <w:p w14:paraId="77FB7BE3" w14:textId="77777777" w:rsidR="004172F2" w:rsidRPr="005E1F72" w:rsidRDefault="004172F2" w:rsidP="000F49DA">
            <w:pPr>
              <w:pStyle w:val="Heading3"/>
              <w:spacing w:line="240" w:lineRule="auto"/>
              <w:jc w:val="left"/>
              <w:rPr>
                <w:rFonts w:ascii="GHEA Grapalat" w:hAnsi="GHEA Grapalat"/>
                <w:b/>
                <w:lang w:val="hy-AM"/>
              </w:rPr>
            </w:pPr>
          </w:p>
        </w:tc>
        <w:tc>
          <w:tcPr>
            <w:tcW w:w="1440" w:type="dxa"/>
          </w:tcPr>
          <w:p w14:paraId="73B77089" w14:textId="43A04ECA" w:rsidR="004172F2" w:rsidRPr="005E1F72" w:rsidRDefault="004172F2" w:rsidP="000F49DA">
            <w:pPr>
              <w:pStyle w:val="Heading3"/>
              <w:spacing w:line="240" w:lineRule="auto"/>
              <w:jc w:val="left"/>
              <w:rPr>
                <w:rFonts w:ascii="GHEA Grapalat" w:hAnsi="GHEA Grapalat"/>
                <w:b/>
                <w:lang w:val="hy-AM"/>
              </w:rPr>
            </w:pPr>
          </w:p>
        </w:tc>
        <w:tc>
          <w:tcPr>
            <w:tcW w:w="4860" w:type="dxa"/>
          </w:tcPr>
          <w:p w14:paraId="5F652337" w14:textId="77777777" w:rsidR="004172F2" w:rsidRPr="005E1F72" w:rsidRDefault="004172F2" w:rsidP="000F49DA">
            <w:pPr>
              <w:pStyle w:val="Heading3"/>
              <w:spacing w:line="240" w:lineRule="auto"/>
              <w:jc w:val="left"/>
              <w:rPr>
                <w:rFonts w:ascii="GHEA Grapalat" w:hAnsi="GHEA Grapalat"/>
                <w:b/>
                <w:lang w:val="hy-AM"/>
              </w:rPr>
            </w:pPr>
          </w:p>
        </w:tc>
      </w:tr>
      <w:tr w:rsidR="004172F2" w:rsidRPr="005E1F72" w14:paraId="2FE1859F" w14:textId="77777777" w:rsidTr="004172F2">
        <w:trPr>
          <w:trHeight w:val="710"/>
        </w:trPr>
        <w:tc>
          <w:tcPr>
            <w:tcW w:w="1440" w:type="dxa"/>
          </w:tcPr>
          <w:p w14:paraId="1DE56A98" w14:textId="05122565" w:rsidR="004172F2" w:rsidRDefault="004172F2" w:rsidP="000F49DA">
            <w:pPr>
              <w:pStyle w:val="Heading3"/>
              <w:spacing w:line="240" w:lineRule="auto"/>
              <w:jc w:val="left"/>
              <w:rPr>
                <w:rFonts w:ascii="GHEA Grapalat" w:hAnsi="GHEA Grapalat"/>
                <w:b/>
                <w:lang w:val="hy-AM"/>
              </w:rPr>
            </w:pPr>
            <w:r>
              <w:rPr>
                <w:rFonts w:ascii="GHEA Grapalat" w:hAnsi="GHEA Grapalat"/>
                <w:b/>
                <w:lang w:val="hy-AM"/>
              </w:rPr>
              <w:t>6</w:t>
            </w:r>
          </w:p>
        </w:tc>
        <w:tc>
          <w:tcPr>
            <w:tcW w:w="1260" w:type="dxa"/>
          </w:tcPr>
          <w:p w14:paraId="05370098" w14:textId="77777777" w:rsidR="004172F2" w:rsidRPr="005E1F72" w:rsidRDefault="004172F2" w:rsidP="000F49DA">
            <w:pPr>
              <w:pStyle w:val="Heading3"/>
              <w:spacing w:line="240" w:lineRule="auto"/>
              <w:jc w:val="left"/>
              <w:rPr>
                <w:rFonts w:ascii="GHEA Grapalat" w:hAnsi="GHEA Grapalat"/>
                <w:b/>
                <w:lang w:val="hy-AM"/>
              </w:rPr>
            </w:pPr>
          </w:p>
        </w:tc>
        <w:tc>
          <w:tcPr>
            <w:tcW w:w="1440" w:type="dxa"/>
          </w:tcPr>
          <w:p w14:paraId="18D07BF9" w14:textId="77777777" w:rsidR="004172F2" w:rsidRPr="005E1F72" w:rsidRDefault="004172F2" w:rsidP="000F49DA">
            <w:pPr>
              <w:pStyle w:val="Heading3"/>
              <w:spacing w:line="240" w:lineRule="auto"/>
              <w:jc w:val="left"/>
              <w:rPr>
                <w:rFonts w:ascii="GHEA Grapalat" w:hAnsi="GHEA Grapalat"/>
                <w:b/>
                <w:lang w:val="hy-AM"/>
              </w:rPr>
            </w:pPr>
          </w:p>
        </w:tc>
        <w:tc>
          <w:tcPr>
            <w:tcW w:w="1440" w:type="dxa"/>
          </w:tcPr>
          <w:p w14:paraId="2A1E839D" w14:textId="05CCB1DF" w:rsidR="004172F2" w:rsidRPr="005E1F72" w:rsidRDefault="004172F2" w:rsidP="000F49DA">
            <w:pPr>
              <w:pStyle w:val="Heading3"/>
              <w:spacing w:line="240" w:lineRule="auto"/>
              <w:jc w:val="left"/>
              <w:rPr>
                <w:rFonts w:ascii="GHEA Grapalat" w:hAnsi="GHEA Grapalat"/>
                <w:b/>
                <w:lang w:val="hy-AM"/>
              </w:rPr>
            </w:pPr>
          </w:p>
        </w:tc>
        <w:tc>
          <w:tcPr>
            <w:tcW w:w="4860" w:type="dxa"/>
          </w:tcPr>
          <w:p w14:paraId="6FABE0F2" w14:textId="77777777" w:rsidR="004172F2" w:rsidRPr="005E1F72" w:rsidRDefault="004172F2" w:rsidP="000F49DA">
            <w:pPr>
              <w:pStyle w:val="Heading3"/>
              <w:spacing w:line="240" w:lineRule="auto"/>
              <w:jc w:val="left"/>
              <w:rPr>
                <w:rFonts w:ascii="GHEA Grapalat" w:hAnsi="GHEA Grapalat"/>
                <w:b/>
                <w:lang w:val="hy-AM"/>
              </w:rPr>
            </w:pPr>
          </w:p>
        </w:tc>
      </w:tr>
      <w:tr w:rsidR="004172F2" w:rsidRPr="005E1F72" w14:paraId="5B8060E1" w14:textId="77777777" w:rsidTr="004172F2">
        <w:trPr>
          <w:trHeight w:val="710"/>
        </w:trPr>
        <w:tc>
          <w:tcPr>
            <w:tcW w:w="1440" w:type="dxa"/>
          </w:tcPr>
          <w:p w14:paraId="522361C9" w14:textId="243150AF" w:rsidR="004172F2" w:rsidRDefault="004172F2" w:rsidP="000F49DA">
            <w:pPr>
              <w:pStyle w:val="Heading3"/>
              <w:spacing w:line="240" w:lineRule="auto"/>
              <w:jc w:val="left"/>
              <w:rPr>
                <w:rFonts w:ascii="GHEA Grapalat" w:hAnsi="GHEA Grapalat"/>
                <w:b/>
                <w:lang w:val="hy-AM"/>
              </w:rPr>
            </w:pPr>
            <w:r>
              <w:rPr>
                <w:rFonts w:ascii="GHEA Grapalat" w:hAnsi="GHEA Grapalat"/>
                <w:b/>
                <w:lang w:val="hy-AM"/>
              </w:rPr>
              <w:t>7</w:t>
            </w:r>
          </w:p>
        </w:tc>
        <w:tc>
          <w:tcPr>
            <w:tcW w:w="1260" w:type="dxa"/>
          </w:tcPr>
          <w:p w14:paraId="326B5076" w14:textId="77777777" w:rsidR="004172F2" w:rsidRPr="005E1F72" w:rsidRDefault="004172F2" w:rsidP="000F49DA">
            <w:pPr>
              <w:pStyle w:val="Heading3"/>
              <w:spacing w:line="240" w:lineRule="auto"/>
              <w:jc w:val="left"/>
              <w:rPr>
                <w:rFonts w:ascii="GHEA Grapalat" w:hAnsi="GHEA Grapalat"/>
                <w:b/>
                <w:lang w:val="hy-AM"/>
              </w:rPr>
            </w:pPr>
          </w:p>
        </w:tc>
        <w:tc>
          <w:tcPr>
            <w:tcW w:w="1440" w:type="dxa"/>
          </w:tcPr>
          <w:p w14:paraId="189A3AF8" w14:textId="77777777" w:rsidR="004172F2" w:rsidRPr="005E1F72" w:rsidRDefault="004172F2" w:rsidP="000F49DA">
            <w:pPr>
              <w:pStyle w:val="Heading3"/>
              <w:spacing w:line="240" w:lineRule="auto"/>
              <w:jc w:val="left"/>
              <w:rPr>
                <w:rFonts w:ascii="GHEA Grapalat" w:hAnsi="GHEA Grapalat"/>
                <w:b/>
                <w:lang w:val="hy-AM"/>
              </w:rPr>
            </w:pPr>
          </w:p>
        </w:tc>
        <w:tc>
          <w:tcPr>
            <w:tcW w:w="1440" w:type="dxa"/>
          </w:tcPr>
          <w:p w14:paraId="59FA7CAF" w14:textId="1130CFA2" w:rsidR="004172F2" w:rsidRPr="005E1F72" w:rsidRDefault="004172F2" w:rsidP="000F49DA">
            <w:pPr>
              <w:pStyle w:val="Heading3"/>
              <w:spacing w:line="240" w:lineRule="auto"/>
              <w:jc w:val="left"/>
              <w:rPr>
                <w:rFonts w:ascii="GHEA Grapalat" w:hAnsi="GHEA Grapalat"/>
                <w:b/>
                <w:lang w:val="hy-AM"/>
              </w:rPr>
            </w:pPr>
          </w:p>
        </w:tc>
        <w:tc>
          <w:tcPr>
            <w:tcW w:w="4860" w:type="dxa"/>
          </w:tcPr>
          <w:p w14:paraId="798E19CA" w14:textId="77777777" w:rsidR="004172F2" w:rsidRPr="005E1F72" w:rsidRDefault="004172F2" w:rsidP="000F49DA">
            <w:pPr>
              <w:pStyle w:val="Heading3"/>
              <w:spacing w:line="240" w:lineRule="auto"/>
              <w:jc w:val="left"/>
              <w:rPr>
                <w:rFonts w:ascii="GHEA Grapalat" w:hAnsi="GHEA Grapalat"/>
                <w:b/>
                <w:lang w:val="hy-AM"/>
              </w:rPr>
            </w:pPr>
          </w:p>
        </w:tc>
      </w:tr>
      <w:tr w:rsidR="004172F2" w:rsidRPr="005E1F72" w14:paraId="29019DA7" w14:textId="77777777" w:rsidTr="004172F2">
        <w:trPr>
          <w:trHeight w:val="710"/>
        </w:trPr>
        <w:tc>
          <w:tcPr>
            <w:tcW w:w="1440" w:type="dxa"/>
          </w:tcPr>
          <w:p w14:paraId="45D8C562" w14:textId="12F11DDF" w:rsidR="004172F2" w:rsidRDefault="004172F2" w:rsidP="000F49DA">
            <w:pPr>
              <w:pStyle w:val="Heading3"/>
              <w:spacing w:line="240" w:lineRule="auto"/>
              <w:jc w:val="left"/>
              <w:rPr>
                <w:rFonts w:ascii="GHEA Grapalat" w:hAnsi="GHEA Grapalat"/>
                <w:b/>
                <w:lang w:val="hy-AM"/>
              </w:rPr>
            </w:pPr>
            <w:r>
              <w:rPr>
                <w:rFonts w:ascii="GHEA Grapalat" w:hAnsi="GHEA Grapalat"/>
                <w:b/>
                <w:lang w:val="hy-AM"/>
              </w:rPr>
              <w:t>8</w:t>
            </w:r>
          </w:p>
        </w:tc>
        <w:tc>
          <w:tcPr>
            <w:tcW w:w="1260" w:type="dxa"/>
          </w:tcPr>
          <w:p w14:paraId="281910C7" w14:textId="77777777" w:rsidR="004172F2" w:rsidRPr="005E1F72" w:rsidRDefault="004172F2" w:rsidP="000F49DA">
            <w:pPr>
              <w:pStyle w:val="Heading3"/>
              <w:spacing w:line="240" w:lineRule="auto"/>
              <w:jc w:val="left"/>
              <w:rPr>
                <w:rFonts w:ascii="GHEA Grapalat" w:hAnsi="GHEA Grapalat"/>
                <w:b/>
                <w:lang w:val="hy-AM"/>
              </w:rPr>
            </w:pPr>
          </w:p>
        </w:tc>
        <w:tc>
          <w:tcPr>
            <w:tcW w:w="1440" w:type="dxa"/>
          </w:tcPr>
          <w:p w14:paraId="56146FED" w14:textId="77777777" w:rsidR="004172F2" w:rsidRPr="005E1F72" w:rsidRDefault="004172F2" w:rsidP="000F49DA">
            <w:pPr>
              <w:pStyle w:val="Heading3"/>
              <w:spacing w:line="240" w:lineRule="auto"/>
              <w:jc w:val="left"/>
              <w:rPr>
                <w:rFonts w:ascii="GHEA Grapalat" w:hAnsi="GHEA Grapalat"/>
                <w:b/>
                <w:lang w:val="hy-AM"/>
              </w:rPr>
            </w:pPr>
          </w:p>
        </w:tc>
        <w:tc>
          <w:tcPr>
            <w:tcW w:w="1440" w:type="dxa"/>
          </w:tcPr>
          <w:p w14:paraId="64A56367" w14:textId="6FD4E9A6" w:rsidR="004172F2" w:rsidRPr="005E1F72" w:rsidRDefault="004172F2" w:rsidP="000F49DA">
            <w:pPr>
              <w:pStyle w:val="Heading3"/>
              <w:spacing w:line="240" w:lineRule="auto"/>
              <w:jc w:val="left"/>
              <w:rPr>
                <w:rFonts w:ascii="GHEA Grapalat" w:hAnsi="GHEA Grapalat"/>
                <w:b/>
                <w:lang w:val="hy-AM"/>
              </w:rPr>
            </w:pPr>
          </w:p>
        </w:tc>
        <w:tc>
          <w:tcPr>
            <w:tcW w:w="4860" w:type="dxa"/>
          </w:tcPr>
          <w:p w14:paraId="37E360B4" w14:textId="77777777" w:rsidR="004172F2" w:rsidRPr="005E1F72" w:rsidRDefault="004172F2" w:rsidP="000F49DA">
            <w:pPr>
              <w:pStyle w:val="Heading3"/>
              <w:spacing w:line="240" w:lineRule="auto"/>
              <w:jc w:val="left"/>
              <w:rPr>
                <w:rFonts w:ascii="GHEA Grapalat" w:hAnsi="GHEA Grapalat"/>
                <w:b/>
                <w:lang w:val="hy-AM"/>
              </w:rPr>
            </w:pPr>
          </w:p>
        </w:tc>
      </w:tr>
      <w:tr w:rsidR="004172F2" w:rsidRPr="005E1F72" w14:paraId="10274176" w14:textId="77777777" w:rsidTr="004172F2">
        <w:trPr>
          <w:trHeight w:val="710"/>
        </w:trPr>
        <w:tc>
          <w:tcPr>
            <w:tcW w:w="1440" w:type="dxa"/>
          </w:tcPr>
          <w:p w14:paraId="6D9CF191" w14:textId="7866D884" w:rsidR="004172F2" w:rsidRDefault="004172F2" w:rsidP="000F49DA">
            <w:pPr>
              <w:pStyle w:val="Heading3"/>
              <w:spacing w:line="240" w:lineRule="auto"/>
              <w:jc w:val="left"/>
              <w:rPr>
                <w:rFonts w:ascii="GHEA Grapalat" w:hAnsi="GHEA Grapalat"/>
                <w:b/>
                <w:lang w:val="hy-AM"/>
              </w:rPr>
            </w:pPr>
            <w:r>
              <w:rPr>
                <w:rFonts w:ascii="GHEA Grapalat" w:hAnsi="GHEA Grapalat"/>
                <w:b/>
                <w:lang w:val="hy-AM"/>
              </w:rPr>
              <w:t>9</w:t>
            </w:r>
          </w:p>
        </w:tc>
        <w:tc>
          <w:tcPr>
            <w:tcW w:w="1260" w:type="dxa"/>
          </w:tcPr>
          <w:p w14:paraId="38EC4C86" w14:textId="77777777" w:rsidR="004172F2" w:rsidRPr="005E1F72" w:rsidRDefault="004172F2" w:rsidP="000F49DA">
            <w:pPr>
              <w:pStyle w:val="Heading3"/>
              <w:spacing w:line="240" w:lineRule="auto"/>
              <w:jc w:val="left"/>
              <w:rPr>
                <w:rFonts w:ascii="GHEA Grapalat" w:hAnsi="GHEA Grapalat"/>
                <w:b/>
                <w:lang w:val="hy-AM"/>
              </w:rPr>
            </w:pPr>
          </w:p>
        </w:tc>
        <w:tc>
          <w:tcPr>
            <w:tcW w:w="1440" w:type="dxa"/>
          </w:tcPr>
          <w:p w14:paraId="294C194E" w14:textId="77777777" w:rsidR="004172F2" w:rsidRPr="005E1F72" w:rsidRDefault="004172F2" w:rsidP="000F49DA">
            <w:pPr>
              <w:pStyle w:val="Heading3"/>
              <w:spacing w:line="240" w:lineRule="auto"/>
              <w:jc w:val="left"/>
              <w:rPr>
                <w:rFonts w:ascii="GHEA Grapalat" w:hAnsi="GHEA Grapalat"/>
                <w:b/>
                <w:lang w:val="hy-AM"/>
              </w:rPr>
            </w:pPr>
          </w:p>
        </w:tc>
        <w:tc>
          <w:tcPr>
            <w:tcW w:w="1440" w:type="dxa"/>
          </w:tcPr>
          <w:p w14:paraId="5C408C77" w14:textId="6916C338" w:rsidR="004172F2" w:rsidRPr="005E1F72" w:rsidRDefault="004172F2" w:rsidP="000F49DA">
            <w:pPr>
              <w:pStyle w:val="Heading3"/>
              <w:spacing w:line="240" w:lineRule="auto"/>
              <w:jc w:val="left"/>
              <w:rPr>
                <w:rFonts w:ascii="GHEA Grapalat" w:hAnsi="GHEA Grapalat"/>
                <w:b/>
                <w:lang w:val="hy-AM"/>
              </w:rPr>
            </w:pPr>
          </w:p>
        </w:tc>
        <w:tc>
          <w:tcPr>
            <w:tcW w:w="4860" w:type="dxa"/>
          </w:tcPr>
          <w:p w14:paraId="33599EA0" w14:textId="77777777" w:rsidR="004172F2" w:rsidRPr="005E1F72" w:rsidRDefault="004172F2" w:rsidP="000F49DA">
            <w:pPr>
              <w:pStyle w:val="Heading3"/>
              <w:spacing w:line="240" w:lineRule="auto"/>
              <w:jc w:val="left"/>
              <w:rPr>
                <w:rFonts w:ascii="GHEA Grapalat" w:hAnsi="GHEA Grapalat"/>
                <w:b/>
                <w:lang w:val="hy-AM"/>
              </w:rPr>
            </w:pPr>
          </w:p>
        </w:tc>
      </w:tr>
      <w:tr w:rsidR="004172F2" w:rsidRPr="005E1F72" w14:paraId="03CAA21A" w14:textId="77777777" w:rsidTr="004172F2">
        <w:trPr>
          <w:trHeight w:val="710"/>
        </w:trPr>
        <w:tc>
          <w:tcPr>
            <w:tcW w:w="1440" w:type="dxa"/>
          </w:tcPr>
          <w:p w14:paraId="79CE4BE5" w14:textId="56D26F2D" w:rsidR="004172F2" w:rsidRDefault="004172F2" w:rsidP="000F49DA">
            <w:pPr>
              <w:pStyle w:val="Heading3"/>
              <w:spacing w:line="240" w:lineRule="auto"/>
              <w:jc w:val="left"/>
              <w:rPr>
                <w:rFonts w:ascii="GHEA Grapalat" w:hAnsi="GHEA Grapalat"/>
                <w:b/>
                <w:lang w:val="hy-AM"/>
              </w:rPr>
            </w:pPr>
            <w:r>
              <w:rPr>
                <w:rFonts w:ascii="GHEA Grapalat" w:hAnsi="GHEA Grapalat"/>
                <w:b/>
                <w:lang w:val="hy-AM"/>
              </w:rPr>
              <w:t>10</w:t>
            </w:r>
          </w:p>
        </w:tc>
        <w:tc>
          <w:tcPr>
            <w:tcW w:w="1260" w:type="dxa"/>
          </w:tcPr>
          <w:p w14:paraId="7A4279C3" w14:textId="77777777" w:rsidR="004172F2" w:rsidRPr="005E1F72" w:rsidRDefault="004172F2" w:rsidP="000F49DA">
            <w:pPr>
              <w:pStyle w:val="Heading3"/>
              <w:spacing w:line="240" w:lineRule="auto"/>
              <w:jc w:val="left"/>
              <w:rPr>
                <w:rFonts w:ascii="GHEA Grapalat" w:hAnsi="GHEA Grapalat"/>
                <w:b/>
                <w:lang w:val="hy-AM"/>
              </w:rPr>
            </w:pPr>
          </w:p>
        </w:tc>
        <w:tc>
          <w:tcPr>
            <w:tcW w:w="1440" w:type="dxa"/>
          </w:tcPr>
          <w:p w14:paraId="5866A1C3" w14:textId="77777777" w:rsidR="004172F2" w:rsidRPr="005E1F72" w:rsidRDefault="004172F2" w:rsidP="000F49DA">
            <w:pPr>
              <w:pStyle w:val="Heading3"/>
              <w:spacing w:line="240" w:lineRule="auto"/>
              <w:jc w:val="left"/>
              <w:rPr>
                <w:rFonts w:ascii="GHEA Grapalat" w:hAnsi="GHEA Grapalat"/>
                <w:b/>
                <w:lang w:val="hy-AM"/>
              </w:rPr>
            </w:pPr>
          </w:p>
        </w:tc>
        <w:tc>
          <w:tcPr>
            <w:tcW w:w="1440" w:type="dxa"/>
          </w:tcPr>
          <w:p w14:paraId="63462B7E" w14:textId="677396A2" w:rsidR="004172F2" w:rsidRPr="005E1F72" w:rsidRDefault="004172F2" w:rsidP="000F49DA">
            <w:pPr>
              <w:pStyle w:val="Heading3"/>
              <w:spacing w:line="240" w:lineRule="auto"/>
              <w:jc w:val="left"/>
              <w:rPr>
                <w:rFonts w:ascii="GHEA Grapalat" w:hAnsi="GHEA Grapalat"/>
                <w:b/>
                <w:lang w:val="hy-AM"/>
              </w:rPr>
            </w:pPr>
          </w:p>
        </w:tc>
        <w:tc>
          <w:tcPr>
            <w:tcW w:w="4860" w:type="dxa"/>
          </w:tcPr>
          <w:p w14:paraId="15FF7225" w14:textId="77777777" w:rsidR="004172F2" w:rsidRPr="005E1F72" w:rsidRDefault="004172F2" w:rsidP="000F49DA">
            <w:pPr>
              <w:pStyle w:val="Heading3"/>
              <w:spacing w:line="240" w:lineRule="auto"/>
              <w:jc w:val="left"/>
              <w:rPr>
                <w:rFonts w:ascii="GHEA Grapalat" w:hAnsi="GHEA Grapalat"/>
                <w:b/>
                <w:lang w:val="hy-AM"/>
              </w:rPr>
            </w:pPr>
          </w:p>
        </w:tc>
      </w:tr>
      <w:tr w:rsidR="004172F2" w:rsidRPr="005E1F72" w14:paraId="0F4FEE5C" w14:textId="77777777" w:rsidTr="004172F2">
        <w:trPr>
          <w:trHeight w:val="710"/>
        </w:trPr>
        <w:tc>
          <w:tcPr>
            <w:tcW w:w="1440" w:type="dxa"/>
          </w:tcPr>
          <w:p w14:paraId="72672213" w14:textId="318F8661" w:rsidR="004172F2" w:rsidRDefault="004172F2" w:rsidP="000F49DA">
            <w:pPr>
              <w:pStyle w:val="Heading3"/>
              <w:spacing w:line="240" w:lineRule="auto"/>
              <w:jc w:val="left"/>
              <w:rPr>
                <w:rFonts w:ascii="GHEA Grapalat" w:hAnsi="GHEA Grapalat"/>
                <w:b/>
                <w:lang w:val="hy-AM"/>
              </w:rPr>
            </w:pPr>
            <w:r>
              <w:rPr>
                <w:rFonts w:ascii="GHEA Grapalat" w:hAnsi="GHEA Grapalat"/>
                <w:b/>
                <w:lang w:val="hy-AM"/>
              </w:rPr>
              <w:t>11</w:t>
            </w:r>
          </w:p>
        </w:tc>
        <w:tc>
          <w:tcPr>
            <w:tcW w:w="1260" w:type="dxa"/>
          </w:tcPr>
          <w:p w14:paraId="79932923" w14:textId="77777777" w:rsidR="004172F2" w:rsidRPr="005E1F72" w:rsidRDefault="004172F2" w:rsidP="000F49DA">
            <w:pPr>
              <w:pStyle w:val="Heading3"/>
              <w:spacing w:line="240" w:lineRule="auto"/>
              <w:jc w:val="left"/>
              <w:rPr>
                <w:rFonts w:ascii="GHEA Grapalat" w:hAnsi="GHEA Grapalat"/>
                <w:b/>
                <w:lang w:val="hy-AM"/>
              </w:rPr>
            </w:pPr>
          </w:p>
        </w:tc>
        <w:tc>
          <w:tcPr>
            <w:tcW w:w="1440" w:type="dxa"/>
          </w:tcPr>
          <w:p w14:paraId="05E5C85E" w14:textId="77777777" w:rsidR="004172F2" w:rsidRPr="005E1F72" w:rsidRDefault="004172F2" w:rsidP="000F49DA">
            <w:pPr>
              <w:pStyle w:val="Heading3"/>
              <w:spacing w:line="240" w:lineRule="auto"/>
              <w:jc w:val="left"/>
              <w:rPr>
                <w:rFonts w:ascii="GHEA Grapalat" w:hAnsi="GHEA Grapalat"/>
                <w:b/>
                <w:lang w:val="hy-AM"/>
              </w:rPr>
            </w:pPr>
          </w:p>
        </w:tc>
        <w:tc>
          <w:tcPr>
            <w:tcW w:w="1440" w:type="dxa"/>
          </w:tcPr>
          <w:p w14:paraId="1D9E2CC3" w14:textId="745898AB" w:rsidR="004172F2" w:rsidRPr="005E1F72" w:rsidRDefault="004172F2" w:rsidP="000F49DA">
            <w:pPr>
              <w:pStyle w:val="Heading3"/>
              <w:spacing w:line="240" w:lineRule="auto"/>
              <w:jc w:val="left"/>
              <w:rPr>
                <w:rFonts w:ascii="GHEA Grapalat" w:hAnsi="GHEA Grapalat"/>
                <w:b/>
                <w:lang w:val="hy-AM"/>
              </w:rPr>
            </w:pPr>
          </w:p>
        </w:tc>
        <w:tc>
          <w:tcPr>
            <w:tcW w:w="4860" w:type="dxa"/>
          </w:tcPr>
          <w:p w14:paraId="5827F0DB" w14:textId="77777777" w:rsidR="004172F2" w:rsidRPr="005E1F72" w:rsidRDefault="004172F2" w:rsidP="000F49DA">
            <w:pPr>
              <w:pStyle w:val="Heading3"/>
              <w:spacing w:line="240" w:lineRule="auto"/>
              <w:jc w:val="left"/>
              <w:rPr>
                <w:rFonts w:ascii="GHEA Grapalat" w:hAnsi="GHEA Grapalat"/>
                <w:b/>
                <w:lang w:val="hy-AM"/>
              </w:rPr>
            </w:pPr>
          </w:p>
        </w:tc>
      </w:tr>
      <w:tr w:rsidR="004172F2" w:rsidRPr="005E1F72" w14:paraId="7AE25CBD" w14:textId="77777777" w:rsidTr="004172F2">
        <w:trPr>
          <w:trHeight w:val="710"/>
        </w:trPr>
        <w:tc>
          <w:tcPr>
            <w:tcW w:w="1440" w:type="dxa"/>
          </w:tcPr>
          <w:p w14:paraId="41CFF9A2" w14:textId="5BA3FCD8" w:rsidR="004172F2" w:rsidRDefault="004172F2" w:rsidP="000F49DA">
            <w:pPr>
              <w:pStyle w:val="Heading3"/>
              <w:spacing w:line="240" w:lineRule="auto"/>
              <w:jc w:val="left"/>
              <w:rPr>
                <w:rFonts w:ascii="GHEA Grapalat" w:hAnsi="GHEA Grapalat"/>
                <w:b/>
                <w:lang w:val="hy-AM"/>
              </w:rPr>
            </w:pPr>
            <w:r>
              <w:rPr>
                <w:rFonts w:ascii="GHEA Grapalat" w:hAnsi="GHEA Grapalat"/>
                <w:b/>
                <w:lang w:val="hy-AM"/>
              </w:rPr>
              <w:t>12</w:t>
            </w:r>
          </w:p>
        </w:tc>
        <w:tc>
          <w:tcPr>
            <w:tcW w:w="1260" w:type="dxa"/>
          </w:tcPr>
          <w:p w14:paraId="62A8A62C" w14:textId="77777777" w:rsidR="004172F2" w:rsidRPr="005E1F72" w:rsidRDefault="004172F2" w:rsidP="000F49DA">
            <w:pPr>
              <w:pStyle w:val="Heading3"/>
              <w:spacing w:line="240" w:lineRule="auto"/>
              <w:jc w:val="left"/>
              <w:rPr>
                <w:rFonts w:ascii="GHEA Grapalat" w:hAnsi="GHEA Grapalat"/>
                <w:b/>
                <w:lang w:val="hy-AM"/>
              </w:rPr>
            </w:pPr>
          </w:p>
        </w:tc>
        <w:tc>
          <w:tcPr>
            <w:tcW w:w="1440" w:type="dxa"/>
          </w:tcPr>
          <w:p w14:paraId="6C5D5212" w14:textId="77777777" w:rsidR="004172F2" w:rsidRPr="005E1F72" w:rsidRDefault="004172F2" w:rsidP="000F49DA">
            <w:pPr>
              <w:pStyle w:val="Heading3"/>
              <w:spacing w:line="240" w:lineRule="auto"/>
              <w:jc w:val="left"/>
              <w:rPr>
                <w:rFonts w:ascii="GHEA Grapalat" w:hAnsi="GHEA Grapalat"/>
                <w:b/>
                <w:lang w:val="hy-AM"/>
              </w:rPr>
            </w:pPr>
          </w:p>
        </w:tc>
        <w:tc>
          <w:tcPr>
            <w:tcW w:w="1440" w:type="dxa"/>
          </w:tcPr>
          <w:p w14:paraId="7AFBDC85" w14:textId="5B447585" w:rsidR="004172F2" w:rsidRPr="005E1F72" w:rsidRDefault="004172F2" w:rsidP="000F49DA">
            <w:pPr>
              <w:pStyle w:val="Heading3"/>
              <w:spacing w:line="240" w:lineRule="auto"/>
              <w:jc w:val="left"/>
              <w:rPr>
                <w:rFonts w:ascii="GHEA Grapalat" w:hAnsi="GHEA Grapalat"/>
                <w:b/>
                <w:lang w:val="hy-AM"/>
              </w:rPr>
            </w:pPr>
          </w:p>
        </w:tc>
        <w:tc>
          <w:tcPr>
            <w:tcW w:w="4860" w:type="dxa"/>
          </w:tcPr>
          <w:p w14:paraId="2B47C1CB" w14:textId="77777777" w:rsidR="004172F2" w:rsidRPr="005E1F72" w:rsidRDefault="004172F2" w:rsidP="000F49DA">
            <w:pPr>
              <w:pStyle w:val="Heading3"/>
              <w:spacing w:line="240" w:lineRule="auto"/>
              <w:jc w:val="left"/>
              <w:rPr>
                <w:rFonts w:ascii="GHEA Grapalat" w:hAnsi="GHEA Grapalat"/>
                <w:b/>
                <w:lang w:val="hy-AM"/>
              </w:rPr>
            </w:pPr>
          </w:p>
        </w:tc>
      </w:tr>
    </w:tbl>
    <w:p w14:paraId="17A76A53" w14:textId="77777777" w:rsidR="000B1088" w:rsidRPr="00613A7E" w:rsidRDefault="000B1088" w:rsidP="00F309B0">
      <w:pPr>
        <w:pStyle w:val="Heading3"/>
        <w:spacing w:line="240" w:lineRule="auto"/>
        <w:jc w:val="left"/>
        <w:rPr>
          <w:rFonts w:ascii="GHEA Grapalat" w:hAnsi="GHEA Grapalat"/>
          <w:b/>
          <w:lang w:val="hy-AM"/>
        </w:rPr>
      </w:pPr>
    </w:p>
    <w:p w14:paraId="0CA6A003" w14:textId="77777777" w:rsidR="000B1088" w:rsidRPr="00613A7E" w:rsidRDefault="000B1088" w:rsidP="000B1088">
      <w:pPr>
        <w:pStyle w:val="Heading3"/>
        <w:spacing w:line="240" w:lineRule="auto"/>
        <w:ind w:firstLine="567"/>
        <w:jc w:val="left"/>
        <w:rPr>
          <w:rFonts w:ascii="GHEA Grapalat" w:hAnsi="GHEA Grapalat"/>
          <w:b/>
          <w:lang w:val="hy-AM"/>
        </w:rPr>
      </w:pPr>
    </w:p>
    <w:p w14:paraId="6F554CDB" w14:textId="77777777" w:rsidR="000B1088" w:rsidRPr="005E1F72" w:rsidRDefault="000B1088" w:rsidP="000B1088">
      <w:pPr>
        <w:rPr>
          <w:rFonts w:ascii="GHEA Grapalat" w:hAnsi="GHEA Grapalat"/>
          <w:sz w:val="20"/>
          <w:lang w:val="es-ES"/>
        </w:rPr>
      </w:pPr>
    </w:p>
    <w:p w14:paraId="36726F7C" w14:textId="77777777" w:rsidR="000B1088" w:rsidRPr="00613A7E" w:rsidRDefault="000B1088" w:rsidP="000B1088">
      <w:pPr>
        <w:jc w:val="both"/>
        <w:rPr>
          <w:rFonts w:ascii="GHEA Grapalat" w:hAnsi="GHEA Grapalat"/>
          <w:sz w:val="20"/>
          <w:u w:val="single"/>
          <w:lang w:val="hy-AM"/>
        </w:rPr>
      </w:pP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lang w:val="hy-AM"/>
        </w:rPr>
        <w:tab/>
      </w:r>
      <w:r w:rsidRPr="00613A7E">
        <w:rPr>
          <w:rFonts w:ascii="GHEA Grapalat" w:hAnsi="GHEA Grapalat"/>
          <w:sz w:val="20"/>
          <w:u w:val="single"/>
          <w:lang w:val="hy-AM"/>
        </w:rPr>
        <w:tab/>
      </w:r>
      <w:r w:rsidRPr="00613A7E">
        <w:rPr>
          <w:rFonts w:ascii="GHEA Grapalat" w:hAnsi="GHEA Grapalat"/>
          <w:sz w:val="20"/>
          <w:u w:val="single"/>
          <w:lang w:val="hy-AM"/>
        </w:rPr>
        <w:tab/>
      </w:r>
      <w:r w:rsidRPr="00613A7E">
        <w:rPr>
          <w:rFonts w:ascii="GHEA Grapalat" w:hAnsi="GHEA Grapalat"/>
          <w:sz w:val="20"/>
          <w:u w:val="single"/>
          <w:lang w:val="hy-AM"/>
        </w:rPr>
        <w:tab/>
        <w:t xml:space="preserve">    </w:t>
      </w:r>
    </w:p>
    <w:p w14:paraId="5F2BC0AF" w14:textId="77777777" w:rsidR="000B1088" w:rsidRPr="00383931" w:rsidRDefault="000B1088" w:rsidP="000B1088">
      <w:pPr>
        <w:jc w:val="both"/>
        <w:rPr>
          <w:rFonts w:ascii="GHEA Grapalat" w:hAnsi="GHEA Grapalat"/>
          <w:sz w:val="20"/>
          <w:u w:val="single"/>
          <w:lang w:val="hy-AM"/>
        </w:rPr>
      </w:pPr>
      <w:r w:rsidRPr="005E1F72">
        <w:rPr>
          <w:rFonts w:ascii="GHEA Grapalat" w:hAnsi="GHEA Grapalat" w:cs="Sylfaen"/>
          <w:sz w:val="20"/>
          <w:vertAlign w:val="superscript"/>
          <w:lang w:val="hy-AM"/>
        </w:rPr>
        <w:t xml:space="preserve">   </w:t>
      </w:r>
      <w:r w:rsidR="00D331CE">
        <w:rPr>
          <w:rFonts w:ascii="GHEA Grapalat" w:hAnsi="GHEA Grapalat" w:cs="Sylfaen"/>
          <w:sz w:val="20"/>
          <w:vertAlign w:val="superscript"/>
          <w:lang w:val="hy-AM"/>
        </w:rPr>
        <w:t xml:space="preserve">                          </w:t>
      </w:r>
      <w:r w:rsidRPr="005E1F72">
        <w:rPr>
          <w:rFonts w:ascii="GHEA Grapalat" w:hAnsi="GHEA Grapalat" w:cs="Sylfaen"/>
          <w:sz w:val="20"/>
          <w:vertAlign w:val="superscript"/>
          <w:lang w:val="hy-AM"/>
        </w:rPr>
        <w:t>մասնակցի անվանումը (ղեկավարի պաշտոնը, անուն ազգանունը)</w:t>
      </w:r>
      <w:r w:rsidRPr="00383931">
        <w:rPr>
          <w:rFonts w:ascii="GHEA Grapalat" w:hAnsi="GHEA Grapalat" w:cs="Sylfaen"/>
          <w:sz w:val="20"/>
          <w:vertAlign w:val="superscript"/>
          <w:lang w:val="hy-AM"/>
        </w:rPr>
        <w:t xml:space="preserve">  </w:t>
      </w:r>
      <w:r w:rsidRPr="00383931">
        <w:rPr>
          <w:rFonts w:ascii="GHEA Grapalat" w:hAnsi="GHEA Grapalat" w:cs="Sylfaen"/>
          <w:sz w:val="20"/>
          <w:vertAlign w:val="superscript"/>
          <w:lang w:val="hy-AM"/>
        </w:rPr>
        <w:tab/>
      </w:r>
      <w:r w:rsidRPr="00383931">
        <w:rPr>
          <w:rFonts w:ascii="GHEA Grapalat" w:hAnsi="GHEA Grapalat" w:cs="Sylfaen"/>
          <w:sz w:val="20"/>
          <w:vertAlign w:val="superscript"/>
          <w:lang w:val="hy-AM"/>
        </w:rPr>
        <w:tab/>
      </w:r>
      <w:r w:rsidRPr="00383931">
        <w:rPr>
          <w:rFonts w:ascii="GHEA Grapalat" w:hAnsi="GHEA Grapalat" w:cs="Sylfaen"/>
          <w:vertAlign w:val="superscript"/>
          <w:lang w:val="hy-AM"/>
        </w:rPr>
        <w:t xml:space="preserve">                          </w:t>
      </w:r>
      <w:r w:rsidR="00D331CE">
        <w:rPr>
          <w:rFonts w:ascii="GHEA Grapalat" w:hAnsi="GHEA Grapalat" w:cs="Sylfaen"/>
          <w:vertAlign w:val="superscript"/>
          <w:lang w:val="hy-AM"/>
        </w:rPr>
        <w:t xml:space="preserve">            </w:t>
      </w:r>
      <w:r w:rsidRPr="00383931">
        <w:rPr>
          <w:rFonts w:ascii="GHEA Grapalat" w:hAnsi="GHEA Grapalat" w:cs="Sylfaen"/>
          <w:vertAlign w:val="superscript"/>
          <w:lang w:val="hy-AM"/>
        </w:rPr>
        <w:t xml:space="preserve"> </w:t>
      </w:r>
      <w:r w:rsidRPr="005E1F72">
        <w:rPr>
          <w:rFonts w:ascii="GHEA Grapalat" w:hAnsi="GHEA Grapalat" w:cs="Sylfaen"/>
          <w:sz w:val="20"/>
          <w:vertAlign w:val="superscript"/>
          <w:lang w:val="hy-AM"/>
        </w:rPr>
        <w:t>ստորագրությո</w:t>
      </w:r>
      <w:r w:rsidRPr="00383931">
        <w:rPr>
          <w:rFonts w:ascii="GHEA Grapalat" w:hAnsi="GHEA Grapalat" w:cs="Sylfaen"/>
          <w:sz w:val="20"/>
          <w:vertAlign w:val="superscript"/>
          <w:lang w:val="hy-AM"/>
        </w:rPr>
        <w:t>ւն</w:t>
      </w:r>
      <w:r w:rsidRPr="005E1F72">
        <w:rPr>
          <w:rFonts w:ascii="GHEA Grapalat" w:hAnsi="GHEA Grapalat" w:cs="Sylfaen"/>
          <w:sz w:val="20"/>
          <w:lang w:val="hy-AM"/>
        </w:rPr>
        <w:t xml:space="preserve"> </w:t>
      </w:r>
    </w:p>
    <w:p w14:paraId="2C8BF535" w14:textId="77777777" w:rsidR="000B1088" w:rsidRPr="00383931" w:rsidRDefault="000B1088" w:rsidP="000B1088">
      <w:pPr>
        <w:jc w:val="right"/>
        <w:rPr>
          <w:rFonts w:ascii="GHEA Grapalat" w:hAnsi="GHEA Grapalat" w:cs="Sylfaen"/>
          <w:sz w:val="20"/>
          <w:lang w:val="hy-AM"/>
        </w:rPr>
      </w:pPr>
    </w:p>
    <w:p w14:paraId="104AC0DB" w14:textId="77777777" w:rsidR="000B1088" w:rsidRPr="00383931" w:rsidRDefault="000B1088" w:rsidP="000B1088">
      <w:pPr>
        <w:jc w:val="right"/>
        <w:rPr>
          <w:rFonts w:ascii="GHEA Grapalat" w:hAnsi="GHEA Grapalat" w:cs="Sylfaen"/>
          <w:sz w:val="20"/>
          <w:lang w:val="hy-AM"/>
        </w:rPr>
      </w:pPr>
    </w:p>
    <w:p w14:paraId="45FF0FA1" w14:textId="77777777" w:rsidR="003B01FC" w:rsidRDefault="000B1088" w:rsidP="000B1088">
      <w:pPr>
        <w:jc w:val="right"/>
        <w:rPr>
          <w:rFonts w:ascii="GHEA Grapalat" w:hAnsi="GHEA Grapalat" w:cs="Arial"/>
          <w:sz w:val="20"/>
          <w:lang w:val="hy-AM"/>
        </w:rPr>
      </w:pPr>
      <w:r w:rsidRPr="005E1F72">
        <w:rPr>
          <w:rFonts w:ascii="GHEA Grapalat" w:hAnsi="GHEA Grapalat" w:cs="Sylfaen"/>
          <w:sz w:val="20"/>
          <w:lang w:val="hy-AM"/>
        </w:rPr>
        <w:t>Կ</w:t>
      </w:r>
      <w:r w:rsidRPr="005E1F72">
        <w:rPr>
          <w:rFonts w:ascii="GHEA Grapalat" w:hAnsi="GHEA Grapalat" w:cs="Arial"/>
          <w:sz w:val="20"/>
          <w:lang w:val="hy-AM"/>
        </w:rPr>
        <w:t xml:space="preserve">. </w:t>
      </w:r>
      <w:r w:rsidRPr="005E1F72">
        <w:rPr>
          <w:rFonts w:ascii="GHEA Grapalat" w:hAnsi="GHEA Grapalat" w:cs="Sylfaen"/>
          <w:sz w:val="20"/>
          <w:lang w:val="hy-AM"/>
        </w:rPr>
        <w:t>Տ</w:t>
      </w:r>
      <w:r w:rsidRPr="005E1F72">
        <w:rPr>
          <w:rFonts w:ascii="GHEA Grapalat" w:hAnsi="GHEA Grapalat" w:cs="Arial"/>
          <w:sz w:val="20"/>
          <w:lang w:val="hy-AM"/>
        </w:rPr>
        <w:t>.</w:t>
      </w:r>
      <w:r w:rsidRPr="005E1F72">
        <w:rPr>
          <w:rFonts w:ascii="GHEA Grapalat" w:hAnsi="GHEA Grapalat" w:cs="Arial"/>
          <w:sz w:val="20"/>
          <w:lang w:val="hy-AM"/>
        </w:rPr>
        <w:tab/>
      </w:r>
    </w:p>
    <w:p w14:paraId="1ED559CB" w14:textId="65076875" w:rsidR="000B1088" w:rsidRPr="005E1F72" w:rsidRDefault="000B1088" w:rsidP="000B1088">
      <w:pPr>
        <w:jc w:val="right"/>
        <w:rPr>
          <w:rFonts w:ascii="GHEA Grapalat" w:hAnsi="GHEA Grapalat" w:cs="Arial"/>
          <w:sz w:val="20"/>
          <w:lang w:val="hy-AM"/>
        </w:rPr>
      </w:pPr>
      <w:r w:rsidRPr="005E1F72">
        <w:rPr>
          <w:rFonts w:ascii="GHEA Grapalat" w:hAnsi="GHEA Grapalat" w:cs="Arial"/>
          <w:sz w:val="20"/>
          <w:lang w:val="hy-AM"/>
        </w:rPr>
        <w:tab/>
        <w:t xml:space="preserve"> </w:t>
      </w:r>
    </w:p>
    <w:p w14:paraId="683F4098" w14:textId="77777777" w:rsidR="003B01FC" w:rsidRPr="002A6953" w:rsidRDefault="003B01FC" w:rsidP="002A6953">
      <w:pPr>
        <w:ind w:left="-90" w:hanging="450"/>
        <w:jc w:val="right"/>
        <w:rPr>
          <w:rFonts w:ascii="GHEA Grapalat" w:hAnsi="GHEA Grapalat"/>
          <w:b/>
          <w:sz w:val="20"/>
          <w:lang w:val="hy-AM"/>
        </w:rPr>
      </w:pPr>
    </w:p>
    <w:p w14:paraId="0026F9A8" w14:textId="77777777" w:rsidR="000B1088" w:rsidRPr="005E1F72" w:rsidRDefault="000B1088" w:rsidP="000B1088">
      <w:pPr>
        <w:jc w:val="right"/>
        <w:rPr>
          <w:rFonts w:ascii="GHEA Grapalat" w:hAnsi="GHEA Grapalat"/>
          <w:sz w:val="20"/>
          <w:lang w:val="hy-AM"/>
        </w:rPr>
      </w:pPr>
    </w:p>
    <w:p w14:paraId="72446517" w14:textId="77777777" w:rsidR="001B7698" w:rsidRPr="002A4619" w:rsidRDefault="001B7698" w:rsidP="001B7698">
      <w:pPr>
        <w:pStyle w:val="FootnoteText"/>
        <w:rPr>
          <w:rFonts w:ascii="GHEA Grapalat" w:hAnsi="GHEA Grapalat"/>
          <w:i/>
          <w:sz w:val="16"/>
          <w:szCs w:val="16"/>
          <w:lang w:val="af-ZA"/>
        </w:rPr>
      </w:pPr>
      <w:r w:rsidRPr="00A65C38">
        <w:rPr>
          <w:rFonts w:ascii="GHEA Grapalat" w:hAnsi="GHEA Grapalat"/>
          <w:i/>
          <w:sz w:val="16"/>
          <w:szCs w:val="16"/>
          <w:lang w:val="hy-AM"/>
        </w:rPr>
        <w:t>*</w:t>
      </w:r>
      <w:r w:rsidRPr="00563192">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է</w:t>
      </w:r>
      <w:r w:rsidRPr="001E7733">
        <w:rPr>
          <w:rFonts w:ascii="GHEA Grapalat" w:hAnsi="GHEA Grapalat"/>
          <w:i/>
          <w:sz w:val="16"/>
          <w:szCs w:val="16"/>
          <w:lang w:val="af-ZA"/>
        </w:rPr>
        <w:t xml:space="preserve"> </w:t>
      </w:r>
      <w:r w:rsidRPr="00563192">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563192">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563192">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563192">
        <w:rPr>
          <w:rFonts w:ascii="GHEA Grapalat" w:hAnsi="GHEA Grapalat"/>
          <w:i/>
          <w:sz w:val="16"/>
          <w:szCs w:val="16"/>
          <w:lang w:val="hy-AM"/>
        </w:rPr>
        <w:t>մինչև</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563192">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563192">
        <w:rPr>
          <w:rFonts w:ascii="GHEA Grapalat" w:hAnsi="GHEA Grapalat"/>
          <w:i/>
          <w:sz w:val="16"/>
          <w:szCs w:val="16"/>
          <w:lang w:val="hy-AM"/>
        </w:rPr>
        <w:t>հրապարակելը</w:t>
      </w:r>
      <w:r w:rsidRPr="00A65C38">
        <w:rPr>
          <w:rFonts w:ascii="GHEA Grapalat" w:hAnsi="GHEA Grapalat"/>
          <w:i/>
          <w:sz w:val="16"/>
          <w:szCs w:val="16"/>
          <w:lang w:val="hy-AM"/>
        </w:rPr>
        <w:t>:</w:t>
      </w:r>
    </w:p>
    <w:p w14:paraId="44E71300" w14:textId="77777777" w:rsidR="002A773D" w:rsidRDefault="002A773D" w:rsidP="000B1088">
      <w:pPr>
        <w:pStyle w:val="BodyTextIndent3"/>
        <w:spacing w:line="240" w:lineRule="auto"/>
        <w:ind w:firstLine="0"/>
        <w:jc w:val="right"/>
        <w:rPr>
          <w:rFonts w:ascii="GHEA Grapalat" w:hAnsi="GHEA Grapalat"/>
          <w:b/>
          <w:lang w:val="hy-AM"/>
        </w:rPr>
      </w:pPr>
    </w:p>
    <w:p w14:paraId="6FD0C196" w14:textId="77777777" w:rsidR="002A773D" w:rsidRDefault="002A773D" w:rsidP="000B1088">
      <w:pPr>
        <w:pStyle w:val="BodyTextIndent3"/>
        <w:spacing w:line="240" w:lineRule="auto"/>
        <w:ind w:firstLine="0"/>
        <w:jc w:val="right"/>
        <w:rPr>
          <w:rFonts w:ascii="GHEA Grapalat" w:hAnsi="GHEA Grapalat"/>
          <w:b/>
          <w:lang w:val="hy-AM"/>
        </w:rPr>
      </w:pPr>
    </w:p>
    <w:p w14:paraId="369F887C" w14:textId="77777777" w:rsidR="002A773D" w:rsidRDefault="002A773D" w:rsidP="000B1088">
      <w:pPr>
        <w:pStyle w:val="BodyTextIndent3"/>
        <w:spacing w:line="240" w:lineRule="auto"/>
        <w:ind w:firstLine="0"/>
        <w:jc w:val="right"/>
        <w:rPr>
          <w:rFonts w:ascii="GHEA Grapalat" w:hAnsi="GHEA Grapalat"/>
          <w:b/>
          <w:lang w:val="hy-AM"/>
        </w:rPr>
      </w:pPr>
    </w:p>
    <w:p w14:paraId="2143D397" w14:textId="77777777" w:rsidR="002A773D" w:rsidRDefault="002A773D" w:rsidP="000B1088">
      <w:pPr>
        <w:pStyle w:val="BodyTextIndent3"/>
        <w:spacing w:line="240" w:lineRule="auto"/>
        <w:ind w:firstLine="0"/>
        <w:jc w:val="right"/>
        <w:rPr>
          <w:rFonts w:ascii="GHEA Grapalat" w:hAnsi="GHEA Grapalat"/>
          <w:b/>
          <w:lang w:val="hy-AM"/>
        </w:rPr>
      </w:pPr>
    </w:p>
    <w:p w14:paraId="421919D4" w14:textId="77777777" w:rsidR="002A773D" w:rsidRDefault="002A773D" w:rsidP="000B1088">
      <w:pPr>
        <w:pStyle w:val="BodyTextIndent3"/>
        <w:spacing w:line="240" w:lineRule="auto"/>
        <w:ind w:firstLine="0"/>
        <w:jc w:val="right"/>
        <w:rPr>
          <w:rFonts w:ascii="GHEA Grapalat" w:hAnsi="GHEA Grapalat"/>
          <w:b/>
          <w:lang w:val="hy-AM"/>
        </w:rPr>
      </w:pPr>
    </w:p>
    <w:p w14:paraId="5800A8EA" w14:textId="77777777" w:rsidR="002A773D" w:rsidRDefault="002A773D" w:rsidP="000B1088">
      <w:pPr>
        <w:pStyle w:val="BodyTextIndent3"/>
        <w:spacing w:line="240" w:lineRule="auto"/>
        <w:ind w:firstLine="0"/>
        <w:jc w:val="right"/>
        <w:rPr>
          <w:rFonts w:ascii="GHEA Grapalat" w:hAnsi="GHEA Grapalat"/>
          <w:b/>
          <w:lang w:val="hy-AM"/>
        </w:rPr>
      </w:pPr>
    </w:p>
    <w:p w14:paraId="2C5CFD1D" w14:textId="77777777" w:rsidR="002A773D"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230B4A6E" w14:textId="77777777" w:rsidR="00C251AD" w:rsidRDefault="00C251AD" w:rsidP="008B7CFE">
      <w:pPr>
        <w:pStyle w:val="Heading3"/>
        <w:spacing w:line="240" w:lineRule="auto"/>
        <w:ind w:firstLine="567"/>
        <w:jc w:val="right"/>
        <w:rPr>
          <w:rFonts w:ascii="GHEA Grapalat" w:hAnsi="GHEA Grapalat" w:cs="Sylfaen"/>
          <w:b/>
          <w:i w:val="0"/>
          <w:lang w:val="hy-AM"/>
        </w:rPr>
      </w:pPr>
    </w:p>
    <w:p w14:paraId="03331590" w14:textId="77777777" w:rsidR="00C251AD" w:rsidRDefault="00C251AD" w:rsidP="008B7CFE">
      <w:pPr>
        <w:pStyle w:val="Heading3"/>
        <w:spacing w:line="240" w:lineRule="auto"/>
        <w:ind w:firstLine="567"/>
        <w:jc w:val="right"/>
        <w:rPr>
          <w:rFonts w:ascii="GHEA Grapalat" w:hAnsi="GHEA Grapalat" w:cs="Sylfaen"/>
          <w:b/>
          <w:i w:val="0"/>
          <w:lang w:val="hy-AM"/>
        </w:rPr>
      </w:pPr>
    </w:p>
    <w:p w14:paraId="59CEE03F" w14:textId="77777777" w:rsidR="00C251AD" w:rsidRDefault="00C251AD" w:rsidP="008B7CFE">
      <w:pPr>
        <w:pStyle w:val="Heading3"/>
        <w:spacing w:line="240" w:lineRule="auto"/>
        <w:ind w:firstLine="567"/>
        <w:jc w:val="right"/>
        <w:rPr>
          <w:rFonts w:ascii="GHEA Grapalat" w:hAnsi="GHEA Grapalat" w:cs="Sylfaen"/>
          <w:b/>
          <w:i w:val="0"/>
          <w:lang w:val="hy-AM"/>
        </w:rPr>
      </w:pPr>
    </w:p>
    <w:p w14:paraId="1DEB4CEB" w14:textId="77777777" w:rsidR="008B7CFE" w:rsidRPr="0088082F" w:rsidRDefault="008B7CFE" w:rsidP="008B7CFE">
      <w:pPr>
        <w:pStyle w:val="Heading3"/>
        <w:spacing w:line="240" w:lineRule="auto"/>
        <w:ind w:firstLine="567"/>
        <w:jc w:val="right"/>
        <w:rPr>
          <w:rFonts w:ascii="GHEA Grapalat" w:hAnsi="GHEA Grapalat" w:cs="Arial"/>
          <w:b/>
          <w:i w:val="0"/>
          <w:lang w:val="hy-AM"/>
        </w:rPr>
      </w:pPr>
      <w:r w:rsidRPr="005E1F72">
        <w:rPr>
          <w:rFonts w:ascii="GHEA Grapalat" w:hAnsi="GHEA Grapalat" w:cs="Sylfaen"/>
          <w:b/>
          <w:i w:val="0"/>
          <w:lang w:val="hy-AM"/>
        </w:rPr>
        <w:t>Հավելված</w:t>
      </w:r>
      <w:r w:rsidRPr="005E1F72">
        <w:rPr>
          <w:rFonts w:ascii="GHEA Grapalat" w:hAnsi="GHEA Grapalat" w:cs="Arial"/>
          <w:b/>
          <w:i w:val="0"/>
          <w:lang w:val="hy-AM"/>
        </w:rPr>
        <w:t xml:space="preserve"> </w:t>
      </w:r>
      <w:r>
        <w:rPr>
          <w:rFonts w:ascii="GHEA Grapalat" w:hAnsi="GHEA Grapalat" w:cs="Arial"/>
          <w:b/>
          <w:i w:val="0"/>
          <w:lang w:val="hy-AM"/>
        </w:rPr>
        <w:t>1.3</w:t>
      </w:r>
      <w:r w:rsidR="000636FF">
        <w:rPr>
          <w:rFonts w:ascii="GHEA Grapalat" w:hAnsi="GHEA Grapalat" w:cs="Arial"/>
          <w:b/>
          <w:i w:val="0"/>
          <w:lang w:val="hy-AM"/>
        </w:rPr>
        <w:t>**</w:t>
      </w:r>
    </w:p>
    <w:p w14:paraId="66F290CF" w14:textId="66C4A9B8" w:rsidR="008B7CFE" w:rsidRPr="005E1F72" w:rsidRDefault="008B7CFE" w:rsidP="008B7CFE">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05358">
        <w:rPr>
          <w:rFonts w:ascii="GHEA Grapalat" w:hAnsi="GHEA Grapalat"/>
          <w:b/>
          <w:lang w:val="es-ES"/>
        </w:rPr>
        <w:t>ԵՔ-ԳՀԱՊՁԲ-25/31</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02AA534F" w14:textId="3C62FB5C" w:rsidR="008B7CFE" w:rsidRDefault="00F0744D" w:rsidP="008B7CFE">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2B61FC" w:rsidRPr="005E1F72">
        <w:rPr>
          <w:rFonts w:ascii="GHEA Grapalat" w:hAnsi="GHEA Grapalat" w:cs="Sylfaen"/>
          <w:b/>
          <w:lang w:val="hy-AM"/>
        </w:rPr>
        <w:t>հր</w:t>
      </w:r>
      <w:r w:rsidR="008B7CFE" w:rsidRPr="005E1F72">
        <w:rPr>
          <w:rFonts w:ascii="GHEA Grapalat" w:hAnsi="GHEA Grapalat" w:cs="Sylfaen"/>
          <w:b/>
          <w:lang w:val="hy-AM"/>
        </w:rPr>
        <w:t>ավերի</w:t>
      </w:r>
    </w:p>
    <w:p w14:paraId="5B4AA5B6" w14:textId="77777777" w:rsidR="008B7CFE" w:rsidRDefault="008B7CFE" w:rsidP="008B7CFE">
      <w:pPr>
        <w:pStyle w:val="BodyTextIndent3"/>
        <w:spacing w:line="240" w:lineRule="auto"/>
        <w:jc w:val="right"/>
        <w:rPr>
          <w:rFonts w:ascii="GHEA Grapalat" w:hAnsi="GHEA Grapalat" w:cs="Sylfaen"/>
          <w:b/>
          <w:lang w:val="hy-AM"/>
        </w:rPr>
      </w:pP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074CDD50" w14:textId="77777777" w:rsidR="008B7CFE" w:rsidRPr="00FD1EE4" w:rsidRDefault="008B7CFE" w:rsidP="008B7CFE">
      <w:pPr>
        <w:rPr>
          <w:rFonts w:ascii="GHEA Grapalat" w:eastAsia="GHEA Grapalat" w:hAnsi="GHEA Grapalat" w:cs="GHEA Grapalat"/>
        </w:rPr>
      </w:pPr>
    </w:p>
    <w:p w14:paraId="2AD2F44B" w14:textId="6DFAAD07"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A832D3">
      <w:pPr>
        <w:numPr>
          <w:ilvl w:val="0"/>
          <w:numId w:val="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952A97B" w14:textId="19ED2C65" w:rsidR="008B7CFE" w:rsidRPr="00FD1EE4" w:rsidRDefault="008B7CFE" w:rsidP="008B7CFE">
      <w:pPr>
        <w:pBdr>
          <w:top w:val="nil"/>
          <w:left w:val="nil"/>
          <w:bottom w:val="nil"/>
          <w:right w:val="nil"/>
          <w:between w:val="nil"/>
        </w:pBdr>
        <w:spacing w:before="240"/>
        <w:rPr>
          <w:rFonts w:ascii="GHEA Grapalat" w:eastAsia="GHEA Grapalat" w:hAnsi="GHEA Grapalat" w:cs="GHEA Grapalat"/>
        </w:rPr>
      </w:pPr>
    </w:p>
    <w:p w14:paraId="333CA774"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6A9CF5DB" w14:textId="44CCD20A" w:rsidR="008B7CFE" w:rsidRPr="00FD1EE4" w:rsidRDefault="008B7CFE" w:rsidP="008B7CFE">
      <w:pPr>
        <w:rPr>
          <w:rFonts w:ascii="GHEA Grapalat" w:eastAsia="GHEA Grapalat" w:hAnsi="GHEA Grapalat" w:cs="GHEA Grapalat"/>
          <w:b/>
        </w:rPr>
      </w:pPr>
    </w:p>
    <w:p w14:paraId="2290B4CB"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A832D3">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000000"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lastRenderedPageBreak/>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000000"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51F2E550"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p>
    <w:p w14:paraId="658B90D2"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A832D3">
            <w:pPr>
              <w:numPr>
                <w:ilvl w:val="2"/>
                <w:numId w:val="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A832D3">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A832D3">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43F56E33" w14:textId="5A1BB666" w:rsidR="008B7CFE" w:rsidRPr="00FD1EE4" w:rsidRDefault="008B7CFE" w:rsidP="008B7CFE">
      <w:pPr>
        <w:pBdr>
          <w:top w:val="nil"/>
          <w:left w:val="nil"/>
          <w:bottom w:val="nil"/>
          <w:right w:val="nil"/>
          <w:between w:val="nil"/>
        </w:pBdr>
        <w:spacing w:before="240"/>
        <w:rPr>
          <w:rFonts w:ascii="GHEA Grapalat" w:eastAsia="GHEA Grapalat" w:hAnsi="GHEA Grapalat" w:cs="GHEA Grapalat"/>
          <w:i/>
        </w:rPr>
      </w:pPr>
    </w:p>
    <w:p w14:paraId="39917365" w14:textId="77777777" w:rsidR="008B7CFE" w:rsidRPr="00FD1EE4" w:rsidRDefault="008B7CFE" w:rsidP="00A832D3">
      <w:pPr>
        <w:numPr>
          <w:ilvl w:val="0"/>
          <w:numId w:val="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p w14:paraId="2521C825" w14:textId="77777777" w:rsidR="00213F87" w:rsidRDefault="00213F87" w:rsidP="008B7CFE">
      <w:pPr>
        <w:spacing w:line="360" w:lineRule="auto"/>
        <w:jc w:val="center"/>
        <w:rPr>
          <w:rFonts w:ascii="GHEA Grapalat" w:eastAsia="GHEA Grapalat" w:hAnsi="GHEA Grapalat" w:cs="GHEA Grapalat"/>
          <w:b/>
        </w:rPr>
      </w:pPr>
    </w:p>
    <w:p w14:paraId="1C08038B" w14:textId="77777777" w:rsidR="008B7CFE" w:rsidRDefault="008B7CFE" w:rsidP="008B7CFE">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7A7CA5A3" w14:textId="77777777" w:rsidR="008B7CFE" w:rsidRDefault="008B7CFE" w:rsidP="008B7CF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1AEB5C9F"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lastRenderedPageBreak/>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A832D3">
      <w:pPr>
        <w:numPr>
          <w:ilvl w:val="1"/>
          <w:numId w:val="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8B7CFE">
      <w:pPr>
        <w:spacing w:line="276" w:lineRule="auto"/>
        <w:ind w:firstLine="567"/>
        <w:jc w:val="both"/>
        <w:rPr>
          <w:rFonts w:ascii="GHEA Grapalat" w:eastAsia="GHEA Grapalat" w:hAnsi="GHEA Grapalat" w:cs="GHEA Grapalat"/>
        </w:rPr>
      </w:pPr>
    </w:p>
    <w:p w14:paraId="3760638D"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p>
    <w:p w14:paraId="5077AA13"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7AECE6"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8B7CF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BEBDE99" w14:textId="77777777" w:rsidR="008B7CFE"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A832D3">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8B7CF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B31F2BC"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A832D3">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646A9A" w:rsidRDefault="006B4368" w:rsidP="00B3390B">
      <w:pPr>
        <w:pStyle w:val="BodyTextIndent3"/>
        <w:spacing w:line="240" w:lineRule="auto"/>
        <w:ind w:left="360" w:firstLine="0"/>
        <w:rPr>
          <w:rFonts w:ascii="GHEA Grapalat" w:hAnsi="GHEA Grapalat"/>
          <w:i/>
          <w:sz w:val="16"/>
          <w:szCs w:val="16"/>
          <w:lang w:val="hy-AM"/>
        </w:rPr>
      </w:pPr>
      <w:r w:rsidRPr="00646A9A">
        <w:rPr>
          <w:rFonts w:ascii="GHEA Grapalat" w:hAnsi="GHEA Grapalat" w:cs="Sylfaen"/>
          <w:i/>
          <w:sz w:val="16"/>
          <w:szCs w:val="16"/>
          <w:lang w:val="hy-AM" w:eastAsia="ru-RU"/>
        </w:rPr>
        <w:t>*</w:t>
      </w:r>
      <w:r w:rsidRPr="00646A9A">
        <w:rPr>
          <w:rFonts w:ascii="GHEA Grapalat" w:hAnsi="GHEA Grapalat"/>
          <w:i/>
          <w:sz w:val="16"/>
          <w:szCs w:val="16"/>
          <w:lang w:val="af-ZA"/>
        </w:rPr>
        <w:t xml:space="preserve"> </w:t>
      </w:r>
      <w:r w:rsidRPr="00B3390B">
        <w:rPr>
          <w:rFonts w:ascii="GHEA Grapalat" w:hAnsi="GHEA Grapalat"/>
          <w:i/>
          <w:sz w:val="16"/>
          <w:szCs w:val="16"/>
          <w:lang w:val="hy-AM"/>
        </w:rPr>
        <w:t>լրացվում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է</w:t>
      </w:r>
      <w:r w:rsidRPr="00646A9A">
        <w:rPr>
          <w:rFonts w:ascii="GHEA Grapalat" w:hAnsi="GHEA Grapalat"/>
          <w:i/>
          <w:sz w:val="16"/>
          <w:szCs w:val="16"/>
          <w:lang w:val="af-ZA"/>
        </w:rPr>
        <w:t xml:space="preserve"> </w:t>
      </w:r>
      <w:r w:rsidRPr="00B3390B">
        <w:rPr>
          <w:rFonts w:ascii="GHEA Grapalat" w:hAnsi="GHEA Grapalat"/>
          <w:i/>
          <w:sz w:val="16"/>
          <w:szCs w:val="16"/>
          <w:lang w:val="hy-AM"/>
        </w:rPr>
        <w:t>հանձնաժողովի</w:t>
      </w:r>
      <w:r w:rsidRPr="00646A9A">
        <w:rPr>
          <w:rFonts w:ascii="GHEA Grapalat" w:hAnsi="GHEA Grapalat"/>
          <w:i/>
          <w:sz w:val="16"/>
          <w:szCs w:val="16"/>
          <w:lang w:val="af-ZA"/>
        </w:rPr>
        <w:t xml:space="preserve"> </w:t>
      </w:r>
      <w:r w:rsidRPr="00B3390B">
        <w:rPr>
          <w:rFonts w:ascii="GHEA Grapalat" w:hAnsi="GHEA Grapalat"/>
          <w:i/>
          <w:sz w:val="16"/>
          <w:szCs w:val="16"/>
          <w:lang w:val="hy-AM"/>
        </w:rPr>
        <w:t>քարտուղարի</w:t>
      </w:r>
      <w:r w:rsidRPr="00646A9A">
        <w:rPr>
          <w:rFonts w:ascii="GHEA Grapalat" w:hAnsi="GHEA Grapalat"/>
          <w:i/>
          <w:sz w:val="16"/>
          <w:szCs w:val="16"/>
          <w:lang w:val="af-ZA"/>
        </w:rPr>
        <w:t xml:space="preserve"> </w:t>
      </w:r>
      <w:r w:rsidRPr="00B3390B">
        <w:rPr>
          <w:rFonts w:ascii="GHEA Grapalat" w:hAnsi="GHEA Grapalat"/>
          <w:i/>
          <w:sz w:val="16"/>
          <w:szCs w:val="16"/>
          <w:lang w:val="hy-AM"/>
        </w:rPr>
        <w:t>կողմից</w:t>
      </w:r>
      <w:r w:rsidRPr="00646A9A">
        <w:rPr>
          <w:rFonts w:ascii="GHEA Grapalat" w:hAnsi="GHEA Grapalat"/>
          <w:i/>
          <w:sz w:val="16"/>
          <w:szCs w:val="16"/>
          <w:lang w:val="af-ZA"/>
        </w:rPr>
        <w:t xml:space="preserve">` </w:t>
      </w:r>
      <w:r w:rsidRPr="00B3390B">
        <w:rPr>
          <w:rFonts w:ascii="GHEA Grapalat" w:hAnsi="GHEA Grapalat"/>
          <w:i/>
          <w:sz w:val="16"/>
          <w:szCs w:val="16"/>
          <w:lang w:val="hy-AM"/>
        </w:rPr>
        <w:t>մինչև</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հրավերը</w:t>
      </w:r>
      <w:r w:rsidRPr="00646A9A">
        <w:rPr>
          <w:rFonts w:ascii="GHEA Grapalat" w:hAnsi="GHEA Grapalat"/>
          <w:i/>
          <w:sz w:val="16"/>
          <w:szCs w:val="16"/>
          <w:lang w:val="af-ZA"/>
        </w:rPr>
        <w:t xml:space="preserve"> </w:t>
      </w:r>
      <w:r w:rsidRPr="00B3390B">
        <w:rPr>
          <w:rFonts w:ascii="GHEA Grapalat" w:hAnsi="GHEA Grapalat"/>
          <w:i/>
          <w:sz w:val="16"/>
          <w:szCs w:val="16"/>
          <w:lang w:val="hy-AM"/>
        </w:rPr>
        <w:t>տեղեկագրում</w:t>
      </w:r>
      <w:r w:rsidRPr="00646A9A">
        <w:rPr>
          <w:rFonts w:ascii="GHEA Grapalat" w:hAnsi="GHEA Grapalat"/>
          <w:i/>
          <w:sz w:val="16"/>
          <w:szCs w:val="16"/>
          <w:lang w:val="af-ZA"/>
        </w:rPr>
        <w:t xml:space="preserve"> </w:t>
      </w:r>
      <w:r w:rsidRPr="00B3390B">
        <w:rPr>
          <w:rFonts w:ascii="GHEA Grapalat" w:hAnsi="GHEA Grapalat"/>
          <w:i/>
          <w:sz w:val="16"/>
          <w:szCs w:val="16"/>
          <w:lang w:val="hy-AM"/>
        </w:rPr>
        <w:t>հրապարակելը</w:t>
      </w:r>
      <w:r w:rsidRPr="00646A9A">
        <w:rPr>
          <w:rFonts w:ascii="GHEA Grapalat" w:hAnsi="GHEA Grapalat"/>
          <w:i/>
          <w:sz w:val="16"/>
          <w:szCs w:val="16"/>
          <w:lang w:val="hy-AM"/>
        </w:rPr>
        <w:t>:</w:t>
      </w:r>
    </w:p>
    <w:p w14:paraId="4D7E5A1C" w14:textId="77777777"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w:t>
      </w:r>
      <w:r w:rsidR="0032187C" w:rsidRPr="00B3390B">
        <w:rPr>
          <w:rFonts w:ascii="GHEA Grapalat" w:hAnsi="GHEA Grapalat"/>
          <w:i/>
          <w:sz w:val="16"/>
          <w:szCs w:val="16"/>
          <w:lang w:val="hy-AM"/>
        </w:rPr>
        <w:t>կայացվում մասնակցի կողմից եթե կրառելի</w:t>
      </w:r>
      <w:r w:rsidR="00863F40" w:rsidRPr="00B3390B">
        <w:rPr>
          <w:rFonts w:ascii="GHEA Grapalat" w:hAnsi="GHEA Grapalat"/>
          <w:i/>
          <w:sz w:val="16"/>
          <w:szCs w:val="16"/>
          <w:lang w:val="hy-AM"/>
        </w:rPr>
        <w:t xml:space="preserve"> է սույն հրավերի N 1 հավելվածով </w:t>
      </w:r>
      <w:r w:rsidR="0032187C" w:rsidRPr="00B3390B">
        <w:rPr>
          <w:rFonts w:ascii="GHEA Grapalat" w:hAnsi="GHEA Grapalat"/>
          <w:i/>
          <w:sz w:val="16"/>
          <w:szCs w:val="16"/>
          <w:lang w:val="hy-AM"/>
        </w:rPr>
        <w:t>սահմանված՝</w:t>
      </w:r>
      <w:r w:rsidR="00863F40" w:rsidRPr="00B3390B">
        <w:rPr>
          <w:rFonts w:ascii="GHEA Grapalat" w:hAnsi="GHEA Grapalat"/>
          <w:i/>
          <w:sz w:val="16"/>
          <w:szCs w:val="16"/>
          <w:lang w:val="hy-AM"/>
        </w:rPr>
        <w:t xml:space="preserve"> իրավաբանական անձի իրական շահառուների վերաբերյալ տեղեկություններ պարունակող կայքէջի հղումը ներկայացնելու վերաբերյալ</w:t>
      </w:r>
      <w:r w:rsidR="000636FF" w:rsidRPr="00B3390B">
        <w:rPr>
          <w:rFonts w:ascii="GHEA Grapalat" w:hAnsi="GHEA Grapalat"/>
          <w:i/>
          <w:sz w:val="16"/>
          <w:szCs w:val="16"/>
          <w:lang w:val="hy-AM"/>
        </w:rPr>
        <w:t xml:space="preserve"> կարգավորումը, ինչպես նաև եթե մասնակիցը </w:t>
      </w:r>
      <w:r w:rsidR="002B084C">
        <w:rPr>
          <w:rFonts w:ascii="GHEA Grapalat" w:hAnsi="GHEA Grapalat"/>
          <w:i/>
          <w:sz w:val="16"/>
          <w:szCs w:val="16"/>
          <w:lang w:val="hy-AM"/>
        </w:rPr>
        <w:t>անհատ ձեռնարկատեր</w:t>
      </w:r>
      <w:r w:rsidR="000636FF" w:rsidRPr="00B3390B">
        <w:rPr>
          <w:rFonts w:ascii="GHEA Grapalat" w:hAnsi="GHEA Grapalat"/>
          <w:i/>
          <w:sz w:val="16"/>
          <w:szCs w:val="16"/>
          <w:lang w:val="hy-AM"/>
        </w:rPr>
        <w:t xml:space="preserve"> է կամ ֆիզիկական անձ</w:t>
      </w:r>
      <w:r w:rsidR="000636FF" w:rsidRPr="00646A9A">
        <w:rPr>
          <w:rFonts w:ascii="GHEA Grapalat" w:hAnsi="GHEA Grapalat"/>
          <w:i/>
          <w:sz w:val="16"/>
          <w:szCs w:val="16"/>
          <w:lang w:val="hy-AM"/>
        </w:rPr>
        <w:t>։</w:t>
      </w:r>
    </w:p>
    <w:p w14:paraId="0353BCAB" w14:textId="3ACCE6EC" w:rsidR="00B2572B" w:rsidRPr="000B4CF4" w:rsidRDefault="000B1088" w:rsidP="00BD57B2">
      <w:pPr>
        <w:pStyle w:val="BodyTextIndent3"/>
        <w:spacing w:line="240" w:lineRule="auto"/>
        <w:ind w:firstLine="0"/>
        <w:jc w:val="left"/>
        <w:rPr>
          <w:rFonts w:ascii="GHEA Grapalat" w:hAnsi="GHEA Grapalat" w:cs="Arial"/>
          <w:b/>
          <w:lang w:val="hy-AM"/>
        </w:rPr>
      </w:pPr>
      <w:r w:rsidRPr="005E1F72">
        <w:rPr>
          <w:rFonts w:ascii="GHEA Grapalat" w:hAnsi="GHEA Grapalat"/>
          <w:b/>
          <w:lang w:val="hy-AM"/>
        </w:rPr>
        <w:br w:type="page"/>
      </w:r>
      <w:r w:rsidR="003A26B9">
        <w:rPr>
          <w:rFonts w:ascii="GHEA Grapalat" w:hAnsi="GHEA Grapalat"/>
          <w:b/>
          <w:lang w:val="hy-AM"/>
        </w:rPr>
        <w:lastRenderedPageBreak/>
        <w:t xml:space="preserve">                                                                                                                                       </w:t>
      </w:r>
      <w:r w:rsidR="00570312">
        <w:rPr>
          <w:rFonts w:ascii="GHEA Grapalat" w:hAnsi="GHEA Grapalat"/>
          <w:b/>
          <w:lang w:val="hy-AM"/>
        </w:rPr>
        <w:t xml:space="preserve">             </w:t>
      </w:r>
      <w:r w:rsidR="00917CE1">
        <w:rPr>
          <w:rFonts w:ascii="GHEA Grapalat" w:hAnsi="GHEA Grapalat"/>
          <w:b/>
          <w:lang w:val="hy-AM"/>
        </w:rPr>
        <w:t xml:space="preserve">   </w:t>
      </w:r>
      <w:r w:rsidR="003A26B9">
        <w:rPr>
          <w:rFonts w:ascii="GHEA Grapalat" w:hAnsi="GHEA Grapalat"/>
          <w:b/>
          <w:lang w:val="hy-AM"/>
        </w:rPr>
        <w:t xml:space="preserve"> </w:t>
      </w:r>
      <w:r w:rsidR="00B2572B" w:rsidRPr="005E1F72">
        <w:rPr>
          <w:rFonts w:ascii="GHEA Grapalat" w:hAnsi="GHEA Grapalat" w:cs="Sylfaen"/>
          <w:b/>
          <w:lang w:val="hy-AM"/>
        </w:rPr>
        <w:t>Հավելված</w:t>
      </w:r>
      <w:r w:rsidR="00B2572B" w:rsidRPr="005E1F72">
        <w:rPr>
          <w:rFonts w:ascii="GHEA Grapalat" w:hAnsi="GHEA Grapalat" w:cs="Arial"/>
          <w:b/>
          <w:lang w:val="hy-AM"/>
        </w:rPr>
        <w:t xml:space="preserve"> </w:t>
      </w:r>
      <w:r w:rsidR="00AA3C87" w:rsidRPr="000B4CF4">
        <w:rPr>
          <w:rFonts w:ascii="GHEA Grapalat" w:hAnsi="GHEA Grapalat" w:cs="Arial"/>
          <w:b/>
          <w:lang w:val="hy-AM"/>
        </w:rPr>
        <w:t>2</w:t>
      </w:r>
    </w:p>
    <w:p w14:paraId="3E798D17" w14:textId="74113574" w:rsidR="00B2572B" w:rsidRPr="005E1F72" w:rsidRDefault="00B2572B" w:rsidP="00EF3662">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05358">
        <w:rPr>
          <w:rFonts w:ascii="GHEA Grapalat" w:hAnsi="GHEA Grapalat"/>
          <w:b/>
          <w:lang w:val="es-ES"/>
        </w:rPr>
        <w:t>ԵՔ-ԳՀԱՊՁԲ-25/31</w:t>
      </w:r>
      <w:r w:rsidRPr="005E1F72">
        <w:rPr>
          <w:rFonts w:ascii="GHEA Grapalat" w:hAnsi="GHEA Grapalat"/>
          <w:sz w:val="24"/>
          <w:szCs w:val="24"/>
          <w:lang w:val="hy-AM"/>
        </w:rPr>
        <w:t>»</w:t>
      </w:r>
      <w:r w:rsidRPr="005E1F72">
        <w:rPr>
          <w:rFonts w:ascii="GHEA Grapalat" w:hAnsi="GHEA Grapalat" w:cs="Sylfaen"/>
          <w:b/>
          <w:lang w:val="hy-AM"/>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8268233" w14:textId="3844A529" w:rsidR="00B2572B" w:rsidRPr="005E1F72" w:rsidRDefault="00F0744D" w:rsidP="00EF3662">
      <w:pPr>
        <w:pStyle w:val="BodyTextIndent3"/>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5E1F72">
        <w:rPr>
          <w:rFonts w:ascii="GHEA Grapalat" w:hAnsi="GHEA Grapalat" w:cs="Sylfaen"/>
          <w:b/>
          <w:lang w:val="hy-AM"/>
        </w:rPr>
        <w:t>հրավերի</w:t>
      </w:r>
    </w:p>
    <w:p w14:paraId="585DBD03" w14:textId="77777777" w:rsidR="00B2572B" w:rsidRPr="005E1F72" w:rsidRDefault="00B2572B" w:rsidP="00EF3662">
      <w:pPr>
        <w:rPr>
          <w:rFonts w:ascii="GHEA Grapalat" w:hAnsi="GHEA Grapalat"/>
          <w:lang w:val="hy-AM"/>
        </w:rPr>
      </w:pPr>
    </w:p>
    <w:p w14:paraId="1F28F7CE" w14:textId="77777777" w:rsidR="00B2572B" w:rsidRPr="005E1F72" w:rsidRDefault="00B2572B" w:rsidP="00EF3662">
      <w:pPr>
        <w:ind w:firstLine="567"/>
        <w:jc w:val="center"/>
        <w:rPr>
          <w:rFonts w:ascii="GHEA Grapalat" w:hAnsi="GHEA Grapalat"/>
          <w:sz w:val="20"/>
          <w:lang w:val="hy-AM"/>
        </w:rPr>
      </w:pPr>
    </w:p>
    <w:p w14:paraId="01B759E7" w14:textId="77777777" w:rsidR="00B2572B" w:rsidRPr="005E1F72" w:rsidRDefault="00B2572B" w:rsidP="00EF3662">
      <w:pPr>
        <w:ind w:left="-66"/>
        <w:jc w:val="center"/>
        <w:rPr>
          <w:rFonts w:ascii="GHEA Grapalat" w:hAnsi="GHEA Grapalat"/>
          <w:b/>
          <w:sz w:val="20"/>
          <w:lang w:val="hy-AM"/>
        </w:rPr>
      </w:pPr>
      <w:r w:rsidRPr="005E1F72">
        <w:rPr>
          <w:rFonts w:ascii="GHEA Grapalat" w:hAnsi="GHEA Grapalat"/>
          <w:b/>
          <w:sz w:val="20"/>
          <w:lang w:val="hy-AM"/>
        </w:rPr>
        <w:t>Գ Ն Ա Յ Ի Ն   Ա Ռ Ա Ջ Ա Ր Կ</w:t>
      </w:r>
    </w:p>
    <w:p w14:paraId="7200B201" w14:textId="77777777" w:rsidR="00B2572B" w:rsidRPr="005E1F72" w:rsidRDefault="00B2572B" w:rsidP="00EF3662">
      <w:pPr>
        <w:ind w:firstLine="567"/>
        <w:rPr>
          <w:rFonts w:ascii="GHEA Grapalat" w:hAnsi="GHEA Grapalat"/>
          <w:lang w:val="hy-AM"/>
        </w:rPr>
      </w:pPr>
    </w:p>
    <w:p w14:paraId="1FB9CE53" w14:textId="58DA52B6" w:rsidR="00B2572B" w:rsidRPr="005E1F72" w:rsidRDefault="00B2572B" w:rsidP="00EF3662">
      <w:pPr>
        <w:ind w:firstLine="567"/>
        <w:jc w:val="both"/>
        <w:rPr>
          <w:rFonts w:ascii="GHEA Grapalat" w:hAnsi="GHEA Grapalat" w:cs="Arial"/>
          <w:lang w:val="hy-AM"/>
        </w:rPr>
      </w:pPr>
      <w:proofErr w:type="spellStart"/>
      <w:r w:rsidRPr="005E1F72">
        <w:rPr>
          <w:rFonts w:ascii="GHEA Grapalat" w:hAnsi="GHEA Grapalat" w:cs="Arial"/>
          <w:sz w:val="20"/>
          <w:szCs w:val="20"/>
          <w:lang w:val="es-ES"/>
        </w:rPr>
        <w:t>Ուսումնասիրելով</w:t>
      </w:r>
      <w:proofErr w:type="spellEnd"/>
      <w:r w:rsidRPr="005E1F72">
        <w:rPr>
          <w:rFonts w:ascii="GHEA Grapalat" w:hAnsi="GHEA Grapalat" w:cs="Arial"/>
          <w:sz w:val="20"/>
          <w:szCs w:val="20"/>
          <w:lang w:val="es-ES"/>
        </w:rPr>
        <w:t xml:space="preserve"> «</w:t>
      </w:r>
      <w:r w:rsidR="00F05358">
        <w:rPr>
          <w:rFonts w:ascii="GHEA Grapalat" w:hAnsi="GHEA Grapalat" w:cs="Arial"/>
          <w:sz w:val="20"/>
          <w:szCs w:val="20"/>
          <w:lang w:val="es-ES"/>
        </w:rPr>
        <w:t>ԵՔ-ԳՀԱՊՁԲ-25/</w:t>
      </w:r>
      <w:proofErr w:type="gramStart"/>
      <w:r w:rsidR="00F05358">
        <w:rPr>
          <w:rFonts w:ascii="GHEA Grapalat" w:hAnsi="GHEA Grapalat" w:cs="Arial"/>
          <w:sz w:val="20"/>
          <w:szCs w:val="20"/>
          <w:lang w:val="es-ES"/>
        </w:rPr>
        <w:t>31</w:t>
      </w:r>
      <w:r w:rsidRPr="005E1F72">
        <w:rPr>
          <w:rFonts w:ascii="GHEA Grapalat" w:hAnsi="GHEA Grapalat" w:cs="Arial"/>
          <w:sz w:val="20"/>
          <w:szCs w:val="20"/>
          <w:lang w:val="es-ES"/>
        </w:rPr>
        <w:t>»*</w:t>
      </w:r>
      <w:proofErr w:type="gram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ծածկագրով</w:t>
      </w:r>
      <w:proofErr w:type="spellEnd"/>
      <w:r w:rsidRPr="005E1F72">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գնանշման</w:t>
      </w:r>
      <w:proofErr w:type="spellEnd"/>
      <w:r w:rsidR="00F0744D">
        <w:rPr>
          <w:rFonts w:ascii="GHEA Grapalat" w:hAnsi="GHEA Grapalat" w:cs="Arial"/>
          <w:sz w:val="20"/>
          <w:szCs w:val="20"/>
          <w:lang w:val="es-ES"/>
        </w:rPr>
        <w:t xml:space="preserve"> </w:t>
      </w:r>
      <w:proofErr w:type="spellStart"/>
      <w:r w:rsidR="00F0744D">
        <w:rPr>
          <w:rFonts w:ascii="GHEA Grapalat" w:hAnsi="GHEA Grapalat" w:cs="Arial"/>
          <w:sz w:val="20"/>
          <w:szCs w:val="20"/>
          <w:lang w:val="es-ES"/>
        </w:rPr>
        <w:t>հարցման</w:t>
      </w:r>
      <w:proofErr w:type="spellEnd"/>
      <w:r w:rsidR="00F0744D">
        <w:rPr>
          <w:rFonts w:ascii="GHEA Grapalat" w:hAnsi="GHEA Grapalat" w:cs="Arial"/>
          <w:sz w:val="20"/>
          <w:szCs w:val="20"/>
          <w:lang w:val="hy-AM"/>
        </w:rPr>
        <w:t xml:space="preserve"> </w:t>
      </w:r>
      <w:proofErr w:type="spellStart"/>
      <w:r w:rsidRPr="005E1F72">
        <w:rPr>
          <w:rFonts w:ascii="GHEA Grapalat" w:hAnsi="GHEA Grapalat" w:cs="Arial"/>
          <w:sz w:val="20"/>
          <w:szCs w:val="20"/>
          <w:lang w:val="es-ES"/>
        </w:rPr>
        <w:t>հրավերը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այդ</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թվում</w:t>
      </w:r>
      <w:proofErr w:type="spellEnd"/>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Arial"/>
          <w:sz w:val="20"/>
          <w:szCs w:val="20"/>
          <w:lang w:val="es-ES"/>
        </w:rPr>
        <w:t>կնքվելիք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պայմանագրի</w:t>
      </w:r>
      <w:proofErr w:type="spellEnd"/>
      <w:proofErr w:type="gramEnd"/>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Arial"/>
          <w:sz w:val="20"/>
          <w:szCs w:val="20"/>
          <w:lang w:val="es-ES"/>
        </w:rPr>
        <w:t>նախագիծը</w:t>
      </w:r>
      <w:proofErr w:type="spellEnd"/>
      <w:r w:rsidRPr="005E1F72">
        <w:rPr>
          <w:rFonts w:ascii="GHEA Grapalat" w:hAnsi="GHEA Grapalat" w:cs="Arial"/>
          <w:lang w:val="hy-AM"/>
        </w:rPr>
        <w:t xml:space="preserve">, </w:t>
      </w:r>
      <w:r w:rsidRPr="005E1F72">
        <w:rPr>
          <w:rFonts w:ascii="GHEA Grapalat" w:hAnsi="GHEA Grapalat"/>
          <w:sz w:val="20"/>
          <w:u w:val="single"/>
          <w:lang w:val="hy-AM"/>
        </w:rPr>
        <w:t xml:space="preserve">  </w:t>
      </w:r>
      <w:proofErr w:type="gramEnd"/>
      <w:r w:rsidRPr="005E1F72">
        <w:rPr>
          <w:rFonts w:ascii="GHEA Grapalat" w:hAnsi="GHEA Grapalat"/>
          <w:sz w:val="20"/>
          <w:u w:val="single"/>
          <w:lang w:val="hy-AM"/>
        </w:rPr>
        <w:t xml:space="preserve">                </w:t>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sz w:val="20"/>
          <w:u w:val="single"/>
          <w:lang w:val="hy-AM"/>
        </w:rPr>
        <w:tab/>
      </w:r>
      <w:r w:rsidRPr="005E1F72">
        <w:rPr>
          <w:rFonts w:ascii="GHEA Grapalat" w:hAnsi="GHEA Grapalat"/>
          <w:sz w:val="20"/>
          <w:u w:val="single"/>
          <w:lang w:val="hy-AM"/>
        </w:rPr>
        <w:tab/>
        <w:t xml:space="preserve">           </w:t>
      </w:r>
      <w:r w:rsidRPr="005E1F72">
        <w:rPr>
          <w:rFonts w:ascii="GHEA Grapalat" w:hAnsi="GHEA Grapalat" w:cs="Arial"/>
          <w:sz w:val="20"/>
          <w:szCs w:val="20"/>
          <w:lang w:val="es-ES"/>
        </w:rPr>
        <w:t xml:space="preserve">-ն </w:t>
      </w:r>
      <w:proofErr w:type="spellStart"/>
      <w:r w:rsidRPr="005E1F72">
        <w:rPr>
          <w:rFonts w:ascii="GHEA Grapalat" w:hAnsi="GHEA Grapalat" w:cs="Arial"/>
          <w:sz w:val="20"/>
          <w:szCs w:val="20"/>
          <w:lang w:val="es-ES"/>
        </w:rPr>
        <w:t>առաջարկում</w:t>
      </w:r>
      <w:proofErr w:type="spellEnd"/>
      <w:r w:rsidRPr="005E1F72">
        <w:rPr>
          <w:rFonts w:ascii="GHEA Grapalat" w:hAnsi="GHEA Grapalat" w:cs="Arial"/>
          <w:sz w:val="20"/>
          <w:szCs w:val="20"/>
          <w:lang w:val="es-ES"/>
        </w:rPr>
        <w:t xml:space="preserve"> է</w:t>
      </w:r>
      <w:r w:rsidRPr="005E1F72">
        <w:rPr>
          <w:rFonts w:ascii="GHEA Grapalat" w:hAnsi="GHEA Grapalat" w:cs="Arial"/>
          <w:lang w:val="hy-AM"/>
        </w:rPr>
        <w:t xml:space="preserve">   </w:t>
      </w:r>
    </w:p>
    <w:p w14:paraId="362CF73B" w14:textId="77777777" w:rsidR="00B2572B" w:rsidRPr="005E1F72" w:rsidRDefault="00B2572B" w:rsidP="00EF3662">
      <w:pPr>
        <w:ind w:firstLine="567"/>
        <w:jc w:val="both"/>
        <w:rPr>
          <w:rFonts w:ascii="GHEA Grapalat" w:hAnsi="GHEA Grapalat" w:cs="Arial"/>
        </w:rPr>
      </w:pPr>
      <w:bookmarkStart w:id="20" w:name="_Hlk23147299"/>
      <w:r w:rsidRPr="005E1F72">
        <w:rPr>
          <w:rFonts w:ascii="GHEA Grapalat" w:hAnsi="GHEA Grapalat" w:cs="Sylfaen"/>
          <w:vertAlign w:val="superscript"/>
          <w:lang w:val="hy-AM"/>
        </w:rPr>
        <w:t xml:space="preserve">                                                                                     մասնակցի անվանումը</w:t>
      </w:r>
    </w:p>
    <w:bookmarkEnd w:id="20"/>
    <w:p w14:paraId="76156B4C" w14:textId="77777777" w:rsidR="00B2572B" w:rsidRPr="005E1F72" w:rsidRDefault="00B2572B" w:rsidP="00EF3662">
      <w:pPr>
        <w:jc w:val="both"/>
        <w:rPr>
          <w:rFonts w:ascii="GHEA Grapalat" w:hAnsi="GHEA Grapalat"/>
          <w:sz w:val="20"/>
          <w:lang w:val="hy-AM"/>
        </w:rPr>
      </w:pPr>
      <w:proofErr w:type="spellStart"/>
      <w:r w:rsidRPr="005E1F72">
        <w:rPr>
          <w:rFonts w:ascii="GHEA Grapalat" w:hAnsi="GHEA Grapalat" w:cs="Arial"/>
          <w:sz w:val="20"/>
          <w:szCs w:val="20"/>
          <w:lang w:val="es-ES"/>
        </w:rPr>
        <w:t>պայմանագիրը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կատարել</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ներքոհիշյալ</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ընդհանուր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գներով</w:t>
      </w:r>
      <w:proofErr w:type="spellEnd"/>
      <w:r w:rsidRPr="005E1F72">
        <w:rPr>
          <w:rFonts w:ascii="GHEA Grapalat" w:hAnsi="GHEA Grapalat" w:cs="Arial"/>
          <w:sz w:val="20"/>
          <w:szCs w:val="20"/>
          <w:lang w:val="es-ES"/>
        </w:rPr>
        <w:t>.</w:t>
      </w:r>
    </w:p>
    <w:p w14:paraId="2EC22CC9" w14:textId="77777777" w:rsidR="00B2572B" w:rsidRPr="005E1F72" w:rsidRDefault="00B2572B" w:rsidP="00EF3662">
      <w:pPr>
        <w:jc w:val="center"/>
        <w:rPr>
          <w:rFonts w:ascii="GHEA Grapalat" w:hAnsi="GHEA Grapalat"/>
          <w:sz w:val="20"/>
          <w:lang w:val="hy-AM"/>
        </w:rPr>
      </w:pPr>
      <w:r w:rsidRPr="005E1F72">
        <w:rPr>
          <w:rFonts w:ascii="GHEA Grapalat" w:hAnsi="GHEA Grapalat"/>
          <w:sz w:val="20"/>
          <w:szCs w:val="20"/>
          <w:lang w:val="es-ES"/>
        </w:rPr>
        <w:t xml:space="preserve">                                                                                                                                   </w:t>
      </w:r>
      <w:r w:rsidRPr="005E1F72">
        <w:rPr>
          <w:rFonts w:ascii="GHEA Grapalat" w:hAnsi="GHEA Grapalat"/>
          <w:sz w:val="20"/>
          <w:lang w:val="es-ES"/>
        </w:rPr>
        <w:t xml:space="preserve">ՀՀ </w:t>
      </w:r>
      <w:proofErr w:type="spellStart"/>
      <w:r w:rsidRPr="005E1F72">
        <w:rPr>
          <w:rFonts w:ascii="GHEA Grapalat" w:hAnsi="GHEA Grapalat"/>
          <w:sz w:val="20"/>
          <w:lang w:val="es-ES"/>
        </w:rPr>
        <w:t>դրամ</w:t>
      </w:r>
      <w:proofErr w:type="spellEnd"/>
    </w:p>
    <w:tbl>
      <w:tblPr>
        <w:tblW w:w="941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05"/>
        <w:gridCol w:w="3150"/>
        <w:gridCol w:w="2200"/>
        <w:gridCol w:w="1701"/>
        <w:gridCol w:w="1559"/>
      </w:tblGrid>
      <w:tr w:rsidR="005759F8" w:rsidRPr="00F05358" w14:paraId="52B62A3A" w14:textId="77777777" w:rsidTr="00305869">
        <w:trPr>
          <w:cantSplit/>
          <w:trHeight w:val="916"/>
          <w:jc w:val="center"/>
        </w:trPr>
        <w:tc>
          <w:tcPr>
            <w:tcW w:w="805" w:type="dxa"/>
            <w:tcBorders>
              <w:top w:val="single" w:sz="4" w:space="0" w:color="auto"/>
              <w:left w:val="single" w:sz="4" w:space="0" w:color="auto"/>
              <w:right w:val="single" w:sz="4" w:space="0" w:color="auto"/>
            </w:tcBorders>
            <w:vAlign w:val="center"/>
          </w:tcPr>
          <w:p w14:paraId="6A3CDD54"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Չափա</w:t>
            </w:r>
            <w:proofErr w:type="spellEnd"/>
            <w:r w:rsidRPr="005E1F72">
              <w:rPr>
                <w:rFonts w:ascii="GHEA Grapalat" w:hAnsi="GHEA Grapalat"/>
                <w:b/>
                <w:bCs/>
                <w:sz w:val="16"/>
                <w:szCs w:val="18"/>
                <w:lang w:val="es-ES"/>
              </w:rPr>
              <w:t>-</w:t>
            </w:r>
          </w:p>
          <w:p w14:paraId="3C03D634" w14:textId="77777777" w:rsidR="005759F8" w:rsidRPr="005E1F72" w:rsidRDefault="005759F8" w:rsidP="00EF3662">
            <w:pPr>
              <w:jc w:val="center"/>
              <w:rPr>
                <w:rFonts w:ascii="GHEA Grapalat" w:hAnsi="GHEA Grapalat"/>
                <w:b/>
                <w:bCs/>
                <w:sz w:val="16"/>
                <w:lang w:val="es-ES"/>
              </w:rPr>
            </w:pPr>
            <w:proofErr w:type="spellStart"/>
            <w:r w:rsidRPr="005E1F72">
              <w:rPr>
                <w:rFonts w:ascii="GHEA Grapalat" w:hAnsi="GHEA Grapalat"/>
                <w:b/>
                <w:bCs/>
                <w:sz w:val="16"/>
                <w:szCs w:val="18"/>
                <w:lang w:val="es-ES"/>
              </w:rPr>
              <w:t>բաժինների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համարները</w:t>
            </w:r>
            <w:proofErr w:type="spellEnd"/>
          </w:p>
        </w:tc>
        <w:tc>
          <w:tcPr>
            <w:tcW w:w="3150" w:type="dxa"/>
            <w:tcBorders>
              <w:top w:val="single" w:sz="4" w:space="0" w:color="auto"/>
              <w:left w:val="single" w:sz="4" w:space="0" w:color="auto"/>
              <w:right w:val="single" w:sz="4" w:space="0" w:color="auto"/>
            </w:tcBorders>
            <w:vAlign w:val="center"/>
          </w:tcPr>
          <w:p w14:paraId="7A3D57F0" w14:textId="77777777" w:rsidR="005759F8" w:rsidRPr="005E1F72" w:rsidRDefault="005759F8" w:rsidP="00EF3662">
            <w:pPr>
              <w:jc w:val="center"/>
              <w:rPr>
                <w:rFonts w:ascii="GHEA Grapalat" w:hAnsi="GHEA Grapalat"/>
                <w:b/>
                <w:bCs/>
                <w:sz w:val="16"/>
                <w:szCs w:val="18"/>
                <w:lang w:val="es-ES"/>
              </w:rPr>
            </w:pPr>
            <w:proofErr w:type="spellStart"/>
            <w:proofErr w:type="gramStart"/>
            <w:r w:rsidRPr="005E1F72">
              <w:rPr>
                <w:rFonts w:ascii="GHEA Grapalat" w:hAnsi="GHEA Grapalat"/>
                <w:b/>
                <w:bCs/>
                <w:sz w:val="16"/>
                <w:szCs w:val="18"/>
                <w:lang w:val="es-ES"/>
              </w:rPr>
              <w:t>Ապրանքի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roofErr w:type="gramEnd"/>
          </w:p>
        </w:tc>
        <w:tc>
          <w:tcPr>
            <w:tcW w:w="2200" w:type="dxa"/>
            <w:tcBorders>
              <w:top w:val="single" w:sz="4" w:space="0" w:color="auto"/>
              <w:left w:val="single" w:sz="4" w:space="0" w:color="auto"/>
              <w:right w:val="single" w:sz="4" w:space="0" w:color="auto"/>
            </w:tcBorders>
            <w:vAlign w:val="center"/>
          </w:tcPr>
          <w:p w14:paraId="1E63843B" w14:textId="77777777" w:rsidR="00383931" w:rsidRPr="00383931" w:rsidRDefault="005759F8" w:rsidP="005759F8">
            <w:pPr>
              <w:jc w:val="center"/>
              <w:rPr>
                <w:rFonts w:ascii="GHEA Grapalat" w:hAnsi="GHEA Grapalat"/>
                <w:b/>
                <w:bCs/>
                <w:sz w:val="16"/>
                <w:szCs w:val="18"/>
                <w:lang w:val="es-ES"/>
              </w:rPr>
            </w:pPr>
            <w:proofErr w:type="spellStart"/>
            <w:r>
              <w:rPr>
                <w:rFonts w:ascii="GHEA Grapalat" w:hAnsi="GHEA Grapalat"/>
                <w:b/>
                <w:bCs/>
                <w:sz w:val="16"/>
                <w:szCs w:val="18"/>
                <w:lang w:val="es-ES"/>
              </w:rPr>
              <w:t>Արժեք</w:t>
            </w:r>
            <w:proofErr w:type="spellEnd"/>
          </w:p>
          <w:p w14:paraId="6AD49097" w14:textId="77777777" w:rsidR="00034390" w:rsidRPr="00383931" w:rsidRDefault="00034390" w:rsidP="005759F8">
            <w:pPr>
              <w:jc w:val="center"/>
              <w:rPr>
                <w:rFonts w:ascii="GHEA Grapalat" w:hAnsi="GHEA Grapalat"/>
                <w:bCs/>
                <w:sz w:val="16"/>
                <w:szCs w:val="18"/>
                <w:lang w:val="es-ES"/>
              </w:rPr>
            </w:pPr>
            <w:r>
              <w:rPr>
                <w:rFonts w:ascii="GHEA Grapalat" w:hAnsi="GHEA Grapalat"/>
                <w:b/>
                <w:bCs/>
                <w:sz w:val="16"/>
                <w:szCs w:val="18"/>
                <w:lang w:val="es-ES"/>
              </w:rPr>
              <w:t xml:space="preserve"> </w:t>
            </w:r>
            <w:r w:rsidRPr="00383931">
              <w:rPr>
                <w:rFonts w:ascii="GHEA Grapalat" w:hAnsi="GHEA Grapalat"/>
                <w:bCs/>
                <w:sz w:val="16"/>
                <w:szCs w:val="18"/>
                <w:lang w:val="es-ES"/>
              </w:rPr>
              <w:t>(</w:t>
            </w:r>
            <w:proofErr w:type="spellStart"/>
            <w:r w:rsidRPr="00383931">
              <w:rPr>
                <w:rFonts w:ascii="GHEA Grapalat" w:hAnsi="GHEA Grapalat"/>
                <w:bCs/>
                <w:sz w:val="16"/>
                <w:szCs w:val="18"/>
                <w:lang w:val="es-ES"/>
              </w:rPr>
              <w:t>ինքնարժեքի</w:t>
            </w:r>
            <w:proofErr w:type="spellEnd"/>
            <w:r w:rsidRPr="00383931">
              <w:rPr>
                <w:rFonts w:ascii="GHEA Grapalat" w:hAnsi="GHEA Grapalat"/>
                <w:bCs/>
                <w:sz w:val="16"/>
                <w:szCs w:val="18"/>
                <w:lang w:val="es-ES"/>
              </w:rPr>
              <w:t xml:space="preserve"> և </w:t>
            </w:r>
            <w:proofErr w:type="spellStart"/>
            <w:r w:rsidRPr="00383931">
              <w:rPr>
                <w:rFonts w:ascii="GHEA Grapalat" w:hAnsi="GHEA Grapalat"/>
                <w:bCs/>
                <w:sz w:val="16"/>
                <w:szCs w:val="18"/>
                <w:lang w:val="es-ES"/>
              </w:rPr>
              <w:t>կանխատեսվող</w:t>
            </w:r>
            <w:proofErr w:type="spellEnd"/>
            <w:r w:rsidRPr="00383931">
              <w:rPr>
                <w:rFonts w:ascii="GHEA Grapalat" w:hAnsi="GHEA Grapalat"/>
                <w:bCs/>
                <w:sz w:val="16"/>
                <w:szCs w:val="18"/>
                <w:lang w:val="es-ES"/>
              </w:rPr>
              <w:t xml:space="preserve"> </w:t>
            </w:r>
            <w:proofErr w:type="spellStart"/>
            <w:r w:rsidRPr="00383931">
              <w:rPr>
                <w:rFonts w:ascii="GHEA Grapalat" w:hAnsi="GHEA Grapalat"/>
                <w:bCs/>
                <w:sz w:val="16"/>
                <w:szCs w:val="18"/>
                <w:lang w:val="es-ES"/>
              </w:rPr>
              <w:t>շահույթի</w:t>
            </w:r>
            <w:proofErr w:type="spellEnd"/>
            <w:r w:rsidRPr="00383931">
              <w:rPr>
                <w:rFonts w:ascii="GHEA Grapalat" w:hAnsi="GHEA Grapalat"/>
                <w:bCs/>
                <w:sz w:val="16"/>
                <w:szCs w:val="18"/>
                <w:lang w:val="es-ES"/>
              </w:rPr>
              <w:t xml:space="preserve"> </w:t>
            </w:r>
            <w:proofErr w:type="spellStart"/>
            <w:r w:rsidRPr="00383931">
              <w:rPr>
                <w:rFonts w:ascii="GHEA Grapalat" w:hAnsi="GHEA Grapalat"/>
                <w:bCs/>
                <w:sz w:val="16"/>
                <w:szCs w:val="18"/>
                <w:lang w:val="es-ES"/>
              </w:rPr>
              <w:t>հանրագումարը</w:t>
            </w:r>
            <w:proofErr w:type="spellEnd"/>
            <w:r w:rsidRPr="00383931">
              <w:rPr>
                <w:rFonts w:ascii="GHEA Grapalat" w:hAnsi="GHEA Grapalat"/>
                <w:bCs/>
                <w:sz w:val="16"/>
                <w:szCs w:val="18"/>
                <w:lang w:val="es-ES"/>
              </w:rPr>
              <w:t>)</w:t>
            </w:r>
          </w:p>
          <w:p w14:paraId="77BBE3CB" w14:textId="77777777" w:rsidR="005759F8" w:rsidRPr="005E1F72" w:rsidRDefault="005759F8" w:rsidP="005759F8">
            <w:pPr>
              <w:jc w:val="center"/>
              <w:rPr>
                <w:rFonts w:ascii="GHEA Grapalat" w:hAnsi="GHEA Grapalat"/>
                <w:b/>
                <w:bCs/>
                <w:sz w:val="16"/>
                <w:szCs w:val="18"/>
                <w:lang w:val="es-ES"/>
              </w:rPr>
            </w:pPr>
            <w:r>
              <w:rPr>
                <w:rFonts w:ascii="GHEA Grapalat" w:hAnsi="GHEA Grapalat"/>
                <w:b/>
                <w:bCs/>
                <w:sz w:val="16"/>
                <w:szCs w:val="18"/>
                <w:lang w:val="es-ES"/>
              </w:rPr>
              <w:t xml:space="preserve"> /</w:t>
            </w:r>
            <w:proofErr w:type="spellStart"/>
            <w:r>
              <w:rPr>
                <w:rFonts w:ascii="GHEA Grapalat" w:hAnsi="GHEA Grapalat"/>
                <w:b/>
                <w:bCs/>
                <w:sz w:val="16"/>
                <w:szCs w:val="18"/>
                <w:lang w:val="es-ES"/>
              </w:rPr>
              <w:t>տառերով</w:t>
            </w:r>
            <w:proofErr w:type="spellEnd"/>
            <w:r>
              <w:rPr>
                <w:rFonts w:ascii="GHEA Grapalat" w:hAnsi="GHEA Grapalat"/>
                <w:b/>
                <w:bCs/>
                <w:sz w:val="16"/>
                <w:szCs w:val="18"/>
                <w:lang w:val="es-ES"/>
              </w:rPr>
              <w:t xml:space="preserve"> և </w:t>
            </w:r>
            <w:proofErr w:type="spellStart"/>
            <w:r>
              <w:rPr>
                <w:rFonts w:ascii="GHEA Grapalat" w:hAnsi="GHEA Grapalat"/>
                <w:b/>
                <w:bCs/>
                <w:sz w:val="16"/>
                <w:szCs w:val="18"/>
                <w:lang w:val="es-ES"/>
              </w:rPr>
              <w:t>թվերով</w:t>
            </w:r>
            <w:proofErr w:type="spellEnd"/>
            <w:r>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E1ED528"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ԱԱՀ**</w:t>
            </w:r>
          </w:p>
          <w:p w14:paraId="7FE46DD1"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w:t>
            </w:r>
            <w:proofErr w:type="spellStart"/>
            <w:r w:rsidRPr="005E1F72">
              <w:rPr>
                <w:rFonts w:ascii="GHEA Grapalat" w:hAnsi="GHEA Grapalat"/>
                <w:b/>
                <w:bCs/>
                <w:sz w:val="16"/>
                <w:szCs w:val="18"/>
                <w:lang w:val="es-ES"/>
              </w:rPr>
              <w:t>տառերով</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թվերով</w:t>
            </w:r>
            <w:proofErr w:type="spellEnd"/>
            <w:r w:rsidRPr="005E1F72">
              <w:rPr>
                <w:rFonts w:ascii="GHEA Grapalat" w:hAnsi="GHEA Grapalat"/>
                <w:b/>
                <w:bCs/>
                <w:sz w:val="16"/>
                <w:szCs w:val="18"/>
                <w:lang w:val="es-ES"/>
              </w:rPr>
              <w:t>/</w:t>
            </w:r>
          </w:p>
        </w:tc>
        <w:tc>
          <w:tcPr>
            <w:tcW w:w="1559" w:type="dxa"/>
            <w:tcBorders>
              <w:top w:val="single" w:sz="4" w:space="0" w:color="auto"/>
              <w:left w:val="single" w:sz="4" w:space="0" w:color="auto"/>
              <w:right w:val="single" w:sz="4" w:space="0" w:color="auto"/>
            </w:tcBorders>
            <w:vAlign w:val="center"/>
          </w:tcPr>
          <w:p w14:paraId="7955E8BA" w14:textId="77777777" w:rsidR="005759F8" w:rsidRPr="005E1F72" w:rsidRDefault="005759F8" w:rsidP="00EF3662">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Ընդհանուր</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գինը</w:t>
            </w:r>
            <w:proofErr w:type="spellEnd"/>
          </w:p>
          <w:p w14:paraId="6FCE26DF" w14:textId="77777777" w:rsidR="005759F8" w:rsidRPr="005E1F72" w:rsidRDefault="005759F8" w:rsidP="00EF3662">
            <w:pPr>
              <w:jc w:val="center"/>
              <w:rPr>
                <w:rFonts w:ascii="GHEA Grapalat" w:hAnsi="GHEA Grapalat"/>
                <w:b/>
                <w:bCs/>
                <w:sz w:val="16"/>
                <w:szCs w:val="18"/>
                <w:lang w:val="es-ES"/>
              </w:rPr>
            </w:pPr>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տառերով</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թվերով</w:t>
            </w:r>
            <w:proofErr w:type="spellEnd"/>
            <w:r w:rsidRPr="005E1F72">
              <w:rPr>
                <w:rFonts w:ascii="GHEA Grapalat" w:hAnsi="GHEA Grapalat"/>
                <w:b/>
                <w:bCs/>
                <w:sz w:val="16"/>
                <w:szCs w:val="18"/>
                <w:lang w:val="es-ES"/>
              </w:rPr>
              <w:t>/</w:t>
            </w:r>
          </w:p>
        </w:tc>
      </w:tr>
      <w:tr w:rsidR="005759F8" w:rsidRPr="005E1F72" w14:paraId="6A24DC85" w14:textId="77777777" w:rsidTr="00305869">
        <w:trPr>
          <w:jc w:val="center"/>
        </w:trPr>
        <w:tc>
          <w:tcPr>
            <w:tcW w:w="805"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1</w:t>
            </w:r>
          </w:p>
        </w:tc>
        <w:tc>
          <w:tcPr>
            <w:tcW w:w="3150"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5E1F72" w:rsidRDefault="005759F8" w:rsidP="00EF3662">
            <w:pPr>
              <w:jc w:val="center"/>
              <w:rPr>
                <w:rFonts w:ascii="GHEA Grapalat" w:hAnsi="GHEA Grapalat"/>
                <w:b/>
                <w:i/>
                <w:sz w:val="16"/>
                <w:lang w:val="es-ES"/>
              </w:rPr>
            </w:pPr>
            <w:r w:rsidRPr="005E1F72">
              <w:rPr>
                <w:rFonts w:ascii="GHEA Grapalat" w:hAnsi="GHEA Grapalat"/>
                <w:b/>
                <w:i/>
                <w:sz w:val="16"/>
                <w:lang w:val="es-ES"/>
              </w:rPr>
              <w:t>2</w:t>
            </w:r>
          </w:p>
        </w:tc>
        <w:tc>
          <w:tcPr>
            <w:tcW w:w="2200"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5E1F72" w:rsidRDefault="005759F8" w:rsidP="00EF3662">
            <w:pPr>
              <w:jc w:val="center"/>
              <w:rPr>
                <w:rFonts w:ascii="GHEA Grapalat" w:hAnsi="GHEA Grapalat"/>
                <w:i/>
                <w:sz w:val="16"/>
                <w:lang w:val="es-ES"/>
              </w:rPr>
            </w:pPr>
            <w:r w:rsidRPr="005E1F72">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5E1F72" w:rsidRDefault="005759F8" w:rsidP="00EF3662">
            <w:pPr>
              <w:jc w:val="center"/>
              <w:rPr>
                <w:rFonts w:ascii="GHEA Grapalat" w:hAnsi="GHEA Grapalat"/>
                <w:i/>
                <w:sz w:val="16"/>
                <w:lang w:val="es-ES"/>
              </w:rPr>
            </w:pPr>
            <w:r>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5E1F72" w:rsidRDefault="005759F8" w:rsidP="005759F8">
            <w:pPr>
              <w:jc w:val="center"/>
              <w:rPr>
                <w:rFonts w:ascii="GHEA Grapalat" w:hAnsi="GHEA Grapalat"/>
                <w:i/>
                <w:sz w:val="16"/>
                <w:lang w:val="es-ES"/>
              </w:rPr>
            </w:pPr>
            <w:r>
              <w:rPr>
                <w:rFonts w:ascii="GHEA Grapalat" w:hAnsi="GHEA Grapalat"/>
                <w:b/>
                <w:i/>
                <w:sz w:val="16"/>
                <w:lang w:val="es-ES"/>
              </w:rPr>
              <w:t>5</w:t>
            </w:r>
            <w:r w:rsidRPr="005E1F72">
              <w:rPr>
                <w:rFonts w:ascii="GHEA Grapalat" w:hAnsi="GHEA Grapalat"/>
                <w:b/>
                <w:i/>
                <w:sz w:val="16"/>
                <w:lang w:val="es-ES"/>
              </w:rPr>
              <w:t>=3+4</w:t>
            </w:r>
          </w:p>
        </w:tc>
      </w:tr>
      <w:tr w:rsidR="0032058A" w:rsidRPr="0032058A" w14:paraId="27D608B4" w14:textId="77777777" w:rsidTr="009E0CA6">
        <w:trPr>
          <w:trHeight w:val="1277"/>
          <w:jc w:val="center"/>
        </w:trPr>
        <w:tc>
          <w:tcPr>
            <w:tcW w:w="805" w:type="dxa"/>
            <w:tcBorders>
              <w:top w:val="single" w:sz="4" w:space="0" w:color="auto"/>
              <w:left w:val="single" w:sz="4" w:space="0" w:color="auto"/>
              <w:bottom w:val="single" w:sz="4" w:space="0" w:color="auto"/>
              <w:right w:val="single" w:sz="4" w:space="0" w:color="auto"/>
            </w:tcBorders>
            <w:vAlign w:val="center"/>
          </w:tcPr>
          <w:p w14:paraId="232CCFA8" w14:textId="77777777" w:rsidR="0032058A" w:rsidRPr="005E1F72" w:rsidRDefault="0032058A" w:rsidP="0032058A">
            <w:pPr>
              <w:jc w:val="center"/>
              <w:rPr>
                <w:rFonts w:ascii="GHEA Grapalat" w:hAnsi="GHEA Grapalat"/>
                <w:b/>
                <w:bCs/>
                <w:sz w:val="18"/>
                <w:lang w:val="es-ES"/>
              </w:rPr>
            </w:pPr>
            <w:r w:rsidRPr="005E1F72">
              <w:rPr>
                <w:rFonts w:ascii="GHEA Grapalat" w:hAnsi="GHEA Grapalat"/>
                <w:b/>
                <w:bCs/>
                <w:sz w:val="18"/>
                <w:lang w:val="es-ES"/>
              </w:rPr>
              <w:t>1</w:t>
            </w:r>
          </w:p>
        </w:tc>
        <w:tc>
          <w:tcPr>
            <w:tcW w:w="3150" w:type="dxa"/>
            <w:tcBorders>
              <w:top w:val="single" w:sz="4" w:space="0" w:color="auto"/>
              <w:bottom w:val="single" w:sz="4" w:space="0" w:color="auto"/>
            </w:tcBorders>
            <w:vAlign w:val="center"/>
          </w:tcPr>
          <w:p w14:paraId="38CA2132" w14:textId="3B282529" w:rsidR="0032058A" w:rsidRPr="00F05358" w:rsidRDefault="0032058A" w:rsidP="0032058A">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/Աջափնյակ վարչական շրջան/</w:t>
            </w:r>
          </w:p>
          <w:p w14:paraId="092724BF" w14:textId="096D14F8" w:rsidR="0032058A" w:rsidRPr="009F232E" w:rsidRDefault="0032058A" w:rsidP="0032058A">
            <w:pPr>
              <w:ind w:hanging="366"/>
              <w:jc w:val="center"/>
              <w:rPr>
                <w:rFonts w:ascii="GHEA Grapalat" w:hAnsi="GHEA Grapalat" w:cs="Arial"/>
                <w:sz w:val="20"/>
                <w:szCs w:val="20"/>
                <w:lang w:val="hy-AM"/>
              </w:rPr>
            </w:pPr>
          </w:p>
        </w:tc>
        <w:tc>
          <w:tcPr>
            <w:tcW w:w="2200" w:type="dxa"/>
            <w:tcBorders>
              <w:top w:val="single" w:sz="4" w:space="0" w:color="auto"/>
              <w:left w:val="single" w:sz="4" w:space="0" w:color="auto"/>
              <w:bottom w:val="single" w:sz="4" w:space="0" w:color="auto"/>
              <w:right w:val="single" w:sz="4" w:space="0" w:color="auto"/>
            </w:tcBorders>
          </w:tcPr>
          <w:p w14:paraId="3DB95627" w14:textId="77777777" w:rsidR="0032058A" w:rsidRPr="005E1F72" w:rsidRDefault="0032058A" w:rsidP="0032058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A2AFACD" w14:textId="77777777" w:rsidR="0032058A" w:rsidRPr="005E1F72" w:rsidRDefault="0032058A" w:rsidP="0032058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E43BC7" w14:textId="77777777" w:rsidR="0032058A" w:rsidRPr="005E1F72" w:rsidRDefault="0032058A" w:rsidP="0032058A">
            <w:pPr>
              <w:jc w:val="center"/>
              <w:rPr>
                <w:rFonts w:ascii="GHEA Grapalat" w:hAnsi="GHEA Grapalat"/>
                <w:lang w:val="es-ES"/>
              </w:rPr>
            </w:pPr>
          </w:p>
        </w:tc>
      </w:tr>
      <w:tr w:rsidR="0032058A" w:rsidRPr="0032058A" w14:paraId="322CF926" w14:textId="77777777" w:rsidTr="009E0CA6">
        <w:trPr>
          <w:trHeight w:val="1277"/>
          <w:jc w:val="center"/>
        </w:trPr>
        <w:tc>
          <w:tcPr>
            <w:tcW w:w="805" w:type="dxa"/>
            <w:tcBorders>
              <w:top w:val="single" w:sz="4" w:space="0" w:color="auto"/>
              <w:left w:val="single" w:sz="4" w:space="0" w:color="auto"/>
              <w:bottom w:val="single" w:sz="4" w:space="0" w:color="auto"/>
              <w:right w:val="single" w:sz="4" w:space="0" w:color="auto"/>
            </w:tcBorders>
            <w:vAlign w:val="center"/>
          </w:tcPr>
          <w:p w14:paraId="503CA15A" w14:textId="4DEEAF34" w:rsidR="0032058A" w:rsidRPr="005E1F72" w:rsidRDefault="0032058A" w:rsidP="0032058A">
            <w:pPr>
              <w:jc w:val="center"/>
              <w:rPr>
                <w:rFonts w:ascii="GHEA Grapalat" w:hAnsi="GHEA Grapalat"/>
                <w:b/>
                <w:bCs/>
                <w:sz w:val="18"/>
                <w:lang w:val="es-ES"/>
              </w:rPr>
            </w:pPr>
            <w:r>
              <w:rPr>
                <w:rFonts w:ascii="GHEA Grapalat" w:hAnsi="GHEA Grapalat"/>
                <w:b/>
                <w:bCs/>
                <w:sz w:val="18"/>
                <w:lang w:val="es-ES"/>
              </w:rPr>
              <w:t>2</w:t>
            </w:r>
          </w:p>
        </w:tc>
        <w:tc>
          <w:tcPr>
            <w:tcW w:w="3150" w:type="dxa"/>
            <w:tcBorders>
              <w:top w:val="single" w:sz="4" w:space="0" w:color="auto"/>
              <w:bottom w:val="single" w:sz="4" w:space="0" w:color="auto"/>
            </w:tcBorders>
            <w:vAlign w:val="center"/>
          </w:tcPr>
          <w:p w14:paraId="3D68505C" w14:textId="0E267761" w:rsidR="0032058A" w:rsidRPr="00F05358" w:rsidRDefault="0032058A" w:rsidP="0032058A">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/Ավան վարչական շրջան/</w:t>
            </w:r>
          </w:p>
          <w:p w14:paraId="4106EB36" w14:textId="77777777" w:rsidR="0032058A" w:rsidRDefault="0032058A" w:rsidP="0032058A">
            <w:pPr>
              <w:ind w:hanging="366"/>
              <w:jc w:val="center"/>
              <w:rPr>
                <w:rFonts w:ascii="GHEA Grapalat" w:hAnsi="GHEA Grapalat"/>
                <w:sz w:val="20"/>
                <w:szCs w:val="20"/>
                <w:lang w:val="hy-AM"/>
              </w:rPr>
            </w:pPr>
          </w:p>
        </w:tc>
        <w:tc>
          <w:tcPr>
            <w:tcW w:w="2200" w:type="dxa"/>
            <w:tcBorders>
              <w:top w:val="single" w:sz="4" w:space="0" w:color="auto"/>
              <w:left w:val="single" w:sz="4" w:space="0" w:color="auto"/>
              <w:bottom w:val="single" w:sz="4" w:space="0" w:color="auto"/>
              <w:right w:val="single" w:sz="4" w:space="0" w:color="auto"/>
            </w:tcBorders>
          </w:tcPr>
          <w:p w14:paraId="417A5793" w14:textId="77777777" w:rsidR="0032058A" w:rsidRPr="005E1F72" w:rsidRDefault="0032058A" w:rsidP="0032058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D7E7DE5" w14:textId="77777777" w:rsidR="0032058A" w:rsidRPr="005E1F72" w:rsidRDefault="0032058A" w:rsidP="0032058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48B0655A" w14:textId="77777777" w:rsidR="0032058A" w:rsidRPr="005E1F72" w:rsidRDefault="0032058A" w:rsidP="0032058A">
            <w:pPr>
              <w:jc w:val="center"/>
              <w:rPr>
                <w:rFonts w:ascii="GHEA Grapalat" w:hAnsi="GHEA Grapalat"/>
                <w:lang w:val="es-ES"/>
              </w:rPr>
            </w:pPr>
          </w:p>
        </w:tc>
      </w:tr>
      <w:tr w:rsidR="0032058A" w:rsidRPr="0032058A" w14:paraId="7B13C9CE" w14:textId="77777777" w:rsidTr="009E0CA6">
        <w:trPr>
          <w:trHeight w:val="1277"/>
          <w:jc w:val="center"/>
        </w:trPr>
        <w:tc>
          <w:tcPr>
            <w:tcW w:w="805" w:type="dxa"/>
            <w:tcBorders>
              <w:top w:val="single" w:sz="4" w:space="0" w:color="auto"/>
              <w:left w:val="single" w:sz="4" w:space="0" w:color="auto"/>
              <w:bottom w:val="single" w:sz="4" w:space="0" w:color="auto"/>
              <w:right w:val="single" w:sz="4" w:space="0" w:color="auto"/>
            </w:tcBorders>
            <w:vAlign w:val="center"/>
          </w:tcPr>
          <w:p w14:paraId="2D65F367" w14:textId="58C43FBF" w:rsidR="0032058A" w:rsidRPr="005E1F72" w:rsidRDefault="0032058A" w:rsidP="0032058A">
            <w:pPr>
              <w:jc w:val="center"/>
              <w:rPr>
                <w:rFonts w:ascii="GHEA Grapalat" w:hAnsi="GHEA Grapalat"/>
                <w:b/>
                <w:bCs/>
                <w:sz w:val="18"/>
                <w:lang w:val="es-ES"/>
              </w:rPr>
            </w:pPr>
            <w:r>
              <w:rPr>
                <w:rFonts w:ascii="GHEA Grapalat" w:hAnsi="GHEA Grapalat"/>
                <w:b/>
                <w:bCs/>
                <w:sz w:val="18"/>
                <w:lang w:val="es-ES"/>
              </w:rPr>
              <w:t>3</w:t>
            </w:r>
          </w:p>
        </w:tc>
        <w:tc>
          <w:tcPr>
            <w:tcW w:w="3150" w:type="dxa"/>
            <w:tcBorders>
              <w:top w:val="single" w:sz="4" w:space="0" w:color="auto"/>
              <w:bottom w:val="single" w:sz="4" w:space="0" w:color="auto"/>
            </w:tcBorders>
            <w:vAlign w:val="center"/>
          </w:tcPr>
          <w:p w14:paraId="65DFA10D" w14:textId="74BE83C6" w:rsidR="0032058A" w:rsidRPr="00F05358" w:rsidRDefault="0032058A" w:rsidP="0032058A">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/Արաբկիր վարչական շրջան/</w:t>
            </w:r>
          </w:p>
          <w:p w14:paraId="3B378FA9" w14:textId="77777777" w:rsidR="0032058A" w:rsidRDefault="0032058A" w:rsidP="0032058A">
            <w:pPr>
              <w:ind w:hanging="366"/>
              <w:jc w:val="center"/>
              <w:rPr>
                <w:rFonts w:ascii="GHEA Grapalat" w:hAnsi="GHEA Grapalat"/>
                <w:sz w:val="20"/>
                <w:szCs w:val="20"/>
                <w:lang w:val="hy-AM"/>
              </w:rPr>
            </w:pPr>
          </w:p>
        </w:tc>
        <w:tc>
          <w:tcPr>
            <w:tcW w:w="2200" w:type="dxa"/>
            <w:tcBorders>
              <w:top w:val="single" w:sz="4" w:space="0" w:color="auto"/>
              <w:left w:val="single" w:sz="4" w:space="0" w:color="auto"/>
              <w:bottom w:val="single" w:sz="4" w:space="0" w:color="auto"/>
              <w:right w:val="single" w:sz="4" w:space="0" w:color="auto"/>
            </w:tcBorders>
          </w:tcPr>
          <w:p w14:paraId="5D8F122F" w14:textId="77777777" w:rsidR="0032058A" w:rsidRPr="005E1F72" w:rsidRDefault="0032058A" w:rsidP="0032058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54B977AE" w14:textId="77777777" w:rsidR="0032058A" w:rsidRPr="005E1F72" w:rsidRDefault="0032058A" w:rsidP="0032058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6A31298C" w14:textId="77777777" w:rsidR="0032058A" w:rsidRPr="005E1F72" w:rsidRDefault="0032058A" w:rsidP="0032058A">
            <w:pPr>
              <w:jc w:val="center"/>
              <w:rPr>
                <w:rFonts w:ascii="GHEA Grapalat" w:hAnsi="GHEA Grapalat"/>
                <w:lang w:val="es-ES"/>
              </w:rPr>
            </w:pPr>
          </w:p>
        </w:tc>
      </w:tr>
      <w:tr w:rsidR="0032058A" w:rsidRPr="0032058A" w14:paraId="16E89AEA" w14:textId="77777777" w:rsidTr="009E0CA6">
        <w:trPr>
          <w:trHeight w:val="1277"/>
          <w:jc w:val="center"/>
        </w:trPr>
        <w:tc>
          <w:tcPr>
            <w:tcW w:w="805" w:type="dxa"/>
            <w:tcBorders>
              <w:top w:val="single" w:sz="4" w:space="0" w:color="auto"/>
              <w:left w:val="single" w:sz="4" w:space="0" w:color="auto"/>
              <w:bottom w:val="single" w:sz="4" w:space="0" w:color="auto"/>
              <w:right w:val="single" w:sz="4" w:space="0" w:color="auto"/>
            </w:tcBorders>
            <w:vAlign w:val="center"/>
          </w:tcPr>
          <w:p w14:paraId="3AAED34E" w14:textId="7BCE703A" w:rsidR="0032058A" w:rsidRPr="005E1F72" w:rsidRDefault="0032058A" w:rsidP="0032058A">
            <w:pPr>
              <w:jc w:val="center"/>
              <w:rPr>
                <w:rFonts w:ascii="GHEA Grapalat" w:hAnsi="GHEA Grapalat"/>
                <w:b/>
                <w:bCs/>
                <w:sz w:val="18"/>
                <w:lang w:val="es-ES"/>
              </w:rPr>
            </w:pPr>
            <w:r>
              <w:rPr>
                <w:rFonts w:ascii="GHEA Grapalat" w:hAnsi="GHEA Grapalat"/>
                <w:b/>
                <w:bCs/>
                <w:sz w:val="18"/>
                <w:lang w:val="es-ES"/>
              </w:rPr>
              <w:t>4</w:t>
            </w:r>
          </w:p>
        </w:tc>
        <w:tc>
          <w:tcPr>
            <w:tcW w:w="3150" w:type="dxa"/>
            <w:tcBorders>
              <w:top w:val="single" w:sz="4" w:space="0" w:color="auto"/>
              <w:bottom w:val="single" w:sz="4" w:space="0" w:color="auto"/>
            </w:tcBorders>
            <w:vAlign w:val="center"/>
          </w:tcPr>
          <w:p w14:paraId="4F326270" w14:textId="4BD24455" w:rsidR="0032058A" w:rsidRPr="00F05358" w:rsidRDefault="0032058A" w:rsidP="0032058A">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/Դավթաշեն վարչական շրջան/</w:t>
            </w:r>
          </w:p>
          <w:p w14:paraId="5FED2376" w14:textId="77777777" w:rsidR="0032058A" w:rsidRDefault="0032058A" w:rsidP="0032058A">
            <w:pPr>
              <w:ind w:hanging="366"/>
              <w:jc w:val="center"/>
              <w:rPr>
                <w:rFonts w:ascii="GHEA Grapalat" w:hAnsi="GHEA Grapalat"/>
                <w:sz w:val="20"/>
                <w:szCs w:val="20"/>
                <w:lang w:val="hy-AM"/>
              </w:rPr>
            </w:pPr>
          </w:p>
        </w:tc>
        <w:tc>
          <w:tcPr>
            <w:tcW w:w="2200" w:type="dxa"/>
            <w:tcBorders>
              <w:top w:val="single" w:sz="4" w:space="0" w:color="auto"/>
              <w:left w:val="single" w:sz="4" w:space="0" w:color="auto"/>
              <w:bottom w:val="single" w:sz="4" w:space="0" w:color="auto"/>
              <w:right w:val="single" w:sz="4" w:space="0" w:color="auto"/>
            </w:tcBorders>
          </w:tcPr>
          <w:p w14:paraId="277654B0" w14:textId="77777777" w:rsidR="0032058A" w:rsidRPr="005E1F72" w:rsidRDefault="0032058A" w:rsidP="0032058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19BB038" w14:textId="77777777" w:rsidR="0032058A" w:rsidRPr="005E1F72" w:rsidRDefault="0032058A" w:rsidP="0032058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4CC4045F" w14:textId="77777777" w:rsidR="0032058A" w:rsidRPr="005E1F72" w:rsidRDefault="0032058A" w:rsidP="0032058A">
            <w:pPr>
              <w:jc w:val="center"/>
              <w:rPr>
                <w:rFonts w:ascii="GHEA Grapalat" w:hAnsi="GHEA Grapalat"/>
                <w:lang w:val="es-ES"/>
              </w:rPr>
            </w:pPr>
          </w:p>
        </w:tc>
      </w:tr>
      <w:tr w:rsidR="0032058A" w:rsidRPr="0032058A" w14:paraId="0DC5CED6" w14:textId="77777777" w:rsidTr="009E0CA6">
        <w:trPr>
          <w:trHeight w:val="1277"/>
          <w:jc w:val="center"/>
        </w:trPr>
        <w:tc>
          <w:tcPr>
            <w:tcW w:w="805" w:type="dxa"/>
            <w:tcBorders>
              <w:top w:val="single" w:sz="4" w:space="0" w:color="auto"/>
              <w:left w:val="single" w:sz="4" w:space="0" w:color="auto"/>
              <w:bottom w:val="single" w:sz="4" w:space="0" w:color="auto"/>
              <w:right w:val="single" w:sz="4" w:space="0" w:color="auto"/>
            </w:tcBorders>
            <w:vAlign w:val="center"/>
          </w:tcPr>
          <w:p w14:paraId="7B0D99DF" w14:textId="39B46C36" w:rsidR="0032058A" w:rsidRPr="005E1F72" w:rsidRDefault="0032058A" w:rsidP="0032058A">
            <w:pPr>
              <w:jc w:val="center"/>
              <w:rPr>
                <w:rFonts w:ascii="GHEA Grapalat" w:hAnsi="GHEA Grapalat"/>
                <w:b/>
                <w:bCs/>
                <w:sz w:val="18"/>
                <w:lang w:val="es-ES"/>
              </w:rPr>
            </w:pPr>
            <w:r>
              <w:rPr>
                <w:rFonts w:ascii="GHEA Grapalat" w:hAnsi="GHEA Grapalat"/>
                <w:b/>
                <w:bCs/>
                <w:sz w:val="18"/>
                <w:lang w:val="es-ES"/>
              </w:rPr>
              <w:t>5</w:t>
            </w:r>
          </w:p>
        </w:tc>
        <w:tc>
          <w:tcPr>
            <w:tcW w:w="3150" w:type="dxa"/>
            <w:tcBorders>
              <w:top w:val="single" w:sz="4" w:space="0" w:color="auto"/>
              <w:bottom w:val="single" w:sz="4" w:space="0" w:color="auto"/>
            </w:tcBorders>
            <w:vAlign w:val="center"/>
          </w:tcPr>
          <w:p w14:paraId="5AF7400C" w14:textId="5C943F07" w:rsidR="0032058A" w:rsidRPr="00F05358" w:rsidRDefault="0032058A" w:rsidP="0032058A">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/Էրեբունի վարչական շրջան/</w:t>
            </w:r>
          </w:p>
          <w:p w14:paraId="53D4F772" w14:textId="77777777" w:rsidR="0032058A" w:rsidRDefault="0032058A" w:rsidP="0032058A">
            <w:pPr>
              <w:ind w:hanging="366"/>
              <w:jc w:val="center"/>
              <w:rPr>
                <w:rFonts w:ascii="GHEA Grapalat" w:hAnsi="GHEA Grapalat"/>
                <w:sz w:val="20"/>
                <w:szCs w:val="20"/>
                <w:lang w:val="hy-AM"/>
              </w:rPr>
            </w:pPr>
          </w:p>
        </w:tc>
        <w:tc>
          <w:tcPr>
            <w:tcW w:w="2200" w:type="dxa"/>
            <w:tcBorders>
              <w:top w:val="single" w:sz="4" w:space="0" w:color="auto"/>
              <w:left w:val="single" w:sz="4" w:space="0" w:color="auto"/>
              <w:bottom w:val="single" w:sz="4" w:space="0" w:color="auto"/>
              <w:right w:val="single" w:sz="4" w:space="0" w:color="auto"/>
            </w:tcBorders>
          </w:tcPr>
          <w:p w14:paraId="2C25BEEF" w14:textId="77777777" w:rsidR="0032058A" w:rsidRPr="005E1F72" w:rsidRDefault="0032058A" w:rsidP="0032058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3F1AAD97" w14:textId="77777777" w:rsidR="0032058A" w:rsidRPr="005E1F72" w:rsidRDefault="0032058A" w:rsidP="0032058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D8260BB" w14:textId="77777777" w:rsidR="0032058A" w:rsidRPr="005E1F72" w:rsidRDefault="0032058A" w:rsidP="0032058A">
            <w:pPr>
              <w:jc w:val="center"/>
              <w:rPr>
                <w:rFonts w:ascii="GHEA Grapalat" w:hAnsi="GHEA Grapalat"/>
                <w:lang w:val="es-ES"/>
              </w:rPr>
            </w:pPr>
          </w:p>
        </w:tc>
      </w:tr>
      <w:tr w:rsidR="0032058A" w:rsidRPr="0032058A" w14:paraId="24ABC156" w14:textId="77777777" w:rsidTr="009E0CA6">
        <w:trPr>
          <w:trHeight w:val="1277"/>
          <w:jc w:val="center"/>
        </w:trPr>
        <w:tc>
          <w:tcPr>
            <w:tcW w:w="805" w:type="dxa"/>
            <w:tcBorders>
              <w:top w:val="single" w:sz="4" w:space="0" w:color="auto"/>
              <w:left w:val="single" w:sz="4" w:space="0" w:color="auto"/>
              <w:bottom w:val="single" w:sz="4" w:space="0" w:color="auto"/>
              <w:right w:val="single" w:sz="4" w:space="0" w:color="auto"/>
            </w:tcBorders>
            <w:vAlign w:val="center"/>
          </w:tcPr>
          <w:p w14:paraId="43B52208" w14:textId="59A8394B" w:rsidR="0032058A" w:rsidRPr="005E1F72" w:rsidRDefault="0032058A" w:rsidP="0032058A">
            <w:pPr>
              <w:jc w:val="center"/>
              <w:rPr>
                <w:rFonts w:ascii="GHEA Grapalat" w:hAnsi="GHEA Grapalat"/>
                <w:b/>
                <w:bCs/>
                <w:sz w:val="18"/>
                <w:lang w:val="es-ES"/>
              </w:rPr>
            </w:pPr>
            <w:r>
              <w:rPr>
                <w:rFonts w:ascii="GHEA Grapalat" w:hAnsi="GHEA Grapalat"/>
                <w:b/>
                <w:bCs/>
                <w:sz w:val="18"/>
                <w:lang w:val="es-ES"/>
              </w:rPr>
              <w:t>6</w:t>
            </w:r>
          </w:p>
        </w:tc>
        <w:tc>
          <w:tcPr>
            <w:tcW w:w="3150" w:type="dxa"/>
            <w:tcBorders>
              <w:top w:val="single" w:sz="4" w:space="0" w:color="auto"/>
              <w:bottom w:val="single" w:sz="4" w:space="0" w:color="auto"/>
            </w:tcBorders>
            <w:vAlign w:val="center"/>
          </w:tcPr>
          <w:p w14:paraId="5A60F2A3" w14:textId="2FB4F9AF" w:rsidR="0032058A" w:rsidRPr="00F05358" w:rsidRDefault="0032058A" w:rsidP="0032058A">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/Կենտրոն վարչական շրջան/</w:t>
            </w:r>
          </w:p>
          <w:p w14:paraId="16E776EF" w14:textId="77777777" w:rsidR="0032058A" w:rsidRDefault="0032058A" w:rsidP="0032058A">
            <w:pPr>
              <w:ind w:hanging="366"/>
              <w:jc w:val="center"/>
              <w:rPr>
                <w:rFonts w:ascii="GHEA Grapalat" w:hAnsi="GHEA Grapalat"/>
                <w:sz w:val="20"/>
                <w:szCs w:val="20"/>
                <w:lang w:val="hy-AM"/>
              </w:rPr>
            </w:pPr>
          </w:p>
        </w:tc>
        <w:tc>
          <w:tcPr>
            <w:tcW w:w="2200" w:type="dxa"/>
            <w:tcBorders>
              <w:top w:val="single" w:sz="4" w:space="0" w:color="auto"/>
              <w:left w:val="single" w:sz="4" w:space="0" w:color="auto"/>
              <w:bottom w:val="single" w:sz="4" w:space="0" w:color="auto"/>
              <w:right w:val="single" w:sz="4" w:space="0" w:color="auto"/>
            </w:tcBorders>
          </w:tcPr>
          <w:p w14:paraId="48CA6320" w14:textId="77777777" w:rsidR="0032058A" w:rsidRPr="005E1F72" w:rsidRDefault="0032058A" w:rsidP="0032058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749943A" w14:textId="77777777" w:rsidR="0032058A" w:rsidRPr="005E1F72" w:rsidRDefault="0032058A" w:rsidP="0032058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CC82120" w14:textId="77777777" w:rsidR="0032058A" w:rsidRPr="005E1F72" w:rsidRDefault="0032058A" w:rsidP="0032058A">
            <w:pPr>
              <w:jc w:val="center"/>
              <w:rPr>
                <w:rFonts w:ascii="GHEA Grapalat" w:hAnsi="GHEA Grapalat"/>
                <w:lang w:val="es-ES"/>
              </w:rPr>
            </w:pPr>
          </w:p>
        </w:tc>
      </w:tr>
      <w:tr w:rsidR="0032058A" w:rsidRPr="0032058A" w14:paraId="331E63AA" w14:textId="77777777" w:rsidTr="009E0CA6">
        <w:trPr>
          <w:trHeight w:val="1277"/>
          <w:jc w:val="center"/>
        </w:trPr>
        <w:tc>
          <w:tcPr>
            <w:tcW w:w="805" w:type="dxa"/>
            <w:tcBorders>
              <w:top w:val="single" w:sz="4" w:space="0" w:color="auto"/>
              <w:left w:val="single" w:sz="4" w:space="0" w:color="auto"/>
              <w:bottom w:val="single" w:sz="4" w:space="0" w:color="auto"/>
              <w:right w:val="single" w:sz="4" w:space="0" w:color="auto"/>
            </w:tcBorders>
            <w:vAlign w:val="center"/>
          </w:tcPr>
          <w:p w14:paraId="54CDB8E4" w14:textId="25AADEBF" w:rsidR="0032058A" w:rsidRPr="005E1F72" w:rsidRDefault="0032058A" w:rsidP="0032058A">
            <w:pPr>
              <w:jc w:val="center"/>
              <w:rPr>
                <w:rFonts w:ascii="GHEA Grapalat" w:hAnsi="GHEA Grapalat"/>
                <w:b/>
                <w:bCs/>
                <w:sz w:val="18"/>
                <w:lang w:val="es-ES"/>
              </w:rPr>
            </w:pPr>
            <w:r>
              <w:rPr>
                <w:rFonts w:ascii="GHEA Grapalat" w:hAnsi="GHEA Grapalat"/>
                <w:b/>
                <w:bCs/>
                <w:sz w:val="18"/>
                <w:lang w:val="es-ES"/>
              </w:rPr>
              <w:t>7</w:t>
            </w:r>
          </w:p>
        </w:tc>
        <w:tc>
          <w:tcPr>
            <w:tcW w:w="3150" w:type="dxa"/>
            <w:tcBorders>
              <w:top w:val="single" w:sz="4" w:space="0" w:color="auto"/>
              <w:bottom w:val="single" w:sz="4" w:space="0" w:color="auto"/>
            </w:tcBorders>
            <w:vAlign w:val="center"/>
          </w:tcPr>
          <w:p w14:paraId="54492EBB" w14:textId="4CDB765B" w:rsidR="0032058A" w:rsidRPr="00F05358" w:rsidRDefault="0032058A" w:rsidP="0032058A">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/Մալաթիա-Սեբաստիա վարչական շրջան/</w:t>
            </w:r>
          </w:p>
          <w:p w14:paraId="733AD53F" w14:textId="77777777" w:rsidR="0032058A" w:rsidRDefault="0032058A" w:rsidP="0032058A">
            <w:pPr>
              <w:ind w:hanging="366"/>
              <w:jc w:val="center"/>
              <w:rPr>
                <w:rFonts w:ascii="GHEA Grapalat" w:hAnsi="GHEA Grapalat"/>
                <w:sz w:val="20"/>
                <w:szCs w:val="20"/>
                <w:lang w:val="hy-AM"/>
              </w:rPr>
            </w:pPr>
          </w:p>
        </w:tc>
        <w:tc>
          <w:tcPr>
            <w:tcW w:w="2200" w:type="dxa"/>
            <w:tcBorders>
              <w:top w:val="single" w:sz="4" w:space="0" w:color="auto"/>
              <w:left w:val="single" w:sz="4" w:space="0" w:color="auto"/>
              <w:bottom w:val="single" w:sz="4" w:space="0" w:color="auto"/>
              <w:right w:val="single" w:sz="4" w:space="0" w:color="auto"/>
            </w:tcBorders>
          </w:tcPr>
          <w:p w14:paraId="3313CA99" w14:textId="77777777" w:rsidR="0032058A" w:rsidRPr="005E1F72" w:rsidRDefault="0032058A" w:rsidP="0032058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19501B0A" w14:textId="77777777" w:rsidR="0032058A" w:rsidRPr="005E1F72" w:rsidRDefault="0032058A" w:rsidP="0032058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129FEBD" w14:textId="77777777" w:rsidR="0032058A" w:rsidRPr="005E1F72" w:rsidRDefault="0032058A" w:rsidP="0032058A">
            <w:pPr>
              <w:jc w:val="center"/>
              <w:rPr>
                <w:rFonts w:ascii="GHEA Grapalat" w:hAnsi="GHEA Grapalat"/>
                <w:lang w:val="es-ES"/>
              </w:rPr>
            </w:pPr>
          </w:p>
        </w:tc>
      </w:tr>
      <w:tr w:rsidR="0032058A" w:rsidRPr="0032058A" w14:paraId="02EF3B31" w14:textId="77777777" w:rsidTr="009E0CA6">
        <w:trPr>
          <w:trHeight w:val="1277"/>
          <w:jc w:val="center"/>
        </w:trPr>
        <w:tc>
          <w:tcPr>
            <w:tcW w:w="805" w:type="dxa"/>
            <w:tcBorders>
              <w:top w:val="single" w:sz="4" w:space="0" w:color="auto"/>
              <w:left w:val="single" w:sz="4" w:space="0" w:color="auto"/>
              <w:bottom w:val="single" w:sz="4" w:space="0" w:color="auto"/>
              <w:right w:val="single" w:sz="4" w:space="0" w:color="auto"/>
            </w:tcBorders>
            <w:vAlign w:val="center"/>
          </w:tcPr>
          <w:p w14:paraId="314A7809" w14:textId="272FF977" w:rsidR="0032058A" w:rsidRPr="005E1F72" w:rsidRDefault="0032058A" w:rsidP="0032058A">
            <w:pPr>
              <w:jc w:val="center"/>
              <w:rPr>
                <w:rFonts w:ascii="GHEA Grapalat" w:hAnsi="GHEA Grapalat"/>
                <w:b/>
                <w:bCs/>
                <w:sz w:val="18"/>
                <w:lang w:val="es-ES"/>
              </w:rPr>
            </w:pPr>
            <w:r>
              <w:rPr>
                <w:rFonts w:ascii="GHEA Grapalat" w:hAnsi="GHEA Grapalat"/>
                <w:b/>
                <w:bCs/>
                <w:sz w:val="18"/>
                <w:lang w:val="es-ES"/>
              </w:rPr>
              <w:t>8</w:t>
            </w:r>
          </w:p>
        </w:tc>
        <w:tc>
          <w:tcPr>
            <w:tcW w:w="3150" w:type="dxa"/>
            <w:tcBorders>
              <w:top w:val="single" w:sz="4" w:space="0" w:color="auto"/>
              <w:bottom w:val="single" w:sz="4" w:space="0" w:color="auto"/>
            </w:tcBorders>
            <w:vAlign w:val="center"/>
          </w:tcPr>
          <w:p w14:paraId="16929BC5" w14:textId="1A585B5A" w:rsidR="0032058A" w:rsidRPr="00F05358" w:rsidRDefault="0032058A" w:rsidP="0032058A">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/Նոր Նորք վարչական շրջան/</w:t>
            </w:r>
          </w:p>
          <w:p w14:paraId="10EBBD06" w14:textId="77777777" w:rsidR="0032058A" w:rsidRDefault="0032058A" w:rsidP="0032058A">
            <w:pPr>
              <w:ind w:hanging="366"/>
              <w:jc w:val="center"/>
              <w:rPr>
                <w:rFonts w:ascii="GHEA Grapalat" w:hAnsi="GHEA Grapalat"/>
                <w:sz w:val="20"/>
                <w:szCs w:val="20"/>
                <w:lang w:val="hy-AM"/>
              </w:rPr>
            </w:pPr>
          </w:p>
        </w:tc>
        <w:tc>
          <w:tcPr>
            <w:tcW w:w="2200" w:type="dxa"/>
            <w:tcBorders>
              <w:top w:val="single" w:sz="4" w:space="0" w:color="auto"/>
              <w:left w:val="single" w:sz="4" w:space="0" w:color="auto"/>
              <w:bottom w:val="single" w:sz="4" w:space="0" w:color="auto"/>
              <w:right w:val="single" w:sz="4" w:space="0" w:color="auto"/>
            </w:tcBorders>
          </w:tcPr>
          <w:p w14:paraId="3EBF5B28" w14:textId="77777777" w:rsidR="0032058A" w:rsidRPr="005E1F72" w:rsidRDefault="0032058A" w:rsidP="0032058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4E18EE6A" w14:textId="77777777" w:rsidR="0032058A" w:rsidRPr="005E1F72" w:rsidRDefault="0032058A" w:rsidP="0032058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D7F2D07" w14:textId="77777777" w:rsidR="0032058A" w:rsidRPr="005E1F72" w:rsidRDefault="0032058A" w:rsidP="0032058A">
            <w:pPr>
              <w:jc w:val="center"/>
              <w:rPr>
                <w:rFonts w:ascii="GHEA Grapalat" w:hAnsi="GHEA Grapalat"/>
                <w:lang w:val="es-ES"/>
              </w:rPr>
            </w:pPr>
          </w:p>
        </w:tc>
      </w:tr>
      <w:tr w:rsidR="0032058A" w:rsidRPr="0032058A" w14:paraId="350A6CFE" w14:textId="77777777" w:rsidTr="009E0CA6">
        <w:trPr>
          <w:trHeight w:val="1277"/>
          <w:jc w:val="center"/>
        </w:trPr>
        <w:tc>
          <w:tcPr>
            <w:tcW w:w="805" w:type="dxa"/>
            <w:tcBorders>
              <w:top w:val="single" w:sz="4" w:space="0" w:color="auto"/>
              <w:left w:val="single" w:sz="4" w:space="0" w:color="auto"/>
              <w:bottom w:val="single" w:sz="4" w:space="0" w:color="auto"/>
              <w:right w:val="single" w:sz="4" w:space="0" w:color="auto"/>
            </w:tcBorders>
            <w:vAlign w:val="center"/>
          </w:tcPr>
          <w:p w14:paraId="6699BE28" w14:textId="768206EB" w:rsidR="0032058A" w:rsidRPr="005E1F72" w:rsidRDefault="0032058A" w:rsidP="0032058A">
            <w:pPr>
              <w:jc w:val="center"/>
              <w:rPr>
                <w:rFonts w:ascii="GHEA Grapalat" w:hAnsi="GHEA Grapalat"/>
                <w:b/>
                <w:bCs/>
                <w:sz w:val="18"/>
                <w:lang w:val="es-ES"/>
              </w:rPr>
            </w:pPr>
            <w:r>
              <w:rPr>
                <w:rFonts w:ascii="GHEA Grapalat" w:hAnsi="GHEA Grapalat"/>
                <w:b/>
                <w:bCs/>
                <w:sz w:val="18"/>
                <w:lang w:val="es-ES"/>
              </w:rPr>
              <w:lastRenderedPageBreak/>
              <w:t>9</w:t>
            </w:r>
          </w:p>
        </w:tc>
        <w:tc>
          <w:tcPr>
            <w:tcW w:w="3150" w:type="dxa"/>
            <w:tcBorders>
              <w:top w:val="single" w:sz="4" w:space="0" w:color="auto"/>
              <w:bottom w:val="single" w:sz="4" w:space="0" w:color="auto"/>
            </w:tcBorders>
            <w:vAlign w:val="center"/>
          </w:tcPr>
          <w:p w14:paraId="116E9442" w14:textId="4AB53A73" w:rsidR="0032058A" w:rsidRPr="00F05358" w:rsidRDefault="0032058A" w:rsidP="0032058A">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/Նորք-Մարաշ վարչական շրջան/</w:t>
            </w:r>
          </w:p>
          <w:p w14:paraId="3320E4D1" w14:textId="77777777" w:rsidR="0032058A" w:rsidRDefault="0032058A" w:rsidP="0032058A">
            <w:pPr>
              <w:ind w:hanging="366"/>
              <w:jc w:val="center"/>
              <w:rPr>
                <w:rFonts w:ascii="GHEA Grapalat" w:hAnsi="GHEA Grapalat"/>
                <w:sz w:val="20"/>
                <w:szCs w:val="20"/>
                <w:lang w:val="hy-AM"/>
              </w:rPr>
            </w:pPr>
          </w:p>
        </w:tc>
        <w:tc>
          <w:tcPr>
            <w:tcW w:w="2200" w:type="dxa"/>
            <w:tcBorders>
              <w:top w:val="single" w:sz="4" w:space="0" w:color="auto"/>
              <w:left w:val="single" w:sz="4" w:space="0" w:color="auto"/>
              <w:bottom w:val="single" w:sz="4" w:space="0" w:color="auto"/>
              <w:right w:val="single" w:sz="4" w:space="0" w:color="auto"/>
            </w:tcBorders>
          </w:tcPr>
          <w:p w14:paraId="0FF6E911" w14:textId="77777777" w:rsidR="0032058A" w:rsidRPr="005E1F72" w:rsidRDefault="0032058A" w:rsidP="0032058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0E57DB10" w14:textId="77777777" w:rsidR="0032058A" w:rsidRPr="005E1F72" w:rsidRDefault="0032058A" w:rsidP="0032058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5B7BBCE4" w14:textId="77777777" w:rsidR="0032058A" w:rsidRPr="005E1F72" w:rsidRDefault="0032058A" w:rsidP="0032058A">
            <w:pPr>
              <w:jc w:val="center"/>
              <w:rPr>
                <w:rFonts w:ascii="GHEA Grapalat" w:hAnsi="GHEA Grapalat"/>
                <w:lang w:val="es-ES"/>
              </w:rPr>
            </w:pPr>
          </w:p>
        </w:tc>
      </w:tr>
      <w:tr w:rsidR="0032058A" w:rsidRPr="0032058A" w14:paraId="72AC0BC0" w14:textId="77777777" w:rsidTr="009E0CA6">
        <w:trPr>
          <w:trHeight w:val="1277"/>
          <w:jc w:val="center"/>
        </w:trPr>
        <w:tc>
          <w:tcPr>
            <w:tcW w:w="805" w:type="dxa"/>
            <w:tcBorders>
              <w:top w:val="single" w:sz="4" w:space="0" w:color="auto"/>
              <w:left w:val="single" w:sz="4" w:space="0" w:color="auto"/>
              <w:bottom w:val="single" w:sz="4" w:space="0" w:color="auto"/>
              <w:right w:val="single" w:sz="4" w:space="0" w:color="auto"/>
            </w:tcBorders>
            <w:vAlign w:val="center"/>
          </w:tcPr>
          <w:p w14:paraId="166D4D6D" w14:textId="2913419E" w:rsidR="0032058A" w:rsidRPr="005E1F72" w:rsidRDefault="0032058A" w:rsidP="0032058A">
            <w:pPr>
              <w:jc w:val="center"/>
              <w:rPr>
                <w:rFonts w:ascii="GHEA Grapalat" w:hAnsi="GHEA Grapalat"/>
                <w:b/>
                <w:bCs/>
                <w:sz w:val="18"/>
                <w:lang w:val="es-ES"/>
              </w:rPr>
            </w:pPr>
            <w:r>
              <w:rPr>
                <w:rFonts w:ascii="GHEA Grapalat" w:hAnsi="GHEA Grapalat"/>
                <w:b/>
                <w:bCs/>
                <w:sz w:val="18"/>
                <w:lang w:val="es-ES"/>
              </w:rPr>
              <w:t>10</w:t>
            </w:r>
          </w:p>
        </w:tc>
        <w:tc>
          <w:tcPr>
            <w:tcW w:w="3150" w:type="dxa"/>
            <w:tcBorders>
              <w:top w:val="single" w:sz="4" w:space="0" w:color="auto"/>
              <w:bottom w:val="single" w:sz="4" w:space="0" w:color="auto"/>
            </w:tcBorders>
            <w:vAlign w:val="center"/>
          </w:tcPr>
          <w:p w14:paraId="5A3A6A96" w14:textId="259034CE" w:rsidR="0032058A" w:rsidRPr="00F05358" w:rsidRDefault="0032058A" w:rsidP="0032058A">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/Նուբարաշեն վարչական շրջան/</w:t>
            </w:r>
          </w:p>
          <w:p w14:paraId="7A400CEF" w14:textId="77777777" w:rsidR="0032058A" w:rsidRDefault="0032058A" w:rsidP="0032058A">
            <w:pPr>
              <w:ind w:hanging="366"/>
              <w:jc w:val="center"/>
              <w:rPr>
                <w:rFonts w:ascii="GHEA Grapalat" w:hAnsi="GHEA Grapalat"/>
                <w:sz w:val="20"/>
                <w:szCs w:val="20"/>
                <w:lang w:val="hy-AM"/>
              </w:rPr>
            </w:pPr>
          </w:p>
        </w:tc>
        <w:tc>
          <w:tcPr>
            <w:tcW w:w="2200" w:type="dxa"/>
            <w:tcBorders>
              <w:top w:val="single" w:sz="4" w:space="0" w:color="auto"/>
              <w:left w:val="single" w:sz="4" w:space="0" w:color="auto"/>
              <w:bottom w:val="single" w:sz="4" w:space="0" w:color="auto"/>
              <w:right w:val="single" w:sz="4" w:space="0" w:color="auto"/>
            </w:tcBorders>
          </w:tcPr>
          <w:p w14:paraId="063D31D3" w14:textId="77777777" w:rsidR="0032058A" w:rsidRPr="005E1F72" w:rsidRDefault="0032058A" w:rsidP="0032058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4AD2F03" w14:textId="77777777" w:rsidR="0032058A" w:rsidRPr="005E1F72" w:rsidRDefault="0032058A" w:rsidP="0032058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32F16B3F" w14:textId="77777777" w:rsidR="0032058A" w:rsidRPr="005E1F72" w:rsidRDefault="0032058A" w:rsidP="0032058A">
            <w:pPr>
              <w:jc w:val="center"/>
              <w:rPr>
                <w:rFonts w:ascii="GHEA Grapalat" w:hAnsi="GHEA Grapalat"/>
                <w:lang w:val="es-ES"/>
              </w:rPr>
            </w:pPr>
          </w:p>
        </w:tc>
      </w:tr>
      <w:tr w:rsidR="0032058A" w:rsidRPr="0032058A" w14:paraId="0072C4A5" w14:textId="77777777" w:rsidTr="009E0CA6">
        <w:trPr>
          <w:trHeight w:val="1277"/>
          <w:jc w:val="center"/>
        </w:trPr>
        <w:tc>
          <w:tcPr>
            <w:tcW w:w="805" w:type="dxa"/>
            <w:tcBorders>
              <w:top w:val="single" w:sz="4" w:space="0" w:color="auto"/>
              <w:left w:val="single" w:sz="4" w:space="0" w:color="auto"/>
              <w:bottom w:val="single" w:sz="4" w:space="0" w:color="auto"/>
              <w:right w:val="single" w:sz="4" w:space="0" w:color="auto"/>
            </w:tcBorders>
            <w:vAlign w:val="center"/>
          </w:tcPr>
          <w:p w14:paraId="3F8E8025" w14:textId="5439069D" w:rsidR="0032058A" w:rsidRPr="005E1F72" w:rsidRDefault="0032058A" w:rsidP="0032058A">
            <w:pPr>
              <w:jc w:val="center"/>
              <w:rPr>
                <w:rFonts w:ascii="GHEA Grapalat" w:hAnsi="GHEA Grapalat"/>
                <w:b/>
                <w:bCs/>
                <w:sz w:val="18"/>
                <w:lang w:val="es-ES"/>
              </w:rPr>
            </w:pPr>
            <w:r>
              <w:rPr>
                <w:rFonts w:ascii="GHEA Grapalat" w:hAnsi="GHEA Grapalat"/>
                <w:b/>
                <w:bCs/>
                <w:sz w:val="18"/>
                <w:lang w:val="es-ES"/>
              </w:rPr>
              <w:t>11</w:t>
            </w:r>
          </w:p>
        </w:tc>
        <w:tc>
          <w:tcPr>
            <w:tcW w:w="3150" w:type="dxa"/>
            <w:tcBorders>
              <w:top w:val="single" w:sz="4" w:space="0" w:color="auto"/>
              <w:bottom w:val="single" w:sz="4" w:space="0" w:color="auto"/>
            </w:tcBorders>
            <w:vAlign w:val="center"/>
          </w:tcPr>
          <w:p w14:paraId="0E17E8B1" w14:textId="28469350" w:rsidR="0032058A" w:rsidRPr="00F05358" w:rsidRDefault="0032058A" w:rsidP="0032058A">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/Շենգավիթ վարչական շրջան/</w:t>
            </w:r>
          </w:p>
          <w:p w14:paraId="58D6F4B7" w14:textId="77777777" w:rsidR="0032058A" w:rsidRDefault="0032058A" w:rsidP="0032058A">
            <w:pPr>
              <w:ind w:hanging="366"/>
              <w:jc w:val="center"/>
              <w:rPr>
                <w:rFonts w:ascii="GHEA Grapalat" w:hAnsi="GHEA Grapalat"/>
                <w:sz w:val="20"/>
                <w:szCs w:val="20"/>
                <w:lang w:val="hy-AM"/>
              </w:rPr>
            </w:pPr>
          </w:p>
        </w:tc>
        <w:tc>
          <w:tcPr>
            <w:tcW w:w="2200" w:type="dxa"/>
            <w:tcBorders>
              <w:top w:val="single" w:sz="4" w:space="0" w:color="auto"/>
              <w:left w:val="single" w:sz="4" w:space="0" w:color="auto"/>
              <w:bottom w:val="single" w:sz="4" w:space="0" w:color="auto"/>
              <w:right w:val="single" w:sz="4" w:space="0" w:color="auto"/>
            </w:tcBorders>
          </w:tcPr>
          <w:p w14:paraId="4976F230" w14:textId="77777777" w:rsidR="0032058A" w:rsidRPr="005E1F72" w:rsidRDefault="0032058A" w:rsidP="0032058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335EFE1" w14:textId="77777777" w:rsidR="0032058A" w:rsidRPr="005E1F72" w:rsidRDefault="0032058A" w:rsidP="0032058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77407FC6" w14:textId="77777777" w:rsidR="0032058A" w:rsidRPr="005E1F72" w:rsidRDefault="0032058A" w:rsidP="0032058A">
            <w:pPr>
              <w:jc w:val="center"/>
              <w:rPr>
                <w:rFonts w:ascii="GHEA Grapalat" w:hAnsi="GHEA Grapalat"/>
                <w:lang w:val="es-ES"/>
              </w:rPr>
            </w:pPr>
          </w:p>
        </w:tc>
      </w:tr>
      <w:tr w:rsidR="0032058A" w:rsidRPr="0032058A" w14:paraId="0BC45A5D" w14:textId="77777777" w:rsidTr="009E0CA6">
        <w:trPr>
          <w:trHeight w:val="1277"/>
          <w:jc w:val="center"/>
        </w:trPr>
        <w:tc>
          <w:tcPr>
            <w:tcW w:w="805" w:type="dxa"/>
            <w:tcBorders>
              <w:top w:val="single" w:sz="4" w:space="0" w:color="auto"/>
              <w:left w:val="single" w:sz="4" w:space="0" w:color="auto"/>
              <w:bottom w:val="single" w:sz="4" w:space="0" w:color="auto"/>
              <w:right w:val="single" w:sz="4" w:space="0" w:color="auto"/>
            </w:tcBorders>
            <w:vAlign w:val="center"/>
          </w:tcPr>
          <w:p w14:paraId="1B577F8E" w14:textId="426A5350" w:rsidR="0032058A" w:rsidRDefault="0032058A" w:rsidP="0032058A">
            <w:pPr>
              <w:jc w:val="center"/>
              <w:rPr>
                <w:rFonts w:ascii="GHEA Grapalat" w:hAnsi="GHEA Grapalat"/>
                <w:b/>
                <w:bCs/>
                <w:sz w:val="18"/>
                <w:lang w:val="es-ES"/>
              </w:rPr>
            </w:pPr>
            <w:r>
              <w:rPr>
                <w:rFonts w:ascii="GHEA Grapalat" w:hAnsi="GHEA Grapalat"/>
                <w:b/>
                <w:bCs/>
                <w:sz w:val="18"/>
                <w:lang w:val="es-ES"/>
              </w:rPr>
              <w:t>12</w:t>
            </w:r>
          </w:p>
        </w:tc>
        <w:tc>
          <w:tcPr>
            <w:tcW w:w="3150" w:type="dxa"/>
            <w:tcBorders>
              <w:top w:val="single" w:sz="4" w:space="0" w:color="auto"/>
              <w:bottom w:val="single" w:sz="4" w:space="0" w:color="auto"/>
            </w:tcBorders>
            <w:vAlign w:val="center"/>
          </w:tcPr>
          <w:p w14:paraId="46468CDE" w14:textId="368E1AB0" w:rsidR="0032058A" w:rsidRPr="00F05358" w:rsidRDefault="0032058A" w:rsidP="0032058A">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/Քանաքեռ-Զեյթուն վարչական շրջան/</w:t>
            </w:r>
          </w:p>
          <w:p w14:paraId="06C521D0" w14:textId="77777777" w:rsidR="0032058A" w:rsidRDefault="0032058A" w:rsidP="0032058A">
            <w:pPr>
              <w:ind w:hanging="366"/>
              <w:jc w:val="center"/>
              <w:rPr>
                <w:rFonts w:ascii="GHEA Grapalat" w:hAnsi="GHEA Grapalat"/>
                <w:sz w:val="20"/>
                <w:szCs w:val="20"/>
                <w:lang w:val="hy-AM"/>
              </w:rPr>
            </w:pPr>
          </w:p>
        </w:tc>
        <w:tc>
          <w:tcPr>
            <w:tcW w:w="2200" w:type="dxa"/>
            <w:tcBorders>
              <w:top w:val="single" w:sz="4" w:space="0" w:color="auto"/>
              <w:left w:val="single" w:sz="4" w:space="0" w:color="auto"/>
              <w:bottom w:val="single" w:sz="4" w:space="0" w:color="auto"/>
              <w:right w:val="single" w:sz="4" w:space="0" w:color="auto"/>
            </w:tcBorders>
          </w:tcPr>
          <w:p w14:paraId="53AED704" w14:textId="77777777" w:rsidR="0032058A" w:rsidRPr="005E1F72" w:rsidRDefault="0032058A" w:rsidP="0032058A">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tcPr>
          <w:p w14:paraId="757BA5F7" w14:textId="77777777" w:rsidR="0032058A" w:rsidRPr="005E1F72" w:rsidRDefault="0032058A" w:rsidP="0032058A">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tcPr>
          <w:p w14:paraId="239AFC0E" w14:textId="77777777" w:rsidR="0032058A" w:rsidRPr="005E1F72" w:rsidRDefault="0032058A" w:rsidP="0032058A">
            <w:pPr>
              <w:jc w:val="center"/>
              <w:rPr>
                <w:rFonts w:ascii="GHEA Grapalat" w:hAnsi="GHEA Grapalat"/>
                <w:lang w:val="es-ES"/>
              </w:rPr>
            </w:pPr>
          </w:p>
        </w:tc>
      </w:tr>
    </w:tbl>
    <w:p w14:paraId="263DBA4E" w14:textId="77777777" w:rsidR="00B2572B" w:rsidRPr="005E1F72" w:rsidRDefault="00B2572B" w:rsidP="00EF3662">
      <w:pPr>
        <w:rPr>
          <w:rFonts w:ascii="GHEA Grapalat" w:hAnsi="GHEA Grapalat"/>
          <w:sz w:val="18"/>
          <w:szCs w:val="18"/>
          <w:lang w:val="es-ES"/>
        </w:rPr>
      </w:pPr>
    </w:p>
    <w:p w14:paraId="29210FF7" w14:textId="77777777" w:rsidR="00B2572B" w:rsidRPr="005E1F72" w:rsidRDefault="00B2572B" w:rsidP="00EF3662">
      <w:pPr>
        <w:rPr>
          <w:rFonts w:ascii="GHEA Grapalat" w:hAnsi="GHEA Grapalat"/>
          <w:sz w:val="18"/>
          <w:szCs w:val="18"/>
          <w:lang w:val="es-ES"/>
        </w:rPr>
      </w:pPr>
    </w:p>
    <w:p w14:paraId="746E3119" w14:textId="77777777" w:rsidR="00B2572B" w:rsidRPr="005E1F72" w:rsidRDefault="00B2572B" w:rsidP="00EF3662">
      <w:pPr>
        <w:rPr>
          <w:rFonts w:ascii="GHEA Grapalat" w:hAnsi="GHEA Grapalat"/>
          <w:sz w:val="18"/>
          <w:szCs w:val="18"/>
          <w:lang w:val="hy-AM"/>
        </w:rPr>
      </w:pPr>
    </w:p>
    <w:p w14:paraId="425E7907" w14:textId="77777777" w:rsidR="00B2572B" w:rsidRPr="005E1F72" w:rsidRDefault="00B2572B" w:rsidP="00EF3662">
      <w:pPr>
        <w:ind w:left="720" w:firstLine="720"/>
        <w:jc w:val="both"/>
        <w:rPr>
          <w:rFonts w:ascii="GHEA Grapalat" w:hAnsi="GHEA Grapalat"/>
          <w:sz w:val="20"/>
          <w:lang w:val="hy-AM"/>
        </w:rPr>
      </w:pPr>
      <w:r w:rsidRPr="00204CB9">
        <w:rPr>
          <w:rFonts w:ascii="GHEA Grapalat" w:hAnsi="GHEA Grapalat"/>
          <w:sz w:val="20"/>
          <w:lang w:val="hy-AM"/>
        </w:rPr>
        <w:t xml:space="preserve">     </w:t>
      </w:r>
      <w:r w:rsidRPr="005E1F72">
        <w:rPr>
          <w:rFonts w:ascii="GHEA Grapalat" w:hAnsi="GHEA Grapalat"/>
          <w:sz w:val="20"/>
          <w:lang w:val="hy-AM"/>
        </w:rPr>
        <w:t xml:space="preserve">___________________________________________ </w:t>
      </w:r>
      <w:r w:rsidRPr="005E1F72">
        <w:rPr>
          <w:rFonts w:ascii="GHEA Grapalat" w:hAnsi="GHEA Grapalat"/>
          <w:sz w:val="20"/>
          <w:lang w:val="hy-AM"/>
        </w:rPr>
        <w:tab/>
        <w:t xml:space="preserve">                </w:t>
      </w:r>
      <w:r w:rsidRPr="008A0DF4">
        <w:rPr>
          <w:rFonts w:ascii="GHEA Grapalat" w:hAnsi="GHEA Grapalat"/>
          <w:sz w:val="20"/>
          <w:lang w:val="hy-AM"/>
        </w:rPr>
        <w:t xml:space="preserve">       </w:t>
      </w:r>
      <w:r w:rsidRPr="005E1F72">
        <w:rPr>
          <w:rFonts w:ascii="GHEA Grapalat" w:hAnsi="GHEA Grapalat"/>
          <w:sz w:val="20"/>
          <w:lang w:val="hy-AM"/>
        </w:rPr>
        <w:t xml:space="preserve">_____________ </w:t>
      </w:r>
    </w:p>
    <w:p w14:paraId="3D55DF94" w14:textId="77777777" w:rsidR="00B2572B" w:rsidRPr="005E1F72" w:rsidRDefault="00B2572B" w:rsidP="00EF3662">
      <w:pPr>
        <w:jc w:val="both"/>
        <w:rPr>
          <w:rFonts w:ascii="GHEA Grapalat" w:hAnsi="GHEA Grapalat"/>
          <w:sz w:val="20"/>
          <w:vertAlign w:val="superscript"/>
          <w:lang w:val="hy-AM"/>
        </w:rPr>
      </w:pPr>
      <w:r w:rsidRPr="005E1F72">
        <w:rPr>
          <w:rFonts w:ascii="GHEA Grapalat" w:hAnsi="GHEA Grapalat"/>
          <w:sz w:val="20"/>
          <w:vertAlign w:val="superscript"/>
          <w:lang w:val="hy-AM"/>
        </w:rPr>
        <w:t xml:space="preserve">                                                      մասնակցի անվանումը (ղեկավարի պաշտոնը, անուն ազգանունը)                                                       ստորագրությունը</w:t>
      </w:r>
      <w:r w:rsidRPr="005E1F72">
        <w:rPr>
          <w:rFonts w:ascii="GHEA Grapalat" w:hAnsi="GHEA Grapalat"/>
          <w:sz w:val="20"/>
          <w:vertAlign w:val="superscript"/>
          <w:lang w:val="hy-AM"/>
        </w:rPr>
        <w:tab/>
      </w:r>
    </w:p>
    <w:p w14:paraId="226F0909"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 xml:space="preserve">    </w:t>
      </w:r>
    </w:p>
    <w:p w14:paraId="18BA50B3" w14:textId="77777777" w:rsidR="00B2572B" w:rsidRPr="005E1F72" w:rsidRDefault="00B2572B" w:rsidP="00EF3662">
      <w:pPr>
        <w:jc w:val="right"/>
        <w:rPr>
          <w:rFonts w:ascii="GHEA Grapalat" w:hAnsi="GHEA Grapalat"/>
          <w:sz w:val="20"/>
          <w:lang w:val="hy-AM"/>
        </w:rPr>
      </w:pPr>
      <w:r w:rsidRPr="005E1F72">
        <w:rPr>
          <w:rFonts w:ascii="GHEA Grapalat" w:hAnsi="GHEA Grapalat"/>
          <w:sz w:val="20"/>
          <w:lang w:val="hy-AM"/>
        </w:rPr>
        <w:t>Կ. Տ.</w:t>
      </w:r>
      <w:r w:rsidRPr="0003466E">
        <w:rPr>
          <w:rStyle w:val="FootnoteReference"/>
          <w:rFonts w:ascii="GHEA Grapalat" w:hAnsi="GHEA Grapalat"/>
          <w:color w:val="FFFFFF"/>
          <w:sz w:val="20"/>
          <w:lang w:val="hy-AM"/>
        </w:rPr>
        <w:footnoteReference w:id="7"/>
      </w:r>
      <w:r w:rsidRPr="005E1F72">
        <w:rPr>
          <w:rFonts w:ascii="GHEA Grapalat" w:hAnsi="GHEA Grapalat"/>
          <w:sz w:val="20"/>
          <w:lang w:val="hy-AM"/>
        </w:rPr>
        <w:tab/>
      </w:r>
      <w:r w:rsidRPr="005E1F72">
        <w:rPr>
          <w:rFonts w:ascii="GHEA Grapalat" w:hAnsi="GHEA Grapalat"/>
          <w:sz w:val="20"/>
          <w:lang w:val="hy-AM"/>
        </w:rPr>
        <w:tab/>
        <w:t xml:space="preserve"> </w:t>
      </w:r>
    </w:p>
    <w:p w14:paraId="3EB69FDF" w14:textId="77777777" w:rsidR="00B2572B" w:rsidRPr="005E1F72"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EF3662">
      <w:pPr>
        <w:pStyle w:val="BodyTextIndent3"/>
        <w:spacing w:line="240" w:lineRule="auto"/>
        <w:jc w:val="right"/>
        <w:rPr>
          <w:rFonts w:ascii="GHEA Grapalat" w:hAnsi="GHEA Grapalat"/>
          <w:i/>
          <w:lang w:val="hy-AM"/>
        </w:rPr>
      </w:pPr>
    </w:p>
    <w:p w14:paraId="206980E9" w14:textId="77777777" w:rsidR="00B2572B" w:rsidRPr="005E1F72" w:rsidRDefault="00B2572B" w:rsidP="00EF3662">
      <w:pPr>
        <w:pStyle w:val="BodyTextIndent3"/>
        <w:spacing w:line="240" w:lineRule="auto"/>
        <w:jc w:val="right"/>
        <w:rPr>
          <w:rFonts w:ascii="GHEA Grapalat" w:hAnsi="GHEA Grapalat"/>
          <w:i/>
          <w:lang w:val="es-ES" w:eastAsia="ru-RU"/>
        </w:rPr>
      </w:pPr>
    </w:p>
    <w:p w14:paraId="0A83361A" w14:textId="7A7B0B63" w:rsidR="000521E1" w:rsidRPr="005E1F72" w:rsidRDefault="00B2572B" w:rsidP="000521E1">
      <w:pPr>
        <w:pStyle w:val="BodyTextIndent3"/>
        <w:spacing w:line="240" w:lineRule="auto"/>
        <w:jc w:val="right"/>
        <w:rPr>
          <w:rFonts w:ascii="GHEA Grapalat" w:hAnsi="GHEA Grapalat" w:cs="Sylfaen"/>
          <w:b/>
          <w:lang w:val="hy-AM"/>
        </w:rPr>
      </w:pPr>
      <w:r w:rsidRPr="005E1F72">
        <w:rPr>
          <w:rFonts w:ascii="GHEA Grapalat" w:hAnsi="GHEA Grapalat"/>
          <w:i/>
          <w:lang w:val="es-ES" w:eastAsia="ru-RU"/>
        </w:rPr>
        <w:br w:type="page"/>
      </w:r>
    </w:p>
    <w:p w14:paraId="37732954" w14:textId="6EE01CFB"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lastRenderedPageBreak/>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80552A8" w14:textId="0F10B9A2" w:rsidR="007862B1" w:rsidRPr="005E1F72"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sz w:val="24"/>
          <w:szCs w:val="24"/>
          <w:lang w:val="hy-AM"/>
        </w:rPr>
        <w:t>«</w:t>
      </w:r>
      <w:r w:rsidR="00F05358">
        <w:rPr>
          <w:rFonts w:ascii="GHEA Grapalat" w:hAnsi="GHEA Grapalat"/>
          <w:b/>
          <w:lang w:val="hy-AM"/>
        </w:rPr>
        <w:t>ԵՔ-ԳՀԱՊՁԲ-25/31</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14:paraId="5F40DA62" w14:textId="298F76FC" w:rsidR="007862B1" w:rsidRDefault="00F0744D" w:rsidP="007862B1">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5E1F72">
        <w:rPr>
          <w:rFonts w:ascii="GHEA Grapalat" w:hAnsi="GHEA Grapalat" w:cs="Sylfaen"/>
          <w:b/>
          <w:lang w:val="hy-AM"/>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77777777"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ք. Երևան</w:t>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r>
      <w:r w:rsidRPr="00260569">
        <w:rPr>
          <w:rFonts w:ascii="GHEA Grapalat" w:hAnsi="GHEA Grapalat" w:cs="GHEA Grapalat"/>
          <w:sz w:val="20"/>
          <w:szCs w:val="20"/>
          <w:lang w:val="hy-AM"/>
        </w:rPr>
        <w:tab/>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sz w:val="20"/>
          <w:szCs w:val="20"/>
          <w:lang w:val="hy-AM"/>
        </w:rPr>
        <w:t>»</w:t>
      </w:r>
      <w:r w:rsidRPr="00260569">
        <w:rPr>
          <w:rFonts w:ascii="GHEA Grapalat" w:hAnsi="GHEA Grapalat" w:cs="GHEA Grapalat"/>
          <w:sz w:val="20"/>
          <w:szCs w:val="20"/>
          <w:u w:val="single"/>
          <w:lang w:val="hy-AM"/>
        </w:rPr>
        <w:t xml:space="preserve"> </w:t>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u w:val="single"/>
          <w:lang w:val="hy-AM"/>
        </w:rPr>
        <w:tab/>
      </w:r>
      <w:r w:rsidRPr="00260569">
        <w:rPr>
          <w:rFonts w:ascii="GHEA Grapalat" w:hAnsi="GHEA Grapalat" w:cs="GHEA Grapalat"/>
          <w:sz w:val="20"/>
          <w:szCs w:val="20"/>
          <w:lang w:val="hy-AM"/>
        </w:rPr>
        <w:t xml:space="preserve"> 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A832D3">
      <w:pPr>
        <w:numPr>
          <w:ilvl w:val="0"/>
          <w:numId w:val="2"/>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առարկան</w:t>
      </w:r>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3411E76F" w:rsidR="007862B1" w:rsidRPr="00260569" w:rsidRDefault="00204CB9" w:rsidP="00A832D3">
      <w:pPr>
        <w:numPr>
          <w:ilvl w:val="1"/>
          <w:numId w:val="3"/>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 xml:space="preserve">Ընկերությունը մասնակցում </w:t>
      </w:r>
      <w:r>
        <w:rPr>
          <w:rFonts w:ascii="GHEA Grapalat" w:hAnsi="GHEA Grapalat" w:cs="GHEA Grapalat"/>
          <w:sz w:val="20"/>
          <w:szCs w:val="20"/>
          <w:lang w:val="hy-AM"/>
        </w:rPr>
        <w:t xml:space="preserve">է </w:t>
      </w:r>
      <w:r w:rsidR="007862B1" w:rsidRPr="00260569">
        <w:rPr>
          <w:rFonts w:ascii="GHEA Grapalat" w:hAnsi="GHEA Grapalat" w:cs="GHEA Grapalat"/>
          <w:sz w:val="20"/>
          <w:szCs w:val="20"/>
          <w:lang w:val="pt-BR"/>
        </w:rPr>
        <w:t xml:space="preserve"> </w:t>
      </w:r>
      <w:r w:rsidRPr="00260569">
        <w:rPr>
          <w:rFonts w:ascii="GHEA Grapalat" w:hAnsi="GHEA Grapalat" w:cs="GHEA Grapalat"/>
          <w:sz w:val="20"/>
          <w:szCs w:val="20"/>
          <w:u w:val="single"/>
          <w:lang w:val="pt-BR"/>
        </w:rPr>
        <w:tab/>
      </w:r>
      <w:r>
        <w:rPr>
          <w:rFonts w:ascii="GHEA Grapalat" w:hAnsi="GHEA Grapalat" w:cs="GHEA Grapalat"/>
          <w:sz w:val="20"/>
          <w:szCs w:val="20"/>
          <w:u w:val="single"/>
          <w:lang w:val="hy-AM"/>
        </w:rPr>
        <w:t>Երևանի քաղաքապետարանի</w:t>
      </w:r>
      <w:r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2A4BC4D1"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00204CB9" w:rsidRPr="00204CB9">
        <w:rPr>
          <w:rFonts w:ascii="GHEA Grapalat" w:hAnsi="GHEA Grapalat" w:cs="GHEA Grapalat"/>
          <w:sz w:val="20"/>
          <w:szCs w:val="20"/>
          <w:lang w:val="hy-AM"/>
        </w:rPr>
        <w:t xml:space="preserve"> </w:t>
      </w:r>
      <w:r w:rsidR="00F05358">
        <w:rPr>
          <w:rFonts w:ascii="GHEA Grapalat" w:hAnsi="GHEA Grapalat" w:cs="GHEA Grapalat"/>
          <w:sz w:val="20"/>
          <w:szCs w:val="20"/>
          <w:u w:val="single"/>
          <w:lang w:val="hy-AM"/>
        </w:rPr>
        <w:t>ԵՔ-ԳՀԱՊՁԲ-25/31</w:t>
      </w:r>
      <w:r w:rsidR="00855074">
        <w:rPr>
          <w:rFonts w:ascii="GHEA Grapalat" w:hAnsi="GHEA Grapalat" w:cs="GHEA Grapalat"/>
          <w:sz w:val="20"/>
          <w:szCs w:val="20"/>
          <w:u w:val="single"/>
          <w:lang w:val="hy-AM"/>
        </w:rPr>
        <w:t xml:space="preserve"> </w:t>
      </w:r>
      <w:r w:rsidRPr="00260569">
        <w:rPr>
          <w:rFonts w:ascii="GHEA Grapalat" w:hAnsi="GHEA Grapalat" w:cs="GHEA Grapalat"/>
          <w:sz w:val="20"/>
          <w:szCs w:val="20"/>
          <w:lang w:val="pt-BR"/>
        </w:rPr>
        <w:t>ծածկագրով գնման ընթացակարգին:</w:t>
      </w:r>
    </w:p>
    <w:p w14:paraId="41CC0E32" w14:textId="093DB178" w:rsidR="007862B1" w:rsidRPr="00260569" w:rsidRDefault="00204CB9" w:rsidP="00204CB9">
      <w:pPr>
        <w:ind w:left="426" w:firstLine="924"/>
        <w:jc w:val="both"/>
        <w:rPr>
          <w:rFonts w:ascii="GHEA Grapalat" w:hAnsi="GHEA Grapalat" w:cs="GHEA Grapalat"/>
          <w:sz w:val="20"/>
          <w:szCs w:val="20"/>
          <w:lang w:val="pt-BR"/>
        </w:rPr>
      </w:pPr>
      <w:r>
        <w:rPr>
          <w:rFonts w:ascii="GHEA Grapalat" w:hAnsi="GHEA Grapalat"/>
          <w:sz w:val="20"/>
          <w:szCs w:val="20"/>
          <w:vertAlign w:val="superscript"/>
          <w:lang w:val="pt-BR"/>
        </w:rPr>
        <w:t xml:space="preserve">           </w:t>
      </w:r>
      <w:r w:rsidR="007862B1" w:rsidRPr="000B4CF4">
        <w:rPr>
          <w:rFonts w:ascii="GHEA Grapalat" w:hAnsi="GHEA Grapalat"/>
          <w:sz w:val="20"/>
          <w:szCs w:val="20"/>
          <w:vertAlign w:val="superscript"/>
          <w:lang w:val="pt-BR"/>
        </w:rPr>
        <w:t xml:space="preserve"> </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A832D3">
      <w:pPr>
        <w:numPr>
          <w:ilvl w:val="1"/>
          <w:numId w:val="6"/>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A832D3">
      <w:pPr>
        <w:numPr>
          <w:ilvl w:val="0"/>
          <w:numId w:val="2"/>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95213"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5D70C19C"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5E541F">
              <w:rPr>
                <w:rFonts w:ascii="GHEA Grapalat" w:hAnsi="GHEA Grapalat" w:cs="Arial"/>
                <w:sz w:val="20"/>
                <w:szCs w:val="20"/>
                <w:lang w:val="hy-AM"/>
              </w:rPr>
              <w:t xml:space="preserve"> Երևանի քաղաքապետարան</w:t>
            </w:r>
          </w:p>
        </w:tc>
      </w:tr>
      <w:tr w:rsidR="00595213"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77777777" w:rsidR="00595213" w:rsidRPr="005E1F72" w:rsidRDefault="00595213"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595213" w:rsidRPr="005E1F72" w14:paraId="421CA7D0" w14:textId="77777777" w:rsidTr="00A02420">
        <w:trPr>
          <w:trHeight w:val="42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34642516"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595213"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48E60A20" w:rsidR="00595213" w:rsidRPr="00CA5E9D" w:rsidRDefault="00595213" w:rsidP="00794CFD">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proofErr w:type="gramStart"/>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ՀՀ</w:t>
            </w:r>
            <w:proofErr w:type="gramEnd"/>
            <w:r w:rsidR="00794CFD">
              <w:rPr>
                <w:rFonts w:ascii="GHEA Grapalat" w:hAnsi="GHEA Grapalat" w:cs="Arial"/>
                <w:sz w:val="20"/>
                <w:szCs w:val="20"/>
                <w:lang w:val="hy-AM"/>
              </w:rPr>
              <w:t xml:space="preserve"> Ֆինանսների նախարարության գործառնական վարչություն</w:t>
            </w:r>
          </w:p>
        </w:tc>
      </w:tr>
      <w:tr w:rsidR="00595213"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06C90071"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204CB9">
              <w:rPr>
                <w:rFonts w:ascii="GHEA Grapalat" w:hAnsi="GHEA Grapalat" w:cs="Arial"/>
                <w:b/>
                <w:sz w:val="20"/>
                <w:szCs w:val="20"/>
                <w:lang w:val="hy-AM"/>
              </w:rPr>
              <w:t>900015211429</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39AF2409" w:rsidR="00595213" w:rsidRPr="005E541F"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665BFB51" w:rsidR="00595213" w:rsidRPr="00BA06C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proofErr w:type="gramStart"/>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Pr>
                <w:rFonts w:ascii="GHEA Grapalat" w:hAnsi="GHEA Grapalat"/>
                <w:b/>
                <w:lang w:val="hy-AM"/>
              </w:rPr>
              <w:t xml:space="preserve"> </w:t>
            </w:r>
            <w:r w:rsidR="00F05358">
              <w:rPr>
                <w:rFonts w:ascii="GHEA Grapalat" w:hAnsi="GHEA Grapalat"/>
                <w:b/>
                <w:sz w:val="20"/>
                <w:lang w:val="hy-AM"/>
              </w:rPr>
              <w:t>ԵՔ</w:t>
            </w:r>
            <w:proofErr w:type="gramEnd"/>
            <w:r w:rsidR="00F05358">
              <w:rPr>
                <w:rFonts w:ascii="GHEA Grapalat" w:hAnsi="GHEA Grapalat"/>
                <w:b/>
                <w:sz w:val="20"/>
                <w:lang w:val="hy-AM"/>
              </w:rPr>
              <w:t>-ԳՀԱՊՁԲ-25/31</w:t>
            </w:r>
          </w:p>
        </w:tc>
      </w:tr>
      <w:tr w:rsidR="00595213" w:rsidRPr="005E1F72" w14:paraId="26F4F717"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AA7E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5CA07D40" w14:textId="77777777" w:rsidR="00595213" w:rsidRPr="005E1F72" w:rsidRDefault="00595213" w:rsidP="00CB0ADE">
            <w:pPr>
              <w:rPr>
                <w:rFonts w:ascii="GHEA Grapalat" w:hAnsi="GHEA Grapalat" w:cs="Sylfaen"/>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438A1086" w14:textId="77777777" w:rsidR="00595213" w:rsidRPr="005E1F72" w:rsidRDefault="00595213" w:rsidP="00CB0ADE">
            <w:pPr>
              <w:rPr>
                <w:rFonts w:ascii="GHEA Grapalat" w:hAnsi="GHEA Grapalat" w:cs="Sylfaen"/>
                <w:sz w:val="20"/>
                <w:szCs w:val="20"/>
              </w:rPr>
            </w:pP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32EE1BC7"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AA7E0D">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60D7B261" w14:textId="77777777" w:rsidR="00595213" w:rsidRPr="005E1F72" w:rsidRDefault="00595213" w:rsidP="00CB0ADE">
            <w:pPr>
              <w:rPr>
                <w:rFonts w:ascii="GHEA Grapalat" w:hAnsi="GHEA Grapalat" w:cs="Tahoma"/>
                <w:color w:val="000000"/>
                <w:sz w:val="20"/>
                <w:szCs w:val="20"/>
              </w:rPr>
            </w:pP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AA7E0D">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574202E0" w14:textId="77777777" w:rsidR="00595213" w:rsidRPr="005E1F72" w:rsidRDefault="00595213" w:rsidP="00CB0ADE">
            <w:pPr>
              <w:rPr>
                <w:rFonts w:ascii="GHEA Grapalat" w:hAnsi="GHEA Grapalat" w:cs="Sylfaen"/>
                <w:sz w:val="20"/>
                <w:szCs w:val="20"/>
              </w:rPr>
            </w:pPr>
          </w:p>
          <w:p w14:paraId="1A752478"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FC8EBB"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6FC8C2C"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19A77EF"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F7E0B8" w14:textId="77777777" w:rsidR="00595213" w:rsidRPr="000B4CF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77777777" w:rsidR="00631658" w:rsidRPr="005E1F72" w:rsidRDefault="00595213" w:rsidP="00631658">
      <w:pPr>
        <w:jc w:val="center"/>
        <w:rPr>
          <w:rFonts w:ascii="GHEA Grapalat" w:hAnsi="GHEA Grapalat"/>
          <w:b/>
          <w:sz w:val="22"/>
          <w:szCs w:val="22"/>
          <w:lang w:val="nl-NL"/>
        </w:rPr>
      </w:pPr>
      <w:r>
        <w:rPr>
          <w:rFonts w:ascii="GHEA Grapalat" w:hAnsi="GHEA Grapalat"/>
          <w:b/>
          <w:lang w:val="hy-AM"/>
        </w:rPr>
        <w:br w:type="page"/>
      </w:r>
      <w:r w:rsidR="00631658" w:rsidRPr="000B4CF4">
        <w:rPr>
          <w:rFonts w:ascii="GHEA Grapalat" w:hAnsi="GHEA Grapalat"/>
          <w:b/>
          <w:sz w:val="22"/>
          <w:szCs w:val="22"/>
          <w:lang w:val="hy-AM"/>
        </w:rPr>
        <w:lastRenderedPageBreak/>
        <w:t>Վճարման</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պահանջագրի</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պարտադիր</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վավերապայմանները</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և</w:t>
      </w:r>
      <w:r w:rsidR="00631658" w:rsidRPr="005E1F72">
        <w:rPr>
          <w:rFonts w:ascii="GHEA Grapalat" w:hAnsi="GHEA Grapalat"/>
          <w:b/>
          <w:sz w:val="22"/>
          <w:szCs w:val="22"/>
          <w:lang w:val="nl-NL"/>
        </w:rPr>
        <w:t xml:space="preserve"> </w:t>
      </w:r>
      <w:r w:rsidR="00631658" w:rsidRPr="000B4CF4">
        <w:rPr>
          <w:rFonts w:ascii="GHEA Grapalat" w:hAnsi="GHEA Grapalat"/>
          <w:b/>
          <w:sz w:val="22"/>
          <w:szCs w:val="22"/>
          <w:lang w:val="hy-AM"/>
        </w:rPr>
        <w:t>լրացման</w:t>
      </w:r>
      <w:r w:rsidR="00631658" w:rsidRPr="005E1F72">
        <w:rPr>
          <w:rFonts w:ascii="GHEA Grapalat" w:hAnsi="GHEA Grapalat"/>
          <w:b/>
          <w:sz w:val="22"/>
          <w:szCs w:val="22"/>
          <w:lang w:val="nl-NL"/>
        </w:rPr>
        <w:t xml:space="preserve"> </w:t>
      </w:r>
      <w:r w:rsidR="00631658" w:rsidRPr="005E1F72">
        <w:rPr>
          <w:rFonts w:ascii="GHEA Grapalat" w:hAnsi="GHEA Grapalat"/>
          <w:b/>
          <w:sz w:val="22"/>
          <w:szCs w:val="22"/>
          <w:lang w:val="hy-AM"/>
        </w:rPr>
        <w:t>ուղեցույց</w:t>
      </w:r>
      <w:r w:rsidR="00631658"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A832D3">
            <w:pPr>
              <w:pStyle w:val="ListParagraph"/>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A832D3">
            <w:pPr>
              <w:pStyle w:val="ListParagraph"/>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F05358"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F05358"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F05358"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F05358"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F05358"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4F1D9253"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55E911A6" w14:textId="2629E224" w:rsidR="00091EBC" w:rsidRPr="009C370D" w:rsidRDefault="00631658" w:rsidP="000521E1">
      <w:pPr>
        <w:pStyle w:val="BodyTextIndent3"/>
        <w:spacing w:line="240" w:lineRule="auto"/>
        <w:jc w:val="right"/>
        <w:rPr>
          <w:rFonts w:ascii="GHEA Grapalat" w:hAnsi="GHEA Grapalat" w:cs="Sylfaen"/>
          <w:vertAlign w:val="superscript"/>
          <w:lang w:val="hy-AM"/>
        </w:rPr>
      </w:pPr>
      <w:r>
        <w:rPr>
          <w:rFonts w:ascii="GHEA Grapalat" w:hAnsi="GHEA Grapalat"/>
          <w:b/>
          <w:lang w:val="hy-AM"/>
        </w:rPr>
        <w:br w:type="page"/>
      </w:r>
    </w:p>
    <w:p w14:paraId="4995EE0E" w14:textId="77777777" w:rsidR="00631658" w:rsidRPr="00631658" w:rsidRDefault="00631658" w:rsidP="00631658">
      <w:pPr>
        <w:jc w:val="right"/>
        <w:rPr>
          <w:rFonts w:ascii="GHEA Grapalat" w:hAnsi="GHEA Grapalat" w:cs="GHEA Grapalat"/>
          <w:i/>
          <w:sz w:val="18"/>
          <w:szCs w:val="18"/>
          <w:lang w:val="hy-AM"/>
        </w:rPr>
      </w:pPr>
    </w:p>
    <w:p w14:paraId="17DA6D46" w14:textId="77777777"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14:paraId="319ED645" w14:textId="3892AC96" w:rsidR="00631658" w:rsidRPr="00631658" w:rsidRDefault="005E541F"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F05358">
        <w:rPr>
          <w:rFonts w:ascii="GHEA Grapalat" w:hAnsi="GHEA Grapalat"/>
          <w:b/>
          <w:lang w:val="hy-AM"/>
        </w:rPr>
        <w:t>ԵՔ-ԳՀԱՊՁԲ-25/31</w:t>
      </w:r>
      <w:r w:rsidR="00631658" w:rsidRPr="00631658">
        <w:rPr>
          <w:rFonts w:ascii="GHEA Grapalat" w:hAnsi="GHEA Grapalat" w:cs="Sylfaen"/>
          <w:b/>
          <w:lang w:val="hy-AM"/>
        </w:rPr>
        <w:t>»*  ծածկագրով</w:t>
      </w:r>
    </w:p>
    <w:p w14:paraId="358EE59E" w14:textId="392E89C3" w:rsidR="00631658" w:rsidRPr="00631658" w:rsidRDefault="007A7F48"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631658">
        <w:rPr>
          <w:rFonts w:ascii="GHEA Grapalat" w:hAnsi="GHEA Grapalat" w:cs="Sylfaen"/>
          <w:b/>
          <w:lang w:val="hy-AM"/>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77777777" w:rsidR="00631658" w:rsidRPr="00631658"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ք. Երևան</w:t>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r>
      <w:r w:rsidRPr="00631658">
        <w:rPr>
          <w:rFonts w:ascii="GHEA Grapalat" w:hAnsi="GHEA Grapalat" w:cs="GHEA Grapalat"/>
          <w:sz w:val="20"/>
          <w:szCs w:val="20"/>
          <w:lang w:val="hy-AM"/>
        </w:rPr>
        <w:tab/>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sz w:val="20"/>
          <w:szCs w:val="20"/>
          <w:lang w:val="hy-AM"/>
        </w:rPr>
        <w:t>»</w:t>
      </w:r>
      <w:r w:rsidRPr="00631658">
        <w:rPr>
          <w:rFonts w:ascii="GHEA Grapalat" w:hAnsi="GHEA Grapalat" w:cs="GHEA Grapalat"/>
          <w:sz w:val="20"/>
          <w:szCs w:val="20"/>
          <w:u w:val="single"/>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lang w:val="hy-AM"/>
        </w:rPr>
        <w:t xml:space="preserve"> 20   թ.**</w:t>
      </w:r>
    </w:p>
    <w:p w14:paraId="22491964" w14:textId="77777777" w:rsidR="00631658" w:rsidRPr="00631658"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u w:val="single"/>
          <w:vertAlign w:val="subscript"/>
          <w:lang w:val="hy-AM"/>
        </w:rPr>
        <w:tab/>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 xml:space="preserve">ի դեմս Ընկերության տնօրեն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57ACA3D5" w14:textId="77777777" w:rsidR="00461E48" w:rsidRDefault="00402644" w:rsidP="00461E48">
      <w:pPr>
        <w:ind w:left="360"/>
        <w:jc w:val="center"/>
        <w:rPr>
          <w:rFonts w:ascii="GHEA Grapalat" w:hAnsi="GHEA Grapalat" w:cs="GHEA Grapalat"/>
          <w:b/>
          <w:sz w:val="20"/>
          <w:szCs w:val="20"/>
          <w:lang w:val="hy-AM"/>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06EFC83A" w14:textId="77777777" w:rsidR="00461E48" w:rsidRDefault="00461E48" w:rsidP="00461E48">
      <w:pPr>
        <w:ind w:left="360"/>
        <w:jc w:val="center"/>
        <w:rPr>
          <w:rFonts w:ascii="GHEA Grapalat" w:hAnsi="GHEA Grapalat" w:cs="GHEA Grapalat"/>
          <w:b/>
          <w:sz w:val="20"/>
          <w:szCs w:val="20"/>
          <w:lang w:val="hy-AM"/>
        </w:rPr>
      </w:pPr>
    </w:p>
    <w:p w14:paraId="1EBA773D" w14:textId="6D7EC8B2" w:rsidR="00461E48" w:rsidRPr="00461E48" w:rsidRDefault="00631658" w:rsidP="00461E48">
      <w:pPr>
        <w:ind w:left="-270" w:hanging="360"/>
        <w:jc w:val="center"/>
        <w:rPr>
          <w:rFonts w:ascii="GHEA Grapalat" w:hAnsi="GHEA Grapalat" w:cs="GHEA Grapalat"/>
          <w:b/>
          <w:bCs/>
          <w:sz w:val="20"/>
          <w:szCs w:val="20"/>
          <w:lang w:val="pt-BR"/>
        </w:rPr>
      </w:pPr>
      <w:r w:rsidRPr="00631658">
        <w:rPr>
          <w:rFonts w:ascii="GHEA Grapalat" w:hAnsi="GHEA Grapalat" w:cs="GHEA Grapalat"/>
          <w:sz w:val="20"/>
          <w:szCs w:val="20"/>
          <w:lang w:val="pt-BR"/>
        </w:rPr>
        <w:t xml:space="preserve">1.1 </w:t>
      </w:r>
      <w:r w:rsidR="00461E48">
        <w:rPr>
          <w:rFonts w:ascii="GHEA Grapalat" w:hAnsi="GHEA Grapalat" w:cs="GHEA Grapalat"/>
          <w:sz w:val="20"/>
          <w:szCs w:val="20"/>
          <w:lang w:val="pt-BR"/>
        </w:rPr>
        <w:t xml:space="preserve">Ընկերությունը մասնակցում </w:t>
      </w:r>
      <w:r w:rsidR="00461E48">
        <w:rPr>
          <w:rFonts w:ascii="GHEA Grapalat" w:hAnsi="GHEA Grapalat" w:cs="GHEA Grapalat"/>
          <w:sz w:val="20"/>
          <w:szCs w:val="20"/>
          <w:lang w:val="hy-AM"/>
        </w:rPr>
        <w:t xml:space="preserve">է </w:t>
      </w:r>
      <w:r w:rsidR="00461E48" w:rsidRPr="00260569">
        <w:rPr>
          <w:rFonts w:ascii="GHEA Grapalat" w:hAnsi="GHEA Grapalat" w:cs="GHEA Grapalat"/>
          <w:sz w:val="20"/>
          <w:szCs w:val="20"/>
          <w:lang w:val="pt-BR"/>
        </w:rPr>
        <w:t xml:space="preserve"> </w:t>
      </w:r>
      <w:r w:rsidR="00461E48">
        <w:rPr>
          <w:rFonts w:ascii="GHEA Grapalat" w:hAnsi="GHEA Grapalat" w:cs="GHEA Grapalat"/>
          <w:sz w:val="20"/>
          <w:szCs w:val="20"/>
          <w:u w:val="single"/>
          <w:lang w:val="hy-AM"/>
        </w:rPr>
        <w:t>Երևանի քաղաքապետարանի</w:t>
      </w:r>
      <w:r w:rsidR="00461E48" w:rsidRPr="00260569">
        <w:rPr>
          <w:rFonts w:ascii="GHEA Grapalat" w:hAnsi="GHEA Grapalat" w:cs="GHEA Grapalat"/>
          <w:sz w:val="20"/>
          <w:szCs w:val="20"/>
          <w:lang w:val="pt-BR"/>
        </w:rPr>
        <w:t xml:space="preserve"> (այսուհետ` Պատվիրատու) կողմից </w:t>
      </w:r>
    </w:p>
    <w:p w14:paraId="727D249E" w14:textId="77777777" w:rsidR="00461E48" w:rsidRPr="00260569" w:rsidRDefault="00461E48" w:rsidP="00461E48">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45F2A9D9" w14:textId="3B6FB6DD" w:rsidR="00461E48" w:rsidRPr="00260569" w:rsidRDefault="00461E48" w:rsidP="00461E48">
      <w:pPr>
        <w:jc w:val="both"/>
        <w:rPr>
          <w:rFonts w:ascii="GHEA Grapalat" w:hAnsi="GHEA Grapalat" w:cs="GHEA Grapalat"/>
          <w:sz w:val="20"/>
          <w:szCs w:val="20"/>
          <w:lang w:val="pt-BR"/>
        </w:rPr>
      </w:pPr>
      <w:r w:rsidRPr="00260569">
        <w:rPr>
          <w:rFonts w:ascii="GHEA Grapalat" w:hAnsi="GHEA Grapalat" w:cs="GHEA Grapalat"/>
          <w:sz w:val="20"/>
          <w:szCs w:val="20"/>
          <w:lang w:val="pt-BR"/>
        </w:rPr>
        <w:t>կազմակերպված`</w:t>
      </w:r>
      <w:r w:rsidRPr="00204CB9">
        <w:rPr>
          <w:rFonts w:ascii="GHEA Grapalat" w:hAnsi="GHEA Grapalat" w:cs="GHEA Grapalat"/>
          <w:sz w:val="20"/>
          <w:szCs w:val="20"/>
          <w:lang w:val="hy-AM"/>
        </w:rPr>
        <w:t xml:space="preserve"> </w:t>
      </w:r>
      <w:r w:rsidR="00F05358">
        <w:rPr>
          <w:rFonts w:ascii="GHEA Grapalat" w:hAnsi="GHEA Grapalat" w:cs="GHEA Grapalat"/>
          <w:sz w:val="20"/>
          <w:szCs w:val="20"/>
          <w:u w:val="single"/>
          <w:lang w:val="hy-AM"/>
        </w:rPr>
        <w:t>ԵՔ-ԳՀԱՊՁԲ-25/31</w:t>
      </w:r>
      <w:r w:rsidR="00760632">
        <w:rPr>
          <w:rFonts w:ascii="GHEA Grapalat" w:hAnsi="GHEA Grapalat" w:cs="GHEA Grapalat"/>
          <w:sz w:val="20"/>
          <w:szCs w:val="20"/>
          <w:u w:val="single"/>
          <w:lang w:val="hy-AM"/>
        </w:rPr>
        <w:t xml:space="preserve"> </w:t>
      </w:r>
      <w:r w:rsidRPr="00260569">
        <w:rPr>
          <w:rFonts w:ascii="GHEA Grapalat" w:hAnsi="GHEA Grapalat" w:cs="GHEA Grapalat"/>
          <w:sz w:val="20"/>
          <w:szCs w:val="20"/>
          <w:lang w:val="pt-BR"/>
        </w:rPr>
        <w:t>ծածկագրով գնման ընթացակարգին:</w:t>
      </w:r>
    </w:p>
    <w:p w14:paraId="31614C02" w14:textId="6AFA4874" w:rsidR="00631658" w:rsidRPr="00631658" w:rsidRDefault="00631658" w:rsidP="00461E48">
      <w:pPr>
        <w:ind w:left="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061E418" w14:textId="77777777" w:rsidR="00631658" w:rsidRPr="00631658" w:rsidRDefault="00631658" w:rsidP="00631658">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067843DD"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էլեկտրոնային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թվային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ստորագրությամբ</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հաստատված</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լինելու</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դեպքում</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դրանք</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Բանկին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են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ներկայացվում</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էլեկտրոնային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կրիչներով</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ինչպես</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նաև</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դրանցից</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արտատպված</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թղթային</w:t>
      </w:r>
      <w:proofErr w:type="spellEnd"/>
      <w:r w:rsidRPr="00631658">
        <w:rPr>
          <w:rFonts w:ascii="GHEA Grapalat" w:hAnsi="GHEA Grapalat" w:cs="GHEA Grapalat"/>
          <w:sz w:val="20"/>
          <w:szCs w:val="20"/>
          <w:lang w:val="pt-BR"/>
        </w:rPr>
        <w:t xml:space="preserve"> </w:t>
      </w:r>
      <w:proofErr w:type="spellStart"/>
      <w:r w:rsidRPr="00AD4D17">
        <w:rPr>
          <w:rFonts w:ascii="GHEA Grapalat" w:hAnsi="GHEA Grapalat" w:cs="GHEA Grapalat"/>
          <w:sz w:val="20"/>
          <w:szCs w:val="20"/>
        </w:rPr>
        <w:t>տարբերակներով</w:t>
      </w:r>
      <w:proofErr w:type="spellEnd"/>
      <w:r w:rsidRPr="00631658">
        <w:rPr>
          <w:rFonts w:ascii="GHEA Grapalat" w:hAnsi="GHEA Grapalat" w:cs="GHEA Grapalat"/>
          <w:sz w:val="20"/>
          <w:szCs w:val="20"/>
          <w:lang w:val="pt-BR"/>
        </w:rPr>
        <w:t>:</w:t>
      </w:r>
    </w:p>
    <w:p w14:paraId="4ED03247" w14:textId="77777777" w:rsidR="00631658" w:rsidRPr="00631658" w:rsidRDefault="00631658" w:rsidP="00A832D3">
      <w:pPr>
        <w:numPr>
          <w:ilvl w:val="1"/>
          <w:numId w:val="6"/>
        </w:numPr>
        <w:ind w:left="0"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hy-AM"/>
        </w:rPr>
        <w:t>Այն դեպքում</w:t>
      </w:r>
      <w:r w:rsidRPr="00631658">
        <w:rPr>
          <w:rFonts w:ascii="GHEA Grapalat" w:hAnsi="GHEA Grapalat" w:cs="GHEA Grapalat"/>
          <w:sz w:val="20"/>
          <w:szCs w:val="20"/>
          <w:lang w:val="pt-BR"/>
        </w:rPr>
        <w:t>,</w:t>
      </w:r>
      <w:r w:rsidRPr="00631658">
        <w:rPr>
          <w:rFonts w:ascii="GHEA Grapalat" w:hAnsi="GHEA Grapalat" w:cs="GHEA Grapalat"/>
          <w:sz w:val="20"/>
          <w:szCs w:val="20"/>
          <w:lang w:val="hy-AM"/>
        </w:rPr>
        <w:t xml:space="preserve"> երբ Ընկերության հաշվի միջոցները չեն բավարարում</w:t>
      </w:r>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Վճարող</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բանկը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վճարման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պահանջագիրը</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ստանալուց</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հետո</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2 (</w:t>
      </w:r>
      <w:proofErr w:type="spellStart"/>
      <w:r w:rsidRPr="00631658">
        <w:rPr>
          <w:rFonts w:ascii="GHEA Grapalat" w:hAnsi="GHEA Grapalat" w:cs="GHEA Grapalat"/>
          <w:sz w:val="20"/>
          <w:szCs w:val="20"/>
        </w:rPr>
        <w:t>երկու</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աշխատանքային</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օրվա</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ընթացքում</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պետք</w:t>
      </w:r>
      <w:proofErr w:type="spellEnd"/>
      <w:r w:rsidRPr="00631658">
        <w:rPr>
          <w:rFonts w:ascii="GHEA Grapalat" w:hAnsi="GHEA Grapalat" w:cs="GHEA Grapalat"/>
          <w:sz w:val="20"/>
          <w:szCs w:val="20"/>
          <w:lang w:val="pt-BR"/>
        </w:rPr>
        <w:t xml:space="preserve"> </w:t>
      </w:r>
      <w:r w:rsidRPr="00631658">
        <w:rPr>
          <w:rFonts w:ascii="GHEA Grapalat" w:hAnsi="GHEA Grapalat" w:cs="GHEA Grapalat"/>
          <w:sz w:val="20"/>
          <w:szCs w:val="20"/>
        </w:rPr>
        <w:t>է</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տեղեկացնի</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Պատվիրատուին</w:t>
      </w:r>
      <w:proofErr w:type="spellEnd"/>
      <w:r w:rsidRPr="00631658">
        <w:rPr>
          <w:rFonts w:ascii="GHEA Grapalat" w:hAnsi="GHEA Grapalat" w:cs="GHEA Grapalat"/>
          <w:sz w:val="20"/>
          <w:szCs w:val="20"/>
        </w:rPr>
        <w:t>՝</w:t>
      </w:r>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գրավոր</w:t>
      </w:r>
      <w:proofErr w:type="spellEnd"/>
      <w:r w:rsidRPr="00631658">
        <w:rPr>
          <w:rFonts w:ascii="GHEA Grapalat" w:hAnsi="GHEA Grapalat" w:cs="GHEA Grapalat"/>
          <w:sz w:val="20"/>
          <w:szCs w:val="20"/>
          <w:lang w:val="pt-BR"/>
        </w:rPr>
        <w:t xml:space="preserve"> </w:t>
      </w:r>
      <w:proofErr w:type="spellStart"/>
      <w:r w:rsidRPr="00631658">
        <w:rPr>
          <w:rFonts w:ascii="GHEA Grapalat" w:hAnsi="GHEA Grapalat" w:cs="GHEA Grapalat"/>
          <w:sz w:val="20"/>
          <w:szCs w:val="20"/>
        </w:rPr>
        <w:t>ձևով</w:t>
      </w:r>
      <w:proofErr w:type="spellEnd"/>
      <w:r w:rsidRPr="00631658">
        <w:rPr>
          <w:rFonts w:ascii="GHEA Grapalat" w:hAnsi="GHEA Grapalat" w:cs="GHEA Grapalat"/>
          <w:sz w:val="20"/>
          <w:szCs w:val="20"/>
          <w:lang w:val="pt-BR"/>
        </w:rPr>
        <w:t>:</w:t>
      </w:r>
    </w:p>
    <w:p w14:paraId="5FAB2929" w14:textId="77777777" w:rsidR="00631658" w:rsidRPr="00631658" w:rsidRDefault="00631658" w:rsidP="00A832D3">
      <w:pPr>
        <w:numPr>
          <w:ilvl w:val="1"/>
          <w:numId w:val="6"/>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lastRenderedPageBreak/>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334B2F"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2940B695"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9</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r w:rsidR="00CA5E9D">
              <w:rPr>
                <w:rFonts w:ascii="GHEA Grapalat" w:hAnsi="GHEA Grapalat" w:cs="Arial"/>
                <w:sz w:val="20"/>
                <w:szCs w:val="20"/>
                <w:lang w:val="hy-AM"/>
              </w:rPr>
              <w:t xml:space="preserve"> Երևանի քաղաքապետարան</w:t>
            </w:r>
          </w:p>
        </w:tc>
      </w:tr>
      <w:tr w:rsidR="00334B2F"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77777777" w:rsidR="00334B2F" w:rsidRPr="005E1F72" w:rsidRDefault="00334B2F" w:rsidP="00CB0ADE">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proofErr w:type="gramEnd"/>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183785EC"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lang w:val="hy-AM"/>
              </w:rPr>
              <w:t>11</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F5465D">
              <w:rPr>
                <w:rFonts w:ascii="GHEA Grapalat" w:hAnsi="GHEA Grapalat"/>
                <w:sz w:val="20"/>
                <w:szCs w:val="20"/>
                <w:lang w:val="hy-AM"/>
              </w:rPr>
              <w:t>02593108</w:t>
            </w:r>
          </w:p>
        </w:tc>
      </w:tr>
      <w:tr w:rsidR="00334B2F"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587E0F3A" w:rsidR="00334B2F" w:rsidRPr="00CA5E9D"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w:t>
            </w:r>
            <w:proofErr w:type="spellStart"/>
            <w:proofErr w:type="gramStart"/>
            <w:r w:rsidRPr="005E1F72">
              <w:rPr>
                <w:rFonts w:ascii="GHEA Grapalat" w:hAnsi="GHEA Grapalat" w:cs="Sylfaen"/>
                <w:sz w:val="20"/>
                <w:szCs w:val="20"/>
              </w:rPr>
              <w:t>Շահառուի</w:t>
            </w:r>
            <w:proofErr w:type="spellEnd"/>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w:t>
            </w:r>
            <w:proofErr w:type="gramEnd"/>
            <w:r w:rsidRPr="005E1F72">
              <w:rPr>
                <w:rFonts w:ascii="GHEA Grapalat" w:hAnsi="GHEA Grapalat" w:cs="Sylfaen"/>
                <w:sz w:val="20"/>
                <w:szCs w:val="20"/>
                <w:lang w:val="hy-AM"/>
              </w:rPr>
              <w:t xml:space="preserve"> Ֆինանսական կազմակերպություն</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բանկ</w:t>
            </w:r>
            <w:proofErr w:type="spellEnd"/>
            <w:r w:rsidRPr="005E1F72">
              <w:rPr>
                <w:rFonts w:ascii="GHEA Grapalat" w:hAnsi="GHEA Grapalat" w:cs="Sylfaen"/>
                <w:sz w:val="20"/>
                <w:szCs w:val="20"/>
              </w:rPr>
              <w:t>)</w:t>
            </w:r>
            <w:r w:rsidRPr="005E1F72">
              <w:rPr>
                <w:rFonts w:ascii="GHEA Grapalat" w:hAnsi="GHEA Grapalat" w:cs="Arial"/>
                <w:sz w:val="20"/>
                <w:szCs w:val="20"/>
              </w:rPr>
              <w:t>`</w:t>
            </w:r>
            <w:r w:rsidR="00CA5E9D">
              <w:rPr>
                <w:rFonts w:ascii="GHEA Grapalat" w:hAnsi="GHEA Grapalat" w:cs="Arial"/>
                <w:sz w:val="20"/>
                <w:szCs w:val="20"/>
                <w:lang w:val="hy-AM"/>
              </w:rPr>
              <w:t xml:space="preserve"> </w:t>
            </w:r>
            <w:r w:rsidR="00CA5E9D" w:rsidRPr="00F5465D">
              <w:rPr>
                <w:rFonts w:ascii="GHEA Grapalat" w:hAnsi="GHEA Grapalat" w:cs="Arial"/>
                <w:sz w:val="20"/>
                <w:szCs w:val="20"/>
                <w:lang w:val="hy-AM"/>
              </w:rPr>
              <w:t xml:space="preserve"> </w:t>
            </w:r>
            <w:r w:rsidR="00794CFD">
              <w:rPr>
                <w:rFonts w:ascii="GHEA Grapalat" w:hAnsi="GHEA Grapalat" w:cs="Arial"/>
                <w:sz w:val="20"/>
                <w:szCs w:val="20"/>
                <w:lang w:val="hy-AM"/>
              </w:rPr>
              <w:t xml:space="preserve"> ՀՀ Ֆինանսների նախարարության գործառնական վարչություն</w:t>
            </w:r>
          </w:p>
        </w:tc>
      </w:tr>
      <w:tr w:rsidR="00334B2F"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2B237DE"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w:t>
            </w:r>
            <w:proofErr w:type="spellStart"/>
            <w:r w:rsidRPr="005E1F72">
              <w:rPr>
                <w:rFonts w:ascii="GHEA Grapalat" w:hAnsi="GHEA Grapalat" w:cs="Sylfaen"/>
                <w:sz w:val="20"/>
                <w:szCs w:val="20"/>
              </w:rPr>
              <w:t>Շահառուի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հշ</w:t>
            </w:r>
            <w:r w:rsidRPr="005E1F72">
              <w:rPr>
                <w:rFonts w:ascii="GHEA Grapalat" w:hAnsi="GHEA Grapalat" w:cs="Arial"/>
                <w:sz w:val="20"/>
                <w:szCs w:val="20"/>
              </w:rPr>
              <w:t>.N</w:t>
            </w:r>
            <w:proofErr w:type="spellEnd"/>
            <w:proofErr w:type="gramEnd"/>
            <w:r w:rsidRPr="005E1F72">
              <w:rPr>
                <w:rFonts w:ascii="GHEA Grapalat" w:hAnsi="GHEA Grapalat" w:cs="Arial"/>
                <w:sz w:val="20"/>
                <w:szCs w:val="20"/>
              </w:rPr>
              <w:t>)</w:t>
            </w:r>
            <w:r w:rsidR="005E541F">
              <w:rPr>
                <w:rFonts w:ascii="GHEA Grapalat" w:hAnsi="GHEA Grapalat" w:cs="Arial"/>
                <w:sz w:val="20"/>
                <w:szCs w:val="20"/>
                <w:lang w:val="hy-AM"/>
              </w:rPr>
              <w:t xml:space="preserve"> </w:t>
            </w:r>
            <w:r w:rsidR="005E541F" w:rsidRPr="00461E48">
              <w:rPr>
                <w:rFonts w:ascii="GHEA Grapalat" w:hAnsi="GHEA Grapalat" w:cs="Arial"/>
                <w:b/>
                <w:sz w:val="20"/>
                <w:szCs w:val="20"/>
                <w:lang w:val="hy-AM"/>
              </w:rPr>
              <w:t>900015211429</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53C0BF2" w:rsidR="00334B2F" w:rsidRPr="005E541F" w:rsidRDefault="00334B2F" w:rsidP="005E541F">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541F">
              <w:rPr>
                <w:rFonts w:ascii="GHEA Grapalat" w:hAnsi="GHEA Grapalat" w:cs="Arial"/>
                <w:sz w:val="20"/>
                <w:szCs w:val="20"/>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541F">
              <w:rPr>
                <w:rFonts w:ascii="GHEA Grapalat" w:hAnsi="GHEA Grapalat" w:cs="Sylfaen"/>
                <w:sz w:val="20"/>
                <w:szCs w:val="20"/>
              </w:rPr>
              <w:t>)</w:t>
            </w:r>
            <w:r w:rsidRPr="005E1F72">
              <w:rPr>
                <w:rFonts w:ascii="GHEA Grapalat" w:hAnsi="GHEA Grapalat" w:cs="Arial"/>
                <w:sz w:val="20"/>
                <w:szCs w:val="20"/>
              </w:rPr>
              <w:t>`</w:t>
            </w:r>
            <w:proofErr w:type="gramEnd"/>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w:t>
            </w:r>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proofErr w:type="gramEnd"/>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4CEB35C0" w:rsidR="00334B2F" w:rsidRPr="005E541F"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541F">
              <w:rPr>
                <w:rFonts w:ascii="GHEA Grapalat" w:hAnsi="GHEA Grapalat" w:cs="Sylfaen"/>
                <w:sz w:val="20"/>
                <w:szCs w:val="20"/>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r w:rsidR="005E541F">
              <w:rPr>
                <w:rFonts w:ascii="GHEA Grapalat" w:hAnsi="GHEA Grapalat" w:cs="Arial"/>
                <w:sz w:val="20"/>
                <w:szCs w:val="20"/>
                <w:lang w:val="hy-AM"/>
              </w:rPr>
              <w:t xml:space="preserve"> </w:t>
            </w:r>
            <w:r w:rsidR="005E541F" w:rsidRPr="00F5465D">
              <w:rPr>
                <w:rFonts w:ascii="GHEA Grapalat" w:hAnsi="GHEA Grapalat" w:cs="Arial"/>
                <w:sz w:val="20"/>
                <w:szCs w:val="20"/>
              </w:rPr>
              <w:t xml:space="preserve"> AMD </w:t>
            </w:r>
            <w:r w:rsidR="005E541F" w:rsidRPr="00F5465D">
              <w:rPr>
                <w:rFonts w:ascii="GHEA Grapalat" w:hAnsi="GHEA Grapalat" w:cs="Arial"/>
                <w:sz w:val="20"/>
                <w:szCs w:val="20"/>
                <w:lang w:val="hy-AM"/>
              </w:rPr>
              <w:t>ՀՀ դրամ</w:t>
            </w:r>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3CBC8EE2" w:rsidR="00334B2F" w:rsidRPr="00BA06C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w:t>
            </w:r>
            <w:proofErr w:type="gramStart"/>
            <w:r w:rsidRPr="005E1F72">
              <w:rPr>
                <w:rFonts w:ascii="GHEA Grapalat" w:hAnsi="GHEA Grapalat" w:cs="Arial"/>
                <w:sz w:val="20"/>
                <w:szCs w:val="20"/>
                <w:lang w:val="hy-AM"/>
              </w:rPr>
              <w:t>է  գանձումը</w:t>
            </w:r>
            <w:proofErr w:type="gramEnd"/>
            <w:r w:rsidRPr="005E1F72">
              <w:rPr>
                <w:rFonts w:ascii="GHEA Grapalat" w:hAnsi="GHEA Grapalat" w:cs="Arial"/>
                <w:sz w:val="20"/>
                <w:szCs w:val="20"/>
              </w:rPr>
              <w:t>)</w:t>
            </w:r>
            <w:proofErr w:type="gramStart"/>
            <w:r w:rsidRPr="005E1F72">
              <w:rPr>
                <w:rFonts w:ascii="GHEA Grapalat" w:hAnsi="GHEA Grapalat" w:cs="Sylfaen"/>
                <w:sz w:val="20"/>
                <w:szCs w:val="20"/>
              </w:rPr>
              <w:t>`</w:t>
            </w:r>
            <w:r w:rsidR="000521E1">
              <w:rPr>
                <w:rFonts w:ascii="GHEA Grapalat" w:hAnsi="GHEA Grapalat" w:cs="Sylfaen"/>
                <w:sz w:val="20"/>
                <w:szCs w:val="20"/>
                <w:lang w:val="hy-AM"/>
              </w:rPr>
              <w:t xml:space="preserve"> </w:t>
            </w:r>
            <w:r w:rsidR="000521E1" w:rsidRPr="000521E1">
              <w:rPr>
                <w:rFonts w:ascii="GHEA Grapalat" w:hAnsi="GHEA Grapalat"/>
                <w:b/>
                <w:sz w:val="20"/>
                <w:lang w:val="hy-AM"/>
              </w:rPr>
              <w:t xml:space="preserve"> </w:t>
            </w:r>
            <w:r w:rsidR="00F05358">
              <w:rPr>
                <w:rFonts w:ascii="GHEA Grapalat" w:hAnsi="GHEA Grapalat"/>
                <w:b/>
                <w:sz w:val="20"/>
                <w:lang w:val="hy-AM"/>
              </w:rPr>
              <w:t>ԵՔ</w:t>
            </w:r>
            <w:proofErr w:type="gramEnd"/>
            <w:r w:rsidR="00F05358">
              <w:rPr>
                <w:rFonts w:ascii="GHEA Grapalat" w:hAnsi="GHEA Grapalat"/>
                <w:b/>
                <w:sz w:val="20"/>
                <w:lang w:val="hy-AM"/>
              </w:rPr>
              <w:t>-ԳՀԱՊՁԲ-25/31</w:t>
            </w:r>
          </w:p>
        </w:tc>
      </w:tr>
      <w:tr w:rsidR="00334B2F" w:rsidRPr="005E1F72" w14:paraId="34408F26" w14:textId="77777777" w:rsidTr="00BA06C2">
        <w:trPr>
          <w:trHeight w:val="66"/>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357AFA">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2ABA718" w14:textId="77777777" w:rsidR="00334B2F" w:rsidRPr="005E1F72" w:rsidRDefault="00334B2F" w:rsidP="00CB0ADE">
            <w:pPr>
              <w:rPr>
                <w:rFonts w:ascii="GHEA Grapalat" w:hAnsi="GHEA Grapalat" w:cs="Tahoma"/>
                <w:color w:val="000000"/>
                <w:sz w:val="20"/>
                <w:szCs w:val="20"/>
              </w:rPr>
            </w:pP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03370990" w14:textId="77777777" w:rsidR="00334B2F" w:rsidRPr="005E1F72" w:rsidRDefault="00334B2F" w:rsidP="00CB0ADE">
            <w:pPr>
              <w:rPr>
                <w:rFonts w:ascii="GHEA Grapalat" w:hAnsi="GHEA Grapalat" w:cs="Sylfaen"/>
                <w:sz w:val="20"/>
                <w:szCs w:val="20"/>
              </w:rPr>
            </w:pP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ստորագրությունները`</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2B0DC669" w14:textId="77777777" w:rsidR="00334B2F" w:rsidRPr="005E1F72" w:rsidRDefault="00334B2F" w:rsidP="00CB0ADE">
            <w:pPr>
              <w:jc w:val="right"/>
              <w:rPr>
                <w:rFonts w:ascii="GHEA Grapalat" w:hAnsi="GHEA Grapalat" w:cs="Tahoma"/>
                <w:color w:val="000000"/>
                <w:sz w:val="20"/>
                <w:szCs w:val="20"/>
              </w:rPr>
            </w:pP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357AFA">
        <w:trPr>
          <w:trHeight w:val="2058"/>
        </w:trPr>
        <w:tc>
          <w:tcPr>
            <w:tcW w:w="5616" w:type="dxa"/>
            <w:tcBorders>
              <w:top w:val="single" w:sz="4" w:space="0" w:color="auto"/>
              <w:left w:val="single" w:sz="4" w:space="0" w:color="auto"/>
              <w:bottom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77777777"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DCCC977"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357AFA">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lastRenderedPageBreak/>
              <w:t>24.բ.                                                       Կ.Տ.</w:t>
            </w:r>
          </w:p>
          <w:p w14:paraId="7155BEE6" w14:textId="77777777" w:rsidR="00334B2F" w:rsidRPr="005E1F72" w:rsidRDefault="00334B2F" w:rsidP="00CB0ADE">
            <w:pPr>
              <w:rPr>
                <w:rFonts w:ascii="GHEA Grapalat" w:hAnsi="GHEA Grapalat" w:cs="Sylfaen"/>
                <w:sz w:val="20"/>
                <w:szCs w:val="20"/>
              </w:rPr>
            </w:pPr>
          </w:p>
          <w:p w14:paraId="01896A21"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99788A"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FB231F4"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334618"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414C222"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689420" w14:textId="77777777" w:rsidR="00334B2F" w:rsidRPr="000B4CF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5607808A" w14:textId="77777777" w:rsidR="00334B2F" w:rsidRPr="005E1F72" w:rsidRDefault="00334B2F" w:rsidP="00334B2F">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A832D3">
            <w:pPr>
              <w:pStyle w:val="ListParagraph"/>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A832D3">
            <w:pPr>
              <w:pStyle w:val="ListParagraph"/>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F05358"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F05358"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lastRenderedPageBreak/>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F05358"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F05358"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F05358"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661109F6" w14:textId="77777777" w:rsidR="00E66AA9" w:rsidRDefault="00E66AA9" w:rsidP="00EF3662">
      <w:pPr>
        <w:pStyle w:val="BodyTextIndent3"/>
        <w:spacing w:line="240" w:lineRule="auto"/>
        <w:jc w:val="right"/>
        <w:rPr>
          <w:rFonts w:ascii="GHEA Grapalat" w:hAnsi="GHEA Grapalat" w:cs="Sylfaen"/>
          <w:b/>
          <w:lang w:val="hy-AM"/>
        </w:rPr>
      </w:pPr>
    </w:p>
    <w:p w14:paraId="36B817DB" w14:textId="77777777" w:rsidR="00E66AA9" w:rsidRDefault="00E66AA9" w:rsidP="00EF3662">
      <w:pPr>
        <w:pStyle w:val="BodyTextIndent3"/>
        <w:spacing w:line="240" w:lineRule="auto"/>
        <w:jc w:val="right"/>
        <w:rPr>
          <w:rFonts w:ascii="GHEA Grapalat" w:hAnsi="GHEA Grapalat" w:cs="Sylfaen"/>
          <w:b/>
          <w:lang w:val="hy-AM"/>
        </w:rPr>
      </w:pPr>
    </w:p>
    <w:p w14:paraId="4F77FF34" w14:textId="77777777" w:rsidR="00E66AA9" w:rsidRDefault="00E66AA9" w:rsidP="00EF3662">
      <w:pPr>
        <w:pStyle w:val="BodyTextIndent3"/>
        <w:spacing w:line="240" w:lineRule="auto"/>
        <w:jc w:val="right"/>
        <w:rPr>
          <w:rFonts w:ascii="GHEA Grapalat" w:hAnsi="GHEA Grapalat" w:cs="Sylfaen"/>
          <w:b/>
          <w:lang w:val="hy-AM"/>
        </w:rPr>
      </w:pPr>
    </w:p>
    <w:p w14:paraId="49865524" w14:textId="77777777" w:rsidR="00E66AA9" w:rsidRDefault="00E66AA9" w:rsidP="00EF3662">
      <w:pPr>
        <w:pStyle w:val="BodyTextIndent3"/>
        <w:spacing w:line="240" w:lineRule="auto"/>
        <w:jc w:val="right"/>
        <w:rPr>
          <w:rFonts w:ascii="GHEA Grapalat" w:hAnsi="GHEA Grapalat" w:cs="Sylfaen"/>
          <w:b/>
          <w:lang w:val="hy-AM"/>
        </w:rPr>
      </w:pPr>
    </w:p>
    <w:p w14:paraId="417D2B75" w14:textId="77777777" w:rsidR="00E66AA9" w:rsidRDefault="00E66AA9" w:rsidP="00EF3662">
      <w:pPr>
        <w:pStyle w:val="BodyTextIndent3"/>
        <w:spacing w:line="240" w:lineRule="auto"/>
        <w:jc w:val="right"/>
        <w:rPr>
          <w:rFonts w:ascii="GHEA Grapalat" w:hAnsi="GHEA Grapalat" w:cs="Sylfaen"/>
          <w:b/>
          <w:lang w:val="hy-AM"/>
        </w:rPr>
      </w:pPr>
    </w:p>
    <w:p w14:paraId="79F8F820" w14:textId="77777777" w:rsidR="00E66AA9" w:rsidRDefault="00E66AA9" w:rsidP="00EF3662">
      <w:pPr>
        <w:pStyle w:val="BodyTextIndent3"/>
        <w:spacing w:line="240" w:lineRule="auto"/>
        <w:jc w:val="right"/>
        <w:rPr>
          <w:rFonts w:ascii="GHEA Grapalat" w:hAnsi="GHEA Grapalat" w:cs="Sylfaen"/>
          <w:b/>
          <w:lang w:val="hy-AM"/>
        </w:rPr>
      </w:pPr>
    </w:p>
    <w:p w14:paraId="5F53CE8C" w14:textId="77777777" w:rsidR="00E66AA9" w:rsidRDefault="00E66AA9" w:rsidP="00EF3662">
      <w:pPr>
        <w:pStyle w:val="BodyTextIndent3"/>
        <w:spacing w:line="240" w:lineRule="auto"/>
        <w:jc w:val="right"/>
        <w:rPr>
          <w:rFonts w:ascii="GHEA Grapalat" w:hAnsi="GHEA Grapalat" w:cs="Sylfaen"/>
          <w:b/>
          <w:lang w:val="hy-AM"/>
        </w:rPr>
      </w:pPr>
    </w:p>
    <w:p w14:paraId="2D27B27E" w14:textId="77777777" w:rsidR="00E66AA9" w:rsidRDefault="00E66AA9" w:rsidP="00EF3662">
      <w:pPr>
        <w:pStyle w:val="BodyTextIndent3"/>
        <w:spacing w:line="240" w:lineRule="auto"/>
        <w:jc w:val="right"/>
        <w:rPr>
          <w:rFonts w:ascii="GHEA Grapalat" w:hAnsi="GHEA Grapalat" w:cs="Sylfaen"/>
          <w:b/>
          <w:lang w:val="hy-AM"/>
        </w:rPr>
      </w:pPr>
    </w:p>
    <w:p w14:paraId="66F7593F" w14:textId="77777777" w:rsidR="00E66AA9" w:rsidRDefault="00E66AA9" w:rsidP="00EF3662">
      <w:pPr>
        <w:pStyle w:val="BodyTextIndent3"/>
        <w:spacing w:line="240" w:lineRule="auto"/>
        <w:jc w:val="right"/>
        <w:rPr>
          <w:rFonts w:ascii="GHEA Grapalat" w:hAnsi="GHEA Grapalat" w:cs="Sylfaen"/>
          <w:b/>
          <w:lang w:val="hy-AM"/>
        </w:rPr>
      </w:pPr>
    </w:p>
    <w:p w14:paraId="3A27BF0C" w14:textId="77777777" w:rsidR="00E66AA9" w:rsidRDefault="00E66AA9" w:rsidP="00EF3662">
      <w:pPr>
        <w:pStyle w:val="BodyTextIndent3"/>
        <w:spacing w:line="240" w:lineRule="auto"/>
        <w:jc w:val="right"/>
        <w:rPr>
          <w:rFonts w:ascii="GHEA Grapalat" w:hAnsi="GHEA Grapalat" w:cs="Sylfaen"/>
          <w:b/>
          <w:lang w:val="hy-AM"/>
        </w:rPr>
      </w:pPr>
    </w:p>
    <w:p w14:paraId="21D8FE30" w14:textId="77777777" w:rsidR="00E66AA9" w:rsidRDefault="00E66AA9" w:rsidP="00EF3662">
      <w:pPr>
        <w:pStyle w:val="BodyTextIndent3"/>
        <w:spacing w:line="240" w:lineRule="auto"/>
        <w:jc w:val="right"/>
        <w:rPr>
          <w:rFonts w:ascii="GHEA Grapalat" w:hAnsi="GHEA Grapalat" w:cs="Sylfaen"/>
          <w:b/>
          <w:lang w:val="hy-AM"/>
        </w:rPr>
      </w:pPr>
    </w:p>
    <w:p w14:paraId="1C9C2E36" w14:textId="77777777" w:rsidR="00E66AA9" w:rsidRDefault="00E66AA9" w:rsidP="00EF3662">
      <w:pPr>
        <w:pStyle w:val="BodyTextIndent3"/>
        <w:spacing w:line="240" w:lineRule="auto"/>
        <w:jc w:val="right"/>
        <w:rPr>
          <w:rFonts w:ascii="GHEA Grapalat" w:hAnsi="GHEA Grapalat" w:cs="Sylfaen"/>
          <w:b/>
          <w:lang w:val="hy-AM"/>
        </w:rPr>
      </w:pP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00177245" w:rsidRPr="000B4CF4">
        <w:rPr>
          <w:rFonts w:ascii="GHEA Grapalat" w:hAnsi="GHEA Grapalat" w:cs="Sylfaen"/>
          <w:b/>
          <w:lang w:val="hy-AM"/>
        </w:rPr>
        <w:t>6</w:t>
      </w:r>
    </w:p>
    <w:p w14:paraId="09EA49CA" w14:textId="3F57BDB1" w:rsidR="00071D1C" w:rsidRPr="005E1F72" w:rsidRDefault="000521E1"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F05358">
        <w:rPr>
          <w:rFonts w:ascii="GHEA Grapalat" w:hAnsi="GHEA Grapalat"/>
          <w:b/>
          <w:lang w:val="hy-AM"/>
        </w:rPr>
        <w:t>ԵՔ-ԳՀԱՊՁԲ-25/31</w:t>
      </w:r>
      <w:r w:rsidR="00071D1C" w:rsidRPr="005E1F72">
        <w:rPr>
          <w:rFonts w:ascii="GHEA Grapalat" w:hAnsi="GHEA Grapalat" w:cs="Sylfaen"/>
          <w:b/>
          <w:lang w:val="hy-AM"/>
        </w:rPr>
        <w:t>»</w:t>
      </w:r>
      <w:r w:rsidR="00130202" w:rsidRPr="005E1F72">
        <w:rPr>
          <w:rFonts w:ascii="GHEA Grapalat" w:hAnsi="GHEA Grapalat" w:cs="Sylfaen"/>
          <w:b/>
          <w:lang w:val="hy-AM"/>
        </w:rPr>
        <w:t>*</w:t>
      </w:r>
      <w:r w:rsidR="00071D1C" w:rsidRPr="005E1F72">
        <w:rPr>
          <w:rFonts w:ascii="GHEA Grapalat" w:hAnsi="GHEA Grapalat" w:cs="Sylfaen"/>
          <w:b/>
          <w:lang w:val="hy-AM"/>
        </w:rPr>
        <w:t xml:space="preserve">  ծածկագրով</w:t>
      </w:r>
    </w:p>
    <w:p w14:paraId="7C1D8666" w14:textId="188C02A4" w:rsidR="00071D1C" w:rsidRPr="005E1F72" w:rsidRDefault="00F0744D" w:rsidP="00EF3662">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5E1F72">
        <w:rPr>
          <w:rFonts w:ascii="GHEA Grapalat" w:hAnsi="GHEA Grapalat" w:cs="Sylfaen"/>
          <w:b/>
          <w:lang w:val="hy-AM"/>
        </w:rPr>
        <w:t>հրավերի</w:t>
      </w:r>
    </w:p>
    <w:p w14:paraId="13B9E3DB" w14:textId="77777777" w:rsidR="00071D1C" w:rsidRPr="005E1F72" w:rsidRDefault="00071D1C" w:rsidP="00EF3662">
      <w:pPr>
        <w:jc w:val="right"/>
        <w:rPr>
          <w:rFonts w:ascii="GHEA Grapalat" w:hAnsi="GHEA Grapalat"/>
          <w:i/>
          <w:sz w:val="20"/>
          <w:lang w:val="hy-AM"/>
        </w:rPr>
      </w:pPr>
    </w:p>
    <w:p w14:paraId="51644803" w14:textId="443A300E" w:rsidR="00071D1C" w:rsidRPr="005E1F72" w:rsidRDefault="00071D1C" w:rsidP="00EF3662">
      <w:pPr>
        <w:ind w:left="-142" w:firstLine="142"/>
        <w:jc w:val="center"/>
        <w:rPr>
          <w:rFonts w:ascii="GHEA Grapalat" w:hAnsi="GHEA Grapalat"/>
          <w:b/>
          <w:sz w:val="22"/>
          <w:lang w:val="hy-AM"/>
        </w:rPr>
      </w:pPr>
      <w:r w:rsidRPr="005E1F72">
        <w:rPr>
          <w:rFonts w:ascii="GHEA Grapalat" w:hAnsi="GHEA Grapalat" w:cs="Sylfaen"/>
          <w:b/>
          <w:sz w:val="22"/>
          <w:lang w:val="hy-AM"/>
        </w:rPr>
        <w:t>ԱՊՐԱՆՔԻ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1228D504" w14:textId="77777777" w:rsidR="00071D1C" w:rsidRDefault="00071D1C" w:rsidP="00EF3662">
      <w:pPr>
        <w:ind w:left="-142" w:firstLine="142"/>
        <w:jc w:val="center"/>
        <w:rPr>
          <w:rFonts w:ascii="GHEA Grapalat" w:hAnsi="GHEA Grapalat"/>
          <w:b/>
          <w:u w:val="single"/>
          <w:lang w:val="hy-AM"/>
        </w:rPr>
      </w:pPr>
      <w:r w:rsidRPr="005E1F72">
        <w:rPr>
          <w:rFonts w:ascii="GHEA Grapalat" w:hAnsi="GHEA Grapalat"/>
          <w:b/>
          <w:lang w:val="hy-AM"/>
        </w:rPr>
        <w:t xml:space="preserve">N </w:t>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r w:rsidRPr="005E1F72">
        <w:rPr>
          <w:rFonts w:ascii="GHEA Grapalat" w:hAnsi="GHEA Grapalat"/>
          <w:b/>
          <w:u w:val="single"/>
          <w:lang w:val="hy-AM"/>
        </w:rPr>
        <w:tab/>
      </w:r>
    </w:p>
    <w:p w14:paraId="6976BA46" w14:textId="77777777" w:rsidR="00305869" w:rsidRDefault="00305869" w:rsidP="00EF3662">
      <w:pPr>
        <w:ind w:left="-142" w:firstLine="142"/>
        <w:jc w:val="center"/>
        <w:rPr>
          <w:rFonts w:ascii="GHEA Grapalat" w:hAnsi="GHEA Grapalat"/>
          <w:b/>
          <w:u w:val="single"/>
          <w:lang w:val="hy-AM"/>
        </w:rPr>
      </w:pPr>
    </w:p>
    <w:p w14:paraId="5A25445D" w14:textId="77777777" w:rsidR="00305869" w:rsidRPr="005E1F72" w:rsidRDefault="00305869" w:rsidP="00305869">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62BC7887" w14:textId="77777777" w:rsidR="00305869" w:rsidRPr="005E1F72" w:rsidRDefault="00305869" w:rsidP="00305869">
      <w:pPr>
        <w:tabs>
          <w:tab w:val="left" w:pos="720"/>
          <w:tab w:val="left" w:pos="1440"/>
          <w:tab w:val="left" w:pos="8865"/>
        </w:tabs>
        <w:jc w:val="both"/>
        <w:rPr>
          <w:rFonts w:ascii="GHEA Grapalat" w:hAnsi="GHEA Grapalat" w:cs="Sylfaen"/>
          <w:sz w:val="20"/>
          <w:lang w:val="hy-AM"/>
        </w:rPr>
      </w:pPr>
    </w:p>
    <w:p w14:paraId="7368BD97" w14:textId="77777777" w:rsidR="00305869" w:rsidRPr="005E1F72" w:rsidRDefault="00305869" w:rsidP="00305869">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14:paraId="143E2EF0" w14:textId="77777777" w:rsidR="00305869" w:rsidRPr="005E1F72" w:rsidRDefault="00305869" w:rsidP="00305869">
      <w:pPr>
        <w:ind w:firstLine="709"/>
        <w:jc w:val="both"/>
        <w:rPr>
          <w:rFonts w:ascii="GHEA Grapalat" w:hAnsi="GHEA Grapalat"/>
          <w:b/>
          <w:sz w:val="20"/>
          <w:lang w:val="hy-AM"/>
        </w:rPr>
      </w:pPr>
    </w:p>
    <w:p w14:paraId="309B6203" w14:textId="77777777" w:rsidR="00305869" w:rsidRPr="005E1F72" w:rsidRDefault="00305869" w:rsidP="00305869">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540BE91A" w14:textId="77777777" w:rsidR="00305869" w:rsidRPr="005E1F72" w:rsidRDefault="00305869" w:rsidP="00305869">
      <w:pPr>
        <w:ind w:firstLine="709"/>
        <w:jc w:val="center"/>
        <w:rPr>
          <w:rFonts w:ascii="GHEA Grapalat" w:hAnsi="GHEA Grapalat" w:cs="Times Armenian"/>
          <w:b/>
          <w:sz w:val="20"/>
          <w:lang w:val="hy-AM"/>
        </w:rPr>
      </w:pPr>
    </w:p>
    <w:p w14:paraId="67FA6661" w14:textId="77777777" w:rsidR="00305869" w:rsidRPr="005E1F72" w:rsidRDefault="00305869" w:rsidP="00305869">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0C369293" w14:textId="77777777" w:rsidR="00305869" w:rsidRPr="005E1F72" w:rsidRDefault="00305869" w:rsidP="00305869">
      <w:pPr>
        <w:ind w:firstLine="709"/>
        <w:jc w:val="both"/>
        <w:rPr>
          <w:rFonts w:ascii="GHEA Grapalat" w:hAnsi="GHEA Grapalat" w:cs="Times Armenian"/>
          <w:sz w:val="20"/>
          <w:lang w:val="hy-AM"/>
        </w:rPr>
      </w:pPr>
    </w:p>
    <w:p w14:paraId="24A1C421"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6CEDFEB3" w14:textId="77777777" w:rsidR="00305869" w:rsidRPr="005E1F72" w:rsidRDefault="00305869" w:rsidP="00305869">
      <w:pPr>
        <w:ind w:firstLine="709"/>
        <w:jc w:val="both"/>
        <w:rPr>
          <w:rFonts w:ascii="GHEA Grapalat" w:hAnsi="GHEA Grapalat"/>
          <w:sz w:val="20"/>
          <w:lang w:val="hy-AM"/>
        </w:rPr>
      </w:pPr>
    </w:p>
    <w:p w14:paraId="01511BA2"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1F9DBA0B" w14:textId="59353B4D"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AB1E90" w:rsidRPr="00AB1E90">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00F7079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FEA4DA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7AB11D0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77B362B7"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37DF0A4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029A331E"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70A7B9E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6D9388A4"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4FEDF57C"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76EF844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5DB205F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119B7F8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1D0FA90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CD3335F"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D66C390"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lastRenderedPageBreak/>
        <w:tab/>
        <w:t>2.1.7.1 Վաճառողի կողմից պայմանագիրը խախտելն էական է համարվում, եթե`</w:t>
      </w:r>
    </w:p>
    <w:p w14:paraId="7A69557C"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36015EA6" w14:textId="3F0BD533"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AB1E90" w:rsidRPr="00AB1E90">
        <w:rPr>
          <w:rFonts w:ascii="GHEA Grapalat" w:hAnsi="GHEA Grapalat"/>
          <w:sz w:val="20"/>
          <w:u w:val="single"/>
          <w:lang w:val="hy-AM"/>
        </w:rPr>
        <w:t>5</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14:paraId="6D98CFA8" w14:textId="77777777" w:rsidR="00305869" w:rsidRPr="005E1F72" w:rsidRDefault="00305869" w:rsidP="00305869">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1A635991" w14:textId="77777777" w:rsidR="00305869" w:rsidRPr="005E1F72" w:rsidRDefault="00305869" w:rsidP="00305869">
      <w:pPr>
        <w:tabs>
          <w:tab w:val="left" w:pos="720"/>
        </w:tabs>
        <w:ind w:firstLine="709"/>
        <w:jc w:val="both"/>
        <w:rPr>
          <w:rFonts w:ascii="GHEA Grapalat" w:hAnsi="GHEA Grapalat"/>
          <w:sz w:val="12"/>
          <w:szCs w:val="12"/>
          <w:lang w:val="hy-AM"/>
        </w:rPr>
      </w:pPr>
    </w:p>
    <w:p w14:paraId="706FDB20"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0E36577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55C5EEA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56183FE"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14:paraId="29115C6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1A128694"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14:paraId="53C1A738" w14:textId="77777777" w:rsidR="00305869" w:rsidRPr="005E1F72" w:rsidRDefault="00305869" w:rsidP="00305869">
      <w:pPr>
        <w:ind w:firstLine="709"/>
        <w:jc w:val="both"/>
        <w:rPr>
          <w:rFonts w:ascii="GHEA Grapalat" w:hAnsi="GHEA Grapalat"/>
          <w:sz w:val="20"/>
          <w:lang w:val="hy-AM"/>
        </w:rPr>
      </w:pPr>
    </w:p>
    <w:p w14:paraId="4738E5D0"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6CD5279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485BB8B2"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01C9686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14:paraId="26B6BB77"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14:paraId="4B4296BA"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14:paraId="549D4DE3" w14:textId="77777777" w:rsidR="00305869" w:rsidRPr="005E1F72" w:rsidRDefault="00305869" w:rsidP="00305869">
      <w:pPr>
        <w:ind w:firstLine="709"/>
        <w:jc w:val="both"/>
        <w:rPr>
          <w:rFonts w:ascii="GHEA Grapalat" w:hAnsi="GHEA Grapalat"/>
          <w:sz w:val="20"/>
          <w:lang w:val="hy-AM"/>
        </w:rPr>
      </w:pPr>
    </w:p>
    <w:p w14:paraId="31C1E205" w14:textId="77777777" w:rsidR="00305869" w:rsidRPr="005E1F72" w:rsidRDefault="00305869" w:rsidP="00305869">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608AA8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4582557B"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34162D1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51CDC52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5E10EFD6"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ACDC4F3"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530980C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14:paraId="2E9F5992"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23BFDBF"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14:paraId="42825BB5" w14:textId="77777777" w:rsidR="00305869" w:rsidRDefault="00305869" w:rsidP="00305869">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E0507FF" w14:textId="77777777" w:rsidR="00305869" w:rsidRPr="005E1F72" w:rsidRDefault="00305869" w:rsidP="00305869">
      <w:pPr>
        <w:ind w:firstLine="709"/>
        <w:jc w:val="both"/>
        <w:rPr>
          <w:rFonts w:ascii="GHEA Grapalat" w:hAnsi="GHEA Grapalat"/>
          <w:lang w:val="hy-AM"/>
        </w:rPr>
      </w:pPr>
    </w:p>
    <w:p w14:paraId="421081ED" w14:textId="77777777" w:rsidR="00305869" w:rsidRPr="00381A2C" w:rsidRDefault="00305869" w:rsidP="00305869">
      <w:pPr>
        <w:ind w:firstLine="709"/>
        <w:jc w:val="center"/>
        <w:rPr>
          <w:rFonts w:ascii="GHEA Grapalat" w:hAnsi="GHEA Grapalat"/>
          <w:b/>
          <w:sz w:val="20"/>
          <w:lang w:val="hy-AM"/>
        </w:rPr>
      </w:pPr>
      <w:r w:rsidRPr="005E1F72">
        <w:rPr>
          <w:rFonts w:ascii="GHEA Grapalat" w:hAnsi="GHEA Grapalat"/>
          <w:b/>
          <w:sz w:val="20"/>
          <w:lang w:val="hy-AM"/>
        </w:rPr>
        <w:lastRenderedPageBreak/>
        <w:t xml:space="preserve">3. ՊԱՅՄԱՆԱԳՐԻ ԳԻՆԸ ԵՎ ՎՃԱՐՄԱՆ </w:t>
      </w:r>
      <w:r w:rsidRPr="00381A2C">
        <w:rPr>
          <w:rFonts w:ascii="GHEA Grapalat" w:hAnsi="GHEA Grapalat"/>
          <w:b/>
          <w:sz w:val="20"/>
          <w:lang w:val="hy-AM"/>
        </w:rPr>
        <w:t>ԿԱՐԳԸ</w:t>
      </w:r>
    </w:p>
    <w:p w14:paraId="0E553518" w14:textId="77777777" w:rsidR="00305869" w:rsidRPr="005E1F72" w:rsidRDefault="00305869" w:rsidP="00305869">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FootnoteReference"/>
          <w:rFonts w:ascii="GHEA Grapalat" w:hAnsi="GHEA Grapalat"/>
          <w:sz w:val="20"/>
          <w:lang w:val="hy-AM"/>
        </w:rPr>
        <w:footnoteReference w:id="8"/>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75E2A4F2"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0672728D" w14:textId="1052A4B4" w:rsidR="00305869" w:rsidRDefault="00305869" w:rsidP="00855074">
      <w:pPr>
        <w:ind w:firstLine="709"/>
        <w:jc w:val="both"/>
        <w:rPr>
          <w:rFonts w:ascii="GHEA Grapalat" w:hAnsi="GHEA Grapalat"/>
          <w:sz w:val="20"/>
          <w:lang w:val="hy-AM"/>
        </w:rPr>
      </w:pPr>
      <w:r w:rsidRPr="005E1F72">
        <w:rPr>
          <w:rFonts w:ascii="GHEA Grapalat" w:hAnsi="GHEA Grapalat"/>
          <w:sz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w:t>
      </w:r>
      <w:r w:rsidR="00855074" w:rsidRPr="00D66974">
        <w:rPr>
          <w:rFonts w:ascii="GHEA Grapalat" w:hAnsi="GHEA Grapalat"/>
          <w:sz w:val="20"/>
          <w:lang w:val="hy-AM"/>
        </w:rPr>
        <w:t xml:space="preserve"> </w:t>
      </w:r>
      <w:r w:rsidR="00855074" w:rsidRPr="008D2843">
        <w:rPr>
          <w:rFonts w:ascii="GHEA Grapalat" w:hAnsi="GHEA Grapalat"/>
          <w:b/>
          <w:sz w:val="20"/>
          <w:lang w:val="hy-AM"/>
        </w:rPr>
        <w:t>Դրամական միջոցների փոխանցումը կատարվում է հանձման-ընդունման արձանագրության հիման վրա` պայմանագրի (համաձայնագրի) վճարման  ժամանակացույցով նախատեսված չափերով և ամի</w:t>
      </w:r>
      <w:r w:rsidR="00855074">
        <w:rPr>
          <w:rFonts w:ascii="GHEA Grapalat" w:hAnsi="GHEA Grapalat"/>
          <w:b/>
          <w:sz w:val="20"/>
          <w:lang w:val="hy-AM"/>
        </w:rPr>
        <w:t>ս</w:t>
      </w:r>
      <w:r w:rsidR="00855074" w:rsidRPr="008D2843">
        <w:rPr>
          <w:rFonts w:ascii="GHEA Grapalat" w:hAnsi="GHEA Grapalat"/>
          <w:b/>
          <w:sz w:val="20"/>
          <w:lang w:val="hy-AM"/>
        </w:rPr>
        <w:t>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w:t>
      </w:r>
      <w:r w:rsidRPr="005E1F72">
        <w:rPr>
          <w:rFonts w:ascii="GHEA Grapalat" w:hAnsi="GHEA Grapalat"/>
          <w:sz w:val="20"/>
          <w:lang w:val="hy-AM"/>
        </w:rPr>
        <w:t xml:space="preserve"> </w:t>
      </w:r>
    </w:p>
    <w:p w14:paraId="6FA13DB9" w14:textId="77777777" w:rsidR="00305869" w:rsidRDefault="00305869" w:rsidP="00305869">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FootnoteReference"/>
          <w:rFonts w:ascii="GHEA Grapalat" w:hAnsi="GHEA Grapalat"/>
          <w:sz w:val="20"/>
          <w:lang w:val="hy-AM"/>
        </w:rPr>
        <w:footnoteReference w:id="9"/>
      </w:r>
      <w:r w:rsidRPr="001D3B01">
        <w:rPr>
          <w:rFonts w:ascii="GHEA Grapalat" w:hAnsi="GHEA Grapalat"/>
          <w:sz w:val="20"/>
          <w:lang w:val="hy-AM"/>
        </w:rPr>
        <w:t>:</w:t>
      </w:r>
    </w:p>
    <w:p w14:paraId="17C9CC62" w14:textId="77777777" w:rsidR="00305869" w:rsidRDefault="00305869" w:rsidP="00305869">
      <w:pPr>
        <w:ind w:firstLine="709"/>
        <w:jc w:val="both"/>
        <w:rPr>
          <w:rFonts w:ascii="GHEA Grapalat" w:hAnsi="GHEA Grapalat"/>
          <w:sz w:val="20"/>
          <w:lang w:val="hy-AM"/>
        </w:rPr>
      </w:pPr>
    </w:p>
    <w:p w14:paraId="332DFDEE"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06735F24" w14:textId="77777777" w:rsidR="00305869" w:rsidRPr="000B4CF4"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14:paraId="52ABFEC9" w14:textId="77777777" w:rsidR="00D7561D" w:rsidRDefault="00D7561D" w:rsidP="00305869">
      <w:pPr>
        <w:ind w:firstLine="709"/>
        <w:jc w:val="center"/>
        <w:rPr>
          <w:rFonts w:ascii="GHEA Grapalat" w:hAnsi="GHEA Grapalat"/>
          <w:b/>
          <w:sz w:val="20"/>
          <w:lang w:val="hy-AM"/>
        </w:rPr>
      </w:pPr>
    </w:p>
    <w:p w14:paraId="66F24FC7" w14:textId="77777777" w:rsidR="00305869" w:rsidRPr="005E1F72" w:rsidRDefault="00305869" w:rsidP="00305869">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78EB84D1"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7E534BF8" w14:textId="77777777" w:rsidR="00305869" w:rsidRPr="005E1F72" w:rsidRDefault="00305869" w:rsidP="00305869">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C9667A5" w14:textId="5054F36D" w:rsidR="00305869" w:rsidRPr="005E1F72" w:rsidRDefault="00305869" w:rsidP="00305869">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w:t>
      </w:r>
      <w:r w:rsidR="00551257" w:rsidRPr="00551257">
        <w:rPr>
          <w:rFonts w:ascii="GHEA Grapalat" w:hAnsi="GHEA Grapalat" w:cs="Sylfaen"/>
          <w:b/>
          <w:bCs/>
          <w:sz w:val="20"/>
          <w:szCs w:val="20"/>
          <w:lang w:val="hy-AM"/>
        </w:rPr>
        <w:t>10</w:t>
      </w:r>
      <w:r w:rsidR="00030BB9" w:rsidRPr="00551257">
        <w:rPr>
          <w:rFonts w:ascii="GHEA Grapalat" w:hAnsi="GHEA Grapalat" w:cs="Sylfaen"/>
          <w:b/>
          <w:bCs/>
          <w:sz w:val="20"/>
          <w:szCs w:val="20"/>
          <w:lang w:val="hy-AM"/>
        </w:rPr>
        <w:t xml:space="preserve"> </w:t>
      </w:r>
      <w:r w:rsidRPr="00551257">
        <w:rPr>
          <w:rFonts w:ascii="GHEA Grapalat" w:hAnsi="GHEA Grapalat" w:cs="Sylfaen"/>
          <w:b/>
          <w:bCs/>
          <w:sz w:val="20"/>
          <w:szCs w:val="20"/>
          <w:lang w:val="hy-AM"/>
        </w:rPr>
        <w:t>աշխատանքային օրվա</w:t>
      </w:r>
      <w:r w:rsidR="00551257" w:rsidRPr="00551257">
        <w:rPr>
          <w:rFonts w:ascii="GHEA Grapalat" w:hAnsi="GHEA Grapalat" w:cs="Sylfaen"/>
          <w:b/>
          <w:bCs/>
          <w:sz w:val="20"/>
          <w:szCs w:val="20"/>
          <w:lang w:val="hy-AM"/>
        </w:rPr>
        <w:t xml:space="preserve"> /չափաբաժիններ 4, 6, 11 և 12</w:t>
      </w:r>
      <w:r w:rsidR="00551257">
        <w:rPr>
          <w:rFonts w:ascii="GHEA Grapalat" w:hAnsi="GHEA Grapalat" w:cs="Sylfaen"/>
          <w:b/>
          <w:bCs/>
          <w:sz w:val="20"/>
          <w:szCs w:val="20"/>
          <w:lang w:val="hy-AM"/>
        </w:rPr>
        <w:t>/</w:t>
      </w:r>
      <w:r w:rsidR="00551257">
        <w:rPr>
          <w:rFonts w:ascii="GHEA Grapalat" w:hAnsi="GHEA Grapalat" w:cs="Sylfaen"/>
          <w:sz w:val="20"/>
          <w:szCs w:val="20"/>
          <w:lang w:val="hy-AM"/>
        </w:rPr>
        <w:t xml:space="preserve">, </w:t>
      </w:r>
      <w:r w:rsidR="00551257" w:rsidRPr="00551257">
        <w:rPr>
          <w:rFonts w:ascii="GHEA Grapalat" w:hAnsi="GHEA Grapalat" w:cs="Sylfaen"/>
          <w:b/>
          <w:bCs/>
          <w:sz w:val="20"/>
          <w:szCs w:val="20"/>
          <w:lang w:val="hy-AM"/>
        </w:rPr>
        <w:t>1</w:t>
      </w:r>
      <w:r w:rsidR="00551257">
        <w:rPr>
          <w:rFonts w:ascii="GHEA Grapalat" w:hAnsi="GHEA Grapalat" w:cs="Sylfaen"/>
          <w:b/>
          <w:bCs/>
          <w:sz w:val="20"/>
          <w:szCs w:val="20"/>
          <w:lang w:val="hy-AM"/>
        </w:rPr>
        <w:t>5</w:t>
      </w:r>
      <w:r w:rsidR="00551257" w:rsidRPr="00551257">
        <w:rPr>
          <w:rFonts w:ascii="GHEA Grapalat" w:hAnsi="GHEA Grapalat" w:cs="Sylfaen"/>
          <w:b/>
          <w:bCs/>
          <w:sz w:val="20"/>
          <w:szCs w:val="20"/>
          <w:lang w:val="hy-AM"/>
        </w:rPr>
        <w:t xml:space="preserve"> աշխատանքային օրվա /չափաբաժիններ </w:t>
      </w:r>
      <w:r w:rsidR="00551257">
        <w:rPr>
          <w:rFonts w:ascii="GHEA Grapalat" w:hAnsi="GHEA Grapalat" w:cs="Sylfaen"/>
          <w:b/>
          <w:bCs/>
          <w:sz w:val="20"/>
          <w:szCs w:val="20"/>
          <w:lang w:val="hy-AM"/>
        </w:rPr>
        <w:t>1</w:t>
      </w:r>
      <w:r w:rsidR="00551257" w:rsidRPr="00551257">
        <w:rPr>
          <w:rFonts w:ascii="GHEA Grapalat" w:hAnsi="GHEA Grapalat" w:cs="Sylfaen"/>
          <w:b/>
          <w:bCs/>
          <w:sz w:val="20"/>
          <w:szCs w:val="20"/>
          <w:lang w:val="hy-AM"/>
        </w:rPr>
        <w:t xml:space="preserve">, </w:t>
      </w:r>
      <w:r w:rsidR="00551257">
        <w:rPr>
          <w:rFonts w:ascii="GHEA Grapalat" w:hAnsi="GHEA Grapalat" w:cs="Sylfaen"/>
          <w:b/>
          <w:bCs/>
          <w:sz w:val="20"/>
          <w:szCs w:val="20"/>
          <w:lang w:val="hy-AM"/>
        </w:rPr>
        <w:t>2</w:t>
      </w:r>
      <w:r w:rsidR="00551257" w:rsidRPr="00551257">
        <w:rPr>
          <w:rFonts w:ascii="GHEA Grapalat" w:hAnsi="GHEA Grapalat" w:cs="Sylfaen"/>
          <w:b/>
          <w:bCs/>
          <w:sz w:val="20"/>
          <w:szCs w:val="20"/>
          <w:lang w:val="hy-AM"/>
        </w:rPr>
        <w:t xml:space="preserve">, </w:t>
      </w:r>
      <w:r w:rsidR="00551257">
        <w:rPr>
          <w:rFonts w:ascii="GHEA Grapalat" w:hAnsi="GHEA Grapalat" w:cs="Sylfaen"/>
          <w:b/>
          <w:bCs/>
          <w:sz w:val="20"/>
          <w:szCs w:val="20"/>
          <w:lang w:val="hy-AM"/>
        </w:rPr>
        <w:t>5, 8, 9</w:t>
      </w:r>
      <w:r w:rsidR="00551257" w:rsidRPr="00551257">
        <w:rPr>
          <w:rFonts w:ascii="GHEA Grapalat" w:hAnsi="GHEA Grapalat" w:cs="Sylfaen"/>
          <w:b/>
          <w:bCs/>
          <w:sz w:val="20"/>
          <w:szCs w:val="20"/>
          <w:lang w:val="hy-AM"/>
        </w:rPr>
        <w:t xml:space="preserve"> և 1</w:t>
      </w:r>
      <w:r w:rsidR="00551257">
        <w:rPr>
          <w:rFonts w:ascii="GHEA Grapalat" w:hAnsi="GHEA Grapalat" w:cs="Sylfaen"/>
          <w:b/>
          <w:bCs/>
          <w:sz w:val="20"/>
          <w:szCs w:val="20"/>
          <w:lang w:val="hy-AM"/>
        </w:rPr>
        <w:t>0</w:t>
      </w:r>
      <w:r w:rsidR="00551257" w:rsidRPr="00551257">
        <w:rPr>
          <w:rFonts w:ascii="GHEA Grapalat" w:hAnsi="GHEA Grapalat" w:cs="Sylfaen"/>
          <w:b/>
          <w:bCs/>
          <w:sz w:val="20"/>
          <w:szCs w:val="20"/>
          <w:lang w:val="hy-AM"/>
        </w:rPr>
        <w:t>/</w:t>
      </w:r>
      <w:r w:rsidR="00551257">
        <w:rPr>
          <w:rFonts w:ascii="GHEA Grapalat" w:hAnsi="GHEA Grapalat" w:cs="Sylfaen"/>
          <w:b/>
          <w:bCs/>
          <w:sz w:val="20"/>
          <w:szCs w:val="20"/>
          <w:lang w:val="hy-AM"/>
        </w:rPr>
        <w:t>,</w:t>
      </w:r>
      <w:r w:rsidRPr="005E1F72">
        <w:rPr>
          <w:rFonts w:ascii="GHEA Grapalat" w:hAnsi="GHEA Grapalat" w:cs="Sylfaen"/>
          <w:sz w:val="20"/>
          <w:szCs w:val="20"/>
          <w:lang w:val="hy-AM"/>
        </w:rPr>
        <w:t xml:space="preserve"> </w:t>
      </w:r>
      <w:r w:rsidR="00551257">
        <w:rPr>
          <w:rFonts w:ascii="GHEA Grapalat" w:hAnsi="GHEA Grapalat" w:cs="Sylfaen"/>
          <w:b/>
          <w:bCs/>
          <w:sz w:val="20"/>
          <w:szCs w:val="20"/>
          <w:lang w:val="hy-AM"/>
        </w:rPr>
        <w:t>2</w:t>
      </w:r>
      <w:r w:rsidR="00551257" w:rsidRPr="00551257">
        <w:rPr>
          <w:rFonts w:ascii="GHEA Grapalat" w:hAnsi="GHEA Grapalat" w:cs="Sylfaen"/>
          <w:b/>
          <w:bCs/>
          <w:sz w:val="20"/>
          <w:szCs w:val="20"/>
          <w:lang w:val="hy-AM"/>
        </w:rPr>
        <w:t>0 աշխատանքային օրվա /չափաբաժի</w:t>
      </w:r>
      <w:r w:rsidR="00551257">
        <w:rPr>
          <w:rFonts w:ascii="GHEA Grapalat" w:hAnsi="GHEA Grapalat" w:cs="Sylfaen"/>
          <w:b/>
          <w:bCs/>
          <w:sz w:val="20"/>
          <w:szCs w:val="20"/>
          <w:lang w:val="hy-AM"/>
        </w:rPr>
        <w:t>ն</w:t>
      </w:r>
      <w:r w:rsidR="00551257" w:rsidRPr="00551257">
        <w:rPr>
          <w:rFonts w:ascii="GHEA Grapalat" w:hAnsi="GHEA Grapalat" w:cs="Sylfaen"/>
          <w:b/>
          <w:bCs/>
          <w:sz w:val="20"/>
          <w:szCs w:val="20"/>
          <w:lang w:val="hy-AM"/>
        </w:rPr>
        <w:t xml:space="preserve"> </w:t>
      </w:r>
      <w:r w:rsidR="00551257">
        <w:rPr>
          <w:rFonts w:ascii="GHEA Grapalat" w:hAnsi="GHEA Grapalat" w:cs="Sylfaen"/>
          <w:b/>
          <w:bCs/>
          <w:sz w:val="20"/>
          <w:szCs w:val="20"/>
          <w:lang w:val="hy-AM"/>
        </w:rPr>
        <w:t>3</w:t>
      </w:r>
      <w:r w:rsidR="00551257" w:rsidRPr="00551257">
        <w:rPr>
          <w:rFonts w:ascii="GHEA Grapalat" w:hAnsi="GHEA Grapalat" w:cs="Sylfaen"/>
          <w:b/>
          <w:bCs/>
          <w:sz w:val="20"/>
          <w:szCs w:val="20"/>
          <w:lang w:val="hy-AM"/>
        </w:rPr>
        <w:t>/</w:t>
      </w:r>
      <w:r w:rsidR="00551257">
        <w:rPr>
          <w:rFonts w:ascii="GHEA Grapalat" w:hAnsi="GHEA Grapalat" w:cs="Sylfaen"/>
          <w:b/>
          <w:bCs/>
          <w:sz w:val="20"/>
          <w:szCs w:val="20"/>
          <w:lang w:val="hy-AM"/>
        </w:rPr>
        <w:t>, 30</w:t>
      </w:r>
      <w:r w:rsidR="00551257" w:rsidRPr="00551257">
        <w:rPr>
          <w:rFonts w:ascii="GHEA Grapalat" w:hAnsi="GHEA Grapalat" w:cs="Sylfaen"/>
          <w:b/>
          <w:bCs/>
          <w:sz w:val="20"/>
          <w:szCs w:val="20"/>
          <w:lang w:val="hy-AM"/>
        </w:rPr>
        <w:t xml:space="preserve"> աշխատանքային օրվա /չափաբաժին</w:t>
      </w:r>
      <w:r w:rsidR="00551257">
        <w:rPr>
          <w:rFonts w:ascii="GHEA Grapalat" w:hAnsi="GHEA Grapalat" w:cs="Sylfaen"/>
          <w:b/>
          <w:bCs/>
          <w:sz w:val="20"/>
          <w:szCs w:val="20"/>
          <w:lang w:val="hy-AM"/>
        </w:rPr>
        <w:t xml:space="preserve"> 7</w:t>
      </w:r>
      <w:r w:rsidR="00551257" w:rsidRPr="00551257">
        <w:rPr>
          <w:rFonts w:ascii="GHEA Grapalat" w:hAnsi="GHEA Grapalat" w:cs="Sylfaen"/>
          <w:b/>
          <w:bCs/>
          <w:sz w:val="20"/>
          <w:szCs w:val="20"/>
          <w:lang w:val="hy-AM"/>
        </w:rPr>
        <w:t>/</w:t>
      </w:r>
      <w:r w:rsidRPr="005E1F72">
        <w:rPr>
          <w:rFonts w:ascii="GHEA Grapalat" w:hAnsi="GHEA Grapalat" w:cs="Sylfaen"/>
          <w:sz w:val="20"/>
          <w:szCs w:val="20"/>
          <w:lang w:val="hy-AM"/>
        </w:rPr>
        <w:t xml:space="preserve">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11131D34"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25541BD3" w14:textId="77777777" w:rsidR="00305869" w:rsidRPr="005E1F72" w:rsidRDefault="00305869" w:rsidP="00305869">
      <w:pPr>
        <w:ind w:firstLine="720"/>
        <w:jc w:val="both"/>
        <w:rPr>
          <w:rFonts w:ascii="GHEA Grapalat" w:hAnsi="GHEA Grapalat" w:cs="Sylfaen"/>
          <w:sz w:val="20"/>
          <w:lang w:val="hy-AM"/>
        </w:rPr>
      </w:pPr>
      <w:r w:rsidRPr="005E1F72">
        <w:rPr>
          <w:rFonts w:ascii="GHEA Grapalat" w:hAnsi="GHEA Grapalat"/>
          <w:sz w:val="20"/>
          <w:lang w:val="hy-AM"/>
        </w:rPr>
        <w:lastRenderedPageBreak/>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6BC2F84" w14:textId="77777777" w:rsidR="00305869" w:rsidRPr="005E1F72" w:rsidRDefault="00305869" w:rsidP="00305869">
      <w:pPr>
        <w:ind w:firstLine="720"/>
        <w:jc w:val="both"/>
        <w:rPr>
          <w:rFonts w:ascii="GHEA Grapalat" w:hAnsi="GHEA Grapalat" w:cs="Sylfaen"/>
          <w:sz w:val="20"/>
          <w:lang w:val="hy-AM"/>
        </w:rPr>
      </w:pPr>
    </w:p>
    <w:p w14:paraId="1C77A7D5"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356E57CB"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52AD02D" w14:textId="00CB681E" w:rsidR="00305869" w:rsidRPr="00527E8C" w:rsidRDefault="00305869" w:rsidP="00305869">
      <w:pPr>
        <w:ind w:firstLine="709"/>
        <w:jc w:val="both"/>
        <w:rPr>
          <w:rFonts w:ascii="GHEA Grapalat" w:hAnsi="GHEA Grapalat"/>
          <w:b/>
          <w:bCs/>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w:t>
      </w:r>
      <w:r w:rsidRPr="00527E8C">
        <w:rPr>
          <w:rFonts w:ascii="GHEA Grapalat" w:hAnsi="GHEA Grapalat"/>
          <w:sz w:val="20"/>
          <w:lang w:val="hy-AM"/>
        </w:rPr>
        <w:t xml:space="preserve">սակայն չմատակարարված ապրանքի գնի </w:t>
      </w:r>
      <w:r w:rsidR="00A74122" w:rsidRPr="00527E8C">
        <w:rPr>
          <w:rFonts w:ascii="GHEA Grapalat" w:hAnsi="GHEA Grapalat"/>
          <w:sz w:val="20"/>
          <w:lang w:val="hy-AM"/>
        </w:rPr>
        <w:t>0,</w:t>
      </w:r>
      <w:r w:rsidR="00012E5E" w:rsidRPr="00527E8C">
        <w:rPr>
          <w:rFonts w:ascii="GHEA Grapalat" w:hAnsi="GHEA Grapalat"/>
          <w:sz w:val="20"/>
          <w:lang w:val="hy-AM"/>
        </w:rPr>
        <w:t>1</w:t>
      </w:r>
      <w:r w:rsidR="003745E1" w:rsidRPr="00527E8C">
        <w:rPr>
          <w:rFonts w:ascii="GHEA Grapalat" w:hAnsi="GHEA Grapalat"/>
          <w:sz w:val="20"/>
          <w:lang w:val="hy-AM"/>
        </w:rPr>
        <w:t>8</w:t>
      </w:r>
      <w:r w:rsidR="00A74122" w:rsidRPr="00527E8C">
        <w:rPr>
          <w:rFonts w:ascii="GHEA Grapalat" w:hAnsi="GHEA Grapalat"/>
          <w:sz w:val="20"/>
          <w:lang w:val="hy-AM"/>
        </w:rPr>
        <w:t xml:space="preserve"> </w:t>
      </w:r>
      <w:r w:rsidR="00A74122" w:rsidRPr="00527E8C">
        <w:rPr>
          <w:rFonts w:ascii="GHEA Grapalat" w:hAnsi="GHEA Grapalat" w:cs="Sylfaen"/>
          <w:sz w:val="20"/>
          <w:lang w:val="hy-AM"/>
        </w:rPr>
        <w:t xml:space="preserve">(զրո ամբողջ </w:t>
      </w:r>
      <w:r w:rsidR="003745E1" w:rsidRPr="00527E8C">
        <w:rPr>
          <w:rFonts w:ascii="GHEA Grapalat" w:hAnsi="GHEA Grapalat" w:cs="Sylfaen"/>
          <w:sz w:val="20"/>
          <w:lang w:val="hy-AM"/>
        </w:rPr>
        <w:t>տասնութ</w:t>
      </w:r>
      <w:r w:rsidR="00012E5E" w:rsidRPr="00527E8C">
        <w:rPr>
          <w:rFonts w:ascii="GHEA Grapalat" w:hAnsi="GHEA Grapalat" w:cs="Sylfaen"/>
          <w:sz w:val="20"/>
          <w:lang w:val="hy-AM"/>
        </w:rPr>
        <w:t xml:space="preserve"> </w:t>
      </w:r>
      <w:r w:rsidR="003745E1" w:rsidRPr="00527E8C">
        <w:rPr>
          <w:rFonts w:ascii="GHEA Grapalat" w:hAnsi="GHEA Grapalat" w:cs="Sylfaen"/>
          <w:sz w:val="20"/>
          <w:lang w:val="hy-AM"/>
        </w:rPr>
        <w:t>հարյուրերորդական</w:t>
      </w:r>
      <w:r w:rsidR="00A74122" w:rsidRPr="00527E8C">
        <w:rPr>
          <w:rFonts w:ascii="GHEA Grapalat" w:hAnsi="GHEA Grapalat" w:cs="Sylfaen"/>
          <w:sz w:val="20"/>
          <w:lang w:val="hy-AM"/>
        </w:rPr>
        <w:t xml:space="preserve">) </w:t>
      </w:r>
      <w:r w:rsidRPr="00527E8C">
        <w:rPr>
          <w:rFonts w:ascii="GHEA Grapalat" w:hAnsi="GHEA Grapalat" w:cs="Sylfaen"/>
          <w:sz w:val="20"/>
          <w:lang w:val="hy-AM"/>
        </w:rPr>
        <w:t xml:space="preserve"> տոկոսի</w:t>
      </w:r>
      <w:r w:rsidRPr="00527E8C">
        <w:rPr>
          <w:rFonts w:ascii="GHEA Grapalat" w:hAnsi="GHEA Grapalat"/>
          <w:sz w:val="20"/>
          <w:lang w:val="hy-AM"/>
        </w:rPr>
        <w:t xml:space="preserve">  չափով</w:t>
      </w:r>
      <w:r w:rsidR="003C0046" w:rsidRPr="00527E8C">
        <w:rPr>
          <w:rFonts w:ascii="GHEA Grapalat" w:hAnsi="GHEA Grapalat"/>
          <w:sz w:val="20"/>
          <w:lang w:val="hy-AM"/>
        </w:rPr>
        <w:t>՝</w:t>
      </w:r>
      <w:r w:rsidR="003C0046" w:rsidRPr="00527E8C">
        <w:rPr>
          <w:rFonts w:ascii="GHEA Grapalat" w:hAnsi="GHEA Grapalat"/>
          <w:b/>
          <w:bCs/>
          <w:sz w:val="20"/>
          <w:lang w:val="hy-AM"/>
        </w:rPr>
        <w:t xml:space="preserve"> չափաբաժիններ 3-ի, 4-ի, 5-ի, 6-ի, 7-ի և 9-ի մասով,  </w:t>
      </w:r>
      <w:r w:rsidR="003C0046" w:rsidRPr="00527E8C">
        <w:rPr>
          <w:rFonts w:ascii="GHEA Grapalat" w:hAnsi="GHEA Grapalat"/>
          <w:sz w:val="20"/>
          <w:lang w:val="hy-AM"/>
        </w:rPr>
        <w:t xml:space="preserve">0,05 </w:t>
      </w:r>
      <w:r w:rsidR="003C0046" w:rsidRPr="00527E8C">
        <w:rPr>
          <w:rFonts w:ascii="GHEA Grapalat" w:hAnsi="GHEA Grapalat" w:cs="Sylfaen"/>
          <w:sz w:val="20"/>
          <w:lang w:val="hy-AM"/>
        </w:rPr>
        <w:t xml:space="preserve">(զրո ամբողջ </w:t>
      </w:r>
      <w:r w:rsidR="003C0046" w:rsidRPr="00527E8C">
        <w:rPr>
          <w:rFonts w:ascii="GHEA Grapalat" w:hAnsi="GHEA Grapalat" w:cs="Sylfaen"/>
          <w:sz w:val="20"/>
          <w:lang w:val="hy-AM"/>
        </w:rPr>
        <w:t>հինգ</w:t>
      </w:r>
      <w:r w:rsidR="003C0046" w:rsidRPr="00527E8C">
        <w:rPr>
          <w:rFonts w:ascii="GHEA Grapalat" w:hAnsi="GHEA Grapalat" w:cs="Sylfaen"/>
          <w:sz w:val="20"/>
          <w:lang w:val="hy-AM"/>
        </w:rPr>
        <w:t xml:space="preserve"> հարյուրերորդական)</w:t>
      </w:r>
      <w:r w:rsidR="003C0046" w:rsidRPr="00527E8C">
        <w:rPr>
          <w:rFonts w:ascii="GHEA Grapalat" w:hAnsi="GHEA Grapalat" w:cs="Sylfaen"/>
          <w:sz w:val="20"/>
          <w:lang w:val="hy-AM"/>
        </w:rPr>
        <w:t xml:space="preserve"> </w:t>
      </w:r>
      <w:r w:rsidR="003C0046" w:rsidRPr="00527E8C">
        <w:rPr>
          <w:rFonts w:ascii="GHEA Grapalat" w:hAnsi="GHEA Grapalat" w:cs="Sylfaen"/>
          <w:sz w:val="20"/>
          <w:lang w:val="hy-AM"/>
        </w:rPr>
        <w:t>տոկոսի</w:t>
      </w:r>
      <w:r w:rsidR="003C0046" w:rsidRPr="00527E8C">
        <w:rPr>
          <w:rFonts w:ascii="GHEA Grapalat" w:hAnsi="GHEA Grapalat"/>
          <w:sz w:val="20"/>
          <w:lang w:val="hy-AM"/>
        </w:rPr>
        <w:t xml:space="preserve">  չափով</w:t>
      </w:r>
      <w:r w:rsidR="003C0046" w:rsidRPr="00527E8C">
        <w:rPr>
          <w:rFonts w:ascii="GHEA Grapalat" w:hAnsi="GHEA Grapalat"/>
          <w:b/>
          <w:bCs/>
          <w:sz w:val="20"/>
          <w:lang w:val="hy-AM"/>
        </w:rPr>
        <w:t xml:space="preserve">՝ չափաբաժիններ </w:t>
      </w:r>
      <w:r w:rsidR="003C0046" w:rsidRPr="00527E8C">
        <w:rPr>
          <w:rFonts w:ascii="GHEA Grapalat" w:hAnsi="GHEA Grapalat"/>
          <w:b/>
          <w:bCs/>
          <w:sz w:val="20"/>
          <w:lang w:val="hy-AM"/>
        </w:rPr>
        <w:t>1</w:t>
      </w:r>
      <w:r w:rsidR="003C0046" w:rsidRPr="00527E8C">
        <w:rPr>
          <w:rFonts w:ascii="GHEA Grapalat" w:hAnsi="GHEA Grapalat"/>
          <w:b/>
          <w:bCs/>
          <w:sz w:val="20"/>
          <w:lang w:val="hy-AM"/>
        </w:rPr>
        <w:t xml:space="preserve">-ի, </w:t>
      </w:r>
      <w:r w:rsidR="003C0046" w:rsidRPr="00527E8C">
        <w:rPr>
          <w:rFonts w:ascii="GHEA Grapalat" w:hAnsi="GHEA Grapalat"/>
          <w:b/>
          <w:bCs/>
          <w:sz w:val="20"/>
          <w:lang w:val="hy-AM"/>
        </w:rPr>
        <w:t>2</w:t>
      </w:r>
      <w:r w:rsidR="003C0046" w:rsidRPr="00527E8C">
        <w:rPr>
          <w:rFonts w:ascii="GHEA Grapalat" w:hAnsi="GHEA Grapalat"/>
          <w:b/>
          <w:bCs/>
          <w:sz w:val="20"/>
          <w:lang w:val="hy-AM"/>
        </w:rPr>
        <w:t xml:space="preserve">-ի, </w:t>
      </w:r>
      <w:r w:rsidR="003C0046" w:rsidRPr="00527E8C">
        <w:rPr>
          <w:rFonts w:ascii="GHEA Grapalat" w:hAnsi="GHEA Grapalat"/>
          <w:b/>
          <w:bCs/>
          <w:sz w:val="20"/>
          <w:lang w:val="hy-AM"/>
        </w:rPr>
        <w:t>10</w:t>
      </w:r>
      <w:r w:rsidR="003C0046" w:rsidRPr="00527E8C">
        <w:rPr>
          <w:rFonts w:ascii="GHEA Grapalat" w:hAnsi="GHEA Grapalat"/>
          <w:b/>
          <w:bCs/>
          <w:sz w:val="20"/>
          <w:lang w:val="hy-AM"/>
        </w:rPr>
        <w:t xml:space="preserve">-ի և </w:t>
      </w:r>
      <w:r w:rsidR="003C0046" w:rsidRPr="00527E8C">
        <w:rPr>
          <w:rFonts w:ascii="GHEA Grapalat" w:hAnsi="GHEA Grapalat"/>
          <w:b/>
          <w:bCs/>
          <w:sz w:val="20"/>
          <w:lang w:val="hy-AM"/>
        </w:rPr>
        <w:t>12</w:t>
      </w:r>
      <w:r w:rsidR="003C0046" w:rsidRPr="00527E8C">
        <w:rPr>
          <w:rFonts w:ascii="GHEA Grapalat" w:hAnsi="GHEA Grapalat"/>
          <w:b/>
          <w:bCs/>
          <w:sz w:val="20"/>
          <w:lang w:val="hy-AM"/>
        </w:rPr>
        <w:t>-ի մասով</w:t>
      </w:r>
      <w:r w:rsidR="003C0046" w:rsidRPr="00527E8C">
        <w:rPr>
          <w:rFonts w:ascii="GHEA Grapalat" w:hAnsi="GHEA Grapalat"/>
          <w:b/>
          <w:bCs/>
          <w:sz w:val="20"/>
          <w:lang w:val="hy-AM"/>
        </w:rPr>
        <w:t xml:space="preserve">, </w:t>
      </w:r>
      <w:r w:rsidR="003C0046" w:rsidRPr="00527E8C">
        <w:rPr>
          <w:rFonts w:ascii="GHEA Grapalat" w:hAnsi="GHEA Grapalat"/>
          <w:sz w:val="20"/>
          <w:lang w:val="hy-AM"/>
        </w:rPr>
        <w:t xml:space="preserve">0,15 </w:t>
      </w:r>
      <w:r w:rsidR="003C0046" w:rsidRPr="00527E8C">
        <w:rPr>
          <w:rFonts w:ascii="GHEA Grapalat" w:hAnsi="GHEA Grapalat" w:cs="Sylfaen"/>
          <w:sz w:val="20"/>
          <w:lang w:val="hy-AM"/>
        </w:rPr>
        <w:t>(զրո ամբողջ տասն</w:t>
      </w:r>
      <w:r w:rsidR="003C0046" w:rsidRPr="00527E8C">
        <w:rPr>
          <w:rFonts w:ascii="GHEA Grapalat" w:hAnsi="GHEA Grapalat" w:cs="Sylfaen"/>
          <w:sz w:val="20"/>
          <w:lang w:val="hy-AM"/>
        </w:rPr>
        <w:t>հինգ</w:t>
      </w:r>
      <w:r w:rsidR="003C0046" w:rsidRPr="00527E8C">
        <w:rPr>
          <w:rFonts w:ascii="GHEA Grapalat" w:hAnsi="GHEA Grapalat" w:cs="Sylfaen"/>
          <w:sz w:val="20"/>
          <w:lang w:val="hy-AM"/>
        </w:rPr>
        <w:t xml:space="preserve"> հարյուրերորդական)  տոկոսի</w:t>
      </w:r>
      <w:r w:rsidR="003C0046" w:rsidRPr="00527E8C">
        <w:rPr>
          <w:rFonts w:ascii="GHEA Grapalat" w:hAnsi="GHEA Grapalat"/>
          <w:sz w:val="20"/>
          <w:lang w:val="hy-AM"/>
        </w:rPr>
        <w:t xml:space="preserve">  չափով</w:t>
      </w:r>
      <w:r w:rsidR="003C0046" w:rsidRPr="00527E8C">
        <w:rPr>
          <w:rFonts w:ascii="GHEA Grapalat" w:hAnsi="GHEA Grapalat"/>
          <w:b/>
          <w:bCs/>
          <w:sz w:val="20"/>
          <w:lang w:val="hy-AM"/>
        </w:rPr>
        <w:t xml:space="preserve">՝ չափաբաժին </w:t>
      </w:r>
      <w:r w:rsidR="003C0046" w:rsidRPr="00527E8C">
        <w:rPr>
          <w:rFonts w:ascii="GHEA Grapalat" w:hAnsi="GHEA Grapalat"/>
          <w:b/>
          <w:bCs/>
          <w:sz w:val="20"/>
          <w:lang w:val="hy-AM"/>
        </w:rPr>
        <w:t>8</w:t>
      </w:r>
      <w:r w:rsidR="003C0046" w:rsidRPr="00527E8C">
        <w:rPr>
          <w:rFonts w:ascii="GHEA Grapalat" w:hAnsi="GHEA Grapalat"/>
          <w:b/>
          <w:bCs/>
          <w:sz w:val="20"/>
          <w:lang w:val="hy-AM"/>
        </w:rPr>
        <w:t>-ի մասով</w:t>
      </w:r>
      <w:r w:rsidR="00527E8C" w:rsidRPr="00527E8C">
        <w:rPr>
          <w:rFonts w:ascii="GHEA Grapalat" w:hAnsi="GHEA Grapalat"/>
          <w:b/>
          <w:bCs/>
          <w:sz w:val="20"/>
          <w:lang w:val="hy-AM"/>
        </w:rPr>
        <w:t xml:space="preserve">, </w:t>
      </w:r>
      <w:r w:rsidR="00527E8C" w:rsidRPr="00527E8C">
        <w:rPr>
          <w:rFonts w:ascii="GHEA Grapalat" w:hAnsi="GHEA Grapalat"/>
          <w:sz w:val="20"/>
          <w:lang w:val="hy-AM"/>
        </w:rPr>
        <w:t>0,1</w:t>
      </w:r>
      <w:r w:rsidR="003C0046" w:rsidRPr="00527E8C">
        <w:rPr>
          <w:rFonts w:ascii="GHEA Grapalat" w:hAnsi="GHEA Grapalat"/>
          <w:sz w:val="20"/>
          <w:lang w:val="hy-AM"/>
        </w:rPr>
        <w:t xml:space="preserve"> </w:t>
      </w:r>
      <w:r w:rsidR="00527E8C" w:rsidRPr="00527E8C">
        <w:rPr>
          <w:rFonts w:ascii="GHEA Grapalat" w:hAnsi="GHEA Grapalat" w:cs="Sylfaen"/>
          <w:sz w:val="20"/>
          <w:lang w:val="hy-AM"/>
        </w:rPr>
        <w:t xml:space="preserve">(զրո ամբողջ </w:t>
      </w:r>
      <w:r w:rsidR="00527E8C" w:rsidRPr="00527E8C">
        <w:rPr>
          <w:rFonts w:ascii="GHEA Grapalat" w:hAnsi="GHEA Grapalat" w:cs="Sylfaen"/>
          <w:sz w:val="20"/>
          <w:lang w:val="hy-AM"/>
        </w:rPr>
        <w:t>մեկ</w:t>
      </w:r>
      <w:r w:rsidR="00527E8C" w:rsidRPr="00527E8C">
        <w:rPr>
          <w:rFonts w:ascii="GHEA Grapalat" w:hAnsi="GHEA Grapalat" w:cs="Sylfaen"/>
          <w:sz w:val="20"/>
          <w:lang w:val="hy-AM"/>
        </w:rPr>
        <w:t xml:space="preserve"> </w:t>
      </w:r>
      <w:r w:rsidR="00527E8C" w:rsidRPr="00527E8C">
        <w:rPr>
          <w:rFonts w:ascii="GHEA Grapalat" w:hAnsi="GHEA Grapalat" w:cs="Sylfaen"/>
          <w:sz w:val="20"/>
          <w:lang w:val="hy-AM"/>
        </w:rPr>
        <w:t>տասն</w:t>
      </w:r>
      <w:r w:rsidR="00527E8C" w:rsidRPr="00527E8C">
        <w:rPr>
          <w:rFonts w:ascii="GHEA Grapalat" w:hAnsi="GHEA Grapalat" w:cs="Sylfaen"/>
          <w:sz w:val="20"/>
          <w:lang w:val="hy-AM"/>
        </w:rPr>
        <w:t>որդական)  տոկոսի</w:t>
      </w:r>
      <w:r w:rsidR="00527E8C" w:rsidRPr="00527E8C">
        <w:rPr>
          <w:rFonts w:ascii="GHEA Grapalat" w:hAnsi="GHEA Grapalat"/>
          <w:sz w:val="20"/>
          <w:lang w:val="hy-AM"/>
        </w:rPr>
        <w:t xml:space="preserve">  չափով</w:t>
      </w:r>
      <w:r w:rsidR="00527E8C" w:rsidRPr="00527E8C">
        <w:rPr>
          <w:rFonts w:ascii="GHEA Grapalat" w:hAnsi="GHEA Grapalat"/>
          <w:b/>
          <w:bCs/>
          <w:sz w:val="20"/>
          <w:lang w:val="hy-AM"/>
        </w:rPr>
        <w:t xml:space="preserve">՝ չափաբաժին </w:t>
      </w:r>
      <w:r w:rsidR="00527E8C" w:rsidRPr="00527E8C">
        <w:rPr>
          <w:rFonts w:ascii="GHEA Grapalat" w:hAnsi="GHEA Grapalat"/>
          <w:b/>
          <w:bCs/>
          <w:sz w:val="20"/>
          <w:lang w:val="hy-AM"/>
        </w:rPr>
        <w:t>11</w:t>
      </w:r>
      <w:r w:rsidR="00527E8C" w:rsidRPr="00527E8C">
        <w:rPr>
          <w:rFonts w:ascii="GHEA Grapalat" w:hAnsi="GHEA Grapalat"/>
          <w:b/>
          <w:bCs/>
          <w:sz w:val="20"/>
          <w:lang w:val="hy-AM"/>
        </w:rPr>
        <w:t>-ի մասով</w:t>
      </w:r>
      <w:r w:rsidR="00527E8C" w:rsidRPr="00527E8C">
        <w:rPr>
          <w:rFonts w:ascii="GHEA Grapalat" w:hAnsi="GHEA Grapalat"/>
          <w:b/>
          <w:bCs/>
          <w:sz w:val="20"/>
          <w:lang w:val="hy-AM"/>
        </w:rPr>
        <w:t xml:space="preserve"> </w:t>
      </w:r>
      <w:r w:rsidRPr="00527E8C">
        <w:rPr>
          <w:rFonts w:ascii="GHEA Grapalat" w:hAnsi="GHEA Grapalat"/>
          <w:b/>
          <w:bCs/>
          <w:sz w:val="20"/>
          <w:lang w:val="hy-AM"/>
        </w:rPr>
        <w:t>։</w:t>
      </w:r>
    </w:p>
    <w:p w14:paraId="3681287D" w14:textId="1BD3C929" w:rsidR="00305869" w:rsidRPr="002A4619"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003745E1">
        <w:rPr>
          <w:rFonts w:ascii="GHEA Grapalat" w:hAnsi="GHEA Grapalat"/>
          <w:sz w:val="20"/>
          <w:lang w:val="hy-AM"/>
        </w:rPr>
        <w:t>3</w:t>
      </w:r>
      <w:r w:rsidRPr="005E1F72">
        <w:rPr>
          <w:rFonts w:ascii="GHEA Grapalat" w:hAnsi="GHEA Grapalat"/>
          <w:sz w:val="20"/>
          <w:lang w:val="hy-AM"/>
        </w:rPr>
        <w:t xml:space="preserve"> </w:t>
      </w:r>
      <w:r w:rsidR="00A030B3" w:rsidRPr="005E1F72">
        <w:rPr>
          <w:rFonts w:ascii="GHEA Grapalat" w:hAnsi="GHEA Grapalat" w:cs="Sylfaen"/>
          <w:sz w:val="20"/>
          <w:lang w:val="hy-AM"/>
        </w:rPr>
        <w:t>(</w:t>
      </w:r>
      <w:r w:rsidR="003745E1">
        <w:rPr>
          <w:rFonts w:ascii="GHEA Grapalat" w:hAnsi="GHEA Grapalat" w:cs="Sylfaen"/>
          <w:sz w:val="20"/>
          <w:lang w:val="hy-AM"/>
        </w:rPr>
        <w:t>երեք</w:t>
      </w:r>
      <w:r w:rsidR="00A030B3" w:rsidRPr="005E1F72">
        <w:rPr>
          <w:rFonts w:ascii="GHEA Grapalat" w:hAnsi="GHEA Grapalat" w:cs="Sylfaen"/>
          <w:sz w:val="20"/>
          <w:lang w:val="hy-AM"/>
        </w:rPr>
        <w:t>)</w:t>
      </w:r>
      <w:r w:rsidR="00A030B3">
        <w:rPr>
          <w:rFonts w:ascii="GHEA Grapalat" w:hAnsi="GHEA Grapalat" w:cs="Sylfaen"/>
          <w:sz w:val="20"/>
          <w:lang w:val="hy-AM"/>
        </w:rPr>
        <w:t xml:space="preserve"> </w:t>
      </w:r>
      <w:r w:rsidRPr="005E1F72">
        <w:rPr>
          <w:rFonts w:ascii="GHEA Grapalat" w:hAnsi="GHEA Grapalat" w:cs="Sylfaen"/>
          <w:sz w:val="20"/>
          <w:lang w:val="hy-AM"/>
        </w:rPr>
        <w:t>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527E8C">
        <w:rPr>
          <w:rFonts w:ascii="GHEA Grapalat" w:hAnsi="GHEA Grapalat"/>
          <w:sz w:val="20"/>
          <w:lang w:val="hy-AM"/>
        </w:rPr>
        <w:t>՝</w:t>
      </w:r>
      <w:r w:rsidR="00527E8C" w:rsidRPr="00527E8C">
        <w:rPr>
          <w:rFonts w:ascii="GHEA Grapalat" w:hAnsi="GHEA Grapalat"/>
          <w:b/>
          <w:bCs/>
          <w:sz w:val="20"/>
          <w:lang w:val="hy-AM"/>
        </w:rPr>
        <w:t xml:space="preserve"> </w:t>
      </w:r>
      <w:r w:rsidR="00527E8C" w:rsidRPr="00527E8C">
        <w:rPr>
          <w:rFonts w:ascii="GHEA Grapalat" w:hAnsi="GHEA Grapalat"/>
          <w:b/>
          <w:bCs/>
          <w:sz w:val="20"/>
          <w:lang w:val="hy-AM"/>
        </w:rPr>
        <w:t xml:space="preserve">չափաբաժիններ 3-ի, 4-ի, 6-ի, և </w:t>
      </w:r>
      <w:r w:rsidR="00527E8C">
        <w:rPr>
          <w:rFonts w:ascii="GHEA Grapalat" w:hAnsi="GHEA Grapalat"/>
          <w:b/>
          <w:bCs/>
          <w:sz w:val="20"/>
          <w:lang w:val="hy-AM"/>
        </w:rPr>
        <w:t>7</w:t>
      </w:r>
      <w:r w:rsidR="00527E8C" w:rsidRPr="00527E8C">
        <w:rPr>
          <w:rFonts w:ascii="GHEA Grapalat" w:hAnsi="GHEA Grapalat"/>
          <w:b/>
          <w:bCs/>
          <w:sz w:val="20"/>
          <w:lang w:val="hy-AM"/>
        </w:rPr>
        <w:t>-ի մասով</w:t>
      </w:r>
      <w:r w:rsidR="00527E8C">
        <w:rPr>
          <w:rFonts w:ascii="GHEA Grapalat" w:hAnsi="GHEA Grapalat"/>
          <w:b/>
          <w:bCs/>
          <w:sz w:val="20"/>
          <w:lang w:val="hy-AM"/>
        </w:rPr>
        <w:t xml:space="preserve">, </w:t>
      </w:r>
      <w:r w:rsidR="00527E8C" w:rsidRPr="005E1F72">
        <w:rPr>
          <w:rFonts w:ascii="GHEA Grapalat" w:hAnsi="GHEA Grapalat"/>
          <w:sz w:val="20"/>
          <w:lang w:val="hy-AM"/>
        </w:rPr>
        <w:t xml:space="preserve">գնի </w:t>
      </w:r>
      <w:r w:rsidR="00527E8C">
        <w:rPr>
          <w:rFonts w:ascii="GHEA Grapalat" w:hAnsi="GHEA Grapalat"/>
          <w:sz w:val="20"/>
          <w:lang w:val="hy-AM"/>
        </w:rPr>
        <w:t>0,5</w:t>
      </w:r>
      <w:r w:rsidR="00527E8C" w:rsidRPr="005E1F72">
        <w:rPr>
          <w:rFonts w:ascii="GHEA Grapalat" w:hAnsi="GHEA Grapalat"/>
          <w:sz w:val="20"/>
          <w:lang w:val="hy-AM"/>
        </w:rPr>
        <w:t xml:space="preserve"> </w:t>
      </w:r>
      <w:r w:rsidR="00527E8C" w:rsidRPr="005E1F72">
        <w:rPr>
          <w:rFonts w:ascii="GHEA Grapalat" w:hAnsi="GHEA Grapalat" w:cs="Sylfaen"/>
          <w:sz w:val="20"/>
          <w:lang w:val="hy-AM"/>
        </w:rPr>
        <w:t>(</w:t>
      </w:r>
      <w:r w:rsidR="00527E8C" w:rsidRPr="00527E8C">
        <w:rPr>
          <w:rFonts w:ascii="GHEA Grapalat" w:hAnsi="GHEA Grapalat" w:cs="Sylfaen"/>
          <w:sz w:val="20"/>
          <w:lang w:val="hy-AM"/>
        </w:rPr>
        <w:t xml:space="preserve">զրո ամբողջ </w:t>
      </w:r>
      <w:r w:rsidR="00527E8C">
        <w:rPr>
          <w:rFonts w:ascii="GHEA Grapalat" w:hAnsi="GHEA Grapalat" w:cs="Sylfaen"/>
          <w:sz w:val="20"/>
          <w:lang w:val="hy-AM"/>
        </w:rPr>
        <w:t>հինգ</w:t>
      </w:r>
      <w:r w:rsidR="00527E8C" w:rsidRPr="00527E8C">
        <w:rPr>
          <w:rFonts w:ascii="GHEA Grapalat" w:hAnsi="GHEA Grapalat" w:cs="Sylfaen"/>
          <w:sz w:val="20"/>
          <w:lang w:val="hy-AM"/>
        </w:rPr>
        <w:t xml:space="preserve"> տասնորդական</w:t>
      </w:r>
      <w:r w:rsidR="00527E8C" w:rsidRPr="005E1F72">
        <w:rPr>
          <w:rFonts w:ascii="GHEA Grapalat" w:hAnsi="GHEA Grapalat" w:cs="Sylfaen"/>
          <w:sz w:val="20"/>
          <w:lang w:val="hy-AM"/>
        </w:rPr>
        <w:t>)</w:t>
      </w:r>
      <w:r w:rsidR="00527E8C">
        <w:rPr>
          <w:rFonts w:ascii="GHEA Grapalat" w:hAnsi="GHEA Grapalat" w:cs="Sylfaen"/>
          <w:sz w:val="20"/>
          <w:lang w:val="hy-AM"/>
        </w:rPr>
        <w:t xml:space="preserve"> </w:t>
      </w:r>
      <w:r w:rsidR="00527E8C" w:rsidRPr="005E1F72">
        <w:rPr>
          <w:rFonts w:ascii="GHEA Grapalat" w:hAnsi="GHEA Grapalat" w:cs="Sylfaen"/>
          <w:sz w:val="20"/>
          <w:lang w:val="hy-AM"/>
        </w:rPr>
        <w:t>տոկոսի</w:t>
      </w:r>
      <w:r w:rsidR="00527E8C" w:rsidRPr="005E1F72" w:rsidDel="009B7E9C">
        <w:rPr>
          <w:rFonts w:ascii="GHEA Grapalat" w:hAnsi="GHEA Grapalat"/>
          <w:sz w:val="20"/>
          <w:lang w:val="hy-AM"/>
        </w:rPr>
        <w:t xml:space="preserve"> </w:t>
      </w:r>
      <w:r w:rsidR="00527E8C" w:rsidRPr="005E1F72">
        <w:rPr>
          <w:rFonts w:ascii="GHEA Grapalat" w:hAnsi="GHEA Grapalat"/>
          <w:sz w:val="20"/>
          <w:lang w:val="hy-AM"/>
        </w:rPr>
        <w:t xml:space="preserve"> </w:t>
      </w:r>
      <w:r w:rsidR="00527E8C" w:rsidRPr="004C75A4">
        <w:rPr>
          <w:rFonts w:ascii="GHEA Grapalat" w:hAnsi="GHEA Grapalat"/>
          <w:sz w:val="20"/>
          <w:lang w:val="hy-AM"/>
        </w:rPr>
        <w:t>չափով</w:t>
      </w:r>
      <w:r w:rsidR="00527E8C">
        <w:rPr>
          <w:rFonts w:ascii="GHEA Grapalat" w:hAnsi="GHEA Grapalat"/>
          <w:sz w:val="20"/>
          <w:lang w:val="hy-AM"/>
        </w:rPr>
        <w:t>՝</w:t>
      </w:r>
      <w:r w:rsidR="00527E8C" w:rsidRPr="00527E8C">
        <w:rPr>
          <w:rFonts w:ascii="GHEA Grapalat" w:hAnsi="GHEA Grapalat"/>
          <w:b/>
          <w:bCs/>
          <w:sz w:val="20"/>
          <w:lang w:val="hy-AM"/>
        </w:rPr>
        <w:t xml:space="preserve"> չափաբաժիններ 1-ի, 2-ի, 10-ի և 12-ի մասով</w:t>
      </w:r>
      <w:r w:rsidR="00527E8C">
        <w:rPr>
          <w:rFonts w:ascii="GHEA Grapalat" w:hAnsi="GHEA Grapalat"/>
          <w:b/>
          <w:bCs/>
          <w:sz w:val="20"/>
          <w:lang w:val="hy-AM"/>
        </w:rPr>
        <w:t xml:space="preserve">, </w:t>
      </w:r>
      <w:r w:rsidR="00527E8C" w:rsidRPr="005E1F72">
        <w:rPr>
          <w:rFonts w:ascii="GHEA Grapalat" w:hAnsi="GHEA Grapalat"/>
          <w:sz w:val="20"/>
          <w:lang w:val="hy-AM"/>
        </w:rPr>
        <w:t xml:space="preserve">պայմանագրի գնի </w:t>
      </w:r>
      <w:r w:rsidR="00527E8C">
        <w:rPr>
          <w:rFonts w:ascii="GHEA Grapalat" w:hAnsi="GHEA Grapalat"/>
          <w:sz w:val="20"/>
          <w:lang w:val="hy-AM"/>
        </w:rPr>
        <w:t>5</w:t>
      </w:r>
      <w:r w:rsidR="00527E8C" w:rsidRPr="005E1F72">
        <w:rPr>
          <w:rFonts w:ascii="GHEA Grapalat" w:hAnsi="GHEA Grapalat"/>
          <w:sz w:val="20"/>
          <w:lang w:val="hy-AM"/>
        </w:rPr>
        <w:t xml:space="preserve"> </w:t>
      </w:r>
      <w:r w:rsidR="00527E8C" w:rsidRPr="005E1F72">
        <w:rPr>
          <w:rFonts w:ascii="GHEA Grapalat" w:hAnsi="GHEA Grapalat" w:cs="Sylfaen"/>
          <w:sz w:val="20"/>
          <w:lang w:val="hy-AM"/>
        </w:rPr>
        <w:t>(</w:t>
      </w:r>
      <w:r w:rsidR="00527E8C">
        <w:rPr>
          <w:rFonts w:ascii="GHEA Grapalat" w:hAnsi="GHEA Grapalat" w:cs="Sylfaen"/>
          <w:sz w:val="20"/>
          <w:lang w:val="hy-AM"/>
        </w:rPr>
        <w:t>հինգ</w:t>
      </w:r>
      <w:r w:rsidR="00527E8C" w:rsidRPr="005E1F72">
        <w:rPr>
          <w:rFonts w:ascii="GHEA Grapalat" w:hAnsi="GHEA Grapalat" w:cs="Sylfaen"/>
          <w:sz w:val="20"/>
          <w:lang w:val="hy-AM"/>
        </w:rPr>
        <w:t>)</w:t>
      </w:r>
      <w:r w:rsidR="00527E8C">
        <w:rPr>
          <w:rFonts w:ascii="GHEA Grapalat" w:hAnsi="GHEA Grapalat" w:cs="Sylfaen"/>
          <w:sz w:val="20"/>
          <w:lang w:val="hy-AM"/>
        </w:rPr>
        <w:t xml:space="preserve"> </w:t>
      </w:r>
      <w:r w:rsidR="00527E8C" w:rsidRPr="005E1F72">
        <w:rPr>
          <w:rFonts w:ascii="GHEA Grapalat" w:hAnsi="GHEA Grapalat" w:cs="Sylfaen"/>
          <w:sz w:val="20"/>
          <w:lang w:val="hy-AM"/>
        </w:rPr>
        <w:t>տոկոսի</w:t>
      </w:r>
      <w:r w:rsidR="00527E8C" w:rsidRPr="005E1F72" w:rsidDel="009B7E9C">
        <w:rPr>
          <w:rFonts w:ascii="GHEA Grapalat" w:hAnsi="GHEA Grapalat"/>
          <w:sz w:val="20"/>
          <w:lang w:val="hy-AM"/>
        </w:rPr>
        <w:t xml:space="preserve"> </w:t>
      </w:r>
      <w:r w:rsidR="00527E8C" w:rsidRPr="005E1F72">
        <w:rPr>
          <w:rFonts w:ascii="GHEA Grapalat" w:hAnsi="GHEA Grapalat"/>
          <w:sz w:val="20"/>
          <w:lang w:val="hy-AM"/>
        </w:rPr>
        <w:t xml:space="preserve"> </w:t>
      </w:r>
      <w:r w:rsidR="00527E8C" w:rsidRPr="004C75A4">
        <w:rPr>
          <w:rFonts w:ascii="GHEA Grapalat" w:hAnsi="GHEA Grapalat"/>
          <w:sz w:val="20"/>
          <w:lang w:val="hy-AM"/>
        </w:rPr>
        <w:t>չափով</w:t>
      </w:r>
      <w:r w:rsidR="00527E8C">
        <w:rPr>
          <w:rFonts w:ascii="GHEA Grapalat" w:hAnsi="GHEA Grapalat"/>
          <w:sz w:val="20"/>
          <w:lang w:val="hy-AM"/>
        </w:rPr>
        <w:t>՝</w:t>
      </w:r>
      <w:r w:rsidR="00527E8C" w:rsidRPr="00527E8C">
        <w:rPr>
          <w:rFonts w:ascii="GHEA Grapalat" w:hAnsi="GHEA Grapalat"/>
          <w:b/>
          <w:bCs/>
          <w:sz w:val="20"/>
          <w:lang w:val="hy-AM"/>
        </w:rPr>
        <w:t xml:space="preserve"> չափաբաժին</w:t>
      </w:r>
      <w:r w:rsidR="00527E8C">
        <w:rPr>
          <w:rFonts w:ascii="GHEA Grapalat" w:hAnsi="GHEA Grapalat"/>
          <w:b/>
          <w:bCs/>
          <w:sz w:val="20"/>
          <w:lang w:val="hy-AM"/>
        </w:rPr>
        <w:t xml:space="preserve"> 9</w:t>
      </w:r>
      <w:r w:rsidR="00527E8C" w:rsidRPr="00527E8C">
        <w:rPr>
          <w:rFonts w:ascii="GHEA Grapalat" w:hAnsi="GHEA Grapalat"/>
          <w:b/>
          <w:bCs/>
          <w:sz w:val="20"/>
          <w:lang w:val="hy-AM"/>
        </w:rPr>
        <w:t>-ի մասով</w:t>
      </w:r>
      <w:r w:rsidR="00527E8C">
        <w:rPr>
          <w:rFonts w:ascii="GHEA Grapalat" w:hAnsi="GHEA Grapalat"/>
          <w:b/>
          <w:bCs/>
          <w:sz w:val="20"/>
          <w:lang w:val="hy-AM"/>
        </w:rPr>
        <w:t xml:space="preserve">, </w:t>
      </w:r>
      <w:r w:rsidR="00527E8C" w:rsidRPr="005E1F72">
        <w:rPr>
          <w:rFonts w:ascii="GHEA Grapalat" w:hAnsi="GHEA Grapalat"/>
          <w:sz w:val="20"/>
          <w:lang w:val="hy-AM"/>
        </w:rPr>
        <w:t xml:space="preserve">պայմանագրի գնի </w:t>
      </w:r>
      <w:r w:rsidR="00527E8C">
        <w:rPr>
          <w:rFonts w:ascii="GHEA Grapalat" w:hAnsi="GHEA Grapalat"/>
          <w:sz w:val="20"/>
          <w:lang w:val="hy-AM"/>
        </w:rPr>
        <w:t>1</w:t>
      </w:r>
      <w:r w:rsidR="00527E8C">
        <w:rPr>
          <w:rFonts w:ascii="GHEA Grapalat" w:hAnsi="GHEA Grapalat"/>
          <w:sz w:val="20"/>
          <w:lang w:val="hy-AM"/>
        </w:rPr>
        <w:t>5</w:t>
      </w:r>
      <w:r w:rsidR="00527E8C" w:rsidRPr="005E1F72">
        <w:rPr>
          <w:rFonts w:ascii="GHEA Grapalat" w:hAnsi="GHEA Grapalat"/>
          <w:sz w:val="20"/>
          <w:lang w:val="hy-AM"/>
        </w:rPr>
        <w:t xml:space="preserve"> </w:t>
      </w:r>
      <w:r w:rsidR="00527E8C" w:rsidRPr="005E1F72">
        <w:rPr>
          <w:rFonts w:ascii="GHEA Grapalat" w:hAnsi="GHEA Grapalat" w:cs="Sylfaen"/>
          <w:sz w:val="20"/>
          <w:lang w:val="hy-AM"/>
        </w:rPr>
        <w:t>(</w:t>
      </w:r>
      <w:r w:rsidR="00527E8C">
        <w:rPr>
          <w:rFonts w:ascii="GHEA Grapalat" w:hAnsi="GHEA Grapalat" w:cs="Sylfaen"/>
          <w:sz w:val="20"/>
          <w:lang w:val="hy-AM"/>
        </w:rPr>
        <w:t>տասն</w:t>
      </w:r>
      <w:r w:rsidR="00527E8C">
        <w:rPr>
          <w:rFonts w:ascii="GHEA Grapalat" w:hAnsi="GHEA Grapalat" w:cs="Sylfaen"/>
          <w:sz w:val="20"/>
          <w:lang w:val="hy-AM"/>
        </w:rPr>
        <w:t>հինգ</w:t>
      </w:r>
      <w:r w:rsidR="00527E8C" w:rsidRPr="005E1F72">
        <w:rPr>
          <w:rFonts w:ascii="GHEA Grapalat" w:hAnsi="GHEA Grapalat" w:cs="Sylfaen"/>
          <w:sz w:val="20"/>
          <w:lang w:val="hy-AM"/>
        </w:rPr>
        <w:t>)</w:t>
      </w:r>
      <w:r w:rsidR="00527E8C">
        <w:rPr>
          <w:rFonts w:ascii="GHEA Grapalat" w:hAnsi="GHEA Grapalat" w:cs="Sylfaen"/>
          <w:sz w:val="20"/>
          <w:lang w:val="hy-AM"/>
        </w:rPr>
        <w:t xml:space="preserve"> </w:t>
      </w:r>
      <w:r w:rsidR="00527E8C" w:rsidRPr="005E1F72">
        <w:rPr>
          <w:rFonts w:ascii="GHEA Grapalat" w:hAnsi="GHEA Grapalat" w:cs="Sylfaen"/>
          <w:sz w:val="20"/>
          <w:lang w:val="hy-AM"/>
        </w:rPr>
        <w:t>տոկոսի</w:t>
      </w:r>
      <w:r w:rsidR="00527E8C" w:rsidRPr="005E1F72" w:rsidDel="009B7E9C">
        <w:rPr>
          <w:rFonts w:ascii="GHEA Grapalat" w:hAnsi="GHEA Grapalat"/>
          <w:sz w:val="20"/>
          <w:lang w:val="hy-AM"/>
        </w:rPr>
        <w:t xml:space="preserve"> </w:t>
      </w:r>
      <w:r w:rsidR="00527E8C" w:rsidRPr="005E1F72">
        <w:rPr>
          <w:rFonts w:ascii="GHEA Grapalat" w:hAnsi="GHEA Grapalat"/>
          <w:sz w:val="20"/>
          <w:lang w:val="hy-AM"/>
        </w:rPr>
        <w:t xml:space="preserve"> </w:t>
      </w:r>
      <w:r w:rsidR="00527E8C" w:rsidRPr="004C75A4">
        <w:rPr>
          <w:rFonts w:ascii="GHEA Grapalat" w:hAnsi="GHEA Grapalat"/>
          <w:sz w:val="20"/>
          <w:lang w:val="hy-AM"/>
        </w:rPr>
        <w:t>չափով</w:t>
      </w:r>
      <w:r w:rsidR="00527E8C">
        <w:rPr>
          <w:rFonts w:ascii="GHEA Grapalat" w:hAnsi="GHEA Grapalat"/>
          <w:sz w:val="20"/>
          <w:lang w:val="hy-AM"/>
        </w:rPr>
        <w:t>՝</w:t>
      </w:r>
      <w:r w:rsidR="00527E8C" w:rsidRPr="00527E8C">
        <w:rPr>
          <w:rFonts w:ascii="GHEA Grapalat" w:hAnsi="GHEA Grapalat"/>
          <w:b/>
          <w:bCs/>
          <w:sz w:val="20"/>
          <w:lang w:val="hy-AM"/>
        </w:rPr>
        <w:t xml:space="preserve"> չափաբաժիններ </w:t>
      </w:r>
      <w:r w:rsidR="00527E8C">
        <w:rPr>
          <w:rFonts w:ascii="GHEA Grapalat" w:hAnsi="GHEA Grapalat"/>
          <w:b/>
          <w:bCs/>
          <w:sz w:val="20"/>
          <w:lang w:val="hy-AM"/>
        </w:rPr>
        <w:t>5</w:t>
      </w:r>
      <w:r w:rsidR="00527E8C" w:rsidRPr="00527E8C">
        <w:rPr>
          <w:rFonts w:ascii="GHEA Grapalat" w:hAnsi="GHEA Grapalat"/>
          <w:b/>
          <w:bCs/>
          <w:sz w:val="20"/>
          <w:lang w:val="hy-AM"/>
        </w:rPr>
        <w:t xml:space="preserve">-ի և </w:t>
      </w:r>
      <w:r w:rsidR="00527E8C">
        <w:rPr>
          <w:rFonts w:ascii="GHEA Grapalat" w:hAnsi="GHEA Grapalat"/>
          <w:b/>
          <w:bCs/>
          <w:sz w:val="20"/>
          <w:lang w:val="hy-AM"/>
        </w:rPr>
        <w:t>8</w:t>
      </w:r>
      <w:r w:rsidR="00527E8C" w:rsidRPr="00527E8C">
        <w:rPr>
          <w:rFonts w:ascii="GHEA Grapalat" w:hAnsi="GHEA Grapalat"/>
          <w:b/>
          <w:bCs/>
          <w:sz w:val="20"/>
          <w:lang w:val="hy-AM"/>
        </w:rPr>
        <w:t>-ի մասով</w:t>
      </w:r>
      <w:r w:rsidR="00527E8C">
        <w:rPr>
          <w:rFonts w:ascii="GHEA Grapalat" w:hAnsi="GHEA Grapalat"/>
          <w:b/>
          <w:bCs/>
          <w:sz w:val="20"/>
          <w:lang w:val="hy-AM"/>
        </w:rPr>
        <w:t>,</w:t>
      </w:r>
      <w:r w:rsidR="00527E8C" w:rsidRPr="00527E8C">
        <w:rPr>
          <w:rFonts w:ascii="GHEA Grapalat" w:hAnsi="GHEA Grapalat"/>
          <w:sz w:val="20"/>
          <w:lang w:val="hy-AM"/>
        </w:rPr>
        <w:t xml:space="preserve"> </w:t>
      </w:r>
      <w:r w:rsidR="00527E8C" w:rsidRPr="005E1F72">
        <w:rPr>
          <w:rFonts w:ascii="GHEA Grapalat" w:hAnsi="GHEA Grapalat"/>
          <w:sz w:val="20"/>
          <w:lang w:val="hy-AM"/>
        </w:rPr>
        <w:t xml:space="preserve">պայմանագրի գնի </w:t>
      </w:r>
      <w:r w:rsidR="00527E8C">
        <w:rPr>
          <w:rFonts w:ascii="GHEA Grapalat" w:hAnsi="GHEA Grapalat"/>
          <w:sz w:val="20"/>
          <w:lang w:val="hy-AM"/>
        </w:rPr>
        <w:t>1</w:t>
      </w:r>
      <w:r w:rsidR="00527E8C" w:rsidRPr="005E1F72">
        <w:rPr>
          <w:rFonts w:ascii="GHEA Grapalat" w:hAnsi="GHEA Grapalat"/>
          <w:sz w:val="20"/>
          <w:lang w:val="hy-AM"/>
        </w:rPr>
        <w:t xml:space="preserve"> </w:t>
      </w:r>
      <w:r w:rsidR="00527E8C" w:rsidRPr="005E1F72">
        <w:rPr>
          <w:rFonts w:ascii="GHEA Grapalat" w:hAnsi="GHEA Grapalat" w:cs="Sylfaen"/>
          <w:sz w:val="20"/>
          <w:lang w:val="hy-AM"/>
        </w:rPr>
        <w:t>(</w:t>
      </w:r>
      <w:r w:rsidR="00527E8C">
        <w:rPr>
          <w:rFonts w:ascii="GHEA Grapalat" w:hAnsi="GHEA Grapalat" w:cs="Sylfaen"/>
          <w:sz w:val="20"/>
          <w:lang w:val="hy-AM"/>
        </w:rPr>
        <w:t>մեկ</w:t>
      </w:r>
      <w:r w:rsidR="00527E8C" w:rsidRPr="005E1F72">
        <w:rPr>
          <w:rFonts w:ascii="GHEA Grapalat" w:hAnsi="GHEA Grapalat" w:cs="Sylfaen"/>
          <w:sz w:val="20"/>
          <w:lang w:val="hy-AM"/>
        </w:rPr>
        <w:t>)</w:t>
      </w:r>
      <w:r w:rsidR="00527E8C">
        <w:rPr>
          <w:rFonts w:ascii="GHEA Grapalat" w:hAnsi="GHEA Grapalat" w:cs="Sylfaen"/>
          <w:sz w:val="20"/>
          <w:lang w:val="hy-AM"/>
        </w:rPr>
        <w:t xml:space="preserve"> </w:t>
      </w:r>
      <w:r w:rsidR="00527E8C" w:rsidRPr="005E1F72">
        <w:rPr>
          <w:rFonts w:ascii="GHEA Grapalat" w:hAnsi="GHEA Grapalat" w:cs="Sylfaen"/>
          <w:sz w:val="20"/>
          <w:lang w:val="hy-AM"/>
        </w:rPr>
        <w:t>տոկոսի</w:t>
      </w:r>
      <w:r w:rsidR="00527E8C" w:rsidRPr="005E1F72" w:rsidDel="009B7E9C">
        <w:rPr>
          <w:rFonts w:ascii="GHEA Grapalat" w:hAnsi="GHEA Grapalat"/>
          <w:sz w:val="20"/>
          <w:lang w:val="hy-AM"/>
        </w:rPr>
        <w:t xml:space="preserve"> </w:t>
      </w:r>
      <w:r w:rsidR="00527E8C" w:rsidRPr="005E1F72">
        <w:rPr>
          <w:rFonts w:ascii="GHEA Grapalat" w:hAnsi="GHEA Grapalat"/>
          <w:sz w:val="20"/>
          <w:lang w:val="hy-AM"/>
        </w:rPr>
        <w:t xml:space="preserve"> </w:t>
      </w:r>
      <w:r w:rsidR="00527E8C" w:rsidRPr="004C75A4">
        <w:rPr>
          <w:rFonts w:ascii="GHEA Grapalat" w:hAnsi="GHEA Grapalat"/>
          <w:sz w:val="20"/>
          <w:lang w:val="hy-AM"/>
        </w:rPr>
        <w:t>չափով</w:t>
      </w:r>
      <w:r w:rsidR="00527E8C">
        <w:rPr>
          <w:rFonts w:ascii="GHEA Grapalat" w:hAnsi="GHEA Grapalat"/>
          <w:sz w:val="20"/>
          <w:lang w:val="hy-AM"/>
        </w:rPr>
        <w:t>՝</w:t>
      </w:r>
      <w:r w:rsidR="00527E8C" w:rsidRPr="00527E8C">
        <w:rPr>
          <w:rFonts w:ascii="GHEA Grapalat" w:hAnsi="GHEA Grapalat"/>
          <w:b/>
          <w:bCs/>
          <w:sz w:val="20"/>
          <w:lang w:val="hy-AM"/>
        </w:rPr>
        <w:t xml:space="preserve"> չափաբաժին</w:t>
      </w:r>
      <w:r w:rsidR="00527E8C">
        <w:rPr>
          <w:rFonts w:ascii="GHEA Grapalat" w:hAnsi="GHEA Grapalat"/>
          <w:b/>
          <w:bCs/>
          <w:sz w:val="20"/>
          <w:lang w:val="hy-AM"/>
        </w:rPr>
        <w:t xml:space="preserve"> </w:t>
      </w:r>
      <w:r w:rsidR="00527E8C">
        <w:rPr>
          <w:rFonts w:ascii="GHEA Grapalat" w:hAnsi="GHEA Grapalat"/>
          <w:b/>
          <w:bCs/>
          <w:sz w:val="20"/>
          <w:lang w:val="hy-AM"/>
        </w:rPr>
        <w:t>11</w:t>
      </w:r>
      <w:r w:rsidR="00527E8C" w:rsidRPr="00527E8C">
        <w:rPr>
          <w:rFonts w:ascii="GHEA Grapalat" w:hAnsi="GHEA Grapalat"/>
          <w:b/>
          <w:bCs/>
          <w:sz w:val="20"/>
          <w:lang w:val="hy-AM"/>
        </w:rPr>
        <w:t>-ի մասով</w:t>
      </w:r>
      <w:r w:rsidRPr="004C75A4">
        <w:rPr>
          <w:rFonts w:ascii="GHEA Grapalat" w:hAnsi="GHEA Grapalat"/>
          <w:sz w:val="20"/>
          <w:lang w:val="hy-AM"/>
        </w:rPr>
        <w:t>:</w:t>
      </w:r>
      <w:r w:rsidRPr="004C75A4">
        <w:rPr>
          <w:rStyle w:val="FootnoteReference"/>
          <w:rFonts w:ascii="GHEA Grapalat" w:hAnsi="GHEA Grapalat"/>
          <w:sz w:val="20"/>
          <w:lang w:val="hy-AM"/>
        </w:rPr>
        <w:footnoteReference w:id="10"/>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14:paraId="13FB0A98"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0D23220"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3AD9C559"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F74CB5C"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4EAA7511" w14:textId="77777777" w:rsidR="00305869" w:rsidRPr="005E1F72" w:rsidRDefault="00305869" w:rsidP="00305869">
      <w:pPr>
        <w:ind w:firstLine="709"/>
        <w:jc w:val="both"/>
        <w:rPr>
          <w:rFonts w:ascii="GHEA Grapalat" w:hAnsi="GHEA Grapalat"/>
          <w:sz w:val="20"/>
          <w:lang w:val="hy-AM"/>
        </w:rPr>
      </w:pPr>
    </w:p>
    <w:p w14:paraId="7C59F58C" w14:textId="77777777" w:rsidR="00305869" w:rsidRPr="005E1F72" w:rsidRDefault="00305869" w:rsidP="00305869">
      <w:pPr>
        <w:ind w:firstLine="709"/>
        <w:jc w:val="both"/>
        <w:rPr>
          <w:rFonts w:ascii="GHEA Grapalat" w:hAnsi="GHEA Grapalat"/>
          <w:sz w:val="20"/>
          <w:lang w:val="hy-AM"/>
        </w:rPr>
      </w:pPr>
    </w:p>
    <w:p w14:paraId="222DFD0A"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595121CD" w14:textId="77777777" w:rsidR="00305869" w:rsidRPr="005E1F72" w:rsidRDefault="00305869" w:rsidP="00305869">
      <w:pPr>
        <w:ind w:firstLine="709"/>
        <w:jc w:val="center"/>
        <w:rPr>
          <w:rFonts w:ascii="GHEA Grapalat" w:hAnsi="GHEA Grapalat"/>
          <w:b/>
          <w:sz w:val="20"/>
          <w:lang w:val="hy-AM"/>
        </w:rPr>
      </w:pPr>
    </w:p>
    <w:p w14:paraId="188AA605"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A0FBA8D" w14:textId="77777777" w:rsidR="00305869" w:rsidRPr="005E1F72" w:rsidRDefault="00305869" w:rsidP="00305869">
      <w:pPr>
        <w:ind w:firstLine="709"/>
        <w:jc w:val="both"/>
        <w:rPr>
          <w:rFonts w:ascii="GHEA Grapalat" w:hAnsi="GHEA Grapalat"/>
          <w:sz w:val="20"/>
          <w:lang w:val="hy-AM"/>
        </w:rPr>
      </w:pPr>
    </w:p>
    <w:p w14:paraId="571B759A" w14:textId="77777777" w:rsidR="00305869" w:rsidRPr="005E1F72" w:rsidRDefault="00305869" w:rsidP="00305869">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37B67D1" w14:textId="77777777" w:rsidR="00305869" w:rsidRPr="005E1F72" w:rsidRDefault="00305869" w:rsidP="00305869">
      <w:pPr>
        <w:ind w:firstLine="709"/>
        <w:jc w:val="center"/>
        <w:rPr>
          <w:rFonts w:ascii="GHEA Grapalat" w:hAnsi="GHEA Grapalat"/>
          <w:b/>
          <w:sz w:val="20"/>
          <w:lang w:val="hy-AM"/>
        </w:rPr>
      </w:pPr>
    </w:p>
    <w:p w14:paraId="404A92B8" w14:textId="77777777" w:rsidR="00305869" w:rsidRPr="005E1F72" w:rsidRDefault="00305869" w:rsidP="00305869">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6F154AAB"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5E1F72">
        <w:rPr>
          <w:rFonts w:ascii="GHEA Grapalat" w:hAnsi="GHEA Grapalat" w:cs="Sylfaen"/>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1EDE627B" w14:textId="77777777" w:rsidR="00305869" w:rsidRDefault="00305869" w:rsidP="00305869">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14:paraId="5474D2F0"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20CD1B41"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779B4CD3" w14:textId="77777777" w:rsidR="00305869" w:rsidRPr="005E1F72" w:rsidRDefault="00305869" w:rsidP="00305869">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14:paraId="1BDF2E0B" w14:textId="77777777" w:rsidR="00305869" w:rsidRPr="005E1F72" w:rsidRDefault="00305869" w:rsidP="00305869">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5BF62B58" w14:textId="77777777" w:rsidR="00305869" w:rsidRPr="005E1F72" w:rsidRDefault="00305869" w:rsidP="00305869">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0DE9B686" w14:textId="77777777" w:rsidR="00305869" w:rsidRPr="005E1F72"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0BE734" w14:textId="77777777" w:rsidR="00305869" w:rsidRPr="0027235A"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Pr>
          <w:rStyle w:val="FootnoteReference"/>
          <w:rFonts w:ascii="GHEA Grapalat" w:hAnsi="GHEA Grapalat"/>
          <w:sz w:val="20"/>
          <w:lang w:val="pt-BR"/>
        </w:rPr>
        <w:footnoteReference w:id="11"/>
      </w:r>
    </w:p>
    <w:p w14:paraId="15B19C65" w14:textId="77777777" w:rsidR="00305869" w:rsidRPr="0027235A" w:rsidRDefault="00305869" w:rsidP="00305869">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FootnoteReference"/>
          <w:rFonts w:ascii="GHEA Grapalat" w:hAnsi="GHEA Grapalat"/>
          <w:sz w:val="20"/>
          <w:lang w:val="pt-BR"/>
        </w:rPr>
        <w:footnoteReference w:id="12"/>
      </w:r>
    </w:p>
    <w:p w14:paraId="59C994C0" w14:textId="77777777" w:rsidR="00305869" w:rsidRPr="005E1F72" w:rsidRDefault="00305869" w:rsidP="00305869">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proofErr w:type="spellStart"/>
      <w:r>
        <w:rPr>
          <w:rFonts w:ascii="GHEA Grapalat" w:hAnsi="GHEA Grapalat" w:cs="Sylfaen"/>
          <w:sz w:val="20"/>
        </w:rPr>
        <w:t>իսկ</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Վաճառողի</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առաջարկությունը</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ներկայացվել</w:t>
      </w:r>
      <w:proofErr w:type="spellEnd"/>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proofErr w:type="spellStart"/>
      <w:r>
        <w:rPr>
          <w:rFonts w:ascii="GHEA Grapalat" w:hAnsi="GHEA Grapalat" w:cs="Sylfaen"/>
          <w:sz w:val="20"/>
        </w:rPr>
        <w:t>ոչ</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ուշ</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քան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պայմանագրով</w:t>
      </w:r>
      <w:proofErr w:type="spellEnd"/>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proofErr w:type="spellStart"/>
      <w:r>
        <w:rPr>
          <w:rFonts w:ascii="GHEA Grapalat" w:hAnsi="GHEA Grapalat" w:cs="Sylfaen"/>
          <w:sz w:val="20"/>
        </w:rPr>
        <w:t>սկզբանե</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մատակարարման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համար</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ժամկետը</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լրանալուց</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առնվազն</w:t>
      </w:r>
      <w:proofErr w:type="spellEnd"/>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proofErr w:type="spellStart"/>
      <w:r>
        <w:rPr>
          <w:rFonts w:ascii="GHEA Grapalat" w:hAnsi="GHEA Grapalat" w:cs="Sylfaen"/>
          <w:sz w:val="20"/>
        </w:rPr>
        <w:t>օրացուցային</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օր</w:t>
      </w:r>
      <w:proofErr w:type="spellEnd"/>
      <w:r w:rsidRPr="002A4619">
        <w:rPr>
          <w:rFonts w:ascii="GHEA Grapalat" w:hAnsi="GHEA Grapalat" w:cs="Sylfaen"/>
          <w:sz w:val="20"/>
          <w:lang w:val="pt-BR"/>
        </w:rPr>
        <w:t xml:space="preserve"> </w:t>
      </w:r>
      <w:proofErr w:type="spellStart"/>
      <w:r>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255C5D39" w14:textId="77777777" w:rsidR="00305869" w:rsidRPr="005E1F72" w:rsidRDefault="00305869" w:rsidP="00305869">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63711485" w14:textId="77777777" w:rsidR="00305869" w:rsidRPr="005E1F72" w:rsidRDefault="00305869" w:rsidP="00305869">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42D10BB" w14:textId="77777777" w:rsidR="00305869" w:rsidRPr="005E1F72" w:rsidRDefault="00305869" w:rsidP="00305869">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F238449" w14:textId="719E12FE" w:rsidR="00E65E8C" w:rsidRDefault="00305869" w:rsidP="00305869">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r w:rsidR="00204A67">
        <w:rPr>
          <w:rFonts w:ascii="GHEA Grapalat" w:hAnsi="GHEA Grapalat"/>
          <w:sz w:val="20"/>
          <w:szCs w:val="20"/>
          <w:lang w:val="hy-AM" w:eastAsia="ru-RU"/>
        </w:rPr>
        <w:t xml:space="preserve">     </w:t>
      </w:r>
      <w:r w:rsidR="00410C5F" w:rsidRPr="00410C5F">
        <w:rPr>
          <w:rFonts w:ascii="GHEA Grapalat" w:hAnsi="GHEA Grapalat"/>
          <w:sz w:val="20"/>
          <w:szCs w:val="20"/>
          <w:lang w:val="hy-AM" w:eastAsia="ru-RU"/>
        </w:rPr>
        <w:t xml:space="preserve">      </w:t>
      </w:r>
      <w:r w:rsidR="00E65E8C">
        <w:rPr>
          <w:rFonts w:ascii="GHEA Grapalat" w:hAnsi="GHEA Grapalat"/>
          <w:sz w:val="20"/>
          <w:szCs w:val="20"/>
          <w:lang w:val="hy-AM" w:eastAsia="ru-RU"/>
        </w:rPr>
        <w:t xml:space="preserve">                </w:t>
      </w:r>
      <w:r w:rsidR="00A030B3">
        <w:rPr>
          <w:rFonts w:ascii="GHEA Grapalat" w:hAnsi="GHEA Grapalat"/>
          <w:sz w:val="20"/>
          <w:szCs w:val="20"/>
          <w:lang w:val="hy-AM" w:eastAsia="ru-RU"/>
        </w:rPr>
        <w:t xml:space="preserve">   </w:t>
      </w:r>
      <w:r w:rsidR="005C7C3C">
        <w:rPr>
          <w:rFonts w:ascii="GHEA Grapalat" w:hAnsi="GHEA Grapalat"/>
          <w:sz w:val="20"/>
          <w:szCs w:val="20"/>
          <w:lang w:val="hy-AM" w:eastAsia="ru-RU"/>
        </w:rPr>
        <w:t xml:space="preserve">  </w:t>
      </w:r>
      <w:r w:rsidR="00E65E8C" w:rsidRPr="00B202F5">
        <w:rPr>
          <w:rFonts w:ascii="GHEA Grapalat" w:hAnsi="GHEA Grapalat"/>
          <w:sz w:val="20"/>
          <w:szCs w:val="20"/>
          <w:lang w:val="hy-AM" w:eastAsia="ru-RU"/>
        </w:rPr>
        <w:t xml:space="preserve">8.12 Վաճառողն </w:t>
      </w:r>
      <w:r w:rsidR="00E65E8C" w:rsidRPr="00B202F5">
        <w:rPr>
          <w:rFonts w:ascii="Calibri" w:hAnsi="Calibri" w:cs="Calibri"/>
          <w:sz w:val="20"/>
          <w:szCs w:val="20"/>
          <w:lang w:val="hy-AM" w:eastAsia="ru-RU"/>
        </w:rPr>
        <w:t> </w:t>
      </w:r>
      <w:r w:rsidR="00E65E8C"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00E65E8C" w:rsidRPr="005E1F72">
        <w:rPr>
          <w:rFonts w:ascii="GHEA Grapalat" w:hAnsi="GHEA Grapalat"/>
          <w:sz w:val="20"/>
          <w:szCs w:val="20"/>
          <w:lang w:val="hy-AM" w:eastAsia="ru-RU"/>
        </w:rPr>
        <w:t xml:space="preserve"> </w:t>
      </w:r>
    </w:p>
    <w:p w14:paraId="4FE78450" w14:textId="095B3C99" w:rsidR="00305869" w:rsidRPr="005E1F72" w:rsidRDefault="00E65E8C" w:rsidP="00305869">
      <w:pPr>
        <w:ind w:firstLine="567"/>
        <w:jc w:val="both"/>
        <w:rPr>
          <w:rFonts w:ascii="GHEA Grapalat" w:hAnsi="GHEA Grapalat"/>
          <w:sz w:val="20"/>
          <w:szCs w:val="20"/>
          <w:lang w:val="hy-AM" w:eastAsia="ru-RU"/>
        </w:rPr>
      </w:pPr>
      <w:r>
        <w:rPr>
          <w:rFonts w:ascii="GHEA Grapalat" w:hAnsi="GHEA Grapalat"/>
          <w:sz w:val="20"/>
          <w:szCs w:val="20"/>
          <w:lang w:val="hy-AM" w:eastAsia="ru-RU"/>
        </w:rPr>
        <w:t>8.13</w:t>
      </w:r>
      <w:r w:rsidR="00305869"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FCBDB9B" w14:textId="7DE75BD5" w:rsidR="00305869" w:rsidRPr="005E1F72" w:rsidRDefault="00E65E8C" w:rsidP="00305869">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8.14</w:t>
      </w:r>
      <w:r w:rsidR="00305869"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w:t>
      </w:r>
      <w:r>
        <w:rPr>
          <w:rFonts w:ascii="GHEA Grapalat" w:hAnsi="GHEA Grapalat"/>
          <w:sz w:val="20"/>
          <w:szCs w:val="20"/>
          <w:lang w:val="hy-AM" w:eastAsia="ru-RU"/>
        </w:rPr>
        <w:t xml:space="preserve">մանագրի N 1, N 2, N 3, </w:t>
      </w:r>
      <w:r w:rsidR="00305869" w:rsidRPr="005E1F72">
        <w:rPr>
          <w:rFonts w:ascii="GHEA Grapalat" w:hAnsi="GHEA Grapalat"/>
          <w:sz w:val="20"/>
          <w:szCs w:val="20"/>
          <w:lang w:val="hy-AM" w:eastAsia="ru-RU"/>
        </w:rPr>
        <w:t>N 3.1</w:t>
      </w:r>
      <w:r>
        <w:rPr>
          <w:rFonts w:ascii="GHEA Grapalat" w:hAnsi="GHEA Grapalat"/>
          <w:sz w:val="20"/>
          <w:szCs w:val="20"/>
          <w:lang w:val="hy-AM" w:eastAsia="ru-RU"/>
        </w:rPr>
        <w:t>, N 4  հավելվածները</w:t>
      </w:r>
      <w:r w:rsidR="00305869" w:rsidRPr="005E1F72">
        <w:rPr>
          <w:rFonts w:ascii="GHEA Grapalat" w:hAnsi="GHEA Grapalat"/>
          <w:sz w:val="20"/>
          <w:szCs w:val="20"/>
          <w:lang w:val="hy-AM" w:eastAsia="ru-RU"/>
        </w:rPr>
        <w:t xml:space="preserve"> համարվում են պայմանագրի անբաժանելի մասը։</w:t>
      </w:r>
    </w:p>
    <w:p w14:paraId="4AB4D4C0" w14:textId="3470C930" w:rsidR="00305869" w:rsidRDefault="00204A67" w:rsidP="00305869">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w:t>
      </w:r>
      <w:r w:rsidR="00E65E8C">
        <w:rPr>
          <w:rFonts w:ascii="GHEA Grapalat" w:hAnsi="GHEA Grapalat"/>
          <w:sz w:val="20"/>
          <w:szCs w:val="20"/>
          <w:lang w:val="hy-AM" w:eastAsia="ru-RU"/>
        </w:rPr>
        <w:t>8.15</w:t>
      </w:r>
      <w:r w:rsidR="00305869"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9DF2546" w14:textId="57BEE6F5" w:rsidR="00023B76" w:rsidRPr="00F71F20" w:rsidRDefault="00023B76" w:rsidP="00023B76">
      <w:pPr>
        <w:ind w:firstLine="567"/>
        <w:jc w:val="both"/>
        <w:rPr>
          <w:rFonts w:ascii="GHEA Grapalat" w:hAnsi="GHEA Grapalat"/>
          <w:sz w:val="20"/>
          <w:szCs w:val="20"/>
          <w:lang w:val="hy-AM" w:eastAsia="ru-RU"/>
        </w:rPr>
      </w:pPr>
      <w:r w:rsidRPr="00023B76">
        <w:rPr>
          <w:rFonts w:ascii="GHEA Grapalat" w:hAnsi="GHEA Grapalat" w:cs="Sylfaen"/>
          <w:b/>
          <w:sz w:val="20"/>
          <w:szCs w:val="20"/>
          <w:lang w:val="hy-AM"/>
        </w:rPr>
        <w:t>8.1</w:t>
      </w:r>
      <w:r w:rsidR="00E65E8C">
        <w:rPr>
          <w:rFonts w:ascii="GHEA Grapalat" w:hAnsi="GHEA Grapalat" w:cs="Sylfaen"/>
          <w:b/>
          <w:sz w:val="20"/>
          <w:szCs w:val="20"/>
          <w:lang w:val="hy-AM"/>
        </w:rPr>
        <w:t>6</w:t>
      </w:r>
      <w:r w:rsidRPr="00023B76">
        <w:rPr>
          <w:rFonts w:ascii="GHEA Grapalat" w:hAnsi="GHEA Grapalat" w:cs="Sylfaen"/>
          <w:b/>
          <w:sz w:val="20"/>
          <w:szCs w:val="20"/>
          <w:lang w:val="hy-AM"/>
        </w:rPr>
        <w:t xml:space="preserve"> </w:t>
      </w:r>
      <w:r w:rsidRPr="00E61ECE">
        <w:rPr>
          <w:rFonts w:ascii="GHEA Grapalat" w:hAnsi="GHEA Grapalat" w:cs="Sylfaen"/>
          <w:b/>
          <w:sz w:val="20"/>
          <w:szCs w:val="20"/>
          <w:lang w:val="hy-AM"/>
        </w:rPr>
        <w:t xml:space="preserve">Սույն </w:t>
      </w:r>
      <w:r w:rsidRPr="005853D6">
        <w:rPr>
          <w:rFonts w:ascii="GHEA Grapalat" w:hAnsi="GHEA Grapalat" w:cs="Sylfaen"/>
          <w:b/>
          <w:sz w:val="20"/>
          <w:szCs w:val="20"/>
          <w:lang w:val="hy-AM"/>
        </w:rPr>
        <w:t>պայմանագրով նախատ</w:t>
      </w:r>
      <w:r w:rsidRPr="0066036B">
        <w:rPr>
          <w:rFonts w:ascii="GHEA Grapalat" w:hAnsi="GHEA Grapalat" w:cs="Sylfaen"/>
          <w:b/>
          <w:sz w:val="20"/>
          <w:szCs w:val="20"/>
          <w:lang w:val="hy-AM"/>
        </w:rPr>
        <w:t>ե</w:t>
      </w:r>
      <w:r w:rsidRPr="005853D6">
        <w:rPr>
          <w:rFonts w:ascii="GHEA Grapalat" w:hAnsi="GHEA Grapalat" w:cs="Sylfaen"/>
          <w:b/>
          <w:sz w:val="20"/>
          <w:szCs w:val="20"/>
          <w:lang w:val="hy-AM"/>
        </w:rPr>
        <w:t xml:space="preserve">սված </w:t>
      </w:r>
      <w:r w:rsidRPr="0066036B">
        <w:rPr>
          <w:rFonts w:ascii="GHEA Grapalat" w:hAnsi="GHEA Grapalat" w:cs="Sylfaen"/>
          <w:b/>
          <w:sz w:val="20"/>
          <w:szCs w:val="20"/>
          <w:lang w:val="hy-AM"/>
        </w:rPr>
        <w:t>Պատվիրատուի</w:t>
      </w:r>
      <w:r w:rsidRPr="005853D6">
        <w:rPr>
          <w:rFonts w:ascii="GHEA Grapalat" w:hAnsi="GHEA Grapalat" w:cs="Sylfaen"/>
          <w:b/>
          <w:sz w:val="20"/>
          <w:szCs w:val="20"/>
          <w:lang w:val="hy-AM"/>
        </w:rPr>
        <w:t xml:space="preserve"> իրավունքներն ու պարտականությունները ՀՀ օրենսդրությամբ սահմանված կարգով իրականացնում է</w:t>
      </w:r>
      <w:r w:rsidRPr="0066036B">
        <w:rPr>
          <w:rFonts w:ascii="GHEA Grapalat" w:hAnsi="GHEA Grapalat" w:cs="Sylfaen"/>
          <w:b/>
          <w:sz w:val="20"/>
          <w:szCs w:val="20"/>
          <w:lang w:val="hy-AM"/>
        </w:rPr>
        <w:t xml:space="preserve"> </w:t>
      </w:r>
      <w:r>
        <w:rPr>
          <w:rFonts w:ascii="GHEA Grapalat" w:hAnsi="GHEA Grapalat" w:cs="Sylfaen"/>
          <w:b/>
          <w:sz w:val="20"/>
          <w:szCs w:val="20"/>
          <w:lang w:val="hy-AM"/>
        </w:rPr>
        <w:t xml:space="preserve">Երևան քաղաքի </w:t>
      </w:r>
      <w:r w:rsidR="00637032">
        <w:rPr>
          <w:rFonts w:ascii="GHEA Grapalat" w:hAnsi="GHEA Grapalat" w:cs="Sylfaen"/>
          <w:b/>
          <w:sz w:val="20"/>
          <w:szCs w:val="20"/>
          <w:lang w:val="hy-AM"/>
        </w:rPr>
        <w:t xml:space="preserve">Աջափնյակ, Ավան, Արաբկիր, Դավթաշեն, Էրեբունի, Կենտրոն, Մալաթիա-Սեբաստիա, Նոր Նորք, Նորք-Մարաշ, Նուբարաշեն, Շենգավիթ և Քանաքեռ-Զեյթուն </w:t>
      </w:r>
      <w:r>
        <w:rPr>
          <w:rFonts w:ascii="GHEA Grapalat" w:hAnsi="GHEA Grapalat" w:cs="Sylfaen"/>
          <w:b/>
          <w:sz w:val="20"/>
          <w:szCs w:val="20"/>
          <w:lang w:val="hy-AM"/>
        </w:rPr>
        <w:t>վարչական շրջան</w:t>
      </w:r>
      <w:r w:rsidR="00637032">
        <w:rPr>
          <w:rFonts w:ascii="GHEA Grapalat" w:hAnsi="GHEA Grapalat" w:cs="Sylfaen"/>
          <w:b/>
          <w:sz w:val="20"/>
          <w:szCs w:val="20"/>
          <w:lang w:val="hy-AM"/>
        </w:rPr>
        <w:t>ներ</w:t>
      </w:r>
      <w:r>
        <w:rPr>
          <w:rFonts w:ascii="GHEA Grapalat" w:hAnsi="GHEA Grapalat" w:cs="Sylfaen"/>
          <w:b/>
          <w:sz w:val="20"/>
          <w:szCs w:val="20"/>
          <w:lang w:val="hy-AM"/>
        </w:rPr>
        <w:t>ի ղեկավար</w:t>
      </w:r>
      <w:r w:rsidR="00637032">
        <w:rPr>
          <w:rFonts w:ascii="GHEA Grapalat" w:hAnsi="GHEA Grapalat" w:cs="Sylfaen"/>
          <w:b/>
          <w:sz w:val="20"/>
          <w:szCs w:val="20"/>
          <w:lang w:val="hy-AM"/>
        </w:rPr>
        <w:t>ներ</w:t>
      </w:r>
      <w:r>
        <w:rPr>
          <w:rFonts w:ascii="GHEA Grapalat" w:hAnsi="GHEA Grapalat" w:cs="Sylfaen"/>
          <w:b/>
          <w:sz w:val="20"/>
          <w:szCs w:val="20"/>
          <w:lang w:val="hy-AM"/>
        </w:rPr>
        <w:t>ի աշխատակազմ</w:t>
      </w:r>
      <w:r w:rsidR="00637032">
        <w:rPr>
          <w:rFonts w:ascii="GHEA Grapalat" w:hAnsi="GHEA Grapalat" w:cs="Sylfaen"/>
          <w:b/>
          <w:sz w:val="20"/>
          <w:szCs w:val="20"/>
          <w:lang w:val="hy-AM"/>
        </w:rPr>
        <w:t>եր</w:t>
      </w:r>
      <w:r>
        <w:rPr>
          <w:rFonts w:ascii="GHEA Grapalat" w:hAnsi="GHEA Grapalat" w:cs="Sylfaen"/>
          <w:b/>
          <w:sz w:val="20"/>
          <w:szCs w:val="20"/>
          <w:lang w:val="hy-AM"/>
        </w:rPr>
        <w:t>ը</w:t>
      </w:r>
      <w:r w:rsidRPr="0066036B">
        <w:rPr>
          <w:rFonts w:ascii="GHEA Grapalat" w:hAnsi="GHEA Grapalat" w:cs="Sylfaen"/>
          <w:b/>
          <w:sz w:val="20"/>
          <w:szCs w:val="20"/>
          <w:lang w:val="hy-AM"/>
        </w:rPr>
        <w:t>։</w:t>
      </w:r>
    </w:p>
    <w:p w14:paraId="1652A4F1" w14:textId="605F6795" w:rsidR="00305869" w:rsidRPr="005E1F72" w:rsidRDefault="00305869" w:rsidP="00305869">
      <w:pPr>
        <w:ind w:firstLine="567"/>
        <w:jc w:val="both"/>
        <w:rPr>
          <w:rFonts w:ascii="GHEA Grapalat" w:hAnsi="GHEA Grapalat"/>
          <w:sz w:val="20"/>
          <w:szCs w:val="20"/>
          <w:lang w:val="hy-AM" w:eastAsia="ru-RU"/>
        </w:rPr>
      </w:pPr>
    </w:p>
    <w:p w14:paraId="51E8C401" w14:textId="0AE0D027" w:rsidR="00305869" w:rsidRPr="005E1F72" w:rsidRDefault="00305869" w:rsidP="00305869">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r w:rsidR="003D7F04">
        <w:rPr>
          <w:rFonts w:ascii="GHEA Grapalat" w:hAnsi="GHEA Grapalat"/>
          <w:b/>
          <w:sz w:val="20"/>
          <w:lang w:val="hy-AM"/>
        </w:rPr>
        <w:t xml:space="preserve"> .</w:t>
      </w:r>
    </w:p>
    <w:p w14:paraId="69B44D3A" w14:textId="77777777" w:rsidR="00305869" w:rsidRPr="005E1F72" w:rsidRDefault="00305869" w:rsidP="00305869">
      <w:pPr>
        <w:ind w:firstLine="709"/>
        <w:jc w:val="both"/>
        <w:rPr>
          <w:rFonts w:ascii="GHEA Grapalat" w:hAnsi="GHEA Grapalat"/>
          <w:sz w:val="20"/>
          <w:lang w:val="hy-AM"/>
        </w:rPr>
      </w:pPr>
      <w:r w:rsidRPr="005E1F72">
        <w:rPr>
          <w:rFonts w:ascii="GHEA Grapalat" w:hAnsi="GHEA Grapalat"/>
          <w:sz w:val="20"/>
          <w:lang w:val="hy-AM"/>
        </w:rPr>
        <w:t xml:space="preserve"> </w:t>
      </w:r>
    </w:p>
    <w:p w14:paraId="4503955E" w14:textId="77777777" w:rsidR="00305869" w:rsidRPr="005E1F72" w:rsidRDefault="00305869" w:rsidP="00305869">
      <w:pPr>
        <w:ind w:firstLine="709"/>
        <w:jc w:val="both"/>
        <w:rPr>
          <w:rFonts w:ascii="GHEA Grapalat" w:hAnsi="GHEA Grapalat"/>
          <w:sz w:val="20"/>
          <w:lang w:val="hy-AM"/>
        </w:rPr>
      </w:pPr>
    </w:p>
    <w:p w14:paraId="3586152F" w14:textId="77777777" w:rsidR="00305869" w:rsidRPr="005E1F72" w:rsidRDefault="00305869" w:rsidP="00305869">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305869" w:rsidRPr="005E1F72" w14:paraId="190F40D5" w14:textId="77777777" w:rsidTr="00C82B2A">
        <w:tc>
          <w:tcPr>
            <w:tcW w:w="4536" w:type="dxa"/>
          </w:tcPr>
          <w:p w14:paraId="73E78456" w14:textId="77777777" w:rsidR="00305869" w:rsidRPr="005E1F72" w:rsidRDefault="00305869" w:rsidP="00C82B2A">
            <w:pPr>
              <w:jc w:val="center"/>
              <w:rPr>
                <w:rFonts w:ascii="GHEA Grapalat" w:hAnsi="GHEA Grapalat" w:cs="Sylfaen"/>
                <w:b/>
                <w:bCs/>
                <w:lang w:val="nb-NO"/>
              </w:rPr>
            </w:pPr>
            <w:r w:rsidRPr="005E1F72">
              <w:rPr>
                <w:rFonts w:ascii="GHEA Grapalat" w:hAnsi="GHEA Grapalat" w:cs="Sylfaen"/>
                <w:b/>
                <w:bCs/>
                <w:lang w:val="nb-NO"/>
              </w:rPr>
              <w:t>ԳՆՈՐԴ</w:t>
            </w:r>
          </w:p>
          <w:p w14:paraId="13CCD666" w14:textId="77777777" w:rsidR="00305869" w:rsidRPr="00023B76" w:rsidRDefault="00305869" w:rsidP="00C82B2A">
            <w:pPr>
              <w:jc w:val="center"/>
              <w:rPr>
                <w:rFonts w:ascii="GHEA Grapalat" w:hAnsi="GHEA Grapalat"/>
                <w:sz w:val="22"/>
                <w:szCs w:val="22"/>
                <w:u w:val="single"/>
                <w:lang w:val="hy-AM"/>
              </w:rPr>
            </w:pPr>
            <w:r w:rsidRPr="00023B76">
              <w:rPr>
                <w:rFonts w:ascii="GHEA Grapalat" w:hAnsi="GHEA Grapalat"/>
                <w:sz w:val="22"/>
                <w:szCs w:val="22"/>
                <w:u w:val="single"/>
                <w:lang w:val="hy-AM"/>
              </w:rPr>
              <w:t xml:space="preserve"> </w:t>
            </w:r>
          </w:p>
          <w:p w14:paraId="3449C3F9" w14:textId="77777777" w:rsidR="00305869" w:rsidRPr="005E1F72" w:rsidRDefault="00305869" w:rsidP="00C82B2A">
            <w:pPr>
              <w:rPr>
                <w:rFonts w:ascii="GHEA Grapalat" w:hAnsi="GHEA Grapalat"/>
                <w:lang w:val="hy-AM"/>
              </w:rPr>
            </w:pPr>
          </w:p>
          <w:p w14:paraId="0CEFF4C9" w14:textId="77777777" w:rsidR="00305869" w:rsidRPr="005E1F72" w:rsidRDefault="00305869" w:rsidP="00C82B2A">
            <w:pPr>
              <w:jc w:val="center"/>
              <w:rPr>
                <w:rFonts w:ascii="GHEA Grapalat" w:hAnsi="GHEA Grapalat"/>
                <w:lang w:val="hy-AM"/>
              </w:rPr>
            </w:pPr>
            <w:r w:rsidRPr="005E1F72">
              <w:rPr>
                <w:rFonts w:ascii="GHEA Grapalat" w:hAnsi="GHEA Grapalat"/>
                <w:lang w:val="hy-AM"/>
              </w:rPr>
              <w:t>---------------------------------</w:t>
            </w:r>
          </w:p>
          <w:p w14:paraId="6C8E87E0" w14:textId="77777777" w:rsidR="00305869" w:rsidRPr="005E1F72" w:rsidRDefault="00305869" w:rsidP="00C82B2A">
            <w:pPr>
              <w:jc w:val="center"/>
              <w:rPr>
                <w:rFonts w:ascii="GHEA Grapalat" w:hAnsi="GHEA Grapalat"/>
                <w:sz w:val="18"/>
                <w:szCs w:val="18"/>
              </w:rPr>
            </w:pPr>
            <w:r w:rsidRPr="00023B76">
              <w:rPr>
                <w:rFonts w:ascii="GHEA Grapalat" w:hAnsi="GHEA Grapalat"/>
                <w:sz w:val="18"/>
                <w:szCs w:val="18"/>
                <w:lang w:val="hy-AM"/>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32FF99CE" w14:textId="77777777" w:rsidR="00305869" w:rsidRPr="005E1F72" w:rsidRDefault="00305869" w:rsidP="00C82B2A">
            <w:pPr>
              <w:jc w:val="center"/>
              <w:rPr>
                <w:rFonts w:ascii="GHEA Grapalat" w:hAnsi="GHEA Grapalat"/>
                <w:sz w:val="18"/>
                <w:szCs w:val="18"/>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14:paraId="12BC5060" w14:textId="77777777" w:rsidR="00305869" w:rsidRPr="005E1F72" w:rsidRDefault="00305869" w:rsidP="00C82B2A">
            <w:pPr>
              <w:jc w:val="center"/>
              <w:rPr>
                <w:rFonts w:ascii="GHEA Grapalat" w:hAnsi="GHEA Grapalat"/>
                <w:lang w:val="hy-AM"/>
              </w:rPr>
            </w:pPr>
          </w:p>
        </w:tc>
        <w:tc>
          <w:tcPr>
            <w:tcW w:w="4343" w:type="dxa"/>
          </w:tcPr>
          <w:p w14:paraId="5D6432DD" w14:textId="77777777" w:rsidR="00305869" w:rsidRPr="005E1F72" w:rsidRDefault="00305869" w:rsidP="00C82B2A">
            <w:pPr>
              <w:jc w:val="center"/>
              <w:rPr>
                <w:rFonts w:ascii="GHEA Grapalat" w:hAnsi="GHEA Grapalat" w:cs="Sylfaen"/>
                <w:b/>
                <w:bCs/>
                <w:lang w:val="hy-AM"/>
              </w:rPr>
            </w:pPr>
            <w:r w:rsidRPr="005E1F72">
              <w:rPr>
                <w:rFonts w:ascii="GHEA Grapalat" w:hAnsi="GHEA Grapalat" w:cs="Sylfaen"/>
                <w:b/>
                <w:bCs/>
                <w:lang w:val="hy-AM"/>
              </w:rPr>
              <w:t>ՎԱՃԱՌՈՂ</w:t>
            </w:r>
          </w:p>
          <w:p w14:paraId="680026C5" w14:textId="77777777" w:rsidR="00305869" w:rsidRPr="005E1F72" w:rsidRDefault="00305869" w:rsidP="00C82B2A">
            <w:pPr>
              <w:jc w:val="center"/>
              <w:rPr>
                <w:rFonts w:ascii="GHEA Grapalat" w:hAnsi="GHEA Grapalat"/>
                <w:lang w:val="hy-AM"/>
              </w:rPr>
            </w:pPr>
          </w:p>
          <w:p w14:paraId="68DC2F47" w14:textId="77777777" w:rsidR="00305869" w:rsidRPr="005E1F72" w:rsidRDefault="00305869" w:rsidP="00C82B2A">
            <w:pPr>
              <w:jc w:val="center"/>
              <w:rPr>
                <w:rFonts w:ascii="GHEA Grapalat" w:hAnsi="GHEA Grapalat"/>
                <w:lang w:val="hy-AM"/>
              </w:rPr>
            </w:pPr>
          </w:p>
          <w:p w14:paraId="620E9D38" w14:textId="77777777" w:rsidR="00305869" w:rsidRPr="005E1F72" w:rsidRDefault="00305869" w:rsidP="00C82B2A">
            <w:pPr>
              <w:jc w:val="center"/>
              <w:rPr>
                <w:rFonts w:ascii="GHEA Grapalat" w:hAnsi="GHEA Grapalat"/>
                <w:lang w:val="hy-AM"/>
              </w:rPr>
            </w:pPr>
            <w:r w:rsidRPr="005E1F72">
              <w:rPr>
                <w:rFonts w:ascii="GHEA Grapalat" w:hAnsi="GHEA Grapalat"/>
                <w:lang w:val="hy-AM"/>
              </w:rPr>
              <w:t>---------------------------------</w:t>
            </w:r>
          </w:p>
          <w:p w14:paraId="65B252CB" w14:textId="77777777" w:rsidR="00305869" w:rsidRPr="005E1F72" w:rsidRDefault="00305869" w:rsidP="00C82B2A">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51F33B4" w14:textId="77777777" w:rsidR="00305869" w:rsidRPr="005E1F72" w:rsidRDefault="00305869" w:rsidP="00C82B2A">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9D13685" w14:textId="77777777" w:rsidR="00305869" w:rsidRPr="005E1F72" w:rsidRDefault="00305869" w:rsidP="00EF3662">
      <w:pPr>
        <w:ind w:left="-142" w:firstLine="142"/>
        <w:jc w:val="center"/>
        <w:rPr>
          <w:rFonts w:ascii="GHEA Grapalat" w:hAnsi="GHEA Grapalat"/>
          <w:b/>
          <w:u w:val="single"/>
          <w:lang w:val="hy-AM"/>
        </w:rPr>
      </w:pPr>
    </w:p>
    <w:p w14:paraId="4380A457" w14:textId="77777777" w:rsidR="00071D1C" w:rsidRPr="005E1F72" w:rsidRDefault="00071D1C" w:rsidP="00EF3662">
      <w:pPr>
        <w:jc w:val="center"/>
        <w:rPr>
          <w:rFonts w:ascii="GHEA Grapalat" w:hAnsi="GHEA Grapalat" w:cs="Sylfaen"/>
          <w:sz w:val="20"/>
          <w:lang w:val="hy-AM"/>
        </w:rPr>
      </w:pPr>
    </w:p>
    <w:p w14:paraId="502750D2" w14:textId="07E506FA" w:rsidR="00071D1C" w:rsidRPr="005E1F72" w:rsidRDefault="00071D1C" w:rsidP="00305869">
      <w:pPr>
        <w:tabs>
          <w:tab w:val="left" w:pos="720"/>
          <w:tab w:val="left" w:pos="1440"/>
          <w:tab w:val="left" w:pos="8865"/>
        </w:tabs>
        <w:jc w:val="both"/>
        <w:rPr>
          <w:rFonts w:ascii="GHEA Grapalat" w:hAnsi="GHEA Grapalat"/>
          <w:sz w:val="20"/>
          <w:lang w:val="hy-AM"/>
        </w:rPr>
        <w:sectPr w:rsidR="00071D1C" w:rsidRPr="005E1F72" w:rsidSect="00461E48">
          <w:pgSz w:w="11906" w:h="16838" w:code="9"/>
          <w:pgMar w:top="720" w:right="662" w:bottom="360" w:left="720" w:header="562" w:footer="562" w:gutter="0"/>
          <w:cols w:space="720"/>
        </w:sectPr>
      </w:pPr>
      <w:r w:rsidRPr="005E1F72">
        <w:rPr>
          <w:rFonts w:ascii="GHEA Grapalat" w:hAnsi="GHEA Grapalat" w:cs="Sylfaen"/>
          <w:sz w:val="20"/>
          <w:lang w:val="hy-AM"/>
        </w:rPr>
        <w:tab/>
      </w: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00C29EA8"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1A1259">
        <w:rPr>
          <w:rFonts w:ascii="GHEA Grapalat" w:hAnsi="GHEA Grapalat"/>
          <w:i/>
          <w:sz w:val="18"/>
          <w:lang w:val="hy-AM"/>
        </w:rPr>
        <w:t>2</w:t>
      </w:r>
      <w:r w:rsidR="009F7850" w:rsidRPr="00A030B3">
        <w:rPr>
          <w:rFonts w:ascii="GHEA Grapalat" w:hAnsi="GHEA Grapalat"/>
          <w:i/>
          <w:sz w:val="18"/>
          <w:lang w:val="hy-AM"/>
        </w:rPr>
        <w:t>5</w:t>
      </w:r>
      <w:r w:rsidRPr="005E1F72">
        <w:rPr>
          <w:rFonts w:ascii="GHEA Grapalat" w:hAnsi="GHEA Grapalat"/>
          <w:i/>
          <w:sz w:val="18"/>
          <w:lang w:val="hy-AM"/>
        </w:rPr>
        <w:t xml:space="preserve">  թ. կնքված </w:t>
      </w:r>
    </w:p>
    <w:p w14:paraId="0C7E4AA9" w14:textId="550407A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F05358">
        <w:rPr>
          <w:rFonts w:ascii="GHEA Grapalat" w:hAnsi="GHEA Grapalat"/>
          <w:i/>
          <w:sz w:val="18"/>
          <w:lang w:val="hy-AM"/>
        </w:rPr>
        <w:t>ԵՔ-ԳՀԱՊՁԲ-25/31</w:t>
      </w:r>
      <w:r w:rsidR="00F8543F">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p w14:paraId="4B023A35" w14:textId="76A8F5C8" w:rsidR="00071D1C" w:rsidRDefault="00124CF5" w:rsidP="00124CF5">
      <w:pPr>
        <w:rPr>
          <w:rFonts w:ascii="GHEA Grapalat" w:hAnsi="GHEA Grapalat"/>
          <w:b/>
          <w:lang w:val="hy-AM"/>
        </w:rPr>
      </w:pPr>
      <w:r w:rsidRPr="00124CF5">
        <w:rPr>
          <w:rFonts w:ascii="GHEA Grapalat" w:hAnsi="GHEA Grapalat"/>
          <w:b/>
          <w:sz w:val="20"/>
          <w:lang w:val="hy-AM"/>
        </w:rPr>
        <w:t xml:space="preserve">                                                                 </w:t>
      </w:r>
      <w:r w:rsidR="00D7776E">
        <w:rPr>
          <w:rFonts w:ascii="GHEA Grapalat" w:hAnsi="GHEA Grapalat"/>
          <w:b/>
          <w:sz w:val="20"/>
          <w:lang w:val="hy-AM"/>
        </w:rPr>
        <w:t xml:space="preserve">                 </w:t>
      </w:r>
      <w:r w:rsidR="00071D1C" w:rsidRPr="00124CF5">
        <w:rPr>
          <w:rFonts w:ascii="GHEA Grapalat" w:hAnsi="GHEA Grapalat"/>
          <w:b/>
          <w:lang w:val="hy-AM"/>
        </w:rPr>
        <w:t>ՏԵԽՆԻԿԱԿԱՆ ԲՆՈՒԹԱԳԻՐ - ԳՆՄԱՆ ԺԱՄԱՆԱԿԱՑՈՒՅՑ*</w:t>
      </w:r>
    </w:p>
    <w:p w14:paraId="0D756A4F" w14:textId="28E7A0FD" w:rsidR="00806D43" w:rsidRPr="00980B7F" w:rsidRDefault="00980B7F" w:rsidP="00980B7F">
      <w:pPr>
        <w:tabs>
          <w:tab w:val="left" w:pos="9529"/>
        </w:tabs>
        <w:rPr>
          <w:rFonts w:ascii="GHEA Grapalat" w:hAnsi="GHEA Grapalat"/>
          <w:b/>
          <w:sz w:val="22"/>
          <w:szCs w:val="22"/>
          <w:lang w:val="hy-AM"/>
        </w:rPr>
      </w:pPr>
      <w:r w:rsidRPr="00980B7F">
        <w:rPr>
          <w:rFonts w:ascii="GHEA Grapalat" w:hAnsi="GHEA Grapalat"/>
          <w:b/>
          <w:sz w:val="22"/>
          <w:szCs w:val="22"/>
          <w:lang w:val="hy-AM"/>
        </w:rPr>
        <w:t xml:space="preserve">                                            </w:t>
      </w:r>
      <w:r w:rsidRPr="00980B7F">
        <w:rPr>
          <w:rFonts w:ascii="GHEA Grapalat" w:hAnsi="GHEA Grapalat"/>
          <w:b/>
          <w:sz w:val="22"/>
          <w:szCs w:val="22"/>
          <w:lang w:val="hy-AM"/>
        </w:rPr>
        <w:t>Երևան քաղաքի 12 վարչական շրջանների կարիքների համար ամանորյա քաղցրավենիքի փաթեթներ</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
        <w:gridCol w:w="1843"/>
        <w:gridCol w:w="1550"/>
        <w:gridCol w:w="4949"/>
        <w:gridCol w:w="614"/>
        <w:gridCol w:w="881"/>
        <w:gridCol w:w="1209"/>
        <w:gridCol w:w="750"/>
        <w:gridCol w:w="1541"/>
        <w:gridCol w:w="1683"/>
      </w:tblGrid>
      <w:tr w:rsidR="00980B7F" w:rsidRPr="004F664B" w14:paraId="4DB74B33" w14:textId="77777777" w:rsidTr="008A4F75">
        <w:trPr>
          <w:trHeight w:val="217"/>
        </w:trPr>
        <w:tc>
          <w:tcPr>
            <w:tcW w:w="153" w:type="pct"/>
            <w:vMerge w:val="restart"/>
            <w:tcBorders>
              <w:top w:val="single" w:sz="4" w:space="0" w:color="auto"/>
              <w:left w:val="thinThickSmallGap" w:sz="24" w:space="0" w:color="auto"/>
              <w:bottom w:val="thinThickSmallGap" w:sz="24" w:space="0" w:color="auto"/>
              <w:right w:val="single" w:sz="4" w:space="0" w:color="auto"/>
            </w:tcBorders>
            <w:vAlign w:val="center"/>
            <w:hideMark/>
          </w:tcPr>
          <w:p w14:paraId="13F9D7B6" w14:textId="77777777" w:rsidR="00012E5E" w:rsidRPr="004F664B" w:rsidRDefault="00012E5E" w:rsidP="00A17287">
            <w:pPr>
              <w:jc w:val="center"/>
              <w:rPr>
                <w:rFonts w:ascii="GHEA Grapalat" w:hAnsi="GHEA Grapalat"/>
                <w:i/>
                <w:sz w:val="16"/>
                <w:szCs w:val="16"/>
                <w:lang w:val="hy-AM" w:eastAsia="ru-RU"/>
              </w:rPr>
            </w:pPr>
            <w:r w:rsidRPr="004F664B">
              <w:rPr>
                <w:rFonts w:ascii="GHEA Grapalat" w:hAnsi="GHEA Grapalat"/>
                <w:i/>
                <w:sz w:val="16"/>
                <w:szCs w:val="16"/>
                <w:lang w:val="hy-AM" w:eastAsia="ru-RU"/>
              </w:rPr>
              <w:t>Չ/Հ</w:t>
            </w:r>
          </w:p>
        </w:tc>
        <w:tc>
          <w:tcPr>
            <w:tcW w:w="595" w:type="pct"/>
            <w:vMerge w:val="restart"/>
            <w:tcBorders>
              <w:top w:val="single" w:sz="4" w:space="0" w:color="auto"/>
              <w:left w:val="single" w:sz="4" w:space="0" w:color="auto"/>
              <w:bottom w:val="thinThickSmallGap" w:sz="24" w:space="0" w:color="auto"/>
              <w:right w:val="single" w:sz="4" w:space="0" w:color="auto"/>
            </w:tcBorders>
            <w:vAlign w:val="center"/>
            <w:hideMark/>
          </w:tcPr>
          <w:p w14:paraId="72D518F0" w14:textId="77777777" w:rsidR="00012E5E" w:rsidRPr="00477459" w:rsidRDefault="00012E5E" w:rsidP="00A17287">
            <w:pPr>
              <w:jc w:val="center"/>
              <w:rPr>
                <w:rFonts w:ascii="GHEA Grapalat" w:hAnsi="GHEA Grapalat"/>
                <w:i/>
                <w:sz w:val="16"/>
                <w:szCs w:val="16"/>
                <w:lang w:val="hy-AM" w:eastAsia="ru-RU"/>
              </w:rPr>
            </w:pPr>
            <w:r w:rsidRPr="00477459">
              <w:rPr>
                <w:rFonts w:ascii="GHEA Grapalat" w:hAnsi="GHEA Grapalat"/>
                <w:i/>
                <w:sz w:val="16"/>
                <w:szCs w:val="16"/>
                <w:lang w:val="hy-AM" w:eastAsia="ru-RU"/>
              </w:rPr>
              <w:t>անվանումը</w:t>
            </w:r>
          </w:p>
        </w:tc>
        <w:tc>
          <w:tcPr>
            <w:tcW w:w="500" w:type="pct"/>
            <w:vMerge w:val="restart"/>
            <w:tcBorders>
              <w:top w:val="single" w:sz="4" w:space="0" w:color="auto"/>
              <w:left w:val="single" w:sz="4" w:space="0" w:color="auto"/>
              <w:bottom w:val="thinThickSmallGap" w:sz="24" w:space="0" w:color="auto"/>
              <w:right w:val="single" w:sz="4" w:space="0" w:color="auto"/>
            </w:tcBorders>
            <w:vAlign w:val="center"/>
            <w:hideMark/>
          </w:tcPr>
          <w:p w14:paraId="742A9563" w14:textId="77777777" w:rsidR="00012E5E" w:rsidRPr="00477459" w:rsidRDefault="00012E5E" w:rsidP="00A17287">
            <w:pPr>
              <w:jc w:val="center"/>
              <w:rPr>
                <w:rFonts w:ascii="GHEA Grapalat" w:hAnsi="GHEA Grapalat"/>
                <w:i/>
                <w:sz w:val="16"/>
                <w:szCs w:val="16"/>
                <w:lang w:val="hy-AM" w:eastAsia="ru-RU"/>
              </w:rPr>
            </w:pPr>
            <w:r w:rsidRPr="004F664B">
              <w:rPr>
                <w:rFonts w:ascii="GHEA Grapalat" w:hAnsi="GHEA Grapalat"/>
                <w:i/>
                <w:sz w:val="16"/>
                <w:szCs w:val="16"/>
                <w:lang w:val="hy-AM" w:eastAsia="ru-RU"/>
              </w:rPr>
              <w:t>գնումների պլանով նախատեսված միջանցիկ ծածկագիրը` ըստ ԳՄԱ դասակարգման (CPV)</w:t>
            </w:r>
          </w:p>
        </w:tc>
        <w:tc>
          <w:tcPr>
            <w:tcW w:w="1597" w:type="pct"/>
            <w:vMerge w:val="restart"/>
            <w:tcBorders>
              <w:top w:val="single" w:sz="4" w:space="0" w:color="auto"/>
              <w:left w:val="single" w:sz="4" w:space="0" w:color="auto"/>
              <w:bottom w:val="thinThickSmallGap" w:sz="24" w:space="0" w:color="auto"/>
              <w:right w:val="single" w:sz="4" w:space="0" w:color="auto"/>
            </w:tcBorders>
            <w:vAlign w:val="center"/>
            <w:hideMark/>
          </w:tcPr>
          <w:p w14:paraId="20B1EDE1" w14:textId="77777777" w:rsidR="00012E5E" w:rsidRPr="004F664B" w:rsidRDefault="00012E5E" w:rsidP="00A17287">
            <w:pPr>
              <w:jc w:val="center"/>
              <w:rPr>
                <w:rFonts w:ascii="GHEA Grapalat" w:hAnsi="GHEA Grapalat"/>
                <w:i/>
                <w:sz w:val="16"/>
                <w:szCs w:val="16"/>
                <w:lang w:val="ru-RU" w:eastAsia="ru-RU"/>
              </w:rPr>
            </w:pPr>
            <w:r w:rsidRPr="004F664B">
              <w:rPr>
                <w:rFonts w:ascii="GHEA Grapalat" w:hAnsi="GHEA Grapalat"/>
                <w:i/>
                <w:sz w:val="16"/>
                <w:szCs w:val="16"/>
                <w:lang w:val="ru-RU" w:eastAsia="ru-RU"/>
              </w:rPr>
              <w:t>տեխնիկական բնութագիրը</w:t>
            </w:r>
          </w:p>
        </w:tc>
        <w:tc>
          <w:tcPr>
            <w:tcW w:w="198" w:type="pct"/>
            <w:vMerge w:val="restart"/>
            <w:tcBorders>
              <w:top w:val="single" w:sz="4" w:space="0" w:color="auto"/>
              <w:left w:val="single" w:sz="4" w:space="0" w:color="auto"/>
              <w:bottom w:val="thinThickSmallGap" w:sz="24" w:space="0" w:color="auto"/>
              <w:right w:val="single" w:sz="4" w:space="0" w:color="auto"/>
            </w:tcBorders>
            <w:vAlign w:val="center"/>
            <w:hideMark/>
          </w:tcPr>
          <w:p w14:paraId="64FF8E67" w14:textId="77777777" w:rsidR="00012E5E" w:rsidRPr="004F664B" w:rsidRDefault="00012E5E" w:rsidP="00A17287">
            <w:pPr>
              <w:jc w:val="center"/>
              <w:rPr>
                <w:rFonts w:ascii="GHEA Grapalat" w:hAnsi="GHEA Grapalat"/>
                <w:i/>
                <w:sz w:val="16"/>
                <w:szCs w:val="16"/>
                <w:lang w:val="hy-AM" w:eastAsia="ru-RU"/>
              </w:rPr>
            </w:pPr>
            <w:r w:rsidRPr="004F664B">
              <w:rPr>
                <w:rFonts w:ascii="GHEA Grapalat" w:hAnsi="GHEA Grapalat"/>
                <w:i/>
                <w:sz w:val="16"/>
                <w:szCs w:val="16"/>
                <w:lang w:val="hy-AM" w:eastAsia="ru-RU"/>
              </w:rPr>
              <w:t>Չ/Մ</w:t>
            </w:r>
          </w:p>
        </w:tc>
        <w:tc>
          <w:tcPr>
            <w:tcW w:w="284" w:type="pct"/>
            <w:vMerge w:val="restart"/>
            <w:tcBorders>
              <w:top w:val="single" w:sz="4" w:space="0" w:color="auto"/>
              <w:left w:val="single" w:sz="4" w:space="0" w:color="auto"/>
              <w:bottom w:val="thinThickSmallGap" w:sz="24" w:space="0" w:color="auto"/>
              <w:right w:val="single" w:sz="4" w:space="0" w:color="auto"/>
            </w:tcBorders>
            <w:vAlign w:val="center"/>
            <w:hideMark/>
          </w:tcPr>
          <w:p w14:paraId="3B06F211" w14:textId="77777777" w:rsidR="00012E5E" w:rsidRPr="004F664B" w:rsidRDefault="00012E5E" w:rsidP="00A17287">
            <w:pPr>
              <w:jc w:val="center"/>
              <w:rPr>
                <w:rFonts w:ascii="GHEA Grapalat" w:hAnsi="GHEA Grapalat"/>
                <w:i/>
                <w:sz w:val="16"/>
                <w:szCs w:val="16"/>
                <w:lang w:val="hy-AM" w:eastAsia="ru-RU"/>
              </w:rPr>
            </w:pPr>
            <w:r w:rsidRPr="004F664B">
              <w:rPr>
                <w:rFonts w:ascii="GHEA Grapalat" w:hAnsi="GHEA Grapalat"/>
                <w:i/>
                <w:sz w:val="16"/>
                <w:szCs w:val="16"/>
                <w:lang w:val="hy-AM" w:eastAsia="ru-RU"/>
              </w:rPr>
              <w:t>մեկ միավորի արժեք</w:t>
            </w:r>
          </w:p>
        </w:tc>
        <w:tc>
          <w:tcPr>
            <w:tcW w:w="390" w:type="pct"/>
            <w:tcBorders>
              <w:top w:val="single" w:sz="4" w:space="0" w:color="auto"/>
              <w:left w:val="single" w:sz="4" w:space="0" w:color="auto"/>
              <w:bottom w:val="single" w:sz="4" w:space="0" w:color="auto"/>
              <w:right w:val="single" w:sz="4" w:space="0" w:color="auto"/>
            </w:tcBorders>
          </w:tcPr>
          <w:p w14:paraId="14813831" w14:textId="77777777" w:rsidR="00012E5E" w:rsidRPr="004F664B" w:rsidRDefault="00012E5E" w:rsidP="00A17287">
            <w:pPr>
              <w:jc w:val="center"/>
              <w:rPr>
                <w:rFonts w:ascii="GHEA Grapalat" w:hAnsi="GHEA Grapalat"/>
                <w:i/>
                <w:sz w:val="16"/>
                <w:szCs w:val="16"/>
                <w:lang w:val="hy-AM" w:eastAsia="ru-RU"/>
              </w:rPr>
            </w:pPr>
          </w:p>
        </w:tc>
        <w:tc>
          <w:tcPr>
            <w:tcW w:w="242" w:type="pct"/>
            <w:tcBorders>
              <w:top w:val="single" w:sz="4" w:space="0" w:color="auto"/>
              <w:left w:val="single" w:sz="4" w:space="0" w:color="auto"/>
              <w:bottom w:val="single" w:sz="4" w:space="0" w:color="auto"/>
              <w:right w:val="single" w:sz="4" w:space="0" w:color="auto"/>
            </w:tcBorders>
          </w:tcPr>
          <w:p w14:paraId="3C556440" w14:textId="77777777" w:rsidR="00012E5E" w:rsidRPr="004F664B" w:rsidRDefault="00012E5E" w:rsidP="00A17287">
            <w:pPr>
              <w:jc w:val="center"/>
              <w:rPr>
                <w:rFonts w:ascii="GHEA Grapalat" w:hAnsi="GHEA Grapalat"/>
                <w:i/>
                <w:sz w:val="16"/>
                <w:szCs w:val="16"/>
                <w:lang w:val="hy-AM" w:eastAsia="ru-RU"/>
              </w:rPr>
            </w:pPr>
          </w:p>
        </w:tc>
        <w:tc>
          <w:tcPr>
            <w:tcW w:w="1040" w:type="pct"/>
            <w:gridSpan w:val="2"/>
            <w:tcBorders>
              <w:top w:val="single" w:sz="4" w:space="0" w:color="auto"/>
              <w:left w:val="single" w:sz="4" w:space="0" w:color="auto"/>
              <w:bottom w:val="single" w:sz="4" w:space="0" w:color="auto"/>
              <w:right w:val="thinThickSmallGap" w:sz="24" w:space="0" w:color="auto"/>
            </w:tcBorders>
            <w:hideMark/>
          </w:tcPr>
          <w:p w14:paraId="32F3CAC9" w14:textId="77777777" w:rsidR="00012E5E" w:rsidRPr="004F664B" w:rsidRDefault="00012E5E" w:rsidP="00A17287">
            <w:pPr>
              <w:jc w:val="center"/>
              <w:rPr>
                <w:rFonts w:ascii="GHEA Grapalat" w:hAnsi="GHEA Grapalat"/>
                <w:i/>
                <w:sz w:val="16"/>
                <w:szCs w:val="16"/>
                <w:lang w:val="ru-RU" w:eastAsia="ru-RU"/>
              </w:rPr>
            </w:pPr>
            <w:r w:rsidRPr="004F664B">
              <w:rPr>
                <w:rFonts w:ascii="GHEA Grapalat" w:hAnsi="GHEA Grapalat"/>
                <w:i/>
                <w:sz w:val="16"/>
                <w:szCs w:val="16"/>
                <w:lang w:val="ru-RU" w:eastAsia="ru-RU"/>
              </w:rPr>
              <w:t>մատակարարման</w:t>
            </w:r>
          </w:p>
        </w:tc>
      </w:tr>
      <w:tr w:rsidR="00980B7F" w:rsidRPr="004F664B" w14:paraId="651FE5D6" w14:textId="77777777" w:rsidTr="008A4F75">
        <w:trPr>
          <w:trHeight w:val="1808"/>
        </w:trPr>
        <w:tc>
          <w:tcPr>
            <w:tcW w:w="153" w:type="pct"/>
            <w:vMerge/>
            <w:tcBorders>
              <w:top w:val="single" w:sz="4" w:space="0" w:color="auto"/>
              <w:left w:val="thinThickSmallGap" w:sz="24" w:space="0" w:color="auto"/>
              <w:bottom w:val="thinThickSmallGap" w:sz="24" w:space="0" w:color="auto"/>
              <w:right w:val="single" w:sz="4" w:space="0" w:color="auto"/>
            </w:tcBorders>
            <w:vAlign w:val="center"/>
            <w:hideMark/>
          </w:tcPr>
          <w:p w14:paraId="0BCCB6A0" w14:textId="77777777" w:rsidR="00012E5E" w:rsidRPr="004F664B" w:rsidRDefault="00012E5E" w:rsidP="00A17287">
            <w:pPr>
              <w:spacing w:line="256" w:lineRule="auto"/>
              <w:rPr>
                <w:rFonts w:ascii="GHEA Grapalat" w:hAnsi="GHEA Grapalat"/>
                <w:i/>
                <w:sz w:val="16"/>
                <w:szCs w:val="16"/>
                <w:lang w:val="hy-AM" w:eastAsia="ru-RU"/>
              </w:rPr>
            </w:pPr>
          </w:p>
        </w:tc>
        <w:tc>
          <w:tcPr>
            <w:tcW w:w="595" w:type="pct"/>
            <w:vMerge/>
            <w:tcBorders>
              <w:top w:val="single" w:sz="4" w:space="0" w:color="auto"/>
              <w:left w:val="single" w:sz="4" w:space="0" w:color="auto"/>
              <w:bottom w:val="thinThickSmallGap" w:sz="24" w:space="0" w:color="auto"/>
              <w:right w:val="single" w:sz="4" w:space="0" w:color="auto"/>
            </w:tcBorders>
            <w:vAlign w:val="center"/>
            <w:hideMark/>
          </w:tcPr>
          <w:p w14:paraId="4786DC76" w14:textId="77777777" w:rsidR="00012E5E" w:rsidRPr="004F664B" w:rsidRDefault="00012E5E" w:rsidP="00A17287">
            <w:pPr>
              <w:spacing w:line="256" w:lineRule="auto"/>
              <w:rPr>
                <w:rFonts w:ascii="GHEA Grapalat" w:hAnsi="GHEA Grapalat"/>
                <w:i/>
                <w:sz w:val="16"/>
                <w:szCs w:val="16"/>
                <w:lang w:val="hy-AM" w:eastAsia="ru-RU"/>
              </w:rPr>
            </w:pPr>
          </w:p>
        </w:tc>
        <w:tc>
          <w:tcPr>
            <w:tcW w:w="500" w:type="pct"/>
            <w:vMerge/>
            <w:tcBorders>
              <w:top w:val="single" w:sz="4" w:space="0" w:color="auto"/>
              <w:left w:val="single" w:sz="4" w:space="0" w:color="auto"/>
              <w:bottom w:val="thinThickSmallGap" w:sz="24" w:space="0" w:color="auto"/>
              <w:right w:val="single" w:sz="4" w:space="0" w:color="auto"/>
            </w:tcBorders>
            <w:vAlign w:val="center"/>
            <w:hideMark/>
          </w:tcPr>
          <w:p w14:paraId="1BC46785" w14:textId="77777777" w:rsidR="00012E5E" w:rsidRPr="004F664B" w:rsidRDefault="00012E5E" w:rsidP="00A17287">
            <w:pPr>
              <w:spacing w:line="256" w:lineRule="auto"/>
              <w:rPr>
                <w:rFonts w:ascii="GHEA Grapalat" w:hAnsi="GHEA Grapalat"/>
                <w:i/>
                <w:sz w:val="16"/>
                <w:szCs w:val="16"/>
                <w:lang w:val="ru-RU" w:eastAsia="ru-RU"/>
              </w:rPr>
            </w:pPr>
          </w:p>
        </w:tc>
        <w:tc>
          <w:tcPr>
            <w:tcW w:w="1597" w:type="pct"/>
            <w:vMerge/>
            <w:tcBorders>
              <w:top w:val="single" w:sz="4" w:space="0" w:color="auto"/>
              <w:left w:val="single" w:sz="4" w:space="0" w:color="auto"/>
              <w:bottom w:val="thinThickSmallGap" w:sz="24" w:space="0" w:color="auto"/>
              <w:right w:val="single" w:sz="4" w:space="0" w:color="auto"/>
            </w:tcBorders>
            <w:vAlign w:val="center"/>
            <w:hideMark/>
          </w:tcPr>
          <w:p w14:paraId="58C42C30" w14:textId="77777777" w:rsidR="00012E5E" w:rsidRPr="004F664B" w:rsidRDefault="00012E5E" w:rsidP="00A17287">
            <w:pPr>
              <w:spacing w:line="256" w:lineRule="auto"/>
              <w:rPr>
                <w:rFonts w:ascii="GHEA Grapalat" w:hAnsi="GHEA Grapalat"/>
                <w:i/>
                <w:sz w:val="16"/>
                <w:szCs w:val="16"/>
                <w:lang w:val="ru-RU" w:eastAsia="ru-RU"/>
              </w:rPr>
            </w:pPr>
          </w:p>
        </w:tc>
        <w:tc>
          <w:tcPr>
            <w:tcW w:w="198" w:type="pct"/>
            <w:vMerge/>
            <w:tcBorders>
              <w:top w:val="single" w:sz="4" w:space="0" w:color="auto"/>
              <w:left w:val="single" w:sz="4" w:space="0" w:color="auto"/>
              <w:bottom w:val="thinThickSmallGap" w:sz="24" w:space="0" w:color="auto"/>
              <w:right w:val="single" w:sz="4" w:space="0" w:color="auto"/>
            </w:tcBorders>
            <w:vAlign w:val="center"/>
            <w:hideMark/>
          </w:tcPr>
          <w:p w14:paraId="78E0033A" w14:textId="77777777" w:rsidR="00012E5E" w:rsidRPr="004F664B" w:rsidRDefault="00012E5E" w:rsidP="00A17287">
            <w:pPr>
              <w:spacing w:line="256" w:lineRule="auto"/>
              <w:rPr>
                <w:rFonts w:ascii="GHEA Grapalat" w:hAnsi="GHEA Grapalat"/>
                <w:i/>
                <w:sz w:val="16"/>
                <w:szCs w:val="16"/>
                <w:lang w:val="hy-AM" w:eastAsia="ru-RU"/>
              </w:rPr>
            </w:pPr>
          </w:p>
        </w:tc>
        <w:tc>
          <w:tcPr>
            <w:tcW w:w="284" w:type="pct"/>
            <w:vMerge/>
            <w:tcBorders>
              <w:top w:val="single" w:sz="4" w:space="0" w:color="auto"/>
              <w:left w:val="single" w:sz="4" w:space="0" w:color="auto"/>
              <w:bottom w:val="thinThickSmallGap" w:sz="24" w:space="0" w:color="auto"/>
              <w:right w:val="single" w:sz="4" w:space="0" w:color="auto"/>
            </w:tcBorders>
            <w:vAlign w:val="center"/>
            <w:hideMark/>
          </w:tcPr>
          <w:p w14:paraId="44E8C773" w14:textId="77777777" w:rsidR="00012E5E" w:rsidRPr="004F664B" w:rsidRDefault="00012E5E" w:rsidP="00A17287">
            <w:pPr>
              <w:spacing w:line="256" w:lineRule="auto"/>
              <w:rPr>
                <w:rFonts w:ascii="GHEA Grapalat" w:hAnsi="GHEA Grapalat"/>
                <w:i/>
                <w:sz w:val="16"/>
                <w:szCs w:val="16"/>
                <w:lang w:val="ru-RU" w:eastAsia="ru-RU"/>
              </w:rPr>
            </w:pPr>
          </w:p>
        </w:tc>
        <w:tc>
          <w:tcPr>
            <w:tcW w:w="390" w:type="pct"/>
            <w:tcBorders>
              <w:top w:val="single" w:sz="4" w:space="0" w:color="auto"/>
              <w:left w:val="single" w:sz="4" w:space="0" w:color="auto"/>
              <w:bottom w:val="thinThickSmallGap" w:sz="24" w:space="0" w:color="auto"/>
              <w:right w:val="single" w:sz="4" w:space="0" w:color="auto"/>
            </w:tcBorders>
            <w:vAlign w:val="center"/>
          </w:tcPr>
          <w:p w14:paraId="31385886" w14:textId="77777777" w:rsidR="00012E5E" w:rsidRPr="004F664B" w:rsidRDefault="00012E5E" w:rsidP="00A17287">
            <w:pPr>
              <w:jc w:val="center"/>
              <w:rPr>
                <w:rFonts w:ascii="GHEA Grapalat" w:hAnsi="GHEA Grapalat"/>
                <w:i/>
                <w:sz w:val="16"/>
                <w:szCs w:val="16"/>
                <w:lang w:val="ru-RU" w:eastAsia="ru-RU"/>
              </w:rPr>
            </w:pPr>
            <w:r w:rsidRPr="004F664B">
              <w:rPr>
                <w:rFonts w:ascii="GHEA Grapalat" w:hAnsi="GHEA Grapalat"/>
                <w:i/>
                <w:sz w:val="16"/>
                <w:szCs w:val="16"/>
                <w:lang w:val="hy-AM" w:eastAsia="ru-RU"/>
              </w:rPr>
              <w:t>ընդհանուր գինը</w:t>
            </w:r>
          </w:p>
        </w:tc>
        <w:tc>
          <w:tcPr>
            <w:tcW w:w="242" w:type="pct"/>
            <w:tcBorders>
              <w:top w:val="single" w:sz="4" w:space="0" w:color="auto"/>
              <w:left w:val="single" w:sz="4" w:space="0" w:color="auto"/>
              <w:bottom w:val="thinThickSmallGap" w:sz="24" w:space="0" w:color="auto"/>
              <w:right w:val="single" w:sz="4" w:space="0" w:color="auto"/>
            </w:tcBorders>
            <w:vAlign w:val="center"/>
          </w:tcPr>
          <w:p w14:paraId="59A8ED09" w14:textId="77777777" w:rsidR="00012E5E" w:rsidRPr="004F664B" w:rsidRDefault="00012E5E" w:rsidP="00A17287">
            <w:pPr>
              <w:jc w:val="center"/>
              <w:rPr>
                <w:rFonts w:ascii="GHEA Grapalat" w:hAnsi="GHEA Grapalat"/>
                <w:i/>
                <w:sz w:val="16"/>
                <w:szCs w:val="16"/>
                <w:lang w:val="ru-RU" w:eastAsia="ru-RU"/>
              </w:rPr>
            </w:pPr>
            <w:r w:rsidRPr="004F664B">
              <w:rPr>
                <w:rFonts w:ascii="GHEA Grapalat" w:hAnsi="GHEA Grapalat"/>
                <w:i/>
                <w:sz w:val="16"/>
                <w:szCs w:val="16"/>
                <w:lang w:val="ru-RU" w:eastAsia="ru-RU"/>
              </w:rPr>
              <w:t>քանակ</w:t>
            </w:r>
          </w:p>
        </w:tc>
        <w:tc>
          <w:tcPr>
            <w:tcW w:w="497" w:type="pct"/>
            <w:tcBorders>
              <w:top w:val="single" w:sz="4" w:space="0" w:color="auto"/>
              <w:left w:val="single" w:sz="4" w:space="0" w:color="auto"/>
              <w:bottom w:val="thinThickSmallGap" w:sz="24" w:space="0" w:color="auto"/>
              <w:right w:val="single" w:sz="4" w:space="0" w:color="auto"/>
            </w:tcBorders>
            <w:vAlign w:val="center"/>
            <w:hideMark/>
          </w:tcPr>
          <w:p w14:paraId="409A62BD" w14:textId="77777777" w:rsidR="00012E5E" w:rsidRPr="004F664B" w:rsidRDefault="00012E5E" w:rsidP="00A17287">
            <w:pPr>
              <w:jc w:val="center"/>
              <w:rPr>
                <w:rFonts w:ascii="GHEA Grapalat" w:hAnsi="GHEA Grapalat"/>
                <w:i/>
                <w:sz w:val="16"/>
                <w:szCs w:val="16"/>
                <w:lang w:val="ru-RU" w:eastAsia="ru-RU"/>
              </w:rPr>
            </w:pPr>
            <w:r w:rsidRPr="004F664B">
              <w:rPr>
                <w:rFonts w:ascii="GHEA Grapalat" w:hAnsi="GHEA Grapalat"/>
                <w:i/>
                <w:sz w:val="16"/>
                <w:szCs w:val="16"/>
                <w:lang w:val="ru-RU" w:eastAsia="ru-RU"/>
              </w:rPr>
              <w:t>հասցեն</w:t>
            </w:r>
          </w:p>
        </w:tc>
        <w:tc>
          <w:tcPr>
            <w:tcW w:w="543" w:type="pct"/>
            <w:tcBorders>
              <w:top w:val="single" w:sz="4" w:space="0" w:color="auto"/>
              <w:left w:val="single" w:sz="4" w:space="0" w:color="auto"/>
              <w:bottom w:val="thinThickSmallGap" w:sz="24" w:space="0" w:color="auto"/>
              <w:right w:val="thinThickSmallGap" w:sz="24" w:space="0" w:color="auto"/>
            </w:tcBorders>
            <w:vAlign w:val="center"/>
            <w:hideMark/>
          </w:tcPr>
          <w:p w14:paraId="7DCAB8C9" w14:textId="77777777" w:rsidR="00012E5E" w:rsidRPr="004F664B" w:rsidRDefault="00012E5E" w:rsidP="00A17287">
            <w:pPr>
              <w:jc w:val="center"/>
              <w:rPr>
                <w:rFonts w:ascii="GHEA Grapalat" w:hAnsi="GHEA Grapalat"/>
                <w:i/>
                <w:sz w:val="16"/>
                <w:szCs w:val="16"/>
                <w:lang w:val="hy-AM" w:eastAsia="ru-RU"/>
              </w:rPr>
            </w:pPr>
            <w:r w:rsidRPr="004F664B">
              <w:rPr>
                <w:rFonts w:ascii="GHEA Grapalat" w:hAnsi="GHEA Grapalat"/>
                <w:i/>
                <w:sz w:val="16"/>
                <w:szCs w:val="16"/>
                <w:lang w:val="ru-RU" w:eastAsia="ru-RU"/>
              </w:rPr>
              <w:t>Ժամկետը</w:t>
            </w:r>
          </w:p>
        </w:tc>
      </w:tr>
      <w:tr w:rsidR="00980B7F" w:rsidRPr="00980B7F" w14:paraId="6798D557" w14:textId="77777777" w:rsidTr="008A4F75">
        <w:trPr>
          <w:trHeight w:val="1260"/>
        </w:trPr>
        <w:tc>
          <w:tcPr>
            <w:tcW w:w="153" w:type="pct"/>
            <w:tcBorders>
              <w:top w:val="thinThickSmallGap" w:sz="24" w:space="0" w:color="auto"/>
              <w:left w:val="thinThickSmallGap" w:sz="24" w:space="0" w:color="auto"/>
              <w:bottom w:val="thinThickSmallGap" w:sz="24" w:space="0" w:color="auto"/>
              <w:right w:val="single" w:sz="4" w:space="0" w:color="auto"/>
            </w:tcBorders>
            <w:vAlign w:val="center"/>
            <w:hideMark/>
          </w:tcPr>
          <w:p w14:paraId="13C13576" w14:textId="77777777" w:rsidR="00017A4F" w:rsidRPr="004F664B" w:rsidRDefault="00017A4F" w:rsidP="00017A4F">
            <w:pPr>
              <w:jc w:val="center"/>
              <w:rPr>
                <w:rFonts w:ascii="GHEA Grapalat" w:hAnsi="GHEA Grapalat" w:cs="Segoe UI"/>
                <w:color w:val="000000" w:themeColor="text1"/>
                <w:sz w:val="18"/>
                <w:szCs w:val="18"/>
                <w:shd w:val="clear" w:color="auto" w:fill="FFFFFF"/>
                <w:lang w:val="hy-AM" w:eastAsia="ru-RU"/>
              </w:rPr>
            </w:pPr>
            <w:r w:rsidRPr="004F664B">
              <w:rPr>
                <w:rFonts w:ascii="GHEA Grapalat" w:hAnsi="GHEA Grapalat" w:cs="Segoe UI"/>
                <w:color w:val="000000" w:themeColor="text1"/>
                <w:sz w:val="18"/>
                <w:szCs w:val="18"/>
                <w:shd w:val="clear" w:color="auto" w:fill="FFFFFF"/>
                <w:lang w:val="hy-AM" w:eastAsia="ru-RU"/>
              </w:rPr>
              <w:t>1</w:t>
            </w:r>
          </w:p>
        </w:tc>
        <w:tc>
          <w:tcPr>
            <w:tcW w:w="595" w:type="pct"/>
            <w:tcBorders>
              <w:top w:val="thinThickSmallGap" w:sz="24" w:space="0" w:color="auto"/>
              <w:left w:val="single" w:sz="4" w:space="0" w:color="auto"/>
              <w:bottom w:val="thinThickSmallGap" w:sz="24" w:space="0" w:color="auto"/>
              <w:right w:val="single" w:sz="4" w:space="0" w:color="auto"/>
            </w:tcBorders>
            <w:vAlign w:val="center"/>
          </w:tcPr>
          <w:p w14:paraId="74F7B635" w14:textId="1751F843" w:rsidR="00017A4F" w:rsidRPr="00A943E9" w:rsidRDefault="00017A4F" w:rsidP="00017A4F">
            <w:pPr>
              <w:ind w:right="180"/>
              <w:jc w:val="center"/>
              <w:rPr>
                <w:rFonts w:ascii="GHEA Grapalat" w:hAnsi="GHEA Grapalat"/>
                <w:bCs/>
                <w:sz w:val="18"/>
                <w:szCs w:val="18"/>
                <w:lang w:val="hy-AM"/>
              </w:rPr>
            </w:pPr>
            <w:r w:rsidRPr="00A943E9">
              <w:rPr>
                <w:rFonts w:ascii="GHEA Grapalat" w:hAnsi="GHEA Grapalat"/>
                <w:bCs/>
                <w:sz w:val="18"/>
                <w:szCs w:val="18"/>
                <w:lang w:val="hy-AM"/>
              </w:rPr>
              <w:t>ամանորյա քաղցրավենիքի փաթեթներ /Աջափնյակ վարչական շրջան/</w:t>
            </w:r>
          </w:p>
          <w:p w14:paraId="762CA6DD" w14:textId="5CDBBD3D" w:rsidR="00017A4F" w:rsidRPr="00A943E9" w:rsidRDefault="00017A4F" w:rsidP="00017A4F">
            <w:pPr>
              <w:rPr>
                <w:rFonts w:ascii="GHEA Grapalat" w:hAnsi="GHEA Grapalat" w:cs="Segoe UI"/>
                <w:color w:val="000000" w:themeColor="text1"/>
                <w:sz w:val="18"/>
                <w:szCs w:val="18"/>
                <w:shd w:val="clear" w:color="auto" w:fill="FFFFFF"/>
                <w:lang w:val="hy-AM" w:eastAsia="ru-RU"/>
              </w:rPr>
            </w:pPr>
          </w:p>
        </w:tc>
        <w:tc>
          <w:tcPr>
            <w:tcW w:w="500" w:type="pct"/>
            <w:tcBorders>
              <w:top w:val="thinThickSmallGap" w:sz="24" w:space="0" w:color="auto"/>
              <w:left w:val="single" w:sz="4" w:space="0" w:color="auto"/>
              <w:bottom w:val="thinThickSmallGap" w:sz="24" w:space="0" w:color="auto"/>
              <w:right w:val="single" w:sz="4" w:space="0" w:color="auto"/>
            </w:tcBorders>
            <w:vAlign w:val="center"/>
          </w:tcPr>
          <w:p w14:paraId="2A0A5290" w14:textId="31375361" w:rsidR="00017A4F" w:rsidRPr="00A943E9" w:rsidRDefault="00980B7F" w:rsidP="00017A4F">
            <w:pPr>
              <w:rPr>
                <w:rFonts w:ascii="GHEA Grapalat" w:hAnsi="GHEA Grapalat" w:cs="Segoe UI"/>
                <w:color w:val="000000" w:themeColor="text1"/>
                <w:sz w:val="18"/>
                <w:szCs w:val="18"/>
                <w:shd w:val="clear" w:color="auto" w:fill="FFFFFF"/>
                <w:lang w:val="hy-AM" w:eastAsia="ru-RU"/>
              </w:rPr>
            </w:pPr>
            <w:r w:rsidRPr="00A943E9">
              <w:rPr>
                <w:rFonts w:ascii="GHEA Grapalat" w:hAnsi="GHEA Grapalat" w:cs="Segoe UI"/>
                <w:color w:val="000000" w:themeColor="text1"/>
                <w:sz w:val="18"/>
                <w:szCs w:val="18"/>
                <w:shd w:val="clear" w:color="auto" w:fill="FFFFFF"/>
                <w:lang w:val="hy-AM" w:eastAsia="ru-RU"/>
              </w:rPr>
              <w:t>15897200/34</w:t>
            </w:r>
          </w:p>
        </w:tc>
        <w:tc>
          <w:tcPr>
            <w:tcW w:w="1597" w:type="pct"/>
            <w:tcBorders>
              <w:top w:val="thinThickSmallGap" w:sz="24" w:space="0" w:color="auto"/>
              <w:left w:val="single" w:sz="4" w:space="0" w:color="auto"/>
              <w:bottom w:val="thinThickSmallGap" w:sz="24" w:space="0" w:color="auto"/>
              <w:right w:val="single" w:sz="4" w:space="0" w:color="auto"/>
            </w:tcBorders>
            <w:vAlign w:val="center"/>
          </w:tcPr>
          <w:p w14:paraId="74F49DD5" w14:textId="77777777" w:rsidR="00017A4F" w:rsidRPr="00A943E9" w:rsidRDefault="00017A4F" w:rsidP="00017A4F">
            <w:pPr>
              <w:pStyle w:val="NormalWeb"/>
              <w:rPr>
                <w:rFonts w:ascii="GHEA Grapalat" w:hAnsi="GHEA Grapalat"/>
                <w:sz w:val="18"/>
                <w:szCs w:val="18"/>
                <w:lang w:val="hy-AM"/>
              </w:rPr>
            </w:pPr>
            <w:r w:rsidRPr="00A943E9">
              <w:rPr>
                <w:rFonts w:ascii="GHEA Grapalat" w:hAnsi="GHEA Grapalat"/>
                <w:sz w:val="18"/>
                <w:szCs w:val="18"/>
                <w:lang w:val="hy-AM"/>
              </w:rPr>
              <w:t>Ամանորյա տոներին ընդառաջ անհրաժեշտ է երեխաների համար ձեռք բերել քաղցրավենիքի նվեր փաթեթներ, յուրաքանչյուրը հետևյալ պարունակությամբ.</w:t>
            </w:r>
          </w:p>
          <w:p w14:paraId="6757F3E8" w14:textId="77777777" w:rsidR="00017A4F" w:rsidRPr="00A943E9" w:rsidRDefault="00017A4F" w:rsidP="00017A4F">
            <w:pPr>
              <w:pStyle w:val="NormalWeb"/>
              <w:rPr>
                <w:rFonts w:ascii="GHEA Grapalat" w:hAnsi="GHEA Grapalat"/>
                <w:sz w:val="18"/>
                <w:szCs w:val="18"/>
                <w:lang w:val="hy-AM"/>
              </w:rPr>
            </w:pPr>
            <w:r w:rsidRPr="00A943E9">
              <w:rPr>
                <w:rFonts w:ascii="GHEA Grapalat" w:hAnsi="GHEA Grapalat"/>
                <w:sz w:val="18"/>
                <w:szCs w:val="18"/>
                <w:lang w:val="hy-AM"/>
              </w:rPr>
              <w:t>. 2 հատ ուղղանկյունաձև շոկոլադե սալիկ,</w:t>
            </w:r>
          </w:p>
          <w:p w14:paraId="3434EB1E" w14:textId="77777777" w:rsidR="00017A4F" w:rsidRPr="00A943E9" w:rsidRDefault="00017A4F" w:rsidP="00017A4F">
            <w:pPr>
              <w:pStyle w:val="NormalWeb"/>
              <w:rPr>
                <w:rFonts w:ascii="GHEA Grapalat" w:hAnsi="GHEA Grapalat"/>
                <w:sz w:val="18"/>
                <w:szCs w:val="18"/>
                <w:lang w:val="hy-AM"/>
              </w:rPr>
            </w:pPr>
            <w:r w:rsidRPr="00A943E9">
              <w:rPr>
                <w:rFonts w:ascii="GHEA Grapalat" w:hAnsi="GHEA Grapalat"/>
                <w:sz w:val="18"/>
                <w:szCs w:val="18"/>
                <w:lang w:val="hy-AM"/>
              </w:rPr>
              <w:t>. 1 տուփ կարամել սառնաշաքարային ₍ամանորյա թեմատիկ պատկերով₎: Պարունակությունը` կարամել-թեյի, սրճային, կաթնային, շոկոլադե, կակաո, պոմադային-տարբեր մրգային համերով:</w:t>
            </w:r>
          </w:p>
          <w:p w14:paraId="6D2C9D96" w14:textId="77777777" w:rsidR="00017A4F" w:rsidRPr="00A943E9" w:rsidRDefault="00017A4F" w:rsidP="00980B7F">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xml:space="preserve">. 3 հատ մրգային համերով կարամել ձողիկի վրա, </w:t>
            </w:r>
          </w:p>
          <w:p w14:paraId="63A66C77" w14:textId="77777777" w:rsidR="00017A4F" w:rsidRPr="00A943E9" w:rsidRDefault="00017A4F" w:rsidP="00980B7F">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1 տուփ շոկոլադե-կաթնային վաֆլի,</w:t>
            </w:r>
          </w:p>
          <w:p w14:paraId="029BFD82" w14:textId="77777777" w:rsidR="00017A4F" w:rsidRPr="00A943E9" w:rsidRDefault="00017A4F" w:rsidP="00980B7F">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2 տուփ թխվածքաբլիթ ₍փխրուն կամ բսկվիթային թխվածք₎,</w:t>
            </w:r>
          </w:p>
          <w:p w14:paraId="35590366" w14:textId="77777777" w:rsidR="00017A4F" w:rsidRPr="00A943E9" w:rsidRDefault="00017A4F" w:rsidP="00980B7F">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4  հատ կոնֆետ մրգային մրգանուշ,</w:t>
            </w:r>
          </w:p>
          <w:p w14:paraId="32E4291D" w14:textId="77777777" w:rsidR="00017A4F" w:rsidRPr="00A943E9" w:rsidRDefault="00017A4F" w:rsidP="00980B7F">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2 հատ կոնաձև շոկոլադե կոնֆետ կրեմային միջուկով,</w:t>
            </w:r>
          </w:p>
          <w:p w14:paraId="760A0BD5" w14:textId="77777777" w:rsidR="00017A4F" w:rsidRPr="00A943E9" w:rsidRDefault="00017A4F" w:rsidP="00980B7F">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2 հատ ուղղանկյունաձև շոկոլադե կոնֆետ մրգային միջուկով:</w:t>
            </w:r>
          </w:p>
          <w:p w14:paraId="7A74E376" w14:textId="77777777" w:rsidR="00017A4F" w:rsidRPr="00A943E9" w:rsidRDefault="00017A4F" w:rsidP="00980B7F">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3 հատ ուղղանկյունաձև կաթնային սուֆլե-խտացրած կաթի հավելումով պատված շոկոլադով:</w:t>
            </w:r>
          </w:p>
          <w:p w14:paraId="71471416" w14:textId="77777777" w:rsidR="00017A4F" w:rsidRPr="00A943E9" w:rsidRDefault="00017A4F" w:rsidP="00980B7F">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2 հատ կլոր շոկոլադապատ զեֆիր-հարած սպիտակուցային մասսա խնձորի պյուրեյի և վանիլինի հավելումնե                                                                                                                                                                                                                                                                                                                                                   2 հատ ուղղանկյունաձև վաֆլի-կաթնային միջուկով, հատային փաթեթավորված,</w:t>
            </w:r>
          </w:p>
          <w:p w14:paraId="4EDA7153" w14:textId="77777777" w:rsidR="00017A4F" w:rsidRPr="00A943E9" w:rsidRDefault="00017A4F" w:rsidP="00980B7F">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3 հատ ուղղանկյունաձև կոնֆետ-շոկոլադապատ, նուշի հավելումով:</w:t>
            </w:r>
          </w:p>
          <w:p w14:paraId="2D3A5532" w14:textId="77777777" w:rsidR="00017A4F" w:rsidRPr="00A943E9" w:rsidRDefault="00017A4F" w:rsidP="00017A4F">
            <w:pPr>
              <w:pStyle w:val="NormalWeb"/>
              <w:rPr>
                <w:rFonts w:ascii="GHEA Grapalat" w:hAnsi="GHEA Grapalat"/>
                <w:sz w:val="18"/>
                <w:szCs w:val="18"/>
                <w:lang w:val="hy-AM"/>
              </w:rPr>
            </w:pPr>
            <w:r w:rsidRPr="00A943E9">
              <w:rPr>
                <w:rFonts w:ascii="GHEA Grapalat" w:hAnsi="GHEA Grapalat"/>
                <w:sz w:val="18"/>
                <w:szCs w:val="18"/>
                <w:lang w:val="hy-AM"/>
              </w:rPr>
              <w:lastRenderedPageBreak/>
              <w:t>Թվարկված բոլոր սննդամթերքների անվտանգությունը պետք է համապատասխանի Եվրասիական տնտեսական միության &lt;&lt;Սննդամթերքի անվտանգության մասին&gt;&gt; TPTC 021/2011, փաթեթավորում` &lt;&lt;Փաթեթվածքի անվտանգության մասին&gt;&gt; TPTC 005/2011 տեխնիկական կանոնակարգերին:</w:t>
            </w:r>
          </w:p>
          <w:p w14:paraId="7CDB23F3" w14:textId="31E3230D" w:rsidR="00017A4F" w:rsidRPr="00A943E9" w:rsidRDefault="00017A4F" w:rsidP="00017A4F">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Ընդհանուր փաթեթի քաշը ոչ պակաս 0.6-0.7 կգ: Գինը իր մեջ ներառում է փաթեթավորումն ամանորյա  պատկերներով, մաղթանքներով, ինչպես նաև առաքումը  Աջափնյակ վարչական շրջան: Փաթեթավորումը համաձայնեցվում է պատվիրատուի հետ:</w:t>
            </w:r>
          </w:p>
        </w:tc>
        <w:tc>
          <w:tcPr>
            <w:tcW w:w="198" w:type="pct"/>
            <w:tcBorders>
              <w:top w:val="thinThickSmallGap" w:sz="24" w:space="0" w:color="auto"/>
              <w:left w:val="single" w:sz="4" w:space="0" w:color="auto"/>
              <w:bottom w:val="thinThickSmallGap" w:sz="24" w:space="0" w:color="auto"/>
              <w:right w:val="single" w:sz="4" w:space="0" w:color="auto"/>
            </w:tcBorders>
            <w:vAlign w:val="center"/>
            <w:hideMark/>
          </w:tcPr>
          <w:p w14:paraId="7DFF1F01" w14:textId="77777777" w:rsidR="00017A4F" w:rsidRPr="004F664B" w:rsidRDefault="00017A4F" w:rsidP="00017A4F">
            <w:pPr>
              <w:jc w:val="center"/>
              <w:rPr>
                <w:rFonts w:ascii="GHEA Grapalat" w:hAnsi="GHEA Grapalat" w:cs="Segoe UI"/>
                <w:color w:val="000000" w:themeColor="text1"/>
                <w:sz w:val="18"/>
                <w:szCs w:val="18"/>
                <w:shd w:val="clear" w:color="auto" w:fill="FFFFFF"/>
                <w:lang w:val="hy-AM" w:eastAsia="ru-RU"/>
              </w:rPr>
            </w:pPr>
            <w:r w:rsidRPr="004F664B">
              <w:rPr>
                <w:rFonts w:ascii="GHEA Grapalat" w:hAnsi="GHEA Grapalat" w:cs="Segoe UI"/>
                <w:color w:val="000000" w:themeColor="text1"/>
                <w:sz w:val="18"/>
                <w:szCs w:val="18"/>
                <w:shd w:val="clear" w:color="auto" w:fill="FFFFFF"/>
                <w:lang w:val="hy-AM" w:eastAsia="ru-RU"/>
              </w:rPr>
              <w:lastRenderedPageBreak/>
              <w:t>հատ</w:t>
            </w:r>
          </w:p>
        </w:tc>
        <w:tc>
          <w:tcPr>
            <w:tcW w:w="284" w:type="pct"/>
            <w:tcBorders>
              <w:top w:val="thinThickSmallGap" w:sz="24" w:space="0" w:color="auto"/>
              <w:left w:val="single" w:sz="4" w:space="0" w:color="auto"/>
              <w:bottom w:val="thinThickSmallGap" w:sz="24" w:space="0" w:color="auto"/>
              <w:right w:val="single" w:sz="4" w:space="0" w:color="auto"/>
            </w:tcBorders>
            <w:vAlign w:val="center"/>
          </w:tcPr>
          <w:p w14:paraId="3F5561C6" w14:textId="3BA5188C" w:rsidR="00017A4F" w:rsidRPr="004F664B" w:rsidRDefault="00980B7F" w:rsidP="00017A4F">
            <w:pPr>
              <w:rPr>
                <w:rFonts w:ascii="GHEA Grapalat" w:hAnsi="GHEA Grapalat" w:cs="Segoe UI"/>
                <w:color w:val="000000" w:themeColor="text1"/>
                <w:sz w:val="18"/>
                <w:szCs w:val="18"/>
                <w:shd w:val="clear" w:color="auto" w:fill="FFFFFF"/>
                <w:lang w:val="hy-AM" w:eastAsia="ru-RU"/>
              </w:rPr>
            </w:pPr>
            <w:r w:rsidRPr="00980B7F">
              <w:rPr>
                <w:rFonts w:ascii="GHEA Grapalat" w:hAnsi="GHEA Grapalat" w:cs="Segoe UI"/>
                <w:color w:val="000000" w:themeColor="text1"/>
                <w:sz w:val="18"/>
                <w:szCs w:val="18"/>
                <w:shd w:val="clear" w:color="auto" w:fill="FFFFFF"/>
                <w:lang w:val="hy-AM" w:eastAsia="ru-RU"/>
              </w:rPr>
              <w:t>1400</w:t>
            </w:r>
          </w:p>
        </w:tc>
        <w:tc>
          <w:tcPr>
            <w:tcW w:w="390" w:type="pct"/>
            <w:tcBorders>
              <w:top w:val="thinThickSmallGap" w:sz="24" w:space="0" w:color="auto"/>
              <w:left w:val="single" w:sz="4" w:space="0" w:color="auto"/>
              <w:bottom w:val="thinThickSmallGap" w:sz="24" w:space="0" w:color="auto"/>
              <w:right w:val="single" w:sz="4" w:space="0" w:color="auto"/>
            </w:tcBorders>
            <w:vAlign w:val="center"/>
          </w:tcPr>
          <w:p w14:paraId="4994BEDF" w14:textId="6A03F379" w:rsidR="00017A4F" w:rsidRPr="004F664B" w:rsidRDefault="00017A4F" w:rsidP="00017A4F">
            <w:pPr>
              <w:jc w:val="center"/>
              <w:rPr>
                <w:rFonts w:ascii="GHEA Grapalat" w:hAnsi="GHEA Grapalat" w:cs="Segoe UI"/>
                <w:color w:val="000000" w:themeColor="text1"/>
                <w:sz w:val="18"/>
                <w:szCs w:val="18"/>
                <w:shd w:val="clear" w:color="auto" w:fill="FFFFFF"/>
                <w:lang w:val="hy-AM" w:eastAsia="ru-RU"/>
              </w:rPr>
            </w:pPr>
          </w:p>
        </w:tc>
        <w:tc>
          <w:tcPr>
            <w:tcW w:w="242" w:type="pct"/>
            <w:tcBorders>
              <w:top w:val="thinThickSmallGap" w:sz="24" w:space="0" w:color="auto"/>
              <w:left w:val="single" w:sz="4" w:space="0" w:color="auto"/>
              <w:bottom w:val="thinThickSmallGap" w:sz="24" w:space="0" w:color="auto"/>
              <w:right w:val="single" w:sz="4" w:space="0" w:color="auto"/>
            </w:tcBorders>
            <w:vAlign w:val="center"/>
          </w:tcPr>
          <w:p w14:paraId="6A6B57F6" w14:textId="6ABD762B" w:rsidR="00017A4F" w:rsidRPr="004F664B" w:rsidRDefault="00980B7F" w:rsidP="00017A4F">
            <w:pPr>
              <w:jc w:val="center"/>
              <w:rPr>
                <w:rFonts w:ascii="GHEA Grapalat" w:hAnsi="GHEA Grapalat" w:cs="Segoe UI"/>
                <w:color w:val="000000" w:themeColor="text1"/>
                <w:sz w:val="18"/>
                <w:szCs w:val="18"/>
                <w:shd w:val="clear" w:color="auto" w:fill="FFFFFF"/>
                <w:lang w:val="hy-AM" w:eastAsia="ru-RU"/>
              </w:rPr>
            </w:pPr>
            <w:r w:rsidRPr="00980B7F">
              <w:rPr>
                <w:rFonts w:ascii="GHEA Grapalat" w:hAnsi="GHEA Grapalat" w:cs="Segoe UI"/>
                <w:color w:val="000000" w:themeColor="text1"/>
                <w:sz w:val="18"/>
                <w:szCs w:val="18"/>
                <w:shd w:val="clear" w:color="auto" w:fill="FFFFFF"/>
                <w:lang w:val="hy-AM" w:eastAsia="ru-RU"/>
              </w:rPr>
              <w:t>3964</w:t>
            </w:r>
          </w:p>
        </w:tc>
        <w:tc>
          <w:tcPr>
            <w:tcW w:w="497" w:type="pct"/>
            <w:tcBorders>
              <w:top w:val="thinThickSmallGap" w:sz="24" w:space="0" w:color="auto"/>
              <w:left w:val="single" w:sz="4" w:space="0" w:color="auto"/>
              <w:bottom w:val="thinThickSmallGap" w:sz="24" w:space="0" w:color="auto"/>
              <w:right w:val="single" w:sz="4" w:space="0" w:color="auto"/>
            </w:tcBorders>
            <w:vAlign w:val="center"/>
            <w:hideMark/>
          </w:tcPr>
          <w:p w14:paraId="331A683C" w14:textId="41974A1D" w:rsidR="00017A4F" w:rsidRPr="007E36A3" w:rsidRDefault="00980B7F" w:rsidP="00017A4F">
            <w:pPr>
              <w:jc w:val="center"/>
              <w:rPr>
                <w:rFonts w:ascii="GHEA Grapalat" w:hAnsi="GHEA Grapalat" w:cs="Segoe UI"/>
                <w:color w:val="000000" w:themeColor="text1"/>
                <w:sz w:val="18"/>
                <w:szCs w:val="18"/>
                <w:shd w:val="clear" w:color="auto" w:fill="FFFFFF"/>
                <w:lang w:val="hy-AM" w:eastAsia="ru-RU"/>
              </w:rPr>
            </w:pPr>
            <w:r w:rsidRPr="007E36A3">
              <w:rPr>
                <w:rFonts w:ascii="GHEA Grapalat" w:hAnsi="GHEA Grapalat" w:cs="Segoe UI"/>
                <w:color w:val="000000" w:themeColor="text1"/>
                <w:sz w:val="18"/>
                <w:szCs w:val="18"/>
                <w:shd w:val="clear" w:color="auto" w:fill="FFFFFF"/>
                <w:lang w:val="hy-AM" w:eastAsia="ru-RU"/>
              </w:rPr>
              <w:t>Աջափնյակ վարչական շրջան            Արա Սարգսյան 5</w:t>
            </w:r>
          </w:p>
        </w:tc>
        <w:tc>
          <w:tcPr>
            <w:tcW w:w="543" w:type="pct"/>
            <w:tcBorders>
              <w:top w:val="thinThickSmallGap" w:sz="24" w:space="0" w:color="auto"/>
              <w:left w:val="single" w:sz="4" w:space="0" w:color="auto"/>
              <w:bottom w:val="thinThickSmallGap" w:sz="24" w:space="0" w:color="auto"/>
              <w:right w:val="thinThickSmallGap" w:sz="24" w:space="0" w:color="auto"/>
            </w:tcBorders>
            <w:vAlign w:val="center"/>
            <w:hideMark/>
          </w:tcPr>
          <w:p w14:paraId="171DA6E8" w14:textId="3F42454A" w:rsidR="00017A4F" w:rsidRPr="007E36A3" w:rsidRDefault="00980B7F" w:rsidP="00017A4F">
            <w:pPr>
              <w:rPr>
                <w:rFonts w:ascii="GHEA Grapalat" w:hAnsi="GHEA Grapalat" w:cs="Segoe UI"/>
                <w:color w:val="000000" w:themeColor="text1"/>
                <w:sz w:val="18"/>
                <w:szCs w:val="18"/>
                <w:shd w:val="clear" w:color="auto" w:fill="FFFFFF"/>
                <w:lang w:val="hy-AM" w:eastAsia="ru-RU"/>
              </w:rPr>
            </w:pPr>
            <w:r w:rsidRPr="007E36A3">
              <w:rPr>
                <w:rFonts w:ascii="GHEA Grapalat" w:hAnsi="GHEA Grapalat" w:cs="Sylfaen"/>
                <w:sz w:val="18"/>
                <w:szCs w:val="18"/>
                <w:lang w:val="hy-AM"/>
              </w:rPr>
              <w:t>Պայմանագիրը ուժի մեջ մտնելու օրվանից մինչև 25.12.2025թ</w:t>
            </w:r>
          </w:p>
        </w:tc>
      </w:tr>
      <w:tr w:rsidR="008A4F75" w:rsidRPr="00017A4F" w14:paraId="4380C278" w14:textId="77777777" w:rsidTr="008A4F75">
        <w:trPr>
          <w:trHeight w:val="1260"/>
        </w:trPr>
        <w:tc>
          <w:tcPr>
            <w:tcW w:w="153" w:type="pct"/>
            <w:tcBorders>
              <w:top w:val="thinThickSmallGap" w:sz="24" w:space="0" w:color="auto"/>
              <w:left w:val="thinThickSmallGap" w:sz="24" w:space="0" w:color="auto"/>
              <w:bottom w:val="thinThickSmallGap" w:sz="24" w:space="0" w:color="auto"/>
              <w:right w:val="single" w:sz="4" w:space="0" w:color="auto"/>
            </w:tcBorders>
            <w:vAlign w:val="center"/>
          </w:tcPr>
          <w:p w14:paraId="1445881F" w14:textId="093A04B7" w:rsidR="00980B7F" w:rsidRPr="004F664B" w:rsidRDefault="00980B7F" w:rsidP="00980B7F">
            <w:pPr>
              <w:jc w:val="center"/>
              <w:rPr>
                <w:rFonts w:ascii="GHEA Grapalat" w:hAnsi="GHEA Grapalat" w:cs="Segoe UI"/>
                <w:color w:val="000000" w:themeColor="text1"/>
                <w:sz w:val="18"/>
                <w:szCs w:val="18"/>
                <w:shd w:val="clear" w:color="auto" w:fill="FFFFFF"/>
                <w:lang w:val="hy-AM" w:eastAsia="ru-RU"/>
              </w:rPr>
            </w:pPr>
            <w:r>
              <w:rPr>
                <w:rFonts w:ascii="GHEA Grapalat" w:hAnsi="GHEA Grapalat" w:cs="Segoe UI"/>
                <w:color w:val="000000" w:themeColor="text1"/>
                <w:sz w:val="18"/>
                <w:szCs w:val="18"/>
                <w:shd w:val="clear" w:color="auto" w:fill="FFFFFF"/>
                <w:lang w:val="hy-AM" w:eastAsia="ru-RU"/>
              </w:rPr>
              <w:t>2</w:t>
            </w:r>
          </w:p>
        </w:tc>
        <w:tc>
          <w:tcPr>
            <w:tcW w:w="595" w:type="pct"/>
            <w:tcBorders>
              <w:top w:val="thinThickSmallGap" w:sz="24" w:space="0" w:color="auto"/>
              <w:left w:val="single" w:sz="4" w:space="0" w:color="auto"/>
              <w:bottom w:val="thinThickSmallGap" w:sz="24" w:space="0" w:color="auto"/>
              <w:right w:val="single" w:sz="4" w:space="0" w:color="auto"/>
            </w:tcBorders>
            <w:vAlign w:val="center"/>
          </w:tcPr>
          <w:p w14:paraId="5E16026B" w14:textId="3EDF088C" w:rsidR="00980B7F" w:rsidRPr="00A943E9" w:rsidRDefault="00980B7F" w:rsidP="00980B7F">
            <w:pPr>
              <w:ind w:right="180"/>
              <w:jc w:val="center"/>
              <w:rPr>
                <w:rFonts w:ascii="GHEA Grapalat" w:hAnsi="GHEA Grapalat"/>
                <w:bCs/>
                <w:sz w:val="18"/>
                <w:szCs w:val="18"/>
                <w:lang w:val="hy-AM"/>
              </w:rPr>
            </w:pPr>
            <w:r w:rsidRPr="00A943E9">
              <w:rPr>
                <w:rFonts w:ascii="GHEA Grapalat" w:hAnsi="GHEA Grapalat"/>
                <w:bCs/>
                <w:sz w:val="18"/>
                <w:szCs w:val="18"/>
                <w:lang w:val="hy-AM"/>
              </w:rPr>
              <w:t>ամանորյա քաղցրավենիքի փաթեթներ /Ավան վարչական շրջան/</w:t>
            </w:r>
          </w:p>
          <w:p w14:paraId="4A83C190" w14:textId="77777777" w:rsidR="00980B7F" w:rsidRPr="00A943E9" w:rsidRDefault="00980B7F" w:rsidP="00980B7F">
            <w:pPr>
              <w:rPr>
                <w:rFonts w:ascii="GHEA Grapalat" w:hAnsi="GHEA Grapalat" w:cs="Segoe UI"/>
                <w:color w:val="000000" w:themeColor="text1"/>
                <w:sz w:val="18"/>
                <w:szCs w:val="18"/>
                <w:shd w:val="clear" w:color="auto" w:fill="FFFFFF"/>
                <w:lang w:val="hy-AM" w:eastAsia="ru-RU"/>
              </w:rPr>
            </w:pPr>
          </w:p>
        </w:tc>
        <w:tc>
          <w:tcPr>
            <w:tcW w:w="500" w:type="pct"/>
            <w:tcBorders>
              <w:top w:val="thinThickSmallGap" w:sz="24" w:space="0" w:color="auto"/>
              <w:left w:val="single" w:sz="4" w:space="0" w:color="auto"/>
              <w:bottom w:val="thinThickSmallGap" w:sz="24" w:space="0" w:color="auto"/>
              <w:right w:val="single" w:sz="4" w:space="0" w:color="auto"/>
            </w:tcBorders>
            <w:vAlign w:val="center"/>
          </w:tcPr>
          <w:p w14:paraId="3BA582E9" w14:textId="67E68141" w:rsidR="00980B7F" w:rsidRPr="00A943E9" w:rsidRDefault="00980B7F" w:rsidP="00980B7F">
            <w:pPr>
              <w:rPr>
                <w:rFonts w:ascii="GHEA Grapalat" w:hAnsi="GHEA Grapalat" w:cs="Segoe UI"/>
                <w:color w:val="000000" w:themeColor="text1"/>
                <w:sz w:val="18"/>
                <w:szCs w:val="18"/>
                <w:shd w:val="clear" w:color="auto" w:fill="FFFFFF"/>
                <w:lang w:val="hy-AM" w:eastAsia="ru-RU"/>
              </w:rPr>
            </w:pPr>
            <w:r w:rsidRPr="00A943E9">
              <w:rPr>
                <w:rFonts w:ascii="GHEA Grapalat" w:hAnsi="GHEA Grapalat"/>
                <w:sz w:val="18"/>
                <w:szCs w:val="18"/>
              </w:rPr>
              <w:t>15897200/24</w:t>
            </w:r>
          </w:p>
        </w:tc>
        <w:tc>
          <w:tcPr>
            <w:tcW w:w="1597" w:type="pct"/>
            <w:tcBorders>
              <w:top w:val="thinThickSmallGap" w:sz="24" w:space="0" w:color="auto"/>
              <w:left w:val="single" w:sz="4" w:space="0" w:color="auto"/>
              <w:bottom w:val="thinThickSmallGap" w:sz="24" w:space="0" w:color="auto"/>
              <w:right w:val="single" w:sz="4" w:space="0" w:color="auto"/>
            </w:tcBorders>
            <w:vAlign w:val="center"/>
          </w:tcPr>
          <w:p w14:paraId="790BE59C" w14:textId="77777777" w:rsidR="00980B7F" w:rsidRPr="00A943E9" w:rsidRDefault="00980B7F" w:rsidP="00980B7F">
            <w:pPr>
              <w:rPr>
                <w:rFonts w:ascii="GHEA Grapalat" w:hAnsi="GHEA Grapalat"/>
                <w:sz w:val="18"/>
                <w:szCs w:val="18"/>
                <w:lang w:val="hy-AM"/>
              </w:rPr>
            </w:pPr>
            <w:r w:rsidRPr="00A943E9">
              <w:rPr>
                <w:rFonts w:ascii="GHEA Grapalat" w:hAnsi="GHEA Grapalat"/>
                <w:sz w:val="18"/>
                <w:szCs w:val="18"/>
                <w:lang w:val="hy-AM"/>
              </w:rPr>
              <w:t>Ամանորյա տոներին ընդառաջ անհրաժեշտ է վարչական շրջանի երեխաների համար ձեռք բերել քաղցրավենիքի նվեր-փաթեթներ, որոնցից յուրաքանչյուրը պարունակի՝</w:t>
            </w:r>
          </w:p>
          <w:p w14:paraId="58748C41" w14:textId="77777777" w:rsidR="00980B7F" w:rsidRPr="00A943E9" w:rsidRDefault="00980B7F" w:rsidP="00980B7F">
            <w:pPr>
              <w:rPr>
                <w:rFonts w:ascii="GHEA Grapalat" w:hAnsi="GHEA Grapalat"/>
                <w:sz w:val="18"/>
                <w:szCs w:val="18"/>
                <w:lang w:val="hy-AM"/>
              </w:rPr>
            </w:pPr>
            <w:r w:rsidRPr="00A943E9">
              <w:rPr>
                <w:rFonts w:ascii="GHEA Grapalat" w:hAnsi="GHEA Grapalat"/>
                <w:b/>
                <w:bCs/>
                <w:sz w:val="18"/>
                <w:szCs w:val="18"/>
                <w:lang w:val="hy-AM"/>
              </w:rPr>
              <w:t>թվով 3 հատ</w:t>
            </w:r>
            <w:r w:rsidRPr="00A943E9">
              <w:rPr>
                <w:rFonts w:ascii="GHEA Grapalat" w:hAnsi="GHEA Grapalat"/>
                <w:sz w:val="18"/>
                <w:szCs w:val="18"/>
                <w:lang w:val="hy-AM"/>
              </w:rPr>
              <w:t xml:space="preserve"> շաքարաբլիթ կարամելով, պատված կաթնային շոկոլադով, զտաքաշը՝ յուաքանչյուրը առնվազն 10 գրամ, բաղադրությունը՝ կաթնային շոկոլադ (շաքար, կակաոյի յուղ, լոսած կակաո, յուղազերծված կաթի փոշի, չոր շիճուկի պերմեատ (կաթնային հումքից), կաթնային յուղ, էմուլգատոր (սոյայի լեցիտին), կակաոյի յուղի էկվիվալենտ (արմավենու յուղ, շի յուղ), գյուկոզայի օշարակ, (եգիպտացորենի, ցորենի) ցորենի ալյուր, շաքար, բուսական յուղ (արմավենու), յուղազերծված կաթի փոշի, կակաոյի փոշի, աղ, փխրեցուցիչ (նատիրումի հիդրոկարբոնատ), անուշաբույր(էթիլ վանիլին)։ Պետք է պարունակի գլուտեն։ Կարող է պարունակել աննշան քանակությամբ ձվի սպիտակուց, գետնանուշ, նուշ և պնդուկ։ Միջին սննդային արժեքը՝ 100 գրամում սպտակուց՝ 4.4 գրամ, ճարպեր 24,5 գրամ, ածխաջրեր 64.4 գրամ, էներգետիկ արժեքը (100 գրամում) 494 կկալ/2068 կՋ։ Կաթնային շոկոլադը պարունակում է կակաոյի ընդհանուր չոր մնացորդ՝ 25 %-ից ոչ պակաս, կակաոյի չոր յուղազերծված մնացորդ՝ 2,5 %-ից ոչ պակաս, կաթի փոշու մնացորդ՝ 12 %-ից ոչ պակաս, կաթնային յուղ 2,5 %-ից։ Կաթնային շոկոլադը պետք է պարունակի մինչև 5 % կակաոյի յուղի բուսական էկվիվալենտ յուղեր, ի լրումն կակաոյի յուղի։ Չհագեցված ճարպաթթուների տրանս-իզոմերների </w:t>
            </w:r>
            <w:r w:rsidRPr="00A943E9">
              <w:rPr>
                <w:rFonts w:ascii="GHEA Grapalat" w:hAnsi="GHEA Grapalat"/>
                <w:sz w:val="18"/>
                <w:szCs w:val="18"/>
                <w:lang w:val="hy-AM"/>
              </w:rPr>
              <w:lastRenderedPageBreak/>
              <w:t>պարունակությունը շոկոլադում չպետք է գերազանցի 1 %։ Փաթեթաթավորումը՝ ոսկեգույն պոլիէթիլեն, լայնությունը առնվազն 8,6 սմ։</w:t>
            </w:r>
          </w:p>
          <w:p w14:paraId="0A3579C0" w14:textId="77777777" w:rsidR="00980B7F" w:rsidRPr="00A943E9" w:rsidRDefault="00980B7F" w:rsidP="00980B7F">
            <w:pPr>
              <w:rPr>
                <w:rFonts w:ascii="GHEA Grapalat" w:hAnsi="GHEA Grapalat"/>
                <w:sz w:val="18"/>
                <w:szCs w:val="18"/>
                <w:lang w:val="hy-AM"/>
              </w:rPr>
            </w:pPr>
            <w:r w:rsidRPr="00A943E9">
              <w:rPr>
                <w:rFonts w:ascii="GHEA Grapalat" w:hAnsi="GHEA Grapalat"/>
                <w:b/>
                <w:bCs/>
                <w:sz w:val="18"/>
                <w:szCs w:val="18"/>
                <w:lang w:val="hy-AM"/>
              </w:rPr>
              <w:t>Թվով 2 հատ</w:t>
            </w:r>
            <w:r w:rsidRPr="00A943E9">
              <w:rPr>
                <w:rFonts w:ascii="GHEA Grapalat" w:hAnsi="GHEA Grapalat"/>
                <w:sz w:val="18"/>
                <w:szCs w:val="18"/>
                <w:lang w:val="hy-AM"/>
              </w:rPr>
              <w:t xml:space="preserve"> կոնֆետ կոկոսի նրբահամ միջուկով, պատված կաթնային շոկոլադով, զտաքաշը յուրաքանչյուրը առնվազն 27 գրամ, բաղադրությունը՝ կաթնային շոկոլադ (շաքար, կակաոյի յուղ, լոսած կակաո, յուղազերծված կաթի փոշի, չոր շիճուկի պերմեատ (կաթնային հումքից), կաթնային յուղ, էմուլգատոր (սոյայի լեցիտին), կակաոյի յուղի էկվիվալենտ (արմավենու յուղ, շի յուղ), կոկոսի չորացված միջուկ, շաքար, գլյուկոզայի օշարակ, սպիտակուց, գետնանուշ, նուշ և պնդուկ։ Միջին սննդային արժեքը՝ 100 գրամ, սպիտակուց՝ 3.7 գրամ, ճարպեր 25.4 գրամ, ածխաջրեր 58.7 գրամ, էներգետիկ արժեքը (100 գրամում) 484 կկալ/2025 կՋ։ Կաթնային շոկոլադը պարունակում է կակաոյի ընդհանուր չոր մնացորդ՝ 25 %-ից  ոչ պակաս, կակաոյի չոր յուղազերծված մնացորդ՝ 2,5 %-ից  ոչ պակաս, կաթի փոշու մնացորդ՝ 12 %-ից  ոչ պակաս, կաթնային յուղ 2,5 %-ից։ Կաթնային շոկոլադը պետք է պարունակի մինչև 5 % կակաոյի յուղի բուսական էկվիվալենտ յուղեր, ի լրումն կակաոյի յուղի։ Չհագեցված ճարպաթթուների տրանս-իզոմերների պարունակությունը շոկոլադում չպետք է գերազանցի 1 %։ Փաթեթավորումը՝ պոլիէթիլեն, սպիտակ և կապույտ գույնի, լայնությունը՝ առնվազն 10 սմ։ </w:t>
            </w:r>
          </w:p>
          <w:p w14:paraId="408C6FF3" w14:textId="77777777" w:rsidR="00980B7F" w:rsidRPr="00A943E9" w:rsidRDefault="00980B7F" w:rsidP="00980B7F">
            <w:pPr>
              <w:rPr>
                <w:rFonts w:ascii="GHEA Grapalat" w:hAnsi="GHEA Grapalat"/>
                <w:sz w:val="18"/>
                <w:szCs w:val="18"/>
                <w:lang w:val="hy-AM"/>
              </w:rPr>
            </w:pPr>
            <w:r w:rsidRPr="00A943E9">
              <w:rPr>
                <w:rFonts w:ascii="GHEA Grapalat" w:hAnsi="GHEA Grapalat"/>
                <w:b/>
                <w:bCs/>
                <w:sz w:val="18"/>
                <w:szCs w:val="18"/>
                <w:lang w:val="hy-AM"/>
              </w:rPr>
              <w:t>Թվով 3 հատ</w:t>
            </w:r>
            <w:r w:rsidRPr="00A943E9">
              <w:rPr>
                <w:rFonts w:ascii="GHEA Grapalat" w:hAnsi="GHEA Grapalat"/>
                <w:sz w:val="18"/>
                <w:szCs w:val="18"/>
                <w:lang w:val="hy-AM"/>
              </w:rPr>
              <w:t xml:space="preserve"> շոկոլադե բատոն բոված գետնանուշով, կարամելով նուգայով, պատված կաթնային շոկոլադով։ Զտաքաշը՝ յուրաքանչյուրը առնվազն 12 գրամ։ Բաղադրությունը՝ կաթնային շոկոլադ (շաքար, կակաոյի յուղ, լոսած կակաո, յուղազերծված կաթի փոշի, չոր շիճուկի պերմեատ (կաթնային հումքից), կաթնային յուղ, էմուլգատոր (սոյայի լեցիտին), կակաոյի յուղի էկվիվալենտ (արմավենու յուղ, շի յուղ), գյուկոզայի օշարակ, (եգիպտացորենի, ցորենի) գետնանուշ, շաքար, արմավենու յուղ, ռաֆինացված, հոտազերծված, յուղազերծված կաթի փոշի, աղ, ձվի սպիտակուցի փոշի։ Պետք է պարունակի գլուտեն։ Կարող է պարունակել աննշան քանակությամբ պնդուկ և նուշ։ Միջին սննդային արժեքը՝ 100 գրամում, սպիտակուց՝ 8.1 գրամ, ճարպեր 25 գրամ, ածխաջրեր 59 գրամ, էներգետիկ արժեքը (100 գրամ) 494 կկալ/2068 կՋ։ Կաթնային շոկոլադը </w:t>
            </w:r>
            <w:r w:rsidRPr="00A943E9">
              <w:rPr>
                <w:rFonts w:ascii="GHEA Grapalat" w:hAnsi="GHEA Grapalat"/>
                <w:sz w:val="18"/>
                <w:szCs w:val="18"/>
                <w:lang w:val="hy-AM"/>
              </w:rPr>
              <w:lastRenderedPageBreak/>
              <w:t xml:space="preserve">պարունակում է կակոյի ընդհանուր չոր մնացորդ՝ 25 %-ից ոչ պակաս, կակաոյի չոր յուղազերծված մնացորդ՝ 2,5 %-ից ոչ պակաս, կաթի փոշու մնացորդ՝ 12 %-ից  ոչ պակաս, կաթնային յուղ 2,5 %-ից։ Կաթնային շոկոլադը պետք է պարունակի մինչև 5 % կակաոյի յուղի բուսական էկվիվալենտ յուղեր, ի լրումն կակաոյի յուղի։ Չհագեցված ճարպաթթուների տրանս-իզոմերների պարունակությունը շոկոլադում չպետք է գերազանցի 1 %։ Փաթեթավորումը՝ մուգ շականակագույն, պոլիէթիլեն, լայնությունը՝ առնվազն 8 սմ։ </w:t>
            </w:r>
          </w:p>
          <w:p w14:paraId="66AF95C4" w14:textId="77777777" w:rsidR="00980B7F" w:rsidRPr="00A943E9" w:rsidRDefault="00980B7F" w:rsidP="00980B7F">
            <w:pPr>
              <w:rPr>
                <w:rFonts w:ascii="GHEA Grapalat" w:hAnsi="GHEA Grapalat"/>
                <w:sz w:val="18"/>
                <w:szCs w:val="18"/>
                <w:lang w:val="hy-AM"/>
              </w:rPr>
            </w:pPr>
            <w:r w:rsidRPr="00A943E9">
              <w:rPr>
                <w:rFonts w:ascii="GHEA Grapalat" w:hAnsi="GHEA Grapalat"/>
                <w:b/>
                <w:bCs/>
                <w:sz w:val="18"/>
                <w:szCs w:val="18"/>
                <w:lang w:val="hy-AM"/>
              </w:rPr>
              <w:t xml:space="preserve"> Թվով 4</w:t>
            </w:r>
            <w:r w:rsidRPr="00A943E9">
              <w:rPr>
                <w:rFonts w:ascii="GHEA Grapalat" w:hAnsi="GHEA Grapalat"/>
                <w:sz w:val="18"/>
                <w:szCs w:val="18"/>
                <w:lang w:val="hy-AM"/>
              </w:rPr>
              <w:t xml:space="preserve"> կաթնային շոկոլադ կաթնային միջուկով։ Քաշը՝ յուրաքանչյուրը առնվազն 8 գրամ։ բաղադրությունը՝ կաթնային շոկոլադ (շաքար, անարատ կաթի փոշի, կակաոյի յուղ, քերած կակաո, յուղազերծված կաթի փոշի, կաթնային յուղ, էմուլգատորներ (կանճրակի սոյայի) բուրավետիչ), միջուկ (շաքար, բուսական յուղ (պարունակում է հակաօքսիդանտ տոկոֆերոլների խառնուրդի խտանյութ) անարատ կաթի փոշի, կաթնային յուղ, յուղազերծված կաթի փոշի, էմուլգատոր, լեցիտիններ (կանճրակի սոյայի), աղ, բնական բուրավետիչ)։ Հնարավոր է ընկույզի, գետնանուշի, գլյուտենի հետքերի ներկայություն։ Շոկոլադե զանգվածում կակաո-մթերքների պարունակությունը 30 %-ից ոչ պակաս։ Սննդային արժեքը՝ 100 գ. մթերքի համար (միջին արժեքները) սպիտակուցներ՝ 7,5 գրամ, ճարպեր 38 գրամ (այդ թվում հագեցած ճարպաթթուներ՝ 22,4 %, չհագեցած ճարպաթթուների տրանսիզոմերներ՝ 0,34 %), ածխաջրեր 49 գրամ (այդ թվում շաքար՝ 48,8 գրամ), աղ՝ 0,39 գրամ։ Էներգետիկ արժեքը կալորիականությունը՝ 2370 կՋ/570 կկալ։ Փաթեթավորումը՝ պոլիէթիլեն, լայնությունը՝ առնվազն 4 սմ, գույնը՝ բաց և մուգ կապույտ։ </w:t>
            </w:r>
          </w:p>
          <w:p w14:paraId="79116DE5" w14:textId="77777777" w:rsidR="00980B7F" w:rsidRPr="00A943E9" w:rsidRDefault="00980B7F" w:rsidP="00980B7F">
            <w:pPr>
              <w:rPr>
                <w:rFonts w:ascii="GHEA Grapalat" w:hAnsi="GHEA Grapalat"/>
                <w:sz w:val="18"/>
                <w:szCs w:val="18"/>
                <w:lang w:val="hy-AM"/>
              </w:rPr>
            </w:pPr>
            <w:r w:rsidRPr="00A943E9">
              <w:rPr>
                <w:rFonts w:ascii="GHEA Grapalat" w:hAnsi="GHEA Grapalat"/>
                <w:b/>
                <w:bCs/>
                <w:sz w:val="18"/>
                <w:szCs w:val="18"/>
                <w:lang w:val="hy-AM"/>
              </w:rPr>
              <w:t>Թվով 1</w:t>
            </w:r>
            <w:r w:rsidRPr="00A943E9">
              <w:rPr>
                <w:rFonts w:ascii="GHEA Grapalat" w:hAnsi="GHEA Grapalat"/>
                <w:sz w:val="18"/>
                <w:szCs w:val="18"/>
                <w:lang w:val="hy-AM"/>
              </w:rPr>
              <w:t xml:space="preserve"> հրուշակեղեն խաղալիքով, վաֆլե գնդիկներով կաթից և կակաոյից մածուկով։ Նետտո քաշը՝ առնվազն 20 գրամ, Բաղադրությունը՝  շաքար, բուսական յուղեր, յուղազերծված կաթի փոշի, ցորենի ալյուր, յուղազերծված կակաոյի փոշի, ցորենի օսլա</w:t>
            </w:r>
            <w:r w:rsidRPr="00A943E9">
              <w:rPr>
                <w:rFonts w:ascii="Microsoft JhengHei" w:eastAsia="Microsoft JhengHei" w:hAnsi="Microsoft JhengHei" w:cs="Microsoft JhengHei" w:hint="eastAsia"/>
                <w:sz w:val="18"/>
                <w:szCs w:val="18"/>
                <w:lang w:val="hy-AM"/>
              </w:rPr>
              <w:t>․</w:t>
            </w:r>
            <w:r w:rsidRPr="00A943E9">
              <w:rPr>
                <w:rFonts w:ascii="GHEA Grapalat" w:hAnsi="GHEA Grapalat"/>
                <w:sz w:val="18"/>
                <w:szCs w:val="18"/>
                <w:lang w:val="hy-AM"/>
              </w:rPr>
              <w:t xml:space="preserve">մանրացված կակաոյի զանգված, գարու ածիկի չոր մզվածք, էմուլգատոր լեցիտիններ,  բուսական յուղ, շիճուկային սպիտակուցներ,  կակաոյի յուղ, բուրանյութեր, փխրեցուցիչներ, աղ։ պետք է պարունակի խաղալիք։ Պետք է պարունակի կաթ, գլյուտեն, սոյա պարունակող </w:t>
            </w:r>
            <w:r w:rsidRPr="00A943E9">
              <w:rPr>
                <w:rFonts w:ascii="GHEA Grapalat" w:hAnsi="GHEA Grapalat"/>
                <w:sz w:val="18"/>
                <w:szCs w:val="18"/>
                <w:lang w:val="hy-AM"/>
              </w:rPr>
              <w:lastRenderedPageBreak/>
              <w:t xml:space="preserve">շիլաներ և վերամշակումից ստացված սնունդ։ Սննդային արժեքը 100 գրամ մթերքում պետք է լինի 2302ԿՋ/550 կկալ, սպիտակուցներ 8,2 գրամ, ածխաջրեր 56,5 գրամ, ճարպեր՝ 32 գրամ։ Տեսքը՝ ձվաձև, խաղալիքը և հրուշակեղենը բաժանված երկու մասի, յուրաքանչյուր կողմը փակված ոսկեգույն փայլաթիթեղով։ Փաթեթավորումը՝ պլաստմասե, գազարագույն, սպիտակ վարդագույն կամ վարդագույնի փոխարեն մանուշակագույն։ </w:t>
            </w:r>
          </w:p>
          <w:p w14:paraId="2CB1E766" w14:textId="77777777" w:rsidR="00980B7F" w:rsidRPr="00A943E9" w:rsidRDefault="00980B7F" w:rsidP="00980B7F">
            <w:pPr>
              <w:rPr>
                <w:rFonts w:ascii="GHEA Grapalat" w:hAnsi="GHEA Grapalat"/>
                <w:sz w:val="18"/>
                <w:szCs w:val="18"/>
                <w:lang w:val="hy-AM"/>
              </w:rPr>
            </w:pPr>
            <w:r w:rsidRPr="00A943E9">
              <w:rPr>
                <w:rFonts w:ascii="GHEA Grapalat" w:hAnsi="GHEA Grapalat"/>
                <w:b/>
                <w:bCs/>
                <w:sz w:val="18"/>
                <w:szCs w:val="18"/>
                <w:lang w:val="hy-AM"/>
              </w:rPr>
              <w:t>Թվով 3 հատ</w:t>
            </w:r>
            <w:r w:rsidRPr="00A943E9">
              <w:rPr>
                <w:rFonts w:ascii="GHEA Grapalat" w:hAnsi="GHEA Grapalat"/>
                <w:sz w:val="18"/>
                <w:szCs w:val="18"/>
                <w:lang w:val="hy-AM"/>
              </w:rPr>
              <w:t xml:space="preserve"> շոկոլադե սալիկ յուրաքանչյուրը՝ առնվազն 18 գրամ։ Շոկոլադային զանգվածում՝ կակաոյի ընդհանուր չոր մնացորդ՝ 27 %, այդ թվում յուղազրկված կակաոյի չոր մնացորդ՝ 4 %, կաթնամթերքի ընդհանուր չոր մնացորդ՝ 23 %, այդ թվում կաթնային ճարպ՝ 6.5 %: Մթերքը պարունակում է վաֆլի՝ 9.7 %: Բաղադրություն՝ շաքար, կակաոյի յուղ, անարատ չոր կաթ, ցորենի ալյուր (պարունակում է գլյուտեն, կակաոյի քերուկ, հատուկ նշանակության ճարպ (արմավի յուղ, էմուլգատոր՝ արևածաղկի լեցիտին), կակաոյի լոսած, կաթնային չոր շիճուկ, կաթնային ճարպ, էմուլգատորներ՝ սոյայի լեցիտին, բնական բուրավետիչներ, կակաո փոշի յուղի ավելի ցածր պարունակությամբ, նյութ ալյուրի մշակման համար՝ կալցիումի սուլֆատ, աղ, փխրեցուցիչ՝ նատրիումի հիդրոկարբոնատ: Մթերքը կարող է պարունակել ընկույզ, գետնանուշ և ձվի սպիտակուց: Էներգետիկ արժեքը 100 գ-ում՝ 2213կՋ/529 կկալ: Սննդային արժեքը 100 գ-ում՝ սպիտակուցներ՝ 5.5 գ, ճարպեր՝ 28 գ, ածխաջրեր՝ 62 գ: Չի պարունակում գունանյութեր և կոնսերվանտներ:  Փաթեթավորումը պոլիէթիլեն, կարմիր, լայնությունը՝ 10 սմ։ </w:t>
            </w:r>
          </w:p>
          <w:p w14:paraId="4006FB9D" w14:textId="77777777" w:rsidR="00980B7F" w:rsidRPr="00A943E9" w:rsidRDefault="00980B7F" w:rsidP="00980B7F">
            <w:pPr>
              <w:rPr>
                <w:rFonts w:ascii="GHEA Grapalat" w:hAnsi="GHEA Grapalat"/>
                <w:sz w:val="18"/>
                <w:szCs w:val="18"/>
                <w:lang w:val="hy-AM"/>
              </w:rPr>
            </w:pPr>
            <w:r w:rsidRPr="00A943E9">
              <w:rPr>
                <w:rFonts w:ascii="GHEA Grapalat" w:hAnsi="GHEA Grapalat"/>
                <w:b/>
                <w:bCs/>
                <w:sz w:val="18"/>
                <w:szCs w:val="18"/>
                <w:lang w:val="hy-AM"/>
              </w:rPr>
              <w:t>Թվով 1 տուփ</w:t>
            </w:r>
            <w:r w:rsidRPr="00A943E9">
              <w:rPr>
                <w:rFonts w:ascii="GHEA Grapalat" w:hAnsi="GHEA Grapalat"/>
                <w:sz w:val="18"/>
                <w:szCs w:val="18"/>
                <w:lang w:val="hy-AM"/>
              </w:rPr>
              <w:t xml:space="preserve"> դրաժե կաթնային։ Քաշը՝ առնվազն 50 գրամ։ Բաղադրություն՝ կակաո լոսած, կակաոյի յուղ, անարատ չոր կաթ, չոր անյուղ կաթ, շաքարավազ, բուսական յուղեր (շիի յուղ, արմավի յուղ), էմուլգատոր INS 322, բուրավետիչներ, ջնարակիչներ INS 901 և INS 903, սննդային ներկանյութ INS 171: Կարող է պարունակել գետնանուշի հետքեր: Էներգետիկ արժեքը 100 գ-ում՝ 520 կկալ/2172 կՋ: Փաթեթավորում՝ պոլիէթիլեն, կենդանու կերպարով՝ սև և սպիտակ գույներով, լայնությունը՝ առնվազն 12 սմ, երկարությունը՝ առնվազն 16 սմ։ </w:t>
            </w:r>
          </w:p>
          <w:p w14:paraId="66EF7B6B" w14:textId="77777777" w:rsidR="00980B7F" w:rsidRPr="00A943E9" w:rsidRDefault="00980B7F" w:rsidP="00980B7F">
            <w:pPr>
              <w:rPr>
                <w:rFonts w:ascii="GHEA Grapalat" w:hAnsi="GHEA Grapalat"/>
                <w:sz w:val="18"/>
                <w:szCs w:val="18"/>
                <w:lang w:val="hy-AM"/>
              </w:rPr>
            </w:pPr>
            <w:r w:rsidRPr="00A943E9">
              <w:rPr>
                <w:rFonts w:ascii="GHEA Grapalat" w:hAnsi="GHEA Grapalat"/>
                <w:b/>
                <w:bCs/>
                <w:sz w:val="18"/>
                <w:szCs w:val="18"/>
                <w:lang w:val="hy-AM"/>
              </w:rPr>
              <w:t>Թվով 1 հատ</w:t>
            </w:r>
            <w:r w:rsidRPr="00A943E9">
              <w:rPr>
                <w:rFonts w:ascii="GHEA Grapalat" w:hAnsi="GHEA Grapalat"/>
                <w:sz w:val="18"/>
                <w:szCs w:val="18"/>
                <w:lang w:val="hy-AM"/>
              </w:rPr>
              <w:t xml:space="preserve"> փափկաբլիթ՝ միջուկները համաձայնեցնել պատվիրատուի հետ։ Քաշը՝ առնվազն 40 գրամ։ </w:t>
            </w:r>
            <w:r w:rsidRPr="00A943E9">
              <w:rPr>
                <w:rFonts w:ascii="GHEA Grapalat" w:hAnsi="GHEA Grapalat"/>
                <w:sz w:val="18"/>
                <w:szCs w:val="18"/>
                <w:lang w:val="hy-AM"/>
              </w:rPr>
              <w:lastRenderedPageBreak/>
              <w:t xml:space="preserve">Բաղադրություն՝ ցորենի ալյուր բ/տ, շաքարավազ, դեքստրոզա, հավի ձու, կաթ, խտացրած կաթ շաքարով, կակաո չոր անյուղ, չոր կաթնային շիճուկ, եգիպտացորենի օսլա, բուսական յուղեր, հակաօքսիդիչ INS 306, խոնավությունը պահպանող ազդակ INS 440, էմուլգատոր INS 322&lt; կայունացուցիչներ INS 401, INS 407, INS 461, INS 471, INS 410, աղ, սննդային սոդա, սննդային սպիրտ թթվայնության կարգավորիչ INS 330, պահածոյացնող կոնսերվանտ INS 202, վանիլին։ Փաթեթավորումը՝ գազարագույն, պոլիեթիլենային տուփով։ </w:t>
            </w:r>
          </w:p>
          <w:p w14:paraId="579BF711" w14:textId="0C5E995B" w:rsidR="00980B7F" w:rsidRPr="00A943E9" w:rsidRDefault="00980B7F" w:rsidP="00980B7F">
            <w:pPr>
              <w:pStyle w:val="NormalWeb"/>
              <w:spacing w:before="0" w:beforeAutospacing="0" w:after="0" w:afterAutospacing="0"/>
              <w:rPr>
                <w:rFonts w:ascii="GHEA Grapalat" w:hAnsi="GHEA Grapalat"/>
                <w:b/>
                <w:bCs/>
                <w:sz w:val="18"/>
                <w:szCs w:val="18"/>
                <w:lang w:val="hy-AM"/>
              </w:rPr>
            </w:pPr>
            <w:r w:rsidRPr="00A943E9">
              <w:rPr>
                <w:rFonts w:ascii="GHEA Grapalat" w:hAnsi="GHEA Grapalat"/>
                <w:sz w:val="18"/>
                <w:szCs w:val="18"/>
                <w:lang w:val="hy-AM"/>
              </w:rPr>
              <w:t>Թվարկված բոլոր սննդամթերքների անվտանգությունը պետք է համապատասխանի Եվրասիական տնտեսական միության «Սննդամթերքի անվտանգության մասին» TPTC 021/2011, փաթեթավորում՝ «Փաթեթվածքի անվտանգության մասին» TPTC 005/2011 տեխնիկական կանոնակարգերին: Ընդհանուր փաթեթի քաշը ոչ պակաս 0,4-0,5 կգ: Գինը իր մեջ ներառում է  փաթեթավորումն ամանորյա պատկերներով, մաղթանքներով, ինչպես նաև  առաքումը ըստ պատվիրատուի առաջարկած վայրի: Փաթեթավորումը և լրացուցիչ այլ մանրամասները համաձայնեցվում է պատվիրատուի հետ:</w:t>
            </w:r>
          </w:p>
        </w:tc>
        <w:tc>
          <w:tcPr>
            <w:tcW w:w="198" w:type="pct"/>
            <w:tcBorders>
              <w:top w:val="thinThickSmallGap" w:sz="24" w:space="0" w:color="auto"/>
              <w:left w:val="single" w:sz="4" w:space="0" w:color="auto"/>
              <w:bottom w:val="thinThickSmallGap" w:sz="24" w:space="0" w:color="auto"/>
              <w:right w:val="single" w:sz="4" w:space="0" w:color="auto"/>
            </w:tcBorders>
            <w:vAlign w:val="center"/>
          </w:tcPr>
          <w:p w14:paraId="15621986" w14:textId="2F7C5715" w:rsidR="00980B7F" w:rsidRPr="004F664B" w:rsidRDefault="00980B7F" w:rsidP="00980B7F">
            <w:pPr>
              <w:jc w:val="center"/>
              <w:rPr>
                <w:rFonts w:ascii="GHEA Grapalat" w:hAnsi="GHEA Grapalat" w:cs="Segoe UI"/>
                <w:color w:val="000000" w:themeColor="text1"/>
                <w:sz w:val="18"/>
                <w:szCs w:val="18"/>
                <w:shd w:val="clear" w:color="auto" w:fill="FFFFFF"/>
                <w:lang w:val="hy-AM" w:eastAsia="ru-RU"/>
              </w:rPr>
            </w:pPr>
            <w:r w:rsidRPr="004F664B">
              <w:rPr>
                <w:rFonts w:ascii="GHEA Grapalat" w:hAnsi="GHEA Grapalat" w:cs="Segoe UI"/>
                <w:color w:val="000000" w:themeColor="text1"/>
                <w:sz w:val="18"/>
                <w:szCs w:val="18"/>
                <w:shd w:val="clear" w:color="auto" w:fill="FFFFFF"/>
                <w:lang w:val="hy-AM" w:eastAsia="ru-RU"/>
              </w:rPr>
              <w:lastRenderedPageBreak/>
              <w:t>հատ</w:t>
            </w:r>
          </w:p>
        </w:tc>
        <w:tc>
          <w:tcPr>
            <w:tcW w:w="284" w:type="pct"/>
            <w:tcBorders>
              <w:top w:val="thinThickSmallGap" w:sz="24" w:space="0" w:color="auto"/>
              <w:left w:val="single" w:sz="4" w:space="0" w:color="auto"/>
              <w:bottom w:val="thinThickSmallGap" w:sz="24" w:space="0" w:color="auto"/>
              <w:right w:val="single" w:sz="4" w:space="0" w:color="auto"/>
            </w:tcBorders>
            <w:vAlign w:val="center"/>
          </w:tcPr>
          <w:p w14:paraId="6F79F50E" w14:textId="2C76C0EB" w:rsidR="00980B7F" w:rsidRDefault="00980B7F" w:rsidP="00980B7F">
            <w:pPr>
              <w:rPr>
                <w:rFonts w:ascii="GHEA Grapalat" w:hAnsi="GHEA Grapalat" w:cs="Segoe UI"/>
                <w:color w:val="000000" w:themeColor="text1"/>
                <w:sz w:val="18"/>
                <w:szCs w:val="18"/>
                <w:shd w:val="clear" w:color="auto" w:fill="FFFFFF"/>
                <w:lang w:val="hy-AM" w:eastAsia="ru-RU"/>
              </w:rPr>
            </w:pPr>
            <w:r w:rsidRPr="00A32B2E">
              <w:rPr>
                <w:rFonts w:ascii="GHEA Grapalat" w:hAnsi="GHEA Grapalat"/>
                <w:sz w:val="20"/>
                <w:szCs w:val="20"/>
              </w:rPr>
              <w:t>1800</w:t>
            </w:r>
          </w:p>
        </w:tc>
        <w:tc>
          <w:tcPr>
            <w:tcW w:w="390" w:type="pct"/>
            <w:tcBorders>
              <w:top w:val="thinThickSmallGap" w:sz="24" w:space="0" w:color="auto"/>
              <w:left w:val="single" w:sz="4" w:space="0" w:color="auto"/>
              <w:bottom w:val="thinThickSmallGap" w:sz="24" w:space="0" w:color="auto"/>
              <w:right w:val="single" w:sz="4" w:space="0" w:color="auto"/>
            </w:tcBorders>
            <w:vAlign w:val="center"/>
          </w:tcPr>
          <w:p w14:paraId="34BB0FF3" w14:textId="77777777" w:rsidR="00980B7F" w:rsidRPr="004F664B" w:rsidRDefault="00980B7F" w:rsidP="00980B7F">
            <w:pPr>
              <w:jc w:val="center"/>
              <w:rPr>
                <w:rFonts w:ascii="GHEA Grapalat" w:hAnsi="GHEA Grapalat" w:cs="Segoe UI"/>
                <w:color w:val="000000" w:themeColor="text1"/>
                <w:sz w:val="18"/>
                <w:szCs w:val="18"/>
                <w:shd w:val="clear" w:color="auto" w:fill="FFFFFF"/>
                <w:lang w:val="hy-AM" w:eastAsia="ru-RU"/>
              </w:rPr>
            </w:pPr>
          </w:p>
        </w:tc>
        <w:tc>
          <w:tcPr>
            <w:tcW w:w="242" w:type="pct"/>
            <w:tcBorders>
              <w:top w:val="thinThickSmallGap" w:sz="24" w:space="0" w:color="auto"/>
              <w:left w:val="single" w:sz="4" w:space="0" w:color="auto"/>
              <w:bottom w:val="thinThickSmallGap" w:sz="24" w:space="0" w:color="auto"/>
              <w:right w:val="single" w:sz="4" w:space="0" w:color="auto"/>
            </w:tcBorders>
            <w:vAlign w:val="center"/>
          </w:tcPr>
          <w:p w14:paraId="075FAC7B" w14:textId="1C0D189E" w:rsidR="00980B7F" w:rsidRDefault="00980B7F" w:rsidP="00980B7F">
            <w:pPr>
              <w:jc w:val="center"/>
              <w:rPr>
                <w:rFonts w:ascii="GHEA Grapalat" w:hAnsi="GHEA Grapalat" w:cs="Segoe UI"/>
                <w:color w:val="000000" w:themeColor="text1"/>
                <w:sz w:val="18"/>
                <w:szCs w:val="18"/>
                <w:shd w:val="clear" w:color="auto" w:fill="FFFFFF"/>
                <w:lang w:val="hy-AM" w:eastAsia="ru-RU"/>
              </w:rPr>
            </w:pPr>
            <w:r w:rsidRPr="00A32B2E">
              <w:rPr>
                <w:rFonts w:ascii="GHEA Grapalat" w:hAnsi="GHEA Grapalat"/>
                <w:sz w:val="20"/>
                <w:szCs w:val="20"/>
              </w:rPr>
              <w:t>2222</w:t>
            </w:r>
          </w:p>
        </w:tc>
        <w:tc>
          <w:tcPr>
            <w:tcW w:w="497" w:type="pct"/>
            <w:tcBorders>
              <w:top w:val="thinThickSmallGap" w:sz="24" w:space="0" w:color="auto"/>
              <w:left w:val="single" w:sz="4" w:space="0" w:color="auto"/>
              <w:bottom w:val="thinThickSmallGap" w:sz="24" w:space="0" w:color="auto"/>
              <w:right w:val="single" w:sz="4" w:space="0" w:color="auto"/>
            </w:tcBorders>
            <w:vAlign w:val="center"/>
          </w:tcPr>
          <w:p w14:paraId="7C689DEE" w14:textId="311314E8" w:rsidR="00980B7F" w:rsidRPr="007E36A3" w:rsidRDefault="00980B7F" w:rsidP="00980B7F">
            <w:pPr>
              <w:jc w:val="center"/>
              <w:rPr>
                <w:rFonts w:ascii="GHEA Grapalat" w:hAnsi="GHEA Grapalat" w:cs="Segoe UI"/>
                <w:color w:val="000000" w:themeColor="text1"/>
                <w:sz w:val="18"/>
                <w:szCs w:val="18"/>
                <w:shd w:val="clear" w:color="auto" w:fill="FFFFFF"/>
                <w:lang w:val="hy-AM" w:eastAsia="ru-RU"/>
              </w:rPr>
            </w:pPr>
            <w:r w:rsidRPr="007E36A3">
              <w:rPr>
                <w:rFonts w:ascii="GHEA Grapalat" w:hAnsi="GHEA Grapalat"/>
                <w:sz w:val="18"/>
                <w:szCs w:val="18"/>
                <w:lang w:val="hy-AM"/>
              </w:rPr>
              <w:t>Ք. Երևան, Ավան վարչական շրջան, Խուդյակովի փողոց 222</w:t>
            </w:r>
          </w:p>
        </w:tc>
        <w:tc>
          <w:tcPr>
            <w:tcW w:w="543" w:type="pct"/>
            <w:tcBorders>
              <w:top w:val="thinThickSmallGap" w:sz="24" w:space="0" w:color="auto"/>
              <w:left w:val="single" w:sz="4" w:space="0" w:color="auto"/>
              <w:bottom w:val="thinThickSmallGap" w:sz="24" w:space="0" w:color="auto"/>
              <w:right w:val="thinThickSmallGap" w:sz="24" w:space="0" w:color="auto"/>
            </w:tcBorders>
            <w:vAlign w:val="center"/>
          </w:tcPr>
          <w:p w14:paraId="547FBCF4" w14:textId="57A3DE24" w:rsidR="00980B7F" w:rsidRPr="007E36A3" w:rsidRDefault="00980B7F" w:rsidP="00980B7F">
            <w:pPr>
              <w:rPr>
                <w:rFonts w:ascii="GHEA Grapalat" w:hAnsi="GHEA Grapalat" w:cs="Sylfaen"/>
                <w:sz w:val="18"/>
                <w:szCs w:val="18"/>
                <w:lang w:val="hy-AM"/>
              </w:rPr>
            </w:pPr>
            <w:r w:rsidRPr="007E36A3">
              <w:rPr>
                <w:rFonts w:ascii="GHEA Grapalat" w:hAnsi="GHEA Grapalat"/>
                <w:sz w:val="18"/>
                <w:szCs w:val="18"/>
                <w:lang w:val="hy-AM"/>
              </w:rPr>
              <w:t>Պայմանագիրը ուժի մեջ մտնելու օրվանից մինչև 15.12.2025 թ. ներառյալ</w:t>
            </w:r>
          </w:p>
        </w:tc>
      </w:tr>
      <w:tr w:rsidR="008A4F75" w:rsidRPr="00017A4F" w14:paraId="561706AE" w14:textId="77777777" w:rsidTr="008A4F75">
        <w:trPr>
          <w:trHeight w:val="1260"/>
        </w:trPr>
        <w:tc>
          <w:tcPr>
            <w:tcW w:w="153" w:type="pct"/>
            <w:tcBorders>
              <w:top w:val="thinThickSmallGap" w:sz="24" w:space="0" w:color="auto"/>
              <w:left w:val="thinThickSmallGap" w:sz="24" w:space="0" w:color="auto"/>
              <w:bottom w:val="thinThickSmallGap" w:sz="24" w:space="0" w:color="auto"/>
              <w:right w:val="single" w:sz="4" w:space="0" w:color="auto"/>
            </w:tcBorders>
            <w:vAlign w:val="center"/>
          </w:tcPr>
          <w:p w14:paraId="2C4E370C" w14:textId="11D38B6B" w:rsidR="00980B7F" w:rsidRPr="004F664B" w:rsidRDefault="00980B7F" w:rsidP="00980B7F">
            <w:pPr>
              <w:jc w:val="center"/>
              <w:rPr>
                <w:rFonts w:ascii="GHEA Grapalat" w:hAnsi="GHEA Grapalat" w:cs="Segoe UI"/>
                <w:color w:val="000000" w:themeColor="text1"/>
                <w:sz w:val="18"/>
                <w:szCs w:val="18"/>
                <w:shd w:val="clear" w:color="auto" w:fill="FFFFFF"/>
                <w:lang w:val="hy-AM" w:eastAsia="ru-RU"/>
              </w:rPr>
            </w:pPr>
            <w:r>
              <w:rPr>
                <w:rFonts w:ascii="GHEA Grapalat" w:hAnsi="GHEA Grapalat" w:cs="Segoe UI"/>
                <w:color w:val="000000" w:themeColor="text1"/>
                <w:sz w:val="18"/>
                <w:szCs w:val="18"/>
                <w:shd w:val="clear" w:color="auto" w:fill="FFFFFF"/>
                <w:lang w:val="hy-AM" w:eastAsia="ru-RU"/>
              </w:rPr>
              <w:lastRenderedPageBreak/>
              <w:t>3</w:t>
            </w:r>
          </w:p>
        </w:tc>
        <w:tc>
          <w:tcPr>
            <w:tcW w:w="595" w:type="pct"/>
            <w:tcBorders>
              <w:top w:val="thinThickSmallGap" w:sz="24" w:space="0" w:color="auto"/>
              <w:left w:val="single" w:sz="4" w:space="0" w:color="auto"/>
              <w:bottom w:val="thinThickSmallGap" w:sz="24" w:space="0" w:color="auto"/>
              <w:right w:val="single" w:sz="4" w:space="0" w:color="auto"/>
            </w:tcBorders>
            <w:vAlign w:val="center"/>
          </w:tcPr>
          <w:p w14:paraId="0D67A3C2" w14:textId="5917D13E" w:rsidR="00980B7F" w:rsidRPr="00A943E9" w:rsidRDefault="00980B7F" w:rsidP="00980B7F">
            <w:pPr>
              <w:ind w:right="180"/>
              <w:jc w:val="center"/>
              <w:rPr>
                <w:rFonts w:ascii="GHEA Grapalat" w:hAnsi="GHEA Grapalat"/>
                <w:bCs/>
                <w:sz w:val="18"/>
                <w:szCs w:val="18"/>
                <w:lang w:val="hy-AM"/>
              </w:rPr>
            </w:pPr>
            <w:r w:rsidRPr="00A943E9">
              <w:rPr>
                <w:rFonts w:ascii="GHEA Grapalat" w:hAnsi="GHEA Grapalat"/>
                <w:bCs/>
                <w:sz w:val="18"/>
                <w:szCs w:val="18"/>
                <w:lang w:val="hy-AM"/>
              </w:rPr>
              <w:t>ամանորյա քաղցրավենիքի փաթեթներ /Արաբկիր վարչական շրջան/</w:t>
            </w:r>
          </w:p>
          <w:p w14:paraId="4FA292E3" w14:textId="77777777" w:rsidR="00980B7F" w:rsidRPr="00A943E9" w:rsidRDefault="00980B7F" w:rsidP="00980B7F">
            <w:pPr>
              <w:rPr>
                <w:rFonts w:ascii="GHEA Grapalat" w:hAnsi="GHEA Grapalat" w:cs="Segoe UI"/>
                <w:color w:val="000000" w:themeColor="text1"/>
                <w:sz w:val="18"/>
                <w:szCs w:val="18"/>
                <w:shd w:val="clear" w:color="auto" w:fill="FFFFFF"/>
                <w:lang w:val="hy-AM" w:eastAsia="ru-RU"/>
              </w:rPr>
            </w:pPr>
          </w:p>
        </w:tc>
        <w:tc>
          <w:tcPr>
            <w:tcW w:w="500" w:type="pct"/>
            <w:tcBorders>
              <w:top w:val="thinThickSmallGap" w:sz="24" w:space="0" w:color="auto"/>
              <w:left w:val="single" w:sz="4" w:space="0" w:color="auto"/>
              <w:bottom w:val="thinThickSmallGap" w:sz="24" w:space="0" w:color="auto"/>
              <w:right w:val="single" w:sz="4" w:space="0" w:color="auto"/>
            </w:tcBorders>
            <w:vAlign w:val="center"/>
          </w:tcPr>
          <w:p w14:paraId="2AE9EBE7" w14:textId="30983224" w:rsidR="00980B7F" w:rsidRPr="00A943E9" w:rsidRDefault="00980B7F" w:rsidP="00980B7F">
            <w:pPr>
              <w:rPr>
                <w:rFonts w:ascii="GHEA Grapalat" w:hAnsi="GHEA Grapalat" w:cs="Segoe UI"/>
                <w:color w:val="000000" w:themeColor="text1"/>
                <w:sz w:val="18"/>
                <w:szCs w:val="18"/>
                <w:shd w:val="clear" w:color="auto" w:fill="FFFFFF"/>
                <w:lang w:val="hy-AM" w:eastAsia="ru-RU"/>
              </w:rPr>
            </w:pPr>
            <w:r w:rsidRPr="00A943E9">
              <w:rPr>
                <w:rFonts w:ascii="GHEA Grapalat" w:hAnsi="GHEA Grapalat" w:cs="Segoe UI"/>
                <w:color w:val="000000" w:themeColor="text1"/>
                <w:sz w:val="18"/>
                <w:szCs w:val="18"/>
                <w:shd w:val="clear" w:color="auto" w:fill="FFFFFF"/>
                <w:lang w:val="hy-AM" w:eastAsia="ru-RU"/>
              </w:rPr>
              <w:t>15897200/19</w:t>
            </w:r>
          </w:p>
        </w:tc>
        <w:tc>
          <w:tcPr>
            <w:tcW w:w="1597" w:type="pct"/>
            <w:tcBorders>
              <w:top w:val="thinThickSmallGap" w:sz="24" w:space="0" w:color="auto"/>
              <w:left w:val="single" w:sz="4" w:space="0" w:color="auto"/>
              <w:bottom w:val="thinThickSmallGap" w:sz="24" w:space="0" w:color="auto"/>
              <w:right w:val="single" w:sz="4" w:space="0" w:color="auto"/>
            </w:tcBorders>
            <w:vAlign w:val="center"/>
          </w:tcPr>
          <w:p w14:paraId="4C84C8E2" w14:textId="77777777" w:rsidR="00980B7F" w:rsidRPr="00A943E9" w:rsidRDefault="00980B7F" w:rsidP="00980B7F">
            <w:pPr>
              <w:pStyle w:val="NormalWeb"/>
              <w:rPr>
                <w:rFonts w:ascii="GHEA Grapalat" w:hAnsi="GHEA Grapalat"/>
                <w:sz w:val="18"/>
                <w:szCs w:val="18"/>
                <w:lang w:val="hy-AM"/>
              </w:rPr>
            </w:pPr>
            <w:r w:rsidRPr="00A943E9">
              <w:rPr>
                <w:rFonts w:ascii="GHEA Grapalat" w:hAnsi="GHEA Grapalat"/>
                <w:sz w:val="18"/>
                <w:szCs w:val="18"/>
                <w:lang w:val="hy-AM"/>
              </w:rPr>
              <w:t>Ամանորյա տոներին ընդառաջ անհրաժեշտ է երեխաների համար ձեռք բերել քաղցրավենիքի նվեր փաթեթներ, յուրաքանչյուրը հետևյալ պարունակությամբ.</w:t>
            </w:r>
          </w:p>
          <w:p w14:paraId="1D1B58AD" w14:textId="77777777" w:rsidR="00980B7F" w:rsidRPr="00A943E9" w:rsidRDefault="00980B7F" w:rsidP="00980B7F">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2 հատ ուղղանկյունաձև շոկոլադե սալիկ,</w:t>
            </w:r>
          </w:p>
          <w:p w14:paraId="3D259EC5" w14:textId="77777777" w:rsidR="00980B7F" w:rsidRPr="00A943E9" w:rsidRDefault="00980B7F" w:rsidP="00980B7F">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.1 տուփ կարամել սառնաշաքարային ₍ամանորյա թեմատիկ պատկերով₎: Պարունակությունը` կարամել-թեյի, սրճային, կաթնային, շոկոլադե, կակաո, պոմադային-տարբեր մրգային համերով:</w:t>
            </w:r>
          </w:p>
          <w:p w14:paraId="6748AEB3" w14:textId="77777777" w:rsidR="00980B7F" w:rsidRPr="00A943E9" w:rsidRDefault="00980B7F" w:rsidP="00980B7F">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xml:space="preserve">. 3 հատ մրգային համերով կարամել ձողիկի վրա, </w:t>
            </w:r>
          </w:p>
          <w:p w14:paraId="6A62FFA3" w14:textId="77777777" w:rsidR="00980B7F" w:rsidRPr="00A943E9" w:rsidRDefault="00980B7F" w:rsidP="00980B7F">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8 հատ շոկոլադե-կաթնային վաֆլի հատային փաթեթավորմամբ,</w:t>
            </w:r>
          </w:p>
          <w:p w14:paraId="72F5FEA8" w14:textId="77777777" w:rsidR="00980B7F" w:rsidRPr="00A943E9" w:rsidRDefault="00980B7F" w:rsidP="00980B7F">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2 տուփ թխվածքաբլիթ ₍փխրուն կամ բսկվիթային թխվածք₎,</w:t>
            </w:r>
          </w:p>
          <w:p w14:paraId="62376931" w14:textId="77777777" w:rsidR="00980B7F" w:rsidRPr="00A943E9" w:rsidRDefault="00980B7F" w:rsidP="00980B7F">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4  հատ կոնֆետ մրգային մրգանուշ,</w:t>
            </w:r>
          </w:p>
          <w:p w14:paraId="02CB67E1" w14:textId="77777777" w:rsidR="00980B7F" w:rsidRPr="00A943E9" w:rsidRDefault="00980B7F" w:rsidP="00980B7F">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2 հատ կոնաձև շոկոլադե կոնֆետ կրեմային միջուկով,</w:t>
            </w:r>
          </w:p>
          <w:p w14:paraId="505CC581" w14:textId="77777777" w:rsidR="00980B7F" w:rsidRPr="00A943E9" w:rsidRDefault="00980B7F" w:rsidP="00980B7F">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2 հատ ուղղանկյունաձև շոկոլադե կոնֆետ մրգային միջուկով:</w:t>
            </w:r>
          </w:p>
          <w:p w14:paraId="1211CA7F" w14:textId="77777777" w:rsidR="00980B7F" w:rsidRPr="00A943E9" w:rsidRDefault="00980B7F" w:rsidP="00980B7F">
            <w:pPr>
              <w:pStyle w:val="NormalWeb"/>
              <w:spacing w:before="0" w:beforeAutospacing="0" w:after="240" w:afterAutospacing="0"/>
              <w:rPr>
                <w:rFonts w:ascii="GHEA Grapalat" w:hAnsi="GHEA Grapalat"/>
                <w:sz w:val="18"/>
                <w:szCs w:val="18"/>
                <w:lang w:val="hy-AM"/>
              </w:rPr>
            </w:pPr>
            <w:r w:rsidRPr="00A943E9">
              <w:rPr>
                <w:rFonts w:ascii="GHEA Grapalat" w:hAnsi="GHEA Grapalat"/>
                <w:sz w:val="18"/>
                <w:szCs w:val="18"/>
                <w:lang w:val="hy-AM"/>
              </w:rPr>
              <w:lastRenderedPageBreak/>
              <w:t>. 3 հատ ուղղանկյունաձև կաթնային սուֆլե-խտացրած կաթի հավելումով պատված շոկոլադով:</w:t>
            </w:r>
          </w:p>
          <w:p w14:paraId="4F923271" w14:textId="77777777" w:rsidR="00980B7F" w:rsidRPr="00A943E9" w:rsidRDefault="00980B7F" w:rsidP="00980B7F">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.2 հատ կլոր շոկոլադապատ զեֆիր-հարած սպիտակուցային մասսա խնձորի պյուրեյի և վանիլինի հավելումներով,                                                                                                                                     .2հատ ուղղանկյունաձև վաֆլի-կաթնային միջուկով, հատային փաթեթավորված,</w:t>
            </w:r>
          </w:p>
          <w:p w14:paraId="36A5FDC1" w14:textId="77777777" w:rsidR="00980B7F" w:rsidRPr="00A943E9" w:rsidRDefault="00980B7F" w:rsidP="00980B7F">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3 հատ ուղղանկյունաձև կոնֆետ-շոկոլադապատ, վաֆլե միջուկով:</w:t>
            </w:r>
          </w:p>
          <w:p w14:paraId="6B0BC3CC" w14:textId="1904B3C0" w:rsidR="00980B7F" w:rsidRPr="00A943E9" w:rsidRDefault="00980B7F" w:rsidP="00980B7F">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Ընդհանուր փաթեթի քաշը ոչ պակաս 0.6-0.7 կգ: Գինը իր մեջ ներառում է փաթեթավորումն ամանորյա  պատկերներով, մաղթանքներով, ինչպես նաև առաքումը Երևան քաղաքի ԱՐԱԲԿԻՐ ՎԱՐՉԱԿԱՆ ՇՐՋԱՆ: Փաթեթավորումը համաձայնեցվում է պատվիրատուի հետ:</w:t>
            </w:r>
          </w:p>
        </w:tc>
        <w:tc>
          <w:tcPr>
            <w:tcW w:w="198" w:type="pct"/>
            <w:tcBorders>
              <w:top w:val="thinThickSmallGap" w:sz="24" w:space="0" w:color="auto"/>
              <w:left w:val="single" w:sz="4" w:space="0" w:color="auto"/>
              <w:bottom w:val="thinThickSmallGap" w:sz="24" w:space="0" w:color="auto"/>
              <w:right w:val="single" w:sz="4" w:space="0" w:color="auto"/>
            </w:tcBorders>
            <w:vAlign w:val="center"/>
          </w:tcPr>
          <w:p w14:paraId="3D6362DE" w14:textId="43FBCC97" w:rsidR="00980B7F" w:rsidRPr="00273444" w:rsidRDefault="00980B7F" w:rsidP="00980B7F">
            <w:pPr>
              <w:jc w:val="center"/>
              <w:rPr>
                <w:rFonts w:ascii="GHEA Grapalat" w:hAnsi="GHEA Grapalat" w:cs="Segoe UI"/>
                <w:color w:val="000000" w:themeColor="text1"/>
                <w:sz w:val="18"/>
                <w:szCs w:val="18"/>
                <w:shd w:val="clear" w:color="auto" w:fill="FFFFFF"/>
                <w:lang w:val="hy-AM" w:eastAsia="ru-RU"/>
              </w:rPr>
            </w:pPr>
            <w:r w:rsidRPr="00273444">
              <w:rPr>
                <w:rFonts w:ascii="GHEA Grapalat" w:hAnsi="GHEA Grapalat" w:cs="Segoe UI"/>
                <w:color w:val="000000" w:themeColor="text1"/>
                <w:sz w:val="18"/>
                <w:szCs w:val="18"/>
                <w:shd w:val="clear" w:color="auto" w:fill="FFFFFF"/>
                <w:lang w:val="hy-AM" w:eastAsia="ru-RU"/>
              </w:rPr>
              <w:lastRenderedPageBreak/>
              <w:t>հատ</w:t>
            </w:r>
          </w:p>
        </w:tc>
        <w:tc>
          <w:tcPr>
            <w:tcW w:w="284" w:type="pct"/>
            <w:tcBorders>
              <w:top w:val="thinThickSmallGap" w:sz="24" w:space="0" w:color="auto"/>
              <w:left w:val="single" w:sz="4" w:space="0" w:color="auto"/>
              <w:bottom w:val="thinThickSmallGap" w:sz="24" w:space="0" w:color="auto"/>
              <w:right w:val="single" w:sz="4" w:space="0" w:color="auto"/>
            </w:tcBorders>
            <w:vAlign w:val="center"/>
          </w:tcPr>
          <w:p w14:paraId="28D4BEEF" w14:textId="45995DC1" w:rsidR="00980B7F" w:rsidRPr="00273444" w:rsidRDefault="00980B7F" w:rsidP="00980B7F">
            <w:pPr>
              <w:rPr>
                <w:rFonts w:ascii="GHEA Grapalat" w:hAnsi="GHEA Grapalat" w:cs="Segoe UI"/>
                <w:color w:val="000000" w:themeColor="text1"/>
                <w:sz w:val="18"/>
                <w:szCs w:val="18"/>
                <w:shd w:val="clear" w:color="auto" w:fill="FFFFFF"/>
                <w:lang w:val="hy-AM" w:eastAsia="ru-RU"/>
              </w:rPr>
            </w:pPr>
            <w:r w:rsidRPr="00273444">
              <w:rPr>
                <w:rFonts w:ascii="GHEA Grapalat" w:hAnsi="GHEA Grapalat" w:cs="Segoe UI"/>
                <w:color w:val="000000" w:themeColor="text1"/>
                <w:sz w:val="18"/>
                <w:szCs w:val="18"/>
                <w:shd w:val="clear" w:color="auto" w:fill="FFFFFF"/>
                <w:lang w:val="hy-AM" w:eastAsia="ru-RU"/>
              </w:rPr>
              <w:t>1500</w:t>
            </w:r>
          </w:p>
        </w:tc>
        <w:tc>
          <w:tcPr>
            <w:tcW w:w="390" w:type="pct"/>
            <w:tcBorders>
              <w:top w:val="thinThickSmallGap" w:sz="24" w:space="0" w:color="auto"/>
              <w:left w:val="single" w:sz="4" w:space="0" w:color="auto"/>
              <w:bottom w:val="thinThickSmallGap" w:sz="24" w:space="0" w:color="auto"/>
              <w:right w:val="single" w:sz="4" w:space="0" w:color="auto"/>
            </w:tcBorders>
            <w:vAlign w:val="center"/>
          </w:tcPr>
          <w:p w14:paraId="04AD99F7" w14:textId="77777777" w:rsidR="00980B7F" w:rsidRPr="00273444" w:rsidRDefault="00980B7F" w:rsidP="00980B7F">
            <w:pPr>
              <w:jc w:val="center"/>
              <w:rPr>
                <w:rFonts w:ascii="GHEA Grapalat" w:hAnsi="GHEA Grapalat" w:cs="Segoe UI"/>
                <w:color w:val="000000" w:themeColor="text1"/>
                <w:sz w:val="18"/>
                <w:szCs w:val="18"/>
                <w:shd w:val="clear" w:color="auto" w:fill="FFFFFF"/>
                <w:lang w:val="hy-AM" w:eastAsia="ru-RU"/>
              </w:rPr>
            </w:pPr>
          </w:p>
        </w:tc>
        <w:tc>
          <w:tcPr>
            <w:tcW w:w="242" w:type="pct"/>
            <w:tcBorders>
              <w:top w:val="thinThickSmallGap" w:sz="24" w:space="0" w:color="auto"/>
              <w:left w:val="single" w:sz="4" w:space="0" w:color="auto"/>
              <w:bottom w:val="thinThickSmallGap" w:sz="24" w:space="0" w:color="auto"/>
              <w:right w:val="single" w:sz="4" w:space="0" w:color="auto"/>
            </w:tcBorders>
            <w:vAlign w:val="center"/>
          </w:tcPr>
          <w:p w14:paraId="12F8429E" w14:textId="57C20D7F" w:rsidR="00980B7F" w:rsidRPr="00273444" w:rsidRDefault="00980B7F" w:rsidP="00980B7F">
            <w:pPr>
              <w:jc w:val="center"/>
              <w:rPr>
                <w:rFonts w:ascii="GHEA Grapalat" w:hAnsi="GHEA Grapalat" w:cs="Segoe UI"/>
                <w:color w:val="000000" w:themeColor="text1"/>
                <w:sz w:val="18"/>
                <w:szCs w:val="18"/>
                <w:shd w:val="clear" w:color="auto" w:fill="FFFFFF"/>
                <w:lang w:val="hy-AM" w:eastAsia="ru-RU"/>
              </w:rPr>
            </w:pPr>
            <w:r w:rsidRPr="00273444">
              <w:rPr>
                <w:rFonts w:ascii="GHEA Grapalat" w:hAnsi="GHEA Grapalat" w:cs="Segoe UI"/>
                <w:color w:val="000000" w:themeColor="text1"/>
                <w:sz w:val="18"/>
                <w:szCs w:val="18"/>
                <w:shd w:val="clear" w:color="auto" w:fill="FFFFFF"/>
                <w:lang w:val="hy-AM" w:eastAsia="ru-RU"/>
              </w:rPr>
              <w:t>2500</w:t>
            </w:r>
          </w:p>
        </w:tc>
        <w:tc>
          <w:tcPr>
            <w:tcW w:w="497" w:type="pct"/>
            <w:tcBorders>
              <w:top w:val="thinThickSmallGap" w:sz="24" w:space="0" w:color="auto"/>
              <w:left w:val="single" w:sz="4" w:space="0" w:color="auto"/>
              <w:bottom w:val="thinThickSmallGap" w:sz="24" w:space="0" w:color="auto"/>
              <w:right w:val="single" w:sz="4" w:space="0" w:color="auto"/>
            </w:tcBorders>
            <w:vAlign w:val="center"/>
          </w:tcPr>
          <w:p w14:paraId="59206F7A" w14:textId="1A612562" w:rsidR="00980B7F" w:rsidRPr="00273444" w:rsidRDefault="00980B7F" w:rsidP="00980B7F">
            <w:pPr>
              <w:jc w:val="center"/>
              <w:rPr>
                <w:rFonts w:ascii="GHEA Grapalat" w:hAnsi="GHEA Grapalat" w:cs="Segoe UI"/>
                <w:color w:val="000000" w:themeColor="text1"/>
                <w:sz w:val="18"/>
                <w:szCs w:val="18"/>
                <w:shd w:val="clear" w:color="auto" w:fill="FFFFFF"/>
                <w:lang w:val="hy-AM" w:eastAsia="ru-RU"/>
              </w:rPr>
            </w:pPr>
            <w:r w:rsidRPr="00273444">
              <w:rPr>
                <w:rFonts w:ascii="GHEA Grapalat" w:hAnsi="GHEA Grapalat" w:cs="Segoe UI"/>
                <w:color w:val="000000" w:themeColor="text1"/>
                <w:sz w:val="18"/>
                <w:szCs w:val="18"/>
                <w:shd w:val="clear" w:color="auto" w:fill="FFFFFF"/>
                <w:lang w:val="hy-AM" w:eastAsia="ru-RU"/>
              </w:rPr>
              <w:t>ք. Երևան Ն.Զարյան 27</w:t>
            </w:r>
          </w:p>
        </w:tc>
        <w:tc>
          <w:tcPr>
            <w:tcW w:w="543" w:type="pct"/>
            <w:tcBorders>
              <w:top w:val="thinThickSmallGap" w:sz="24" w:space="0" w:color="auto"/>
              <w:left w:val="single" w:sz="4" w:space="0" w:color="auto"/>
              <w:bottom w:val="thinThickSmallGap" w:sz="24" w:space="0" w:color="auto"/>
              <w:right w:val="thinThickSmallGap" w:sz="24" w:space="0" w:color="auto"/>
            </w:tcBorders>
            <w:vAlign w:val="center"/>
          </w:tcPr>
          <w:p w14:paraId="4C61917B" w14:textId="20BEA258" w:rsidR="00980B7F" w:rsidRPr="00273444" w:rsidRDefault="00980B7F" w:rsidP="00980B7F">
            <w:pPr>
              <w:rPr>
                <w:rFonts w:ascii="GHEA Grapalat" w:hAnsi="GHEA Grapalat" w:cs="Sylfaen"/>
                <w:sz w:val="18"/>
                <w:szCs w:val="18"/>
                <w:lang w:val="hy-AM"/>
              </w:rPr>
            </w:pPr>
            <w:r w:rsidRPr="00273444">
              <w:rPr>
                <w:rFonts w:ascii="GHEA Grapalat" w:hAnsi="GHEA Grapalat" w:cs="Sylfaen"/>
                <w:sz w:val="18"/>
                <w:szCs w:val="18"/>
                <w:lang w:val="hy-AM"/>
              </w:rPr>
              <w:t>պայմանագիրն ուժի մեջ մտնելուց մինչև 20.12.2025թ</w:t>
            </w:r>
            <w:r w:rsidRPr="00273444">
              <w:rPr>
                <w:rFonts w:ascii="Microsoft JhengHei" w:eastAsia="Microsoft JhengHei" w:hAnsi="Microsoft JhengHei" w:cs="Microsoft JhengHei" w:hint="eastAsia"/>
                <w:sz w:val="18"/>
                <w:szCs w:val="18"/>
                <w:lang w:val="hy-AM"/>
              </w:rPr>
              <w:t>․</w:t>
            </w:r>
            <w:r w:rsidRPr="00273444">
              <w:rPr>
                <w:rFonts w:ascii="GHEA Grapalat" w:hAnsi="GHEA Grapalat" w:cs="GHEA Grapalat"/>
                <w:sz w:val="18"/>
                <w:szCs w:val="18"/>
                <w:lang w:val="hy-AM"/>
              </w:rPr>
              <w:t>ներառյալ</w:t>
            </w:r>
          </w:p>
        </w:tc>
      </w:tr>
      <w:tr w:rsidR="008A4F75" w:rsidRPr="00017A4F" w14:paraId="338FB315" w14:textId="77777777" w:rsidTr="008A4F75">
        <w:trPr>
          <w:trHeight w:val="1260"/>
        </w:trPr>
        <w:tc>
          <w:tcPr>
            <w:tcW w:w="153" w:type="pct"/>
            <w:tcBorders>
              <w:top w:val="thinThickSmallGap" w:sz="24" w:space="0" w:color="auto"/>
              <w:left w:val="thinThickSmallGap" w:sz="24" w:space="0" w:color="auto"/>
              <w:bottom w:val="thinThickSmallGap" w:sz="24" w:space="0" w:color="auto"/>
              <w:right w:val="single" w:sz="4" w:space="0" w:color="auto"/>
            </w:tcBorders>
            <w:vAlign w:val="center"/>
          </w:tcPr>
          <w:p w14:paraId="630BDF85" w14:textId="7B983E6A" w:rsidR="00273444" w:rsidRPr="004F664B" w:rsidRDefault="00273444" w:rsidP="00273444">
            <w:pPr>
              <w:jc w:val="center"/>
              <w:rPr>
                <w:rFonts w:ascii="GHEA Grapalat" w:hAnsi="GHEA Grapalat" w:cs="Segoe UI"/>
                <w:color w:val="000000" w:themeColor="text1"/>
                <w:sz w:val="18"/>
                <w:szCs w:val="18"/>
                <w:shd w:val="clear" w:color="auto" w:fill="FFFFFF"/>
                <w:lang w:val="hy-AM" w:eastAsia="ru-RU"/>
              </w:rPr>
            </w:pPr>
            <w:r>
              <w:rPr>
                <w:rFonts w:ascii="GHEA Grapalat" w:hAnsi="GHEA Grapalat" w:cs="Segoe UI"/>
                <w:color w:val="000000" w:themeColor="text1"/>
                <w:sz w:val="18"/>
                <w:szCs w:val="18"/>
                <w:shd w:val="clear" w:color="auto" w:fill="FFFFFF"/>
                <w:lang w:val="hy-AM" w:eastAsia="ru-RU"/>
              </w:rPr>
              <w:t>4</w:t>
            </w:r>
          </w:p>
        </w:tc>
        <w:tc>
          <w:tcPr>
            <w:tcW w:w="595" w:type="pct"/>
            <w:tcBorders>
              <w:top w:val="thinThickSmallGap" w:sz="24" w:space="0" w:color="auto"/>
              <w:left w:val="single" w:sz="4" w:space="0" w:color="auto"/>
              <w:bottom w:val="thinThickSmallGap" w:sz="24" w:space="0" w:color="auto"/>
              <w:right w:val="single" w:sz="4" w:space="0" w:color="auto"/>
            </w:tcBorders>
            <w:vAlign w:val="center"/>
          </w:tcPr>
          <w:p w14:paraId="5C01F7A2" w14:textId="628CC7CB" w:rsidR="00273444" w:rsidRPr="00A943E9" w:rsidRDefault="00273444" w:rsidP="00273444">
            <w:pPr>
              <w:ind w:right="180"/>
              <w:jc w:val="center"/>
              <w:rPr>
                <w:rFonts w:ascii="GHEA Grapalat" w:hAnsi="GHEA Grapalat"/>
                <w:bCs/>
                <w:sz w:val="18"/>
                <w:szCs w:val="18"/>
                <w:lang w:val="hy-AM"/>
              </w:rPr>
            </w:pPr>
            <w:r w:rsidRPr="00A943E9">
              <w:rPr>
                <w:rFonts w:ascii="GHEA Grapalat" w:hAnsi="GHEA Grapalat"/>
                <w:bCs/>
                <w:sz w:val="18"/>
                <w:szCs w:val="18"/>
                <w:lang w:val="hy-AM"/>
              </w:rPr>
              <w:t>ամանորյա քաղցրավենիքի փաթեթներ /Դավթաշեն վարչական շրջան/</w:t>
            </w:r>
          </w:p>
          <w:p w14:paraId="598AE528" w14:textId="77777777" w:rsidR="00273444" w:rsidRPr="00A943E9" w:rsidRDefault="00273444" w:rsidP="00273444">
            <w:pPr>
              <w:rPr>
                <w:rFonts w:ascii="GHEA Grapalat" w:hAnsi="GHEA Grapalat" w:cs="Segoe UI"/>
                <w:color w:val="000000" w:themeColor="text1"/>
                <w:sz w:val="18"/>
                <w:szCs w:val="18"/>
                <w:shd w:val="clear" w:color="auto" w:fill="FFFFFF"/>
                <w:lang w:val="hy-AM" w:eastAsia="ru-RU"/>
              </w:rPr>
            </w:pPr>
          </w:p>
        </w:tc>
        <w:tc>
          <w:tcPr>
            <w:tcW w:w="500" w:type="pct"/>
            <w:tcBorders>
              <w:top w:val="thinThickSmallGap" w:sz="24" w:space="0" w:color="auto"/>
              <w:left w:val="single" w:sz="4" w:space="0" w:color="auto"/>
              <w:bottom w:val="thinThickSmallGap" w:sz="24" w:space="0" w:color="auto"/>
              <w:right w:val="single" w:sz="4" w:space="0" w:color="auto"/>
            </w:tcBorders>
            <w:vAlign w:val="center"/>
          </w:tcPr>
          <w:p w14:paraId="40860254" w14:textId="549FF05F" w:rsidR="00273444" w:rsidRPr="00A943E9" w:rsidRDefault="00273444" w:rsidP="00273444">
            <w:pPr>
              <w:rPr>
                <w:rFonts w:ascii="GHEA Grapalat" w:hAnsi="GHEA Grapalat" w:cs="Segoe UI"/>
                <w:color w:val="000000" w:themeColor="text1"/>
                <w:sz w:val="18"/>
                <w:szCs w:val="18"/>
                <w:shd w:val="clear" w:color="auto" w:fill="FFFFFF"/>
                <w:lang w:val="hy-AM" w:eastAsia="ru-RU"/>
              </w:rPr>
            </w:pPr>
            <w:r w:rsidRPr="00A943E9">
              <w:rPr>
                <w:rFonts w:ascii="GHEA Grapalat" w:hAnsi="GHEA Grapalat" w:cs="Sylfaen"/>
                <w:sz w:val="18"/>
                <w:szCs w:val="18"/>
                <w:lang w:val="pt-BR"/>
              </w:rPr>
              <w:t>15897200</w:t>
            </w:r>
            <w:r w:rsidRPr="00A943E9">
              <w:rPr>
                <w:rFonts w:ascii="GHEA Grapalat" w:hAnsi="GHEA Grapalat" w:cs="Sylfaen"/>
                <w:sz w:val="18"/>
                <w:szCs w:val="18"/>
                <w:lang w:val="hy-AM"/>
              </w:rPr>
              <w:t>/</w:t>
            </w:r>
            <w:r w:rsidRPr="00A943E9">
              <w:rPr>
                <w:rFonts w:ascii="GHEA Grapalat" w:hAnsi="GHEA Grapalat" w:cs="Sylfaen"/>
                <w:sz w:val="18"/>
                <w:szCs w:val="18"/>
              </w:rPr>
              <w:t>27</w:t>
            </w:r>
          </w:p>
        </w:tc>
        <w:tc>
          <w:tcPr>
            <w:tcW w:w="1597" w:type="pct"/>
            <w:tcBorders>
              <w:top w:val="thinThickSmallGap" w:sz="24" w:space="0" w:color="auto"/>
              <w:left w:val="single" w:sz="4" w:space="0" w:color="auto"/>
              <w:bottom w:val="thinThickSmallGap" w:sz="24" w:space="0" w:color="auto"/>
              <w:right w:val="single" w:sz="4" w:space="0" w:color="auto"/>
            </w:tcBorders>
            <w:vAlign w:val="center"/>
          </w:tcPr>
          <w:p w14:paraId="05FE2377" w14:textId="77777777" w:rsidR="00273444" w:rsidRPr="00A943E9" w:rsidRDefault="00273444" w:rsidP="00273444">
            <w:pPr>
              <w:ind w:hanging="366"/>
              <w:jc w:val="both"/>
              <w:rPr>
                <w:rFonts w:ascii="GHEA Grapalat" w:hAnsi="GHEA Grapalat"/>
                <w:sz w:val="18"/>
                <w:szCs w:val="18"/>
                <w:lang w:val="hy-AM"/>
              </w:rPr>
            </w:pPr>
            <w:r w:rsidRPr="00A943E9">
              <w:rPr>
                <w:rFonts w:ascii="GHEA Grapalat" w:hAnsi="GHEA Grapalat"/>
                <w:b/>
                <w:sz w:val="18"/>
                <w:szCs w:val="18"/>
                <w:lang w:val="hy-AM"/>
              </w:rPr>
              <w:t>Քաղցրավենիքի բաշխում</w:t>
            </w:r>
            <w:r w:rsidRPr="00A943E9">
              <w:rPr>
                <w:rFonts w:ascii="GHEA Grapalat" w:hAnsi="GHEA Grapalat"/>
                <w:sz w:val="18"/>
                <w:szCs w:val="18"/>
                <w:lang w:val="hy-AM"/>
              </w:rPr>
              <w:t xml:space="preserve"> -Կատարողը  պետք է ապահովի քաղցրավենիքի փաթեթների տրամադրումը՝ յուրաքանչյուրը հետևյալ պարունակությամբ. 2 հատ ուղղանկյունաձև շոկոլադե սալիկ, 1տուփ կարամել սառնաշաքարային /ամանորյա թեմատիկ պատկերով/: Պարունակությունը կարամել՝ թեյի, սրճային, կաթնային, շոկոլադե, կակաո, պոմադային՝ տարբեր, մրգային համերով, 3 հատ մրգային համերով կարամել ձողիկի վրա, 1 տուփ շոկոլադե կաթնային վաֆլի, 2 տուփ թխվածքաբլիթ /փխրուն կամ բիսկվիթային թխվածք/, 4 հատ կոնֆետ մրգային մրգանուշ, 2 հատ կոնաձև շոկոլադե կոնֆետ կրեմային միջուկով, 2 հատ ուղղանկյունաձև շոկոլադե կոնֆետ մրգային միջուկով, 3հատ ուղղանկյունաձև կաթնային սուֆլե՝ խտացրած կաթի հավելումով պատված շոկոլադով, 2 հատ կլոր շոկոլադապատ հարած սպիտակուցային մասսա խնձորի պյուրեի և վանիլինի հավելումներով, 2 հատ ուղղանկյունաձև վաֆլի՝ կաթնային միջուկով, հատային փաթեթավորված, 3հատ ուղղանկյունաձև կոնֆետ՝ շոկոլադապադ, նուշի հավելումով: Թվարկված բոլոր սննդամթերնքերի անվտանգությունը պետք է համապատասխանի Եվրասիական տնտեսական միության </w:t>
            </w:r>
            <w:r w:rsidRPr="00A943E9">
              <w:rPr>
                <w:rFonts w:ascii="GHEA Grapalat" w:hAnsi="GHEA Grapalat" w:cs="Arial"/>
                <w:sz w:val="18"/>
                <w:szCs w:val="18"/>
                <w:lang w:val="hy-AM"/>
              </w:rPr>
              <w:t>«</w:t>
            </w:r>
            <w:r w:rsidRPr="00A943E9">
              <w:rPr>
                <w:rFonts w:ascii="GHEA Grapalat" w:hAnsi="GHEA Grapalat"/>
                <w:sz w:val="18"/>
                <w:szCs w:val="18"/>
                <w:lang w:val="hy-AM"/>
              </w:rPr>
              <w:t>Սննդամթերքների անվտանգության մասին</w:t>
            </w:r>
            <w:r w:rsidRPr="00A943E9">
              <w:rPr>
                <w:rFonts w:ascii="GHEA Grapalat" w:hAnsi="GHEA Grapalat" w:cs="Arial"/>
                <w:sz w:val="18"/>
                <w:szCs w:val="18"/>
                <w:lang w:val="hy-AM"/>
              </w:rPr>
              <w:t>»</w:t>
            </w:r>
            <w:r w:rsidRPr="00A943E9">
              <w:rPr>
                <w:rFonts w:ascii="GHEA Grapalat" w:hAnsi="GHEA Grapalat"/>
                <w:sz w:val="18"/>
                <w:szCs w:val="18"/>
                <w:lang w:val="hy-AM"/>
              </w:rPr>
              <w:t xml:space="preserve">TRTC021/2011,փաթեթավորում՝ «Փաթեթվածքի անվտանգության մասին» TRTC 021/2011տեխնիկական կանոնակարգերին: Ընդհանուր փաթեթի քաշը  առնվազն  </w:t>
            </w:r>
            <w:r w:rsidRPr="00A943E9">
              <w:rPr>
                <w:rFonts w:ascii="GHEA Grapalat" w:hAnsi="GHEA Grapalat"/>
                <w:sz w:val="18"/>
                <w:szCs w:val="18"/>
                <w:lang w:val="hy-AM"/>
              </w:rPr>
              <w:lastRenderedPageBreak/>
              <w:t>0.7կգ, ստվարաթղթե, փոքրիկ բռնակով, տուփը պետք է լինի    գեղեցիկ ամանորյան թեմատիկ ձևովորմամբ՝ վրան նշված</w:t>
            </w:r>
            <w:r w:rsidRPr="00A943E9">
              <w:rPr>
                <w:rFonts w:ascii="Microsoft JhengHei" w:eastAsia="Microsoft JhengHei" w:hAnsi="Microsoft JhengHei" w:cs="Microsoft JhengHei" w:hint="eastAsia"/>
                <w:sz w:val="18"/>
                <w:szCs w:val="18"/>
                <w:lang w:val="hy-AM"/>
              </w:rPr>
              <w:t>․</w:t>
            </w:r>
            <w:r w:rsidRPr="00A943E9">
              <w:rPr>
                <w:rFonts w:ascii="GHEA Grapalat" w:hAnsi="GHEA Grapalat" w:cs="Cambria Math"/>
                <w:sz w:val="18"/>
                <w:szCs w:val="18"/>
                <w:lang w:val="hy-AM"/>
              </w:rPr>
              <w:t xml:space="preserve"> «</w:t>
            </w:r>
            <w:r w:rsidRPr="00A943E9">
              <w:rPr>
                <w:rFonts w:ascii="GHEA Grapalat" w:hAnsi="GHEA Grapalat"/>
                <w:sz w:val="18"/>
                <w:szCs w:val="18"/>
                <w:lang w:val="hy-AM"/>
              </w:rPr>
              <w:t>Դավթաշեն վարչական  շրջան»։ Գինն իր մեջ նրառում է փաթեթավորումը,քաղցրավենիքի  պարունակությունը  և   առաքումը  Դավթաշեն վարչական շրջան: Կոնֆետները  պետք է լինեն Գրանդ քենդի կամ Ֆեռեռո  Ռոշեռ կամ   Բաբաևսկի  կամ Կրասնի Օկտյաբր մ   մակնիշների։ Մատակարումը իրականացվելու է Դավթաշեն վարչական շրջանի ղեկավարի  աշխատակազմի  վարչական  շենքում: Փաթեթավորմն և փաթեթի պարունակությունը նախապես համաձայնեցնել  պատվիրատուի  հետ:</w:t>
            </w:r>
          </w:p>
          <w:p w14:paraId="01A34734" w14:textId="77777777" w:rsidR="00273444" w:rsidRPr="00A943E9" w:rsidRDefault="00273444" w:rsidP="00273444">
            <w:pPr>
              <w:ind w:hanging="366"/>
              <w:jc w:val="both"/>
              <w:rPr>
                <w:rFonts w:ascii="GHEA Grapalat" w:hAnsi="GHEA Grapalat"/>
                <w:sz w:val="18"/>
                <w:szCs w:val="18"/>
                <w:lang w:val="hy-AM"/>
              </w:rPr>
            </w:pPr>
          </w:p>
          <w:p w14:paraId="70141F56" w14:textId="77777777" w:rsidR="00273444" w:rsidRPr="00A943E9" w:rsidRDefault="00273444" w:rsidP="00273444">
            <w:pPr>
              <w:pStyle w:val="NormalWeb"/>
              <w:spacing w:before="0" w:beforeAutospacing="0" w:after="0" w:afterAutospacing="0"/>
              <w:rPr>
                <w:rFonts w:ascii="GHEA Grapalat" w:hAnsi="GHEA Grapalat"/>
                <w:b/>
                <w:bCs/>
                <w:sz w:val="18"/>
                <w:szCs w:val="18"/>
                <w:lang w:val="hy-AM"/>
              </w:rPr>
            </w:pPr>
          </w:p>
        </w:tc>
        <w:tc>
          <w:tcPr>
            <w:tcW w:w="198" w:type="pct"/>
            <w:tcBorders>
              <w:top w:val="thinThickSmallGap" w:sz="24" w:space="0" w:color="auto"/>
              <w:left w:val="single" w:sz="4" w:space="0" w:color="auto"/>
              <w:bottom w:val="thinThickSmallGap" w:sz="24" w:space="0" w:color="auto"/>
              <w:right w:val="single" w:sz="4" w:space="0" w:color="auto"/>
            </w:tcBorders>
            <w:vAlign w:val="center"/>
          </w:tcPr>
          <w:p w14:paraId="4F0329BE" w14:textId="08B87310" w:rsidR="00273444" w:rsidRPr="00273444" w:rsidRDefault="00273444" w:rsidP="00273444">
            <w:pPr>
              <w:jc w:val="center"/>
              <w:rPr>
                <w:rFonts w:ascii="GHEA Grapalat" w:hAnsi="GHEA Grapalat" w:cs="Segoe UI"/>
                <w:color w:val="000000" w:themeColor="text1"/>
                <w:sz w:val="18"/>
                <w:szCs w:val="18"/>
                <w:shd w:val="clear" w:color="auto" w:fill="FFFFFF"/>
                <w:lang w:val="hy-AM" w:eastAsia="ru-RU"/>
              </w:rPr>
            </w:pPr>
            <w:r w:rsidRPr="00273444">
              <w:rPr>
                <w:rFonts w:ascii="GHEA Grapalat" w:hAnsi="GHEA Grapalat" w:cs="Segoe UI"/>
                <w:color w:val="000000" w:themeColor="text1"/>
                <w:sz w:val="18"/>
                <w:szCs w:val="18"/>
                <w:shd w:val="clear" w:color="auto" w:fill="FFFFFF"/>
                <w:lang w:val="hy-AM" w:eastAsia="ru-RU"/>
              </w:rPr>
              <w:lastRenderedPageBreak/>
              <w:t>հատ</w:t>
            </w:r>
          </w:p>
        </w:tc>
        <w:tc>
          <w:tcPr>
            <w:tcW w:w="284" w:type="pct"/>
            <w:tcBorders>
              <w:top w:val="thinThickSmallGap" w:sz="24" w:space="0" w:color="auto"/>
              <w:left w:val="single" w:sz="4" w:space="0" w:color="auto"/>
              <w:bottom w:val="thinThickSmallGap" w:sz="24" w:space="0" w:color="auto"/>
              <w:right w:val="single" w:sz="4" w:space="0" w:color="auto"/>
            </w:tcBorders>
            <w:vAlign w:val="center"/>
          </w:tcPr>
          <w:p w14:paraId="47652F78" w14:textId="083F64A3" w:rsidR="00273444" w:rsidRPr="00273444" w:rsidRDefault="00273444" w:rsidP="00273444">
            <w:pPr>
              <w:rPr>
                <w:rFonts w:ascii="GHEA Grapalat" w:hAnsi="GHEA Grapalat" w:cs="Segoe UI"/>
                <w:color w:val="000000" w:themeColor="text1"/>
                <w:sz w:val="18"/>
                <w:szCs w:val="18"/>
                <w:shd w:val="clear" w:color="auto" w:fill="FFFFFF"/>
                <w:lang w:val="hy-AM" w:eastAsia="ru-RU"/>
              </w:rPr>
            </w:pPr>
            <w:r w:rsidRPr="00273444">
              <w:rPr>
                <w:rFonts w:ascii="GHEA Grapalat" w:hAnsi="GHEA Grapalat"/>
                <w:sz w:val="18"/>
                <w:szCs w:val="18"/>
                <w:lang w:val="hy-AM"/>
              </w:rPr>
              <w:t>1600</w:t>
            </w:r>
          </w:p>
        </w:tc>
        <w:tc>
          <w:tcPr>
            <w:tcW w:w="390" w:type="pct"/>
            <w:tcBorders>
              <w:top w:val="thinThickSmallGap" w:sz="24" w:space="0" w:color="auto"/>
              <w:left w:val="single" w:sz="4" w:space="0" w:color="auto"/>
              <w:bottom w:val="thinThickSmallGap" w:sz="24" w:space="0" w:color="auto"/>
              <w:right w:val="single" w:sz="4" w:space="0" w:color="auto"/>
            </w:tcBorders>
            <w:vAlign w:val="center"/>
          </w:tcPr>
          <w:p w14:paraId="0FDAF972" w14:textId="77777777" w:rsidR="00273444" w:rsidRPr="00273444" w:rsidRDefault="00273444" w:rsidP="00273444">
            <w:pPr>
              <w:jc w:val="center"/>
              <w:rPr>
                <w:rFonts w:ascii="GHEA Grapalat" w:hAnsi="GHEA Grapalat" w:cs="Segoe UI"/>
                <w:color w:val="000000" w:themeColor="text1"/>
                <w:sz w:val="18"/>
                <w:szCs w:val="18"/>
                <w:shd w:val="clear" w:color="auto" w:fill="FFFFFF"/>
                <w:lang w:val="hy-AM" w:eastAsia="ru-RU"/>
              </w:rPr>
            </w:pPr>
          </w:p>
        </w:tc>
        <w:tc>
          <w:tcPr>
            <w:tcW w:w="242" w:type="pct"/>
            <w:tcBorders>
              <w:top w:val="thinThickSmallGap" w:sz="24" w:space="0" w:color="auto"/>
              <w:left w:val="single" w:sz="4" w:space="0" w:color="auto"/>
              <w:bottom w:val="thinThickSmallGap" w:sz="24" w:space="0" w:color="auto"/>
              <w:right w:val="single" w:sz="4" w:space="0" w:color="auto"/>
            </w:tcBorders>
            <w:vAlign w:val="center"/>
          </w:tcPr>
          <w:p w14:paraId="5EA03EA3" w14:textId="15502750" w:rsidR="00273444" w:rsidRPr="00273444" w:rsidRDefault="00273444" w:rsidP="00273444">
            <w:pPr>
              <w:jc w:val="center"/>
              <w:rPr>
                <w:rFonts w:ascii="GHEA Grapalat" w:hAnsi="GHEA Grapalat" w:cs="Segoe UI"/>
                <w:color w:val="000000" w:themeColor="text1"/>
                <w:sz w:val="18"/>
                <w:szCs w:val="18"/>
                <w:shd w:val="clear" w:color="auto" w:fill="FFFFFF"/>
                <w:lang w:val="hy-AM" w:eastAsia="ru-RU"/>
              </w:rPr>
            </w:pPr>
            <w:r w:rsidRPr="00273444">
              <w:rPr>
                <w:rFonts w:ascii="GHEA Grapalat" w:hAnsi="GHEA Grapalat"/>
                <w:sz w:val="18"/>
                <w:szCs w:val="18"/>
              </w:rPr>
              <w:t>1875</w:t>
            </w:r>
          </w:p>
        </w:tc>
        <w:tc>
          <w:tcPr>
            <w:tcW w:w="497" w:type="pct"/>
            <w:tcBorders>
              <w:top w:val="thinThickSmallGap" w:sz="24" w:space="0" w:color="auto"/>
              <w:left w:val="single" w:sz="4" w:space="0" w:color="auto"/>
              <w:bottom w:val="thinThickSmallGap" w:sz="24" w:space="0" w:color="auto"/>
              <w:right w:val="single" w:sz="4" w:space="0" w:color="auto"/>
            </w:tcBorders>
            <w:vAlign w:val="center"/>
          </w:tcPr>
          <w:p w14:paraId="448FE435" w14:textId="23AA1EB3" w:rsidR="00273444" w:rsidRPr="00273444" w:rsidRDefault="00273444" w:rsidP="00273444">
            <w:pPr>
              <w:jc w:val="center"/>
              <w:rPr>
                <w:rFonts w:ascii="GHEA Grapalat" w:hAnsi="GHEA Grapalat" w:cs="Segoe UI"/>
                <w:color w:val="000000" w:themeColor="text1"/>
                <w:sz w:val="18"/>
                <w:szCs w:val="18"/>
                <w:shd w:val="clear" w:color="auto" w:fill="FFFFFF"/>
                <w:lang w:val="hy-AM" w:eastAsia="ru-RU"/>
              </w:rPr>
            </w:pPr>
            <w:r w:rsidRPr="00273444">
              <w:rPr>
                <w:rFonts w:ascii="GHEA Grapalat" w:hAnsi="GHEA Grapalat"/>
                <w:sz w:val="18"/>
                <w:szCs w:val="18"/>
                <w:lang w:val="hy-AM"/>
              </w:rPr>
              <w:t>ք. Երևան Դավթաշեն վարչական շրջան 3- թաղ</w:t>
            </w:r>
            <w:r w:rsidRPr="00273444">
              <w:rPr>
                <w:rFonts w:ascii="Microsoft JhengHei" w:eastAsia="Microsoft JhengHei" w:hAnsi="Microsoft JhengHei" w:cs="Microsoft JhengHei" w:hint="eastAsia"/>
                <w:sz w:val="18"/>
                <w:szCs w:val="18"/>
                <w:lang w:val="hy-AM"/>
              </w:rPr>
              <w:t>․</w:t>
            </w:r>
            <w:r w:rsidRPr="00273444">
              <w:rPr>
                <w:rFonts w:ascii="GHEA Grapalat" w:hAnsi="GHEA Grapalat"/>
                <w:sz w:val="18"/>
                <w:szCs w:val="18"/>
                <w:lang w:val="hy-AM"/>
              </w:rPr>
              <w:t xml:space="preserve"> 23/1</w:t>
            </w:r>
          </w:p>
        </w:tc>
        <w:tc>
          <w:tcPr>
            <w:tcW w:w="543" w:type="pct"/>
            <w:tcBorders>
              <w:top w:val="thinThickSmallGap" w:sz="24" w:space="0" w:color="auto"/>
              <w:left w:val="single" w:sz="4" w:space="0" w:color="auto"/>
              <w:bottom w:val="thinThickSmallGap" w:sz="24" w:space="0" w:color="auto"/>
              <w:right w:val="thinThickSmallGap" w:sz="24" w:space="0" w:color="auto"/>
            </w:tcBorders>
            <w:vAlign w:val="center"/>
          </w:tcPr>
          <w:p w14:paraId="5F329BCB" w14:textId="6C665E09" w:rsidR="00273444" w:rsidRPr="00273444" w:rsidRDefault="00273444" w:rsidP="00273444">
            <w:pPr>
              <w:rPr>
                <w:rFonts w:ascii="GHEA Grapalat" w:hAnsi="GHEA Grapalat" w:cs="Sylfaen"/>
                <w:sz w:val="18"/>
                <w:szCs w:val="18"/>
                <w:lang w:val="hy-AM"/>
              </w:rPr>
            </w:pPr>
            <w:r w:rsidRPr="00273444">
              <w:rPr>
                <w:rFonts w:ascii="GHEA Grapalat" w:hAnsi="GHEA Grapalat"/>
                <w:sz w:val="18"/>
                <w:szCs w:val="18"/>
                <w:lang w:val="hy-AM"/>
              </w:rPr>
              <w:t>Պայմանագիրը  ուժի մեջ մտնելու օրվանից մինչև 25</w:t>
            </w:r>
            <w:r w:rsidRPr="00273444">
              <w:rPr>
                <w:rFonts w:ascii="Microsoft JhengHei" w:eastAsia="Microsoft JhengHei" w:hAnsi="Microsoft JhengHei" w:cs="Microsoft JhengHei" w:hint="eastAsia"/>
                <w:sz w:val="18"/>
                <w:szCs w:val="18"/>
                <w:lang w:val="hy-AM"/>
              </w:rPr>
              <w:t>․</w:t>
            </w:r>
            <w:r w:rsidRPr="00273444">
              <w:rPr>
                <w:rFonts w:ascii="GHEA Grapalat" w:hAnsi="GHEA Grapalat"/>
                <w:sz w:val="18"/>
                <w:szCs w:val="18"/>
                <w:lang w:val="hy-AM"/>
              </w:rPr>
              <w:t>12</w:t>
            </w:r>
            <w:r w:rsidRPr="00273444">
              <w:rPr>
                <w:rFonts w:ascii="Microsoft JhengHei" w:eastAsia="Microsoft JhengHei" w:hAnsi="Microsoft JhengHei" w:cs="Microsoft JhengHei" w:hint="eastAsia"/>
                <w:sz w:val="18"/>
                <w:szCs w:val="18"/>
                <w:lang w:val="hy-AM"/>
              </w:rPr>
              <w:t>․</w:t>
            </w:r>
            <w:r w:rsidRPr="00273444">
              <w:rPr>
                <w:rFonts w:ascii="GHEA Grapalat" w:hAnsi="GHEA Grapalat" w:cs="Cambria Math"/>
                <w:sz w:val="18"/>
                <w:szCs w:val="18"/>
                <w:lang w:val="hy-AM"/>
              </w:rPr>
              <w:t xml:space="preserve"> </w:t>
            </w:r>
            <w:r w:rsidRPr="00273444">
              <w:rPr>
                <w:rFonts w:ascii="GHEA Grapalat" w:hAnsi="GHEA Grapalat"/>
                <w:sz w:val="18"/>
                <w:szCs w:val="18"/>
                <w:lang w:val="hy-AM"/>
              </w:rPr>
              <w:t>2025թ</w:t>
            </w:r>
            <w:r w:rsidRPr="00273444">
              <w:rPr>
                <w:rFonts w:ascii="Microsoft JhengHei" w:eastAsia="Microsoft JhengHei" w:hAnsi="Microsoft JhengHei" w:cs="Microsoft JhengHei" w:hint="eastAsia"/>
                <w:sz w:val="18"/>
                <w:szCs w:val="18"/>
                <w:lang w:val="hy-AM"/>
              </w:rPr>
              <w:t>․</w:t>
            </w:r>
          </w:p>
        </w:tc>
      </w:tr>
      <w:tr w:rsidR="008A4F75" w:rsidRPr="00017A4F" w14:paraId="05DD4DB0" w14:textId="77777777" w:rsidTr="008A4F75">
        <w:trPr>
          <w:trHeight w:val="1260"/>
        </w:trPr>
        <w:tc>
          <w:tcPr>
            <w:tcW w:w="153" w:type="pct"/>
            <w:tcBorders>
              <w:top w:val="thinThickSmallGap" w:sz="24" w:space="0" w:color="auto"/>
              <w:left w:val="thinThickSmallGap" w:sz="24" w:space="0" w:color="auto"/>
              <w:bottom w:val="thinThickSmallGap" w:sz="24" w:space="0" w:color="auto"/>
              <w:right w:val="single" w:sz="4" w:space="0" w:color="auto"/>
            </w:tcBorders>
            <w:vAlign w:val="center"/>
          </w:tcPr>
          <w:p w14:paraId="366349E5" w14:textId="1A9F71B4" w:rsidR="00273444" w:rsidRPr="004F664B" w:rsidRDefault="00273444" w:rsidP="00273444">
            <w:pPr>
              <w:jc w:val="center"/>
              <w:rPr>
                <w:rFonts w:ascii="GHEA Grapalat" w:hAnsi="GHEA Grapalat" w:cs="Segoe UI"/>
                <w:color w:val="000000" w:themeColor="text1"/>
                <w:sz w:val="18"/>
                <w:szCs w:val="18"/>
                <w:shd w:val="clear" w:color="auto" w:fill="FFFFFF"/>
                <w:lang w:val="hy-AM" w:eastAsia="ru-RU"/>
              </w:rPr>
            </w:pPr>
            <w:r>
              <w:rPr>
                <w:rFonts w:ascii="GHEA Grapalat" w:hAnsi="GHEA Grapalat" w:cs="Segoe UI"/>
                <w:color w:val="000000" w:themeColor="text1"/>
                <w:sz w:val="18"/>
                <w:szCs w:val="18"/>
                <w:shd w:val="clear" w:color="auto" w:fill="FFFFFF"/>
                <w:lang w:val="hy-AM" w:eastAsia="ru-RU"/>
              </w:rPr>
              <w:t>5</w:t>
            </w:r>
          </w:p>
        </w:tc>
        <w:tc>
          <w:tcPr>
            <w:tcW w:w="595" w:type="pct"/>
            <w:tcBorders>
              <w:top w:val="thinThickSmallGap" w:sz="24" w:space="0" w:color="auto"/>
              <w:left w:val="single" w:sz="4" w:space="0" w:color="auto"/>
              <w:bottom w:val="thinThickSmallGap" w:sz="24" w:space="0" w:color="auto"/>
              <w:right w:val="single" w:sz="4" w:space="0" w:color="auto"/>
            </w:tcBorders>
            <w:vAlign w:val="center"/>
          </w:tcPr>
          <w:p w14:paraId="5285D77E" w14:textId="7CA31898" w:rsidR="00273444" w:rsidRPr="00A943E9" w:rsidRDefault="00273444" w:rsidP="00273444">
            <w:pPr>
              <w:ind w:right="180"/>
              <w:jc w:val="center"/>
              <w:rPr>
                <w:rFonts w:ascii="GHEA Grapalat" w:hAnsi="GHEA Grapalat"/>
                <w:bCs/>
                <w:sz w:val="18"/>
                <w:szCs w:val="18"/>
                <w:lang w:val="hy-AM"/>
              </w:rPr>
            </w:pPr>
            <w:r w:rsidRPr="00A943E9">
              <w:rPr>
                <w:rFonts w:ascii="GHEA Grapalat" w:hAnsi="GHEA Grapalat"/>
                <w:bCs/>
                <w:sz w:val="18"/>
                <w:szCs w:val="18"/>
                <w:lang w:val="hy-AM"/>
              </w:rPr>
              <w:t>ամանորյա քաղցրավենիքի փաթեթներ /Էրեբունի վարչական շրջան/</w:t>
            </w:r>
          </w:p>
          <w:p w14:paraId="1A16B07C" w14:textId="77777777" w:rsidR="00273444" w:rsidRPr="00A943E9" w:rsidRDefault="00273444" w:rsidP="00273444">
            <w:pPr>
              <w:rPr>
                <w:rFonts w:ascii="GHEA Grapalat" w:hAnsi="GHEA Grapalat" w:cs="Segoe UI"/>
                <w:color w:val="000000" w:themeColor="text1"/>
                <w:sz w:val="18"/>
                <w:szCs w:val="18"/>
                <w:shd w:val="clear" w:color="auto" w:fill="FFFFFF"/>
                <w:lang w:val="hy-AM" w:eastAsia="ru-RU"/>
              </w:rPr>
            </w:pPr>
          </w:p>
        </w:tc>
        <w:tc>
          <w:tcPr>
            <w:tcW w:w="500" w:type="pct"/>
            <w:tcBorders>
              <w:top w:val="thinThickSmallGap" w:sz="24" w:space="0" w:color="auto"/>
              <w:left w:val="single" w:sz="4" w:space="0" w:color="auto"/>
              <w:bottom w:val="thinThickSmallGap" w:sz="24" w:space="0" w:color="auto"/>
              <w:right w:val="single" w:sz="4" w:space="0" w:color="auto"/>
            </w:tcBorders>
            <w:vAlign w:val="center"/>
          </w:tcPr>
          <w:p w14:paraId="737D33CD" w14:textId="641B1E63" w:rsidR="00273444" w:rsidRPr="00A943E9" w:rsidRDefault="00A548B5" w:rsidP="00273444">
            <w:pPr>
              <w:rPr>
                <w:rFonts w:ascii="GHEA Grapalat" w:hAnsi="GHEA Grapalat" w:cs="Segoe UI"/>
                <w:color w:val="000000" w:themeColor="text1"/>
                <w:sz w:val="18"/>
                <w:szCs w:val="18"/>
                <w:shd w:val="clear" w:color="auto" w:fill="FFFFFF"/>
                <w:lang w:val="hy-AM" w:eastAsia="ru-RU"/>
              </w:rPr>
            </w:pPr>
            <w:r>
              <w:rPr>
                <w:rFonts w:ascii="GHEA Grapalat" w:hAnsi="GHEA Grapalat" w:cs="Segoe UI"/>
                <w:color w:val="000000" w:themeColor="text1"/>
                <w:sz w:val="18"/>
                <w:szCs w:val="18"/>
                <w:shd w:val="clear" w:color="auto" w:fill="FFFFFF"/>
                <w:lang w:val="hy-AM" w:eastAsia="ru-RU"/>
              </w:rPr>
              <w:t>15897200/22</w:t>
            </w:r>
          </w:p>
        </w:tc>
        <w:tc>
          <w:tcPr>
            <w:tcW w:w="1597" w:type="pct"/>
            <w:tcBorders>
              <w:top w:val="thinThickSmallGap" w:sz="24" w:space="0" w:color="auto"/>
              <w:left w:val="single" w:sz="4" w:space="0" w:color="auto"/>
              <w:bottom w:val="thinThickSmallGap" w:sz="24" w:space="0" w:color="auto"/>
              <w:right w:val="single" w:sz="4" w:space="0" w:color="auto"/>
            </w:tcBorders>
            <w:vAlign w:val="center"/>
          </w:tcPr>
          <w:p w14:paraId="408605B0" w14:textId="77777777" w:rsidR="00273444" w:rsidRPr="00A943E9" w:rsidRDefault="00273444" w:rsidP="00273444">
            <w:pPr>
              <w:pStyle w:val="NormalWeb"/>
              <w:rPr>
                <w:rFonts w:ascii="GHEA Grapalat" w:hAnsi="GHEA Grapalat"/>
                <w:sz w:val="18"/>
                <w:szCs w:val="18"/>
                <w:lang w:val="hy-AM"/>
              </w:rPr>
            </w:pPr>
            <w:r w:rsidRPr="00A943E9">
              <w:rPr>
                <w:rFonts w:ascii="GHEA Grapalat" w:hAnsi="GHEA Grapalat"/>
                <w:sz w:val="18"/>
                <w:szCs w:val="18"/>
                <w:lang w:val="hy-AM"/>
              </w:rPr>
              <w:t xml:space="preserve">  Նախատեսվում է ձեռք բերել թվով 2063 հատ նվեր-փաթեթ, որից յուրաքանչյուրը պետք է պարունակի՝</w:t>
            </w:r>
          </w:p>
          <w:p w14:paraId="7094FDE3" w14:textId="77777777" w:rsidR="00273444" w:rsidRPr="00A943E9" w:rsidRDefault="00273444" w:rsidP="00273444">
            <w:pPr>
              <w:pStyle w:val="NormalWeb"/>
              <w:rPr>
                <w:rFonts w:ascii="GHEA Grapalat" w:hAnsi="GHEA Grapalat"/>
                <w:sz w:val="18"/>
                <w:szCs w:val="18"/>
                <w:lang w:val="hy-AM"/>
              </w:rPr>
            </w:pPr>
            <w:r w:rsidRPr="00A943E9">
              <w:rPr>
                <w:rFonts w:ascii="GHEA Grapalat" w:hAnsi="GHEA Grapalat"/>
                <w:sz w:val="18"/>
                <w:szCs w:val="18"/>
                <w:lang w:val="hy-AM"/>
              </w:rPr>
              <w:t xml:space="preserve">     1) 3 հատ շաքարաբլիթ կարամելով, պատված կաթնային շոկոլադով, զտաքաշը՝ յուրաքանչյուրը առնվազն 10 գրամ, բաղադրությունը՝ կաթնային շոկոլադ  (շաքար, կակաոյի յուղ, լոսած կակաո, յուղազերծված կաթի փոշի, չոր շիճուկի պերմեատ (կաթնային հումքից), կաթնային յուղ, էմուլգատոր (սոյայի լեցիտին), կակաոյի յուղի էկվիվալենտ (արմավենու յուղ, շի յուղ), գյուկոզայի օշարակ, (եգիպտացորենի, ցորենի) ցորենի ալյուր, շաքար, բուսական յուղ (արմավենու), յուղազերծված կաթի փոշի, կակաոյի փոշի, աղ, փխրեցուցիչ (նատիրումի հիդրոկարբոնատ), անուշաբույր (էթիլ վանիլին)։ Պետք է պարունակի գլուտեն։ Կարող է պարունակել աննշան քանակությամբ ձվի սպիտակուց, գետնանուշ, նուշ և պնդուկ։ Միջին սննդային արժեքը՝ 100 գրամում սպիտակուց՝ 4.4 գրամ, ճարպեր 24,5 գրամ, ածխաջրեր 64.4 գրամ, էներգետիկ արժեքը (100 գրամում) 494 կկալ/2068 կՋ։ Կաթնային շոկոլադը պարունակում է կակաոյի ընդհանուր չոր մնացորդ՝ 25%-ից  ոչ պակաս, կակաոյի չոր յուղազերծված մնացորդ՝ 2,5%-ից  ոչ պակաս, կաթի փոշու մնացորդ՝ 12%-ից  ոչ պակաս, կաթնային յուղ 2,5%-ից։ Կաթնային շոկոլադը պետք է պարունակի մինչև 5% կակաոյի յուղի բուսական էկվիվալենտ յուղեր, ի լրումն կակաոյի յուղի։ Չհագեցված ճարպաթթուների տրանս-իզոմերների </w:t>
            </w:r>
            <w:r w:rsidRPr="00A943E9">
              <w:rPr>
                <w:rFonts w:ascii="GHEA Grapalat" w:hAnsi="GHEA Grapalat"/>
                <w:sz w:val="18"/>
                <w:szCs w:val="18"/>
                <w:lang w:val="hy-AM"/>
              </w:rPr>
              <w:lastRenderedPageBreak/>
              <w:t>պարունակությունը շոկոլադում չպետք է գերազանցի 1%։ Փաթեթաթավորումը՝ ոսկեգույն պոլիեթիլեն, լայնությունը առնվազն 8,6 սմ։</w:t>
            </w:r>
          </w:p>
          <w:p w14:paraId="1EDCDC36" w14:textId="77777777" w:rsidR="00273444" w:rsidRPr="00A943E9" w:rsidRDefault="00273444" w:rsidP="00273444">
            <w:pPr>
              <w:pStyle w:val="NormalWeb"/>
              <w:rPr>
                <w:rFonts w:ascii="GHEA Grapalat" w:hAnsi="GHEA Grapalat"/>
                <w:sz w:val="18"/>
                <w:szCs w:val="18"/>
                <w:lang w:val="hy-AM"/>
              </w:rPr>
            </w:pPr>
            <w:r w:rsidRPr="00A943E9">
              <w:rPr>
                <w:rFonts w:ascii="GHEA Grapalat" w:hAnsi="GHEA Grapalat"/>
                <w:sz w:val="18"/>
                <w:szCs w:val="18"/>
                <w:lang w:val="hy-AM"/>
              </w:rPr>
              <w:t xml:space="preserve">     2) 2 հատ կոնֆետ կոկոսի նրբահամ միջուկով, պատված կաթնային շոկոլադով, զտաքաշը յուրաքանչյուրը առնվազն 27 գրամ, բաղադրությունը՝ կաթնային շոկոլադ (շաքար, կակաոյի յուղ, լոսած կակաո, յուղազերծված կաթի փոշի, չոր շիճուկի պերմեատ (կաթնային հումքից), կաթնային յուղ, էմուլգատոր (սոյայի լեցիտին), կակաոյի յուղի էկվիվալենտ (արմավենու յուղ, շի յուղ), կոկոսի չորացված միջուկ, շաքար, գյուկոզայի օշարակ, սպիտակուց, գետնանուշ, նուշ և պնդուկ։ Միջին սննդային արժեքը՝ 100 գրամ, սպիտակուց՝ 3.7 գրամ, ճարպեր 25.4 գրամ, ածխաջրեր 58.7 գրամ, էներգետիկ արժեքը (100 գրամում) 484 կկալ/2025 կՋ։ Կաթնային շոկոլադը պարունակում է կակաոյի ընդհանուր չոր մնացորդ՝ 25%-ից  ոչ պակաս, կակաոյի չոր յուղազերծված մնացորդ՝ 2,5%-ից  ոչ պակաս, կաթի փոշու մնացորդ՝ 12%-ից ոչ պակաս, կաթնային յուղ 2,5%-ից։ Կաթնային շոկոլադը պետք է պարունակի մինչև 5% կակաոյի յուղի բուսական էկվիվալենտ յուղեր, ի լրումն կակաոյի յուղի։ Չհագեցված ճարպաթթուների տրանս-իզոմերների պարունակությունը շոկոլադում չպետք է գերազանցի 1%։ Փաթեթավորումը՝ պոլիէթիլեն, սպիտակ և կապույտ գույնի, լայնությունը՝ առնվազն 10 սմ։ </w:t>
            </w:r>
          </w:p>
          <w:p w14:paraId="19F8C914" w14:textId="77777777" w:rsidR="00273444" w:rsidRPr="00A943E9" w:rsidRDefault="00273444" w:rsidP="00273444">
            <w:pPr>
              <w:pStyle w:val="NormalWeb"/>
              <w:rPr>
                <w:rFonts w:ascii="GHEA Grapalat" w:hAnsi="GHEA Grapalat"/>
                <w:sz w:val="18"/>
                <w:szCs w:val="18"/>
                <w:lang w:val="hy-AM"/>
              </w:rPr>
            </w:pPr>
            <w:r w:rsidRPr="00A943E9">
              <w:rPr>
                <w:rFonts w:ascii="GHEA Grapalat" w:hAnsi="GHEA Grapalat"/>
                <w:sz w:val="18"/>
                <w:szCs w:val="18"/>
                <w:lang w:val="hy-AM"/>
              </w:rPr>
              <w:t xml:space="preserve">     3) 3 հատ շոկոլադե բատոն բոված գետնանուշով, կարամելով նուգայով, պատված կաթնային շոկոլադով։ Զտաքաշը՝ յուրաքանչյուրը առնվազն 12 գրամ։ Բաղադրությունը՝ կաթնային շոկոլադ  (շաքար, կակաոյի յուղ, լոսած կակաո, յուղազերծված կաթի փոշի, չոր շիճուկի պերմեատ (կաթնային հումքից), կաթնային յուղ, էմուլգատոր (սոյայի լեցիտին), կակաոյի յուղի էկվիվալենտ (արմավենու յուղ, շի յուղ), գյուկոզայի օշարակ, (եգիպտացորենի, ցորենի) գետնանուշ, շաքար, արմավենու յուղ, ռաֆինցված, հոտազերծված, յուղազերծված կաթի փոշի, աղ, ձվի սպիտակուցի փոշի։ Պետք է պարունակի գլուտեն։ Կարող է պարունակել աննշան քանակությամբ պնդուկ և նուշ։ Միջին սննդային արժեքը՝ 100 գրամում, սպտակուց՝ 8.1 գրամ, ճարպեր 25 </w:t>
            </w:r>
            <w:r w:rsidRPr="00A943E9">
              <w:rPr>
                <w:rFonts w:ascii="GHEA Grapalat" w:hAnsi="GHEA Grapalat"/>
                <w:sz w:val="18"/>
                <w:szCs w:val="18"/>
                <w:lang w:val="hy-AM"/>
              </w:rPr>
              <w:lastRenderedPageBreak/>
              <w:t>գրամ, ածխաջրեր 59 գրամ, էներգետիկ արժեքը (100 գրամ) 494 կկալ/2068 կՋ։ Կաթնային շոկոլադը պարունակում է կակոյի ընդհանուր չոր մնացորդ՝ 25%-ից  ոչ պակաս, կակաոյի չոր յուղազերծված մնացորդ՝ 2,5%-ից  ոչ պակաս, կաթի փոշու մնացորդ՝ 12%-ից  ոչ պակաս, կաթնային յուղ 2,5%-ից։ Կաթնային շոկոլադը պետք է պարունակի մինչև 5% կակաոյի յուղի բուսական էկվիվալենտ յուղեր, ի լրումն կակաոյի յուղի։ Չհագեցված ճարպաթթուների տրանս-իզոմերների պարունակությունը շոկոլադում չպետք է գերազանցի 1%։ Փաթեթավորումը՝ մուգ շականակագույն, պոլիէթիլեն, լայնությունը՝ առնվազն 8 սմ։</w:t>
            </w:r>
          </w:p>
          <w:p w14:paraId="36118C32" w14:textId="77777777" w:rsidR="00273444" w:rsidRPr="00A943E9" w:rsidRDefault="00273444" w:rsidP="00273444">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xml:space="preserve">     4) 4 կաթնային շոկոլադ կաթնային միջուկով։ Քաշը՝ յուրաքանչյուրն առնվազն 8 գրամ։ Բաղադրությունը՝ կաթնային շոկոլադ (շաքար, անարատ կաթի փոշի, կակաոյի յուղ, քերած կակաո, յուղազերծված կաթի փոշի, կաթնային յուղ, էմուլգատորներ (կանճրակի սոյայի բուրավետիչ), միջուկ (շաքար, բուսական յուղ (պարունակում է հակաօքսիդանտ տոկոֆերոլների խառնուրդի խտանյութ) անարատ կաթի փոշի, կաթնային յուղ, յուղազերծված կաթի փոշի, էմուլգատոր, լեցիտիններ (կանճրակի սոյայի), աղ, բնական բուրավետիչ)։ Հնարավոր է ընկույզի, գետնանուշի, գլյուտենի հետքերի ներկայություն։ Շոկոլադե զանգվածում կակաո-մթերքների պարունակությունը 30%-ից ոչ պակաս։ Սննդային արժեքը՝ 100 մթերքի համար (միջին արժեքները) սպիտակուցներ՝ 7,5 գրամ, ճարպեր 38 գրամ (այդ թվում հագեցած ճարպաթթուներ՝ 22,4%, չհագեցած ճարպաթթուների տրանսիզոմերներ՝ 0,34%), ածխաջրեր 49 գրամ (այդ թվում շաքար՝ 48,8 գրամ), աղ՝ 0,39 գրամ։ Էներգետիկ արժեքը/կալորիականությունը՝ 2370 կՋ/570կկալ։ Բատոնը պետք է լինի ռուսական արտադրության։ Փաթեթավորումը՝ պոլիէթիլեն, լայնությունը՝ առնվազն 4 սմ, գույնը՝ բաց և մուգ կապույտ։</w:t>
            </w:r>
          </w:p>
          <w:p w14:paraId="4E742E41" w14:textId="77777777" w:rsidR="00273444" w:rsidRPr="00A943E9" w:rsidRDefault="00273444" w:rsidP="00273444">
            <w:pPr>
              <w:pStyle w:val="NormalWeb"/>
              <w:rPr>
                <w:rFonts w:ascii="GHEA Grapalat" w:hAnsi="GHEA Grapalat"/>
                <w:sz w:val="18"/>
                <w:szCs w:val="18"/>
                <w:lang w:val="hy-AM"/>
              </w:rPr>
            </w:pPr>
            <w:r w:rsidRPr="00A943E9">
              <w:rPr>
                <w:rFonts w:ascii="GHEA Grapalat" w:hAnsi="GHEA Grapalat"/>
                <w:sz w:val="18"/>
                <w:szCs w:val="18"/>
                <w:lang w:val="hy-AM"/>
              </w:rPr>
              <w:t xml:space="preserve">    5) 1 հրուշակեղեն խաղալիքով, վաֆլե գնդիկներով կաթից և կակաոյից մածուկով։ Նետտո քաշը՝ առնվազն 20 գրամ, Բաղադրությունը՝ շաքար, բուսական յուղեր, յուղազերծված կաթի փոշի, ցորենի ալյուր, յուղազերծված կակաոյի փոշի, ցորենի օսլա, </w:t>
            </w:r>
            <w:r w:rsidRPr="00A943E9">
              <w:rPr>
                <w:rFonts w:ascii="GHEA Grapalat" w:hAnsi="GHEA Grapalat"/>
                <w:sz w:val="18"/>
                <w:szCs w:val="18"/>
                <w:lang w:val="hy-AM"/>
              </w:rPr>
              <w:lastRenderedPageBreak/>
              <w:t xml:space="preserve">մանրացված կակաոյի զանգված, գարու ածիկի չոր մզվածք, էմուլգատոր լեցիտիններ, բուսական յուղ, շիճուկային սպիտակուցներ,  կակաոյի յուղ, բուրանյութեր, փխրեցուցիչներ, աղ։ Պետք է պարունակի խաղալիք։ Պետք է պարունակի կաթ, գլյուտեն, սոյա պարունակող շիլաներ և վերամշակումից ստացված սնունդ։ Սննդային արժեքը 100 գրամ մթերքում պետք է լինի 2302ԿՋ/550 կկալ, սպիտակուցներ 8,2 գրամ, ածխաջրեր 56,5 գրամ, ճարպեր՝ 32 գրամ։ Տեսքը՝ ձվաձև, խաղալիքը և հրուշակեղենը բաժանված երկու մասի, յուրաքանչյուրը կողմը փակված ոսկեգույն փայլաթիթեղով։ Փաթեթավորումը՝ պլաստմասե, գազարագույն, սպիտակ վարդագույն կամ վարդագույնի փոխարեն մանուշակագույն։ </w:t>
            </w:r>
          </w:p>
          <w:p w14:paraId="5A1F5F0F" w14:textId="77777777" w:rsidR="00273444" w:rsidRPr="00A943E9" w:rsidRDefault="00273444" w:rsidP="00273444">
            <w:pPr>
              <w:pStyle w:val="NormalWeb"/>
              <w:rPr>
                <w:rFonts w:ascii="GHEA Grapalat" w:hAnsi="GHEA Grapalat"/>
                <w:sz w:val="18"/>
                <w:szCs w:val="18"/>
                <w:lang w:val="hy-AM"/>
              </w:rPr>
            </w:pPr>
            <w:r w:rsidRPr="00A943E9">
              <w:rPr>
                <w:rFonts w:ascii="GHEA Grapalat" w:hAnsi="GHEA Grapalat"/>
                <w:sz w:val="18"/>
                <w:szCs w:val="18"/>
                <w:lang w:val="hy-AM"/>
              </w:rPr>
              <w:t xml:space="preserve">     6) 3 հատ շոկոլադե սալիկ յուրաքանչյուրը՝ առնվազն 18 գրամ։ Շոկոլադային զանգվածում՝ կակաոյի ընդհանուր չոր մնացորդ՝ 27%, այդ թվում յուղազրկված կակաոյի չոր մնացորդ՝ 4%, կաթնամթերքի ընդհանուր չոր մնացորդ՝ 23%, այդ թվում կաթնային ճարպ՝ 6.5%: Մթերքը պարունակում է վաֆլի՝ 9.7%: Բաղադրություն՝ շաքար, կակաոյի յուղ, անարատ չոր կաթ, ցորենի ալյուր (պարունակում է գլյուտեն, կակաոյի քերուկ, հատուկ նշանակության ճարպ (արմավի յուղ, էմուլգատոր՝ արևածաղկի լեցիտին), կակաոյի լոսած, կաթնային չոր շիճուկ, կաթնային ճարպ, էմուլգատորներ՝ սոյայի լեցիտին, բնական բուրավետիչներ, կակաո փոշի յուղի ավելի ցածր պարունակությամբ, նյութ ալյուրի մշակման համար՝ կալցիումի սուլֆատ, աղ, փխրեցուցիչ՝ նատրիումի հիդրոկարբոնատ: Մթերքը կարող է պարունակել ընկույզ, գետնանուշ և ձվի սպիտակուց: Էներգետիկ արժեքը 100գ-ում՝ 2213կՋ/529կկալ: Սննդային արժեքը 100գ-ում՝ սպիտակուցներ՝ 5.5գ, ճարպեր՝ 28գ, ածխաջրեր՝ 62գ:  Չի պարունակում գունանյութեր և կոնսերվանտներ:  Փաթեթավորումը պոլիէթիլեն, կարմիր, լայնությունը՝ 10 սմ։</w:t>
            </w:r>
          </w:p>
          <w:p w14:paraId="008EAE6D" w14:textId="77777777" w:rsidR="00273444" w:rsidRPr="00A943E9" w:rsidRDefault="00273444" w:rsidP="00273444">
            <w:pPr>
              <w:pStyle w:val="NormalWeb"/>
              <w:rPr>
                <w:rFonts w:ascii="GHEA Grapalat" w:hAnsi="GHEA Grapalat"/>
                <w:sz w:val="18"/>
                <w:szCs w:val="18"/>
                <w:lang w:val="hy-AM"/>
              </w:rPr>
            </w:pPr>
            <w:r w:rsidRPr="00A943E9">
              <w:rPr>
                <w:rFonts w:ascii="GHEA Grapalat" w:hAnsi="GHEA Grapalat"/>
                <w:sz w:val="18"/>
                <w:szCs w:val="18"/>
                <w:lang w:val="hy-AM"/>
              </w:rPr>
              <w:t xml:space="preserve">     7) 1 տուփ դրաժե կաթնային։ Քաշը՝ առնվազն 50 գրամ։ Բաղադրություն՝ կակաո լոսած, կակաոյի յուղ, անարատ չոր կաթ, չոր անյուղ կաթ, շաքարավազ, բուսական յուղեր (շիի յուղ, արմավի յուղ), էմուլգատոր INS 322, բուրավետիչներ, ջնարակիչներ INS 901 և INS </w:t>
            </w:r>
            <w:r w:rsidRPr="00A943E9">
              <w:rPr>
                <w:rFonts w:ascii="GHEA Grapalat" w:hAnsi="GHEA Grapalat"/>
                <w:sz w:val="18"/>
                <w:szCs w:val="18"/>
                <w:lang w:val="hy-AM"/>
              </w:rPr>
              <w:lastRenderedPageBreak/>
              <w:t>903, սննդային ներկանյութ INS 171: Կարող է պարունակել գետնանուշի հետքեր: Էներգետիկ արժեքը 100գ-ում՝ 520կկալ/2172կՋ: Փաթեթավորում՝ պոլիէթիլեն, կենդանու կերպարով՝ սև և սպիտակ գույներով, լայնությունը՝ առնվազն 12 սմ, երկարությունը՝ առնվազն 16 սմ։</w:t>
            </w:r>
          </w:p>
          <w:p w14:paraId="7CC63541" w14:textId="77777777" w:rsidR="00273444" w:rsidRPr="00A943E9" w:rsidRDefault="00273444" w:rsidP="00273444">
            <w:pPr>
              <w:pStyle w:val="NormalWeb"/>
              <w:rPr>
                <w:rFonts w:ascii="GHEA Grapalat" w:hAnsi="GHEA Grapalat"/>
                <w:sz w:val="18"/>
                <w:szCs w:val="18"/>
                <w:lang w:val="hy-AM"/>
              </w:rPr>
            </w:pPr>
            <w:r w:rsidRPr="00A943E9">
              <w:rPr>
                <w:rFonts w:ascii="GHEA Grapalat" w:hAnsi="GHEA Grapalat"/>
                <w:sz w:val="18"/>
                <w:szCs w:val="18"/>
                <w:lang w:val="hy-AM"/>
              </w:rPr>
              <w:t xml:space="preserve">    8) 1 հատ փափկաբլիթ՝ միջուկները համաձայնեցնել պատվիրատուի հետ։ Քաշը՝ առնվազն 40 գրամ։ Բաղադրություն՝ ցորենի ալյուր բ/տ, շաքարավազ, դեքստրոզա, հավի ձու, կաթ, խտացրած կաթ շաքարով, կաո չոր անյուղ, չոր կաթնային շիճուկ, եգիպտացորենի օսլա, բուսական յուղեր, հակաօքսիդիչ INS 306, խոնավությունը պահպանող ազդակ INS 440, էմուլգատոր INS 322&lt; կայունացուցիչներ INS 401, INS 407, INS 461, INS 471, INS 410, աղ, սննդային սոդա, սննդային սպիրտ թթվայնության կարգավորիչ INS 330, պահածոյացնող կոնսերվանտ INS 202, վանիլին։ Փաթեթավորումը՝ գազարագույն, պոլիեթիլենային տուփով։ Փափկաբլիթը պետք է լինի հայկական արտադրության։</w:t>
            </w:r>
          </w:p>
          <w:p w14:paraId="25392680" w14:textId="5AF5FE84" w:rsidR="00273444" w:rsidRPr="00A943E9" w:rsidRDefault="00273444" w:rsidP="00273444">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xml:space="preserve">      Թվարկված բոլոր սննդամթերքների անվտանգությունը պետք է համապատասխանի Եվրասիական տնտեսական միության «Սննդամթերքի անվտանգության մասին» TPTC 021/2011, փաթեթավորում՝ «Փաթեթվածքի անվտանգության մասին» TPTC 005/2011 տեխնիկական կանոնակարգերին: Ընդհանուր փաթեթի քաշը ոչ պակաս 0,4-0,5 կգ: Գինը իր մեջ ներառում է  փաթեթավորումն ամանորյա պատկերներով, մաղթանքներով, ինչպես նաև առաքումը իրականացնել ամուր տուփերով։ Յուրաքանչյուր արկղ պարունակի առնվազն 25 փաթեթ։  Փաթեթավորումը և լրացուցիչ այլ մանրամասները համաձայնեցվում է պատվիրատուի հետ:</w:t>
            </w:r>
          </w:p>
        </w:tc>
        <w:tc>
          <w:tcPr>
            <w:tcW w:w="198" w:type="pct"/>
            <w:tcBorders>
              <w:top w:val="thinThickSmallGap" w:sz="24" w:space="0" w:color="auto"/>
              <w:left w:val="single" w:sz="4" w:space="0" w:color="auto"/>
              <w:bottom w:val="thinThickSmallGap" w:sz="24" w:space="0" w:color="auto"/>
              <w:right w:val="single" w:sz="4" w:space="0" w:color="auto"/>
            </w:tcBorders>
            <w:vAlign w:val="center"/>
          </w:tcPr>
          <w:p w14:paraId="1C86CD0D" w14:textId="6AAA7CCB" w:rsidR="00273444" w:rsidRPr="004F664B" w:rsidRDefault="00273444" w:rsidP="00273444">
            <w:pPr>
              <w:jc w:val="center"/>
              <w:rPr>
                <w:rFonts w:ascii="GHEA Grapalat" w:hAnsi="GHEA Grapalat" w:cs="Segoe UI"/>
                <w:color w:val="000000" w:themeColor="text1"/>
                <w:sz w:val="18"/>
                <w:szCs w:val="18"/>
                <w:shd w:val="clear" w:color="auto" w:fill="FFFFFF"/>
                <w:lang w:val="hy-AM" w:eastAsia="ru-RU"/>
              </w:rPr>
            </w:pPr>
            <w:r w:rsidRPr="004F664B">
              <w:rPr>
                <w:rFonts w:ascii="GHEA Grapalat" w:hAnsi="GHEA Grapalat" w:cs="Segoe UI"/>
                <w:color w:val="000000" w:themeColor="text1"/>
                <w:sz w:val="18"/>
                <w:szCs w:val="18"/>
                <w:shd w:val="clear" w:color="auto" w:fill="FFFFFF"/>
                <w:lang w:val="hy-AM" w:eastAsia="ru-RU"/>
              </w:rPr>
              <w:lastRenderedPageBreak/>
              <w:t>հատ</w:t>
            </w:r>
          </w:p>
        </w:tc>
        <w:tc>
          <w:tcPr>
            <w:tcW w:w="284" w:type="pct"/>
            <w:tcBorders>
              <w:top w:val="thinThickSmallGap" w:sz="24" w:space="0" w:color="auto"/>
              <w:left w:val="single" w:sz="4" w:space="0" w:color="auto"/>
              <w:bottom w:val="thinThickSmallGap" w:sz="24" w:space="0" w:color="auto"/>
              <w:right w:val="single" w:sz="4" w:space="0" w:color="auto"/>
            </w:tcBorders>
            <w:vAlign w:val="center"/>
          </w:tcPr>
          <w:p w14:paraId="7A75294F" w14:textId="262CF949" w:rsidR="00273444" w:rsidRDefault="00273444" w:rsidP="00273444">
            <w:pPr>
              <w:rPr>
                <w:rFonts w:ascii="GHEA Grapalat" w:hAnsi="GHEA Grapalat" w:cs="Segoe UI"/>
                <w:color w:val="000000" w:themeColor="text1"/>
                <w:sz w:val="18"/>
                <w:szCs w:val="18"/>
                <w:shd w:val="clear" w:color="auto" w:fill="FFFFFF"/>
                <w:lang w:val="hy-AM" w:eastAsia="ru-RU"/>
              </w:rPr>
            </w:pPr>
            <w:r w:rsidRPr="00273444">
              <w:rPr>
                <w:rFonts w:ascii="GHEA Grapalat" w:hAnsi="GHEA Grapalat" w:cs="Segoe UI"/>
                <w:color w:val="000000" w:themeColor="text1"/>
                <w:sz w:val="18"/>
                <w:szCs w:val="18"/>
                <w:shd w:val="clear" w:color="auto" w:fill="FFFFFF"/>
                <w:lang w:val="hy-AM" w:eastAsia="ru-RU"/>
              </w:rPr>
              <w:t>1900</w:t>
            </w:r>
          </w:p>
        </w:tc>
        <w:tc>
          <w:tcPr>
            <w:tcW w:w="390" w:type="pct"/>
            <w:tcBorders>
              <w:top w:val="thinThickSmallGap" w:sz="24" w:space="0" w:color="auto"/>
              <w:left w:val="single" w:sz="4" w:space="0" w:color="auto"/>
              <w:bottom w:val="thinThickSmallGap" w:sz="24" w:space="0" w:color="auto"/>
              <w:right w:val="single" w:sz="4" w:space="0" w:color="auto"/>
            </w:tcBorders>
            <w:vAlign w:val="center"/>
          </w:tcPr>
          <w:p w14:paraId="7BBEC7BD" w14:textId="77777777" w:rsidR="00273444" w:rsidRPr="004F664B" w:rsidRDefault="00273444" w:rsidP="00273444">
            <w:pPr>
              <w:jc w:val="center"/>
              <w:rPr>
                <w:rFonts w:ascii="GHEA Grapalat" w:hAnsi="GHEA Grapalat" w:cs="Segoe UI"/>
                <w:color w:val="000000" w:themeColor="text1"/>
                <w:sz w:val="18"/>
                <w:szCs w:val="18"/>
                <w:shd w:val="clear" w:color="auto" w:fill="FFFFFF"/>
                <w:lang w:val="hy-AM" w:eastAsia="ru-RU"/>
              </w:rPr>
            </w:pPr>
          </w:p>
        </w:tc>
        <w:tc>
          <w:tcPr>
            <w:tcW w:w="242" w:type="pct"/>
            <w:tcBorders>
              <w:top w:val="thinThickSmallGap" w:sz="24" w:space="0" w:color="auto"/>
              <w:left w:val="single" w:sz="4" w:space="0" w:color="auto"/>
              <w:bottom w:val="thinThickSmallGap" w:sz="24" w:space="0" w:color="auto"/>
              <w:right w:val="single" w:sz="4" w:space="0" w:color="auto"/>
            </w:tcBorders>
            <w:vAlign w:val="center"/>
          </w:tcPr>
          <w:p w14:paraId="61018A3B" w14:textId="6AD11DCD" w:rsidR="00273444" w:rsidRDefault="00273444" w:rsidP="00273444">
            <w:pPr>
              <w:jc w:val="center"/>
              <w:rPr>
                <w:rFonts w:ascii="GHEA Grapalat" w:hAnsi="GHEA Grapalat" w:cs="Segoe UI"/>
                <w:color w:val="000000" w:themeColor="text1"/>
                <w:sz w:val="18"/>
                <w:szCs w:val="18"/>
                <w:shd w:val="clear" w:color="auto" w:fill="FFFFFF"/>
                <w:lang w:val="hy-AM" w:eastAsia="ru-RU"/>
              </w:rPr>
            </w:pPr>
            <w:r w:rsidRPr="00273444">
              <w:rPr>
                <w:rFonts w:ascii="GHEA Grapalat" w:hAnsi="GHEA Grapalat" w:cs="Segoe UI"/>
                <w:color w:val="000000" w:themeColor="text1"/>
                <w:sz w:val="18"/>
                <w:szCs w:val="18"/>
                <w:shd w:val="clear" w:color="auto" w:fill="FFFFFF"/>
                <w:lang w:val="hy-AM" w:eastAsia="ru-RU"/>
              </w:rPr>
              <w:t>2063</w:t>
            </w:r>
          </w:p>
        </w:tc>
        <w:tc>
          <w:tcPr>
            <w:tcW w:w="497" w:type="pct"/>
            <w:tcBorders>
              <w:top w:val="thinThickSmallGap" w:sz="24" w:space="0" w:color="auto"/>
              <w:left w:val="single" w:sz="4" w:space="0" w:color="auto"/>
              <w:bottom w:val="thinThickSmallGap" w:sz="24" w:space="0" w:color="auto"/>
              <w:right w:val="single" w:sz="4" w:space="0" w:color="auto"/>
            </w:tcBorders>
            <w:vAlign w:val="center"/>
          </w:tcPr>
          <w:p w14:paraId="65357A57" w14:textId="77777777" w:rsidR="00273444" w:rsidRPr="00273444" w:rsidRDefault="00273444" w:rsidP="00273444">
            <w:pPr>
              <w:jc w:val="center"/>
              <w:rPr>
                <w:rFonts w:ascii="GHEA Grapalat" w:hAnsi="GHEA Grapalat" w:cs="Segoe UI"/>
                <w:color w:val="000000" w:themeColor="text1"/>
                <w:sz w:val="18"/>
                <w:szCs w:val="18"/>
                <w:shd w:val="clear" w:color="auto" w:fill="FFFFFF"/>
                <w:lang w:val="hy-AM" w:eastAsia="ru-RU"/>
              </w:rPr>
            </w:pPr>
            <w:r w:rsidRPr="00273444">
              <w:rPr>
                <w:rFonts w:ascii="GHEA Grapalat" w:hAnsi="GHEA Grapalat" w:cs="Segoe UI"/>
                <w:color w:val="000000" w:themeColor="text1"/>
                <w:sz w:val="18"/>
                <w:szCs w:val="18"/>
                <w:shd w:val="clear" w:color="auto" w:fill="FFFFFF"/>
                <w:lang w:val="hy-AM" w:eastAsia="ru-RU"/>
              </w:rPr>
              <w:t>Էրեբունի վարչական շրջան,</w:t>
            </w:r>
          </w:p>
          <w:p w14:paraId="1320DAEB" w14:textId="4FA35450" w:rsidR="00273444" w:rsidRDefault="00273444" w:rsidP="00273444">
            <w:pPr>
              <w:jc w:val="center"/>
              <w:rPr>
                <w:rFonts w:ascii="GHEA Grapalat" w:hAnsi="GHEA Grapalat" w:cs="Segoe UI"/>
                <w:color w:val="000000" w:themeColor="text1"/>
                <w:sz w:val="18"/>
                <w:szCs w:val="18"/>
                <w:shd w:val="clear" w:color="auto" w:fill="FFFFFF"/>
                <w:lang w:val="hy-AM" w:eastAsia="ru-RU"/>
              </w:rPr>
            </w:pPr>
            <w:r w:rsidRPr="00273444">
              <w:rPr>
                <w:rFonts w:ascii="GHEA Grapalat" w:hAnsi="GHEA Grapalat" w:cs="Segoe UI"/>
                <w:color w:val="000000" w:themeColor="text1"/>
                <w:sz w:val="18"/>
                <w:szCs w:val="18"/>
                <w:shd w:val="clear" w:color="auto" w:fill="FFFFFF"/>
                <w:lang w:val="hy-AM" w:eastAsia="ru-RU"/>
              </w:rPr>
              <w:t>Սասունցի Դավիթ 87</w:t>
            </w:r>
          </w:p>
        </w:tc>
        <w:tc>
          <w:tcPr>
            <w:tcW w:w="543" w:type="pct"/>
            <w:tcBorders>
              <w:top w:val="thinThickSmallGap" w:sz="24" w:space="0" w:color="auto"/>
              <w:left w:val="single" w:sz="4" w:space="0" w:color="auto"/>
              <w:bottom w:val="thinThickSmallGap" w:sz="24" w:space="0" w:color="auto"/>
              <w:right w:val="thinThickSmallGap" w:sz="24" w:space="0" w:color="auto"/>
            </w:tcBorders>
            <w:vAlign w:val="center"/>
          </w:tcPr>
          <w:p w14:paraId="6E7B28E8" w14:textId="080C0A14" w:rsidR="00273444" w:rsidRPr="00273444" w:rsidRDefault="00273444" w:rsidP="00273444">
            <w:pPr>
              <w:rPr>
                <w:rFonts w:ascii="GHEA Grapalat" w:hAnsi="GHEA Grapalat" w:cs="Sylfaen"/>
                <w:sz w:val="18"/>
                <w:szCs w:val="18"/>
                <w:lang w:val="hy-AM"/>
              </w:rPr>
            </w:pPr>
            <w:r w:rsidRPr="00273444">
              <w:rPr>
                <w:rFonts w:ascii="GHEA Grapalat" w:hAnsi="GHEA Grapalat" w:cs="Sylfaen"/>
                <w:sz w:val="18"/>
                <w:szCs w:val="18"/>
                <w:lang w:val="hy-AM"/>
              </w:rPr>
              <w:t>Պայմանագիրն ուժի մեջ է մտնում այն վավերացնելու  օրվան հաջորդող օրվանից  և գործում է մինչև 2025թ</w:t>
            </w:r>
            <w:r w:rsidRPr="00273444">
              <w:rPr>
                <w:rFonts w:ascii="Microsoft JhengHei" w:eastAsia="Microsoft JhengHei" w:hAnsi="Microsoft JhengHei" w:cs="Microsoft JhengHei" w:hint="eastAsia"/>
                <w:sz w:val="18"/>
                <w:szCs w:val="18"/>
                <w:lang w:val="hy-AM"/>
              </w:rPr>
              <w:t>․</w:t>
            </w:r>
            <w:r w:rsidRPr="00273444">
              <w:rPr>
                <w:rFonts w:ascii="GHEA Grapalat" w:hAnsi="GHEA Grapalat" w:cs="Sylfaen"/>
                <w:sz w:val="18"/>
                <w:szCs w:val="18"/>
                <w:lang w:val="hy-AM"/>
              </w:rPr>
              <w:t xml:space="preserve"> </w:t>
            </w:r>
            <w:r w:rsidRPr="00273444">
              <w:rPr>
                <w:rFonts w:ascii="GHEA Grapalat" w:hAnsi="GHEA Grapalat" w:cs="GHEA Grapalat"/>
                <w:sz w:val="18"/>
                <w:szCs w:val="18"/>
                <w:lang w:val="hy-AM"/>
              </w:rPr>
              <w:t>դեկտեմբերի</w:t>
            </w:r>
            <w:r w:rsidRPr="00273444">
              <w:rPr>
                <w:rFonts w:ascii="GHEA Grapalat" w:hAnsi="GHEA Grapalat" w:cs="Sylfaen"/>
                <w:sz w:val="18"/>
                <w:szCs w:val="18"/>
                <w:lang w:val="hy-AM"/>
              </w:rPr>
              <w:t xml:space="preserve"> 15-</w:t>
            </w:r>
            <w:r w:rsidRPr="00273444">
              <w:rPr>
                <w:rFonts w:ascii="GHEA Grapalat" w:hAnsi="GHEA Grapalat" w:cs="GHEA Grapalat"/>
                <w:sz w:val="18"/>
                <w:szCs w:val="18"/>
                <w:lang w:val="hy-AM"/>
              </w:rPr>
              <w:t>ը</w:t>
            </w:r>
            <w:r w:rsidRPr="00273444">
              <w:rPr>
                <w:rFonts w:ascii="GHEA Grapalat" w:hAnsi="GHEA Grapalat" w:cs="Sylfaen"/>
                <w:sz w:val="18"/>
                <w:szCs w:val="18"/>
                <w:lang w:val="hy-AM"/>
              </w:rPr>
              <w:t xml:space="preserve">  </w:t>
            </w:r>
            <w:r w:rsidRPr="00273444">
              <w:rPr>
                <w:rFonts w:ascii="GHEA Grapalat" w:hAnsi="GHEA Grapalat" w:cs="GHEA Grapalat"/>
                <w:sz w:val="18"/>
                <w:szCs w:val="18"/>
                <w:lang w:val="hy-AM"/>
              </w:rPr>
              <w:t>ներառյալ</w:t>
            </w:r>
            <w:r w:rsidRPr="00273444">
              <w:rPr>
                <w:rFonts w:ascii="GHEA Grapalat" w:hAnsi="GHEA Grapalat" w:cs="Sylfaen"/>
                <w:sz w:val="18"/>
                <w:szCs w:val="18"/>
                <w:lang w:val="hy-AM"/>
              </w:rPr>
              <w:t>:</w:t>
            </w:r>
          </w:p>
        </w:tc>
      </w:tr>
      <w:tr w:rsidR="008A4F75" w:rsidRPr="00017A4F" w14:paraId="670E8C81" w14:textId="77777777" w:rsidTr="008A4F75">
        <w:trPr>
          <w:trHeight w:val="1260"/>
        </w:trPr>
        <w:tc>
          <w:tcPr>
            <w:tcW w:w="153" w:type="pct"/>
            <w:tcBorders>
              <w:top w:val="thinThickSmallGap" w:sz="24" w:space="0" w:color="auto"/>
              <w:left w:val="thinThickSmallGap" w:sz="24" w:space="0" w:color="auto"/>
              <w:bottom w:val="thinThickSmallGap" w:sz="24" w:space="0" w:color="auto"/>
              <w:right w:val="single" w:sz="4" w:space="0" w:color="auto"/>
            </w:tcBorders>
            <w:vAlign w:val="center"/>
          </w:tcPr>
          <w:p w14:paraId="7BA0C35A" w14:textId="71D9D058" w:rsidR="00273444" w:rsidRPr="004F664B" w:rsidRDefault="00273444" w:rsidP="00273444">
            <w:pPr>
              <w:jc w:val="center"/>
              <w:rPr>
                <w:rFonts w:ascii="GHEA Grapalat" w:hAnsi="GHEA Grapalat" w:cs="Segoe UI"/>
                <w:color w:val="000000" w:themeColor="text1"/>
                <w:sz w:val="18"/>
                <w:szCs w:val="18"/>
                <w:shd w:val="clear" w:color="auto" w:fill="FFFFFF"/>
                <w:lang w:val="hy-AM" w:eastAsia="ru-RU"/>
              </w:rPr>
            </w:pPr>
            <w:r>
              <w:rPr>
                <w:rFonts w:ascii="GHEA Grapalat" w:hAnsi="GHEA Grapalat" w:cs="Segoe UI"/>
                <w:color w:val="000000" w:themeColor="text1"/>
                <w:sz w:val="18"/>
                <w:szCs w:val="18"/>
                <w:shd w:val="clear" w:color="auto" w:fill="FFFFFF"/>
                <w:lang w:val="hy-AM" w:eastAsia="ru-RU"/>
              </w:rPr>
              <w:lastRenderedPageBreak/>
              <w:t>6</w:t>
            </w:r>
          </w:p>
        </w:tc>
        <w:tc>
          <w:tcPr>
            <w:tcW w:w="595" w:type="pct"/>
            <w:tcBorders>
              <w:top w:val="thinThickSmallGap" w:sz="24" w:space="0" w:color="auto"/>
              <w:left w:val="single" w:sz="4" w:space="0" w:color="auto"/>
              <w:bottom w:val="thinThickSmallGap" w:sz="24" w:space="0" w:color="auto"/>
              <w:right w:val="single" w:sz="4" w:space="0" w:color="auto"/>
            </w:tcBorders>
            <w:vAlign w:val="center"/>
          </w:tcPr>
          <w:p w14:paraId="73A8EE36" w14:textId="567F928F" w:rsidR="00273444" w:rsidRPr="00A943E9" w:rsidRDefault="00273444" w:rsidP="00273444">
            <w:pPr>
              <w:ind w:right="180"/>
              <w:jc w:val="center"/>
              <w:rPr>
                <w:rFonts w:ascii="GHEA Grapalat" w:hAnsi="GHEA Grapalat"/>
                <w:bCs/>
                <w:sz w:val="18"/>
                <w:szCs w:val="18"/>
                <w:lang w:val="hy-AM"/>
              </w:rPr>
            </w:pPr>
            <w:r w:rsidRPr="00A943E9">
              <w:rPr>
                <w:rFonts w:ascii="GHEA Grapalat" w:hAnsi="GHEA Grapalat"/>
                <w:bCs/>
                <w:sz w:val="18"/>
                <w:szCs w:val="18"/>
                <w:lang w:val="hy-AM"/>
              </w:rPr>
              <w:t>ամանորյա քաղցրավենիքի փաթեթներ /Կենտրոն վարչական շրջան/</w:t>
            </w:r>
          </w:p>
          <w:p w14:paraId="61734F40" w14:textId="77777777" w:rsidR="00273444" w:rsidRPr="00A943E9" w:rsidRDefault="00273444" w:rsidP="00273444">
            <w:pPr>
              <w:rPr>
                <w:rFonts w:ascii="GHEA Grapalat" w:hAnsi="GHEA Grapalat" w:cs="Segoe UI"/>
                <w:color w:val="000000" w:themeColor="text1"/>
                <w:sz w:val="18"/>
                <w:szCs w:val="18"/>
                <w:shd w:val="clear" w:color="auto" w:fill="FFFFFF"/>
                <w:lang w:val="hy-AM" w:eastAsia="ru-RU"/>
              </w:rPr>
            </w:pPr>
          </w:p>
        </w:tc>
        <w:tc>
          <w:tcPr>
            <w:tcW w:w="500" w:type="pct"/>
            <w:tcBorders>
              <w:top w:val="thinThickSmallGap" w:sz="24" w:space="0" w:color="auto"/>
              <w:left w:val="single" w:sz="4" w:space="0" w:color="auto"/>
              <w:bottom w:val="thinThickSmallGap" w:sz="24" w:space="0" w:color="auto"/>
              <w:right w:val="single" w:sz="4" w:space="0" w:color="auto"/>
            </w:tcBorders>
            <w:vAlign w:val="center"/>
          </w:tcPr>
          <w:p w14:paraId="1FB43852" w14:textId="3D58EEAB" w:rsidR="00273444" w:rsidRPr="00A943E9" w:rsidRDefault="00273444" w:rsidP="00273444">
            <w:pPr>
              <w:rPr>
                <w:rFonts w:ascii="GHEA Grapalat" w:hAnsi="GHEA Grapalat" w:cs="Segoe UI"/>
                <w:color w:val="000000" w:themeColor="text1"/>
                <w:sz w:val="18"/>
                <w:szCs w:val="18"/>
                <w:shd w:val="clear" w:color="auto" w:fill="FFFFFF"/>
                <w:lang w:val="hy-AM" w:eastAsia="ru-RU"/>
              </w:rPr>
            </w:pPr>
            <w:r w:rsidRPr="00A943E9">
              <w:rPr>
                <w:rFonts w:ascii="GHEA Grapalat" w:eastAsia="Calibri" w:hAnsi="GHEA Grapalat" w:cs="Calibri"/>
                <w:sz w:val="18"/>
                <w:szCs w:val="18"/>
              </w:rPr>
              <w:lastRenderedPageBreak/>
              <w:t>15897200/21</w:t>
            </w:r>
          </w:p>
        </w:tc>
        <w:tc>
          <w:tcPr>
            <w:tcW w:w="1597" w:type="pct"/>
            <w:tcBorders>
              <w:top w:val="thinThickSmallGap" w:sz="24" w:space="0" w:color="auto"/>
              <w:left w:val="single" w:sz="4" w:space="0" w:color="auto"/>
              <w:bottom w:val="thinThickSmallGap" w:sz="24" w:space="0" w:color="auto"/>
              <w:right w:val="single" w:sz="4" w:space="0" w:color="auto"/>
            </w:tcBorders>
          </w:tcPr>
          <w:p w14:paraId="4B01239A" w14:textId="77777777" w:rsidR="00273444" w:rsidRPr="00A943E9" w:rsidRDefault="00273444" w:rsidP="00273444">
            <w:pPr>
              <w:autoSpaceDE w:val="0"/>
              <w:autoSpaceDN w:val="0"/>
              <w:adjustRightInd w:val="0"/>
              <w:spacing w:line="276" w:lineRule="auto"/>
              <w:rPr>
                <w:rFonts w:ascii="GHEA Grapalat" w:hAnsi="GHEA Grapalat" w:cs="Arial"/>
                <w:sz w:val="18"/>
                <w:szCs w:val="18"/>
                <w:lang w:val="hy-AM"/>
              </w:rPr>
            </w:pPr>
            <w:r w:rsidRPr="00A943E9">
              <w:rPr>
                <w:rFonts w:ascii="GHEA Grapalat" w:hAnsi="GHEA Grapalat" w:cs="Arial"/>
                <w:sz w:val="18"/>
                <w:szCs w:val="18"/>
                <w:lang w:val="hy-AM"/>
              </w:rPr>
              <w:t>Ամանորյա տոներին ընդառաջ անհրաժեշտ է երեխաների համար ձեռք բերել քաղցրավենիքի նվեր փաթեթներ /3500 հատ/,</w:t>
            </w:r>
          </w:p>
          <w:p w14:paraId="05BF9C3F" w14:textId="77777777" w:rsidR="00273444" w:rsidRPr="00A943E9" w:rsidRDefault="00273444" w:rsidP="00273444">
            <w:pPr>
              <w:autoSpaceDE w:val="0"/>
              <w:autoSpaceDN w:val="0"/>
              <w:adjustRightInd w:val="0"/>
              <w:spacing w:line="276" w:lineRule="auto"/>
              <w:rPr>
                <w:rFonts w:ascii="GHEA Grapalat" w:hAnsi="GHEA Grapalat" w:cs="Arial"/>
                <w:sz w:val="18"/>
                <w:szCs w:val="18"/>
                <w:lang w:val="hy-AM"/>
              </w:rPr>
            </w:pPr>
            <w:r w:rsidRPr="00A943E9">
              <w:rPr>
                <w:rFonts w:ascii="GHEA Grapalat" w:hAnsi="GHEA Grapalat" w:cs="Arial"/>
                <w:sz w:val="18"/>
                <w:szCs w:val="18"/>
                <w:lang w:val="hy-AM"/>
              </w:rPr>
              <w:t xml:space="preserve"> յուրաքանչյուրը հետևյալ պարունակությամբ</w:t>
            </w:r>
          </w:p>
          <w:p w14:paraId="22D9D370" w14:textId="77777777" w:rsidR="00273444" w:rsidRPr="00A943E9" w:rsidRDefault="00273444" w:rsidP="00273444">
            <w:pPr>
              <w:autoSpaceDE w:val="0"/>
              <w:autoSpaceDN w:val="0"/>
              <w:adjustRightInd w:val="0"/>
              <w:spacing w:line="276" w:lineRule="auto"/>
              <w:rPr>
                <w:rFonts w:ascii="GHEA Grapalat" w:hAnsi="GHEA Grapalat" w:cs="Arial"/>
                <w:sz w:val="18"/>
                <w:szCs w:val="18"/>
                <w:lang w:val="hy-AM"/>
              </w:rPr>
            </w:pPr>
            <w:r w:rsidRPr="00A943E9">
              <w:rPr>
                <w:rFonts w:ascii="GHEA Grapalat" w:hAnsi="GHEA Grapalat" w:cs="Arial"/>
                <w:sz w:val="18"/>
                <w:szCs w:val="18"/>
                <w:lang w:val="hy-AM"/>
              </w:rPr>
              <w:lastRenderedPageBreak/>
              <w:t xml:space="preserve"> 2 հատ ուղղանկյունաձև շոկոլադե սալիկ (15 գրամ յուրաքանչյուրը)</w:t>
            </w:r>
          </w:p>
          <w:p w14:paraId="19912C28" w14:textId="77777777" w:rsidR="00273444" w:rsidRPr="00A943E9" w:rsidRDefault="00273444" w:rsidP="00273444">
            <w:pPr>
              <w:autoSpaceDE w:val="0"/>
              <w:autoSpaceDN w:val="0"/>
              <w:adjustRightInd w:val="0"/>
              <w:spacing w:line="276" w:lineRule="auto"/>
              <w:rPr>
                <w:rFonts w:ascii="GHEA Grapalat" w:hAnsi="GHEA Grapalat" w:cs="Arial"/>
                <w:sz w:val="18"/>
                <w:szCs w:val="18"/>
                <w:lang w:val="hy-AM"/>
              </w:rPr>
            </w:pPr>
            <w:r w:rsidRPr="00A943E9">
              <w:rPr>
                <w:rFonts w:ascii="GHEA Grapalat" w:hAnsi="GHEA Grapalat" w:cs="Arial"/>
                <w:sz w:val="18"/>
                <w:szCs w:val="18"/>
                <w:lang w:val="hy-AM"/>
              </w:rPr>
              <w:t>• 1 հատ շոկոլադե բատոն` բոված գետնանուշով, նուգայով և կարամելով, կաթնային շոկոլադով պատված, 50.5գ</w:t>
            </w:r>
          </w:p>
          <w:p w14:paraId="7157C468" w14:textId="77777777" w:rsidR="00273444" w:rsidRPr="00A943E9" w:rsidRDefault="00273444" w:rsidP="00273444">
            <w:pPr>
              <w:autoSpaceDE w:val="0"/>
              <w:autoSpaceDN w:val="0"/>
              <w:adjustRightInd w:val="0"/>
              <w:spacing w:line="276" w:lineRule="auto"/>
              <w:rPr>
                <w:rFonts w:ascii="GHEA Grapalat" w:hAnsi="GHEA Grapalat" w:cs="Arial"/>
                <w:sz w:val="18"/>
                <w:szCs w:val="18"/>
                <w:lang w:val="hy-AM"/>
              </w:rPr>
            </w:pPr>
            <w:r w:rsidRPr="00A943E9">
              <w:rPr>
                <w:rFonts w:ascii="GHEA Grapalat" w:hAnsi="GHEA Grapalat" w:cs="Arial"/>
                <w:sz w:val="18"/>
                <w:szCs w:val="18"/>
                <w:lang w:val="hy-AM"/>
              </w:rPr>
              <w:t xml:space="preserve"> 1 տուփ Վաֆլե երկու ձողիկ պնդուկի և կաթնային կրեմով,շոկոլադապատ,  43գ</w:t>
            </w:r>
          </w:p>
          <w:p w14:paraId="4F16CDBB" w14:textId="77777777" w:rsidR="00273444" w:rsidRPr="00A943E9" w:rsidRDefault="00273444" w:rsidP="00273444">
            <w:pPr>
              <w:autoSpaceDE w:val="0"/>
              <w:autoSpaceDN w:val="0"/>
              <w:adjustRightInd w:val="0"/>
              <w:spacing w:line="276" w:lineRule="auto"/>
              <w:rPr>
                <w:rFonts w:ascii="GHEA Grapalat" w:hAnsi="GHEA Grapalat" w:cs="Arial"/>
                <w:sz w:val="18"/>
                <w:szCs w:val="18"/>
                <w:lang w:val="hy-AM"/>
              </w:rPr>
            </w:pPr>
            <w:r w:rsidRPr="00A943E9">
              <w:rPr>
                <w:rFonts w:ascii="GHEA Grapalat" w:hAnsi="GHEA Grapalat" w:cs="Arial Armenian"/>
                <w:sz w:val="18"/>
                <w:szCs w:val="18"/>
                <w:lang w:val="hy-AM"/>
              </w:rPr>
              <w:t xml:space="preserve">1 </w:t>
            </w:r>
            <w:r w:rsidRPr="00A943E9">
              <w:rPr>
                <w:rFonts w:ascii="GHEA Grapalat" w:hAnsi="GHEA Grapalat" w:cs="Arial"/>
                <w:sz w:val="18"/>
                <w:szCs w:val="18"/>
                <w:lang w:val="hy-AM"/>
              </w:rPr>
              <w:t>տուփ</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շոկոլադե</w:t>
            </w:r>
            <w:r w:rsidRPr="00A943E9">
              <w:rPr>
                <w:rFonts w:ascii="GHEA Grapalat" w:hAnsi="GHEA Grapalat" w:cs="Arial Armenian"/>
                <w:sz w:val="18"/>
                <w:szCs w:val="18"/>
                <w:lang w:val="hy-AM"/>
              </w:rPr>
              <w:t>-</w:t>
            </w:r>
            <w:r w:rsidRPr="00A943E9">
              <w:rPr>
                <w:rFonts w:ascii="GHEA Grapalat" w:hAnsi="GHEA Grapalat" w:cs="Arial"/>
                <w:sz w:val="18"/>
                <w:szCs w:val="18"/>
                <w:lang w:val="hy-AM"/>
              </w:rPr>
              <w:t>կաթնային</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վաֆլի (110 գրամ յուրաքանչյուրը)</w:t>
            </w:r>
          </w:p>
          <w:p w14:paraId="38DF53D4" w14:textId="77777777" w:rsidR="00273444" w:rsidRPr="00A943E9" w:rsidRDefault="00273444" w:rsidP="00273444">
            <w:pPr>
              <w:autoSpaceDE w:val="0"/>
              <w:autoSpaceDN w:val="0"/>
              <w:adjustRightInd w:val="0"/>
              <w:spacing w:line="276" w:lineRule="auto"/>
              <w:rPr>
                <w:rFonts w:ascii="GHEA Grapalat" w:hAnsi="GHEA Grapalat" w:cs="Arial Armenian"/>
                <w:sz w:val="18"/>
                <w:szCs w:val="18"/>
                <w:lang w:val="hy-AM"/>
              </w:rPr>
            </w:pPr>
            <w:r w:rsidRPr="00A943E9">
              <w:rPr>
                <w:rFonts w:ascii="GHEA Grapalat" w:hAnsi="GHEA Grapalat" w:cs="Arial Armenian"/>
                <w:sz w:val="18"/>
                <w:szCs w:val="18"/>
                <w:lang w:val="hy-AM"/>
              </w:rPr>
              <w:t xml:space="preserve">2 </w:t>
            </w:r>
            <w:r w:rsidRPr="00A943E9">
              <w:rPr>
                <w:rFonts w:ascii="GHEA Grapalat" w:hAnsi="GHEA Grapalat" w:cs="Arial"/>
                <w:sz w:val="18"/>
                <w:szCs w:val="18"/>
                <w:lang w:val="hy-AM"/>
              </w:rPr>
              <w:t>տուփ</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թխվածքաբլիթ</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փխրուն</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կամ</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բիսկվիթային</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թխվածք</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(50 գրամ յուրաքանչյուրը)</w:t>
            </w:r>
          </w:p>
          <w:p w14:paraId="6A9FBE22" w14:textId="77777777" w:rsidR="00273444" w:rsidRPr="00A943E9" w:rsidRDefault="00273444" w:rsidP="00273444">
            <w:pPr>
              <w:autoSpaceDE w:val="0"/>
              <w:autoSpaceDN w:val="0"/>
              <w:adjustRightInd w:val="0"/>
              <w:spacing w:line="276" w:lineRule="auto"/>
              <w:rPr>
                <w:rFonts w:ascii="GHEA Grapalat" w:hAnsi="GHEA Grapalat" w:cs="Arial Armenian"/>
                <w:sz w:val="18"/>
                <w:szCs w:val="18"/>
                <w:lang w:val="hy-AM"/>
              </w:rPr>
            </w:pPr>
            <w:r w:rsidRPr="00A943E9">
              <w:rPr>
                <w:rFonts w:ascii="GHEA Grapalat" w:hAnsi="GHEA Grapalat" w:cs="Arial Armenian"/>
                <w:sz w:val="18"/>
                <w:szCs w:val="18"/>
                <w:lang w:val="hy-AM"/>
              </w:rPr>
              <w:t xml:space="preserve"> 2 </w:t>
            </w:r>
            <w:r w:rsidRPr="00A943E9">
              <w:rPr>
                <w:rFonts w:ascii="GHEA Grapalat" w:hAnsi="GHEA Grapalat" w:cs="Arial"/>
                <w:sz w:val="18"/>
                <w:szCs w:val="18"/>
                <w:lang w:val="hy-AM"/>
              </w:rPr>
              <w:t>հատ</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կոնաձև</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շոկոլադե</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կոնֆետ</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կրեմային</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միջուկով</w:t>
            </w:r>
            <w:r w:rsidRPr="00A943E9">
              <w:rPr>
                <w:rFonts w:ascii="GHEA Grapalat" w:hAnsi="GHEA Grapalat" w:cs="Arial Armenian"/>
                <w:sz w:val="18"/>
                <w:szCs w:val="18"/>
                <w:lang w:val="hy-AM"/>
              </w:rPr>
              <w:t>:</w:t>
            </w:r>
          </w:p>
          <w:p w14:paraId="0D4E218E" w14:textId="77777777" w:rsidR="00273444" w:rsidRPr="00A943E9" w:rsidRDefault="00273444" w:rsidP="00273444">
            <w:pPr>
              <w:autoSpaceDE w:val="0"/>
              <w:autoSpaceDN w:val="0"/>
              <w:adjustRightInd w:val="0"/>
              <w:spacing w:line="276" w:lineRule="auto"/>
              <w:rPr>
                <w:rFonts w:ascii="GHEA Grapalat" w:hAnsi="GHEA Grapalat" w:cs="Arial Armenian"/>
                <w:sz w:val="18"/>
                <w:szCs w:val="18"/>
                <w:lang w:val="hy-AM"/>
              </w:rPr>
            </w:pPr>
            <w:r w:rsidRPr="00A943E9">
              <w:rPr>
                <w:rFonts w:ascii="GHEA Grapalat" w:hAnsi="GHEA Grapalat" w:cs="Arial Armenian"/>
                <w:sz w:val="18"/>
                <w:szCs w:val="18"/>
                <w:lang w:val="hy-AM"/>
              </w:rPr>
              <w:t xml:space="preserve">2 </w:t>
            </w:r>
            <w:r w:rsidRPr="00A943E9">
              <w:rPr>
                <w:rFonts w:ascii="GHEA Grapalat" w:hAnsi="GHEA Grapalat" w:cs="Arial"/>
                <w:sz w:val="18"/>
                <w:szCs w:val="18"/>
                <w:lang w:val="hy-AM"/>
              </w:rPr>
              <w:t>հատ</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ուղղանկյունաձև</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շոկոլադե</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կոնֆետ</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մրգային</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միջուկով</w:t>
            </w:r>
            <w:r w:rsidRPr="00A943E9">
              <w:rPr>
                <w:rFonts w:ascii="GHEA Grapalat" w:hAnsi="GHEA Grapalat" w:cs="Arial Armenian"/>
                <w:sz w:val="18"/>
                <w:szCs w:val="18"/>
                <w:lang w:val="hy-AM"/>
              </w:rPr>
              <w:t>:</w:t>
            </w:r>
          </w:p>
          <w:p w14:paraId="0969FA17" w14:textId="77777777" w:rsidR="00273444" w:rsidRPr="00A943E9" w:rsidRDefault="00273444" w:rsidP="00273444">
            <w:pPr>
              <w:autoSpaceDE w:val="0"/>
              <w:autoSpaceDN w:val="0"/>
              <w:adjustRightInd w:val="0"/>
              <w:spacing w:line="276" w:lineRule="auto"/>
              <w:rPr>
                <w:rFonts w:ascii="GHEA Grapalat" w:hAnsi="GHEA Grapalat" w:cs="Arial Armenian"/>
                <w:sz w:val="18"/>
                <w:szCs w:val="18"/>
                <w:lang w:val="hy-AM"/>
              </w:rPr>
            </w:pPr>
            <w:r w:rsidRPr="00A943E9">
              <w:rPr>
                <w:rFonts w:ascii="GHEA Grapalat" w:hAnsi="GHEA Grapalat" w:cs="Arial Armenian"/>
                <w:sz w:val="18"/>
                <w:szCs w:val="18"/>
                <w:lang w:val="hy-AM"/>
              </w:rPr>
              <w:t xml:space="preserve"> 3 </w:t>
            </w:r>
            <w:r w:rsidRPr="00A943E9">
              <w:rPr>
                <w:rFonts w:ascii="GHEA Grapalat" w:hAnsi="GHEA Grapalat" w:cs="Arial"/>
                <w:sz w:val="18"/>
                <w:szCs w:val="18"/>
                <w:lang w:val="hy-AM"/>
              </w:rPr>
              <w:t>հատ</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ուղղանկյունաձև</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կաթնային</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սուֆլե</w:t>
            </w:r>
            <w:r w:rsidRPr="00A943E9">
              <w:rPr>
                <w:rFonts w:ascii="GHEA Grapalat" w:hAnsi="GHEA Grapalat" w:cs="Arial Armenian"/>
                <w:sz w:val="18"/>
                <w:szCs w:val="18"/>
                <w:lang w:val="hy-AM"/>
              </w:rPr>
              <w:t xml:space="preserve"> - </w:t>
            </w:r>
            <w:r w:rsidRPr="00A943E9">
              <w:rPr>
                <w:rFonts w:ascii="GHEA Grapalat" w:hAnsi="GHEA Grapalat" w:cs="Arial"/>
                <w:sz w:val="18"/>
                <w:szCs w:val="18"/>
                <w:lang w:val="hy-AM"/>
              </w:rPr>
              <w:t>խտացրած</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կաթի</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հավելումով</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պատված</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շոկոլադով</w:t>
            </w:r>
            <w:r w:rsidRPr="00A943E9">
              <w:rPr>
                <w:rFonts w:ascii="GHEA Grapalat" w:hAnsi="GHEA Grapalat" w:cs="Arial Armenian"/>
                <w:sz w:val="18"/>
                <w:szCs w:val="18"/>
                <w:lang w:val="hy-AM"/>
              </w:rPr>
              <w:t>:</w:t>
            </w:r>
          </w:p>
          <w:p w14:paraId="41ABEBFE" w14:textId="77777777" w:rsidR="00273444" w:rsidRPr="00A943E9" w:rsidRDefault="00273444" w:rsidP="00273444">
            <w:pPr>
              <w:autoSpaceDE w:val="0"/>
              <w:autoSpaceDN w:val="0"/>
              <w:adjustRightInd w:val="0"/>
              <w:spacing w:line="276" w:lineRule="auto"/>
              <w:rPr>
                <w:rFonts w:ascii="GHEA Grapalat" w:hAnsi="GHEA Grapalat" w:cs="Arial Armenian"/>
                <w:sz w:val="18"/>
                <w:szCs w:val="18"/>
                <w:lang w:val="hy-AM"/>
              </w:rPr>
            </w:pPr>
            <w:r w:rsidRPr="00A943E9">
              <w:rPr>
                <w:rFonts w:ascii="GHEA Grapalat" w:hAnsi="GHEA Grapalat" w:cs="Arial Armenian"/>
                <w:sz w:val="18"/>
                <w:szCs w:val="18"/>
                <w:lang w:val="hy-AM"/>
              </w:rPr>
              <w:t xml:space="preserve"> 2 </w:t>
            </w:r>
            <w:r w:rsidRPr="00A943E9">
              <w:rPr>
                <w:rFonts w:ascii="GHEA Grapalat" w:hAnsi="GHEA Grapalat" w:cs="Arial"/>
                <w:sz w:val="18"/>
                <w:szCs w:val="18"/>
                <w:lang w:val="hy-AM"/>
              </w:rPr>
              <w:t>հատ</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կլոր</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շոկոլադապատ</w:t>
            </w:r>
            <w:r w:rsidRPr="00A943E9">
              <w:rPr>
                <w:rFonts w:ascii="GHEA Grapalat" w:hAnsi="GHEA Grapalat" w:cs="Arial Armenian"/>
                <w:sz w:val="18"/>
                <w:szCs w:val="18"/>
                <w:lang w:val="hy-AM"/>
              </w:rPr>
              <w:t xml:space="preserve"> – </w:t>
            </w:r>
            <w:r w:rsidRPr="00A943E9">
              <w:rPr>
                <w:rFonts w:ascii="GHEA Grapalat" w:hAnsi="GHEA Grapalat" w:cs="Arial"/>
                <w:sz w:val="18"/>
                <w:szCs w:val="18"/>
                <w:lang w:val="hy-AM"/>
              </w:rPr>
              <w:t>հարած</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սպիտակուցային</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մասսա</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խնձորի</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պյուրեի</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և</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վանիլինի</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հավելումներով</w:t>
            </w:r>
            <w:r w:rsidRPr="00A943E9">
              <w:rPr>
                <w:rFonts w:ascii="GHEA Grapalat" w:hAnsi="GHEA Grapalat" w:cs="Arial Armenian"/>
                <w:sz w:val="18"/>
                <w:szCs w:val="18"/>
                <w:lang w:val="hy-AM"/>
              </w:rPr>
              <w:t>,</w:t>
            </w:r>
          </w:p>
          <w:p w14:paraId="7B894C7B" w14:textId="77777777" w:rsidR="00273444" w:rsidRPr="00A943E9" w:rsidRDefault="00273444" w:rsidP="00273444">
            <w:pPr>
              <w:autoSpaceDE w:val="0"/>
              <w:autoSpaceDN w:val="0"/>
              <w:adjustRightInd w:val="0"/>
              <w:spacing w:line="276" w:lineRule="auto"/>
              <w:rPr>
                <w:rFonts w:ascii="GHEA Grapalat" w:hAnsi="GHEA Grapalat" w:cs="Arial Armenian"/>
                <w:sz w:val="18"/>
                <w:szCs w:val="18"/>
                <w:lang w:val="hy-AM"/>
              </w:rPr>
            </w:pPr>
            <w:r w:rsidRPr="00A943E9">
              <w:rPr>
                <w:rFonts w:ascii="GHEA Grapalat" w:hAnsi="GHEA Grapalat" w:cs="Arial Armenian"/>
                <w:sz w:val="18"/>
                <w:szCs w:val="18"/>
                <w:lang w:val="hy-AM"/>
              </w:rPr>
              <w:t xml:space="preserve"> 2 </w:t>
            </w:r>
            <w:r w:rsidRPr="00A943E9">
              <w:rPr>
                <w:rFonts w:ascii="GHEA Grapalat" w:hAnsi="GHEA Grapalat" w:cs="Arial"/>
                <w:sz w:val="18"/>
                <w:szCs w:val="18"/>
                <w:lang w:val="hy-AM"/>
              </w:rPr>
              <w:t>հատ</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ուղղանկյունաձև</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վաֆլի</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կաթնային</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միջուկով</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հատային</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փաթեթավորված</w:t>
            </w:r>
            <w:r w:rsidRPr="00A943E9">
              <w:rPr>
                <w:rFonts w:ascii="GHEA Grapalat" w:hAnsi="GHEA Grapalat" w:cs="Arial Armenian"/>
                <w:sz w:val="18"/>
                <w:szCs w:val="18"/>
                <w:lang w:val="hy-AM"/>
              </w:rPr>
              <w:t>:</w:t>
            </w:r>
          </w:p>
          <w:p w14:paraId="5D480963" w14:textId="77777777" w:rsidR="00273444" w:rsidRPr="00A943E9" w:rsidRDefault="00273444" w:rsidP="00273444">
            <w:pPr>
              <w:autoSpaceDE w:val="0"/>
              <w:autoSpaceDN w:val="0"/>
              <w:adjustRightInd w:val="0"/>
              <w:spacing w:line="276" w:lineRule="auto"/>
              <w:rPr>
                <w:rFonts w:ascii="GHEA Grapalat" w:hAnsi="GHEA Grapalat" w:cs="Arial Armenian"/>
                <w:sz w:val="18"/>
                <w:szCs w:val="18"/>
                <w:lang w:val="hy-AM"/>
              </w:rPr>
            </w:pPr>
            <w:r w:rsidRPr="00A943E9">
              <w:rPr>
                <w:rFonts w:ascii="GHEA Grapalat" w:hAnsi="GHEA Grapalat" w:cs="Arial Armenian"/>
                <w:sz w:val="18"/>
                <w:szCs w:val="18"/>
                <w:lang w:val="hy-AM"/>
              </w:rPr>
              <w:t xml:space="preserve"> 3 </w:t>
            </w:r>
            <w:r w:rsidRPr="00A943E9">
              <w:rPr>
                <w:rFonts w:ascii="GHEA Grapalat" w:hAnsi="GHEA Grapalat" w:cs="Arial"/>
                <w:sz w:val="18"/>
                <w:szCs w:val="18"/>
                <w:lang w:val="hy-AM"/>
              </w:rPr>
              <w:t>հատ</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ուղղանկյունաձև</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կոնֆետ</w:t>
            </w:r>
            <w:r w:rsidRPr="00A943E9">
              <w:rPr>
                <w:rFonts w:ascii="GHEA Grapalat" w:hAnsi="GHEA Grapalat" w:cs="Arial Armenian"/>
                <w:sz w:val="18"/>
                <w:szCs w:val="18"/>
                <w:lang w:val="hy-AM"/>
              </w:rPr>
              <w:t xml:space="preserve"> – </w:t>
            </w:r>
            <w:r w:rsidRPr="00A943E9">
              <w:rPr>
                <w:rFonts w:ascii="GHEA Grapalat" w:hAnsi="GHEA Grapalat" w:cs="Arial"/>
                <w:sz w:val="18"/>
                <w:szCs w:val="18"/>
                <w:lang w:val="hy-AM"/>
              </w:rPr>
              <w:t>շոկոլադապատ</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նուշի</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հավելումով</w:t>
            </w:r>
            <w:r w:rsidRPr="00A943E9">
              <w:rPr>
                <w:rFonts w:ascii="GHEA Grapalat" w:hAnsi="GHEA Grapalat" w:cs="Arial Armenian"/>
                <w:sz w:val="18"/>
                <w:szCs w:val="18"/>
                <w:lang w:val="hy-AM"/>
              </w:rPr>
              <w:t>:</w:t>
            </w:r>
          </w:p>
          <w:p w14:paraId="2F9CFACD" w14:textId="77777777" w:rsidR="00273444" w:rsidRPr="00A943E9" w:rsidRDefault="00273444" w:rsidP="00273444">
            <w:pPr>
              <w:autoSpaceDE w:val="0"/>
              <w:autoSpaceDN w:val="0"/>
              <w:adjustRightInd w:val="0"/>
              <w:spacing w:line="276" w:lineRule="auto"/>
              <w:rPr>
                <w:rFonts w:ascii="GHEA Grapalat" w:hAnsi="GHEA Grapalat" w:cs="Arial Armenian"/>
                <w:sz w:val="18"/>
                <w:szCs w:val="18"/>
                <w:lang w:val="hy-AM"/>
              </w:rPr>
            </w:pP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Թվարկված</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բոլոր</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սննդամթերքների</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անվտանգությունը</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պետք</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է</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համապատասխանի</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Եվրասիական</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տնտեսական</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միության</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Սննդամթերքի</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անվտանգության</w:t>
            </w:r>
            <w:r w:rsidRPr="00A943E9">
              <w:rPr>
                <w:rFonts w:ascii="GHEA Grapalat" w:hAnsi="GHEA Grapalat" w:cs="Arial Armenian"/>
                <w:sz w:val="18"/>
                <w:szCs w:val="18"/>
                <w:lang w:val="hy-AM"/>
              </w:rPr>
              <w:t xml:space="preserve"> </w:t>
            </w:r>
            <w:r w:rsidRPr="00A943E9">
              <w:rPr>
                <w:rFonts w:ascii="GHEA Grapalat" w:hAnsi="GHEA Grapalat" w:cs="Arial"/>
                <w:sz w:val="18"/>
                <w:szCs w:val="18"/>
                <w:lang w:val="hy-AM"/>
              </w:rPr>
              <w:t>մասին</w:t>
            </w:r>
            <w:r w:rsidRPr="00A943E9">
              <w:rPr>
                <w:rFonts w:ascii="GHEA Grapalat" w:hAnsi="GHEA Grapalat" w:cs="Arial Armenian"/>
                <w:sz w:val="18"/>
                <w:szCs w:val="18"/>
                <w:lang w:val="hy-AM"/>
              </w:rPr>
              <w:t xml:space="preserve">» TPTC 021/2011, </w:t>
            </w:r>
            <w:r w:rsidRPr="00A943E9">
              <w:rPr>
                <w:rFonts w:ascii="GHEA Grapalat" w:hAnsi="GHEA Grapalat" w:cs="Arial"/>
                <w:sz w:val="18"/>
                <w:szCs w:val="18"/>
                <w:lang w:val="hy-AM"/>
              </w:rPr>
              <w:t>փաթեթավորում</w:t>
            </w:r>
            <w:r w:rsidRPr="00A943E9">
              <w:rPr>
                <w:rFonts w:ascii="GHEA Grapalat" w:hAnsi="GHEA Grapalat" w:cs="Arial Armenian"/>
                <w:sz w:val="18"/>
                <w:szCs w:val="18"/>
                <w:lang w:val="hy-AM"/>
              </w:rPr>
              <w:t>`  «</w:t>
            </w:r>
            <w:r w:rsidRPr="00A943E9">
              <w:rPr>
                <w:rFonts w:ascii="GHEA Grapalat" w:hAnsi="GHEA Grapalat" w:cs="Arial"/>
                <w:sz w:val="18"/>
                <w:szCs w:val="18"/>
                <w:lang w:val="hy-AM"/>
              </w:rPr>
              <w:t>Փաթեթվածքի</w:t>
            </w:r>
            <w:r w:rsidRPr="00A943E9">
              <w:rPr>
                <w:rFonts w:ascii="GHEA Grapalat" w:hAnsi="GHEA Grapalat" w:cs="Arial Armenian"/>
                <w:sz w:val="18"/>
                <w:szCs w:val="18"/>
                <w:lang w:val="hy-AM"/>
              </w:rPr>
              <w:t xml:space="preserve"> անվտանգության մասին» TPTC 005/2011 տեխնիկական կանոնակարգերին:</w:t>
            </w:r>
          </w:p>
          <w:p w14:paraId="344E4A2A" w14:textId="77777777" w:rsidR="00273444" w:rsidRPr="00A943E9" w:rsidRDefault="00273444" w:rsidP="00273444">
            <w:pPr>
              <w:autoSpaceDE w:val="0"/>
              <w:autoSpaceDN w:val="0"/>
              <w:adjustRightInd w:val="0"/>
              <w:spacing w:line="276" w:lineRule="auto"/>
              <w:rPr>
                <w:rFonts w:ascii="GHEA Grapalat" w:hAnsi="GHEA Grapalat" w:cs="Sylfaen"/>
                <w:sz w:val="18"/>
                <w:szCs w:val="18"/>
                <w:lang w:val="hy-AM"/>
              </w:rPr>
            </w:pPr>
            <w:r w:rsidRPr="00A943E9">
              <w:rPr>
                <w:rFonts w:ascii="GHEA Grapalat" w:hAnsi="GHEA Grapalat" w:cs="Arial Armenian"/>
                <w:sz w:val="18"/>
                <w:szCs w:val="18"/>
                <w:lang w:val="hy-AM"/>
              </w:rPr>
              <w:t xml:space="preserve">Ընդհանուր փաթեթի քաշը ոչ պակաս  0.7 կգ:  </w:t>
            </w:r>
          </w:p>
          <w:p w14:paraId="3A7FEFDF" w14:textId="77777777" w:rsidR="00273444" w:rsidRPr="00A943E9" w:rsidRDefault="00273444" w:rsidP="00273444">
            <w:pPr>
              <w:autoSpaceDE w:val="0"/>
              <w:autoSpaceDN w:val="0"/>
              <w:adjustRightInd w:val="0"/>
              <w:spacing w:line="276" w:lineRule="auto"/>
              <w:rPr>
                <w:rFonts w:ascii="GHEA Grapalat" w:hAnsi="GHEA Grapalat" w:cs="Calibri"/>
                <w:sz w:val="18"/>
                <w:szCs w:val="18"/>
                <w:lang w:val="hy-AM"/>
              </w:rPr>
            </w:pPr>
            <w:r w:rsidRPr="00A943E9">
              <w:rPr>
                <w:rFonts w:ascii="GHEA Grapalat" w:hAnsi="GHEA Grapalat" w:cs="Arial"/>
                <w:sz w:val="18"/>
                <w:szCs w:val="18"/>
                <w:lang w:val="hy-AM"/>
              </w:rPr>
              <w:t>Յուրաքանչյուր</w:t>
            </w:r>
            <w:r w:rsidRPr="00A943E9">
              <w:rPr>
                <w:rFonts w:ascii="GHEA Grapalat" w:hAnsi="GHEA Grapalat" w:cs="Calibri"/>
                <w:sz w:val="18"/>
                <w:szCs w:val="18"/>
                <w:lang w:val="hy-AM"/>
              </w:rPr>
              <w:t xml:space="preserve"> </w:t>
            </w:r>
            <w:r w:rsidRPr="00A943E9">
              <w:rPr>
                <w:rFonts w:ascii="GHEA Grapalat" w:hAnsi="GHEA Grapalat" w:cs="Arial"/>
                <w:sz w:val="18"/>
                <w:szCs w:val="18"/>
                <w:lang w:val="hy-AM"/>
              </w:rPr>
              <w:t>փաթեթի</w:t>
            </w:r>
            <w:r w:rsidRPr="00A943E9">
              <w:rPr>
                <w:rFonts w:ascii="GHEA Grapalat" w:hAnsi="GHEA Grapalat" w:cs="Calibri"/>
                <w:sz w:val="18"/>
                <w:szCs w:val="18"/>
                <w:lang w:val="hy-AM"/>
              </w:rPr>
              <w:t xml:space="preserve"> </w:t>
            </w:r>
            <w:r w:rsidRPr="00A943E9">
              <w:rPr>
                <w:rFonts w:ascii="GHEA Grapalat" w:hAnsi="GHEA Grapalat" w:cs="Arial"/>
                <w:sz w:val="18"/>
                <w:szCs w:val="18"/>
                <w:lang w:val="hy-AM"/>
              </w:rPr>
              <w:t>մեջ</w:t>
            </w:r>
            <w:r w:rsidRPr="00A943E9">
              <w:rPr>
                <w:rFonts w:ascii="GHEA Grapalat" w:hAnsi="GHEA Grapalat" w:cs="Calibri"/>
                <w:sz w:val="18"/>
                <w:szCs w:val="18"/>
                <w:lang w:val="hy-AM"/>
              </w:rPr>
              <w:t xml:space="preserve"> </w:t>
            </w:r>
            <w:r w:rsidRPr="00A943E9">
              <w:rPr>
                <w:rFonts w:ascii="GHEA Grapalat" w:hAnsi="GHEA Grapalat" w:cs="Arial"/>
                <w:sz w:val="18"/>
                <w:szCs w:val="18"/>
                <w:lang w:val="hy-AM"/>
              </w:rPr>
              <w:t>տեղադրված</w:t>
            </w:r>
            <w:r w:rsidRPr="00A943E9">
              <w:rPr>
                <w:rFonts w:ascii="GHEA Grapalat" w:hAnsi="GHEA Grapalat" w:cs="Calibri"/>
                <w:sz w:val="18"/>
                <w:szCs w:val="18"/>
                <w:lang w:val="hy-AM"/>
              </w:rPr>
              <w:t xml:space="preserve"> </w:t>
            </w:r>
            <w:r w:rsidRPr="00A943E9">
              <w:rPr>
                <w:rFonts w:ascii="GHEA Grapalat" w:hAnsi="GHEA Grapalat" w:cs="Arial"/>
                <w:sz w:val="18"/>
                <w:szCs w:val="18"/>
                <w:lang w:val="hy-AM"/>
              </w:rPr>
              <w:t>լինի</w:t>
            </w:r>
            <w:r w:rsidRPr="00A943E9">
              <w:rPr>
                <w:rFonts w:ascii="GHEA Grapalat" w:hAnsi="GHEA Grapalat" w:cs="Calibri"/>
                <w:sz w:val="18"/>
                <w:szCs w:val="18"/>
                <w:lang w:val="hy-AM"/>
              </w:rPr>
              <w:t xml:space="preserve"> </w:t>
            </w:r>
            <w:r w:rsidRPr="00A943E9">
              <w:rPr>
                <w:rFonts w:ascii="GHEA Grapalat" w:hAnsi="GHEA Grapalat" w:cs="Arial"/>
                <w:sz w:val="18"/>
                <w:szCs w:val="18"/>
                <w:lang w:val="hy-AM"/>
              </w:rPr>
              <w:t>նաև</w:t>
            </w:r>
            <w:r w:rsidRPr="00A943E9">
              <w:rPr>
                <w:rFonts w:ascii="GHEA Grapalat" w:hAnsi="GHEA Grapalat" w:cs="Calibri"/>
                <w:sz w:val="18"/>
                <w:szCs w:val="18"/>
                <w:lang w:val="hy-AM"/>
              </w:rPr>
              <w:t xml:space="preserve"> 2026 </w:t>
            </w:r>
            <w:r w:rsidRPr="00A943E9">
              <w:rPr>
                <w:rFonts w:ascii="GHEA Grapalat" w:hAnsi="GHEA Grapalat" w:cs="Arial"/>
                <w:sz w:val="18"/>
                <w:szCs w:val="18"/>
                <w:lang w:val="hy-AM"/>
              </w:rPr>
              <w:t>թվականը</w:t>
            </w:r>
            <w:r w:rsidRPr="00A943E9">
              <w:rPr>
                <w:rFonts w:ascii="GHEA Grapalat" w:hAnsi="GHEA Grapalat" w:cs="Calibri"/>
                <w:sz w:val="18"/>
                <w:szCs w:val="18"/>
                <w:lang w:val="hy-AM"/>
              </w:rPr>
              <w:t xml:space="preserve"> </w:t>
            </w:r>
            <w:r w:rsidRPr="00A943E9">
              <w:rPr>
                <w:rFonts w:ascii="GHEA Grapalat" w:hAnsi="GHEA Grapalat" w:cs="Arial"/>
                <w:sz w:val="18"/>
                <w:szCs w:val="18"/>
                <w:lang w:val="hy-AM"/>
              </w:rPr>
              <w:t>խորհրդանշող</w:t>
            </w:r>
            <w:r w:rsidRPr="00A943E9">
              <w:rPr>
                <w:rFonts w:ascii="GHEA Grapalat" w:hAnsi="GHEA Grapalat" w:cs="Calibri"/>
                <w:sz w:val="18"/>
                <w:szCs w:val="18"/>
                <w:lang w:val="hy-AM"/>
              </w:rPr>
              <w:t xml:space="preserve"> </w:t>
            </w:r>
            <w:r w:rsidRPr="00A943E9">
              <w:rPr>
                <w:rFonts w:ascii="GHEA Grapalat" w:hAnsi="GHEA Grapalat" w:cs="Arial"/>
                <w:sz w:val="18"/>
                <w:szCs w:val="18"/>
                <w:lang w:val="hy-AM"/>
              </w:rPr>
              <w:t>կախազարդ</w:t>
            </w:r>
            <w:r w:rsidRPr="00A943E9">
              <w:rPr>
                <w:rFonts w:ascii="GHEA Grapalat" w:hAnsi="GHEA Grapalat" w:cs="Calibri"/>
                <w:sz w:val="18"/>
                <w:szCs w:val="18"/>
                <w:lang w:val="hy-AM"/>
              </w:rPr>
              <w:t xml:space="preserve"> </w:t>
            </w:r>
            <w:r w:rsidRPr="00A943E9">
              <w:rPr>
                <w:rFonts w:ascii="GHEA Grapalat" w:hAnsi="GHEA Grapalat" w:cs="Arial"/>
                <w:sz w:val="18"/>
                <w:szCs w:val="18"/>
                <w:lang w:val="hy-AM"/>
              </w:rPr>
              <w:t>փափուկ</w:t>
            </w:r>
            <w:r w:rsidRPr="00A943E9">
              <w:rPr>
                <w:rFonts w:ascii="GHEA Grapalat" w:hAnsi="GHEA Grapalat" w:cs="Calibri"/>
                <w:sz w:val="18"/>
                <w:szCs w:val="18"/>
                <w:lang w:val="hy-AM"/>
              </w:rPr>
              <w:t xml:space="preserve"> </w:t>
            </w:r>
            <w:r w:rsidRPr="00A943E9">
              <w:rPr>
                <w:rFonts w:ascii="GHEA Grapalat" w:hAnsi="GHEA Grapalat" w:cs="Arial"/>
                <w:sz w:val="18"/>
                <w:szCs w:val="18"/>
                <w:lang w:val="hy-AM"/>
              </w:rPr>
              <w:t>խաղալիքի</w:t>
            </w:r>
            <w:r w:rsidRPr="00A943E9">
              <w:rPr>
                <w:rFonts w:ascii="GHEA Grapalat" w:hAnsi="GHEA Grapalat" w:cs="Calibri"/>
                <w:sz w:val="18"/>
                <w:szCs w:val="18"/>
                <w:lang w:val="hy-AM"/>
              </w:rPr>
              <w:t xml:space="preserve"> </w:t>
            </w:r>
            <w:r w:rsidRPr="00A943E9">
              <w:rPr>
                <w:rFonts w:ascii="GHEA Grapalat" w:hAnsi="GHEA Grapalat" w:cs="Arial"/>
                <w:sz w:val="18"/>
                <w:szCs w:val="18"/>
                <w:lang w:val="hy-AM"/>
              </w:rPr>
              <w:t>տեսքով</w:t>
            </w:r>
            <w:r w:rsidRPr="00A943E9">
              <w:rPr>
                <w:rFonts w:ascii="GHEA Grapalat" w:hAnsi="GHEA Grapalat" w:cs="Calibri"/>
                <w:sz w:val="18"/>
                <w:szCs w:val="18"/>
                <w:lang w:val="hy-AM"/>
              </w:rPr>
              <w:t xml:space="preserve">, </w:t>
            </w:r>
            <w:r w:rsidRPr="00A943E9">
              <w:rPr>
                <w:rFonts w:ascii="GHEA Grapalat" w:hAnsi="GHEA Grapalat" w:cs="Arial"/>
                <w:sz w:val="18"/>
                <w:szCs w:val="18"/>
                <w:lang w:val="hy-AM"/>
              </w:rPr>
              <w:t>առնվազն</w:t>
            </w:r>
            <w:r w:rsidRPr="00A943E9">
              <w:rPr>
                <w:rFonts w:ascii="GHEA Grapalat" w:hAnsi="GHEA Grapalat" w:cs="Calibri"/>
                <w:sz w:val="18"/>
                <w:szCs w:val="18"/>
                <w:lang w:val="hy-AM"/>
              </w:rPr>
              <w:t xml:space="preserve"> 10</w:t>
            </w:r>
            <w:r w:rsidRPr="00A943E9">
              <w:rPr>
                <w:rFonts w:ascii="GHEA Grapalat" w:hAnsi="GHEA Grapalat" w:cs="Arial"/>
                <w:sz w:val="18"/>
                <w:szCs w:val="18"/>
                <w:lang w:val="hy-AM"/>
              </w:rPr>
              <w:t>սմ</w:t>
            </w:r>
            <w:r w:rsidRPr="00A943E9">
              <w:rPr>
                <w:rFonts w:ascii="GHEA Grapalat" w:hAnsi="GHEA Grapalat" w:cs="Calibri"/>
                <w:sz w:val="18"/>
                <w:szCs w:val="18"/>
                <w:lang w:val="hy-AM"/>
              </w:rPr>
              <w:t xml:space="preserve"> x 5</w:t>
            </w:r>
            <w:r w:rsidRPr="00A943E9">
              <w:rPr>
                <w:rFonts w:ascii="GHEA Grapalat" w:hAnsi="GHEA Grapalat" w:cs="Arial"/>
                <w:sz w:val="18"/>
                <w:szCs w:val="18"/>
                <w:lang w:val="hy-AM"/>
              </w:rPr>
              <w:t>սմ</w:t>
            </w:r>
            <w:r w:rsidRPr="00A943E9">
              <w:rPr>
                <w:rFonts w:ascii="GHEA Grapalat" w:hAnsi="GHEA Grapalat" w:cs="Calibri"/>
                <w:sz w:val="18"/>
                <w:szCs w:val="18"/>
                <w:lang w:val="hy-AM"/>
              </w:rPr>
              <w:t xml:space="preserve"> </w:t>
            </w:r>
            <w:r w:rsidRPr="00A943E9">
              <w:rPr>
                <w:rFonts w:ascii="GHEA Grapalat" w:hAnsi="GHEA Grapalat" w:cs="Arial"/>
                <w:sz w:val="18"/>
                <w:szCs w:val="18"/>
                <w:lang w:val="hy-AM"/>
              </w:rPr>
              <w:t>չափի</w:t>
            </w:r>
            <w:r w:rsidRPr="00A943E9">
              <w:rPr>
                <w:rFonts w:ascii="GHEA Grapalat" w:hAnsi="GHEA Grapalat" w:cs="Calibri"/>
                <w:sz w:val="18"/>
                <w:szCs w:val="18"/>
                <w:lang w:val="hy-AM"/>
              </w:rPr>
              <w:t>:</w:t>
            </w:r>
          </w:p>
          <w:p w14:paraId="5FE1751C" w14:textId="592203D8" w:rsidR="00273444" w:rsidRPr="00A943E9" w:rsidRDefault="00273444" w:rsidP="00273444">
            <w:pPr>
              <w:pStyle w:val="NormalWeb"/>
              <w:spacing w:before="0" w:beforeAutospacing="0" w:after="0" w:afterAutospacing="0"/>
              <w:rPr>
                <w:rFonts w:ascii="GHEA Grapalat" w:hAnsi="GHEA Grapalat"/>
                <w:sz w:val="18"/>
                <w:szCs w:val="18"/>
                <w:lang w:val="hy-AM"/>
              </w:rPr>
            </w:pPr>
            <w:r w:rsidRPr="00A943E9">
              <w:rPr>
                <w:rFonts w:ascii="GHEA Grapalat" w:hAnsi="GHEA Grapalat" w:cs="Arial Armenian"/>
                <w:sz w:val="18"/>
                <w:szCs w:val="18"/>
                <w:lang w:val="hy-AM"/>
              </w:rPr>
              <w:t xml:space="preserve">Փաթեթավորումը՝   </w:t>
            </w:r>
            <w:r w:rsidRPr="00A943E9">
              <w:rPr>
                <w:rFonts w:ascii="GHEA Grapalat" w:hAnsi="GHEA Grapalat" w:cs="Arial"/>
                <w:sz w:val="18"/>
                <w:szCs w:val="18"/>
                <w:lang w:val="hy-AM"/>
              </w:rPr>
              <w:t xml:space="preserve">կարմիր գործվածքից պարկ, /1200 հատ/,կարմիր  ձեռնոց1200 հատ/, կարմիր գուլպա1100 հատ/ ամանորյա նկարազարդումով, ժապավենով կապված </w:t>
            </w:r>
            <w:r w:rsidRPr="00A943E9">
              <w:rPr>
                <w:rFonts w:ascii="GHEA Grapalat" w:hAnsi="GHEA Grapalat" w:cs="Sylfaen"/>
                <w:sz w:val="18"/>
                <w:szCs w:val="18"/>
                <w:lang w:val="hy-AM"/>
              </w:rPr>
              <w:t xml:space="preserve">: </w:t>
            </w:r>
            <w:r w:rsidRPr="00A943E9">
              <w:rPr>
                <w:rFonts w:ascii="GHEA Grapalat" w:hAnsi="GHEA Grapalat" w:cs="Arial Armenian"/>
                <w:sz w:val="18"/>
                <w:szCs w:val="18"/>
                <w:lang w:val="hy-AM"/>
              </w:rPr>
              <w:t xml:space="preserve">Գինը իր մեջ ներառում է փաթեթավորումն ամանորյա պատկերներով, մաղթանքներով և Կենտրոն </w:t>
            </w:r>
            <w:r w:rsidRPr="00A943E9">
              <w:rPr>
                <w:rFonts w:ascii="GHEA Grapalat" w:hAnsi="GHEA Grapalat" w:cs="Arial Armenian"/>
                <w:sz w:val="18"/>
                <w:szCs w:val="18"/>
                <w:lang w:val="hy-AM"/>
              </w:rPr>
              <w:lastRenderedPageBreak/>
              <w:t>վարչական շրջանի տարբերանշանով, ինչպես նաև առաքումը Երևան քաղաքի վարչական  շրջաններ:  Դիզայնը համաձայնեցվում է պատվիրատուի հետ:</w:t>
            </w:r>
          </w:p>
        </w:tc>
        <w:tc>
          <w:tcPr>
            <w:tcW w:w="198" w:type="pct"/>
            <w:tcBorders>
              <w:top w:val="thinThickSmallGap" w:sz="24" w:space="0" w:color="auto"/>
              <w:left w:val="single" w:sz="4" w:space="0" w:color="auto"/>
              <w:bottom w:val="thinThickSmallGap" w:sz="24" w:space="0" w:color="auto"/>
              <w:right w:val="single" w:sz="4" w:space="0" w:color="auto"/>
            </w:tcBorders>
            <w:vAlign w:val="center"/>
          </w:tcPr>
          <w:p w14:paraId="67568C69" w14:textId="30C77E2A" w:rsidR="00273444" w:rsidRPr="004F664B" w:rsidRDefault="00273444" w:rsidP="00273444">
            <w:pPr>
              <w:jc w:val="center"/>
              <w:rPr>
                <w:rFonts w:ascii="GHEA Grapalat" w:hAnsi="GHEA Grapalat" w:cs="Segoe UI"/>
                <w:color w:val="000000" w:themeColor="text1"/>
                <w:sz w:val="18"/>
                <w:szCs w:val="18"/>
                <w:shd w:val="clear" w:color="auto" w:fill="FFFFFF"/>
                <w:lang w:val="hy-AM" w:eastAsia="ru-RU"/>
              </w:rPr>
            </w:pPr>
            <w:r w:rsidRPr="004F664B">
              <w:rPr>
                <w:rFonts w:ascii="GHEA Grapalat" w:hAnsi="GHEA Grapalat" w:cs="Segoe UI"/>
                <w:color w:val="000000" w:themeColor="text1"/>
                <w:sz w:val="18"/>
                <w:szCs w:val="18"/>
                <w:shd w:val="clear" w:color="auto" w:fill="FFFFFF"/>
                <w:lang w:val="hy-AM" w:eastAsia="ru-RU"/>
              </w:rPr>
              <w:lastRenderedPageBreak/>
              <w:t>հատ</w:t>
            </w:r>
          </w:p>
        </w:tc>
        <w:tc>
          <w:tcPr>
            <w:tcW w:w="284" w:type="pct"/>
            <w:tcBorders>
              <w:top w:val="thinThickSmallGap" w:sz="24" w:space="0" w:color="auto"/>
              <w:left w:val="single" w:sz="4" w:space="0" w:color="auto"/>
              <w:bottom w:val="thinThickSmallGap" w:sz="24" w:space="0" w:color="auto"/>
              <w:right w:val="single" w:sz="4" w:space="0" w:color="auto"/>
            </w:tcBorders>
            <w:vAlign w:val="center"/>
          </w:tcPr>
          <w:p w14:paraId="7E557ECB" w14:textId="594041AE" w:rsidR="00273444" w:rsidRDefault="00273444" w:rsidP="00273444">
            <w:pPr>
              <w:rPr>
                <w:rFonts w:ascii="GHEA Grapalat" w:hAnsi="GHEA Grapalat" w:cs="Segoe UI"/>
                <w:color w:val="000000" w:themeColor="text1"/>
                <w:sz w:val="18"/>
                <w:szCs w:val="18"/>
                <w:shd w:val="clear" w:color="auto" w:fill="FFFFFF"/>
                <w:lang w:val="hy-AM" w:eastAsia="ru-RU"/>
              </w:rPr>
            </w:pPr>
            <w:r>
              <w:rPr>
                <w:rFonts w:ascii="GHEA Grapalat" w:eastAsia="Calibri" w:hAnsi="GHEA Grapalat" w:cs="Calibri"/>
                <w:sz w:val="18"/>
              </w:rPr>
              <w:t>1500</w:t>
            </w:r>
          </w:p>
        </w:tc>
        <w:tc>
          <w:tcPr>
            <w:tcW w:w="390" w:type="pct"/>
            <w:tcBorders>
              <w:top w:val="thinThickSmallGap" w:sz="24" w:space="0" w:color="auto"/>
              <w:left w:val="single" w:sz="4" w:space="0" w:color="auto"/>
              <w:bottom w:val="thinThickSmallGap" w:sz="24" w:space="0" w:color="auto"/>
              <w:right w:val="single" w:sz="4" w:space="0" w:color="auto"/>
            </w:tcBorders>
            <w:vAlign w:val="center"/>
          </w:tcPr>
          <w:p w14:paraId="30EE2C1B" w14:textId="77777777" w:rsidR="00273444" w:rsidRPr="004F664B" w:rsidRDefault="00273444" w:rsidP="00273444">
            <w:pPr>
              <w:jc w:val="center"/>
              <w:rPr>
                <w:rFonts w:ascii="GHEA Grapalat" w:hAnsi="GHEA Grapalat" w:cs="Segoe UI"/>
                <w:color w:val="000000" w:themeColor="text1"/>
                <w:sz w:val="18"/>
                <w:szCs w:val="18"/>
                <w:shd w:val="clear" w:color="auto" w:fill="FFFFFF"/>
                <w:lang w:val="hy-AM" w:eastAsia="ru-RU"/>
              </w:rPr>
            </w:pPr>
          </w:p>
        </w:tc>
        <w:tc>
          <w:tcPr>
            <w:tcW w:w="242" w:type="pct"/>
            <w:tcBorders>
              <w:top w:val="thinThickSmallGap" w:sz="24" w:space="0" w:color="auto"/>
              <w:left w:val="single" w:sz="4" w:space="0" w:color="auto"/>
              <w:bottom w:val="thinThickSmallGap" w:sz="24" w:space="0" w:color="auto"/>
              <w:right w:val="single" w:sz="4" w:space="0" w:color="auto"/>
            </w:tcBorders>
            <w:vAlign w:val="center"/>
          </w:tcPr>
          <w:p w14:paraId="3C1ED31D" w14:textId="3C0A6739" w:rsidR="00273444" w:rsidRDefault="00273444" w:rsidP="00273444">
            <w:pPr>
              <w:jc w:val="center"/>
              <w:rPr>
                <w:rFonts w:ascii="GHEA Grapalat" w:hAnsi="GHEA Grapalat" w:cs="Segoe UI"/>
                <w:color w:val="000000" w:themeColor="text1"/>
                <w:sz w:val="18"/>
                <w:szCs w:val="18"/>
                <w:shd w:val="clear" w:color="auto" w:fill="FFFFFF"/>
                <w:lang w:val="hy-AM" w:eastAsia="ru-RU"/>
              </w:rPr>
            </w:pPr>
            <w:r>
              <w:rPr>
                <w:rFonts w:ascii="GHEA Grapalat" w:eastAsia="Calibri" w:hAnsi="GHEA Grapalat" w:cs="Calibri"/>
                <w:sz w:val="18"/>
              </w:rPr>
              <w:t>3500</w:t>
            </w:r>
          </w:p>
        </w:tc>
        <w:tc>
          <w:tcPr>
            <w:tcW w:w="497" w:type="pct"/>
            <w:tcBorders>
              <w:top w:val="thinThickSmallGap" w:sz="24" w:space="0" w:color="auto"/>
              <w:left w:val="single" w:sz="4" w:space="0" w:color="auto"/>
              <w:bottom w:val="thinThickSmallGap" w:sz="24" w:space="0" w:color="auto"/>
              <w:right w:val="single" w:sz="4" w:space="0" w:color="auto"/>
            </w:tcBorders>
            <w:vAlign w:val="center"/>
          </w:tcPr>
          <w:p w14:paraId="0595C812" w14:textId="0D872FC4" w:rsidR="00273444" w:rsidRPr="007E36A3" w:rsidRDefault="00273444" w:rsidP="00273444">
            <w:pPr>
              <w:jc w:val="center"/>
              <w:rPr>
                <w:rFonts w:ascii="GHEA Grapalat" w:hAnsi="GHEA Grapalat" w:cs="Segoe UI"/>
                <w:color w:val="000000" w:themeColor="text1"/>
                <w:sz w:val="18"/>
                <w:szCs w:val="18"/>
                <w:shd w:val="clear" w:color="auto" w:fill="FFFFFF"/>
                <w:lang w:val="hy-AM" w:eastAsia="ru-RU"/>
              </w:rPr>
            </w:pPr>
            <w:proofErr w:type="spellStart"/>
            <w:r w:rsidRPr="007E36A3">
              <w:rPr>
                <w:rFonts w:ascii="GHEA Grapalat" w:eastAsia="Calibri" w:hAnsi="GHEA Grapalat" w:cs="Calibri"/>
                <w:sz w:val="18"/>
                <w:szCs w:val="18"/>
              </w:rPr>
              <w:t>Կենտրոն</w:t>
            </w:r>
            <w:proofErr w:type="spellEnd"/>
            <w:r w:rsidRPr="007E36A3">
              <w:rPr>
                <w:rFonts w:ascii="GHEA Grapalat" w:eastAsia="Calibri" w:hAnsi="GHEA Grapalat" w:cs="Calibri"/>
                <w:sz w:val="18"/>
                <w:szCs w:val="18"/>
              </w:rPr>
              <w:t xml:space="preserve"> </w:t>
            </w:r>
            <w:proofErr w:type="spellStart"/>
            <w:r w:rsidRPr="007E36A3">
              <w:rPr>
                <w:rFonts w:ascii="GHEA Grapalat" w:eastAsia="Calibri" w:hAnsi="GHEA Grapalat" w:cs="Calibri"/>
                <w:sz w:val="18"/>
                <w:szCs w:val="18"/>
              </w:rPr>
              <w:t>վարչական</w:t>
            </w:r>
            <w:proofErr w:type="spellEnd"/>
            <w:r w:rsidRPr="007E36A3">
              <w:rPr>
                <w:rFonts w:ascii="GHEA Grapalat" w:eastAsia="Calibri" w:hAnsi="GHEA Grapalat" w:cs="Calibri"/>
                <w:sz w:val="18"/>
                <w:szCs w:val="18"/>
              </w:rPr>
              <w:t xml:space="preserve"> </w:t>
            </w:r>
            <w:proofErr w:type="spellStart"/>
            <w:r w:rsidRPr="007E36A3">
              <w:rPr>
                <w:rFonts w:ascii="GHEA Grapalat" w:eastAsia="Calibri" w:hAnsi="GHEA Grapalat" w:cs="Calibri"/>
                <w:sz w:val="18"/>
                <w:szCs w:val="18"/>
              </w:rPr>
              <w:t>շրջան</w:t>
            </w:r>
            <w:proofErr w:type="spellEnd"/>
          </w:p>
        </w:tc>
        <w:tc>
          <w:tcPr>
            <w:tcW w:w="543" w:type="pct"/>
            <w:tcBorders>
              <w:top w:val="thinThickSmallGap" w:sz="24" w:space="0" w:color="auto"/>
              <w:left w:val="single" w:sz="4" w:space="0" w:color="auto"/>
              <w:bottom w:val="thinThickSmallGap" w:sz="24" w:space="0" w:color="auto"/>
              <w:right w:val="thinThickSmallGap" w:sz="24" w:space="0" w:color="auto"/>
            </w:tcBorders>
            <w:vAlign w:val="center"/>
          </w:tcPr>
          <w:p w14:paraId="03A51BB1" w14:textId="77777777" w:rsidR="00273444" w:rsidRPr="007E36A3" w:rsidRDefault="00273444" w:rsidP="00273444">
            <w:pPr>
              <w:jc w:val="center"/>
              <w:rPr>
                <w:rFonts w:ascii="GHEA Grapalat" w:hAnsi="GHEA Grapalat" w:cs="Sylfaen"/>
                <w:color w:val="000000" w:themeColor="text1"/>
                <w:sz w:val="18"/>
                <w:szCs w:val="18"/>
                <w:lang w:val="hy-AM"/>
              </w:rPr>
            </w:pPr>
          </w:p>
          <w:p w14:paraId="7023FE49" w14:textId="77777777" w:rsidR="00273444" w:rsidRPr="007E36A3" w:rsidRDefault="00273444" w:rsidP="00273444">
            <w:pPr>
              <w:jc w:val="center"/>
              <w:rPr>
                <w:rFonts w:ascii="GHEA Grapalat" w:hAnsi="GHEA Grapalat" w:cs="Sylfaen"/>
                <w:color w:val="000000" w:themeColor="text1"/>
                <w:sz w:val="18"/>
                <w:szCs w:val="18"/>
                <w:lang w:val="hy-AM"/>
              </w:rPr>
            </w:pPr>
            <w:r w:rsidRPr="007E36A3">
              <w:rPr>
                <w:rFonts w:ascii="GHEA Grapalat" w:hAnsi="GHEA Grapalat" w:cs="Sylfaen"/>
                <w:color w:val="000000" w:themeColor="text1"/>
                <w:sz w:val="18"/>
                <w:szCs w:val="18"/>
                <w:lang w:val="hy-AM"/>
              </w:rPr>
              <w:t>Պայմանագիրը ուժի մեջ մտնելուց մինչև</w:t>
            </w:r>
          </w:p>
          <w:p w14:paraId="5E29076B" w14:textId="2FDF3511" w:rsidR="00273444" w:rsidRPr="007E36A3" w:rsidRDefault="00273444" w:rsidP="00273444">
            <w:pPr>
              <w:rPr>
                <w:rFonts w:ascii="GHEA Grapalat" w:hAnsi="GHEA Grapalat" w:cs="Sylfaen"/>
                <w:sz w:val="18"/>
                <w:szCs w:val="18"/>
                <w:lang w:val="hy-AM"/>
              </w:rPr>
            </w:pPr>
            <w:r w:rsidRPr="007E36A3">
              <w:rPr>
                <w:rFonts w:ascii="GHEA Grapalat" w:hAnsi="GHEA Grapalat" w:cs="Sylfaen"/>
                <w:color w:val="000000" w:themeColor="text1"/>
                <w:sz w:val="18"/>
                <w:szCs w:val="18"/>
                <w:lang w:val="hy-AM"/>
              </w:rPr>
              <w:t>20.12.2025թ.</w:t>
            </w:r>
          </w:p>
        </w:tc>
      </w:tr>
      <w:tr w:rsidR="008A4F75" w:rsidRPr="00017A4F" w14:paraId="1BBE8E1C" w14:textId="77777777" w:rsidTr="008A4F75">
        <w:trPr>
          <w:trHeight w:val="1260"/>
        </w:trPr>
        <w:tc>
          <w:tcPr>
            <w:tcW w:w="153" w:type="pct"/>
            <w:tcBorders>
              <w:top w:val="thinThickSmallGap" w:sz="24" w:space="0" w:color="auto"/>
              <w:left w:val="thinThickSmallGap" w:sz="24" w:space="0" w:color="auto"/>
              <w:bottom w:val="thinThickSmallGap" w:sz="24" w:space="0" w:color="auto"/>
              <w:right w:val="single" w:sz="4" w:space="0" w:color="auto"/>
            </w:tcBorders>
            <w:vAlign w:val="center"/>
          </w:tcPr>
          <w:p w14:paraId="741E1E0D" w14:textId="4C1AA486" w:rsidR="00273444" w:rsidRPr="004F664B" w:rsidRDefault="00273444" w:rsidP="00273444">
            <w:pPr>
              <w:jc w:val="center"/>
              <w:rPr>
                <w:rFonts w:ascii="GHEA Grapalat" w:hAnsi="GHEA Grapalat" w:cs="Segoe UI"/>
                <w:color w:val="000000" w:themeColor="text1"/>
                <w:sz w:val="18"/>
                <w:szCs w:val="18"/>
                <w:shd w:val="clear" w:color="auto" w:fill="FFFFFF"/>
                <w:lang w:val="hy-AM" w:eastAsia="ru-RU"/>
              </w:rPr>
            </w:pPr>
            <w:r>
              <w:rPr>
                <w:rFonts w:ascii="GHEA Grapalat" w:hAnsi="GHEA Grapalat" w:cs="Segoe UI"/>
                <w:color w:val="000000" w:themeColor="text1"/>
                <w:sz w:val="18"/>
                <w:szCs w:val="18"/>
                <w:shd w:val="clear" w:color="auto" w:fill="FFFFFF"/>
                <w:lang w:val="hy-AM" w:eastAsia="ru-RU"/>
              </w:rPr>
              <w:lastRenderedPageBreak/>
              <w:t>7</w:t>
            </w:r>
          </w:p>
        </w:tc>
        <w:tc>
          <w:tcPr>
            <w:tcW w:w="595" w:type="pct"/>
            <w:tcBorders>
              <w:top w:val="thinThickSmallGap" w:sz="24" w:space="0" w:color="auto"/>
              <w:left w:val="single" w:sz="4" w:space="0" w:color="auto"/>
              <w:bottom w:val="thinThickSmallGap" w:sz="24" w:space="0" w:color="auto"/>
              <w:right w:val="single" w:sz="4" w:space="0" w:color="auto"/>
            </w:tcBorders>
            <w:vAlign w:val="center"/>
          </w:tcPr>
          <w:p w14:paraId="32C78DF8" w14:textId="75EA094C" w:rsidR="00273444" w:rsidRPr="00A943E9" w:rsidRDefault="00273444" w:rsidP="00273444">
            <w:pPr>
              <w:ind w:right="180"/>
              <w:jc w:val="center"/>
              <w:rPr>
                <w:rFonts w:ascii="GHEA Grapalat" w:hAnsi="GHEA Grapalat"/>
                <w:bCs/>
                <w:sz w:val="18"/>
                <w:szCs w:val="18"/>
                <w:lang w:val="hy-AM"/>
              </w:rPr>
            </w:pPr>
            <w:r w:rsidRPr="00A943E9">
              <w:rPr>
                <w:rFonts w:ascii="GHEA Grapalat" w:hAnsi="GHEA Grapalat"/>
                <w:bCs/>
                <w:sz w:val="18"/>
                <w:szCs w:val="18"/>
                <w:lang w:val="hy-AM"/>
              </w:rPr>
              <w:t>ամանորյա քաղցրավենիքի փաթեթներ /Մալաթիա-Սեբաստիա վարչական շրջան/</w:t>
            </w:r>
          </w:p>
          <w:p w14:paraId="4273C512" w14:textId="77777777" w:rsidR="00273444" w:rsidRPr="00A943E9" w:rsidRDefault="00273444" w:rsidP="00273444">
            <w:pPr>
              <w:rPr>
                <w:rFonts w:ascii="GHEA Grapalat" w:hAnsi="GHEA Grapalat" w:cs="Segoe UI"/>
                <w:color w:val="000000" w:themeColor="text1"/>
                <w:sz w:val="18"/>
                <w:szCs w:val="18"/>
                <w:shd w:val="clear" w:color="auto" w:fill="FFFFFF"/>
                <w:lang w:val="hy-AM" w:eastAsia="ru-RU"/>
              </w:rPr>
            </w:pPr>
          </w:p>
        </w:tc>
        <w:tc>
          <w:tcPr>
            <w:tcW w:w="500" w:type="pct"/>
            <w:tcBorders>
              <w:top w:val="thinThickSmallGap" w:sz="24" w:space="0" w:color="auto"/>
              <w:left w:val="single" w:sz="4" w:space="0" w:color="auto"/>
              <w:bottom w:val="thinThickSmallGap" w:sz="24" w:space="0" w:color="auto"/>
              <w:right w:val="single" w:sz="4" w:space="0" w:color="auto"/>
            </w:tcBorders>
            <w:vAlign w:val="center"/>
          </w:tcPr>
          <w:p w14:paraId="6E5C1B94" w14:textId="20DAE0CC" w:rsidR="00273444" w:rsidRPr="00A943E9" w:rsidRDefault="008A4F75" w:rsidP="00273444">
            <w:pPr>
              <w:rPr>
                <w:rFonts w:ascii="GHEA Grapalat" w:hAnsi="GHEA Grapalat" w:cs="Segoe UI"/>
                <w:color w:val="000000" w:themeColor="text1"/>
                <w:sz w:val="18"/>
                <w:szCs w:val="18"/>
                <w:shd w:val="clear" w:color="auto" w:fill="FFFFFF"/>
                <w:lang w:val="hy-AM" w:eastAsia="ru-RU"/>
              </w:rPr>
            </w:pPr>
            <w:r w:rsidRPr="00A943E9">
              <w:rPr>
                <w:rFonts w:ascii="GHEA Grapalat" w:hAnsi="GHEA Grapalat" w:cs="Segoe UI"/>
                <w:color w:val="000000" w:themeColor="text1"/>
                <w:sz w:val="18"/>
                <w:szCs w:val="18"/>
                <w:shd w:val="clear" w:color="auto" w:fill="FFFFFF"/>
                <w:lang w:val="hy-AM" w:eastAsia="ru-RU"/>
              </w:rPr>
              <w:t>15897200/31</w:t>
            </w:r>
          </w:p>
        </w:tc>
        <w:tc>
          <w:tcPr>
            <w:tcW w:w="1597" w:type="pct"/>
            <w:tcBorders>
              <w:top w:val="thinThickSmallGap" w:sz="24" w:space="0" w:color="auto"/>
              <w:left w:val="single" w:sz="4" w:space="0" w:color="auto"/>
              <w:bottom w:val="thinThickSmallGap" w:sz="24" w:space="0" w:color="auto"/>
              <w:right w:val="single" w:sz="4" w:space="0" w:color="auto"/>
            </w:tcBorders>
            <w:vAlign w:val="center"/>
          </w:tcPr>
          <w:p w14:paraId="7F99E8CC" w14:textId="77777777" w:rsidR="008A4F75" w:rsidRPr="00A943E9" w:rsidRDefault="008A4F75" w:rsidP="008A4F75">
            <w:pPr>
              <w:pStyle w:val="NormalWeb"/>
              <w:rPr>
                <w:rFonts w:ascii="GHEA Grapalat" w:hAnsi="GHEA Grapalat"/>
                <w:sz w:val="18"/>
                <w:szCs w:val="18"/>
                <w:lang w:val="hy-AM"/>
              </w:rPr>
            </w:pPr>
            <w:r w:rsidRPr="00A943E9">
              <w:rPr>
                <w:rFonts w:ascii="GHEA Grapalat" w:hAnsi="GHEA Grapalat"/>
                <w:sz w:val="18"/>
                <w:szCs w:val="18"/>
                <w:lang w:val="hy-AM"/>
              </w:rPr>
              <w:t>Ամանորյա տոներին ընդառաջ անհրաժեշտ է երեխաների համար ձեռք բերել քաղցրավենիքի  փաթեթներ, յուրաքանչյուրը հետևյալ պարունակությամբ.</w:t>
            </w:r>
          </w:p>
          <w:p w14:paraId="4E84DC8F" w14:textId="77777777" w:rsidR="008A4F75" w:rsidRPr="00A943E9" w:rsidRDefault="008A4F75" w:rsidP="008A4F75">
            <w:pPr>
              <w:pStyle w:val="NormalWeb"/>
              <w:rPr>
                <w:rFonts w:ascii="GHEA Grapalat" w:hAnsi="GHEA Grapalat"/>
                <w:sz w:val="18"/>
                <w:szCs w:val="18"/>
                <w:lang w:val="hy-AM"/>
              </w:rPr>
            </w:pPr>
            <w:r w:rsidRPr="00A943E9">
              <w:rPr>
                <w:rFonts w:ascii="GHEA Grapalat" w:hAnsi="GHEA Grapalat"/>
                <w:sz w:val="18"/>
                <w:szCs w:val="18"/>
                <w:lang w:val="hy-AM"/>
              </w:rPr>
              <w:t>•Թխվածքաբլիթ՝ «Դարոյնք» (Daroink) - առնվազն 1 տուփ՝ առնվազն 100գ կամ «Յուբիլեյնոյե» (Юбилейное) - առնվազն 1 տուփ՝ առնվազն 112գ կամ «Արմսվիթ» (Arm Sweet) - առնվազն 1 տուփ՝ առնվազն 250գ։</w:t>
            </w:r>
          </w:p>
          <w:p w14:paraId="5A0E4878" w14:textId="77777777" w:rsidR="008A4F75" w:rsidRPr="00A943E9" w:rsidRDefault="008A4F75" w:rsidP="008A4F75">
            <w:pPr>
              <w:pStyle w:val="NormalWeb"/>
              <w:rPr>
                <w:rFonts w:ascii="GHEA Grapalat" w:hAnsi="GHEA Grapalat"/>
                <w:sz w:val="18"/>
                <w:szCs w:val="18"/>
                <w:lang w:val="hy-AM"/>
              </w:rPr>
            </w:pPr>
            <w:r w:rsidRPr="00A943E9">
              <w:rPr>
                <w:rFonts w:ascii="GHEA Grapalat" w:hAnsi="GHEA Grapalat"/>
                <w:sz w:val="18"/>
                <w:szCs w:val="18"/>
                <w:lang w:val="hy-AM"/>
              </w:rPr>
              <w:t>•Շոկոլադե լցոնով փոքրիկ բիսկվիթե տորթ՝ «Կինդեր դելիս» (Kinder delice) – առնվազն 1 հատ՝ առնվազն 39գ կամ «Բարնի» (Барни) – առնվազն 2 հատ՝ յուրաքանչյուրը առնվազն 30գ կամ «7 Դեյս» (7 Days) – առնվազն 2 հատ՝ յուրաքանչյուրը առնվազն 30գ:</w:t>
            </w:r>
          </w:p>
          <w:p w14:paraId="70FEFA5C" w14:textId="77777777" w:rsidR="008A4F75" w:rsidRPr="00A943E9" w:rsidRDefault="008A4F75" w:rsidP="008A4F75">
            <w:pPr>
              <w:pStyle w:val="NormalWeb"/>
              <w:rPr>
                <w:rFonts w:ascii="GHEA Grapalat" w:hAnsi="GHEA Grapalat"/>
                <w:sz w:val="18"/>
                <w:szCs w:val="18"/>
                <w:lang w:val="hy-AM"/>
              </w:rPr>
            </w:pPr>
            <w:r w:rsidRPr="00A943E9">
              <w:rPr>
                <w:rFonts w:ascii="GHEA Grapalat" w:hAnsi="GHEA Grapalat"/>
                <w:sz w:val="18"/>
                <w:szCs w:val="18"/>
                <w:lang w:val="hy-AM"/>
              </w:rPr>
              <w:t>•Դրաժե՝ կաթնային շոկոլադով կամ գետնանուշով կաթնային շոկոլադով, պատված փխրուն գունավոր ջնարակով՝ «ԷՄ ընդ ԷՄՍ» (M&amp;M’s) – առնվազն 1 հատ՝ առնվազն 45գ կամ «Սքիթլս» (Skittles ) – առնվազն  1 հատ՝ առնվազն 50գ կամ «Յոտա» (Yota) – առնվազն 2 հատ՝ առնվազն 40գ:</w:t>
            </w:r>
          </w:p>
          <w:p w14:paraId="00D7824D" w14:textId="77777777" w:rsidR="008A4F75" w:rsidRPr="00A943E9" w:rsidRDefault="008A4F75" w:rsidP="008A4F75">
            <w:pPr>
              <w:pStyle w:val="NormalWeb"/>
              <w:rPr>
                <w:rFonts w:ascii="GHEA Grapalat" w:hAnsi="GHEA Grapalat"/>
                <w:sz w:val="18"/>
                <w:szCs w:val="18"/>
                <w:lang w:val="hy-AM"/>
              </w:rPr>
            </w:pPr>
            <w:r w:rsidRPr="00A943E9">
              <w:rPr>
                <w:rFonts w:ascii="GHEA Grapalat" w:hAnsi="GHEA Grapalat"/>
                <w:sz w:val="18"/>
                <w:szCs w:val="18"/>
                <w:lang w:val="hy-AM"/>
              </w:rPr>
              <w:t>•Շոկոլադե բատոն՝ փխրուն, կարամելով՝ պատված շոկոլադով կամ կաթնային միջուկով՝ պատված կաթնային շոկոլադով՝ «Սնիկերս» (Snickers ) - առնվազն 1 հատ՝ առնվազն 50.5գ կամ «Բաունտի» (Bounty) -  առնվազն  1 հատ՝ առնվազն 57գ  կամ «Թվիքս» (Twix ) - առնվազն 1 հատ՝ առնվազն 55գ:</w:t>
            </w:r>
          </w:p>
          <w:p w14:paraId="66AE8695" w14:textId="77777777" w:rsidR="008A4F75" w:rsidRPr="00A943E9" w:rsidRDefault="008A4F75" w:rsidP="008A4F75">
            <w:pPr>
              <w:pStyle w:val="NormalWeb"/>
              <w:rPr>
                <w:rFonts w:ascii="GHEA Grapalat" w:hAnsi="GHEA Grapalat"/>
                <w:sz w:val="18"/>
                <w:szCs w:val="18"/>
                <w:lang w:val="hy-AM"/>
              </w:rPr>
            </w:pPr>
            <w:r w:rsidRPr="00A943E9">
              <w:rPr>
                <w:rFonts w:ascii="GHEA Grapalat" w:hAnsi="GHEA Grapalat"/>
                <w:sz w:val="18"/>
                <w:szCs w:val="18"/>
                <w:lang w:val="hy-AM"/>
              </w:rPr>
              <w:t xml:space="preserve">•Ջնարակապատ հրուշակեղեն՝ «Չոկո պայ» Լոտտե (Choco Pie Lotte) –առնվազն 2 հատ՝ յուրաքանչյուրը՝առնվազն 30գ կամ «Չոկո պայ» Յաշկինո (Choco Pie Яшкино) - առնվազն 2 հատ՝ յուրաքանչյուրը՝ առնվազն 30գ կամ «Չոկո պայ» Տոնդի  </w:t>
            </w:r>
            <w:r w:rsidRPr="00A943E9">
              <w:rPr>
                <w:rFonts w:ascii="GHEA Grapalat" w:hAnsi="GHEA Grapalat"/>
                <w:sz w:val="18"/>
                <w:szCs w:val="18"/>
                <w:lang w:val="hy-AM"/>
              </w:rPr>
              <w:lastRenderedPageBreak/>
              <w:t xml:space="preserve">(Choco Pie Tondi) - առնվազն 2 հատ՝ յուրաքանչյուրը՝ առնվազն 30գ։  </w:t>
            </w:r>
          </w:p>
          <w:p w14:paraId="506DEE53" w14:textId="77777777" w:rsidR="008A4F75" w:rsidRPr="00A943E9" w:rsidRDefault="008A4F75" w:rsidP="008A4F75">
            <w:pPr>
              <w:pStyle w:val="NormalWeb"/>
              <w:rPr>
                <w:rFonts w:ascii="GHEA Grapalat" w:hAnsi="GHEA Grapalat"/>
                <w:sz w:val="18"/>
                <w:szCs w:val="18"/>
                <w:lang w:val="hy-AM"/>
              </w:rPr>
            </w:pPr>
            <w:r w:rsidRPr="00A943E9">
              <w:rPr>
                <w:rFonts w:ascii="GHEA Grapalat" w:hAnsi="GHEA Grapalat"/>
                <w:sz w:val="18"/>
                <w:szCs w:val="18"/>
                <w:lang w:val="hy-AM"/>
              </w:rPr>
              <w:t>Թվարկված բոլոր սննդամթերքների անվտանգությունը պետք է համապատասխանի Եվրասիական տնտեսական միության «Սննդամթերքի անվտանգության մասին» TPTC 021/2011, փաթեթավորում` «Փաթեթվածքի անվտանգության մասին» TPTC 005/2011 տեխնիկական կանոնակարգերին:</w:t>
            </w:r>
          </w:p>
          <w:p w14:paraId="5E9AE703" w14:textId="245CD68C" w:rsidR="00273444"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Գինը իր մեջ ներառում է փաթեթավորումն ամանորյա  պատկերներով, մաղթանքներով, ինչպես նաև առաքումը Երևան քաղաքի Մալաթիա-Սեբաստիա վարչական շրջան /Սեբաստիա 32/: Փաթեթավորումը նախապես անհրաժեշտ է համաձայնեցնել պատվիրատուի հետ:</w:t>
            </w:r>
          </w:p>
        </w:tc>
        <w:tc>
          <w:tcPr>
            <w:tcW w:w="198" w:type="pct"/>
            <w:tcBorders>
              <w:top w:val="thinThickSmallGap" w:sz="24" w:space="0" w:color="auto"/>
              <w:left w:val="single" w:sz="4" w:space="0" w:color="auto"/>
              <w:bottom w:val="thinThickSmallGap" w:sz="24" w:space="0" w:color="auto"/>
              <w:right w:val="single" w:sz="4" w:space="0" w:color="auto"/>
            </w:tcBorders>
            <w:vAlign w:val="center"/>
          </w:tcPr>
          <w:p w14:paraId="779D4DCE" w14:textId="6075E886" w:rsidR="00273444" w:rsidRPr="004F664B" w:rsidRDefault="00273444" w:rsidP="00273444">
            <w:pPr>
              <w:jc w:val="center"/>
              <w:rPr>
                <w:rFonts w:ascii="GHEA Grapalat" w:hAnsi="GHEA Grapalat" w:cs="Segoe UI"/>
                <w:color w:val="000000" w:themeColor="text1"/>
                <w:sz w:val="18"/>
                <w:szCs w:val="18"/>
                <w:shd w:val="clear" w:color="auto" w:fill="FFFFFF"/>
                <w:lang w:val="hy-AM" w:eastAsia="ru-RU"/>
              </w:rPr>
            </w:pPr>
            <w:r w:rsidRPr="004F664B">
              <w:rPr>
                <w:rFonts w:ascii="GHEA Grapalat" w:hAnsi="GHEA Grapalat" w:cs="Segoe UI"/>
                <w:color w:val="000000" w:themeColor="text1"/>
                <w:sz w:val="18"/>
                <w:szCs w:val="18"/>
                <w:shd w:val="clear" w:color="auto" w:fill="FFFFFF"/>
                <w:lang w:val="hy-AM" w:eastAsia="ru-RU"/>
              </w:rPr>
              <w:lastRenderedPageBreak/>
              <w:t>հատ</w:t>
            </w:r>
          </w:p>
        </w:tc>
        <w:tc>
          <w:tcPr>
            <w:tcW w:w="284" w:type="pct"/>
            <w:tcBorders>
              <w:top w:val="thinThickSmallGap" w:sz="24" w:space="0" w:color="auto"/>
              <w:left w:val="single" w:sz="4" w:space="0" w:color="auto"/>
              <w:bottom w:val="thinThickSmallGap" w:sz="24" w:space="0" w:color="auto"/>
              <w:right w:val="single" w:sz="4" w:space="0" w:color="auto"/>
            </w:tcBorders>
            <w:vAlign w:val="center"/>
          </w:tcPr>
          <w:p w14:paraId="68BED15E" w14:textId="21AA505B" w:rsidR="00273444" w:rsidRDefault="008A4F75" w:rsidP="00273444">
            <w:pPr>
              <w:rPr>
                <w:rFonts w:ascii="GHEA Grapalat" w:hAnsi="GHEA Grapalat" w:cs="Segoe UI"/>
                <w:color w:val="000000" w:themeColor="text1"/>
                <w:sz w:val="18"/>
                <w:szCs w:val="18"/>
                <w:shd w:val="clear" w:color="auto" w:fill="FFFFFF"/>
                <w:lang w:val="hy-AM" w:eastAsia="ru-RU"/>
              </w:rPr>
            </w:pPr>
            <w:r>
              <w:rPr>
                <w:rFonts w:ascii="GHEA Grapalat" w:hAnsi="GHEA Grapalat" w:cs="Segoe UI"/>
                <w:color w:val="000000" w:themeColor="text1"/>
                <w:sz w:val="18"/>
                <w:szCs w:val="18"/>
                <w:shd w:val="clear" w:color="auto" w:fill="FFFFFF"/>
                <w:lang w:val="hy-AM" w:eastAsia="ru-RU"/>
              </w:rPr>
              <w:t>1200</w:t>
            </w:r>
          </w:p>
        </w:tc>
        <w:tc>
          <w:tcPr>
            <w:tcW w:w="390" w:type="pct"/>
            <w:tcBorders>
              <w:top w:val="thinThickSmallGap" w:sz="24" w:space="0" w:color="auto"/>
              <w:left w:val="single" w:sz="4" w:space="0" w:color="auto"/>
              <w:bottom w:val="thinThickSmallGap" w:sz="24" w:space="0" w:color="auto"/>
              <w:right w:val="single" w:sz="4" w:space="0" w:color="auto"/>
            </w:tcBorders>
            <w:vAlign w:val="center"/>
          </w:tcPr>
          <w:p w14:paraId="7B72F4F6" w14:textId="77777777" w:rsidR="00273444" w:rsidRPr="004F664B" w:rsidRDefault="00273444" w:rsidP="00273444">
            <w:pPr>
              <w:jc w:val="center"/>
              <w:rPr>
                <w:rFonts w:ascii="GHEA Grapalat" w:hAnsi="GHEA Grapalat" w:cs="Segoe UI"/>
                <w:color w:val="000000" w:themeColor="text1"/>
                <w:sz w:val="18"/>
                <w:szCs w:val="18"/>
                <w:shd w:val="clear" w:color="auto" w:fill="FFFFFF"/>
                <w:lang w:val="hy-AM" w:eastAsia="ru-RU"/>
              </w:rPr>
            </w:pPr>
          </w:p>
        </w:tc>
        <w:tc>
          <w:tcPr>
            <w:tcW w:w="242" w:type="pct"/>
            <w:tcBorders>
              <w:top w:val="thinThickSmallGap" w:sz="24" w:space="0" w:color="auto"/>
              <w:left w:val="single" w:sz="4" w:space="0" w:color="auto"/>
              <w:bottom w:val="thinThickSmallGap" w:sz="24" w:space="0" w:color="auto"/>
              <w:right w:val="single" w:sz="4" w:space="0" w:color="auto"/>
            </w:tcBorders>
            <w:vAlign w:val="center"/>
          </w:tcPr>
          <w:p w14:paraId="042C7E34" w14:textId="19F06A61" w:rsidR="00273444" w:rsidRDefault="008A4F75" w:rsidP="00273444">
            <w:pPr>
              <w:jc w:val="center"/>
              <w:rPr>
                <w:rFonts w:ascii="GHEA Grapalat" w:hAnsi="GHEA Grapalat" w:cs="Segoe UI"/>
                <w:color w:val="000000" w:themeColor="text1"/>
                <w:sz w:val="18"/>
                <w:szCs w:val="18"/>
                <w:shd w:val="clear" w:color="auto" w:fill="FFFFFF"/>
                <w:lang w:val="hy-AM" w:eastAsia="ru-RU"/>
              </w:rPr>
            </w:pPr>
            <w:r>
              <w:rPr>
                <w:rFonts w:ascii="GHEA Grapalat" w:hAnsi="GHEA Grapalat" w:cs="Segoe UI"/>
                <w:color w:val="000000" w:themeColor="text1"/>
                <w:sz w:val="18"/>
                <w:szCs w:val="18"/>
                <w:shd w:val="clear" w:color="auto" w:fill="FFFFFF"/>
                <w:lang w:val="hy-AM" w:eastAsia="ru-RU"/>
              </w:rPr>
              <w:t>6047</w:t>
            </w:r>
          </w:p>
        </w:tc>
        <w:tc>
          <w:tcPr>
            <w:tcW w:w="497" w:type="pct"/>
            <w:tcBorders>
              <w:top w:val="thinThickSmallGap" w:sz="24" w:space="0" w:color="auto"/>
              <w:left w:val="single" w:sz="4" w:space="0" w:color="auto"/>
              <w:bottom w:val="thinThickSmallGap" w:sz="24" w:space="0" w:color="auto"/>
              <w:right w:val="single" w:sz="4" w:space="0" w:color="auto"/>
            </w:tcBorders>
            <w:vAlign w:val="center"/>
          </w:tcPr>
          <w:p w14:paraId="39F235AE" w14:textId="7EEFEA19" w:rsidR="00273444" w:rsidRPr="007E36A3" w:rsidRDefault="008A4F75" w:rsidP="00273444">
            <w:pPr>
              <w:jc w:val="center"/>
              <w:rPr>
                <w:rFonts w:ascii="GHEA Grapalat" w:hAnsi="GHEA Grapalat" w:cs="Segoe UI"/>
                <w:color w:val="000000" w:themeColor="text1"/>
                <w:sz w:val="18"/>
                <w:szCs w:val="18"/>
                <w:shd w:val="clear" w:color="auto" w:fill="FFFFFF"/>
                <w:lang w:val="hy-AM" w:eastAsia="ru-RU"/>
              </w:rPr>
            </w:pPr>
            <w:r w:rsidRPr="007E36A3">
              <w:rPr>
                <w:rFonts w:ascii="GHEA Grapalat" w:hAnsi="GHEA Grapalat" w:cs="Segoe UI"/>
                <w:color w:val="000000" w:themeColor="text1"/>
                <w:sz w:val="18"/>
                <w:szCs w:val="18"/>
                <w:shd w:val="clear" w:color="auto" w:fill="FFFFFF"/>
                <w:lang w:val="hy-AM" w:eastAsia="ru-RU"/>
              </w:rPr>
              <w:t>Մալաթիա-Սեբաստիա 32</w:t>
            </w:r>
          </w:p>
        </w:tc>
        <w:tc>
          <w:tcPr>
            <w:tcW w:w="543" w:type="pct"/>
            <w:tcBorders>
              <w:top w:val="thinThickSmallGap" w:sz="24" w:space="0" w:color="auto"/>
              <w:left w:val="single" w:sz="4" w:space="0" w:color="auto"/>
              <w:bottom w:val="thinThickSmallGap" w:sz="24" w:space="0" w:color="auto"/>
              <w:right w:val="thinThickSmallGap" w:sz="24" w:space="0" w:color="auto"/>
            </w:tcBorders>
            <w:vAlign w:val="center"/>
          </w:tcPr>
          <w:p w14:paraId="1C02352C" w14:textId="525C9677" w:rsidR="00273444" w:rsidRPr="007E36A3" w:rsidRDefault="008A4F75" w:rsidP="00273444">
            <w:pPr>
              <w:rPr>
                <w:rFonts w:ascii="GHEA Grapalat" w:hAnsi="GHEA Grapalat" w:cs="Sylfaen"/>
                <w:sz w:val="18"/>
                <w:szCs w:val="18"/>
                <w:lang w:val="hy-AM"/>
              </w:rPr>
            </w:pPr>
            <w:r w:rsidRPr="007E36A3">
              <w:rPr>
                <w:rFonts w:ascii="GHEA Grapalat" w:hAnsi="GHEA Grapalat" w:cs="Sylfaen"/>
                <w:sz w:val="18"/>
                <w:szCs w:val="18"/>
                <w:lang w:val="hy-AM"/>
              </w:rPr>
              <w:t>Պայմանագիրը ուժի մեջ մտնելու օրվանից մինչև  20.12.2025թ</w:t>
            </w:r>
            <w:r w:rsidRPr="007E36A3">
              <w:rPr>
                <w:rFonts w:ascii="Microsoft JhengHei" w:eastAsia="Microsoft JhengHei" w:hAnsi="Microsoft JhengHei" w:cs="Microsoft JhengHei" w:hint="eastAsia"/>
                <w:sz w:val="18"/>
                <w:szCs w:val="18"/>
                <w:lang w:val="hy-AM"/>
              </w:rPr>
              <w:t>․</w:t>
            </w:r>
            <w:r w:rsidRPr="007E36A3">
              <w:rPr>
                <w:rFonts w:ascii="GHEA Grapalat" w:hAnsi="GHEA Grapalat" w:cs="Sylfaen"/>
                <w:sz w:val="18"/>
                <w:szCs w:val="18"/>
                <w:lang w:val="hy-AM"/>
              </w:rPr>
              <w:t xml:space="preserve"> </w:t>
            </w:r>
            <w:r w:rsidRPr="007E36A3">
              <w:rPr>
                <w:rFonts w:ascii="GHEA Grapalat" w:hAnsi="GHEA Grapalat" w:cs="GHEA Grapalat"/>
                <w:sz w:val="18"/>
                <w:szCs w:val="18"/>
                <w:lang w:val="hy-AM"/>
              </w:rPr>
              <w:t>ներառյալ</w:t>
            </w:r>
          </w:p>
        </w:tc>
      </w:tr>
      <w:tr w:rsidR="008A4F75" w:rsidRPr="00017A4F" w14:paraId="5C5F06E0" w14:textId="77777777" w:rsidTr="008A4F75">
        <w:trPr>
          <w:trHeight w:val="1260"/>
        </w:trPr>
        <w:tc>
          <w:tcPr>
            <w:tcW w:w="153" w:type="pct"/>
            <w:tcBorders>
              <w:top w:val="thinThickSmallGap" w:sz="24" w:space="0" w:color="auto"/>
              <w:left w:val="thinThickSmallGap" w:sz="24" w:space="0" w:color="auto"/>
              <w:bottom w:val="thinThickSmallGap" w:sz="24" w:space="0" w:color="auto"/>
              <w:right w:val="single" w:sz="4" w:space="0" w:color="auto"/>
            </w:tcBorders>
            <w:vAlign w:val="center"/>
          </w:tcPr>
          <w:p w14:paraId="7F1DE52E" w14:textId="35267987" w:rsidR="00273444" w:rsidRPr="004F664B" w:rsidRDefault="00273444" w:rsidP="00273444">
            <w:pPr>
              <w:jc w:val="center"/>
              <w:rPr>
                <w:rFonts w:ascii="GHEA Grapalat" w:hAnsi="GHEA Grapalat" w:cs="Segoe UI"/>
                <w:color w:val="000000" w:themeColor="text1"/>
                <w:sz w:val="18"/>
                <w:szCs w:val="18"/>
                <w:shd w:val="clear" w:color="auto" w:fill="FFFFFF"/>
                <w:lang w:val="hy-AM" w:eastAsia="ru-RU"/>
              </w:rPr>
            </w:pPr>
            <w:r>
              <w:rPr>
                <w:rFonts w:ascii="GHEA Grapalat" w:hAnsi="GHEA Grapalat" w:cs="Segoe UI"/>
                <w:color w:val="000000" w:themeColor="text1"/>
                <w:sz w:val="18"/>
                <w:szCs w:val="18"/>
                <w:shd w:val="clear" w:color="auto" w:fill="FFFFFF"/>
                <w:lang w:val="hy-AM" w:eastAsia="ru-RU"/>
              </w:rPr>
              <w:t>8</w:t>
            </w:r>
          </w:p>
        </w:tc>
        <w:tc>
          <w:tcPr>
            <w:tcW w:w="595" w:type="pct"/>
            <w:tcBorders>
              <w:top w:val="thinThickSmallGap" w:sz="24" w:space="0" w:color="auto"/>
              <w:left w:val="single" w:sz="4" w:space="0" w:color="auto"/>
              <w:bottom w:val="thinThickSmallGap" w:sz="24" w:space="0" w:color="auto"/>
              <w:right w:val="single" w:sz="4" w:space="0" w:color="auto"/>
            </w:tcBorders>
            <w:vAlign w:val="center"/>
          </w:tcPr>
          <w:p w14:paraId="2C9E42C7" w14:textId="5F6D5CF4" w:rsidR="00273444" w:rsidRPr="00A943E9" w:rsidRDefault="00273444" w:rsidP="00273444">
            <w:pPr>
              <w:ind w:right="180"/>
              <w:jc w:val="center"/>
              <w:rPr>
                <w:rFonts w:ascii="GHEA Grapalat" w:hAnsi="GHEA Grapalat"/>
                <w:bCs/>
                <w:sz w:val="18"/>
                <w:szCs w:val="18"/>
                <w:lang w:val="hy-AM"/>
              </w:rPr>
            </w:pPr>
            <w:r w:rsidRPr="00A943E9">
              <w:rPr>
                <w:rFonts w:ascii="GHEA Grapalat" w:hAnsi="GHEA Grapalat"/>
                <w:bCs/>
                <w:sz w:val="18"/>
                <w:szCs w:val="18"/>
                <w:lang w:val="hy-AM"/>
              </w:rPr>
              <w:t>ամանորյա քաղցրավենիքի փաթեթներ /Նոր Նորք վարչական շրջան/</w:t>
            </w:r>
          </w:p>
          <w:p w14:paraId="38EE110B" w14:textId="77777777" w:rsidR="00273444" w:rsidRPr="00A943E9" w:rsidRDefault="00273444" w:rsidP="00273444">
            <w:pPr>
              <w:rPr>
                <w:rFonts w:ascii="GHEA Grapalat" w:hAnsi="GHEA Grapalat" w:cs="Segoe UI"/>
                <w:color w:val="000000" w:themeColor="text1"/>
                <w:sz w:val="18"/>
                <w:szCs w:val="18"/>
                <w:shd w:val="clear" w:color="auto" w:fill="FFFFFF"/>
                <w:lang w:val="hy-AM" w:eastAsia="ru-RU"/>
              </w:rPr>
            </w:pPr>
          </w:p>
        </w:tc>
        <w:tc>
          <w:tcPr>
            <w:tcW w:w="500" w:type="pct"/>
            <w:tcBorders>
              <w:top w:val="thinThickSmallGap" w:sz="24" w:space="0" w:color="auto"/>
              <w:left w:val="single" w:sz="4" w:space="0" w:color="auto"/>
              <w:bottom w:val="thinThickSmallGap" w:sz="24" w:space="0" w:color="auto"/>
              <w:right w:val="single" w:sz="4" w:space="0" w:color="auto"/>
            </w:tcBorders>
            <w:vAlign w:val="center"/>
          </w:tcPr>
          <w:p w14:paraId="2010AC3D" w14:textId="20318D6F" w:rsidR="00273444" w:rsidRPr="00A943E9" w:rsidRDefault="008A4F75" w:rsidP="00273444">
            <w:pPr>
              <w:rPr>
                <w:rFonts w:ascii="GHEA Grapalat" w:hAnsi="GHEA Grapalat" w:cs="Segoe UI"/>
                <w:color w:val="000000" w:themeColor="text1"/>
                <w:sz w:val="18"/>
                <w:szCs w:val="18"/>
                <w:shd w:val="clear" w:color="auto" w:fill="FFFFFF"/>
                <w:lang w:val="hy-AM" w:eastAsia="ru-RU"/>
              </w:rPr>
            </w:pPr>
            <w:r w:rsidRPr="00A943E9">
              <w:rPr>
                <w:rFonts w:ascii="GHEA Grapalat" w:hAnsi="GHEA Grapalat" w:cs="Segoe UI"/>
                <w:color w:val="000000" w:themeColor="text1"/>
                <w:sz w:val="18"/>
                <w:szCs w:val="18"/>
                <w:shd w:val="clear" w:color="auto" w:fill="FFFFFF"/>
                <w:lang w:val="hy-AM" w:eastAsia="ru-RU"/>
              </w:rPr>
              <w:t>15897200/20</w:t>
            </w:r>
          </w:p>
        </w:tc>
        <w:tc>
          <w:tcPr>
            <w:tcW w:w="1597" w:type="pct"/>
            <w:tcBorders>
              <w:top w:val="thinThickSmallGap" w:sz="24" w:space="0" w:color="auto"/>
              <w:left w:val="single" w:sz="4" w:space="0" w:color="auto"/>
              <w:bottom w:val="thinThickSmallGap" w:sz="24" w:space="0" w:color="auto"/>
              <w:right w:val="single" w:sz="4" w:space="0" w:color="auto"/>
            </w:tcBorders>
            <w:vAlign w:val="center"/>
          </w:tcPr>
          <w:p w14:paraId="576F6F1C"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Ամանորյա տոներին ընդառաջ անհրաժեշտ է երեխաների համար ձեռք բերել քաղցրավենիքի նվեր փաթեթներ, յուրաքանչյուրը հետևյալ պարունակությամբ.</w:t>
            </w:r>
          </w:p>
          <w:p w14:paraId="69066215"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2 հատ ուղղանկյունաձև շոկոլադե սալիկ,</w:t>
            </w:r>
          </w:p>
          <w:p w14:paraId="34EDA276"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.1 տուփ կարամել սառնաշաքարային ₍ամանորյա թեմատիկ պատկերով₎: Պարունակությունը` կարամել-թեյի, սրճային, կաթնային, շոկոլադե, կակաո, պոմադային-տարբեր մրգային համերով:</w:t>
            </w:r>
          </w:p>
          <w:p w14:paraId="1B7E52C0"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xml:space="preserve">. 3 հատ մրգային համերով կարամել ձողիկի վրա, </w:t>
            </w:r>
          </w:p>
          <w:p w14:paraId="583946F9"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8 հատ շոկոլադե-կաթնային վաֆլի հատային փաթեթավորմամբ,</w:t>
            </w:r>
          </w:p>
          <w:p w14:paraId="28649347"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2 տուփ թխվածքաբլիթ ₍փխրուն կամ բսկվիթային թխվածք₎,</w:t>
            </w:r>
          </w:p>
          <w:p w14:paraId="3572D5F2"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4  հատ կոնֆետ մրգային մրգանուշ,</w:t>
            </w:r>
          </w:p>
          <w:p w14:paraId="118685E0"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2 հատ կոնաձև շոկոլադե կոնֆետ կրեմային միջուկով,</w:t>
            </w:r>
          </w:p>
          <w:p w14:paraId="70CA977F"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2 հատ ուղղանկյունաձև շոկոլադե կոնֆետ մրգային միջուկով:</w:t>
            </w:r>
          </w:p>
          <w:p w14:paraId="2722DB06"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3 հատ ուղղանկյունաձև կաթնային սուֆլե-խտացրած կաթի հավելումով պատված շոկոլադով:</w:t>
            </w:r>
          </w:p>
          <w:p w14:paraId="7F3940A1"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.2 հատ կլոր շոկոլադապատ զեֆիր-հարած սպիտակուցային մասսա խնձորի պյուրեյի և վանիլինի հավելումներով,                                                                                                                                     .2հատ ուղղանկյունաձև վաֆլի-կաթնային միջուկով, հատային փաթեթավորված,</w:t>
            </w:r>
          </w:p>
          <w:p w14:paraId="52715D51" w14:textId="77777777" w:rsidR="008A4F75" w:rsidRPr="00A943E9" w:rsidRDefault="008A4F75" w:rsidP="008A4F75">
            <w:pPr>
              <w:pStyle w:val="NormalWeb"/>
              <w:rPr>
                <w:rFonts w:ascii="GHEA Grapalat" w:hAnsi="GHEA Grapalat"/>
                <w:sz w:val="18"/>
                <w:szCs w:val="18"/>
                <w:lang w:val="hy-AM"/>
              </w:rPr>
            </w:pPr>
            <w:r w:rsidRPr="00A943E9">
              <w:rPr>
                <w:rFonts w:ascii="GHEA Grapalat" w:hAnsi="GHEA Grapalat"/>
                <w:sz w:val="18"/>
                <w:szCs w:val="18"/>
                <w:lang w:val="hy-AM"/>
              </w:rPr>
              <w:lastRenderedPageBreak/>
              <w:t>. 3 հատ ուղղանկյունաձև կոնֆետ-շոկոլադապատ, վաֆլե միջուկով:</w:t>
            </w:r>
          </w:p>
          <w:p w14:paraId="6215DDF1" w14:textId="77777777" w:rsidR="008A4F75" w:rsidRPr="00A943E9" w:rsidRDefault="008A4F75" w:rsidP="008A4F75">
            <w:pPr>
              <w:pStyle w:val="NormalWeb"/>
              <w:rPr>
                <w:rFonts w:ascii="GHEA Grapalat" w:hAnsi="GHEA Grapalat"/>
                <w:sz w:val="18"/>
                <w:szCs w:val="18"/>
                <w:lang w:val="hy-AM"/>
              </w:rPr>
            </w:pPr>
            <w:r w:rsidRPr="00A943E9">
              <w:rPr>
                <w:rFonts w:ascii="GHEA Grapalat" w:hAnsi="GHEA Grapalat"/>
                <w:sz w:val="18"/>
                <w:szCs w:val="18"/>
                <w:lang w:val="hy-AM"/>
              </w:rPr>
              <w:t>Թվարկված բոլոր սննդամթերքների անվտանգությունը պետք է համապատասխանի Եվրասիական տնտեսական միության &lt;&lt;Սննդամթերքի անվտանգության մասին&gt;&gt; TPTC 021/2011, փաթեթավորում` &lt;&lt;Փաթեթվածքի անվտանգության մասին&gt;&gt; TPTC 005/2011 տեխնիկական կանոնակարգերին:</w:t>
            </w:r>
          </w:p>
          <w:p w14:paraId="3AAC6073" w14:textId="7BF04781" w:rsidR="00273444"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Ընդհանուր փաթեթի քաշը ոչ պակաս 0.6-0.7 կգ: Գինը իր մեջ ներառում է փաթեթավորումն ամանորյա  պատկերներով, մաղթանքներով, ինչպես նաև առաքումը Երևան քաղաքի վարչական շրջաններ:Քաղցրավենիքի փաթեթավորումը համաձայնեցնել Պատվիրատուի հետ։</w:t>
            </w:r>
          </w:p>
        </w:tc>
        <w:tc>
          <w:tcPr>
            <w:tcW w:w="198" w:type="pct"/>
            <w:tcBorders>
              <w:top w:val="thinThickSmallGap" w:sz="24" w:space="0" w:color="auto"/>
              <w:left w:val="single" w:sz="4" w:space="0" w:color="auto"/>
              <w:bottom w:val="thinThickSmallGap" w:sz="24" w:space="0" w:color="auto"/>
              <w:right w:val="single" w:sz="4" w:space="0" w:color="auto"/>
            </w:tcBorders>
            <w:vAlign w:val="center"/>
          </w:tcPr>
          <w:p w14:paraId="01FCEFC7" w14:textId="084F1034" w:rsidR="00273444" w:rsidRPr="004F664B" w:rsidRDefault="00273444" w:rsidP="00273444">
            <w:pPr>
              <w:jc w:val="center"/>
              <w:rPr>
                <w:rFonts w:ascii="GHEA Grapalat" w:hAnsi="GHEA Grapalat" w:cs="Segoe UI"/>
                <w:color w:val="000000" w:themeColor="text1"/>
                <w:sz w:val="18"/>
                <w:szCs w:val="18"/>
                <w:shd w:val="clear" w:color="auto" w:fill="FFFFFF"/>
                <w:lang w:val="hy-AM" w:eastAsia="ru-RU"/>
              </w:rPr>
            </w:pPr>
            <w:r w:rsidRPr="004F664B">
              <w:rPr>
                <w:rFonts w:ascii="GHEA Grapalat" w:hAnsi="GHEA Grapalat" w:cs="Segoe UI"/>
                <w:color w:val="000000" w:themeColor="text1"/>
                <w:sz w:val="18"/>
                <w:szCs w:val="18"/>
                <w:shd w:val="clear" w:color="auto" w:fill="FFFFFF"/>
                <w:lang w:val="hy-AM" w:eastAsia="ru-RU"/>
              </w:rPr>
              <w:lastRenderedPageBreak/>
              <w:t>հատ</w:t>
            </w:r>
          </w:p>
        </w:tc>
        <w:tc>
          <w:tcPr>
            <w:tcW w:w="284" w:type="pct"/>
            <w:tcBorders>
              <w:top w:val="thinThickSmallGap" w:sz="24" w:space="0" w:color="auto"/>
              <w:left w:val="single" w:sz="4" w:space="0" w:color="auto"/>
              <w:bottom w:val="thinThickSmallGap" w:sz="24" w:space="0" w:color="auto"/>
              <w:right w:val="single" w:sz="4" w:space="0" w:color="auto"/>
            </w:tcBorders>
            <w:vAlign w:val="center"/>
          </w:tcPr>
          <w:p w14:paraId="5F874A28" w14:textId="34425CD7" w:rsidR="00273444" w:rsidRDefault="008A4F75" w:rsidP="00273444">
            <w:pPr>
              <w:rPr>
                <w:rFonts w:ascii="GHEA Grapalat" w:hAnsi="GHEA Grapalat" w:cs="Segoe UI"/>
                <w:color w:val="000000" w:themeColor="text1"/>
                <w:sz w:val="18"/>
                <w:szCs w:val="18"/>
                <w:shd w:val="clear" w:color="auto" w:fill="FFFFFF"/>
                <w:lang w:val="hy-AM" w:eastAsia="ru-RU"/>
              </w:rPr>
            </w:pPr>
            <w:r>
              <w:rPr>
                <w:rFonts w:ascii="GHEA Grapalat" w:hAnsi="GHEA Grapalat" w:cs="Segoe UI"/>
                <w:color w:val="000000" w:themeColor="text1"/>
                <w:sz w:val="18"/>
                <w:szCs w:val="18"/>
                <w:shd w:val="clear" w:color="auto" w:fill="FFFFFF"/>
                <w:lang w:val="hy-AM" w:eastAsia="ru-RU"/>
              </w:rPr>
              <w:t>1500</w:t>
            </w:r>
          </w:p>
        </w:tc>
        <w:tc>
          <w:tcPr>
            <w:tcW w:w="390" w:type="pct"/>
            <w:tcBorders>
              <w:top w:val="thinThickSmallGap" w:sz="24" w:space="0" w:color="auto"/>
              <w:left w:val="single" w:sz="4" w:space="0" w:color="auto"/>
              <w:bottom w:val="thinThickSmallGap" w:sz="24" w:space="0" w:color="auto"/>
              <w:right w:val="single" w:sz="4" w:space="0" w:color="auto"/>
            </w:tcBorders>
            <w:vAlign w:val="center"/>
          </w:tcPr>
          <w:p w14:paraId="6434C875" w14:textId="77777777" w:rsidR="00273444" w:rsidRPr="004F664B" w:rsidRDefault="00273444" w:rsidP="00273444">
            <w:pPr>
              <w:jc w:val="center"/>
              <w:rPr>
                <w:rFonts w:ascii="GHEA Grapalat" w:hAnsi="GHEA Grapalat" w:cs="Segoe UI"/>
                <w:color w:val="000000" w:themeColor="text1"/>
                <w:sz w:val="18"/>
                <w:szCs w:val="18"/>
                <w:shd w:val="clear" w:color="auto" w:fill="FFFFFF"/>
                <w:lang w:val="hy-AM" w:eastAsia="ru-RU"/>
              </w:rPr>
            </w:pPr>
          </w:p>
        </w:tc>
        <w:tc>
          <w:tcPr>
            <w:tcW w:w="242" w:type="pct"/>
            <w:tcBorders>
              <w:top w:val="thinThickSmallGap" w:sz="24" w:space="0" w:color="auto"/>
              <w:left w:val="single" w:sz="4" w:space="0" w:color="auto"/>
              <w:bottom w:val="thinThickSmallGap" w:sz="24" w:space="0" w:color="auto"/>
              <w:right w:val="single" w:sz="4" w:space="0" w:color="auto"/>
            </w:tcBorders>
            <w:vAlign w:val="center"/>
          </w:tcPr>
          <w:p w14:paraId="57FB1EDF" w14:textId="5C97322B" w:rsidR="00273444" w:rsidRDefault="008A4F75" w:rsidP="00273444">
            <w:pPr>
              <w:jc w:val="center"/>
              <w:rPr>
                <w:rFonts w:ascii="GHEA Grapalat" w:hAnsi="GHEA Grapalat" w:cs="Segoe UI"/>
                <w:color w:val="000000" w:themeColor="text1"/>
                <w:sz w:val="18"/>
                <w:szCs w:val="18"/>
                <w:shd w:val="clear" w:color="auto" w:fill="FFFFFF"/>
                <w:lang w:val="hy-AM" w:eastAsia="ru-RU"/>
              </w:rPr>
            </w:pPr>
            <w:r>
              <w:rPr>
                <w:rFonts w:ascii="GHEA Grapalat" w:hAnsi="GHEA Grapalat" w:cs="Segoe UI"/>
                <w:color w:val="000000" w:themeColor="text1"/>
                <w:sz w:val="18"/>
                <w:szCs w:val="18"/>
                <w:shd w:val="clear" w:color="auto" w:fill="FFFFFF"/>
                <w:lang w:val="hy-AM" w:eastAsia="ru-RU"/>
              </w:rPr>
              <w:t>6400</w:t>
            </w:r>
          </w:p>
        </w:tc>
        <w:tc>
          <w:tcPr>
            <w:tcW w:w="497" w:type="pct"/>
            <w:tcBorders>
              <w:top w:val="thinThickSmallGap" w:sz="24" w:space="0" w:color="auto"/>
              <w:left w:val="single" w:sz="4" w:space="0" w:color="auto"/>
              <w:bottom w:val="thinThickSmallGap" w:sz="24" w:space="0" w:color="auto"/>
              <w:right w:val="single" w:sz="4" w:space="0" w:color="auto"/>
            </w:tcBorders>
            <w:vAlign w:val="center"/>
          </w:tcPr>
          <w:p w14:paraId="57DC4034" w14:textId="309CD392" w:rsidR="00273444" w:rsidRPr="007E36A3" w:rsidRDefault="008A4F75" w:rsidP="00273444">
            <w:pPr>
              <w:jc w:val="center"/>
              <w:rPr>
                <w:rFonts w:ascii="GHEA Grapalat" w:hAnsi="GHEA Grapalat" w:cs="Segoe UI"/>
                <w:color w:val="000000" w:themeColor="text1"/>
                <w:sz w:val="18"/>
                <w:szCs w:val="18"/>
                <w:shd w:val="clear" w:color="auto" w:fill="FFFFFF"/>
                <w:lang w:val="hy-AM" w:eastAsia="ru-RU"/>
              </w:rPr>
            </w:pPr>
            <w:r w:rsidRPr="007E36A3">
              <w:rPr>
                <w:rFonts w:ascii="GHEA Grapalat" w:hAnsi="GHEA Grapalat" w:cs="Segoe UI"/>
                <w:color w:val="000000" w:themeColor="text1"/>
                <w:sz w:val="18"/>
                <w:szCs w:val="18"/>
                <w:shd w:val="clear" w:color="auto" w:fill="FFFFFF"/>
                <w:lang w:val="hy-AM" w:eastAsia="ru-RU"/>
              </w:rPr>
              <w:t>ք. Երևան Գայի 19</w:t>
            </w:r>
          </w:p>
        </w:tc>
        <w:tc>
          <w:tcPr>
            <w:tcW w:w="543" w:type="pct"/>
            <w:tcBorders>
              <w:top w:val="thinThickSmallGap" w:sz="24" w:space="0" w:color="auto"/>
              <w:left w:val="single" w:sz="4" w:space="0" w:color="auto"/>
              <w:bottom w:val="thinThickSmallGap" w:sz="24" w:space="0" w:color="auto"/>
              <w:right w:val="thinThickSmallGap" w:sz="24" w:space="0" w:color="auto"/>
            </w:tcBorders>
            <w:vAlign w:val="center"/>
          </w:tcPr>
          <w:p w14:paraId="3797FA03" w14:textId="349AB455" w:rsidR="00273444" w:rsidRPr="007E36A3" w:rsidRDefault="008A4F75" w:rsidP="00273444">
            <w:pPr>
              <w:rPr>
                <w:rFonts w:ascii="GHEA Grapalat" w:hAnsi="GHEA Grapalat" w:cs="Sylfaen"/>
                <w:sz w:val="18"/>
                <w:szCs w:val="18"/>
                <w:lang w:val="hy-AM"/>
              </w:rPr>
            </w:pPr>
            <w:r w:rsidRPr="007E36A3">
              <w:rPr>
                <w:rFonts w:ascii="GHEA Grapalat" w:hAnsi="GHEA Grapalat" w:cs="Sylfaen"/>
                <w:sz w:val="18"/>
                <w:szCs w:val="18"/>
                <w:lang w:val="hy-AM"/>
              </w:rPr>
              <w:t>Պայմանագիրը ուժի մեջ մտնելուց 21 օրացույցային օր հետո մինչև դեկտեմբերի 12-ը ներառյալ</w:t>
            </w:r>
          </w:p>
        </w:tc>
      </w:tr>
      <w:tr w:rsidR="008A4F75" w:rsidRPr="00017A4F" w14:paraId="40E7D1F5" w14:textId="77777777" w:rsidTr="008A4F75">
        <w:trPr>
          <w:trHeight w:val="1260"/>
        </w:trPr>
        <w:tc>
          <w:tcPr>
            <w:tcW w:w="153" w:type="pct"/>
            <w:tcBorders>
              <w:top w:val="thinThickSmallGap" w:sz="24" w:space="0" w:color="auto"/>
              <w:left w:val="thinThickSmallGap" w:sz="24" w:space="0" w:color="auto"/>
              <w:bottom w:val="thinThickSmallGap" w:sz="24" w:space="0" w:color="auto"/>
              <w:right w:val="single" w:sz="4" w:space="0" w:color="auto"/>
            </w:tcBorders>
            <w:vAlign w:val="center"/>
          </w:tcPr>
          <w:p w14:paraId="50695F37" w14:textId="20110982" w:rsidR="00273444" w:rsidRPr="004F664B" w:rsidRDefault="00273444" w:rsidP="008A4F75">
            <w:pPr>
              <w:spacing w:before="240" w:after="240"/>
              <w:jc w:val="center"/>
              <w:rPr>
                <w:rFonts w:ascii="GHEA Grapalat" w:hAnsi="GHEA Grapalat" w:cs="Segoe UI"/>
                <w:color w:val="000000" w:themeColor="text1"/>
                <w:sz w:val="18"/>
                <w:szCs w:val="18"/>
                <w:shd w:val="clear" w:color="auto" w:fill="FFFFFF"/>
                <w:lang w:val="hy-AM" w:eastAsia="ru-RU"/>
              </w:rPr>
            </w:pPr>
            <w:r>
              <w:rPr>
                <w:rFonts w:ascii="GHEA Grapalat" w:hAnsi="GHEA Grapalat" w:cs="Segoe UI"/>
                <w:color w:val="000000" w:themeColor="text1"/>
                <w:sz w:val="18"/>
                <w:szCs w:val="18"/>
                <w:shd w:val="clear" w:color="auto" w:fill="FFFFFF"/>
                <w:lang w:val="hy-AM" w:eastAsia="ru-RU"/>
              </w:rPr>
              <w:t>9</w:t>
            </w:r>
          </w:p>
        </w:tc>
        <w:tc>
          <w:tcPr>
            <w:tcW w:w="595" w:type="pct"/>
            <w:tcBorders>
              <w:top w:val="thinThickSmallGap" w:sz="24" w:space="0" w:color="auto"/>
              <w:left w:val="single" w:sz="4" w:space="0" w:color="auto"/>
              <w:bottom w:val="thinThickSmallGap" w:sz="24" w:space="0" w:color="auto"/>
              <w:right w:val="single" w:sz="4" w:space="0" w:color="auto"/>
            </w:tcBorders>
            <w:vAlign w:val="center"/>
          </w:tcPr>
          <w:p w14:paraId="4E74A468" w14:textId="038011CB" w:rsidR="00273444" w:rsidRPr="00A943E9" w:rsidRDefault="00273444" w:rsidP="008A4F75">
            <w:pPr>
              <w:spacing w:before="240" w:after="240"/>
              <w:ind w:right="180"/>
              <w:jc w:val="center"/>
              <w:rPr>
                <w:rFonts w:ascii="GHEA Grapalat" w:hAnsi="GHEA Grapalat"/>
                <w:bCs/>
                <w:sz w:val="18"/>
                <w:szCs w:val="18"/>
                <w:lang w:val="hy-AM"/>
              </w:rPr>
            </w:pPr>
            <w:r w:rsidRPr="00A943E9">
              <w:rPr>
                <w:rFonts w:ascii="GHEA Grapalat" w:hAnsi="GHEA Grapalat"/>
                <w:bCs/>
                <w:sz w:val="18"/>
                <w:szCs w:val="18"/>
                <w:lang w:val="hy-AM"/>
              </w:rPr>
              <w:t>ամանորյա քաղցրավենիքի փաթեթներ /Նորք-Մարաշ վարչական շրջան/</w:t>
            </w:r>
          </w:p>
          <w:p w14:paraId="75769B44" w14:textId="77777777" w:rsidR="00273444" w:rsidRPr="00A943E9" w:rsidRDefault="00273444" w:rsidP="008A4F75">
            <w:pPr>
              <w:spacing w:before="240" w:after="240"/>
              <w:rPr>
                <w:rFonts w:ascii="GHEA Grapalat" w:hAnsi="GHEA Grapalat" w:cs="Segoe UI"/>
                <w:color w:val="000000" w:themeColor="text1"/>
                <w:sz w:val="18"/>
                <w:szCs w:val="18"/>
                <w:shd w:val="clear" w:color="auto" w:fill="FFFFFF"/>
                <w:lang w:val="hy-AM" w:eastAsia="ru-RU"/>
              </w:rPr>
            </w:pPr>
          </w:p>
        </w:tc>
        <w:tc>
          <w:tcPr>
            <w:tcW w:w="500" w:type="pct"/>
            <w:tcBorders>
              <w:top w:val="thinThickSmallGap" w:sz="24" w:space="0" w:color="auto"/>
              <w:left w:val="single" w:sz="4" w:space="0" w:color="auto"/>
              <w:bottom w:val="thinThickSmallGap" w:sz="24" w:space="0" w:color="auto"/>
              <w:right w:val="single" w:sz="4" w:space="0" w:color="auto"/>
            </w:tcBorders>
            <w:vAlign w:val="center"/>
          </w:tcPr>
          <w:p w14:paraId="622F7B2F" w14:textId="5682021C" w:rsidR="00273444" w:rsidRPr="00A943E9" w:rsidRDefault="008A4F75" w:rsidP="008A4F75">
            <w:pPr>
              <w:spacing w:before="240" w:after="240"/>
              <w:rPr>
                <w:rFonts w:ascii="GHEA Grapalat" w:hAnsi="GHEA Grapalat" w:cs="Segoe UI"/>
                <w:color w:val="000000" w:themeColor="text1"/>
                <w:sz w:val="18"/>
                <w:szCs w:val="18"/>
                <w:shd w:val="clear" w:color="auto" w:fill="FFFFFF"/>
                <w:lang w:val="hy-AM" w:eastAsia="ru-RU"/>
              </w:rPr>
            </w:pPr>
            <w:r w:rsidRPr="00A943E9">
              <w:rPr>
                <w:rFonts w:ascii="GHEA Grapalat" w:hAnsi="GHEA Grapalat" w:cs="Segoe UI"/>
                <w:color w:val="000000" w:themeColor="text1"/>
                <w:sz w:val="18"/>
                <w:szCs w:val="18"/>
                <w:shd w:val="clear" w:color="auto" w:fill="FFFFFF"/>
                <w:lang w:val="hy-AM" w:eastAsia="ru-RU"/>
              </w:rPr>
              <w:t>15897200/28</w:t>
            </w:r>
          </w:p>
        </w:tc>
        <w:tc>
          <w:tcPr>
            <w:tcW w:w="1597" w:type="pct"/>
            <w:tcBorders>
              <w:top w:val="thinThickSmallGap" w:sz="24" w:space="0" w:color="auto"/>
              <w:left w:val="single" w:sz="4" w:space="0" w:color="auto"/>
              <w:bottom w:val="thinThickSmallGap" w:sz="24" w:space="0" w:color="auto"/>
              <w:right w:val="single" w:sz="4" w:space="0" w:color="auto"/>
            </w:tcBorders>
            <w:vAlign w:val="center"/>
          </w:tcPr>
          <w:p w14:paraId="36FE92B6"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xml:space="preserve">Ամանորյա տոներին ընդառաջ անհրաժեշտ է երեխաների համար  ձեռք բերել  քաղցրավենիքի նվեր փաթեթներ, յուրաքանչյուրը հետևյալ պարունակությամբ                                                                                                                                                               • 2 հատ  ուղղանկյունաձև շոկոլադե սալիկ,   </w:t>
            </w:r>
          </w:p>
          <w:p w14:paraId="5F4F2DC7"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1 տուփ կարամել սառնաշաքարային (ամանորյա թեմատիկ պատկերով): Պարունակությունը.</w:t>
            </w:r>
          </w:p>
          <w:p w14:paraId="7B9C0714"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կարամել- թեյի, սրճային, կաթնային, շոկոլադե, կակաո,</w:t>
            </w:r>
          </w:p>
          <w:p w14:paraId="2BC877AA"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պոմադային – տարբեր մրգային համերով</w:t>
            </w:r>
          </w:p>
          <w:p w14:paraId="44A36FBA"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xml:space="preserve">• 3 հատ մրգային համերով կարամել ձողիկի վրա </w:t>
            </w:r>
          </w:p>
          <w:p w14:paraId="4D020A89"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xml:space="preserve">• 1 տուփ  շոկոլադե-կաթնային վաֆլի </w:t>
            </w:r>
          </w:p>
          <w:p w14:paraId="625B0D0C"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2 տուփ թխվածքաբլիթ /փխրուն կամ բիսկվիթային թխվածք/</w:t>
            </w:r>
          </w:p>
          <w:p w14:paraId="5A10790C"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xml:space="preserve"> •4 հատ կոնֆետ մրգային մրգանուշ </w:t>
            </w:r>
          </w:p>
          <w:p w14:paraId="4500AC95"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2 հատ կոնաձև շոկոլադե կոնֆետ կրեմային միջուկով:</w:t>
            </w:r>
          </w:p>
          <w:p w14:paraId="45E9A732"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2 հատ ուղղանկյունաձև շոկոլադե կոնֆետ մրգային միջուկով:</w:t>
            </w:r>
          </w:p>
          <w:p w14:paraId="2FC0058D"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3 հատ ուղղանկյունաձև կաթնային սուֆլե - խտացրած կաթի հավելումով պատված  շոկոլադով:</w:t>
            </w:r>
          </w:p>
          <w:p w14:paraId="74A1CAA3"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2 հատ կլոր շոկոլադապատ - հարած սպիտակուցային մասսա խնձորի պյուրեի և վանիլինի հավելումներվ</w:t>
            </w:r>
          </w:p>
          <w:p w14:paraId="7DE7B5F0"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2 հատ  ուղղանկյունաձև վաֆլի - կաթնային միջուկով, հատային փաթեթավորված:</w:t>
            </w:r>
          </w:p>
          <w:p w14:paraId="3D3BB997"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3 հատ ուղղանկյունաձև կոնֆետ– շոկոլադապատ, նուշի հավելումով:</w:t>
            </w:r>
          </w:p>
          <w:p w14:paraId="374BA402" w14:textId="77777777" w:rsidR="008A4F75" w:rsidRPr="00A943E9" w:rsidRDefault="008A4F75" w:rsidP="008A4F75">
            <w:pPr>
              <w:pStyle w:val="NormalWeb"/>
              <w:spacing w:before="240" w:beforeAutospacing="0" w:after="240" w:afterAutospacing="0"/>
              <w:rPr>
                <w:rFonts w:ascii="GHEA Grapalat" w:hAnsi="GHEA Grapalat"/>
                <w:sz w:val="18"/>
                <w:szCs w:val="18"/>
                <w:lang w:val="hy-AM"/>
              </w:rPr>
            </w:pPr>
            <w:r w:rsidRPr="00A943E9">
              <w:rPr>
                <w:rFonts w:ascii="GHEA Grapalat" w:hAnsi="GHEA Grapalat"/>
                <w:sz w:val="18"/>
                <w:szCs w:val="18"/>
                <w:lang w:val="hy-AM"/>
              </w:rPr>
              <w:lastRenderedPageBreak/>
              <w:t>Թվարկված բոլոր սննդամթերքների անվտանգությունը պետք է համապատասխանի Եվրասիական տնտեսական միության «Սննդամթերքի անվտանգության մասինե TPTC 021/2011, փաթեթավորում՝ «Փաթեթվածքի անվտանգության մասինե TPTC 005/2011 տեխնիկական կանոնակարգերին:</w:t>
            </w:r>
          </w:p>
          <w:p w14:paraId="6BDFA582" w14:textId="77777777" w:rsidR="008A4F75" w:rsidRPr="00A943E9" w:rsidRDefault="008A4F75" w:rsidP="008A4F75">
            <w:pPr>
              <w:pStyle w:val="NormalWeb"/>
              <w:spacing w:before="240" w:beforeAutospacing="0" w:after="240" w:afterAutospacing="0"/>
              <w:rPr>
                <w:rFonts w:ascii="GHEA Grapalat" w:hAnsi="GHEA Grapalat"/>
                <w:sz w:val="18"/>
                <w:szCs w:val="18"/>
                <w:lang w:val="hy-AM"/>
              </w:rPr>
            </w:pPr>
            <w:r w:rsidRPr="00A943E9">
              <w:rPr>
                <w:rFonts w:ascii="GHEA Grapalat" w:hAnsi="GHEA Grapalat"/>
                <w:sz w:val="18"/>
                <w:szCs w:val="18"/>
                <w:lang w:val="hy-AM"/>
              </w:rPr>
              <w:t xml:space="preserve">Ընդհանուր փաթեթի քաշը ոչ պակաս 0,6-0.7 կգ:   </w:t>
            </w:r>
          </w:p>
          <w:p w14:paraId="7DDD62AF" w14:textId="77777777" w:rsidR="008A4F75" w:rsidRPr="00A943E9" w:rsidRDefault="008A4F75" w:rsidP="008A4F75">
            <w:pPr>
              <w:pStyle w:val="NormalWeb"/>
              <w:spacing w:before="240" w:beforeAutospacing="0" w:after="240" w:afterAutospacing="0"/>
              <w:rPr>
                <w:rFonts w:ascii="GHEA Grapalat" w:hAnsi="GHEA Grapalat"/>
                <w:sz w:val="18"/>
                <w:szCs w:val="18"/>
                <w:lang w:val="hy-AM"/>
              </w:rPr>
            </w:pPr>
            <w:r w:rsidRPr="00A943E9">
              <w:rPr>
                <w:rFonts w:ascii="GHEA Grapalat" w:hAnsi="GHEA Grapalat"/>
                <w:sz w:val="18"/>
                <w:szCs w:val="18"/>
                <w:lang w:val="hy-AM"/>
              </w:rPr>
              <w:t>Գինը իր մեջ ներառում է  փաթեթավորումն ամանորյա պատկերներով, մաղթանքներով,   ինչպես նաև  առաքումը Երևան քաղաքի վարչական շրջաններ:</w:t>
            </w:r>
          </w:p>
          <w:p w14:paraId="5295A11A" w14:textId="311FDA85" w:rsidR="00273444" w:rsidRPr="00A943E9" w:rsidRDefault="008A4F75" w:rsidP="008A4F75">
            <w:pPr>
              <w:pStyle w:val="NormalWeb"/>
              <w:spacing w:before="240" w:beforeAutospacing="0" w:after="240" w:afterAutospacing="0"/>
              <w:rPr>
                <w:rFonts w:ascii="GHEA Grapalat" w:hAnsi="GHEA Grapalat"/>
                <w:sz w:val="18"/>
                <w:szCs w:val="18"/>
                <w:lang w:val="hy-AM"/>
              </w:rPr>
            </w:pPr>
            <w:r w:rsidRPr="00A943E9">
              <w:rPr>
                <w:rFonts w:ascii="GHEA Grapalat" w:hAnsi="GHEA Grapalat"/>
                <w:sz w:val="18"/>
                <w:szCs w:val="18"/>
                <w:lang w:val="hy-AM"/>
              </w:rPr>
              <w:t>Փաթեթավորումը համաձայնեցվում է պատվիրատուի հետ:</w:t>
            </w:r>
          </w:p>
        </w:tc>
        <w:tc>
          <w:tcPr>
            <w:tcW w:w="198" w:type="pct"/>
            <w:tcBorders>
              <w:top w:val="thinThickSmallGap" w:sz="24" w:space="0" w:color="auto"/>
              <w:left w:val="single" w:sz="4" w:space="0" w:color="auto"/>
              <w:bottom w:val="thinThickSmallGap" w:sz="24" w:space="0" w:color="auto"/>
              <w:right w:val="single" w:sz="4" w:space="0" w:color="auto"/>
            </w:tcBorders>
            <w:vAlign w:val="center"/>
          </w:tcPr>
          <w:p w14:paraId="515232EB" w14:textId="75DBA797" w:rsidR="00273444" w:rsidRPr="004F664B" w:rsidRDefault="00273444" w:rsidP="008A4F75">
            <w:pPr>
              <w:spacing w:before="240" w:after="240"/>
              <w:jc w:val="center"/>
              <w:rPr>
                <w:rFonts w:ascii="GHEA Grapalat" w:hAnsi="GHEA Grapalat" w:cs="Segoe UI"/>
                <w:color w:val="000000" w:themeColor="text1"/>
                <w:sz w:val="18"/>
                <w:szCs w:val="18"/>
                <w:shd w:val="clear" w:color="auto" w:fill="FFFFFF"/>
                <w:lang w:val="hy-AM" w:eastAsia="ru-RU"/>
              </w:rPr>
            </w:pPr>
            <w:r w:rsidRPr="004F664B">
              <w:rPr>
                <w:rFonts w:ascii="GHEA Grapalat" w:hAnsi="GHEA Grapalat" w:cs="Segoe UI"/>
                <w:color w:val="000000" w:themeColor="text1"/>
                <w:sz w:val="18"/>
                <w:szCs w:val="18"/>
                <w:shd w:val="clear" w:color="auto" w:fill="FFFFFF"/>
                <w:lang w:val="hy-AM" w:eastAsia="ru-RU"/>
              </w:rPr>
              <w:lastRenderedPageBreak/>
              <w:t>հատ</w:t>
            </w:r>
          </w:p>
        </w:tc>
        <w:tc>
          <w:tcPr>
            <w:tcW w:w="284" w:type="pct"/>
            <w:tcBorders>
              <w:top w:val="thinThickSmallGap" w:sz="24" w:space="0" w:color="auto"/>
              <w:left w:val="single" w:sz="4" w:space="0" w:color="auto"/>
              <w:bottom w:val="thinThickSmallGap" w:sz="24" w:space="0" w:color="auto"/>
              <w:right w:val="single" w:sz="4" w:space="0" w:color="auto"/>
            </w:tcBorders>
            <w:vAlign w:val="center"/>
          </w:tcPr>
          <w:p w14:paraId="59783E5B" w14:textId="48D39172" w:rsidR="00273444" w:rsidRDefault="008A4F75" w:rsidP="008A4F75">
            <w:pPr>
              <w:spacing w:before="240" w:after="240"/>
              <w:rPr>
                <w:rFonts w:ascii="GHEA Grapalat" w:hAnsi="GHEA Grapalat" w:cs="Segoe UI"/>
                <w:color w:val="000000" w:themeColor="text1"/>
                <w:sz w:val="18"/>
                <w:szCs w:val="18"/>
                <w:shd w:val="clear" w:color="auto" w:fill="FFFFFF"/>
                <w:lang w:val="hy-AM" w:eastAsia="ru-RU"/>
              </w:rPr>
            </w:pPr>
            <w:r w:rsidRPr="008A4F75">
              <w:rPr>
                <w:rFonts w:ascii="GHEA Grapalat" w:hAnsi="GHEA Grapalat" w:cs="Segoe UI"/>
                <w:color w:val="000000" w:themeColor="text1"/>
                <w:sz w:val="18"/>
                <w:szCs w:val="18"/>
                <w:shd w:val="clear" w:color="auto" w:fill="FFFFFF"/>
                <w:lang w:val="hy-AM" w:eastAsia="ru-RU"/>
              </w:rPr>
              <w:t>1430</w:t>
            </w:r>
          </w:p>
        </w:tc>
        <w:tc>
          <w:tcPr>
            <w:tcW w:w="390" w:type="pct"/>
            <w:tcBorders>
              <w:top w:val="thinThickSmallGap" w:sz="24" w:space="0" w:color="auto"/>
              <w:left w:val="single" w:sz="4" w:space="0" w:color="auto"/>
              <w:bottom w:val="thinThickSmallGap" w:sz="24" w:space="0" w:color="auto"/>
              <w:right w:val="single" w:sz="4" w:space="0" w:color="auto"/>
            </w:tcBorders>
            <w:vAlign w:val="center"/>
          </w:tcPr>
          <w:p w14:paraId="74FD12DB" w14:textId="77777777" w:rsidR="00273444" w:rsidRPr="004F664B" w:rsidRDefault="00273444" w:rsidP="008A4F75">
            <w:pPr>
              <w:spacing w:before="240" w:after="240"/>
              <w:jc w:val="center"/>
              <w:rPr>
                <w:rFonts w:ascii="GHEA Grapalat" w:hAnsi="GHEA Grapalat" w:cs="Segoe UI"/>
                <w:color w:val="000000" w:themeColor="text1"/>
                <w:sz w:val="18"/>
                <w:szCs w:val="18"/>
                <w:shd w:val="clear" w:color="auto" w:fill="FFFFFF"/>
                <w:lang w:val="hy-AM" w:eastAsia="ru-RU"/>
              </w:rPr>
            </w:pPr>
          </w:p>
        </w:tc>
        <w:tc>
          <w:tcPr>
            <w:tcW w:w="242" w:type="pct"/>
            <w:tcBorders>
              <w:top w:val="thinThickSmallGap" w:sz="24" w:space="0" w:color="auto"/>
              <w:left w:val="single" w:sz="4" w:space="0" w:color="auto"/>
              <w:bottom w:val="thinThickSmallGap" w:sz="24" w:space="0" w:color="auto"/>
              <w:right w:val="single" w:sz="4" w:space="0" w:color="auto"/>
            </w:tcBorders>
            <w:vAlign w:val="center"/>
          </w:tcPr>
          <w:p w14:paraId="2BC947AF" w14:textId="504F7B49" w:rsidR="00273444" w:rsidRDefault="008A4F75" w:rsidP="008A4F75">
            <w:pPr>
              <w:spacing w:before="240" w:after="240"/>
              <w:jc w:val="center"/>
              <w:rPr>
                <w:rFonts w:ascii="GHEA Grapalat" w:hAnsi="GHEA Grapalat" w:cs="Segoe UI"/>
                <w:color w:val="000000" w:themeColor="text1"/>
                <w:sz w:val="18"/>
                <w:szCs w:val="18"/>
                <w:shd w:val="clear" w:color="auto" w:fill="FFFFFF"/>
                <w:lang w:val="hy-AM" w:eastAsia="ru-RU"/>
              </w:rPr>
            </w:pPr>
            <w:r>
              <w:rPr>
                <w:rFonts w:ascii="GHEA Grapalat" w:hAnsi="GHEA Grapalat" w:cs="Segoe UI"/>
                <w:color w:val="000000" w:themeColor="text1"/>
                <w:sz w:val="18"/>
                <w:szCs w:val="18"/>
                <w:shd w:val="clear" w:color="auto" w:fill="FFFFFF"/>
                <w:lang w:val="hy-AM" w:eastAsia="ru-RU"/>
              </w:rPr>
              <w:t>750</w:t>
            </w:r>
          </w:p>
        </w:tc>
        <w:tc>
          <w:tcPr>
            <w:tcW w:w="497" w:type="pct"/>
            <w:tcBorders>
              <w:top w:val="thinThickSmallGap" w:sz="24" w:space="0" w:color="auto"/>
              <w:left w:val="single" w:sz="4" w:space="0" w:color="auto"/>
              <w:bottom w:val="thinThickSmallGap" w:sz="24" w:space="0" w:color="auto"/>
              <w:right w:val="single" w:sz="4" w:space="0" w:color="auto"/>
            </w:tcBorders>
            <w:vAlign w:val="center"/>
          </w:tcPr>
          <w:p w14:paraId="63CFBC3E" w14:textId="73142C4D" w:rsidR="00273444" w:rsidRDefault="008A4F75" w:rsidP="008A4F75">
            <w:pPr>
              <w:spacing w:before="240" w:after="240"/>
              <w:jc w:val="center"/>
              <w:rPr>
                <w:rFonts w:ascii="GHEA Grapalat" w:hAnsi="GHEA Grapalat" w:cs="Segoe UI"/>
                <w:color w:val="000000" w:themeColor="text1"/>
                <w:sz w:val="18"/>
                <w:szCs w:val="18"/>
                <w:shd w:val="clear" w:color="auto" w:fill="FFFFFF"/>
                <w:lang w:val="hy-AM" w:eastAsia="ru-RU"/>
              </w:rPr>
            </w:pPr>
            <w:r w:rsidRPr="008A4F75">
              <w:rPr>
                <w:rFonts w:ascii="GHEA Grapalat" w:hAnsi="GHEA Grapalat" w:cs="Segoe UI"/>
                <w:color w:val="000000" w:themeColor="text1"/>
                <w:sz w:val="18"/>
                <w:szCs w:val="18"/>
                <w:shd w:val="clear" w:color="auto" w:fill="FFFFFF"/>
                <w:lang w:val="hy-AM" w:eastAsia="ru-RU"/>
              </w:rPr>
              <w:t>Նորք-Մարաշ վարչական շրջանի ղեկավարի աշխատակազմ, Ա.Արմենակյան 141</w:t>
            </w:r>
          </w:p>
        </w:tc>
        <w:tc>
          <w:tcPr>
            <w:tcW w:w="543" w:type="pct"/>
            <w:tcBorders>
              <w:top w:val="thinThickSmallGap" w:sz="24" w:space="0" w:color="auto"/>
              <w:left w:val="single" w:sz="4" w:space="0" w:color="auto"/>
              <w:bottom w:val="thinThickSmallGap" w:sz="24" w:space="0" w:color="auto"/>
              <w:right w:val="thinThickSmallGap" w:sz="24" w:space="0" w:color="auto"/>
            </w:tcBorders>
            <w:vAlign w:val="center"/>
          </w:tcPr>
          <w:p w14:paraId="33759527" w14:textId="635680DA" w:rsidR="00273444" w:rsidRPr="008A4F75" w:rsidRDefault="008A4F75" w:rsidP="008A4F75">
            <w:pPr>
              <w:spacing w:before="240" w:after="240"/>
              <w:rPr>
                <w:rFonts w:ascii="GHEA Grapalat" w:hAnsi="GHEA Grapalat" w:cs="Sylfaen"/>
                <w:sz w:val="18"/>
                <w:szCs w:val="18"/>
                <w:lang w:val="hy-AM"/>
              </w:rPr>
            </w:pPr>
            <w:r w:rsidRPr="008A4F75">
              <w:rPr>
                <w:rFonts w:ascii="GHEA Grapalat" w:hAnsi="GHEA Grapalat" w:cs="Sylfaen"/>
                <w:sz w:val="18"/>
                <w:szCs w:val="18"/>
                <w:lang w:val="hy-AM"/>
              </w:rPr>
              <w:t>Պայմանագիրն ուժի մեջ մտնելուց 21-րդ օրացույցային օրը ներառյալ:</w:t>
            </w:r>
          </w:p>
        </w:tc>
      </w:tr>
      <w:tr w:rsidR="008A4F75" w:rsidRPr="00017A4F" w14:paraId="59B03F3C" w14:textId="77777777" w:rsidTr="008A4F75">
        <w:trPr>
          <w:trHeight w:val="1260"/>
        </w:trPr>
        <w:tc>
          <w:tcPr>
            <w:tcW w:w="153" w:type="pct"/>
            <w:tcBorders>
              <w:top w:val="thinThickSmallGap" w:sz="24" w:space="0" w:color="auto"/>
              <w:left w:val="thinThickSmallGap" w:sz="24" w:space="0" w:color="auto"/>
              <w:bottom w:val="thinThickSmallGap" w:sz="24" w:space="0" w:color="auto"/>
              <w:right w:val="single" w:sz="4" w:space="0" w:color="auto"/>
            </w:tcBorders>
            <w:vAlign w:val="center"/>
          </w:tcPr>
          <w:p w14:paraId="7601D016" w14:textId="39BF17DE" w:rsidR="008A4F75" w:rsidRPr="004F664B" w:rsidRDefault="008A4F75" w:rsidP="008A4F75">
            <w:pPr>
              <w:jc w:val="center"/>
              <w:rPr>
                <w:rFonts w:ascii="GHEA Grapalat" w:hAnsi="GHEA Grapalat" w:cs="Segoe UI"/>
                <w:color w:val="000000" w:themeColor="text1"/>
                <w:sz w:val="18"/>
                <w:szCs w:val="18"/>
                <w:shd w:val="clear" w:color="auto" w:fill="FFFFFF"/>
                <w:lang w:val="hy-AM" w:eastAsia="ru-RU"/>
              </w:rPr>
            </w:pPr>
            <w:r>
              <w:rPr>
                <w:rFonts w:ascii="GHEA Grapalat" w:hAnsi="GHEA Grapalat" w:cs="Segoe UI"/>
                <w:color w:val="000000" w:themeColor="text1"/>
                <w:sz w:val="18"/>
                <w:szCs w:val="18"/>
                <w:shd w:val="clear" w:color="auto" w:fill="FFFFFF"/>
                <w:lang w:val="hy-AM" w:eastAsia="ru-RU"/>
              </w:rPr>
              <w:t>10</w:t>
            </w:r>
          </w:p>
        </w:tc>
        <w:tc>
          <w:tcPr>
            <w:tcW w:w="595" w:type="pct"/>
            <w:tcBorders>
              <w:top w:val="thinThickSmallGap" w:sz="24" w:space="0" w:color="auto"/>
              <w:left w:val="single" w:sz="4" w:space="0" w:color="auto"/>
              <w:bottom w:val="thinThickSmallGap" w:sz="24" w:space="0" w:color="auto"/>
              <w:right w:val="single" w:sz="4" w:space="0" w:color="auto"/>
            </w:tcBorders>
            <w:vAlign w:val="center"/>
          </w:tcPr>
          <w:p w14:paraId="6BD41AFF" w14:textId="175D1DD5" w:rsidR="008A4F75" w:rsidRPr="00A943E9" w:rsidRDefault="008A4F75" w:rsidP="008A4F75">
            <w:pPr>
              <w:ind w:right="180"/>
              <w:jc w:val="center"/>
              <w:rPr>
                <w:rFonts w:ascii="GHEA Grapalat" w:hAnsi="GHEA Grapalat"/>
                <w:bCs/>
                <w:sz w:val="18"/>
                <w:szCs w:val="18"/>
                <w:lang w:val="hy-AM"/>
              </w:rPr>
            </w:pPr>
            <w:r w:rsidRPr="00A943E9">
              <w:rPr>
                <w:rFonts w:ascii="GHEA Grapalat" w:hAnsi="GHEA Grapalat"/>
                <w:bCs/>
                <w:sz w:val="18"/>
                <w:szCs w:val="18"/>
                <w:lang w:val="hy-AM"/>
              </w:rPr>
              <w:t>ամանորյա քաղցրավենիքի փաթեթներ /Նուբարաշեն վարչական շրջան/</w:t>
            </w:r>
          </w:p>
          <w:p w14:paraId="3E98D06E" w14:textId="77777777" w:rsidR="008A4F75" w:rsidRPr="00A943E9" w:rsidRDefault="008A4F75" w:rsidP="008A4F75">
            <w:pPr>
              <w:rPr>
                <w:rFonts w:ascii="GHEA Grapalat" w:hAnsi="GHEA Grapalat" w:cs="Segoe UI"/>
                <w:color w:val="000000" w:themeColor="text1"/>
                <w:sz w:val="18"/>
                <w:szCs w:val="18"/>
                <w:shd w:val="clear" w:color="auto" w:fill="FFFFFF"/>
                <w:lang w:val="hy-AM" w:eastAsia="ru-RU"/>
              </w:rPr>
            </w:pPr>
          </w:p>
        </w:tc>
        <w:tc>
          <w:tcPr>
            <w:tcW w:w="500" w:type="pct"/>
            <w:tcBorders>
              <w:top w:val="thinThickSmallGap" w:sz="24" w:space="0" w:color="auto"/>
              <w:left w:val="single" w:sz="4" w:space="0" w:color="auto"/>
              <w:bottom w:val="thinThickSmallGap" w:sz="24" w:space="0" w:color="auto"/>
              <w:right w:val="single" w:sz="4" w:space="0" w:color="auto"/>
            </w:tcBorders>
            <w:vAlign w:val="center"/>
          </w:tcPr>
          <w:p w14:paraId="0780F04B" w14:textId="3B43C508" w:rsidR="008A4F75" w:rsidRPr="00A943E9" w:rsidRDefault="008A4F75" w:rsidP="008A4F75">
            <w:pPr>
              <w:rPr>
                <w:rFonts w:ascii="GHEA Grapalat" w:hAnsi="GHEA Grapalat" w:cs="Segoe UI"/>
                <w:color w:val="000000" w:themeColor="text1"/>
                <w:sz w:val="18"/>
                <w:szCs w:val="18"/>
                <w:shd w:val="clear" w:color="auto" w:fill="FFFFFF"/>
                <w:lang w:val="hy-AM" w:eastAsia="ru-RU"/>
              </w:rPr>
            </w:pPr>
            <w:r w:rsidRPr="00A943E9">
              <w:rPr>
                <w:rFonts w:ascii="GHEA Grapalat" w:hAnsi="GHEA Grapalat"/>
                <w:sz w:val="18"/>
                <w:szCs w:val="18"/>
                <w:lang w:val="ru-RU"/>
              </w:rPr>
              <w:t>15897200/</w:t>
            </w:r>
            <w:r w:rsidRPr="00A943E9">
              <w:rPr>
                <w:rFonts w:ascii="GHEA Grapalat" w:hAnsi="GHEA Grapalat"/>
                <w:sz w:val="18"/>
                <w:szCs w:val="18"/>
                <w:lang w:val="hy-AM"/>
              </w:rPr>
              <w:t>18</w:t>
            </w:r>
          </w:p>
        </w:tc>
        <w:tc>
          <w:tcPr>
            <w:tcW w:w="1597" w:type="pct"/>
            <w:tcBorders>
              <w:top w:val="thinThickSmallGap" w:sz="24" w:space="0" w:color="auto"/>
              <w:left w:val="single" w:sz="4" w:space="0" w:color="auto"/>
              <w:bottom w:val="thinThickSmallGap" w:sz="24" w:space="0" w:color="auto"/>
              <w:right w:val="single" w:sz="4" w:space="0" w:color="auto"/>
            </w:tcBorders>
            <w:vAlign w:val="center"/>
          </w:tcPr>
          <w:p w14:paraId="50E1F724" w14:textId="77777777" w:rsidR="008A4F75" w:rsidRPr="00A943E9" w:rsidRDefault="008A4F75" w:rsidP="008A4F75">
            <w:pPr>
              <w:pStyle w:val="NoSpacing"/>
              <w:rPr>
                <w:rFonts w:ascii="GHEA Grapalat" w:hAnsi="GHEA Grapalat"/>
                <w:sz w:val="18"/>
                <w:szCs w:val="18"/>
                <w:lang w:val="hy-AM"/>
              </w:rPr>
            </w:pPr>
            <w:r w:rsidRPr="00A943E9">
              <w:rPr>
                <w:rFonts w:ascii="GHEA Grapalat" w:hAnsi="GHEA Grapalat" w:cs="Sylfaen"/>
                <w:sz w:val="18"/>
                <w:szCs w:val="18"/>
                <w:lang w:val="hy-AM"/>
              </w:rPr>
              <w:t>Ամանորյա</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տոներին</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ընդառաջ</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անհրաժեշտ</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է</w:t>
            </w:r>
            <w:r w:rsidRPr="00A943E9">
              <w:rPr>
                <w:rFonts w:ascii="GHEA Grapalat" w:hAnsi="GHEA Grapalat" w:cs="Calibri"/>
                <w:sz w:val="18"/>
                <w:szCs w:val="18"/>
                <w:lang w:val="hy-AM"/>
              </w:rPr>
              <w:t xml:space="preserve">  թվով 365 </w:t>
            </w:r>
            <w:r w:rsidRPr="00A943E9">
              <w:rPr>
                <w:rFonts w:ascii="GHEA Grapalat" w:hAnsi="GHEA Grapalat" w:cs="Sylfaen"/>
                <w:sz w:val="18"/>
                <w:szCs w:val="18"/>
                <w:lang w:val="hy-AM"/>
              </w:rPr>
              <w:t>երեխաների</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համար</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ձեռք</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բերել</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քաղցրավենիքի</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նվեր</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փաթեթներ</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յուրաքանչյուրը</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հետևյալ</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պարունակությամբ</w:t>
            </w:r>
            <w:r w:rsidRPr="00A943E9">
              <w:rPr>
                <w:rFonts w:ascii="GHEA Grapalat" w:hAnsi="GHEA Grapalat" w:cs="Calibri"/>
                <w:sz w:val="18"/>
                <w:szCs w:val="18"/>
                <w:lang w:val="hy-AM"/>
              </w:rPr>
              <w:t xml:space="preserve">                          </w:t>
            </w:r>
            <w:r w:rsidRPr="00A943E9">
              <w:rPr>
                <w:rFonts w:ascii="GHEA Grapalat" w:hAnsi="GHEA Grapalat"/>
                <w:sz w:val="18"/>
                <w:szCs w:val="18"/>
                <w:lang w:val="hy-AM"/>
              </w:rPr>
              <w:t xml:space="preserve">                                                                                                                                     • 2 </w:t>
            </w:r>
            <w:r w:rsidRPr="00A943E9">
              <w:rPr>
                <w:rFonts w:ascii="GHEA Grapalat" w:hAnsi="GHEA Grapalat" w:cs="Sylfaen"/>
                <w:sz w:val="18"/>
                <w:szCs w:val="18"/>
                <w:lang w:val="hy-AM"/>
              </w:rPr>
              <w:t>հատ</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ուղղանկյունաձև</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շոկոլադե</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սալիկ</w:t>
            </w:r>
            <w:r w:rsidRPr="00A943E9">
              <w:rPr>
                <w:rFonts w:ascii="GHEA Grapalat" w:hAnsi="GHEA Grapalat"/>
                <w:sz w:val="18"/>
                <w:szCs w:val="18"/>
                <w:lang w:val="hy-AM"/>
              </w:rPr>
              <w:t xml:space="preserve">,   </w:t>
            </w:r>
            <w:r w:rsidRPr="00A943E9">
              <w:rPr>
                <w:rFonts w:ascii="GHEA Grapalat" w:hAnsi="GHEA Grapalat" w:cs="Helvetica"/>
                <w:sz w:val="18"/>
                <w:szCs w:val="18"/>
                <w:lang w:val="hy-AM"/>
              </w:rPr>
              <w:br/>
            </w:r>
            <w:r w:rsidRPr="00A943E9">
              <w:rPr>
                <w:rFonts w:ascii="GHEA Grapalat" w:hAnsi="GHEA Grapalat"/>
                <w:sz w:val="18"/>
                <w:szCs w:val="18"/>
                <w:lang w:val="hy-AM"/>
              </w:rPr>
              <w:t xml:space="preserve">• 1 </w:t>
            </w:r>
            <w:r w:rsidRPr="00A943E9">
              <w:rPr>
                <w:rFonts w:ascii="GHEA Grapalat" w:hAnsi="GHEA Grapalat" w:cs="Sylfaen"/>
                <w:sz w:val="18"/>
                <w:szCs w:val="18"/>
                <w:lang w:val="hy-AM"/>
              </w:rPr>
              <w:t>տուփ</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կարամել</w:t>
            </w:r>
            <w:r w:rsidRPr="00A943E9">
              <w:rPr>
                <w:rFonts w:ascii="GHEA Grapalat" w:hAnsi="GHEA Grapalat"/>
                <w:sz w:val="18"/>
                <w:szCs w:val="18"/>
                <w:lang w:val="hy-AM"/>
              </w:rPr>
              <w:t xml:space="preserve"> </w:t>
            </w:r>
            <w:r w:rsidRPr="00A943E9">
              <w:rPr>
                <w:rFonts w:ascii="GHEA Grapalat" w:hAnsi="GHEA Grapalat" w:cs="Sylfaen"/>
                <w:sz w:val="18"/>
                <w:szCs w:val="18"/>
                <w:lang w:val="hy-AM"/>
              </w:rPr>
              <w:t>սառնաշաքարային</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ամանորյա</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թեմատիկ</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պատկերով</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Պարունակությունը</w:t>
            </w:r>
            <w:r w:rsidRPr="00A943E9">
              <w:rPr>
                <w:rFonts w:ascii="GHEA Grapalat" w:hAnsi="GHEA Grapalat" w:cs="Calibri"/>
                <w:sz w:val="18"/>
                <w:szCs w:val="18"/>
                <w:lang w:val="hy-AM"/>
              </w:rPr>
              <w:t>.</w:t>
            </w:r>
          </w:p>
          <w:p w14:paraId="07D30742" w14:textId="77777777" w:rsidR="008A4F75" w:rsidRPr="00A943E9" w:rsidRDefault="008A4F75" w:rsidP="008A4F75">
            <w:pPr>
              <w:pStyle w:val="NoSpacing"/>
              <w:rPr>
                <w:rFonts w:ascii="GHEA Grapalat" w:hAnsi="GHEA Grapalat"/>
                <w:sz w:val="18"/>
                <w:szCs w:val="18"/>
                <w:lang w:val="hy-AM"/>
              </w:rPr>
            </w:pPr>
            <w:r w:rsidRPr="00A943E9">
              <w:rPr>
                <w:rFonts w:ascii="GHEA Grapalat" w:hAnsi="GHEA Grapalat" w:cs="Sylfaen"/>
                <w:sz w:val="18"/>
                <w:szCs w:val="18"/>
                <w:lang w:val="hy-AM"/>
              </w:rPr>
              <w:t>Կարամել</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թեյի</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սրճային</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կաթնային</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շոկոլադե</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կակաո</w:t>
            </w:r>
            <w:r w:rsidRPr="00A943E9">
              <w:rPr>
                <w:rFonts w:ascii="GHEA Grapalat" w:hAnsi="GHEA Grapalat" w:cs="Calibri"/>
                <w:sz w:val="18"/>
                <w:szCs w:val="18"/>
                <w:lang w:val="hy-AM"/>
              </w:rPr>
              <w:t>,</w:t>
            </w:r>
          </w:p>
          <w:p w14:paraId="45CA2706" w14:textId="77777777" w:rsidR="008A4F75" w:rsidRPr="00A943E9" w:rsidRDefault="008A4F75" w:rsidP="008A4F75">
            <w:pPr>
              <w:pStyle w:val="NoSpacing"/>
              <w:rPr>
                <w:rFonts w:ascii="GHEA Grapalat" w:hAnsi="GHEA Grapalat"/>
                <w:sz w:val="18"/>
                <w:szCs w:val="18"/>
                <w:lang w:val="hy-AM"/>
              </w:rPr>
            </w:pPr>
            <w:r w:rsidRPr="00A943E9">
              <w:rPr>
                <w:rFonts w:ascii="GHEA Grapalat" w:hAnsi="GHEA Grapalat" w:cs="Sylfaen"/>
                <w:sz w:val="18"/>
                <w:szCs w:val="18"/>
                <w:lang w:val="hy-AM"/>
              </w:rPr>
              <w:t>պոմադային</w:t>
            </w:r>
            <w:r w:rsidRPr="00A943E9">
              <w:rPr>
                <w:rFonts w:ascii="GHEA Grapalat" w:hAnsi="GHEA Grapalat" w:cs="Calibri"/>
                <w:sz w:val="18"/>
                <w:szCs w:val="18"/>
                <w:lang w:val="hy-AM"/>
              </w:rPr>
              <w:t xml:space="preserve"> , </w:t>
            </w:r>
            <w:r w:rsidRPr="00A943E9">
              <w:rPr>
                <w:rFonts w:ascii="GHEA Grapalat" w:hAnsi="GHEA Grapalat" w:cs="Sylfaen"/>
                <w:sz w:val="18"/>
                <w:szCs w:val="18"/>
                <w:lang w:val="hy-AM"/>
              </w:rPr>
              <w:t>տարբեր</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մրգային</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համերով</w:t>
            </w:r>
          </w:p>
          <w:p w14:paraId="7747E5EC" w14:textId="77777777" w:rsidR="008A4F75" w:rsidRPr="00A943E9" w:rsidRDefault="008A4F75" w:rsidP="008A4F75">
            <w:pPr>
              <w:pStyle w:val="NoSpacing"/>
              <w:rPr>
                <w:rFonts w:ascii="GHEA Grapalat" w:hAnsi="GHEA Grapalat"/>
                <w:sz w:val="18"/>
                <w:szCs w:val="18"/>
                <w:lang w:val="hy-AM"/>
              </w:rPr>
            </w:pPr>
            <w:r w:rsidRPr="00A943E9">
              <w:rPr>
                <w:rFonts w:ascii="GHEA Grapalat" w:hAnsi="GHEA Grapalat"/>
                <w:sz w:val="18"/>
                <w:szCs w:val="18"/>
                <w:lang w:val="hy-AM"/>
              </w:rPr>
              <w:t xml:space="preserve">• 3 </w:t>
            </w:r>
            <w:r w:rsidRPr="00A943E9">
              <w:rPr>
                <w:rFonts w:ascii="GHEA Grapalat" w:hAnsi="GHEA Grapalat" w:cs="Sylfaen"/>
                <w:sz w:val="18"/>
                <w:szCs w:val="18"/>
                <w:lang w:val="hy-AM"/>
              </w:rPr>
              <w:t>հատ</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մրգային</w:t>
            </w:r>
            <w:r w:rsidRPr="00A943E9">
              <w:rPr>
                <w:rFonts w:ascii="GHEA Grapalat" w:hAnsi="GHEA Grapalat"/>
                <w:sz w:val="18"/>
                <w:szCs w:val="18"/>
                <w:lang w:val="hy-AM"/>
              </w:rPr>
              <w:t xml:space="preserve"> </w:t>
            </w:r>
            <w:r w:rsidRPr="00A943E9">
              <w:rPr>
                <w:rFonts w:ascii="GHEA Grapalat" w:hAnsi="GHEA Grapalat" w:cs="Sylfaen"/>
                <w:sz w:val="18"/>
                <w:szCs w:val="18"/>
                <w:lang w:val="hy-AM"/>
              </w:rPr>
              <w:t>համերով</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կարամել</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ձողիկի</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վրա</w:t>
            </w:r>
            <w:r w:rsidRPr="00A943E9">
              <w:rPr>
                <w:rFonts w:ascii="GHEA Grapalat" w:hAnsi="GHEA Grapalat" w:cs="Calibri"/>
                <w:sz w:val="18"/>
                <w:szCs w:val="18"/>
                <w:lang w:val="hy-AM"/>
              </w:rPr>
              <w:t xml:space="preserve"> </w:t>
            </w:r>
          </w:p>
          <w:p w14:paraId="1C4C7949" w14:textId="77777777" w:rsidR="008A4F75" w:rsidRPr="00A943E9" w:rsidRDefault="008A4F75" w:rsidP="008A4F75">
            <w:pPr>
              <w:pStyle w:val="NoSpacing"/>
              <w:rPr>
                <w:rFonts w:ascii="GHEA Grapalat" w:hAnsi="GHEA Grapalat"/>
                <w:sz w:val="18"/>
                <w:szCs w:val="18"/>
                <w:lang w:val="hy-AM"/>
              </w:rPr>
            </w:pPr>
            <w:r w:rsidRPr="00A943E9">
              <w:rPr>
                <w:rFonts w:ascii="GHEA Grapalat" w:hAnsi="GHEA Grapalat"/>
                <w:sz w:val="18"/>
                <w:szCs w:val="18"/>
                <w:lang w:val="hy-AM"/>
              </w:rPr>
              <w:t xml:space="preserve">• 1 </w:t>
            </w:r>
            <w:r w:rsidRPr="00A943E9">
              <w:rPr>
                <w:rFonts w:ascii="GHEA Grapalat" w:hAnsi="GHEA Grapalat" w:cs="Sylfaen"/>
                <w:sz w:val="18"/>
                <w:szCs w:val="18"/>
                <w:lang w:val="hy-AM"/>
              </w:rPr>
              <w:t>տուփ</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շոկոլադե</w:t>
            </w:r>
            <w:r w:rsidRPr="00A943E9">
              <w:rPr>
                <w:rFonts w:ascii="GHEA Grapalat" w:hAnsi="GHEA Grapalat" w:cs="Calibri"/>
                <w:sz w:val="18"/>
                <w:szCs w:val="18"/>
                <w:lang w:val="hy-AM"/>
              </w:rPr>
              <w:t>-</w:t>
            </w:r>
            <w:r w:rsidRPr="00A943E9">
              <w:rPr>
                <w:rFonts w:ascii="GHEA Grapalat" w:hAnsi="GHEA Grapalat" w:cs="Sylfaen"/>
                <w:sz w:val="18"/>
                <w:szCs w:val="18"/>
                <w:lang w:val="hy-AM"/>
              </w:rPr>
              <w:t>կաթնային</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վաֆլի</w:t>
            </w:r>
            <w:r w:rsidRPr="00A943E9">
              <w:rPr>
                <w:rFonts w:ascii="GHEA Grapalat" w:hAnsi="GHEA Grapalat"/>
                <w:sz w:val="18"/>
                <w:szCs w:val="18"/>
                <w:lang w:val="hy-AM"/>
              </w:rPr>
              <w:t xml:space="preserve"> </w:t>
            </w:r>
          </w:p>
          <w:p w14:paraId="3CD5A463" w14:textId="77777777" w:rsidR="008A4F75" w:rsidRPr="00A943E9" w:rsidRDefault="008A4F75" w:rsidP="008A4F75">
            <w:pPr>
              <w:pStyle w:val="NoSpacing"/>
              <w:rPr>
                <w:rFonts w:ascii="GHEA Grapalat" w:hAnsi="GHEA Grapalat"/>
                <w:sz w:val="18"/>
                <w:szCs w:val="18"/>
                <w:lang w:val="hy-AM"/>
              </w:rPr>
            </w:pPr>
            <w:r w:rsidRPr="00A943E9">
              <w:rPr>
                <w:rFonts w:ascii="GHEA Grapalat" w:hAnsi="GHEA Grapalat"/>
                <w:sz w:val="18"/>
                <w:szCs w:val="18"/>
                <w:lang w:val="hy-AM"/>
              </w:rPr>
              <w:t xml:space="preserve">• 2 </w:t>
            </w:r>
            <w:r w:rsidRPr="00A943E9">
              <w:rPr>
                <w:rFonts w:ascii="GHEA Grapalat" w:hAnsi="GHEA Grapalat" w:cs="Sylfaen"/>
                <w:sz w:val="18"/>
                <w:szCs w:val="18"/>
                <w:lang w:val="hy-AM"/>
              </w:rPr>
              <w:t>տուփ</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թխվածքաբլիթ</w:t>
            </w:r>
            <w:r w:rsidRPr="00A943E9">
              <w:rPr>
                <w:rFonts w:ascii="GHEA Grapalat" w:hAnsi="GHEA Grapalat" w:cs="Calibri"/>
                <w:sz w:val="18"/>
                <w:szCs w:val="18"/>
                <w:lang w:val="hy-AM"/>
              </w:rPr>
              <w:t xml:space="preserve"> </w:t>
            </w:r>
            <w:r w:rsidRPr="00A943E9">
              <w:rPr>
                <w:rFonts w:ascii="GHEA Grapalat" w:hAnsi="GHEA Grapalat"/>
                <w:sz w:val="18"/>
                <w:szCs w:val="18"/>
                <w:lang w:val="hy-AM"/>
              </w:rPr>
              <w:t>/</w:t>
            </w:r>
            <w:r w:rsidRPr="00A943E9">
              <w:rPr>
                <w:rFonts w:ascii="GHEA Grapalat" w:hAnsi="GHEA Grapalat" w:cs="Sylfaen"/>
                <w:sz w:val="18"/>
                <w:szCs w:val="18"/>
                <w:lang w:val="hy-AM"/>
              </w:rPr>
              <w:t>փխրուն</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կամ</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բիսկվիթային</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թխվածք</w:t>
            </w:r>
            <w:r w:rsidRPr="00A943E9">
              <w:rPr>
                <w:rFonts w:ascii="GHEA Grapalat" w:hAnsi="GHEA Grapalat" w:cs="Calibri"/>
                <w:sz w:val="18"/>
                <w:szCs w:val="18"/>
                <w:lang w:val="hy-AM"/>
              </w:rPr>
              <w:t>/</w:t>
            </w:r>
          </w:p>
          <w:p w14:paraId="6B102CA6" w14:textId="77777777" w:rsidR="008A4F75" w:rsidRPr="00A943E9" w:rsidRDefault="008A4F75" w:rsidP="008A4F75">
            <w:pPr>
              <w:pStyle w:val="NoSpacing"/>
              <w:rPr>
                <w:rFonts w:ascii="GHEA Grapalat" w:hAnsi="GHEA Grapalat"/>
                <w:sz w:val="18"/>
                <w:szCs w:val="18"/>
                <w:lang w:val="hy-AM"/>
              </w:rPr>
            </w:pPr>
            <w:r w:rsidRPr="00A943E9">
              <w:rPr>
                <w:rFonts w:ascii="GHEA Grapalat" w:hAnsi="GHEA Grapalat"/>
                <w:sz w:val="18"/>
                <w:szCs w:val="18"/>
                <w:lang w:val="hy-AM"/>
              </w:rPr>
              <w:t xml:space="preserve"> •4 </w:t>
            </w:r>
            <w:r w:rsidRPr="00A943E9">
              <w:rPr>
                <w:rFonts w:ascii="GHEA Grapalat" w:hAnsi="GHEA Grapalat" w:cs="Sylfaen"/>
                <w:sz w:val="18"/>
                <w:szCs w:val="18"/>
                <w:lang w:val="hy-AM"/>
              </w:rPr>
              <w:t>հատ</w:t>
            </w:r>
            <w:r w:rsidRPr="00A943E9">
              <w:rPr>
                <w:rFonts w:ascii="GHEA Grapalat" w:hAnsi="GHEA Grapalat"/>
                <w:sz w:val="18"/>
                <w:szCs w:val="18"/>
                <w:lang w:val="hy-AM"/>
              </w:rPr>
              <w:t xml:space="preserve"> </w:t>
            </w:r>
            <w:r w:rsidRPr="00A943E9">
              <w:rPr>
                <w:rFonts w:ascii="GHEA Grapalat" w:hAnsi="GHEA Grapalat" w:cs="Sylfaen"/>
                <w:sz w:val="18"/>
                <w:szCs w:val="18"/>
                <w:lang w:val="hy-AM"/>
              </w:rPr>
              <w:t>կոնֆետ</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մրգային</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մրգանուշ</w:t>
            </w:r>
            <w:r w:rsidRPr="00A943E9">
              <w:rPr>
                <w:rFonts w:ascii="GHEA Grapalat" w:hAnsi="GHEA Grapalat" w:cs="Calibri"/>
                <w:sz w:val="18"/>
                <w:szCs w:val="18"/>
                <w:lang w:val="hy-AM"/>
              </w:rPr>
              <w:t xml:space="preserve"> </w:t>
            </w:r>
          </w:p>
          <w:p w14:paraId="668DCF78" w14:textId="77777777" w:rsidR="008A4F75" w:rsidRPr="00A943E9" w:rsidRDefault="008A4F75" w:rsidP="008A4F75">
            <w:pPr>
              <w:pStyle w:val="NoSpacing"/>
              <w:rPr>
                <w:rFonts w:ascii="GHEA Grapalat" w:hAnsi="GHEA Grapalat"/>
                <w:sz w:val="18"/>
                <w:szCs w:val="18"/>
                <w:lang w:val="hy-AM"/>
              </w:rPr>
            </w:pPr>
            <w:r w:rsidRPr="00A943E9">
              <w:rPr>
                <w:rFonts w:ascii="GHEA Grapalat" w:hAnsi="GHEA Grapalat"/>
                <w:sz w:val="18"/>
                <w:szCs w:val="18"/>
                <w:lang w:val="hy-AM"/>
              </w:rPr>
              <w:t xml:space="preserve">• 2 </w:t>
            </w:r>
            <w:r w:rsidRPr="00A943E9">
              <w:rPr>
                <w:rFonts w:ascii="GHEA Grapalat" w:hAnsi="GHEA Grapalat" w:cs="Sylfaen"/>
                <w:sz w:val="18"/>
                <w:szCs w:val="18"/>
                <w:lang w:val="hy-AM"/>
              </w:rPr>
              <w:t>հատ</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կոնաձև</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շոկոլադե</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կոնֆետ</w:t>
            </w:r>
            <w:r w:rsidRPr="00A943E9">
              <w:rPr>
                <w:rFonts w:ascii="GHEA Grapalat" w:hAnsi="GHEA Grapalat"/>
                <w:sz w:val="18"/>
                <w:szCs w:val="18"/>
                <w:lang w:val="hy-AM"/>
              </w:rPr>
              <w:t xml:space="preserve"> </w:t>
            </w:r>
            <w:r w:rsidRPr="00A943E9">
              <w:rPr>
                <w:rFonts w:ascii="GHEA Grapalat" w:hAnsi="GHEA Grapalat" w:cs="Sylfaen"/>
                <w:sz w:val="18"/>
                <w:szCs w:val="18"/>
                <w:lang w:val="hy-AM"/>
              </w:rPr>
              <w:t>կրեմային</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միջուկով</w:t>
            </w:r>
            <w:r w:rsidRPr="00A943E9">
              <w:rPr>
                <w:rFonts w:ascii="GHEA Grapalat" w:hAnsi="GHEA Grapalat" w:cs="Calibri"/>
                <w:sz w:val="18"/>
                <w:szCs w:val="18"/>
                <w:lang w:val="hy-AM"/>
              </w:rPr>
              <w:t>:</w:t>
            </w:r>
          </w:p>
          <w:p w14:paraId="695D0F79" w14:textId="77777777" w:rsidR="008A4F75" w:rsidRPr="00A943E9" w:rsidRDefault="008A4F75" w:rsidP="008A4F75">
            <w:pPr>
              <w:pStyle w:val="NoSpacing"/>
              <w:rPr>
                <w:rFonts w:ascii="GHEA Grapalat" w:hAnsi="GHEA Grapalat"/>
                <w:sz w:val="18"/>
                <w:szCs w:val="18"/>
                <w:lang w:val="hy-AM"/>
              </w:rPr>
            </w:pPr>
            <w:r w:rsidRPr="00A943E9">
              <w:rPr>
                <w:rFonts w:ascii="GHEA Grapalat" w:hAnsi="GHEA Grapalat"/>
                <w:sz w:val="18"/>
                <w:szCs w:val="18"/>
                <w:lang w:val="hy-AM"/>
              </w:rPr>
              <w:t xml:space="preserve">• 2 </w:t>
            </w:r>
            <w:r w:rsidRPr="00A943E9">
              <w:rPr>
                <w:rFonts w:ascii="GHEA Grapalat" w:hAnsi="GHEA Grapalat" w:cs="Sylfaen"/>
                <w:sz w:val="18"/>
                <w:szCs w:val="18"/>
                <w:lang w:val="hy-AM"/>
              </w:rPr>
              <w:t>հատ</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ուղղանկյունաձև</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շոկոլադե</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կոնֆետ</w:t>
            </w:r>
            <w:r w:rsidRPr="00A943E9">
              <w:rPr>
                <w:rFonts w:ascii="GHEA Grapalat" w:hAnsi="GHEA Grapalat"/>
                <w:sz w:val="18"/>
                <w:szCs w:val="18"/>
                <w:lang w:val="hy-AM"/>
              </w:rPr>
              <w:t xml:space="preserve"> </w:t>
            </w:r>
            <w:r w:rsidRPr="00A943E9">
              <w:rPr>
                <w:rFonts w:ascii="GHEA Grapalat" w:hAnsi="GHEA Grapalat" w:cs="Sylfaen"/>
                <w:sz w:val="18"/>
                <w:szCs w:val="18"/>
                <w:lang w:val="hy-AM"/>
              </w:rPr>
              <w:t>մրգային</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միջուկով</w:t>
            </w:r>
            <w:r w:rsidRPr="00A943E9">
              <w:rPr>
                <w:rFonts w:ascii="GHEA Grapalat" w:hAnsi="GHEA Grapalat" w:cs="Calibri"/>
                <w:sz w:val="18"/>
                <w:szCs w:val="18"/>
                <w:lang w:val="hy-AM"/>
              </w:rPr>
              <w:t>:</w:t>
            </w:r>
          </w:p>
          <w:p w14:paraId="32278FD7" w14:textId="77777777" w:rsidR="008A4F75" w:rsidRPr="00A943E9" w:rsidRDefault="008A4F75" w:rsidP="008A4F75">
            <w:pPr>
              <w:pStyle w:val="NoSpacing"/>
              <w:rPr>
                <w:rFonts w:ascii="GHEA Grapalat" w:hAnsi="GHEA Grapalat"/>
                <w:sz w:val="18"/>
                <w:szCs w:val="18"/>
                <w:lang w:val="hy-AM"/>
              </w:rPr>
            </w:pPr>
            <w:r w:rsidRPr="00A943E9">
              <w:rPr>
                <w:rFonts w:ascii="GHEA Grapalat" w:hAnsi="GHEA Grapalat"/>
                <w:sz w:val="18"/>
                <w:szCs w:val="18"/>
                <w:lang w:val="hy-AM"/>
              </w:rPr>
              <w:t xml:space="preserve">• 3 </w:t>
            </w:r>
            <w:r w:rsidRPr="00A943E9">
              <w:rPr>
                <w:rFonts w:ascii="GHEA Grapalat" w:hAnsi="GHEA Grapalat" w:cs="Sylfaen"/>
                <w:sz w:val="18"/>
                <w:szCs w:val="18"/>
                <w:lang w:val="hy-AM"/>
              </w:rPr>
              <w:t>հատ</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ուղղանկյունաձև</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կաթնային</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սուֆլե</w:t>
            </w:r>
            <w:r w:rsidRPr="00A943E9">
              <w:rPr>
                <w:rFonts w:ascii="GHEA Grapalat" w:hAnsi="GHEA Grapalat"/>
                <w:sz w:val="18"/>
                <w:szCs w:val="18"/>
                <w:lang w:val="hy-AM"/>
              </w:rPr>
              <w:t xml:space="preserve"> - </w:t>
            </w:r>
            <w:r w:rsidRPr="00A943E9">
              <w:rPr>
                <w:rFonts w:ascii="GHEA Grapalat" w:hAnsi="GHEA Grapalat" w:cs="Sylfaen"/>
                <w:sz w:val="18"/>
                <w:szCs w:val="18"/>
                <w:lang w:val="hy-AM"/>
              </w:rPr>
              <w:t>խտացրած</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կաթի</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հավելումով</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պատված</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շոկոլադով</w:t>
            </w:r>
            <w:r w:rsidRPr="00A943E9">
              <w:rPr>
                <w:rFonts w:ascii="GHEA Grapalat" w:hAnsi="GHEA Grapalat" w:cs="Calibri"/>
                <w:sz w:val="18"/>
                <w:szCs w:val="18"/>
                <w:lang w:val="hy-AM"/>
              </w:rPr>
              <w:t>:</w:t>
            </w:r>
          </w:p>
          <w:p w14:paraId="32C600C0" w14:textId="77777777" w:rsidR="008A4F75" w:rsidRPr="00A943E9" w:rsidRDefault="008A4F75" w:rsidP="008A4F75">
            <w:pPr>
              <w:pStyle w:val="NoSpacing"/>
              <w:rPr>
                <w:rFonts w:ascii="GHEA Grapalat" w:hAnsi="GHEA Grapalat"/>
                <w:sz w:val="18"/>
                <w:szCs w:val="18"/>
                <w:lang w:val="hy-AM"/>
              </w:rPr>
            </w:pPr>
            <w:r w:rsidRPr="00A943E9">
              <w:rPr>
                <w:rFonts w:ascii="GHEA Grapalat" w:hAnsi="GHEA Grapalat"/>
                <w:sz w:val="18"/>
                <w:szCs w:val="18"/>
                <w:lang w:val="hy-AM"/>
              </w:rPr>
              <w:t xml:space="preserve">• 2 </w:t>
            </w:r>
            <w:r w:rsidRPr="00A943E9">
              <w:rPr>
                <w:rFonts w:ascii="GHEA Grapalat" w:hAnsi="GHEA Grapalat" w:cs="Sylfaen"/>
                <w:sz w:val="18"/>
                <w:szCs w:val="18"/>
                <w:lang w:val="hy-AM"/>
              </w:rPr>
              <w:t>հատ</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կլոր</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շոկոլադապատ</w:t>
            </w:r>
            <w:r w:rsidRPr="00A943E9">
              <w:rPr>
                <w:rFonts w:ascii="GHEA Grapalat" w:hAnsi="GHEA Grapalat"/>
                <w:sz w:val="18"/>
                <w:szCs w:val="18"/>
                <w:lang w:val="hy-AM"/>
              </w:rPr>
              <w:t xml:space="preserve"> - </w:t>
            </w:r>
            <w:r w:rsidRPr="00A943E9">
              <w:rPr>
                <w:rFonts w:ascii="GHEA Grapalat" w:hAnsi="GHEA Grapalat" w:cs="Sylfaen"/>
                <w:sz w:val="18"/>
                <w:szCs w:val="18"/>
                <w:lang w:val="hy-AM"/>
              </w:rPr>
              <w:t>հարած</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սպիտակուցային</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մասսա</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խնձորի</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պյուրեի</w:t>
            </w:r>
            <w:r w:rsidRPr="00A943E9">
              <w:rPr>
                <w:rFonts w:ascii="GHEA Grapalat" w:hAnsi="GHEA Grapalat"/>
                <w:sz w:val="18"/>
                <w:szCs w:val="18"/>
                <w:lang w:val="hy-AM"/>
              </w:rPr>
              <w:t xml:space="preserve"> </w:t>
            </w:r>
            <w:r w:rsidRPr="00A943E9">
              <w:rPr>
                <w:rFonts w:ascii="GHEA Grapalat" w:hAnsi="GHEA Grapalat" w:cs="Sylfaen"/>
                <w:sz w:val="18"/>
                <w:szCs w:val="18"/>
                <w:lang w:val="hy-AM"/>
              </w:rPr>
              <w:t>և</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վանիլինի</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հավելումներվ</w:t>
            </w:r>
          </w:p>
          <w:p w14:paraId="711790D3" w14:textId="77777777" w:rsidR="008A4F75" w:rsidRPr="00A943E9" w:rsidRDefault="008A4F75" w:rsidP="008A4F75">
            <w:pPr>
              <w:pStyle w:val="NoSpacing"/>
              <w:rPr>
                <w:rFonts w:ascii="GHEA Grapalat" w:hAnsi="GHEA Grapalat"/>
                <w:sz w:val="18"/>
                <w:szCs w:val="18"/>
                <w:lang w:val="hy-AM"/>
              </w:rPr>
            </w:pPr>
            <w:r w:rsidRPr="00A943E9">
              <w:rPr>
                <w:rFonts w:ascii="GHEA Grapalat" w:hAnsi="GHEA Grapalat"/>
                <w:sz w:val="18"/>
                <w:szCs w:val="18"/>
                <w:lang w:val="hy-AM"/>
              </w:rPr>
              <w:t xml:space="preserve">• 2 </w:t>
            </w:r>
            <w:r w:rsidRPr="00A943E9">
              <w:rPr>
                <w:rFonts w:ascii="GHEA Grapalat" w:hAnsi="GHEA Grapalat" w:cs="Sylfaen"/>
                <w:sz w:val="18"/>
                <w:szCs w:val="18"/>
                <w:lang w:val="hy-AM"/>
              </w:rPr>
              <w:t>հատ</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ուղղանկյունաձև</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վաֆլի</w:t>
            </w:r>
            <w:r w:rsidRPr="00A943E9">
              <w:rPr>
                <w:rFonts w:ascii="GHEA Grapalat" w:hAnsi="GHEA Grapalat"/>
                <w:sz w:val="18"/>
                <w:szCs w:val="18"/>
                <w:lang w:val="hy-AM"/>
              </w:rPr>
              <w:t xml:space="preserve"> - </w:t>
            </w:r>
            <w:r w:rsidRPr="00A943E9">
              <w:rPr>
                <w:rFonts w:ascii="GHEA Grapalat" w:hAnsi="GHEA Grapalat" w:cs="Sylfaen"/>
                <w:sz w:val="18"/>
                <w:szCs w:val="18"/>
                <w:lang w:val="hy-AM"/>
              </w:rPr>
              <w:t>կաթնային</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միջուկով</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հատային</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փաթեթավորված</w:t>
            </w:r>
            <w:r w:rsidRPr="00A943E9">
              <w:rPr>
                <w:rFonts w:ascii="GHEA Grapalat" w:hAnsi="GHEA Grapalat" w:cs="Calibri"/>
                <w:sz w:val="18"/>
                <w:szCs w:val="18"/>
                <w:lang w:val="hy-AM"/>
              </w:rPr>
              <w:t>:</w:t>
            </w:r>
          </w:p>
          <w:p w14:paraId="301BEF01" w14:textId="77777777" w:rsidR="008A4F75" w:rsidRPr="00A943E9" w:rsidRDefault="008A4F75" w:rsidP="008A4F75">
            <w:pPr>
              <w:pStyle w:val="NoSpacing"/>
              <w:rPr>
                <w:rFonts w:ascii="GHEA Grapalat" w:hAnsi="GHEA Grapalat"/>
                <w:sz w:val="18"/>
                <w:szCs w:val="18"/>
                <w:lang w:val="hy-AM"/>
              </w:rPr>
            </w:pPr>
            <w:r w:rsidRPr="00A943E9">
              <w:rPr>
                <w:rFonts w:ascii="GHEA Grapalat" w:hAnsi="GHEA Grapalat"/>
                <w:sz w:val="18"/>
                <w:szCs w:val="18"/>
                <w:lang w:val="hy-AM"/>
              </w:rPr>
              <w:lastRenderedPageBreak/>
              <w:t xml:space="preserve">• 3 </w:t>
            </w:r>
            <w:r w:rsidRPr="00A943E9">
              <w:rPr>
                <w:rFonts w:ascii="GHEA Grapalat" w:hAnsi="GHEA Grapalat" w:cs="Sylfaen"/>
                <w:sz w:val="18"/>
                <w:szCs w:val="18"/>
                <w:lang w:val="hy-AM"/>
              </w:rPr>
              <w:t>հատ</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ուղղանկյունաձև</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կոնֆետ</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շոկոլադապատ</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նուշի</w:t>
            </w:r>
            <w:r w:rsidRPr="00A943E9">
              <w:rPr>
                <w:rFonts w:ascii="GHEA Grapalat" w:hAnsi="GHEA Grapalat"/>
                <w:sz w:val="18"/>
                <w:szCs w:val="18"/>
                <w:lang w:val="hy-AM"/>
              </w:rPr>
              <w:t xml:space="preserve"> </w:t>
            </w:r>
            <w:r w:rsidRPr="00A943E9">
              <w:rPr>
                <w:rFonts w:ascii="GHEA Grapalat" w:hAnsi="GHEA Grapalat" w:cs="Sylfaen"/>
                <w:sz w:val="18"/>
                <w:szCs w:val="18"/>
                <w:lang w:val="hy-AM"/>
              </w:rPr>
              <w:t>հավելումով</w:t>
            </w:r>
            <w:r w:rsidRPr="00A943E9">
              <w:rPr>
                <w:rFonts w:ascii="GHEA Grapalat" w:hAnsi="GHEA Grapalat" w:cs="Calibri"/>
                <w:sz w:val="18"/>
                <w:szCs w:val="18"/>
                <w:lang w:val="hy-AM"/>
              </w:rPr>
              <w:t>:</w:t>
            </w:r>
          </w:p>
          <w:p w14:paraId="3AACD90C" w14:textId="77777777" w:rsidR="008A4F75" w:rsidRPr="00A943E9" w:rsidRDefault="008A4F75" w:rsidP="008A4F75">
            <w:pPr>
              <w:pStyle w:val="NoSpacing"/>
              <w:rPr>
                <w:rFonts w:ascii="GHEA Grapalat" w:hAnsi="GHEA Grapalat"/>
                <w:sz w:val="18"/>
                <w:szCs w:val="18"/>
                <w:lang w:val="hy-AM"/>
              </w:rPr>
            </w:pPr>
            <w:r w:rsidRPr="00A943E9">
              <w:rPr>
                <w:rFonts w:ascii="GHEA Grapalat" w:hAnsi="GHEA Grapalat" w:cs="Sylfaen"/>
                <w:sz w:val="18"/>
                <w:szCs w:val="18"/>
                <w:lang w:val="hy-AM"/>
              </w:rPr>
              <w:t>Թվարկված</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բոլոր</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սննդամթերքների</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անվտանգությունը</w:t>
            </w:r>
            <w:r w:rsidRPr="00A943E9">
              <w:rPr>
                <w:rFonts w:ascii="GHEA Grapalat" w:hAnsi="GHEA Grapalat"/>
                <w:sz w:val="18"/>
                <w:szCs w:val="18"/>
                <w:lang w:val="hy-AM"/>
              </w:rPr>
              <w:t xml:space="preserve"> </w:t>
            </w:r>
            <w:r w:rsidRPr="00A943E9">
              <w:rPr>
                <w:rFonts w:ascii="GHEA Grapalat" w:hAnsi="GHEA Grapalat" w:cs="Sylfaen"/>
                <w:sz w:val="18"/>
                <w:szCs w:val="18"/>
                <w:lang w:val="hy-AM"/>
              </w:rPr>
              <w:t>պետք</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է</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համապատասխանի</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Եվրասիական</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տնտեսական</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միության</w:t>
            </w:r>
            <w:r w:rsidRPr="00A943E9">
              <w:rPr>
                <w:rFonts w:ascii="GHEA Grapalat" w:hAnsi="GHEA Grapalat"/>
                <w:sz w:val="18"/>
                <w:szCs w:val="18"/>
                <w:lang w:val="hy-AM"/>
              </w:rPr>
              <w:t xml:space="preserve"> «</w:t>
            </w:r>
            <w:r w:rsidRPr="00A943E9">
              <w:rPr>
                <w:rFonts w:ascii="GHEA Grapalat" w:hAnsi="GHEA Grapalat" w:cs="Sylfaen"/>
                <w:sz w:val="18"/>
                <w:szCs w:val="18"/>
                <w:lang w:val="hy-AM"/>
              </w:rPr>
              <w:t>Սննդամթերքի</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անվտանգության</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մասին</w:t>
            </w:r>
            <w:r w:rsidRPr="00A943E9">
              <w:rPr>
                <w:rFonts w:ascii="GHEA Grapalat" w:hAnsi="GHEA Grapalat" w:cs="Calibri"/>
                <w:sz w:val="18"/>
                <w:szCs w:val="18"/>
                <w:lang w:val="hy-AM"/>
              </w:rPr>
              <w:t xml:space="preserve">» TPTC 021/2011, </w:t>
            </w:r>
            <w:r w:rsidRPr="00A943E9">
              <w:rPr>
                <w:rFonts w:ascii="GHEA Grapalat" w:hAnsi="GHEA Grapalat" w:cs="Sylfaen"/>
                <w:sz w:val="18"/>
                <w:szCs w:val="18"/>
                <w:lang w:val="hy-AM"/>
              </w:rPr>
              <w:t>փաթեթավորում՝</w:t>
            </w:r>
            <w:r w:rsidRPr="00A943E9">
              <w:rPr>
                <w:rFonts w:ascii="GHEA Grapalat" w:hAnsi="GHEA Grapalat"/>
                <w:sz w:val="18"/>
                <w:szCs w:val="18"/>
                <w:lang w:val="hy-AM"/>
              </w:rPr>
              <w:t xml:space="preserve"> «</w:t>
            </w:r>
            <w:r w:rsidRPr="00A943E9">
              <w:rPr>
                <w:rFonts w:ascii="GHEA Grapalat" w:hAnsi="GHEA Grapalat" w:cs="Sylfaen"/>
                <w:sz w:val="18"/>
                <w:szCs w:val="18"/>
                <w:lang w:val="hy-AM"/>
              </w:rPr>
              <w:t>Փաթեթվածքի</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անվտանգության</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մասին</w:t>
            </w:r>
            <w:r w:rsidRPr="00A943E9">
              <w:rPr>
                <w:rFonts w:ascii="GHEA Grapalat" w:hAnsi="GHEA Grapalat" w:cs="Calibri"/>
                <w:sz w:val="18"/>
                <w:szCs w:val="18"/>
                <w:lang w:val="hy-AM"/>
              </w:rPr>
              <w:t xml:space="preserve">» TPTC 005/2011 </w:t>
            </w:r>
            <w:r w:rsidRPr="00A943E9">
              <w:rPr>
                <w:rFonts w:ascii="GHEA Grapalat" w:hAnsi="GHEA Grapalat" w:cs="Sylfaen"/>
                <w:sz w:val="18"/>
                <w:szCs w:val="18"/>
                <w:lang w:val="hy-AM"/>
              </w:rPr>
              <w:t>տեխնիկական</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կանոնակարգերին</w:t>
            </w:r>
            <w:r w:rsidRPr="00A943E9">
              <w:rPr>
                <w:rFonts w:ascii="GHEA Grapalat" w:hAnsi="GHEA Grapalat" w:cs="Calibri"/>
                <w:sz w:val="18"/>
                <w:szCs w:val="18"/>
                <w:lang w:val="hy-AM"/>
              </w:rPr>
              <w:t>:</w:t>
            </w:r>
          </w:p>
          <w:p w14:paraId="140F797A" w14:textId="77777777" w:rsidR="008A4F75" w:rsidRPr="00A943E9" w:rsidRDefault="008A4F75" w:rsidP="008A4F75">
            <w:pPr>
              <w:pStyle w:val="NoSpacing"/>
              <w:rPr>
                <w:rFonts w:ascii="GHEA Grapalat" w:hAnsi="GHEA Grapalat"/>
                <w:sz w:val="18"/>
                <w:szCs w:val="18"/>
                <w:lang w:val="hy-AM"/>
              </w:rPr>
            </w:pPr>
            <w:r w:rsidRPr="00A943E9">
              <w:rPr>
                <w:rFonts w:ascii="GHEA Grapalat" w:hAnsi="GHEA Grapalat" w:cs="Sylfaen"/>
                <w:sz w:val="18"/>
                <w:szCs w:val="18"/>
                <w:lang w:val="hy-AM"/>
              </w:rPr>
              <w:t>Ընդհանուր</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փաթեթի</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քաշը</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ոչ</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պակաս</w:t>
            </w:r>
            <w:r w:rsidRPr="00A943E9">
              <w:rPr>
                <w:rFonts w:ascii="GHEA Grapalat" w:hAnsi="GHEA Grapalat" w:cs="Calibri"/>
                <w:sz w:val="18"/>
                <w:szCs w:val="18"/>
                <w:lang w:val="hy-AM"/>
              </w:rPr>
              <w:t xml:space="preserve"> 0,5-0.6 </w:t>
            </w:r>
            <w:r w:rsidRPr="00A943E9">
              <w:rPr>
                <w:rFonts w:ascii="GHEA Grapalat" w:hAnsi="GHEA Grapalat" w:cs="Sylfaen"/>
                <w:sz w:val="18"/>
                <w:szCs w:val="18"/>
                <w:lang w:val="hy-AM"/>
              </w:rPr>
              <w:t>կգ</w:t>
            </w:r>
            <w:r w:rsidRPr="00A943E9">
              <w:rPr>
                <w:rFonts w:ascii="GHEA Grapalat" w:hAnsi="GHEA Grapalat" w:cs="Calibri"/>
                <w:sz w:val="18"/>
                <w:szCs w:val="18"/>
                <w:lang w:val="hy-AM"/>
              </w:rPr>
              <w:t xml:space="preserve">:   </w:t>
            </w:r>
          </w:p>
          <w:p w14:paraId="788F2909" w14:textId="30B4082D" w:rsidR="008A4F75" w:rsidRPr="00A943E9" w:rsidRDefault="008A4F75" w:rsidP="008A4F75">
            <w:pPr>
              <w:pStyle w:val="NormalWeb"/>
              <w:spacing w:before="0" w:beforeAutospacing="0" w:after="0" w:afterAutospacing="0"/>
              <w:rPr>
                <w:rFonts w:ascii="GHEA Grapalat" w:hAnsi="GHEA Grapalat"/>
                <w:b/>
                <w:bCs/>
                <w:sz w:val="18"/>
                <w:szCs w:val="18"/>
                <w:lang w:val="hy-AM"/>
              </w:rPr>
            </w:pPr>
            <w:r w:rsidRPr="00A943E9">
              <w:rPr>
                <w:rFonts w:ascii="GHEA Grapalat" w:hAnsi="GHEA Grapalat" w:cs="Sylfaen"/>
                <w:sz w:val="18"/>
                <w:szCs w:val="18"/>
                <w:lang w:val="hy-AM"/>
              </w:rPr>
              <w:t>Գինը</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իր</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մեջ</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ներառում</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է</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փաթեթավորումն</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ամանորյա</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պատկերներով</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մաղթանքներով</w:t>
            </w:r>
            <w:r w:rsidRPr="00A943E9">
              <w:rPr>
                <w:rFonts w:ascii="GHEA Grapalat" w:hAnsi="GHEA Grapalat"/>
                <w:sz w:val="18"/>
                <w:szCs w:val="18"/>
                <w:lang w:val="hy-AM"/>
              </w:rPr>
              <w:t xml:space="preserve">:                              </w:t>
            </w:r>
            <w:r w:rsidRPr="00A943E9">
              <w:rPr>
                <w:rFonts w:ascii="GHEA Grapalat" w:hAnsi="GHEA Grapalat" w:cs="Sylfaen"/>
                <w:sz w:val="18"/>
                <w:szCs w:val="18"/>
                <w:lang w:val="hy-AM"/>
              </w:rPr>
              <w:t>Փաթեթավորումը</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համաձայնեցվում</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է</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պատվիրատուի</w:t>
            </w:r>
            <w:r w:rsidRPr="00A943E9">
              <w:rPr>
                <w:rFonts w:ascii="GHEA Grapalat" w:hAnsi="GHEA Grapalat" w:cs="Calibri"/>
                <w:sz w:val="18"/>
                <w:szCs w:val="18"/>
                <w:lang w:val="hy-AM"/>
              </w:rPr>
              <w:t xml:space="preserve"> </w:t>
            </w:r>
            <w:r w:rsidRPr="00A943E9">
              <w:rPr>
                <w:rFonts w:ascii="GHEA Grapalat" w:hAnsi="GHEA Grapalat" w:cs="Sylfaen"/>
                <w:sz w:val="18"/>
                <w:szCs w:val="18"/>
                <w:lang w:val="hy-AM"/>
              </w:rPr>
              <w:t>հետ</w:t>
            </w:r>
            <w:r w:rsidRPr="00A943E9">
              <w:rPr>
                <w:rFonts w:ascii="GHEA Grapalat" w:hAnsi="GHEA Grapalat" w:cs="Calibri"/>
                <w:sz w:val="18"/>
                <w:szCs w:val="18"/>
                <w:lang w:val="hy-AM"/>
              </w:rPr>
              <w:t>:</w:t>
            </w:r>
          </w:p>
        </w:tc>
        <w:tc>
          <w:tcPr>
            <w:tcW w:w="198" w:type="pct"/>
            <w:tcBorders>
              <w:top w:val="thinThickSmallGap" w:sz="24" w:space="0" w:color="auto"/>
              <w:left w:val="single" w:sz="4" w:space="0" w:color="auto"/>
              <w:bottom w:val="thinThickSmallGap" w:sz="24" w:space="0" w:color="auto"/>
              <w:right w:val="single" w:sz="4" w:space="0" w:color="auto"/>
            </w:tcBorders>
            <w:vAlign w:val="center"/>
          </w:tcPr>
          <w:p w14:paraId="27263C87" w14:textId="3084B8C8" w:rsidR="008A4F75" w:rsidRPr="008A4F75" w:rsidRDefault="008A4F75" w:rsidP="008A4F75">
            <w:pPr>
              <w:jc w:val="center"/>
              <w:rPr>
                <w:rFonts w:ascii="GHEA Grapalat" w:hAnsi="GHEA Grapalat" w:cs="Segoe UI"/>
                <w:color w:val="000000" w:themeColor="text1"/>
                <w:sz w:val="18"/>
                <w:szCs w:val="18"/>
                <w:shd w:val="clear" w:color="auto" w:fill="FFFFFF"/>
                <w:lang w:val="hy-AM" w:eastAsia="ru-RU"/>
              </w:rPr>
            </w:pPr>
            <w:r w:rsidRPr="008A4F75">
              <w:rPr>
                <w:rFonts w:ascii="GHEA Grapalat" w:hAnsi="GHEA Grapalat" w:cs="Segoe UI"/>
                <w:color w:val="000000" w:themeColor="text1"/>
                <w:sz w:val="18"/>
                <w:szCs w:val="18"/>
                <w:shd w:val="clear" w:color="auto" w:fill="FFFFFF"/>
                <w:lang w:val="hy-AM" w:eastAsia="ru-RU"/>
              </w:rPr>
              <w:lastRenderedPageBreak/>
              <w:t>հատ</w:t>
            </w:r>
          </w:p>
        </w:tc>
        <w:tc>
          <w:tcPr>
            <w:tcW w:w="284" w:type="pct"/>
            <w:tcBorders>
              <w:top w:val="thinThickSmallGap" w:sz="24" w:space="0" w:color="auto"/>
              <w:left w:val="single" w:sz="4" w:space="0" w:color="auto"/>
              <w:bottom w:val="thinThickSmallGap" w:sz="24" w:space="0" w:color="auto"/>
              <w:right w:val="single" w:sz="4" w:space="0" w:color="auto"/>
            </w:tcBorders>
            <w:vAlign w:val="center"/>
          </w:tcPr>
          <w:p w14:paraId="00ECBD12" w14:textId="3B90458A" w:rsidR="008A4F75" w:rsidRPr="008A4F75" w:rsidRDefault="008A4F75" w:rsidP="008A4F75">
            <w:pPr>
              <w:rPr>
                <w:rFonts w:ascii="GHEA Grapalat" w:hAnsi="GHEA Grapalat" w:cs="Segoe UI"/>
                <w:color w:val="000000" w:themeColor="text1"/>
                <w:sz w:val="18"/>
                <w:szCs w:val="18"/>
                <w:shd w:val="clear" w:color="auto" w:fill="FFFFFF"/>
                <w:lang w:val="hy-AM" w:eastAsia="ru-RU"/>
              </w:rPr>
            </w:pPr>
            <w:r w:rsidRPr="008A4F75">
              <w:rPr>
                <w:rFonts w:ascii="GHEA Grapalat" w:hAnsi="GHEA Grapalat" w:cs="Segoe UI"/>
                <w:color w:val="000000" w:themeColor="text1"/>
                <w:sz w:val="18"/>
                <w:szCs w:val="18"/>
                <w:shd w:val="clear" w:color="auto" w:fill="FFFFFF"/>
                <w:lang w:val="hy-AM" w:eastAsia="ru-RU"/>
              </w:rPr>
              <w:t>1500</w:t>
            </w:r>
          </w:p>
        </w:tc>
        <w:tc>
          <w:tcPr>
            <w:tcW w:w="390" w:type="pct"/>
            <w:tcBorders>
              <w:top w:val="thinThickSmallGap" w:sz="24" w:space="0" w:color="auto"/>
              <w:left w:val="single" w:sz="4" w:space="0" w:color="auto"/>
              <w:bottom w:val="thinThickSmallGap" w:sz="24" w:space="0" w:color="auto"/>
              <w:right w:val="single" w:sz="4" w:space="0" w:color="auto"/>
            </w:tcBorders>
            <w:vAlign w:val="center"/>
          </w:tcPr>
          <w:p w14:paraId="151E0D98" w14:textId="77777777" w:rsidR="008A4F75" w:rsidRPr="008A4F75" w:rsidRDefault="008A4F75" w:rsidP="008A4F75">
            <w:pPr>
              <w:jc w:val="center"/>
              <w:rPr>
                <w:rFonts w:ascii="GHEA Grapalat" w:hAnsi="GHEA Grapalat" w:cs="Segoe UI"/>
                <w:color w:val="000000" w:themeColor="text1"/>
                <w:sz w:val="18"/>
                <w:szCs w:val="18"/>
                <w:shd w:val="clear" w:color="auto" w:fill="FFFFFF"/>
                <w:lang w:val="hy-AM" w:eastAsia="ru-RU"/>
              </w:rPr>
            </w:pPr>
          </w:p>
        </w:tc>
        <w:tc>
          <w:tcPr>
            <w:tcW w:w="242" w:type="pct"/>
            <w:tcBorders>
              <w:top w:val="thinThickSmallGap" w:sz="24" w:space="0" w:color="auto"/>
              <w:left w:val="single" w:sz="4" w:space="0" w:color="auto"/>
              <w:bottom w:val="thinThickSmallGap" w:sz="24" w:space="0" w:color="auto"/>
              <w:right w:val="single" w:sz="4" w:space="0" w:color="auto"/>
            </w:tcBorders>
            <w:vAlign w:val="center"/>
          </w:tcPr>
          <w:p w14:paraId="3CFC4095" w14:textId="28383FB5" w:rsidR="008A4F75" w:rsidRPr="008A4F75" w:rsidRDefault="008A4F75" w:rsidP="008A4F75">
            <w:pPr>
              <w:jc w:val="center"/>
              <w:rPr>
                <w:rFonts w:ascii="GHEA Grapalat" w:hAnsi="GHEA Grapalat" w:cs="Segoe UI"/>
                <w:color w:val="000000" w:themeColor="text1"/>
                <w:sz w:val="18"/>
                <w:szCs w:val="18"/>
                <w:shd w:val="clear" w:color="auto" w:fill="FFFFFF"/>
                <w:lang w:val="hy-AM" w:eastAsia="ru-RU"/>
              </w:rPr>
            </w:pPr>
            <w:r w:rsidRPr="008A4F75">
              <w:rPr>
                <w:rFonts w:ascii="GHEA Grapalat" w:hAnsi="GHEA Grapalat" w:cs="Segoe UI"/>
                <w:color w:val="000000" w:themeColor="text1"/>
                <w:sz w:val="18"/>
                <w:szCs w:val="18"/>
                <w:shd w:val="clear" w:color="auto" w:fill="FFFFFF"/>
                <w:lang w:val="hy-AM" w:eastAsia="ru-RU"/>
              </w:rPr>
              <w:t>365</w:t>
            </w:r>
          </w:p>
        </w:tc>
        <w:tc>
          <w:tcPr>
            <w:tcW w:w="497" w:type="pct"/>
            <w:tcBorders>
              <w:top w:val="thinThickSmallGap" w:sz="24" w:space="0" w:color="auto"/>
              <w:left w:val="single" w:sz="4" w:space="0" w:color="auto"/>
              <w:bottom w:val="thinThickSmallGap" w:sz="24" w:space="0" w:color="auto"/>
              <w:right w:val="single" w:sz="4" w:space="0" w:color="auto"/>
            </w:tcBorders>
            <w:vAlign w:val="center"/>
          </w:tcPr>
          <w:p w14:paraId="4873A6CE" w14:textId="77777777" w:rsidR="008A4F75" w:rsidRPr="008A4F75" w:rsidRDefault="008A4F75" w:rsidP="008A4F75">
            <w:pPr>
              <w:pStyle w:val="NoSpacing"/>
              <w:rPr>
                <w:rFonts w:ascii="GHEA Grapalat" w:hAnsi="GHEA Grapalat" w:cs="Sylfaen"/>
                <w:sz w:val="18"/>
                <w:szCs w:val="18"/>
                <w:lang w:val="hy-AM"/>
              </w:rPr>
            </w:pPr>
          </w:p>
          <w:p w14:paraId="34467A98" w14:textId="17D3081A" w:rsidR="008A4F75" w:rsidRPr="008A4F75" w:rsidRDefault="008A4F75" w:rsidP="008A4F75">
            <w:pPr>
              <w:jc w:val="center"/>
              <w:rPr>
                <w:rFonts w:ascii="GHEA Grapalat" w:hAnsi="GHEA Grapalat" w:cs="Segoe UI"/>
                <w:color w:val="000000" w:themeColor="text1"/>
                <w:sz w:val="18"/>
                <w:szCs w:val="18"/>
                <w:shd w:val="clear" w:color="auto" w:fill="FFFFFF"/>
                <w:lang w:val="hy-AM" w:eastAsia="ru-RU"/>
              </w:rPr>
            </w:pPr>
            <w:r w:rsidRPr="008A4F75">
              <w:rPr>
                <w:rFonts w:ascii="GHEA Grapalat" w:hAnsi="GHEA Grapalat" w:cs="Sylfaen"/>
                <w:sz w:val="18"/>
                <w:szCs w:val="18"/>
                <w:lang w:val="hy-AM"/>
              </w:rPr>
              <w:t>Նուբարաշեն</w:t>
            </w:r>
            <w:r w:rsidRPr="008A4F75">
              <w:rPr>
                <w:rFonts w:ascii="GHEA Grapalat" w:hAnsi="GHEA Grapalat" w:cs="Calibri"/>
                <w:sz w:val="18"/>
                <w:szCs w:val="18"/>
                <w:lang w:val="hy-AM"/>
              </w:rPr>
              <w:t xml:space="preserve"> </w:t>
            </w:r>
            <w:r w:rsidRPr="008A4F75">
              <w:rPr>
                <w:rFonts w:ascii="GHEA Grapalat" w:hAnsi="GHEA Grapalat" w:cs="Sylfaen"/>
                <w:sz w:val="18"/>
                <w:szCs w:val="18"/>
                <w:lang w:val="hy-AM"/>
              </w:rPr>
              <w:t>վարչական</w:t>
            </w:r>
            <w:r w:rsidRPr="008A4F75">
              <w:rPr>
                <w:rFonts w:ascii="GHEA Grapalat" w:hAnsi="GHEA Grapalat" w:cs="Calibri"/>
                <w:sz w:val="18"/>
                <w:szCs w:val="18"/>
                <w:lang w:val="hy-AM"/>
              </w:rPr>
              <w:t xml:space="preserve"> </w:t>
            </w:r>
            <w:r w:rsidRPr="008A4F75">
              <w:rPr>
                <w:rFonts w:ascii="GHEA Grapalat" w:hAnsi="GHEA Grapalat" w:cs="Sylfaen"/>
                <w:sz w:val="18"/>
                <w:szCs w:val="18"/>
                <w:lang w:val="hy-AM"/>
              </w:rPr>
              <w:t>շրջան 9փ թիվ 4</w:t>
            </w:r>
          </w:p>
        </w:tc>
        <w:tc>
          <w:tcPr>
            <w:tcW w:w="543" w:type="pct"/>
            <w:tcBorders>
              <w:top w:val="thinThickSmallGap" w:sz="24" w:space="0" w:color="auto"/>
              <w:left w:val="single" w:sz="4" w:space="0" w:color="auto"/>
              <w:bottom w:val="thinThickSmallGap" w:sz="24" w:space="0" w:color="auto"/>
              <w:right w:val="thinThickSmallGap" w:sz="24" w:space="0" w:color="auto"/>
            </w:tcBorders>
            <w:vAlign w:val="center"/>
          </w:tcPr>
          <w:p w14:paraId="0ED9EEF1" w14:textId="2B47DFD8" w:rsidR="008A4F75" w:rsidRPr="008A4F75" w:rsidRDefault="008A4F75" w:rsidP="008A4F75">
            <w:pPr>
              <w:rPr>
                <w:rFonts w:ascii="GHEA Grapalat" w:hAnsi="GHEA Grapalat" w:cs="Sylfaen"/>
                <w:sz w:val="18"/>
                <w:szCs w:val="18"/>
                <w:lang w:val="hy-AM"/>
              </w:rPr>
            </w:pPr>
            <w:r w:rsidRPr="008A4F75">
              <w:rPr>
                <w:rFonts w:ascii="GHEA Grapalat" w:hAnsi="GHEA Grapalat"/>
                <w:sz w:val="18"/>
                <w:szCs w:val="18"/>
                <w:lang w:val="hy-AM"/>
              </w:rPr>
              <w:t>Պայմանագիրը ուժի մեջ մտնելու օրվանից մինչև 2025 թվականի դեկտեմբերի 15-ը ներառյալ</w:t>
            </w:r>
          </w:p>
        </w:tc>
      </w:tr>
      <w:tr w:rsidR="008A4F75" w:rsidRPr="00017A4F" w14:paraId="30E70CC5" w14:textId="77777777" w:rsidTr="00203DC2">
        <w:trPr>
          <w:trHeight w:val="1260"/>
        </w:trPr>
        <w:tc>
          <w:tcPr>
            <w:tcW w:w="153" w:type="pct"/>
            <w:tcBorders>
              <w:top w:val="thinThickSmallGap" w:sz="24" w:space="0" w:color="auto"/>
              <w:left w:val="thinThickSmallGap" w:sz="24" w:space="0" w:color="auto"/>
              <w:bottom w:val="thinThickSmallGap" w:sz="24" w:space="0" w:color="auto"/>
              <w:right w:val="single" w:sz="4" w:space="0" w:color="auto"/>
            </w:tcBorders>
            <w:vAlign w:val="center"/>
          </w:tcPr>
          <w:p w14:paraId="0045FABD" w14:textId="6553195C" w:rsidR="008A4F75" w:rsidRPr="004F664B" w:rsidRDefault="008A4F75" w:rsidP="008A4F75">
            <w:pPr>
              <w:jc w:val="center"/>
              <w:rPr>
                <w:rFonts w:ascii="GHEA Grapalat" w:hAnsi="GHEA Grapalat" w:cs="Segoe UI"/>
                <w:color w:val="000000" w:themeColor="text1"/>
                <w:sz w:val="18"/>
                <w:szCs w:val="18"/>
                <w:shd w:val="clear" w:color="auto" w:fill="FFFFFF"/>
                <w:lang w:val="hy-AM" w:eastAsia="ru-RU"/>
              </w:rPr>
            </w:pPr>
            <w:r>
              <w:rPr>
                <w:rFonts w:ascii="GHEA Grapalat" w:hAnsi="GHEA Grapalat" w:cs="Segoe UI"/>
                <w:color w:val="000000" w:themeColor="text1"/>
                <w:sz w:val="18"/>
                <w:szCs w:val="18"/>
                <w:shd w:val="clear" w:color="auto" w:fill="FFFFFF"/>
                <w:lang w:val="hy-AM" w:eastAsia="ru-RU"/>
              </w:rPr>
              <w:t>11</w:t>
            </w:r>
          </w:p>
        </w:tc>
        <w:tc>
          <w:tcPr>
            <w:tcW w:w="595" w:type="pct"/>
            <w:tcBorders>
              <w:top w:val="thinThickSmallGap" w:sz="24" w:space="0" w:color="auto"/>
              <w:left w:val="single" w:sz="4" w:space="0" w:color="auto"/>
              <w:bottom w:val="thinThickSmallGap" w:sz="24" w:space="0" w:color="auto"/>
              <w:right w:val="single" w:sz="4" w:space="0" w:color="auto"/>
            </w:tcBorders>
            <w:vAlign w:val="center"/>
          </w:tcPr>
          <w:p w14:paraId="431C9416" w14:textId="3B5ABD98" w:rsidR="008A4F75" w:rsidRPr="00A943E9" w:rsidRDefault="008A4F75" w:rsidP="008A4F75">
            <w:pPr>
              <w:ind w:right="180"/>
              <w:jc w:val="center"/>
              <w:rPr>
                <w:rFonts w:ascii="GHEA Grapalat" w:hAnsi="GHEA Grapalat"/>
                <w:bCs/>
                <w:sz w:val="18"/>
                <w:szCs w:val="18"/>
                <w:lang w:val="hy-AM"/>
              </w:rPr>
            </w:pPr>
            <w:r w:rsidRPr="00A943E9">
              <w:rPr>
                <w:rFonts w:ascii="GHEA Grapalat" w:hAnsi="GHEA Grapalat"/>
                <w:bCs/>
                <w:sz w:val="18"/>
                <w:szCs w:val="18"/>
                <w:lang w:val="hy-AM"/>
              </w:rPr>
              <w:t>ամանորյա քաղցրավենիքի փաթեթներ /Շենգավիթ վարչական շրջան/</w:t>
            </w:r>
          </w:p>
          <w:p w14:paraId="17B0E301" w14:textId="77777777" w:rsidR="008A4F75" w:rsidRPr="00A943E9" w:rsidRDefault="008A4F75" w:rsidP="008A4F75">
            <w:pPr>
              <w:rPr>
                <w:rFonts w:ascii="GHEA Grapalat" w:hAnsi="GHEA Grapalat" w:cs="Segoe UI"/>
                <w:color w:val="000000" w:themeColor="text1"/>
                <w:sz w:val="18"/>
                <w:szCs w:val="18"/>
                <w:shd w:val="clear" w:color="auto" w:fill="FFFFFF"/>
                <w:lang w:val="hy-AM" w:eastAsia="ru-RU"/>
              </w:rPr>
            </w:pPr>
          </w:p>
        </w:tc>
        <w:tc>
          <w:tcPr>
            <w:tcW w:w="500" w:type="pct"/>
            <w:tcBorders>
              <w:top w:val="thinThickSmallGap" w:sz="24" w:space="0" w:color="auto"/>
              <w:left w:val="single" w:sz="4" w:space="0" w:color="auto"/>
              <w:bottom w:val="thinThickSmallGap" w:sz="24" w:space="0" w:color="auto"/>
              <w:right w:val="single" w:sz="4" w:space="0" w:color="auto"/>
            </w:tcBorders>
            <w:vAlign w:val="center"/>
          </w:tcPr>
          <w:p w14:paraId="431279C6" w14:textId="77777777" w:rsidR="008A4F75" w:rsidRPr="00A943E9" w:rsidRDefault="008A4F75" w:rsidP="008A4F75">
            <w:pPr>
              <w:contextualSpacing/>
              <w:jc w:val="center"/>
              <w:rPr>
                <w:rFonts w:ascii="GHEA Grapalat" w:hAnsi="GHEA Grapalat"/>
                <w:sz w:val="18"/>
                <w:szCs w:val="18"/>
                <w:lang w:val="hy-AM"/>
              </w:rPr>
            </w:pPr>
            <w:r w:rsidRPr="00A943E9">
              <w:rPr>
                <w:rFonts w:ascii="GHEA Grapalat" w:hAnsi="GHEA Grapalat"/>
                <w:sz w:val="18"/>
                <w:szCs w:val="18"/>
                <w:lang w:val="hy-AM"/>
              </w:rPr>
              <w:t>15897200/29</w:t>
            </w:r>
          </w:p>
          <w:p w14:paraId="780155A2" w14:textId="77777777" w:rsidR="008A4F75" w:rsidRPr="00A943E9" w:rsidRDefault="008A4F75" w:rsidP="008A4F75">
            <w:pPr>
              <w:rPr>
                <w:rFonts w:ascii="GHEA Grapalat" w:hAnsi="GHEA Grapalat" w:cs="Segoe UI"/>
                <w:color w:val="000000" w:themeColor="text1"/>
                <w:sz w:val="18"/>
                <w:szCs w:val="18"/>
                <w:shd w:val="clear" w:color="auto" w:fill="FFFFFF"/>
                <w:lang w:val="hy-AM" w:eastAsia="ru-RU"/>
              </w:rPr>
            </w:pPr>
          </w:p>
        </w:tc>
        <w:tc>
          <w:tcPr>
            <w:tcW w:w="1597" w:type="pct"/>
            <w:tcBorders>
              <w:top w:val="thinThickSmallGap" w:sz="24" w:space="0" w:color="auto"/>
              <w:left w:val="single" w:sz="4" w:space="0" w:color="auto"/>
              <w:bottom w:val="thinThickSmallGap" w:sz="24" w:space="0" w:color="auto"/>
              <w:right w:val="single" w:sz="4" w:space="0" w:color="auto"/>
            </w:tcBorders>
            <w:vAlign w:val="center"/>
          </w:tcPr>
          <w:p w14:paraId="4A5A0EE0" w14:textId="77777777" w:rsidR="008A4F75" w:rsidRPr="00A943E9" w:rsidRDefault="008A4F75" w:rsidP="008A4F75">
            <w:pPr>
              <w:contextualSpacing/>
              <w:jc w:val="both"/>
              <w:rPr>
                <w:rFonts w:ascii="GHEA Grapalat" w:hAnsi="GHEA Grapalat"/>
                <w:color w:val="000000" w:themeColor="text1"/>
                <w:sz w:val="18"/>
                <w:szCs w:val="18"/>
                <w:lang w:val="hy-AM"/>
              </w:rPr>
            </w:pPr>
            <w:r w:rsidRPr="00A943E9">
              <w:rPr>
                <w:rFonts w:ascii="GHEA Grapalat" w:hAnsi="GHEA Grapalat"/>
                <w:color w:val="000000" w:themeColor="text1"/>
                <w:sz w:val="18"/>
                <w:szCs w:val="18"/>
                <w:lang w:val="hy-AM"/>
              </w:rPr>
              <w:t>Ամանորյա տոներին ընդառաջ անհրաժեշտ է վարչական շրջանի թվով 3750 երեխաների համար ձեռք բերել  քաղցրավենիքի նվերներ-փաթեթներ, որից յուրաքանչյուրը կպարունակի ՝</w:t>
            </w:r>
          </w:p>
          <w:p w14:paraId="7BF975BF" w14:textId="77777777" w:rsidR="008A4F75" w:rsidRPr="00A943E9" w:rsidRDefault="008A4F75" w:rsidP="008A4F75">
            <w:pPr>
              <w:pStyle w:val="ListParagraph"/>
              <w:numPr>
                <w:ilvl w:val="0"/>
                <w:numId w:val="16"/>
              </w:numPr>
              <w:contextualSpacing/>
              <w:jc w:val="both"/>
              <w:rPr>
                <w:rFonts w:ascii="GHEA Grapalat" w:hAnsi="GHEA Grapalat"/>
                <w:color w:val="000000" w:themeColor="text1"/>
                <w:sz w:val="18"/>
                <w:szCs w:val="18"/>
                <w:lang w:val="hy-AM"/>
              </w:rPr>
            </w:pPr>
            <w:r w:rsidRPr="00A943E9">
              <w:rPr>
                <w:rFonts w:ascii="GHEA Grapalat" w:hAnsi="GHEA Grapalat"/>
                <w:b/>
                <w:i/>
                <w:color w:val="000000" w:themeColor="text1"/>
                <w:sz w:val="18"/>
                <w:szCs w:val="18"/>
                <w:lang w:val="hy-AM"/>
              </w:rPr>
              <w:t>Թվով 3 հատ շաքարաբլիթ կարամելով</w:t>
            </w:r>
            <w:r w:rsidRPr="00A943E9">
              <w:rPr>
                <w:rFonts w:ascii="GHEA Grapalat" w:hAnsi="GHEA Grapalat"/>
                <w:color w:val="000000" w:themeColor="text1"/>
                <w:sz w:val="18"/>
                <w:szCs w:val="18"/>
                <w:lang w:val="hy-AM"/>
              </w:rPr>
              <w:t xml:space="preserve">, </w:t>
            </w:r>
            <w:r w:rsidRPr="00A943E9">
              <w:rPr>
                <w:rFonts w:ascii="GHEA Grapalat" w:hAnsi="GHEA Grapalat"/>
                <w:b/>
                <w:i/>
                <w:color w:val="000000" w:themeColor="text1"/>
                <w:sz w:val="18"/>
                <w:szCs w:val="18"/>
                <w:lang w:val="hy-AM"/>
              </w:rPr>
              <w:t>պատված կաթնային շոկոլադով,</w:t>
            </w:r>
            <w:r w:rsidRPr="00A943E9">
              <w:rPr>
                <w:rFonts w:ascii="GHEA Grapalat" w:hAnsi="GHEA Grapalat"/>
                <w:color w:val="000000" w:themeColor="text1"/>
                <w:sz w:val="18"/>
                <w:szCs w:val="18"/>
                <w:lang w:val="hy-AM"/>
              </w:rPr>
              <w:t xml:space="preserve"> զտաքաշը՝ յուաքանչյուրը առնվազն 10 գրամ։Բաղադրությունը՝ կաթնային շոկոլադ  (շաքար, կակաոյի յուղ, լոսած կակաո, յուղազերծված կաթի փոշի, չոր շիճուկի պերմեատ (կաթնային հումքից), կաթնային յուղ, էմուլգատոր (սոյայի լեցիտին), կակաոյի յուղի էկվիվալենտ(արմավենու յուղ, շի յուղ), գյուկոզայի օշարակ, (եգիպտացորենի, ցորենի) ցորենի ալյուր, շաքար, բուսական յուղ (արմավենու), յուղազերծված կաթի փոշի, կակաոյի փոշի, աղ, փխրեցուցիչ (նատիրումի հիդրոկարբոնատ), անուշաբույր (էթիլ վանիլին),գլյուտեն։ Կարող է պարունակել աննշան քանակությամբ ձվի սպիտակուց, գետնանուշ, նուշ և պնդուկ։ Միջին սննդային արժեքը 100 գրամում</w:t>
            </w:r>
            <w:r w:rsidRPr="00A943E9">
              <w:rPr>
                <w:rFonts w:ascii="Microsoft JhengHei" w:eastAsia="Microsoft JhengHei" w:hAnsi="Microsoft JhengHei" w:cs="Microsoft JhengHei" w:hint="eastAsia"/>
                <w:color w:val="000000" w:themeColor="text1"/>
                <w:sz w:val="18"/>
                <w:szCs w:val="18"/>
                <w:lang w:val="hy-AM"/>
              </w:rPr>
              <w:t>․</w:t>
            </w:r>
            <w:r w:rsidRPr="00A943E9">
              <w:rPr>
                <w:rFonts w:ascii="GHEA Grapalat" w:hAnsi="GHEA Grapalat"/>
                <w:color w:val="000000" w:themeColor="text1"/>
                <w:sz w:val="18"/>
                <w:szCs w:val="18"/>
                <w:lang w:val="hy-AM"/>
              </w:rPr>
              <w:t xml:space="preserve"> սպիտակուց՝ առնվազն 4.4 գրամ, ճարպեր առնվազն 24,5 գրամ, ածխաջրեր՝ առնվազն 64.4 գրամ, էներգետիկ արժեքը` առնվազն 494 կկալ/2068կՋ։ Կաթնային շոկոլադը պարունակում է կակաոյի ընդհանուր չոր մնացորդ՝ 25%-ից  ոչ պակաս, կակաոյի չոր յուղազերծված մնացորդ՝ 2,5%-ից  ոչ պակաս, </w:t>
            </w:r>
            <w:r w:rsidRPr="00A943E9">
              <w:rPr>
                <w:rFonts w:ascii="GHEA Grapalat" w:hAnsi="GHEA Grapalat"/>
                <w:color w:val="000000" w:themeColor="text1"/>
                <w:sz w:val="18"/>
                <w:szCs w:val="18"/>
                <w:lang w:val="hy-AM"/>
              </w:rPr>
              <w:lastRenderedPageBreak/>
              <w:t xml:space="preserve">կաթի փոշու մնացորդ՝ 12%-ից  ոչ պակաս, կաթնային յուղ 2,5%-ից ոչ պակաս ։ Կաթնային շոկոլադը, ի լրումն կակաոյի յուղի, պետք է պարունակի մինչև 5% կակաոյի յուղի բուսական էկվիվալենտ յուղեր։ Չհագեցված ճարպաթթուների տրանս-իզոմերների պարունակությունը շոկոլադում չպետք է գերազանցի 1%։ Փաթեթաթավորումը՝ ոսկեգույն պոլիեթիլեն, լայնությունը առնվազն 8,6սմ։ </w:t>
            </w:r>
          </w:p>
          <w:p w14:paraId="2C272071" w14:textId="77777777" w:rsidR="008A4F75" w:rsidRPr="00A943E9" w:rsidRDefault="008A4F75" w:rsidP="008A4F75">
            <w:pPr>
              <w:pStyle w:val="ListParagraph"/>
              <w:numPr>
                <w:ilvl w:val="0"/>
                <w:numId w:val="16"/>
              </w:numPr>
              <w:contextualSpacing/>
              <w:jc w:val="both"/>
              <w:rPr>
                <w:rFonts w:ascii="GHEA Grapalat" w:hAnsi="GHEA Grapalat"/>
                <w:color w:val="000000" w:themeColor="text1"/>
                <w:sz w:val="18"/>
                <w:szCs w:val="18"/>
                <w:lang w:val="hy-AM"/>
              </w:rPr>
            </w:pPr>
            <w:r w:rsidRPr="00A943E9">
              <w:rPr>
                <w:rFonts w:ascii="GHEA Grapalat" w:hAnsi="GHEA Grapalat"/>
                <w:b/>
                <w:i/>
                <w:color w:val="000000" w:themeColor="text1"/>
                <w:sz w:val="18"/>
                <w:szCs w:val="18"/>
                <w:lang w:val="hy-AM"/>
              </w:rPr>
              <w:t>Թվով 2 հատ կոնֆետ կոկոսի նրբահամ միջուկով</w:t>
            </w:r>
            <w:r w:rsidRPr="00A943E9">
              <w:rPr>
                <w:rFonts w:ascii="GHEA Grapalat" w:hAnsi="GHEA Grapalat"/>
                <w:color w:val="000000" w:themeColor="text1"/>
                <w:sz w:val="18"/>
                <w:szCs w:val="18"/>
                <w:lang w:val="hy-AM"/>
              </w:rPr>
              <w:t>, պատված կաթնային շոկոլադով, զտաքաշը յուրաքանչյուրը առնվազն 27 գրամ, բաղադրությունը՝ կաթնային շոկոլադ  (շաքար, կակաոյի յուղ, լոսած կակաո, յուղազերծված կաթի փոշի, չոր շիճուկի պերմեատ (կաթնային հումքից), կաթնային յուղ, էմուլգատոր (սոյայի լեցիտին), կակաոյի յուղի էկվիվալենտ (արմավենու յուղ, շի յուղ), կոկոսի չորացված միջուկ, շաքար, գյուկոզայի օշարակ, սպիտակուց, գետնանուշ, նուշ և պնդուկ։ Միջին սննդային արժեքը 100 գրամում</w:t>
            </w:r>
            <w:r w:rsidRPr="00A943E9">
              <w:rPr>
                <w:rFonts w:ascii="Microsoft JhengHei" w:eastAsia="Microsoft JhengHei" w:hAnsi="Microsoft JhengHei" w:cs="Microsoft JhengHei" w:hint="eastAsia"/>
                <w:color w:val="000000" w:themeColor="text1"/>
                <w:sz w:val="18"/>
                <w:szCs w:val="18"/>
                <w:lang w:val="hy-AM"/>
              </w:rPr>
              <w:t>․</w:t>
            </w:r>
            <w:r w:rsidRPr="00A943E9">
              <w:rPr>
                <w:rFonts w:ascii="GHEA Grapalat" w:hAnsi="GHEA Grapalat"/>
                <w:color w:val="000000" w:themeColor="text1"/>
                <w:sz w:val="18"/>
                <w:szCs w:val="18"/>
                <w:lang w:val="hy-AM"/>
              </w:rPr>
              <w:t xml:space="preserve"> սպիտակուց՝ առնվազն 3.7 գրամ, ճարպեր՝ առնվազն 25.4 գրամ, ածխաջրեր՝ առնվազն 58.7 գրամ, էներգետիկ արժեքը՝ առնվազն 484 կկալ/2025 կՋ։ Կաթնային շոկոլադը պետք է պարունակի կակաոյի ընդհանուր չոր մնացորդ՝ 25%-ից  ոչ պակաս, կակաոյի չոր յուղազերծված մնացորդ՝ 2,5%-ից  ոչ պակաս, կաթի փոշու մնացորդ՝ 12%-ից  ոչ պակաս, կաթնային յուղ 2,5%-ից ոչ պակաս։ Կաթնային շոկոլադը պետք է պարունակի մինչև 5% կակաոյի յուղի բուսական էկվիվալենտ յուղեր, ի լրումն կակաոյի յուղի։ Չհագեցված ճարպաթթուների տրանս-իզոմերների պարունակությունը շոկոլադում չպետք է գերազանցի 1%։ Փաթեթավորումը՝ պոլիէթիլեն, սպիտակ և կապույտ գույնի, լայնությունը՝ առնվազն 10 սմ։ </w:t>
            </w:r>
          </w:p>
          <w:p w14:paraId="741452DC" w14:textId="77777777" w:rsidR="008A4F75" w:rsidRPr="00A943E9" w:rsidRDefault="008A4F75" w:rsidP="008A4F75">
            <w:pPr>
              <w:pStyle w:val="ListParagraph"/>
              <w:numPr>
                <w:ilvl w:val="0"/>
                <w:numId w:val="16"/>
              </w:numPr>
              <w:contextualSpacing/>
              <w:jc w:val="both"/>
              <w:rPr>
                <w:rFonts w:ascii="GHEA Grapalat" w:hAnsi="GHEA Grapalat"/>
                <w:color w:val="F79646" w:themeColor="accent6"/>
                <w:sz w:val="18"/>
                <w:szCs w:val="18"/>
                <w:lang w:val="hy-AM"/>
              </w:rPr>
            </w:pPr>
            <w:r w:rsidRPr="00A943E9">
              <w:rPr>
                <w:rFonts w:ascii="GHEA Grapalat" w:hAnsi="GHEA Grapalat"/>
                <w:b/>
                <w:i/>
                <w:color w:val="000000" w:themeColor="text1"/>
                <w:sz w:val="18"/>
                <w:szCs w:val="18"/>
                <w:lang w:val="hy-AM"/>
              </w:rPr>
              <w:t>Թվով 3 հատ շոկոլադե բատոն բոված գետնանուշով</w:t>
            </w:r>
            <w:r w:rsidRPr="00A943E9">
              <w:rPr>
                <w:rFonts w:ascii="GHEA Grapalat" w:hAnsi="GHEA Grapalat"/>
                <w:color w:val="000000" w:themeColor="text1"/>
                <w:sz w:val="18"/>
                <w:szCs w:val="18"/>
                <w:lang w:val="hy-AM"/>
              </w:rPr>
              <w:t xml:space="preserve">, կարամելով նուգայով, պատված կաթնային շոկոլադով։  Զտաքաշը՝ յուրաքանչյուրը առնվազն  12 գրամ։ Բաղադրությունը՝ կաթնային շոկոլադ  (շաքար, </w:t>
            </w:r>
            <w:r w:rsidRPr="00A943E9">
              <w:rPr>
                <w:rFonts w:ascii="GHEA Grapalat" w:hAnsi="GHEA Grapalat"/>
                <w:color w:val="000000" w:themeColor="text1"/>
                <w:sz w:val="18"/>
                <w:szCs w:val="18"/>
                <w:lang w:val="hy-AM"/>
              </w:rPr>
              <w:lastRenderedPageBreak/>
              <w:t>կակաոյի յուղ, լոսած կակաո, յուղազերծված կաթի փոշի, չոր շիճուկի պերմեատ (կաթնային հումքից), կաթնային յուղ, էմուլգատոր (սոյայի լեցիտին), կակաոյի յուղի էկվիվալենտ (արմավենու յուղ, շի յուղ)), գյուկոզայի օշարակ, (եգիպտացորենի, ցորենի) գետնանուշ, շաքար, արմավենու յուղ, ռաֆինցված, հոտազերծված, յուղազերծված կաթի փոշի, աղ, ձվի սպիտակուցի փոշի։ Պետք է պարունակի գլյուտեն։ Կարող է պարունակել աննշան քանակությամբ պնդուկ և նուշ։ Միջին սննդային արժեքը  100 գրամում</w:t>
            </w:r>
            <w:r w:rsidRPr="00A943E9">
              <w:rPr>
                <w:rFonts w:ascii="Microsoft JhengHei" w:eastAsia="Microsoft JhengHei" w:hAnsi="Microsoft JhengHei" w:cs="Microsoft JhengHei" w:hint="eastAsia"/>
                <w:color w:val="000000" w:themeColor="text1"/>
                <w:sz w:val="18"/>
                <w:szCs w:val="18"/>
                <w:lang w:val="hy-AM"/>
              </w:rPr>
              <w:t>․</w:t>
            </w:r>
            <w:r w:rsidRPr="00A943E9">
              <w:rPr>
                <w:rFonts w:ascii="GHEA Grapalat" w:hAnsi="GHEA Grapalat"/>
                <w:color w:val="000000" w:themeColor="text1"/>
                <w:sz w:val="18"/>
                <w:szCs w:val="18"/>
                <w:lang w:val="hy-AM"/>
              </w:rPr>
              <w:t xml:space="preserve"> սպիտակուց՝ առնվազն 8.1 գրամ, ճարպեր՝ առնվազն 25 գրամ, ածխաջրեր՝ առնվազն 59 գրամ, էներգետիկ արժեքը՝ առնվազն 494 կկալ/2068 կՋ։ Կաթնային շոկոլադը պարունակում է կակաոյի ընդհանուր չոր մնացորդ՝ 25%-ից  ոչ պակաս, կակաոյի չոր յուղազերծված մնացորդ՝ 2,5%-ից  ոչ պակաս, կաթի փոշու մնացորդ՝ 12%-ից  ոչ պակաս, կաթնային յուղ 2,5%-ից ոչ պակաս։ Կաթնային շոկոլադը պետք է պարունակի մինչև 5% կակաոյի յուղի բուսական էկվիվալենտ յուղեր, ի լրումն կակաոյի յուղի։ Չհագեցված ճարպաթթուների տրանս-իզոմերների պարունակությունը շոկոլադում չպետք է գերազանցի 1%։ Փաթեթավորումը՝ մուգ շագանակագույն, պոլիէթիլեն, լայնությունը՝ առնվազն 8 սմ։ </w:t>
            </w:r>
          </w:p>
          <w:p w14:paraId="4ABBAA85" w14:textId="77777777" w:rsidR="008A4F75" w:rsidRPr="00A943E9" w:rsidRDefault="008A4F75" w:rsidP="008A4F75">
            <w:pPr>
              <w:pStyle w:val="ListParagraph"/>
              <w:numPr>
                <w:ilvl w:val="0"/>
                <w:numId w:val="16"/>
              </w:numPr>
              <w:contextualSpacing/>
              <w:jc w:val="both"/>
              <w:rPr>
                <w:rFonts w:ascii="GHEA Grapalat" w:hAnsi="GHEA Grapalat"/>
                <w:color w:val="000000" w:themeColor="text1"/>
                <w:sz w:val="18"/>
                <w:szCs w:val="18"/>
                <w:lang w:val="hy-AM"/>
              </w:rPr>
            </w:pPr>
            <w:r w:rsidRPr="00A943E9">
              <w:rPr>
                <w:rFonts w:ascii="GHEA Grapalat" w:hAnsi="GHEA Grapalat"/>
                <w:color w:val="F79646" w:themeColor="accent6"/>
                <w:sz w:val="18"/>
                <w:szCs w:val="18"/>
                <w:lang w:val="hy-AM"/>
              </w:rPr>
              <w:t xml:space="preserve"> </w:t>
            </w:r>
            <w:r w:rsidRPr="00A943E9">
              <w:rPr>
                <w:rFonts w:ascii="GHEA Grapalat" w:hAnsi="GHEA Grapalat"/>
                <w:b/>
                <w:i/>
                <w:color w:val="000000" w:themeColor="text1"/>
                <w:sz w:val="18"/>
                <w:szCs w:val="18"/>
                <w:lang w:val="hy-AM"/>
              </w:rPr>
              <w:t>Թվով 6 կաթնային շոկոլադ կաթնային միջուկով</w:t>
            </w:r>
            <w:r w:rsidRPr="00A943E9">
              <w:rPr>
                <w:rFonts w:ascii="GHEA Grapalat" w:hAnsi="GHEA Grapalat"/>
                <w:color w:val="000000" w:themeColor="text1"/>
                <w:sz w:val="18"/>
                <w:szCs w:val="18"/>
                <w:lang w:val="hy-AM"/>
              </w:rPr>
              <w:t xml:space="preserve">։ Զտաքաշը՝ յուրաքանչյուրը առնվազն 8 գրամ։ Բաղադրությունը՝ կաթնային շոկոլադ (շաքար, անարատ կաթի փոշի, կակաոյի յուղ, քերած կակաո, յուղազերծված կաթի փոշի, կաթնային յուղ, էմուլգատորներ (կանճրակի սոյայի բուրավետիչ), միջուկ՝ շաքար, բուսական յուղ (պարունակում է հակաօքսիդանտ տոկոֆերոլների խառնուրդի խտանյութ) անարատ կաթի փոշի, կաթնային յուղ, յուղազերծված կաթի փոշի, էմուլգատոր, լեցիտիններ (կանճրակի սոյայի), աղ, բնական բուրավետիչ։ Հնարավոր է ընկույզի, գետնանուշի, գլյուտենի հետքերի ներկայություն։ </w:t>
            </w:r>
            <w:r w:rsidRPr="00A943E9">
              <w:rPr>
                <w:rFonts w:ascii="GHEA Grapalat" w:hAnsi="GHEA Grapalat"/>
                <w:color w:val="000000" w:themeColor="text1"/>
                <w:sz w:val="18"/>
                <w:szCs w:val="18"/>
                <w:lang w:val="hy-AM"/>
              </w:rPr>
              <w:lastRenderedPageBreak/>
              <w:t xml:space="preserve">Շոկոլադե զանգվածում կակաո-մթերքների պարունակությունը 30%-ից ոչ պակաս։ Միջին սննդային արժեքը  100 գրամում սպիտակուցներ՝ առնվազն 7,5 գրամ, ճարպեր առնվազն 38 գրամ (այդ թվում հագեցած ճարպաթթուներ՝ առնվազն 22,4%, չհագեցած ճարպաթթուների տրանսիզոմերներ՝ ոչ ավել քան 0,34%), ածխաջրեր առնվազն 49 գրամ( այդ թվում շաքար՝ առնվազն 48,8 գրամ), աղ՝ առնվազն 0,39 գրամ։ Էներգետիկ արժեքը՝ առնվազն 2370 կՋ/570կկալ։ Փաթեթավորումը՝ պոլիէթիլեն, լայնությունը՝ առնվազն 4 սմ, գույնը՝ բաց և մուգ կապույտ։ </w:t>
            </w:r>
          </w:p>
          <w:p w14:paraId="1C89A009" w14:textId="77777777" w:rsidR="008A4F75" w:rsidRPr="00A943E9" w:rsidRDefault="008A4F75" w:rsidP="008A4F75">
            <w:pPr>
              <w:pStyle w:val="ListParagraph"/>
              <w:numPr>
                <w:ilvl w:val="0"/>
                <w:numId w:val="16"/>
              </w:numPr>
              <w:contextualSpacing/>
              <w:jc w:val="both"/>
              <w:rPr>
                <w:rFonts w:ascii="GHEA Grapalat" w:hAnsi="GHEA Grapalat"/>
                <w:color w:val="000000" w:themeColor="text1"/>
                <w:sz w:val="18"/>
                <w:szCs w:val="18"/>
                <w:lang w:val="hy-AM"/>
              </w:rPr>
            </w:pPr>
            <w:r w:rsidRPr="00A943E9">
              <w:rPr>
                <w:rFonts w:ascii="GHEA Grapalat" w:hAnsi="GHEA Grapalat"/>
                <w:b/>
                <w:i/>
                <w:color w:val="000000" w:themeColor="text1"/>
                <w:sz w:val="18"/>
                <w:szCs w:val="18"/>
                <w:lang w:val="hy-AM"/>
              </w:rPr>
              <w:t>Թվով 1 հրուշակեղեն խաղալիքով, վաֆլե գնդիկներով կաթից և կակաոյից մածուկով</w:t>
            </w:r>
            <w:r w:rsidRPr="00A943E9">
              <w:rPr>
                <w:rFonts w:ascii="GHEA Grapalat" w:hAnsi="GHEA Grapalat"/>
                <w:color w:val="000000" w:themeColor="text1"/>
                <w:sz w:val="18"/>
                <w:szCs w:val="18"/>
                <w:lang w:val="hy-AM"/>
              </w:rPr>
              <w:t xml:space="preserve">։Զտաքաշը՝ առնվազն 20 գրամ, Բաղադրությունը՝  շաքար, բուսական յուղեր, յուղազերծված կաթի փոշի, ցորենի ալյուր, յուղազերծված կակաոյի փոշի, ցորենի օսլա, մանրացված կակաոյի զանգված, գարու ածիկի չոր մզվածք, էմուլգատոր լեցիտիններ,  </w:t>
            </w:r>
            <w:r w:rsidRPr="00A943E9">
              <w:rPr>
                <w:rFonts w:ascii="GHEA Grapalat" w:hAnsi="GHEA Grapalat"/>
                <w:color w:val="000000" w:themeColor="text1"/>
                <w:sz w:val="18"/>
                <w:szCs w:val="18"/>
                <w:lang w:val="hy-AM"/>
              </w:rPr>
              <w:fldChar w:fldCharType="begin"/>
            </w:r>
            <w:r w:rsidRPr="00A943E9">
              <w:rPr>
                <w:rFonts w:ascii="GHEA Grapalat" w:hAnsi="GHEA Grapalat"/>
                <w:color w:val="000000" w:themeColor="text1"/>
                <w:sz w:val="18"/>
                <w:szCs w:val="18"/>
                <w:lang w:val="hy-AM"/>
              </w:rPr>
              <w:instrText xml:space="preserve">  </w:instrText>
            </w:r>
            <w:r w:rsidRPr="00A943E9">
              <w:rPr>
                <w:rFonts w:ascii="GHEA Grapalat" w:hAnsi="GHEA Grapalat"/>
                <w:color w:val="000000" w:themeColor="text1"/>
                <w:sz w:val="18"/>
                <w:szCs w:val="18"/>
                <w:lang w:val="hy-AM"/>
              </w:rPr>
              <w:fldChar w:fldCharType="end"/>
            </w:r>
            <w:r w:rsidRPr="00A943E9">
              <w:rPr>
                <w:rFonts w:ascii="GHEA Grapalat" w:hAnsi="GHEA Grapalat"/>
                <w:color w:val="000000" w:themeColor="text1"/>
                <w:sz w:val="18"/>
                <w:szCs w:val="18"/>
                <w:lang w:val="hy-AM"/>
              </w:rPr>
              <w:t xml:space="preserve">բուսական յուղ, շիճուկային սպիտակուցներ,  կակաոյի յուղ, բուրանյութեր, փխրեցուցիչներ, աղ։ Պետք է պարունակի խաղալիք։ Պետք է պարունակի կաթ, գլյուտեն, սոյա պարունակող շիլաներ և վերամշակումից ստացված սնունդ։ Միջին սննդային արժեքը  100 գրամում, սպիտակուցներ՝ առնվազն 8,2 գրամ, ածխաջրեր՝ առնվազն 56,5 գրամ,  ճարպեր՝ առնվազն 32 գրամ, Էներգետիկ արժեքը՝ առնվազն 2302ԿՋ/550 կկալ։ Տեսքը՝ ձվաձև, խաղալիքը և հրուշակեղենը բաժանված երկու մասի, յուրաքանչյուրը կողմը փակված ոսկեգույն փայլաթիթեղով։ Փաթեթավորումը՝ պլաստմասե, գազարագույն, սպիտակ վարդագույն կամ վարդագույնի փոխարեն մանուշակագույն։ </w:t>
            </w:r>
          </w:p>
          <w:p w14:paraId="66CD4C70" w14:textId="77777777" w:rsidR="008A4F75" w:rsidRPr="00A943E9" w:rsidRDefault="008A4F75" w:rsidP="008A4F75">
            <w:pPr>
              <w:pStyle w:val="ListParagraph"/>
              <w:numPr>
                <w:ilvl w:val="0"/>
                <w:numId w:val="16"/>
              </w:numPr>
              <w:contextualSpacing/>
              <w:jc w:val="both"/>
              <w:rPr>
                <w:rFonts w:ascii="GHEA Grapalat" w:hAnsi="GHEA Grapalat"/>
                <w:color w:val="000000" w:themeColor="text1"/>
                <w:sz w:val="18"/>
                <w:szCs w:val="18"/>
                <w:lang w:val="hy-AM"/>
              </w:rPr>
            </w:pPr>
            <w:r w:rsidRPr="00A943E9">
              <w:rPr>
                <w:rFonts w:ascii="GHEA Grapalat" w:hAnsi="GHEA Grapalat" w:cs="Segoe UI"/>
                <w:b/>
                <w:i/>
                <w:color w:val="000000" w:themeColor="text1"/>
                <w:sz w:val="18"/>
                <w:szCs w:val="18"/>
                <w:shd w:val="clear" w:color="auto" w:fill="FFFFFF"/>
                <w:lang w:val="hy-AM"/>
              </w:rPr>
              <w:t xml:space="preserve">Թվով 3 հատ շոկոլադե սալիկ։ </w:t>
            </w:r>
            <w:r w:rsidRPr="00A943E9">
              <w:rPr>
                <w:rFonts w:ascii="GHEA Grapalat" w:hAnsi="GHEA Grapalat" w:cs="Segoe UI"/>
                <w:color w:val="000000" w:themeColor="text1"/>
                <w:sz w:val="18"/>
                <w:szCs w:val="18"/>
                <w:shd w:val="clear" w:color="auto" w:fill="FFFFFF"/>
                <w:lang w:val="hy-AM"/>
              </w:rPr>
              <w:t xml:space="preserve"> Յուրաքանչյուր Զտաքաշը՝ առնվազն 18 գրամ։ Շոկոլադային զանգվածում՝ կակաոյի ընդհանուր չոր մնացորդ՝ առնվազն 27%, այդ թվում յուղազրկված կակաոյի չոր մնացորդ՝ առնվազն 4%, կաթնամթերքի ընդհանուր չոր մնացորդ՝ առնվազն 23%, այդ թվում կաթնային ճարպ՝ առնվազն 6.5%: Մթերքը </w:t>
            </w:r>
            <w:r w:rsidRPr="00A943E9">
              <w:rPr>
                <w:rFonts w:ascii="GHEA Grapalat" w:hAnsi="GHEA Grapalat" w:cs="Segoe UI"/>
                <w:color w:val="000000" w:themeColor="text1"/>
                <w:sz w:val="18"/>
                <w:szCs w:val="18"/>
                <w:shd w:val="clear" w:color="auto" w:fill="FFFFFF"/>
                <w:lang w:val="hy-AM"/>
              </w:rPr>
              <w:lastRenderedPageBreak/>
              <w:t xml:space="preserve">պարունակում է վաֆլի՝ առնվազն 9.7%: Բաղադրություն՝ շաքար, կակաոյի յուղ, անարատ չոր կաթ, ցորենի ալյուր (պարունակում է գլյուտեն, կակաոյի քերուկ, հատուկ նշանակության ճարպ (արմավի յուղ, էմուլգատոր՝ արևածաղկի լեցիտին)), կակաոյի լոսած, կաթնային չոր շիճուկ, կաթնային ճարպ, էմուլգատորներ՝ սոյայի լեցիտին,  բնական բուրավետիչներ, կակաո փոշի յուղի ավելի ցածր պարունակությամբ, նյութ ալյուրի մշակման համար՝ կալցիումի սուլֆատ, աղ, փխրեցուցիչ՝ նատրիումի հիդրոկարբոնատ: Մթերքը կարող է պարունակել ընկույզ, գետնանուշ և ձվի սպիտակուց: </w:t>
            </w:r>
            <w:r w:rsidRPr="00A943E9">
              <w:rPr>
                <w:rFonts w:ascii="GHEA Grapalat" w:hAnsi="GHEA Grapalat"/>
                <w:color w:val="000000" w:themeColor="text1"/>
                <w:sz w:val="18"/>
                <w:szCs w:val="18"/>
                <w:lang w:val="hy-AM"/>
              </w:rPr>
              <w:t>Միջին սննդային արժեքը  100 գրամում</w:t>
            </w:r>
            <w:r w:rsidRPr="00A943E9">
              <w:rPr>
                <w:rFonts w:ascii="Microsoft JhengHei" w:eastAsia="Microsoft JhengHei" w:hAnsi="Microsoft JhengHei" w:cs="Microsoft JhengHei" w:hint="eastAsia"/>
                <w:color w:val="000000" w:themeColor="text1"/>
                <w:sz w:val="18"/>
                <w:szCs w:val="18"/>
                <w:lang w:val="hy-AM"/>
              </w:rPr>
              <w:t>․</w:t>
            </w:r>
            <w:r w:rsidRPr="00A943E9">
              <w:rPr>
                <w:rFonts w:ascii="GHEA Grapalat" w:hAnsi="GHEA Grapalat" w:cs="Segoe UI"/>
                <w:color w:val="000000" w:themeColor="text1"/>
                <w:sz w:val="18"/>
                <w:szCs w:val="18"/>
                <w:shd w:val="clear" w:color="auto" w:fill="FFFFFF"/>
                <w:lang w:val="hy-AM"/>
              </w:rPr>
              <w:t xml:space="preserve"> սպիտակուցներ՝ առնվազն 5.5գ, ճարպեր՝ առնվազն 28գ, ածխաջրեր՝ առնվազն 62գ, Էներգետիկ արժեքը՝ առնվազն 2213կՋ/529կկալ  Չի պարունակում գունանյութեր և կոնսերվանտներ:  Փաթեթավորումը կարմիր պոլիէթիլեն, լայնությունը՝ առնվազն 10 սմ։ </w:t>
            </w:r>
          </w:p>
          <w:p w14:paraId="6CFA565A" w14:textId="77777777" w:rsidR="008A4F75" w:rsidRPr="00A943E9" w:rsidRDefault="008A4F75" w:rsidP="008A4F75">
            <w:pPr>
              <w:pStyle w:val="ListParagraph"/>
              <w:numPr>
                <w:ilvl w:val="0"/>
                <w:numId w:val="16"/>
              </w:numPr>
              <w:contextualSpacing/>
              <w:jc w:val="both"/>
              <w:rPr>
                <w:rFonts w:ascii="GHEA Grapalat" w:hAnsi="GHEA Grapalat"/>
                <w:color w:val="000000" w:themeColor="text1"/>
                <w:sz w:val="18"/>
                <w:szCs w:val="18"/>
                <w:lang w:val="hy-AM"/>
              </w:rPr>
            </w:pPr>
            <w:r w:rsidRPr="00A943E9">
              <w:rPr>
                <w:rFonts w:ascii="GHEA Grapalat" w:hAnsi="GHEA Grapalat" w:cs="Segoe UI"/>
                <w:b/>
                <w:i/>
                <w:color w:val="000000" w:themeColor="text1"/>
                <w:sz w:val="18"/>
                <w:szCs w:val="18"/>
                <w:shd w:val="clear" w:color="auto" w:fill="FFFFFF"/>
                <w:lang w:val="hy-AM"/>
              </w:rPr>
              <w:t>Թվով 1 տուփ դրաժե կաթնային</w:t>
            </w:r>
            <w:r w:rsidRPr="00A943E9">
              <w:rPr>
                <w:rFonts w:ascii="GHEA Grapalat" w:hAnsi="GHEA Grapalat" w:cs="Segoe UI"/>
                <w:color w:val="000000" w:themeColor="text1"/>
                <w:sz w:val="18"/>
                <w:szCs w:val="18"/>
                <w:shd w:val="clear" w:color="auto" w:fill="FFFFFF"/>
                <w:lang w:val="hy-AM"/>
              </w:rPr>
              <w:t>։  Զտաքաշը՝ առնվազն 50 գրամ։ Բաղադրություն՝ կակաո լոսած, կակաոյի յուղ, անարատ չոր կաթ, չոր անյուղ կաթ, շաքարավազ, բուսական յուղեր (շիի յուղ, արմավի յուղ), էմուլգատոր INS 322, բուրավետիչներ, ջնարակիչներ INS 901 և INS 903, սննդային ներկանյութ INS 171: Կարող է պարունակել գետնանուշի հետքեր: Էներգետիկ արժեքը 100գ-ում՝ առնվազն 520կկալ/2172կՋ: Փաթեթավորում՝ պոլիէթիլեն, կենդանու կերպարով՝ սև և սպիտակ գույներով, լայնությունը՝ առնվազն 12 սմ, երկարությունը՝ առնվազն 16 սմ։</w:t>
            </w:r>
          </w:p>
          <w:p w14:paraId="5ACFA996" w14:textId="77777777" w:rsidR="008A4F75" w:rsidRPr="00A943E9" w:rsidRDefault="008A4F75" w:rsidP="008A4F75">
            <w:pPr>
              <w:pStyle w:val="ListParagraph"/>
              <w:numPr>
                <w:ilvl w:val="0"/>
                <w:numId w:val="16"/>
              </w:numPr>
              <w:contextualSpacing/>
              <w:jc w:val="both"/>
              <w:rPr>
                <w:rFonts w:ascii="GHEA Grapalat" w:hAnsi="GHEA Grapalat"/>
                <w:color w:val="000000" w:themeColor="text1"/>
                <w:sz w:val="18"/>
                <w:szCs w:val="18"/>
                <w:lang w:val="hy-AM"/>
              </w:rPr>
            </w:pPr>
            <w:r w:rsidRPr="00A943E9">
              <w:rPr>
                <w:rFonts w:ascii="GHEA Grapalat" w:hAnsi="GHEA Grapalat" w:cs="Segoe UI"/>
                <w:b/>
                <w:i/>
                <w:color w:val="000000" w:themeColor="text1"/>
                <w:sz w:val="18"/>
                <w:szCs w:val="18"/>
                <w:shd w:val="clear" w:color="auto" w:fill="FFFFFF"/>
                <w:lang w:val="hy-AM"/>
              </w:rPr>
              <w:t>Թվով 1 հատ բիսկվիտային հրուշակ կաթնային լցոնով։</w:t>
            </w:r>
            <w:r w:rsidRPr="00A943E9">
              <w:rPr>
                <w:rFonts w:ascii="GHEA Grapalat" w:hAnsi="GHEA Grapalat" w:cs="Segoe UI"/>
                <w:color w:val="000000" w:themeColor="text1"/>
                <w:sz w:val="18"/>
                <w:szCs w:val="18"/>
                <w:shd w:val="clear" w:color="auto" w:fill="FFFFFF"/>
                <w:lang w:val="hy-AM"/>
              </w:rPr>
              <w:t xml:space="preserve"> Բաղադրությունը՝ ալյուր ցորենի, օշարակ գլյուկոզա-մրգաշաքարային, շաքար</w:t>
            </w:r>
            <w:r w:rsidRPr="00A943E9">
              <w:rPr>
                <w:rFonts w:ascii="Microsoft JhengHei" w:eastAsia="Microsoft JhengHei" w:hAnsi="Microsoft JhengHei" w:cs="Microsoft JhengHei" w:hint="eastAsia"/>
                <w:color w:val="000000" w:themeColor="text1"/>
                <w:sz w:val="18"/>
                <w:szCs w:val="18"/>
                <w:shd w:val="clear" w:color="auto" w:fill="FFFFFF"/>
                <w:lang w:val="hy-AM"/>
              </w:rPr>
              <w:t>․</w:t>
            </w:r>
            <w:r w:rsidRPr="00A943E9">
              <w:rPr>
                <w:rFonts w:ascii="GHEA Grapalat" w:hAnsi="GHEA Grapalat" w:cs="Segoe UI"/>
                <w:color w:val="000000" w:themeColor="text1"/>
                <w:sz w:val="18"/>
                <w:szCs w:val="18"/>
                <w:shd w:val="clear" w:color="auto" w:fill="FFFFFF"/>
                <w:lang w:val="hy-AM"/>
              </w:rPr>
              <w:t xml:space="preserve"> ձու, կանճրակի ջուր, կարգավորիչ(կալյումի կարբոնատ, կիտրոնաթթու), օշարակ գլյուկոզային, փխրեցուցիչ(նատրիումի դիհիդրոպիրոֆոսֆատ), էմուլգատորներ(գլիցերինի և կաթնաթթվի ու </w:t>
            </w:r>
            <w:r w:rsidRPr="00A943E9">
              <w:rPr>
                <w:rFonts w:ascii="GHEA Grapalat" w:hAnsi="GHEA Grapalat" w:cs="Segoe UI"/>
                <w:color w:val="000000" w:themeColor="text1"/>
                <w:sz w:val="18"/>
                <w:szCs w:val="18"/>
                <w:shd w:val="clear" w:color="auto" w:fill="FFFFFF"/>
                <w:lang w:val="hy-AM"/>
              </w:rPr>
              <w:lastRenderedPageBreak/>
              <w:t xml:space="preserve">ճարպաթթուների եթերներ) պոլիգլիցերինի և ճարպաթթուների եթերներ, լեցիտին(սոյայի), աղ, բուրահաղորդիչ բնական, թանձրացուցիչ(գուարյան բուսախեժ)։ Առանց կոնսերվատների ու գունանյութերի հավելման։ </w:t>
            </w:r>
            <w:r w:rsidRPr="00A943E9">
              <w:rPr>
                <w:rFonts w:ascii="GHEA Grapalat" w:hAnsi="GHEA Grapalat"/>
                <w:color w:val="000000" w:themeColor="text1"/>
                <w:sz w:val="18"/>
                <w:szCs w:val="18"/>
                <w:lang w:val="hy-AM"/>
              </w:rPr>
              <w:t>Միջին սննդային արժեքը  100 գրամում</w:t>
            </w:r>
            <w:r w:rsidRPr="00A943E9">
              <w:rPr>
                <w:rFonts w:ascii="GHEA Grapalat" w:hAnsi="GHEA Grapalat" w:cs="Segoe UI"/>
                <w:color w:val="000000" w:themeColor="text1"/>
                <w:sz w:val="18"/>
                <w:szCs w:val="18"/>
                <w:shd w:val="clear" w:color="auto" w:fill="FFFFFF"/>
                <w:lang w:val="hy-AM"/>
              </w:rPr>
              <w:t>, ճարպեր՝ առնվազն 15գ, այդ թվում հագեցրած ճարպաթթուներ՝ առնվազն 2,2գ, ածխաջրեր՝ առնվազն 60գ, այդ թվում շաքարներ՝ առնվազն 33գ; սննդային մանրաթելեր՝ առնվազն 15գ, սպիտակուցներ՝ առնվազն 6,1գ, աղ՝ առնվազն 0,62գ, Էներգետիկ արժեքը՝ առնվազն 1630 կՋ/390 կկալ։ 1 հրուշակի Զտաքաշը՝ առնվազն 30գ։ Հրուշակը փաթեթավորված կապույտ պոլիեթիլենային տոպրակի մեջ, չափերը՝ առնվազն 7սմ լայնություն, 11-12 սմ երկարություն։ Հրուշակը արջաձև՝ շոկոլադե կամ կաթնային միջուկով։</w:t>
            </w:r>
          </w:p>
          <w:p w14:paraId="6BA9D919" w14:textId="77777777" w:rsidR="008A4F75" w:rsidRPr="00A943E9" w:rsidRDefault="008A4F75" w:rsidP="008A4F75">
            <w:pPr>
              <w:pStyle w:val="ListParagraph"/>
              <w:numPr>
                <w:ilvl w:val="0"/>
                <w:numId w:val="16"/>
              </w:numPr>
              <w:contextualSpacing/>
              <w:jc w:val="both"/>
              <w:rPr>
                <w:rFonts w:ascii="GHEA Grapalat" w:hAnsi="GHEA Grapalat"/>
                <w:color w:val="000000" w:themeColor="text1"/>
                <w:sz w:val="18"/>
                <w:szCs w:val="18"/>
                <w:lang w:val="hy-AM"/>
              </w:rPr>
            </w:pPr>
            <w:r w:rsidRPr="00A943E9">
              <w:rPr>
                <w:rFonts w:ascii="GHEA Grapalat" w:hAnsi="GHEA Grapalat" w:cs="Segoe UI"/>
                <w:b/>
                <w:i/>
                <w:color w:val="000000" w:themeColor="text1"/>
                <w:sz w:val="18"/>
                <w:szCs w:val="18"/>
                <w:shd w:val="clear" w:color="auto" w:fill="FFFFFF"/>
                <w:lang w:val="hy-AM"/>
              </w:rPr>
              <w:t>Թվով 1 հատ ծամելու մարմելադ</w:t>
            </w:r>
            <w:r w:rsidRPr="00A943E9">
              <w:rPr>
                <w:rFonts w:ascii="GHEA Grapalat" w:hAnsi="GHEA Grapalat" w:cs="Segoe UI"/>
                <w:color w:val="000000" w:themeColor="text1"/>
                <w:sz w:val="18"/>
                <w:szCs w:val="18"/>
                <w:shd w:val="clear" w:color="auto" w:fill="FFFFFF"/>
                <w:lang w:val="hy-AM"/>
              </w:rPr>
              <w:t xml:space="preserve">։ </w:t>
            </w:r>
            <w:r w:rsidRPr="00A943E9">
              <w:rPr>
                <w:rFonts w:ascii="GHEA Grapalat" w:hAnsi="GHEA Grapalat"/>
                <w:color w:val="000000" w:themeColor="text1"/>
                <w:sz w:val="18"/>
                <w:szCs w:val="18"/>
                <w:shd w:val="clear" w:color="auto" w:fill="FFFFFF"/>
                <w:lang w:val="hy-AM"/>
              </w:rPr>
              <w:t xml:space="preserve">Զտաքաշը՝ </w:t>
            </w:r>
            <w:r w:rsidRPr="00A943E9">
              <w:rPr>
                <w:rFonts w:ascii="GHEA Grapalat" w:hAnsi="GHEA Grapalat" w:cs="Segoe UI"/>
                <w:color w:val="000000" w:themeColor="text1"/>
                <w:sz w:val="18"/>
                <w:szCs w:val="18"/>
                <w:shd w:val="clear" w:color="auto" w:fill="FFFFFF"/>
                <w:lang w:val="hy-AM"/>
              </w:rPr>
              <w:t>առնվազն</w:t>
            </w:r>
            <w:r w:rsidRPr="00A943E9">
              <w:rPr>
                <w:rFonts w:ascii="GHEA Grapalat" w:hAnsi="GHEA Grapalat"/>
                <w:color w:val="000000" w:themeColor="text1"/>
                <w:sz w:val="18"/>
                <w:szCs w:val="18"/>
                <w:shd w:val="clear" w:color="auto" w:fill="FFFFFF"/>
                <w:lang w:val="hy-AM"/>
              </w:rPr>
              <w:t xml:space="preserve"> 70 գրամ։</w:t>
            </w:r>
            <w:r w:rsidRPr="00A943E9">
              <w:rPr>
                <w:rFonts w:ascii="GHEA Grapalat" w:hAnsi="GHEA Grapalat" w:cs="Segoe UI"/>
                <w:color w:val="000000" w:themeColor="text1"/>
                <w:sz w:val="18"/>
                <w:szCs w:val="18"/>
                <w:shd w:val="clear" w:color="auto" w:fill="FFFFFF"/>
                <w:lang w:val="hy-AM"/>
              </w:rPr>
              <w:t xml:space="preserve">  Բաղադրությունը՝ գլյուկոզայի օշարակ, շաքար, դոնդող, թթվայնության կարգավորիչ (կիտրոնաթթու), խտացված խնձորի հյութ, բնական բուրավետիչներ, կոկոսի յուղ, սև գազարի խտահյութ, կարամելացված շաքարի օշարակ, ջնարակիչներ (կարնաուբյան մոմ, մեղրամոմ սպիտակ), սաֆլորայի քաղվածք</w:t>
            </w:r>
            <w:r w:rsidRPr="00A943E9">
              <w:rPr>
                <w:rFonts w:ascii="GHEA Grapalat" w:hAnsi="GHEA Grapalat"/>
                <w:color w:val="000000" w:themeColor="text1"/>
                <w:sz w:val="18"/>
                <w:szCs w:val="18"/>
                <w:shd w:val="clear" w:color="auto" w:fill="FFFFFF"/>
                <w:lang w:val="hy-AM"/>
              </w:rPr>
              <w:t xml:space="preserve">, բողկ քաղվածք, սպիրուլինայի քաղվածք։ Կարող է պարունակել կաթի և գլյուտենի հետքեր։ </w:t>
            </w:r>
            <w:r w:rsidRPr="00A943E9">
              <w:rPr>
                <w:rFonts w:ascii="GHEA Grapalat" w:hAnsi="GHEA Grapalat"/>
                <w:color w:val="000000" w:themeColor="text1"/>
                <w:sz w:val="18"/>
                <w:szCs w:val="18"/>
                <w:lang w:val="hy-AM"/>
              </w:rPr>
              <w:t>Միջին սննդային արժեքը  100 գրամում</w:t>
            </w:r>
            <w:r w:rsidRPr="00A943E9">
              <w:rPr>
                <w:rFonts w:ascii="Microsoft JhengHei" w:eastAsia="Microsoft JhengHei" w:hAnsi="Microsoft JhengHei" w:cs="Microsoft JhengHei" w:hint="eastAsia"/>
                <w:color w:val="000000" w:themeColor="text1"/>
                <w:sz w:val="18"/>
                <w:szCs w:val="18"/>
                <w:shd w:val="clear" w:color="auto" w:fill="FFFFFF"/>
                <w:lang w:val="hy-AM"/>
              </w:rPr>
              <w:t>․</w:t>
            </w:r>
            <w:r w:rsidRPr="00A943E9">
              <w:rPr>
                <w:rFonts w:ascii="GHEA Grapalat" w:hAnsi="GHEA Grapalat"/>
                <w:color w:val="000000" w:themeColor="text1"/>
                <w:sz w:val="18"/>
                <w:szCs w:val="18"/>
                <w:shd w:val="clear" w:color="auto" w:fill="FFFFFF"/>
                <w:lang w:val="hy-AM"/>
              </w:rPr>
              <w:t xml:space="preserve"> </w:t>
            </w:r>
            <w:r w:rsidRPr="00A943E9">
              <w:rPr>
                <w:rFonts w:ascii="GHEA Grapalat" w:hAnsi="GHEA Grapalat" w:cs="GHEA Grapalat"/>
                <w:color w:val="000000" w:themeColor="text1"/>
                <w:sz w:val="18"/>
                <w:szCs w:val="18"/>
                <w:shd w:val="clear" w:color="auto" w:fill="FFFFFF"/>
                <w:lang w:val="hy-AM"/>
              </w:rPr>
              <w:t>սպտակուցներ՝</w:t>
            </w:r>
            <w:r w:rsidRPr="00A943E9">
              <w:rPr>
                <w:rFonts w:ascii="GHEA Grapalat" w:hAnsi="GHEA Grapalat"/>
                <w:color w:val="000000" w:themeColor="text1"/>
                <w:sz w:val="18"/>
                <w:szCs w:val="18"/>
                <w:shd w:val="clear" w:color="auto" w:fill="FFFFFF"/>
                <w:lang w:val="hy-AM"/>
              </w:rPr>
              <w:t xml:space="preserve"> </w:t>
            </w:r>
            <w:r w:rsidRPr="00A943E9">
              <w:rPr>
                <w:rFonts w:ascii="GHEA Grapalat" w:hAnsi="GHEA Grapalat" w:cs="Segoe UI"/>
                <w:color w:val="000000" w:themeColor="text1"/>
                <w:sz w:val="18"/>
                <w:szCs w:val="18"/>
                <w:shd w:val="clear" w:color="auto" w:fill="FFFFFF"/>
                <w:lang w:val="hy-AM"/>
              </w:rPr>
              <w:t>առնվազն</w:t>
            </w:r>
            <w:r w:rsidRPr="00A943E9">
              <w:rPr>
                <w:rFonts w:ascii="GHEA Grapalat" w:hAnsi="GHEA Grapalat"/>
                <w:color w:val="000000" w:themeColor="text1"/>
                <w:sz w:val="18"/>
                <w:szCs w:val="18"/>
                <w:shd w:val="clear" w:color="auto" w:fill="FFFFFF"/>
                <w:lang w:val="hy-AM"/>
              </w:rPr>
              <w:t xml:space="preserve"> 7,5 գրամ, ածխաջրեր</w:t>
            </w:r>
            <w:r w:rsidRPr="00A943E9">
              <w:rPr>
                <w:rFonts w:ascii="GHEA Grapalat" w:hAnsi="GHEA Grapalat" w:cs="Segoe UI"/>
                <w:color w:val="000000" w:themeColor="text1"/>
                <w:sz w:val="18"/>
                <w:szCs w:val="18"/>
                <w:shd w:val="clear" w:color="auto" w:fill="FFFFFF"/>
                <w:lang w:val="hy-AM"/>
              </w:rPr>
              <w:t>՝ առնվազն</w:t>
            </w:r>
            <w:r w:rsidRPr="00A943E9">
              <w:rPr>
                <w:rFonts w:ascii="GHEA Grapalat" w:hAnsi="GHEA Grapalat"/>
                <w:color w:val="000000" w:themeColor="text1"/>
                <w:sz w:val="18"/>
                <w:szCs w:val="18"/>
                <w:shd w:val="clear" w:color="auto" w:fill="FFFFFF"/>
                <w:lang w:val="hy-AM"/>
              </w:rPr>
              <w:t xml:space="preserve"> 75 գ, ճարպեր՝ </w:t>
            </w:r>
            <w:r w:rsidRPr="00A943E9">
              <w:rPr>
                <w:rFonts w:ascii="GHEA Grapalat" w:hAnsi="GHEA Grapalat" w:cs="Segoe UI"/>
                <w:color w:val="000000" w:themeColor="text1"/>
                <w:sz w:val="18"/>
                <w:szCs w:val="18"/>
                <w:shd w:val="clear" w:color="auto" w:fill="FFFFFF"/>
                <w:lang w:val="hy-AM"/>
              </w:rPr>
              <w:t>առնվազն</w:t>
            </w:r>
            <w:r w:rsidRPr="00A943E9">
              <w:rPr>
                <w:rFonts w:ascii="GHEA Grapalat" w:hAnsi="GHEA Grapalat"/>
                <w:color w:val="000000" w:themeColor="text1"/>
                <w:sz w:val="18"/>
                <w:szCs w:val="18"/>
                <w:shd w:val="clear" w:color="auto" w:fill="FFFFFF"/>
                <w:lang w:val="hy-AM"/>
              </w:rPr>
              <w:t xml:space="preserve"> 0,2 գրամ, էներգետիկ արժեքը՝ </w:t>
            </w:r>
            <w:r w:rsidRPr="00A943E9">
              <w:rPr>
                <w:rFonts w:ascii="GHEA Grapalat" w:hAnsi="GHEA Grapalat" w:cs="Segoe UI"/>
                <w:color w:val="000000" w:themeColor="text1"/>
                <w:sz w:val="18"/>
                <w:szCs w:val="18"/>
                <w:shd w:val="clear" w:color="auto" w:fill="FFFFFF"/>
                <w:lang w:val="hy-AM"/>
              </w:rPr>
              <w:t>առնվազն</w:t>
            </w:r>
            <w:r w:rsidRPr="00A943E9">
              <w:rPr>
                <w:rFonts w:ascii="GHEA Grapalat" w:hAnsi="GHEA Grapalat"/>
                <w:color w:val="000000" w:themeColor="text1"/>
                <w:sz w:val="18"/>
                <w:szCs w:val="18"/>
                <w:shd w:val="clear" w:color="auto" w:fill="FFFFFF"/>
                <w:lang w:val="hy-AM"/>
              </w:rPr>
              <w:t xml:space="preserve"> 20ԿՋ/330 կկալ։ Տուփի չափերը՝ </w:t>
            </w:r>
            <w:r w:rsidRPr="00A943E9">
              <w:rPr>
                <w:rFonts w:ascii="GHEA Grapalat" w:hAnsi="GHEA Grapalat" w:cs="Segoe UI"/>
                <w:color w:val="000000" w:themeColor="text1"/>
                <w:sz w:val="18"/>
                <w:szCs w:val="18"/>
                <w:shd w:val="clear" w:color="auto" w:fill="FFFFFF"/>
                <w:lang w:val="hy-AM"/>
              </w:rPr>
              <w:t>առնվազն</w:t>
            </w:r>
            <w:r w:rsidRPr="00A943E9">
              <w:rPr>
                <w:rFonts w:ascii="GHEA Grapalat" w:hAnsi="GHEA Grapalat"/>
                <w:color w:val="000000" w:themeColor="text1"/>
                <w:sz w:val="18"/>
                <w:szCs w:val="18"/>
                <w:shd w:val="clear" w:color="auto" w:fill="FFFFFF"/>
                <w:lang w:val="hy-AM"/>
              </w:rPr>
              <w:t xml:space="preserve"> 12 սմ լայնություն, երկարություն 15-16 սմ։ Տուփում մարմելադե արջուկներ, օմլետի տեսքով մարմելադներ,   սրտաձև մարմելադներ, մատանու նման մարմելադներ և շշաձև մարմելադներ։     </w:t>
            </w:r>
          </w:p>
          <w:p w14:paraId="6DFA8CB7" w14:textId="77777777" w:rsidR="008A4F75" w:rsidRPr="00A943E9" w:rsidRDefault="008A4F75" w:rsidP="008A4F75">
            <w:pPr>
              <w:pStyle w:val="ListParagraph"/>
              <w:numPr>
                <w:ilvl w:val="0"/>
                <w:numId w:val="16"/>
              </w:numPr>
              <w:contextualSpacing/>
              <w:jc w:val="both"/>
              <w:rPr>
                <w:rFonts w:ascii="GHEA Grapalat" w:hAnsi="GHEA Grapalat"/>
                <w:color w:val="000000" w:themeColor="text1"/>
                <w:sz w:val="18"/>
                <w:szCs w:val="18"/>
                <w:lang w:val="hy-AM"/>
              </w:rPr>
            </w:pPr>
            <w:r w:rsidRPr="00A943E9">
              <w:rPr>
                <w:rFonts w:ascii="GHEA Grapalat" w:hAnsi="GHEA Grapalat" w:cs="Segoe UI"/>
                <w:b/>
                <w:i/>
                <w:color w:val="000000" w:themeColor="text1"/>
                <w:sz w:val="18"/>
                <w:szCs w:val="18"/>
                <w:shd w:val="clear" w:color="auto" w:fill="FFFFFF"/>
                <w:lang w:val="hy-AM"/>
              </w:rPr>
              <w:t>Թվով 1 տուփ</w:t>
            </w:r>
            <w:r w:rsidRPr="00A943E9">
              <w:rPr>
                <w:rFonts w:ascii="GHEA Grapalat" w:hAnsi="GHEA Grapalat"/>
                <w:b/>
                <w:i/>
                <w:color w:val="000000" w:themeColor="text1"/>
                <w:sz w:val="18"/>
                <w:szCs w:val="18"/>
                <w:shd w:val="clear" w:color="auto" w:fill="FFFFFF"/>
                <w:lang w:val="hy-AM"/>
              </w:rPr>
              <w:t xml:space="preserve"> դրաժե գետնանուշով կամ առանց դրա, կաթնային շոկոլադով, պատված փխրուն  գունավոր ջնարակով</w:t>
            </w:r>
            <w:r w:rsidRPr="00A943E9">
              <w:rPr>
                <w:rFonts w:ascii="GHEA Grapalat" w:hAnsi="GHEA Grapalat"/>
                <w:color w:val="000000" w:themeColor="text1"/>
                <w:sz w:val="18"/>
                <w:szCs w:val="18"/>
                <w:shd w:val="clear" w:color="auto" w:fill="FFFFFF"/>
                <w:lang w:val="hy-AM"/>
              </w:rPr>
              <w:t xml:space="preserve">։ Զտաքաշը՝ </w:t>
            </w:r>
            <w:r w:rsidRPr="00A943E9">
              <w:rPr>
                <w:rFonts w:ascii="GHEA Grapalat" w:hAnsi="GHEA Grapalat" w:cs="Segoe UI"/>
                <w:color w:val="000000" w:themeColor="text1"/>
                <w:sz w:val="18"/>
                <w:szCs w:val="18"/>
                <w:shd w:val="clear" w:color="auto" w:fill="FFFFFF"/>
                <w:lang w:val="hy-AM"/>
              </w:rPr>
              <w:t>առնվազն</w:t>
            </w:r>
            <w:r w:rsidRPr="00A943E9">
              <w:rPr>
                <w:rFonts w:ascii="GHEA Grapalat" w:hAnsi="GHEA Grapalat"/>
                <w:color w:val="000000" w:themeColor="text1"/>
                <w:sz w:val="18"/>
                <w:szCs w:val="18"/>
                <w:shd w:val="clear" w:color="auto" w:fill="FFFFFF"/>
                <w:lang w:val="hy-AM"/>
              </w:rPr>
              <w:t xml:space="preserve"> 45 գրամ։ Բաղադրությունը՝ կաթնային </w:t>
            </w:r>
            <w:r w:rsidRPr="00A943E9">
              <w:rPr>
                <w:rFonts w:ascii="GHEA Grapalat" w:hAnsi="GHEA Grapalat"/>
                <w:color w:val="000000" w:themeColor="text1"/>
                <w:sz w:val="18"/>
                <w:szCs w:val="18"/>
                <w:shd w:val="clear" w:color="auto" w:fill="FFFFFF"/>
                <w:lang w:val="hy-AM"/>
              </w:rPr>
              <w:lastRenderedPageBreak/>
              <w:t>շոկոլադ (շաքար, լոսած կակաո), անարատ կաթի փոշի, չոր շիճուկային մթերք, կակաոյի յուղ, կակաոյի յուղի էկվիվալենտ, (</w:t>
            </w:r>
            <w:r w:rsidRPr="00A943E9">
              <w:rPr>
                <w:rFonts w:ascii="GHEA Grapalat" w:hAnsi="GHEA Grapalat"/>
                <w:color w:val="000000" w:themeColor="text1"/>
                <w:sz w:val="18"/>
                <w:szCs w:val="18"/>
                <w:lang w:val="hy-AM"/>
              </w:rPr>
              <w:t>արմավենու յուղ, շի յուղ</w:t>
            </w:r>
            <w:r w:rsidRPr="00A943E9">
              <w:rPr>
                <w:rFonts w:ascii="GHEA Grapalat" w:hAnsi="GHEA Grapalat"/>
                <w:color w:val="000000" w:themeColor="text1"/>
                <w:sz w:val="18"/>
                <w:szCs w:val="18"/>
                <w:shd w:val="clear" w:color="auto" w:fill="FFFFFF"/>
                <w:lang w:val="hy-AM"/>
              </w:rPr>
              <w:t xml:space="preserve">), </w:t>
            </w:r>
            <w:r w:rsidRPr="00A943E9">
              <w:rPr>
                <w:rFonts w:ascii="GHEA Grapalat" w:hAnsi="GHEA Grapalat"/>
                <w:color w:val="000000" w:themeColor="text1"/>
                <w:sz w:val="18"/>
                <w:szCs w:val="18"/>
                <w:lang w:val="hy-AM"/>
              </w:rPr>
              <w:t>էմուլգատոր (սոյայի լեցիտին), անուշաբույր յուղային թթու, շաքար, գետնանուշ, եգիպտացորենի օսլա, արմավենու յուղ՝ ռաֆինացված,հոտազերծված, գլյուկոզայի օշարակ (եգիպտացորենի, ցորենի), մալտոդեքստրին, թանձրացուցիչներ(խեժ, ցելյուզորի բուսախեժ), բրնձի օսլա, ներկանյութեր, (ճակընդեղի կարմիր, կուրկումին, E160a, E712, E133 կալցիումի կարբոնատ), ջնարակիչ(կարնաուբյան մոմ), հատուկ նշանակության ճարպ(արմավենու միջուկի յուղ), կարող է պարունակել աննշան քանակության գարու գլյուտեն։ Միջին սննդային արժեքը  100 գրամում</w:t>
            </w:r>
            <w:r w:rsidRPr="00A943E9">
              <w:rPr>
                <w:rFonts w:ascii="Microsoft JhengHei" w:eastAsia="Microsoft JhengHei" w:hAnsi="Microsoft JhengHei" w:cs="Microsoft JhengHei" w:hint="eastAsia"/>
                <w:color w:val="000000" w:themeColor="text1"/>
                <w:sz w:val="18"/>
                <w:szCs w:val="18"/>
                <w:lang w:val="hy-AM"/>
              </w:rPr>
              <w:t>․</w:t>
            </w:r>
            <w:r w:rsidRPr="00A943E9">
              <w:rPr>
                <w:rFonts w:ascii="GHEA Grapalat" w:hAnsi="GHEA Grapalat"/>
                <w:color w:val="000000" w:themeColor="text1"/>
                <w:sz w:val="18"/>
                <w:szCs w:val="18"/>
                <w:lang w:val="hy-AM"/>
              </w:rPr>
              <w:t xml:space="preserve">սպիտակուցներ՝ </w:t>
            </w:r>
            <w:r w:rsidRPr="00A943E9">
              <w:rPr>
                <w:rFonts w:ascii="GHEA Grapalat" w:hAnsi="GHEA Grapalat" w:cs="Segoe UI"/>
                <w:color w:val="000000" w:themeColor="text1"/>
                <w:sz w:val="18"/>
                <w:szCs w:val="18"/>
                <w:shd w:val="clear" w:color="auto" w:fill="FFFFFF"/>
                <w:lang w:val="hy-AM"/>
              </w:rPr>
              <w:t>առնվազն</w:t>
            </w:r>
            <w:r w:rsidRPr="00A943E9">
              <w:rPr>
                <w:rFonts w:ascii="GHEA Grapalat" w:hAnsi="GHEA Grapalat"/>
                <w:color w:val="000000" w:themeColor="text1"/>
                <w:sz w:val="18"/>
                <w:szCs w:val="18"/>
                <w:lang w:val="hy-AM"/>
              </w:rPr>
              <w:t xml:space="preserve"> 9,5գ, ճարպեր՝ </w:t>
            </w:r>
            <w:r w:rsidRPr="00A943E9">
              <w:rPr>
                <w:rFonts w:ascii="GHEA Grapalat" w:hAnsi="GHEA Grapalat" w:cs="Segoe UI"/>
                <w:color w:val="000000" w:themeColor="text1"/>
                <w:sz w:val="18"/>
                <w:szCs w:val="18"/>
                <w:shd w:val="clear" w:color="auto" w:fill="FFFFFF"/>
                <w:lang w:val="hy-AM"/>
              </w:rPr>
              <w:t>առնվազն</w:t>
            </w:r>
            <w:r w:rsidRPr="00A943E9">
              <w:rPr>
                <w:rFonts w:ascii="GHEA Grapalat" w:hAnsi="GHEA Grapalat"/>
                <w:color w:val="000000" w:themeColor="text1"/>
                <w:sz w:val="18"/>
                <w:szCs w:val="18"/>
                <w:lang w:val="hy-AM"/>
              </w:rPr>
              <w:t xml:space="preserve"> 24,6գ, ածխաջրեր՝ </w:t>
            </w:r>
            <w:r w:rsidRPr="00A943E9">
              <w:rPr>
                <w:rFonts w:ascii="GHEA Grapalat" w:hAnsi="GHEA Grapalat" w:cs="Segoe UI"/>
                <w:color w:val="000000" w:themeColor="text1"/>
                <w:sz w:val="18"/>
                <w:szCs w:val="18"/>
                <w:shd w:val="clear" w:color="auto" w:fill="FFFFFF"/>
                <w:lang w:val="hy-AM"/>
              </w:rPr>
              <w:t>առնվազն</w:t>
            </w:r>
            <w:r w:rsidRPr="00A943E9">
              <w:rPr>
                <w:rFonts w:ascii="GHEA Grapalat" w:hAnsi="GHEA Grapalat"/>
                <w:color w:val="000000" w:themeColor="text1"/>
                <w:sz w:val="18"/>
                <w:szCs w:val="18"/>
                <w:lang w:val="hy-AM"/>
              </w:rPr>
              <w:t xml:space="preserve"> 58,7, էներգետիկ արժեքը՝ </w:t>
            </w:r>
            <w:r w:rsidRPr="00A943E9">
              <w:rPr>
                <w:rFonts w:ascii="GHEA Grapalat" w:hAnsi="GHEA Grapalat" w:cs="Segoe UI"/>
                <w:color w:val="000000" w:themeColor="text1"/>
                <w:sz w:val="18"/>
                <w:szCs w:val="18"/>
                <w:shd w:val="clear" w:color="auto" w:fill="FFFFFF"/>
                <w:lang w:val="hy-AM"/>
              </w:rPr>
              <w:t>առնվազն</w:t>
            </w:r>
            <w:r w:rsidRPr="00A943E9">
              <w:rPr>
                <w:rFonts w:ascii="GHEA Grapalat" w:hAnsi="GHEA Grapalat"/>
                <w:color w:val="000000" w:themeColor="text1"/>
                <w:sz w:val="18"/>
                <w:szCs w:val="18"/>
                <w:lang w:val="hy-AM"/>
              </w:rPr>
              <w:t xml:space="preserve"> 501 կկալ/2098 Կջ։ Կաթնային շոկոլադը պարունակում է մինչև 5% կակաոյի յուղի բուսական էկվիվալենտ յուղեր, ի լրումն կակաոյի յուղի։ Չհագեցած ճարպաթթուների  տրանս իզոմերների պարունակությունը շոկոլադում չպետք է գերազանցի 1%: Տուփը դեղին կամ սև գույնի,լայությունը՝</w:t>
            </w:r>
            <w:r w:rsidRPr="00A943E9">
              <w:rPr>
                <w:rFonts w:ascii="GHEA Grapalat" w:hAnsi="GHEA Grapalat" w:cs="Segoe UI"/>
                <w:color w:val="000000" w:themeColor="text1"/>
                <w:sz w:val="18"/>
                <w:szCs w:val="18"/>
                <w:shd w:val="clear" w:color="auto" w:fill="FFFFFF"/>
                <w:lang w:val="hy-AM"/>
              </w:rPr>
              <w:t xml:space="preserve"> առնվազն</w:t>
            </w:r>
            <w:r w:rsidRPr="00A943E9">
              <w:rPr>
                <w:rFonts w:ascii="GHEA Grapalat" w:hAnsi="GHEA Grapalat"/>
                <w:color w:val="000000" w:themeColor="text1"/>
                <w:sz w:val="18"/>
                <w:szCs w:val="18"/>
                <w:lang w:val="hy-AM"/>
              </w:rPr>
              <w:t xml:space="preserve"> 15սմ, բարձրությունը </w:t>
            </w:r>
            <w:r w:rsidRPr="00A943E9">
              <w:rPr>
                <w:rFonts w:ascii="GHEA Grapalat" w:hAnsi="GHEA Grapalat" w:cs="Segoe UI"/>
                <w:color w:val="000000" w:themeColor="text1"/>
                <w:sz w:val="18"/>
                <w:szCs w:val="18"/>
                <w:shd w:val="clear" w:color="auto" w:fill="FFFFFF"/>
                <w:lang w:val="hy-AM"/>
              </w:rPr>
              <w:t>առնվազն</w:t>
            </w:r>
            <w:r w:rsidRPr="00A943E9">
              <w:rPr>
                <w:rFonts w:ascii="GHEA Grapalat" w:hAnsi="GHEA Grapalat"/>
                <w:color w:val="000000" w:themeColor="text1"/>
                <w:sz w:val="18"/>
                <w:szCs w:val="18"/>
                <w:lang w:val="hy-AM"/>
              </w:rPr>
              <w:t xml:space="preserve">  7 սմ։ </w:t>
            </w:r>
          </w:p>
          <w:p w14:paraId="3FF53367" w14:textId="77777777" w:rsidR="008A4F75" w:rsidRPr="00A943E9" w:rsidRDefault="008A4F75" w:rsidP="008A4F75">
            <w:pPr>
              <w:pStyle w:val="ListParagraph"/>
              <w:numPr>
                <w:ilvl w:val="0"/>
                <w:numId w:val="16"/>
              </w:numPr>
              <w:contextualSpacing/>
              <w:jc w:val="both"/>
              <w:rPr>
                <w:rFonts w:ascii="GHEA Grapalat" w:hAnsi="GHEA Grapalat"/>
                <w:color w:val="000000" w:themeColor="text1"/>
                <w:sz w:val="18"/>
                <w:szCs w:val="18"/>
                <w:lang w:val="hy-AM"/>
              </w:rPr>
            </w:pPr>
            <w:r w:rsidRPr="00A943E9">
              <w:rPr>
                <w:rFonts w:ascii="GHEA Grapalat" w:hAnsi="GHEA Grapalat" w:cs="Segoe UI"/>
                <w:b/>
                <w:i/>
                <w:color w:val="000000" w:themeColor="text1"/>
                <w:sz w:val="18"/>
                <w:szCs w:val="18"/>
                <w:shd w:val="clear" w:color="auto" w:fill="FFFFFF"/>
                <w:lang w:val="hy-AM"/>
              </w:rPr>
              <w:t>Թվով 1 հատ փափկաբլիթ</w:t>
            </w:r>
            <w:r w:rsidRPr="00A943E9">
              <w:rPr>
                <w:rFonts w:ascii="GHEA Grapalat" w:hAnsi="GHEA Grapalat" w:cs="Segoe UI"/>
                <w:color w:val="000000" w:themeColor="text1"/>
                <w:sz w:val="18"/>
                <w:szCs w:val="18"/>
                <w:shd w:val="clear" w:color="auto" w:fill="FFFFFF"/>
                <w:lang w:val="hy-AM"/>
              </w:rPr>
              <w:t xml:space="preserve">՝միջուկները համաձայնեցնել պատվիրատուի հետ։ Զտաքաշը՝ առնվազն 40 գրամ։ Բաղադրություն՝ ցորենի ալյուր բ/տ, շաքարավազ, դեքստրոզա, հավի ձու, կաթ, խտացրած կաթ շաքարով, կաո չոր անյուղ, չոր կաթնային շիճուկ, եգիպտացորենի օսլա, բուսական յուղեր, հակաօքսիդիչ INS 306, խոնավությունը պահպանող ազդակ INS 440, էմուլգատոր INS 322, կայունացուցիչներ INS 401, INS 407, INS 461, INS 471, INS 410, աղ, սննդային սոդա, սննդային սպիրտ թթվայնության կարգավորիչ INS 330, պահածոյացնող կոնսերվանտ INS 202, վանիլին։ Փաթեթավորումը՝ գազարագույն, պոլիեթիլենային տուփով։ </w:t>
            </w:r>
          </w:p>
          <w:p w14:paraId="663F1FDE" w14:textId="3CC1D80D" w:rsidR="008A4F75" w:rsidRPr="00A943E9" w:rsidRDefault="008A4F75" w:rsidP="008A4F75">
            <w:pPr>
              <w:pStyle w:val="NormalWeb"/>
              <w:spacing w:before="0" w:beforeAutospacing="0" w:after="0" w:afterAutospacing="0"/>
              <w:rPr>
                <w:rFonts w:ascii="GHEA Grapalat" w:hAnsi="GHEA Grapalat"/>
                <w:b/>
                <w:bCs/>
                <w:sz w:val="18"/>
                <w:szCs w:val="18"/>
                <w:lang w:val="hy-AM"/>
              </w:rPr>
            </w:pPr>
            <w:r w:rsidRPr="00A943E9">
              <w:rPr>
                <w:rFonts w:ascii="GHEA Grapalat" w:hAnsi="GHEA Grapalat"/>
                <w:sz w:val="18"/>
                <w:szCs w:val="18"/>
                <w:lang w:val="hy-AM"/>
              </w:rPr>
              <w:lastRenderedPageBreak/>
              <w:t>Թվարկված բոլոր սննդամթերքների անվտանգությունը պետք է համապատասխանի Եվրասիական տնտեսական միության «Սննդամթերքի անվտանգության մասին» TPTC 021/2011, փաթեթավորում՝ «Փաթեթվածքի անվտանգության մասին» TPTC 005/2011 տեխնիկական կանոնակարգերին: Ընդհանուր փաթեթի Զտաքաշը ոչ պակաս 0,4-0,5 կգ: Գինը իր մեջ ներառում է  փաթեթավորումն ամանորյա պատկերներով, մաղթանքներով,   ինչպես նաև  առաքումը Երևան քաղաքի Շենգավիթ վարչական շրջան: Փաթեթավորումը և լրացուցիչ այլ մանրամասները համաձայնեցվում է պատվիրատուի հետ:</w:t>
            </w:r>
          </w:p>
        </w:tc>
        <w:tc>
          <w:tcPr>
            <w:tcW w:w="198" w:type="pct"/>
            <w:tcBorders>
              <w:top w:val="thinThickSmallGap" w:sz="24" w:space="0" w:color="auto"/>
              <w:left w:val="single" w:sz="4" w:space="0" w:color="auto"/>
              <w:bottom w:val="thinThickSmallGap" w:sz="24" w:space="0" w:color="auto"/>
              <w:right w:val="single" w:sz="4" w:space="0" w:color="auto"/>
            </w:tcBorders>
            <w:vAlign w:val="center"/>
          </w:tcPr>
          <w:p w14:paraId="1EB668FC" w14:textId="54A15035" w:rsidR="008A4F75" w:rsidRPr="008A4F75" w:rsidRDefault="008A4F75" w:rsidP="008A4F75">
            <w:pPr>
              <w:jc w:val="center"/>
              <w:rPr>
                <w:rFonts w:ascii="GHEA Grapalat" w:hAnsi="GHEA Grapalat" w:cs="Segoe UI"/>
                <w:color w:val="000000" w:themeColor="text1"/>
                <w:sz w:val="18"/>
                <w:szCs w:val="18"/>
                <w:shd w:val="clear" w:color="auto" w:fill="FFFFFF"/>
                <w:lang w:val="hy-AM" w:eastAsia="ru-RU"/>
              </w:rPr>
            </w:pPr>
            <w:r w:rsidRPr="008A4F75">
              <w:rPr>
                <w:rFonts w:ascii="GHEA Grapalat" w:hAnsi="GHEA Grapalat" w:cs="Segoe UI"/>
                <w:color w:val="000000" w:themeColor="text1"/>
                <w:sz w:val="18"/>
                <w:szCs w:val="18"/>
                <w:shd w:val="clear" w:color="auto" w:fill="FFFFFF"/>
                <w:lang w:val="hy-AM" w:eastAsia="ru-RU"/>
              </w:rPr>
              <w:lastRenderedPageBreak/>
              <w:t>հատ</w:t>
            </w:r>
          </w:p>
        </w:tc>
        <w:tc>
          <w:tcPr>
            <w:tcW w:w="284" w:type="pct"/>
            <w:tcBorders>
              <w:top w:val="thinThickSmallGap" w:sz="24" w:space="0" w:color="auto"/>
              <w:left w:val="single" w:sz="4" w:space="0" w:color="auto"/>
              <w:bottom w:val="thinThickSmallGap" w:sz="24" w:space="0" w:color="auto"/>
              <w:right w:val="single" w:sz="4" w:space="0" w:color="auto"/>
            </w:tcBorders>
            <w:vAlign w:val="center"/>
          </w:tcPr>
          <w:p w14:paraId="56E63D26" w14:textId="6B9B997F" w:rsidR="008A4F75" w:rsidRPr="008A4F75" w:rsidRDefault="008A4F75" w:rsidP="008A4F75">
            <w:pPr>
              <w:rPr>
                <w:rFonts w:ascii="GHEA Grapalat" w:hAnsi="GHEA Grapalat" w:cs="Segoe UI"/>
                <w:color w:val="000000" w:themeColor="text1"/>
                <w:sz w:val="18"/>
                <w:szCs w:val="18"/>
                <w:shd w:val="clear" w:color="auto" w:fill="FFFFFF"/>
                <w:lang w:val="hy-AM" w:eastAsia="ru-RU"/>
              </w:rPr>
            </w:pPr>
            <w:r w:rsidRPr="008A4F75">
              <w:rPr>
                <w:rFonts w:ascii="GHEA Grapalat" w:hAnsi="GHEA Grapalat" w:cs="Segoe UI"/>
                <w:color w:val="000000" w:themeColor="text1"/>
                <w:sz w:val="18"/>
                <w:szCs w:val="18"/>
                <w:shd w:val="clear" w:color="auto" w:fill="FFFFFF"/>
                <w:lang w:val="hy-AM" w:eastAsia="ru-RU"/>
              </w:rPr>
              <w:t>3110</w:t>
            </w:r>
          </w:p>
        </w:tc>
        <w:tc>
          <w:tcPr>
            <w:tcW w:w="390" w:type="pct"/>
            <w:tcBorders>
              <w:top w:val="thinThickSmallGap" w:sz="24" w:space="0" w:color="auto"/>
              <w:left w:val="single" w:sz="4" w:space="0" w:color="auto"/>
              <w:bottom w:val="thinThickSmallGap" w:sz="24" w:space="0" w:color="auto"/>
              <w:right w:val="single" w:sz="4" w:space="0" w:color="auto"/>
            </w:tcBorders>
            <w:vAlign w:val="center"/>
          </w:tcPr>
          <w:p w14:paraId="59C4BE15" w14:textId="77777777" w:rsidR="008A4F75" w:rsidRPr="008A4F75" w:rsidRDefault="008A4F75" w:rsidP="008A4F75">
            <w:pPr>
              <w:jc w:val="center"/>
              <w:rPr>
                <w:rFonts w:ascii="GHEA Grapalat" w:hAnsi="GHEA Grapalat" w:cs="Segoe UI"/>
                <w:color w:val="000000" w:themeColor="text1"/>
                <w:sz w:val="18"/>
                <w:szCs w:val="18"/>
                <w:shd w:val="clear" w:color="auto" w:fill="FFFFFF"/>
                <w:lang w:val="hy-AM" w:eastAsia="ru-RU"/>
              </w:rPr>
            </w:pPr>
          </w:p>
        </w:tc>
        <w:tc>
          <w:tcPr>
            <w:tcW w:w="242" w:type="pct"/>
            <w:tcBorders>
              <w:top w:val="thinThickSmallGap" w:sz="24" w:space="0" w:color="auto"/>
              <w:left w:val="single" w:sz="4" w:space="0" w:color="auto"/>
              <w:bottom w:val="thinThickSmallGap" w:sz="24" w:space="0" w:color="auto"/>
              <w:right w:val="single" w:sz="4" w:space="0" w:color="auto"/>
            </w:tcBorders>
            <w:vAlign w:val="center"/>
          </w:tcPr>
          <w:p w14:paraId="6BBD1F51" w14:textId="4E0D4B6D" w:rsidR="008A4F75" w:rsidRPr="008A4F75" w:rsidRDefault="008A4F75" w:rsidP="008A4F75">
            <w:pPr>
              <w:jc w:val="center"/>
              <w:rPr>
                <w:rFonts w:ascii="GHEA Grapalat" w:hAnsi="GHEA Grapalat" w:cs="Segoe UI"/>
                <w:color w:val="000000" w:themeColor="text1"/>
                <w:sz w:val="18"/>
                <w:szCs w:val="18"/>
                <w:shd w:val="clear" w:color="auto" w:fill="FFFFFF"/>
                <w:lang w:val="hy-AM" w:eastAsia="ru-RU"/>
              </w:rPr>
            </w:pPr>
            <w:r w:rsidRPr="008A4F75">
              <w:rPr>
                <w:rFonts w:ascii="GHEA Grapalat" w:hAnsi="GHEA Grapalat" w:cs="Segoe UI"/>
                <w:color w:val="000000" w:themeColor="text1"/>
                <w:sz w:val="18"/>
                <w:szCs w:val="18"/>
                <w:shd w:val="clear" w:color="auto" w:fill="FFFFFF"/>
                <w:lang w:val="hy-AM" w:eastAsia="ru-RU"/>
              </w:rPr>
              <w:t>3750</w:t>
            </w:r>
          </w:p>
        </w:tc>
        <w:tc>
          <w:tcPr>
            <w:tcW w:w="497" w:type="pct"/>
            <w:tcBorders>
              <w:top w:val="thinThickSmallGap" w:sz="24" w:space="0" w:color="auto"/>
              <w:left w:val="single" w:sz="4" w:space="0" w:color="auto"/>
              <w:bottom w:val="thinThickSmallGap" w:sz="24" w:space="0" w:color="auto"/>
              <w:right w:val="single" w:sz="4" w:space="0" w:color="auto"/>
            </w:tcBorders>
            <w:vAlign w:val="center"/>
          </w:tcPr>
          <w:p w14:paraId="516751A6" w14:textId="579A6F32" w:rsidR="008A4F75" w:rsidRPr="008A4F75" w:rsidRDefault="008A4F75" w:rsidP="008A4F75">
            <w:pPr>
              <w:jc w:val="center"/>
              <w:rPr>
                <w:rFonts w:ascii="GHEA Grapalat" w:hAnsi="GHEA Grapalat" w:cs="Segoe UI"/>
                <w:color w:val="000000" w:themeColor="text1"/>
                <w:sz w:val="18"/>
                <w:szCs w:val="18"/>
                <w:shd w:val="clear" w:color="auto" w:fill="FFFFFF"/>
                <w:lang w:val="hy-AM" w:eastAsia="ru-RU"/>
              </w:rPr>
            </w:pPr>
            <w:r w:rsidRPr="008A4F75">
              <w:rPr>
                <w:rFonts w:ascii="GHEA Grapalat" w:hAnsi="GHEA Grapalat" w:cs="Sylfaen"/>
                <w:sz w:val="18"/>
                <w:szCs w:val="18"/>
                <w:lang w:val="hy-AM"/>
              </w:rPr>
              <w:t>Շենգավիթ</w:t>
            </w:r>
            <w:r w:rsidRPr="008A4F75">
              <w:rPr>
                <w:rFonts w:ascii="GHEA Grapalat" w:hAnsi="GHEA Grapalat" w:cs="Franklin Gothic Medium Cond"/>
                <w:sz w:val="18"/>
                <w:szCs w:val="18"/>
                <w:lang w:val="hy-AM"/>
              </w:rPr>
              <w:t xml:space="preserve"> </w:t>
            </w:r>
            <w:r w:rsidRPr="008A4F75">
              <w:rPr>
                <w:rFonts w:ascii="GHEA Grapalat" w:hAnsi="GHEA Grapalat" w:cs="Sylfaen"/>
                <w:sz w:val="18"/>
                <w:szCs w:val="18"/>
                <w:lang w:val="hy-AM"/>
              </w:rPr>
              <w:t>վ/շ, Գարեգին Նժդեհ 26</w:t>
            </w:r>
          </w:p>
        </w:tc>
        <w:tc>
          <w:tcPr>
            <w:tcW w:w="543" w:type="pct"/>
            <w:tcBorders>
              <w:top w:val="thinThickSmallGap" w:sz="24" w:space="0" w:color="auto"/>
              <w:left w:val="single" w:sz="4" w:space="0" w:color="auto"/>
              <w:bottom w:val="thinThickSmallGap" w:sz="24" w:space="0" w:color="auto"/>
              <w:right w:val="thinThickSmallGap" w:sz="24" w:space="0" w:color="auto"/>
            </w:tcBorders>
          </w:tcPr>
          <w:p w14:paraId="7A0ACCC6" w14:textId="77777777" w:rsidR="008A4F75" w:rsidRPr="008A4F75" w:rsidRDefault="008A4F75" w:rsidP="008A4F75">
            <w:pPr>
              <w:jc w:val="center"/>
              <w:rPr>
                <w:rFonts w:ascii="GHEA Grapalat" w:hAnsi="GHEA Grapalat"/>
                <w:sz w:val="18"/>
                <w:szCs w:val="18"/>
                <w:lang w:val="hy-AM"/>
              </w:rPr>
            </w:pPr>
          </w:p>
          <w:p w14:paraId="0B5EB57A" w14:textId="77777777" w:rsidR="008A4F75" w:rsidRPr="008A4F75" w:rsidRDefault="008A4F75" w:rsidP="008A4F75">
            <w:pPr>
              <w:jc w:val="center"/>
              <w:rPr>
                <w:rFonts w:ascii="GHEA Grapalat" w:hAnsi="GHEA Grapalat"/>
                <w:sz w:val="18"/>
                <w:szCs w:val="18"/>
                <w:lang w:val="hy-AM"/>
              </w:rPr>
            </w:pPr>
          </w:p>
          <w:p w14:paraId="4B64D260" w14:textId="77777777" w:rsidR="008A4F75" w:rsidRPr="008A4F75" w:rsidRDefault="008A4F75" w:rsidP="008A4F75">
            <w:pPr>
              <w:rPr>
                <w:rFonts w:ascii="GHEA Grapalat" w:hAnsi="GHEA Grapalat"/>
                <w:sz w:val="18"/>
                <w:szCs w:val="18"/>
                <w:lang w:val="hy-AM"/>
              </w:rPr>
            </w:pPr>
          </w:p>
          <w:p w14:paraId="75E78A88" w14:textId="77777777" w:rsidR="008A4F75" w:rsidRPr="008A4F75" w:rsidRDefault="008A4F75" w:rsidP="008A4F75">
            <w:pPr>
              <w:jc w:val="center"/>
              <w:rPr>
                <w:rFonts w:ascii="GHEA Grapalat" w:hAnsi="GHEA Grapalat"/>
                <w:sz w:val="18"/>
                <w:szCs w:val="18"/>
                <w:lang w:val="hy-AM"/>
              </w:rPr>
            </w:pPr>
          </w:p>
          <w:p w14:paraId="4EBA858E" w14:textId="77777777" w:rsidR="008A4F75" w:rsidRPr="008A4F75" w:rsidRDefault="008A4F75" w:rsidP="008A4F75">
            <w:pPr>
              <w:jc w:val="center"/>
              <w:rPr>
                <w:rFonts w:ascii="GHEA Grapalat" w:hAnsi="GHEA Grapalat"/>
                <w:sz w:val="18"/>
                <w:szCs w:val="18"/>
                <w:lang w:val="hy-AM"/>
              </w:rPr>
            </w:pPr>
          </w:p>
          <w:p w14:paraId="64A2860E" w14:textId="77777777" w:rsidR="008A4F75" w:rsidRPr="008A4F75" w:rsidRDefault="008A4F75" w:rsidP="008A4F75">
            <w:pPr>
              <w:jc w:val="center"/>
              <w:rPr>
                <w:rFonts w:ascii="GHEA Grapalat" w:hAnsi="GHEA Grapalat"/>
                <w:sz w:val="18"/>
                <w:szCs w:val="18"/>
                <w:lang w:val="hy-AM"/>
              </w:rPr>
            </w:pPr>
          </w:p>
          <w:p w14:paraId="49FDAF63" w14:textId="77777777" w:rsidR="008A4F75" w:rsidRPr="008A4F75" w:rsidRDefault="008A4F75" w:rsidP="008A4F75">
            <w:pPr>
              <w:jc w:val="center"/>
              <w:rPr>
                <w:rFonts w:ascii="GHEA Grapalat" w:hAnsi="GHEA Grapalat"/>
                <w:sz w:val="18"/>
                <w:szCs w:val="18"/>
                <w:lang w:val="hy-AM"/>
              </w:rPr>
            </w:pPr>
          </w:p>
          <w:p w14:paraId="2C4BFD1B" w14:textId="77777777" w:rsidR="008A4F75" w:rsidRDefault="008A4F75" w:rsidP="008A4F75">
            <w:pPr>
              <w:jc w:val="center"/>
              <w:rPr>
                <w:rFonts w:ascii="GHEA Grapalat" w:hAnsi="GHEA Grapalat"/>
                <w:sz w:val="18"/>
                <w:szCs w:val="18"/>
                <w:lang w:val="hy-AM"/>
              </w:rPr>
            </w:pPr>
          </w:p>
          <w:p w14:paraId="13CE299B" w14:textId="77777777" w:rsidR="008A4F75" w:rsidRDefault="008A4F75" w:rsidP="008A4F75">
            <w:pPr>
              <w:jc w:val="center"/>
              <w:rPr>
                <w:rFonts w:ascii="GHEA Grapalat" w:hAnsi="GHEA Grapalat"/>
                <w:sz w:val="18"/>
                <w:szCs w:val="18"/>
                <w:lang w:val="hy-AM"/>
              </w:rPr>
            </w:pPr>
          </w:p>
          <w:p w14:paraId="24163FDE" w14:textId="77777777" w:rsidR="008A4F75" w:rsidRDefault="008A4F75" w:rsidP="008A4F75">
            <w:pPr>
              <w:jc w:val="center"/>
              <w:rPr>
                <w:rFonts w:ascii="GHEA Grapalat" w:hAnsi="GHEA Grapalat"/>
                <w:sz w:val="18"/>
                <w:szCs w:val="18"/>
                <w:lang w:val="hy-AM"/>
              </w:rPr>
            </w:pPr>
          </w:p>
          <w:p w14:paraId="1232D96B" w14:textId="77777777" w:rsidR="008A4F75" w:rsidRDefault="008A4F75" w:rsidP="008A4F75">
            <w:pPr>
              <w:jc w:val="center"/>
              <w:rPr>
                <w:rFonts w:ascii="GHEA Grapalat" w:hAnsi="GHEA Grapalat"/>
                <w:sz w:val="18"/>
                <w:szCs w:val="18"/>
                <w:lang w:val="hy-AM"/>
              </w:rPr>
            </w:pPr>
          </w:p>
          <w:p w14:paraId="755440D3" w14:textId="77777777" w:rsidR="008A4F75" w:rsidRDefault="008A4F75" w:rsidP="008A4F75">
            <w:pPr>
              <w:jc w:val="center"/>
              <w:rPr>
                <w:rFonts w:ascii="GHEA Grapalat" w:hAnsi="GHEA Grapalat"/>
                <w:sz w:val="18"/>
                <w:szCs w:val="18"/>
                <w:lang w:val="hy-AM"/>
              </w:rPr>
            </w:pPr>
          </w:p>
          <w:p w14:paraId="243E3CD0" w14:textId="43CB9D09" w:rsidR="008A4F75" w:rsidRPr="008A4F75" w:rsidRDefault="008A4F75" w:rsidP="008A4F75">
            <w:pPr>
              <w:jc w:val="center"/>
              <w:rPr>
                <w:rFonts w:ascii="GHEA Grapalat" w:hAnsi="GHEA Grapalat"/>
                <w:sz w:val="18"/>
                <w:szCs w:val="18"/>
                <w:lang w:val="hy-AM"/>
              </w:rPr>
            </w:pPr>
            <w:r w:rsidRPr="008A4F75">
              <w:rPr>
                <w:rFonts w:ascii="GHEA Grapalat" w:hAnsi="GHEA Grapalat"/>
                <w:sz w:val="18"/>
                <w:szCs w:val="18"/>
                <w:lang w:val="hy-AM"/>
              </w:rPr>
              <w:t xml:space="preserve">Պայմագիրն ուժի մեջ մտնելու օրվանից մինչև  </w:t>
            </w:r>
          </w:p>
          <w:p w14:paraId="02AFB4DC" w14:textId="77777777" w:rsidR="008A4F75" w:rsidRPr="008A4F75" w:rsidRDefault="008A4F75" w:rsidP="008A4F75">
            <w:pPr>
              <w:jc w:val="center"/>
              <w:rPr>
                <w:rFonts w:ascii="GHEA Grapalat" w:hAnsi="GHEA Grapalat"/>
                <w:sz w:val="18"/>
                <w:szCs w:val="18"/>
                <w:lang w:val="hy-AM"/>
              </w:rPr>
            </w:pPr>
            <w:r w:rsidRPr="008A4F75">
              <w:rPr>
                <w:rFonts w:ascii="GHEA Grapalat" w:hAnsi="GHEA Grapalat"/>
                <w:sz w:val="18"/>
                <w:szCs w:val="18"/>
                <w:lang w:val="hy-AM"/>
              </w:rPr>
              <w:t>25.12.2025թ.</w:t>
            </w:r>
          </w:p>
          <w:p w14:paraId="03B42473" w14:textId="29B9FF5D" w:rsidR="008A4F75" w:rsidRPr="008A4F75" w:rsidRDefault="008A4F75" w:rsidP="008A4F75">
            <w:pPr>
              <w:rPr>
                <w:rFonts w:ascii="GHEA Grapalat" w:hAnsi="GHEA Grapalat" w:cs="Sylfaen"/>
                <w:sz w:val="18"/>
                <w:szCs w:val="18"/>
                <w:lang w:val="hy-AM"/>
              </w:rPr>
            </w:pPr>
            <w:r w:rsidRPr="008A4F75">
              <w:rPr>
                <w:rFonts w:ascii="GHEA Grapalat" w:hAnsi="GHEA Grapalat"/>
                <w:sz w:val="18"/>
                <w:szCs w:val="18"/>
                <w:lang w:val="hy-AM"/>
              </w:rPr>
              <w:t>ներառյալ</w:t>
            </w:r>
          </w:p>
        </w:tc>
      </w:tr>
      <w:tr w:rsidR="008A4F75" w:rsidRPr="00017A4F" w14:paraId="45C97887" w14:textId="77777777" w:rsidTr="008A4F75">
        <w:trPr>
          <w:trHeight w:val="1260"/>
        </w:trPr>
        <w:tc>
          <w:tcPr>
            <w:tcW w:w="153" w:type="pct"/>
            <w:tcBorders>
              <w:top w:val="thinThickSmallGap" w:sz="24" w:space="0" w:color="auto"/>
              <w:left w:val="thinThickSmallGap" w:sz="24" w:space="0" w:color="auto"/>
              <w:bottom w:val="thinThickSmallGap" w:sz="24" w:space="0" w:color="auto"/>
              <w:right w:val="single" w:sz="4" w:space="0" w:color="auto"/>
            </w:tcBorders>
            <w:vAlign w:val="center"/>
          </w:tcPr>
          <w:p w14:paraId="5D91F9D1" w14:textId="788C9E48" w:rsidR="008A4F75" w:rsidRPr="004F664B" w:rsidRDefault="008A4F75" w:rsidP="008A4F75">
            <w:pPr>
              <w:jc w:val="center"/>
              <w:rPr>
                <w:rFonts w:ascii="GHEA Grapalat" w:hAnsi="GHEA Grapalat" w:cs="Segoe UI"/>
                <w:color w:val="000000" w:themeColor="text1"/>
                <w:sz w:val="18"/>
                <w:szCs w:val="18"/>
                <w:shd w:val="clear" w:color="auto" w:fill="FFFFFF"/>
                <w:lang w:val="hy-AM" w:eastAsia="ru-RU"/>
              </w:rPr>
            </w:pPr>
            <w:r>
              <w:rPr>
                <w:rFonts w:ascii="GHEA Grapalat" w:hAnsi="GHEA Grapalat" w:cs="Segoe UI"/>
                <w:color w:val="000000" w:themeColor="text1"/>
                <w:sz w:val="18"/>
                <w:szCs w:val="18"/>
                <w:shd w:val="clear" w:color="auto" w:fill="FFFFFF"/>
                <w:lang w:val="hy-AM" w:eastAsia="ru-RU"/>
              </w:rPr>
              <w:lastRenderedPageBreak/>
              <w:t>12</w:t>
            </w:r>
          </w:p>
        </w:tc>
        <w:tc>
          <w:tcPr>
            <w:tcW w:w="595" w:type="pct"/>
            <w:tcBorders>
              <w:top w:val="thinThickSmallGap" w:sz="24" w:space="0" w:color="auto"/>
              <w:left w:val="single" w:sz="4" w:space="0" w:color="auto"/>
              <w:bottom w:val="thinThickSmallGap" w:sz="24" w:space="0" w:color="auto"/>
              <w:right w:val="single" w:sz="4" w:space="0" w:color="auto"/>
            </w:tcBorders>
            <w:vAlign w:val="center"/>
          </w:tcPr>
          <w:p w14:paraId="3A69D5C0" w14:textId="3C47E7B2" w:rsidR="008A4F75" w:rsidRPr="00A943E9" w:rsidRDefault="008A4F75" w:rsidP="008A4F75">
            <w:pPr>
              <w:ind w:right="180"/>
              <w:jc w:val="center"/>
              <w:rPr>
                <w:rFonts w:ascii="GHEA Grapalat" w:hAnsi="GHEA Grapalat"/>
                <w:bCs/>
                <w:sz w:val="18"/>
                <w:szCs w:val="18"/>
                <w:lang w:val="hy-AM"/>
              </w:rPr>
            </w:pPr>
            <w:r w:rsidRPr="00A943E9">
              <w:rPr>
                <w:rFonts w:ascii="GHEA Grapalat" w:hAnsi="GHEA Grapalat"/>
                <w:bCs/>
                <w:sz w:val="18"/>
                <w:szCs w:val="18"/>
                <w:lang w:val="hy-AM"/>
              </w:rPr>
              <w:t>ամանորյա քաղցրավենիքի փաթեթներ /Քանաքեռ-Զեյթուն վարչական շրջան/</w:t>
            </w:r>
          </w:p>
          <w:p w14:paraId="4429C04F" w14:textId="77777777" w:rsidR="008A4F75" w:rsidRPr="00A943E9" w:rsidRDefault="008A4F75" w:rsidP="008A4F75">
            <w:pPr>
              <w:rPr>
                <w:rFonts w:ascii="GHEA Grapalat" w:hAnsi="GHEA Grapalat" w:cs="Segoe UI"/>
                <w:color w:val="000000" w:themeColor="text1"/>
                <w:sz w:val="18"/>
                <w:szCs w:val="18"/>
                <w:shd w:val="clear" w:color="auto" w:fill="FFFFFF"/>
                <w:lang w:val="hy-AM" w:eastAsia="ru-RU"/>
              </w:rPr>
            </w:pPr>
          </w:p>
        </w:tc>
        <w:tc>
          <w:tcPr>
            <w:tcW w:w="500" w:type="pct"/>
            <w:tcBorders>
              <w:top w:val="thinThickSmallGap" w:sz="24" w:space="0" w:color="auto"/>
              <w:left w:val="single" w:sz="4" w:space="0" w:color="auto"/>
              <w:bottom w:val="thinThickSmallGap" w:sz="24" w:space="0" w:color="auto"/>
              <w:right w:val="single" w:sz="4" w:space="0" w:color="auto"/>
            </w:tcBorders>
            <w:vAlign w:val="center"/>
          </w:tcPr>
          <w:p w14:paraId="10C37A6F" w14:textId="057DE951" w:rsidR="008A4F75" w:rsidRPr="00A943E9" w:rsidRDefault="008A4F75" w:rsidP="008A4F75">
            <w:pPr>
              <w:rPr>
                <w:rFonts w:ascii="GHEA Grapalat" w:hAnsi="GHEA Grapalat" w:cs="Segoe UI"/>
                <w:color w:val="000000" w:themeColor="text1"/>
                <w:sz w:val="18"/>
                <w:szCs w:val="18"/>
                <w:shd w:val="clear" w:color="auto" w:fill="FFFFFF"/>
                <w:lang w:val="hy-AM" w:eastAsia="ru-RU"/>
              </w:rPr>
            </w:pPr>
            <w:r w:rsidRPr="00A943E9">
              <w:rPr>
                <w:rFonts w:ascii="GHEA Grapalat" w:hAnsi="GHEA Grapalat" w:cs="Segoe UI"/>
                <w:color w:val="000000" w:themeColor="text1"/>
                <w:sz w:val="18"/>
                <w:szCs w:val="18"/>
                <w:shd w:val="clear" w:color="auto" w:fill="FFFFFF"/>
                <w:lang w:val="hy-AM" w:eastAsia="ru-RU"/>
              </w:rPr>
              <w:t>15897200/26</w:t>
            </w:r>
          </w:p>
        </w:tc>
        <w:tc>
          <w:tcPr>
            <w:tcW w:w="1597" w:type="pct"/>
            <w:tcBorders>
              <w:top w:val="thinThickSmallGap" w:sz="24" w:space="0" w:color="auto"/>
              <w:left w:val="single" w:sz="4" w:space="0" w:color="auto"/>
              <w:bottom w:val="thinThickSmallGap" w:sz="24" w:space="0" w:color="auto"/>
              <w:right w:val="single" w:sz="4" w:space="0" w:color="auto"/>
            </w:tcBorders>
            <w:vAlign w:val="center"/>
          </w:tcPr>
          <w:p w14:paraId="5F2E98BF" w14:textId="77777777" w:rsidR="008A4F75" w:rsidRPr="00A943E9" w:rsidRDefault="008A4F75" w:rsidP="008A4F75">
            <w:pPr>
              <w:pStyle w:val="NormalWeb"/>
              <w:rPr>
                <w:rFonts w:ascii="GHEA Grapalat" w:hAnsi="GHEA Grapalat"/>
                <w:sz w:val="18"/>
                <w:szCs w:val="18"/>
                <w:lang w:val="hy-AM"/>
              </w:rPr>
            </w:pPr>
            <w:r w:rsidRPr="00A943E9">
              <w:rPr>
                <w:rFonts w:ascii="GHEA Grapalat" w:hAnsi="GHEA Grapalat"/>
                <w:sz w:val="18"/>
                <w:szCs w:val="18"/>
                <w:lang w:val="hy-AM"/>
              </w:rPr>
              <w:t>Ամանորյա տոներին ընդառաջ անհրաժեշտ է երեխաների համար ձեռք բերել քաղցրավենիքի նվեր փաթեթներ, յուրաքանչյուրը հետևյալ պարունակությամբ.</w:t>
            </w:r>
          </w:p>
          <w:p w14:paraId="19A6BAF8"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2 հատ ուղղանկյունաձև շոկոլադե սալիկ,</w:t>
            </w:r>
          </w:p>
          <w:p w14:paraId="2C5F7EEE"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.1 տուփ կարամել սառնաշաքարային ₍ամանորյա թեմատիկ պատկերով₎: Պարունակությունը` կարամել-թեյի, սրճային, կաթնային, շոկոլադե, կակաո, պոմադային-տարբեր մրգային համերով:</w:t>
            </w:r>
          </w:p>
          <w:p w14:paraId="66954B32"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xml:space="preserve">. 3 հատ մրգային համերով կարամել ձողիկի վրա, </w:t>
            </w:r>
          </w:p>
          <w:p w14:paraId="0872BC19"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8 հատ շոկոլադե-կաթնային վաֆլի հատային փաթեթավորմամբ,</w:t>
            </w:r>
          </w:p>
          <w:p w14:paraId="34A6B305"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2 տուփ թխվածքաբլիթ ₍փխրուն կամ բսկվիթային թխվածք₎,</w:t>
            </w:r>
          </w:p>
          <w:p w14:paraId="7A2E9989"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4  հատ կոնֆետ մրգային մրգանուշ,</w:t>
            </w:r>
          </w:p>
          <w:p w14:paraId="68C50AFD"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2 հատ կոնաձև շոկոլադե կոնֆետ կրեմային միջուկով,</w:t>
            </w:r>
          </w:p>
          <w:p w14:paraId="6A436D3D"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2 հատ ուղղանկյունաձև շոկոլադե կոնֆետ մրգային միջուկով:</w:t>
            </w:r>
          </w:p>
          <w:p w14:paraId="37C2BB7D"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3 հատ ուղղանկյունաձև կաթնային սուֆլե-խտացրած կաթի հավելումով պատված շոկոլադով:</w:t>
            </w:r>
          </w:p>
          <w:p w14:paraId="449F8DB1"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.2 հատ կլոր շոկոլադապատ զեֆիր-հարած սպիտակուցային մասսա խնձորի պյուրեյի և վանիլինի հավելումներով,                                                                                                                                     .2հատ ուղղանկյունաձև վաֆլի-կաթնային միջուկով, հատային փաթեթավորված,</w:t>
            </w:r>
          </w:p>
          <w:p w14:paraId="380B8CA1" w14:textId="77777777"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 3 հատ ուղղանկյունաձև կոնֆետ-շոկոլադապատ, վաֆլե միջուկով:</w:t>
            </w:r>
          </w:p>
          <w:p w14:paraId="2E1EC159" w14:textId="77777777" w:rsidR="008A4F75" w:rsidRPr="00A943E9" w:rsidRDefault="008A4F75" w:rsidP="008A4F75">
            <w:pPr>
              <w:pStyle w:val="NormalWeb"/>
              <w:rPr>
                <w:rFonts w:ascii="GHEA Grapalat" w:hAnsi="GHEA Grapalat"/>
                <w:sz w:val="18"/>
                <w:szCs w:val="18"/>
                <w:lang w:val="hy-AM"/>
              </w:rPr>
            </w:pPr>
            <w:r w:rsidRPr="00A943E9">
              <w:rPr>
                <w:rFonts w:ascii="GHEA Grapalat" w:hAnsi="GHEA Grapalat"/>
                <w:sz w:val="18"/>
                <w:szCs w:val="18"/>
                <w:lang w:val="hy-AM"/>
              </w:rPr>
              <w:lastRenderedPageBreak/>
              <w:t>Թվարկված բոլոր սննդամթերքների անվտանգությունը պետք է համապատասխանի Եվրասիական տնտեսական միության &lt;&lt;Սննդամթերքի անվտանգության մասին&gt;&gt; TPTC 021/2011, փաթեթավորում` &lt;&lt;Փաթեթվածքի անվտանգության մասին&gt;&gt; TPTC 005/2011 տեխնիկական կանոնակարգերին:</w:t>
            </w:r>
          </w:p>
          <w:p w14:paraId="363C9EBC" w14:textId="6CEC4A65" w:rsidR="008A4F75" w:rsidRPr="00A943E9" w:rsidRDefault="008A4F75" w:rsidP="008A4F75">
            <w:pPr>
              <w:pStyle w:val="NormalWeb"/>
              <w:spacing w:before="0" w:beforeAutospacing="0" w:after="0" w:afterAutospacing="0"/>
              <w:rPr>
                <w:rFonts w:ascii="GHEA Grapalat" w:hAnsi="GHEA Grapalat"/>
                <w:sz w:val="18"/>
                <w:szCs w:val="18"/>
                <w:lang w:val="hy-AM"/>
              </w:rPr>
            </w:pPr>
            <w:r w:rsidRPr="00A943E9">
              <w:rPr>
                <w:rFonts w:ascii="GHEA Grapalat" w:hAnsi="GHEA Grapalat"/>
                <w:sz w:val="18"/>
                <w:szCs w:val="18"/>
                <w:lang w:val="hy-AM"/>
              </w:rPr>
              <w:t>Ընդհանուր փաթեթի քաշը ոչ պակաս 0.6-0.7 կգ: Գինը իր մեջ ներառում է փաթեթավորումն ամանորյա  պատկերներով, մաղթանքներով, ինչպես նաև առաքումը Երևան քաղաքի վարչական շրջաններ: Փաթեթավորումը համաձայնեցվում է պատվիրատուի հետ:</w:t>
            </w:r>
          </w:p>
        </w:tc>
        <w:tc>
          <w:tcPr>
            <w:tcW w:w="198" w:type="pct"/>
            <w:tcBorders>
              <w:top w:val="thinThickSmallGap" w:sz="24" w:space="0" w:color="auto"/>
              <w:left w:val="single" w:sz="4" w:space="0" w:color="auto"/>
              <w:bottom w:val="thinThickSmallGap" w:sz="24" w:space="0" w:color="auto"/>
              <w:right w:val="single" w:sz="4" w:space="0" w:color="auto"/>
            </w:tcBorders>
            <w:vAlign w:val="center"/>
          </w:tcPr>
          <w:p w14:paraId="4EA264CB" w14:textId="3B86D67B" w:rsidR="008A4F75" w:rsidRPr="004F664B" w:rsidRDefault="008A4F75" w:rsidP="008A4F75">
            <w:pPr>
              <w:jc w:val="center"/>
              <w:rPr>
                <w:rFonts w:ascii="GHEA Grapalat" w:hAnsi="GHEA Grapalat" w:cs="Segoe UI"/>
                <w:color w:val="000000" w:themeColor="text1"/>
                <w:sz w:val="18"/>
                <w:szCs w:val="18"/>
                <w:shd w:val="clear" w:color="auto" w:fill="FFFFFF"/>
                <w:lang w:val="hy-AM" w:eastAsia="ru-RU"/>
              </w:rPr>
            </w:pPr>
            <w:r w:rsidRPr="004F664B">
              <w:rPr>
                <w:rFonts w:ascii="GHEA Grapalat" w:hAnsi="GHEA Grapalat" w:cs="Segoe UI"/>
                <w:color w:val="000000" w:themeColor="text1"/>
                <w:sz w:val="18"/>
                <w:szCs w:val="18"/>
                <w:shd w:val="clear" w:color="auto" w:fill="FFFFFF"/>
                <w:lang w:val="hy-AM" w:eastAsia="ru-RU"/>
              </w:rPr>
              <w:lastRenderedPageBreak/>
              <w:t>հատ</w:t>
            </w:r>
          </w:p>
        </w:tc>
        <w:tc>
          <w:tcPr>
            <w:tcW w:w="284" w:type="pct"/>
            <w:tcBorders>
              <w:top w:val="thinThickSmallGap" w:sz="24" w:space="0" w:color="auto"/>
              <w:left w:val="single" w:sz="4" w:space="0" w:color="auto"/>
              <w:bottom w:val="thinThickSmallGap" w:sz="24" w:space="0" w:color="auto"/>
              <w:right w:val="single" w:sz="4" w:space="0" w:color="auto"/>
            </w:tcBorders>
            <w:vAlign w:val="center"/>
          </w:tcPr>
          <w:p w14:paraId="4701990F" w14:textId="67615C89" w:rsidR="008A4F75" w:rsidRDefault="008A4F75" w:rsidP="008A4F75">
            <w:pPr>
              <w:rPr>
                <w:rFonts w:ascii="GHEA Grapalat" w:hAnsi="GHEA Grapalat" w:cs="Segoe UI"/>
                <w:color w:val="000000" w:themeColor="text1"/>
                <w:sz w:val="18"/>
                <w:szCs w:val="18"/>
                <w:shd w:val="clear" w:color="auto" w:fill="FFFFFF"/>
                <w:lang w:val="hy-AM" w:eastAsia="ru-RU"/>
              </w:rPr>
            </w:pPr>
            <w:r>
              <w:rPr>
                <w:rFonts w:ascii="GHEA Grapalat" w:hAnsi="GHEA Grapalat" w:cs="Segoe UI"/>
                <w:color w:val="000000" w:themeColor="text1"/>
                <w:sz w:val="18"/>
                <w:szCs w:val="18"/>
                <w:shd w:val="clear" w:color="auto" w:fill="FFFFFF"/>
                <w:lang w:val="hy-AM" w:eastAsia="ru-RU"/>
              </w:rPr>
              <w:t>1500</w:t>
            </w:r>
          </w:p>
        </w:tc>
        <w:tc>
          <w:tcPr>
            <w:tcW w:w="390" w:type="pct"/>
            <w:tcBorders>
              <w:top w:val="thinThickSmallGap" w:sz="24" w:space="0" w:color="auto"/>
              <w:left w:val="single" w:sz="4" w:space="0" w:color="auto"/>
              <w:bottom w:val="thinThickSmallGap" w:sz="24" w:space="0" w:color="auto"/>
              <w:right w:val="single" w:sz="4" w:space="0" w:color="auto"/>
            </w:tcBorders>
            <w:vAlign w:val="center"/>
          </w:tcPr>
          <w:p w14:paraId="2359C212" w14:textId="77777777" w:rsidR="008A4F75" w:rsidRPr="004F664B" w:rsidRDefault="008A4F75" w:rsidP="008A4F75">
            <w:pPr>
              <w:jc w:val="center"/>
              <w:rPr>
                <w:rFonts w:ascii="GHEA Grapalat" w:hAnsi="GHEA Grapalat" w:cs="Segoe UI"/>
                <w:color w:val="000000" w:themeColor="text1"/>
                <w:sz w:val="18"/>
                <w:szCs w:val="18"/>
                <w:shd w:val="clear" w:color="auto" w:fill="FFFFFF"/>
                <w:lang w:val="hy-AM" w:eastAsia="ru-RU"/>
              </w:rPr>
            </w:pPr>
          </w:p>
        </w:tc>
        <w:tc>
          <w:tcPr>
            <w:tcW w:w="242" w:type="pct"/>
            <w:tcBorders>
              <w:top w:val="thinThickSmallGap" w:sz="24" w:space="0" w:color="auto"/>
              <w:left w:val="single" w:sz="4" w:space="0" w:color="auto"/>
              <w:bottom w:val="thinThickSmallGap" w:sz="24" w:space="0" w:color="auto"/>
              <w:right w:val="single" w:sz="4" w:space="0" w:color="auto"/>
            </w:tcBorders>
            <w:vAlign w:val="center"/>
          </w:tcPr>
          <w:p w14:paraId="4576FC6A" w14:textId="632CD92D" w:rsidR="008A4F75" w:rsidRDefault="008A4F75" w:rsidP="008A4F75">
            <w:pPr>
              <w:jc w:val="center"/>
              <w:rPr>
                <w:rFonts w:ascii="GHEA Grapalat" w:hAnsi="GHEA Grapalat" w:cs="Segoe UI"/>
                <w:color w:val="000000" w:themeColor="text1"/>
                <w:sz w:val="18"/>
                <w:szCs w:val="18"/>
                <w:shd w:val="clear" w:color="auto" w:fill="FFFFFF"/>
                <w:lang w:val="hy-AM" w:eastAsia="ru-RU"/>
              </w:rPr>
            </w:pPr>
            <w:r>
              <w:rPr>
                <w:rFonts w:ascii="GHEA Grapalat" w:hAnsi="GHEA Grapalat" w:cs="Segoe UI"/>
                <w:color w:val="000000" w:themeColor="text1"/>
                <w:sz w:val="18"/>
                <w:szCs w:val="18"/>
                <w:shd w:val="clear" w:color="auto" w:fill="FFFFFF"/>
                <w:lang w:val="hy-AM" w:eastAsia="ru-RU"/>
              </w:rPr>
              <w:t>2640</w:t>
            </w:r>
          </w:p>
        </w:tc>
        <w:tc>
          <w:tcPr>
            <w:tcW w:w="497" w:type="pct"/>
            <w:tcBorders>
              <w:top w:val="thinThickSmallGap" w:sz="24" w:space="0" w:color="auto"/>
              <w:left w:val="single" w:sz="4" w:space="0" w:color="auto"/>
              <w:bottom w:val="thinThickSmallGap" w:sz="24" w:space="0" w:color="auto"/>
              <w:right w:val="single" w:sz="4" w:space="0" w:color="auto"/>
            </w:tcBorders>
            <w:vAlign w:val="center"/>
          </w:tcPr>
          <w:p w14:paraId="5A5A40A8" w14:textId="6B76ACFD" w:rsidR="008A4F75" w:rsidRPr="007E36A3" w:rsidRDefault="007E36A3" w:rsidP="008A4F75">
            <w:pPr>
              <w:jc w:val="center"/>
              <w:rPr>
                <w:rFonts w:ascii="GHEA Grapalat" w:hAnsi="GHEA Grapalat" w:cs="Segoe UI"/>
                <w:color w:val="000000" w:themeColor="text1"/>
                <w:sz w:val="18"/>
                <w:szCs w:val="18"/>
                <w:shd w:val="clear" w:color="auto" w:fill="FFFFFF"/>
                <w:lang w:val="hy-AM" w:eastAsia="ru-RU"/>
              </w:rPr>
            </w:pPr>
            <w:r>
              <w:rPr>
                <w:rFonts w:ascii="GHEA Grapalat" w:hAnsi="GHEA Grapalat" w:cs="Segoe UI"/>
                <w:color w:val="000000" w:themeColor="text1"/>
                <w:sz w:val="18"/>
                <w:szCs w:val="18"/>
                <w:shd w:val="clear" w:color="auto" w:fill="FFFFFF"/>
                <w:lang w:val="hy-AM" w:eastAsia="ru-RU"/>
              </w:rPr>
              <w:t xml:space="preserve">ք. </w:t>
            </w:r>
            <w:r w:rsidR="008A4F75" w:rsidRPr="007E36A3">
              <w:rPr>
                <w:rFonts w:ascii="GHEA Grapalat" w:hAnsi="GHEA Grapalat" w:cs="Segoe UI"/>
                <w:color w:val="000000" w:themeColor="text1"/>
                <w:sz w:val="18"/>
                <w:szCs w:val="18"/>
                <w:shd w:val="clear" w:color="auto" w:fill="FFFFFF"/>
                <w:lang w:val="hy-AM" w:eastAsia="ru-RU"/>
              </w:rPr>
              <w:t>Երևան,</w:t>
            </w:r>
          </w:p>
          <w:p w14:paraId="536F569B" w14:textId="77777777" w:rsidR="008A4F75" w:rsidRPr="007E36A3" w:rsidRDefault="008A4F75" w:rsidP="008A4F75">
            <w:pPr>
              <w:jc w:val="center"/>
              <w:rPr>
                <w:rFonts w:ascii="GHEA Grapalat" w:hAnsi="GHEA Grapalat" w:cs="Segoe UI"/>
                <w:color w:val="000000" w:themeColor="text1"/>
                <w:sz w:val="18"/>
                <w:szCs w:val="18"/>
                <w:shd w:val="clear" w:color="auto" w:fill="FFFFFF"/>
                <w:lang w:val="hy-AM" w:eastAsia="ru-RU"/>
              </w:rPr>
            </w:pPr>
            <w:r w:rsidRPr="007E36A3">
              <w:rPr>
                <w:rFonts w:ascii="GHEA Grapalat" w:hAnsi="GHEA Grapalat" w:cs="Segoe UI"/>
                <w:color w:val="000000" w:themeColor="text1"/>
                <w:sz w:val="18"/>
                <w:szCs w:val="18"/>
                <w:shd w:val="clear" w:color="auto" w:fill="FFFFFF"/>
                <w:lang w:val="hy-AM" w:eastAsia="ru-RU"/>
              </w:rPr>
              <w:t>Քանաքեռ-Զեյթուն վարչական շրջան,</w:t>
            </w:r>
          </w:p>
          <w:p w14:paraId="00BE3A1D" w14:textId="715A4F86" w:rsidR="008A4F75" w:rsidRPr="007E36A3" w:rsidRDefault="008A4F75" w:rsidP="008A4F75">
            <w:pPr>
              <w:jc w:val="center"/>
              <w:rPr>
                <w:rFonts w:ascii="GHEA Grapalat" w:hAnsi="GHEA Grapalat" w:cs="Segoe UI"/>
                <w:color w:val="000000" w:themeColor="text1"/>
                <w:sz w:val="18"/>
                <w:szCs w:val="18"/>
                <w:shd w:val="clear" w:color="auto" w:fill="FFFFFF"/>
                <w:lang w:val="hy-AM" w:eastAsia="ru-RU"/>
              </w:rPr>
            </w:pPr>
            <w:r w:rsidRPr="007E36A3">
              <w:rPr>
                <w:rFonts w:ascii="GHEA Grapalat" w:hAnsi="GHEA Grapalat" w:cs="Segoe UI"/>
                <w:color w:val="000000" w:themeColor="text1"/>
                <w:sz w:val="18"/>
                <w:szCs w:val="18"/>
                <w:shd w:val="clear" w:color="auto" w:fill="FFFFFF"/>
                <w:lang w:val="hy-AM" w:eastAsia="ru-RU"/>
              </w:rPr>
              <w:t xml:space="preserve"> Դ. Անհաղթ 11</w:t>
            </w:r>
          </w:p>
        </w:tc>
        <w:tc>
          <w:tcPr>
            <w:tcW w:w="543" w:type="pct"/>
            <w:tcBorders>
              <w:top w:val="thinThickSmallGap" w:sz="24" w:space="0" w:color="auto"/>
              <w:left w:val="single" w:sz="4" w:space="0" w:color="auto"/>
              <w:bottom w:val="thinThickSmallGap" w:sz="24" w:space="0" w:color="auto"/>
              <w:right w:val="thinThickSmallGap" w:sz="24" w:space="0" w:color="auto"/>
            </w:tcBorders>
            <w:vAlign w:val="center"/>
          </w:tcPr>
          <w:p w14:paraId="1CC82894" w14:textId="268E5613" w:rsidR="008A4F75" w:rsidRPr="007E36A3" w:rsidRDefault="008A4F75" w:rsidP="008A4F75">
            <w:pPr>
              <w:rPr>
                <w:rFonts w:ascii="GHEA Grapalat" w:hAnsi="GHEA Grapalat" w:cs="Sylfaen"/>
                <w:sz w:val="18"/>
                <w:szCs w:val="18"/>
                <w:lang w:val="hy-AM"/>
              </w:rPr>
            </w:pPr>
            <w:r w:rsidRPr="007E36A3">
              <w:rPr>
                <w:rFonts w:ascii="GHEA Grapalat" w:hAnsi="GHEA Grapalat" w:cs="Sylfaen"/>
                <w:sz w:val="18"/>
                <w:szCs w:val="18"/>
                <w:lang w:val="hy-AM"/>
              </w:rPr>
              <w:t xml:space="preserve">Պայմանագիրը ուժի մեջ մտնելու օրվանից մինչև 10.12.2025թ ներառյալ   </w:t>
            </w:r>
          </w:p>
        </w:tc>
      </w:tr>
    </w:tbl>
    <w:p w14:paraId="08418CA9" w14:textId="18F4C052" w:rsidR="000F49DA" w:rsidRPr="00A06DBB" w:rsidRDefault="000F49DA" w:rsidP="000F49DA">
      <w:pPr>
        <w:rPr>
          <w:rFonts w:ascii="GHEA Grapalat" w:hAnsi="GHEA Grapalat"/>
          <w:b/>
          <w:sz w:val="22"/>
          <w:lang w:val="hy-AM"/>
        </w:rPr>
      </w:pPr>
      <w:r w:rsidRPr="00A06DBB">
        <w:rPr>
          <w:rFonts w:ascii="GHEA Grapalat" w:hAnsi="GHEA Grapalat"/>
          <w:b/>
          <w:sz w:val="22"/>
          <w:lang w:val="hy-AM"/>
        </w:rPr>
        <w:t>*Մասնակ</w:t>
      </w:r>
      <w:r w:rsidR="00012E5E">
        <w:rPr>
          <w:rFonts w:ascii="GHEA Grapalat" w:hAnsi="GHEA Grapalat"/>
          <w:b/>
          <w:sz w:val="22"/>
          <w:lang w:val="hy-AM"/>
        </w:rPr>
        <w:t>ցի կողմից առաջարկվող ապրանքների</w:t>
      </w:r>
      <w:r w:rsidRPr="00A06DBB">
        <w:rPr>
          <w:rFonts w:ascii="GHEA Grapalat" w:hAnsi="GHEA Grapalat"/>
          <w:b/>
          <w:sz w:val="22"/>
          <w:lang w:val="hy-AM"/>
        </w:rPr>
        <w:t xml:space="preserve"> արտադրողի</w:t>
      </w:r>
      <w:r w:rsidR="00017A4F">
        <w:rPr>
          <w:rFonts w:ascii="GHEA Grapalat" w:hAnsi="GHEA Grapalat"/>
          <w:b/>
          <w:sz w:val="22"/>
          <w:lang w:val="hy-AM"/>
        </w:rPr>
        <w:t>, ֆիրմային անվանման և</w:t>
      </w:r>
      <w:r w:rsidR="00C27644">
        <w:rPr>
          <w:rFonts w:ascii="GHEA Grapalat" w:hAnsi="GHEA Grapalat"/>
          <w:b/>
          <w:sz w:val="22"/>
          <w:lang w:val="hy-AM"/>
        </w:rPr>
        <w:t xml:space="preserve"> ապրանքային նշանի </w:t>
      </w:r>
      <w:r w:rsidR="00895A81">
        <w:rPr>
          <w:rFonts w:ascii="GHEA Grapalat" w:hAnsi="GHEA Grapalat"/>
          <w:b/>
          <w:sz w:val="22"/>
          <w:lang w:val="hy-AM"/>
        </w:rPr>
        <w:t xml:space="preserve"> վերաբերյալ տեղեկատվությունն</w:t>
      </w:r>
      <w:r w:rsidRPr="00A06DBB">
        <w:rPr>
          <w:rFonts w:ascii="GHEA Grapalat" w:hAnsi="GHEA Grapalat"/>
          <w:b/>
          <w:sz w:val="22"/>
          <w:lang w:val="hy-AM"/>
        </w:rPr>
        <w:t xml:space="preserve"> անհրաժեշտ է։</w:t>
      </w:r>
    </w:p>
    <w:p w14:paraId="5780BB83" w14:textId="5B795E83" w:rsidR="00A50354" w:rsidRPr="003D7F04" w:rsidRDefault="00A50354" w:rsidP="00EF3662">
      <w:pPr>
        <w:jc w:val="center"/>
        <w:rPr>
          <w:rFonts w:ascii="GHEA Grapalat" w:hAnsi="GHEA Grapalat"/>
          <w:b/>
          <w:sz w:val="20"/>
          <w:lang w:val="hy-AM"/>
        </w:rPr>
      </w:pPr>
    </w:p>
    <w:p w14:paraId="2F9EE2D2" w14:textId="77777777" w:rsidR="00E65E8C" w:rsidRDefault="00E65E8C" w:rsidP="00EF3662">
      <w:pPr>
        <w:jc w:val="center"/>
        <w:rPr>
          <w:rFonts w:ascii="GHEA Grapalat" w:hAnsi="GHEA Grapalat"/>
          <w:b/>
          <w:sz w:val="20"/>
          <w:lang w:val="hy-AM"/>
        </w:rPr>
      </w:pPr>
    </w:p>
    <w:tbl>
      <w:tblPr>
        <w:tblpPr w:leftFromText="180" w:rightFromText="180" w:vertAnchor="text" w:horzAnchor="page" w:tblpX="3017" w:tblpY="200"/>
        <w:tblW w:w="9639" w:type="dxa"/>
        <w:tblLayout w:type="fixed"/>
        <w:tblLook w:val="0000" w:firstRow="0" w:lastRow="0" w:firstColumn="0" w:lastColumn="0" w:noHBand="0" w:noVBand="0"/>
      </w:tblPr>
      <w:tblGrid>
        <w:gridCol w:w="4536"/>
        <w:gridCol w:w="760"/>
        <w:gridCol w:w="4343"/>
      </w:tblGrid>
      <w:tr w:rsidR="00E65E8C" w:rsidRPr="005E1F72" w14:paraId="40577CB9" w14:textId="77777777" w:rsidTr="00E65E8C">
        <w:tc>
          <w:tcPr>
            <w:tcW w:w="4536" w:type="dxa"/>
          </w:tcPr>
          <w:p w14:paraId="2857C17A" w14:textId="77777777" w:rsidR="00E65E8C" w:rsidRPr="005E1F72" w:rsidRDefault="00E65E8C" w:rsidP="00E65E8C">
            <w:pPr>
              <w:jc w:val="center"/>
              <w:rPr>
                <w:rFonts w:ascii="GHEA Grapalat" w:hAnsi="GHEA Grapalat" w:cs="Sylfaen"/>
                <w:b/>
                <w:bCs/>
                <w:lang w:val="nb-NO"/>
              </w:rPr>
            </w:pPr>
            <w:r w:rsidRPr="005E1F72">
              <w:rPr>
                <w:rFonts w:ascii="GHEA Grapalat" w:hAnsi="GHEA Grapalat" w:cs="Sylfaen"/>
                <w:b/>
                <w:bCs/>
                <w:lang w:val="nb-NO"/>
              </w:rPr>
              <w:t>ԳՆՈՐԴ</w:t>
            </w:r>
          </w:p>
          <w:p w14:paraId="49A63B31" w14:textId="77777777" w:rsidR="00E65E8C" w:rsidRPr="005E1F72" w:rsidRDefault="00E65E8C" w:rsidP="00E65E8C">
            <w:pPr>
              <w:rPr>
                <w:rFonts w:ascii="GHEA Grapalat" w:hAnsi="GHEA Grapalat"/>
                <w:lang w:val="ru-RU"/>
              </w:rPr>
            </w:pPr>
          </w:p>
          <w:p w14:paraId="0939976D" w14:textId="77777777" w:rsidR="00E65E8C" w:rsidRPr="005E1F72" w:rsidRDefault="00E65E8C" w:rsidP="00E65E8C">
            <w:pPr>
              <w:jc w:val="center"/>
              <w:rPr>
                <w:rFonts w:ascii="GHEA Grapalat" w:hAnsi="GHEA Grapalat"/>
                <w:lang w:val="ru-RU"/>
              </w:rPr>
            </w:pPr>
            <w:r w:rsidRPr="005E1F72">
              <w:rPr>
                <w:rFonts w:ascii="GHEA Grapalat" w:hAnsi="GHEA Grapalat"/>
                <w:lang w:val="ru-RU"/>
              </w:rPr>
              <w:t>---------------------------------</w:t>
            </w:r>
          </w:p>
          <w:p w14:paraId="0172F529" w14:textId="77777777" w:rsidR="00E65E8C" w:rsidRPr="005E1F72" w:rsidRDefault="00E65E8C" w:rsidP="00E65E8C">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3233E117" w14:textId="1B2D2D91" w:rsidR="00E65E8C" w:rsidRPr="005E1F72" w:rsidRDefault="00E65E8C" w:rsidP="00E65E8C">
            <w:pPr>
              <w:jc w:val="center"/>
              <w:rPr>
                <w:rFonts w:ascii="GHEA Grapalat" w:hAnsi="GHEA Grapalat"/>
                <w:sz w:val="18"/>
                <w:szCs w:val="18"/>
                <w:lang w:val="ru-RU"/>
              </w:rPr>
            </w:pPr>
          </w:p>
        </w:tc>
        <w:tc>
          <w:tcPr>
            <w:tcW w:w="760" w:type="dxa"/>
          </w:tcPr>
          <w:p w14:paraId="0B4EF5DE" w14:textId="77777777" w:rsidR="00E65E8C" w:rsidRPr="005E1F72" w:rsidRDefault="00E65E8C" w:rsidP="00E65E8C">
            <w:pPr>
              <w:jc w:val="center"/>
              <w:rPr>
                <w:rFonts w:ascii="GHEA Grapalat" w:hAnsi="GHEA Grapalat"/>
                <w:lang w:val="ru-RU"/>
              </w:rPr>
            </w:pPr>
          </w:p>
        </w:tc>
        <w:tc>
          <w:tcPr>
            <w:tcW w:w="4343" w:type="dxa"/>
          </w:tcPr>
          <w:p w14:paraId="6F3B01B3" w14:textId="77777777" w:rsidR="00E65E8C" w:rsidRPr="005E1F72" w:rsidRDefault="00E65E8C" w:rsidP="00E65E8C">
            <w:pPr>
              <w:jc w:val="center"/>
              <w:rPr>
                <w:rFonts w:ascii="GHEA Grapalat" w:hAnsi="GHEA Grapalat" w:cs="Sylfaen"/>
                <w:b/>
                <w:bCs/>
                <w:lang w:val="ru-RU"/>
              </w:rPr>
            </w:pPr>
            <w:r w:rsidRPr="005E1F72">
              <w:rPr>
                <w:rFonts w:ascii="GHEA Grapalat" w:hAnsi="GHEA Grapalat" w:cs="Sylfaen"/>
                <w:b/>
                <w:bCs/>
                <w:lang w:val="pt-BR"/>
              </w:rPr>
              <w:t>ՎԱՃԱՌՈՂ</w:t>
            </w:r>
          </w:p>
          <w:p w14:paraId="45BD337D" w14:textId="77777777" w:rsidR="00E65E8C" w:rsidRPr="005E1F72" w:rsidRDefault="00E65E8C" w:rsidP="00E65E8C">
            <w:pPr>
              <w:jc w:val="center"/>
              <w:rPr>
                <w:rFonts w:ascii="GHEA Grapalat" w:hAnsi="GHEA Grapalat"/>
                <w:lang w:val="ru-RU"/>
              </w:rPr>
            </w:pPr>
          </w:p>
          <w:p w14:paraId="066D2399" w14:textId="77777777" w:rsidR="00E65E8C" w:rsidRPr="005E1F72" w:rsidRDefault="00E65E8C" w:rsidP="00E65E8C">
            <w:pPr>
              <w:jc w:val="center"/>
              <w:rPr>
                <w:rFonts w:ascii="GHEA Grapalat" w:hAnsi="GHEA Grapalat"/>
                <w:lang w:val="ru-RU"/>
              </w:rPr>
            </w:pPr>
            <w:r w:rsidRPr="005E1F72">
              <w:rPr>
                <w:rFonts w:ascii="GHEA Grapalat" w:hAnsi="GHEA Grapalat"/>
                <w:lang w:val="ru-RU"/>
              </w:rPr>
              <w:t>---------------------------------</w:t>
            </w:r>
          </w:p>
          <w:p w14:paraId="23FB4840" w14:textId="77777777" w:rsidR="00E65E8C" w:rsidRPr="005E1F72" w:rsidRDefault="00E65E8C" w:rsidP="00E65E8C">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7A0F8468" w14:textId="2F39D145" w:rsidR="00E65E8C" w:rsidRPr="005E1F72" w:rsidRDefault="00E65E8C" w:rsidP="00E65E8C">
            <w:pPr>
              <w:jc w:val="center"/>
              <w:rPr>
                <w:rFonts w:ascii="GHEA Grapalat" w:hAnsi="GHEA Grapalat"/>
                <w:sz w:val="22"/>
                <w:szCs w:val="22"/>
                <w:lang w:val="ru-RU"/>
              </w:rPr>
            </w:pPr>
          </w:p>
        </w:tc>
      </w:tr>
    </w:tbl>
    <w:p w14:paraId="7D706468" w14:textId="77777777" w:rsidR="00E65E8C" w:rsidRDefault="00E65E8C" w:rsidP="00EF3662">
      <w:pPr>
        <w:jc w:val="center"/>
        <w:rPr>
          <w:rFonts w:ascii="GHEA Grapalat" w:hAnsi="GHEA Grapalat"/>
          <w:b/>
          <w:sz w:val="20"/>
          <w:lang w:val="hy-AM"/>
        </w:rPr>
      </w:pPr>
    </w:p>
    <w:p w14:paraId="5BC8ECFB" w14:textId="77777777" w:rsidR="00E65E8C" w:rsidRDefault="00E65E8C" w:rsidP="00EF3662">
      <w:pPr>
        <w:jc w:val="center"/>
        <w:rPr>
          <w:rFonts w:ascii="GHEA Grapalat" w:hAnsi="GHEA Grapalat"/>
          <w:b/>
          <w:sz w:val="20"/>
          <w:lang w:val="hy-AM"/>
        </w:rPr>
      </w:pPr>
    </w:p>
    <w:p w14:paraId="002119A1" w14:textId="77589142" w:rsidR="00F8543F" w:rsidRPr="00235F6A" w:rsidRDefault="008A5A42" w:rsidP="008A5A42">
      <w:pPr>
        <w:jc w:val="center"/>
        <w:rPr>
          <w:rFonts w:ascii="GHEA Grapalat" w:hAnsi="GHEA Grapalat"/>
          <w:sz w:val="20"/>
          <w:lang w:val="hy-AM"/>
        </w:rPr>
      </w:pPr>
      <w:r w:rsidRPr="00235F6A">
        <w:rPr>
          <w:rFonts w:ascii="GHEA Grapalat" w:hAnsi="GHEA Grapalat"/>
          <w:sz w:val="20"/>
          <w:lang w:val="hy-AM"/>
        </w:rPr>
        <w:t xml:space="preserve">                                                                                                                                                                                                                                         </w:t>
      </w:r>
    </w:p>
    <w:p w14:paraId="1E92A633" w14:textId="77777777" w:rsidR="00F8543F" w:rsidRPr="00235F6A" w:rsidRDefault="00F8543F" w:rsidP="008A5A42">
      <w:pPr>
        <w:jc w:val="center"/>
        <w:rPr>
          <w:rFonts w:ascii="GHEA Grapalat" w:hAnsi="GHEA Grapalat"/>
          <w:sz w:val="20"/>
          <w:lang w:val="hy-AM"/>
        </w:rPr>
      </w:pPr>
    </w:p>
    <w:p w14:paraId="7AFEBF9B" w14:textId="77777777" w:rsidR="00F8543F" w:rsidRDefault="00F8543F" w:rsidP="008A5A42">
      <w:pPr>
        <w:jc w:val="center"/>
        <w:rPr>
          <w:rFonts w:ascii="GHEA Grapalat" w:hAnsi="GHEA Grapalat"/>
          <w:sz w:val="20"/>
        </w:rPr>
      </w:pPr>
    </w:p>
    <w:p w14:paraId="1BC978D4" w14:textId="77777777" w:rsidR="00E65E8C" w:rsidRDefault="00E65E8C" w:rsidP="008A5A42">
      <w:pPr>
        <w:jc w:val="center"/>
        <w:rPr>
          <w:rFonts w:ascii="GHEA Grapalat" w:hAnsi="GHEA Grapalat"/>
          <w:sz w:val="20"/>
        </w:rPr>
      </w:pPr>
    </w:p>
    <w:p w14:paraId="3FCE5FA4" w14:textId="01EBBAE1" w:rsidR="00806D43" w:rsidRDefault="00F8543F" w:rsidP="00E52FF5">
      <w:pPr>
        <w:ind w:left="1416"/>
        <w:jc w:val="center"/>
        <w:rPr>
          <w:rFonts w:ascii="GHEA Grapalat" w:hAnsi="GHEA Grapalat"/>
          <w:sz w:val="20"/>
          <w:lang w:val="hy-AM"/>
        </w:rPr>
      </w:pPr>
      <w:r>
        <w:rPr>
          <w:rFonts w:ascii="GHEA Grapalat" w:hAnsi="GHEA Grapalat"/>
          <w:sz w:val="20"/>
          <w:lang w:val="hy-AM"/>
        </w:rPr>
        <w:t xml:space="preserve">                                                                                                                                                                                                                           </w:t>
      </w:r>
      <w:r w:rsidR="008A5A42" w:rsidRPr="00F8543F">
        <w:rPr>
          <w:rFonts w:ascii="GHEA Grapalat" w:hAnsi="GHEA Grapalat"/>
          <w:sz w:val="20"/>
        </w:rPr>
        <w:t xml:space="preserve">  </w:t>
      </w:r>
      <w:r w:rsidR="00E52FF5">
        <w:rPr>
          <w:rFonts w:ascii="GHEA Grapalat" w:hAnsi="GHEA Grapalat"/>
          <w:sz w:val="20"/>
          <w:lang w:val="hy-AM"/>
        </w:rPr>
        <w:t xml:space="preserve">         </w:t>
      </w:r>
    </w:p>
    <w:p w14:paraId="59A2267A" w14:textId="77777777" w:rsidR="00806D43" w:rsidRDefault="00806D43" w:rsidP="00E52FF5">
      <w:pPr>
        <w:ind w:left="1416"/>
        <w:jc w:val="center"/>
        <w:rPr>
          <w:rFonts w:ascii="GHEA Grapalat" w:hAnsi="GHEA Grapalat"/>
          <w:sz w:val="20"/>
          <w:lang w:val="hy-AM"/>
        </w:rPr>
      </w:pPr>
    </w:p>
    <w:p w14:paraId="3CAAF7A7" w14:textId="77777777" w:rsidR="00806D43" w:rsidRDefault="00806D43" w:rsidP="00E52FF5">
      <w:pPr>
        <w:ind w:left="1416"/>
        <w:jc w:val="center"/>
        <w:rPr>
          <w:rFonts w:ascii="GHEA Grapalat" w:hAnsi="GHEA Grapalat"/>
          <w:sz w:val="20"/>
          <w:lang w:val="hy-AM"/>
        </w:rPr>
      </w:pPr>
    </w:p>
    <w:p w14:paraId="05EB99A3" w14:textId="77777777" w:rsidR="00806D43" w:rsidRDefault="00806D43" w:rsidP="00E52FF5">
      <w:pPr>
        <w:ind w:left="1416"/>
        <w:jc w:val="center"/>
        <w:rPr>
          <w:rFonts w:ascii="GHEA Grapalat" w:hAnsi="GHEA Grapalat"/>
          <w:sz w:val="20"/>
          <w:lang w:val="hy-AM"/>
        </w:rPr>
      </w:pPr>
    </w:p>
    <w:p w14:paraId="3A71BF22" w14:textId="77777777" w:rsidR="00806D43" w:rsidRDefault="00806D43" w:rsidP="00E52FF5">
      <w:pPr>
        <w:ind w:left="1416"/>
        <w:jc w:val="center"/>
        <w:rPr>
          <w:rFonts w:ascii="GHEA Grapalat" w:hAnsi="GHEA Grapalat"/>
          <w:sz w:val="20"/>
          <w:lang w:val="hy-AM"/>
        </w:rPr>
      </w:pPr>
    </w:p>
    <w:p w14:paraId="38BE48AE" w14:textId="77777777" w:rsidR="00806D43" w:rsidRDefault="00806D43" w:rsidP="00E52FF5">
      <w:pPr>
        <w:ind w:left="1416"/>
        <w:jc w:val="center"/>
        <w:rPr>
          <w:rFonts w:ascii="GHEA Grapalat" w:hAnsi="GHEA Grapalat"/>
          <w:sz w:val="20"/>
          <w:lang w:val="hy-AM"/>
        </w:rPr>
      </w:pPr>
    </w:p>
    <w:p w14:paraId="76F70011" w14:textId="77777777" w:rsidR="00806D43" w:rsidRDefault="00806D43" w:rsidP="00E52FF5">
      <w:pPr>
        <w:ind w:left="1416"/>
        <w:jc w:val="center"/>
        <w:rPr>
          <w:rFonts w:ascii="GHEA Grapalat" w:hAnsi="GHEA Grapalat"/>
          <w:sz w:val="20"/>
          <w:lang w:val="hy-AM"/>
        </w:rPr>
      </w:pPr>
    </w:p>
    <w:p w14:paraId="7CCA899A" w14:textId="77777777" w:rsidR="00806D43" w:rsidRDefault="00806D43" w:rsidP="00E52FF5">
      <w:pPr>
        <w:ind w:left="1416"/>
        <w:jc w:val="center"/>
        <w:rPr>
          <w:rFonts w:ascii="GHEA Grapalat" w:hAnsi="GHEA Grapalat"/>
          <w:sz w:val="20"/>
          <w:lang w:val="hy-AM"/>
        </w:rPr>
      </w:pPr>
    </w:p>
    <w:p w14:paraId="010DDBD9" w14:textId="77777777" w:rsidR="00806D43" w:rsidRDefault="00806D43" w:rsidP="00E52FF5">
      <w:pPr>
        <w:ind w:left="1416"/>
        <w:jc w:val="center"/>
        <w:rPr>
          <w:rFonts w:ascii="GHEA Grapalat" w:hAnsi="GHEA Grapalat"/>
          <w:sz w:val="20"/>
          <w:lang w:val="hy-AM"/>
        </w:rPr>
      </w:pPr>
    </w:p>
    <w:p w14:paraId="0BB7D3E6" w14:textId="77777777" w:rsidR="00806D43" w:rsidRDefault="00806D43" w:rsidP="00E52FF5">
      <w:pPr>
        <w:ind w:left="1416"/>
        <w:jc w:val="center"/>
        <w:rPr>
          <w:rFonts w:ascii="GHEA Grapalat" w:hAnsi="GHEA Grapalat"/>
          <w:sz w:val="20"/>
          <w:lang w:val="hy-AM"/>
        </w:rPr>
      </w:pPr>
    </w:p>
    <w:p w14:paraId="74DC9BB1" w14:textId="77777777" w:rsidR="00012E5E" w:rsidRDefault="00012E5E" w:rsidP="00806D43">
      <w:pPr>
        <w:ind w:left="13452" w:firstLine="708"/>
        <w:jc w:val="center"/>
        <w:rPr>
          <w:rFonts w:ascii="GHEA Grapalat" w:hAnsi="GHEA Grapalat"/>
          <w:i/>
          <w:sz w:val="18"/>
          <w:lang w:val="hy-AM"/>
        </w:rPr>
      </w:pPr>
    </w:p>
    <w:p w14:paraId="4E4DCC49" w14:textId="77777777" w:rsidR="00012E5E" w:rsidRDefault="00012E5E" w:rsidP="00806D43">
      <w:pPr>
        <w:ind w:left="13452" w:firstLine="708"/>
        <w:jc w:val="center"/>
        <w:rPr>
          <w:rFonts w:ascii="GHEA Grapalat" w:hAnsi="GHEA Grapalat"/>
          <w:i/>
          <w:sz w:val="18"/>
          <w:lang w:val="hy-AM"/>
        </w:rPr>
      </w:pPr>
    </w:p>
    <w:p w14:paraId="19A2F772" w14:textId="77777777" w:rsidR="00012E5E" w:rsidRDefault="00012E5E" w:rsidP="00806D43">
      <w:pPr>
        <w:ind w:left="13452" w:firstLine="708"/>
        <w:jc w:val="center"/>
        <w:rPr>
          <w:rFonts w:ascii="GHEA Grapalat" w:hAnsi="GHEA Grapalat"/>
          <w:i/>
          <w:sz w:val="18"/>
          <w:lang w:val="hy-AM"/>
        </w:rPr>
      </w:pPr>
    </w:p>
    <w:p w14:paraId="1BFB8B9C" w14:textId="77777777" w:rsidR="00012E5E" w:rsidRDefault="00012E5E" w:rsidP="00806D43">
      <w:pPr>
        <w:ind w:left="13452" w:firstLine="708"/>
        <w:jc w:val="center"/>
        <w:rPr>
          <w:rFonts w:ascii="GHEA Grapalat" w:hAnsi="GHEA Grapalat"/>
          <w:i/>
          <w:sz w:val="18"/>
          <w:lang w:val="hy-AM"/>
        </w:rPr>
      </w:pPr>
    </w:p>
    <w:p w14:paraId="1C27A62F" w14:textId="77777777" w:rsidR="00012E5E" w:rsidRDefault="00012E5E" w:rsidP="00806D43">
      <w:pPr>
        <w:ind w:left="13452" w:firstLine="708"/>
        <w:jc w:val="center"/>
        <w:rPr>
          <w:rFonts w:ascii="GHEA Grapalat" w:hAnsi="GHEA Grapalat"/>
          <w:i/>
          <w:sz w:val="18"/>
          <w:lang w:val="hy-AM"/>
        </w:rPr>
      </w:pPr>
    </w:p>
    <w:p w14:paraId="381F09A1" w14:textId="77777777" w:rsidR="00012E5E" w:rsidRDefault="00012E5E" w:rsidP="00806D43">
      <w:pPr>
        <w:ind w:left="13452" w:firstLine="708"/>
        <w:jc w:val="center"/>
        <w:rPr>
          <w:rFonts w:ascii="GHEA Grapalat" w:hAnsi="GHEA Grapalat"/>
          <w:i/>
          <w:sz w:val="18"/>
          <w:lang w:val="hy-AM"/>
        </w:rPr>
      </w:pPr>
    </w:p>
    <w:p w14:paraId="19C133F1" w14:textId="77777777" w:rsidR="00012E5E" w:rsidRDefault="00012E5E" w:rsidP="00806D43">
      <w:pPr>
        <w:ind w:left="13452" w:firstLine="708"/>
        <w:jc w:val="center"/>
        <w:rPr>
          <w:rFonts w:ascii="GHEA Grapalat" w:hAnsi="GHEA Grapalat"/>
          <w:i/>
          <w:sz w:val="18"/>
          <w:lang w:val="hy-AM"/>
        </w:rPr>
      </w:pPr>
    </w:p>
    <w:p w14:paraId="23F25ED9" w14:textId="77777777" w:rsidR="00012E5E" w:rsidRDefault="00012E5E" w:rsidP="00806D43">
      <w:pPr>
        <w:ind w:left="13452" w:firstLine="708"/>
        <w:jc w:val="center"/>
        <w:rPr>
          <w:rFonts w:ascii="GHEA Grapalat" w:hAnsi="GHEA Grapalat"/>
          <w:i/>
          <w:sz w:val="18"/>
          <w:lang w:val="hy-AM"/>
        </w:rPr>
      </w:pPr>
    </w:p>
    <w:p w14:paraId="242D6A73" w14:textId="77777777" w:rsidR="00012E5E" w:rsidRDefault="00012E5E" w:rsidP="00806D43">
      <w:pPr>
        <w:ind w:left="13452" w:firstLine="708"/>
        <w:jc w:val="center"/>
        <w:rPr>
          <w:rFonts w:ascii="GHEA Grapalat" w:hAnsi="GHEA Grapalat"/>
          <w:i/>
          <w:sz w:val="18"/>
          <w:lang w:val="hy-AM"/>
        </w:rPr>
      </w:pPr>
    </w:p>
    <w:p w14:paraId="7D59796B" w14:textId="77777777" w:rsidR="00012E5E" w:rsidRDefault="00012E5E" w:rsidP="00806D43">
      <w:pPr>
        <w:ind w:left="13452" w:firstLine="708"/>
        <w:jc w:val="center"/>
        <w:rPr>
          <w:rFonts w:ascii="GHEA Grapalat" w:hAnsi="GHEA Grapalat"/>
          <w:i/>
          <w:sz w:val="18"/>
          <w:lang w:val="hy-AM"/>
        </w:rPr>
      </w:pPr>
    </w:p>
    <w:p w14:paraId="6C93EE30" w14:textId="77777777" w:rsidR="00012E5E" w:rsidRDefault="00012E5E" w:rsidP="00806D43">
      <w:pPr>
        <w:ind w:left="13452" w:firstLine="708"/>
        <w:jc w:val="center"/>
        <w:rPr>
          <w:rFonts w:ascii="GHEA Grapalat" w:hAnsi="GHEA Grapalat"/>
          <w:i/>
          <w:sz w:val="18"/>
          <w:lang w:val="hy-AM"/>
        </w:rPr>
      </w:pPr>
    </w:p>
    <w:p w14:paraId="02258C12" w14:textId="77777777" w:rsidR="00012E5E" w:rsidRDefault="00012E5E" w:rsidP="00806D43">
      <w:pPr>
        <w:ind w:left="13452" w:firstLine="708"/>
        <w:jc w:val="center"/>
        <w:rPr>
          <w:rFonts w:ascii="GHEA Grapalat" w:hAnsi="GHEA Grapalat"/>
          <w:i/>
          <w:sz w:val="18"/>
          <w:lang w:val="hy-AM"/>
        </w:rPr>
      </w:pPr>
    </w:p>
    <w:p w14:paraId="757B3FEA" w14:textId="77777777" w:rsidR="00012E5E" w:rsidRDefault="00012E5E" w:rsidP="00806D43">
      <w:pPr>
        <w:ind w:left="13452" w:firstLine="708"/>
        <w:jc w:val="center"/>
        <w:rPr>
          <w:rFonts w:ascii="GHEA Grapalat" w:hAnsi="GHEA Grapalat"/>
          <w:i/>
          <w:sz w:val="18"/>
          <w:lang w:val="hy-AM"/>
        </w:rPr>
      </w:pPr>
    </w:p>
    <w:p w14:paraId="144FE8C0" w14:textId="77777777" w:rsidR="00012E5E" w:rsidRDefault="00012E5E" w:rsidP="00806D43">
      <w:pPr>
        <w:ind w:left="13452" w:firstLine="708"/>
        <w:jc w:val="center"/>
        <w:rPr>
          <w:rFonts w:ascii="GHEA Grapalat" w:hAnsi="GHEA Grapalat"/>
          <w:i/>
          <w:sz w:val="18"/>
          <w:lang w:val="hy-AM"/>
        </w:rPr>
      </w:pPr>
    </w:p>
    <w:p w14:paraId="58A0D827" w14:textId="77777777" w:rsidR="00012E5E" w:rsidRDefault="00012E5E" w:rsidP="00806D43">
      <w:pPr>
        <w:ind w:left="13452" w:firstLine="708"/>
        <w:jc w:val="center"/>
        <w:rPr>
          <w:rFonts w:ascii="GHEA Grapalat" w:hAnsi="GHEA Grapalat"/>
          <w:i/>
          <w:sz w:val="18"/>
          <w:lang w:val="hy-AM"/>
        </w:rPr>
      </w:pPr>
    </w:p>
    <w:p w14:paraId="2D91382B" w14:textId="77777777" w:rsidR="00012E5E" w:rsidRDefault="00012E5E" w:rsidP="00806D43">
      <w:pPr>
        <w:ind w:left="13452" w:firstLine="708"/>
        <w:jc w:val="center"/>
        <w:rPr>
          <w:rFonts w:ascii="GHEA Grapalat" w:hAnsi="GHEA Grapalat"/>
          <w:i/>
          <w:sz w:val="18"/>
          <w:lang w:val="hy-AM"/>
        </w:rPr>
      </w:pPr>
    </w:p>
    <w:p w14:paraId="3724A7F5" w14:textId="77777777" w:rsidR="00012E5E" w:rsidRDefault="00012E5E" w:rsidP="00806D43">
      <w:pPr>
        <w:ind w:left="13452" w:firstLine="708"/>
        <w:jc w:val="center"/>
        <w:rPr>
          <w:rFonts w:ascii="GHEA Grapalat" w:hAnsi="GHEA Grapalat"/>
          <w:i/>
          <w:sz w:val="18"/>
          <w:lang w:val="hy-AM"/>
        </w:rPr>
      </w:pPr>
    </w:p>
    <w:p w14:paraId="144C2FC8" w14:textId="77777777" w:rsidR="00012E5E" w:rsidRDefault="00012E5E" w:rsidP="00806D43">
      <w:pPr>
        <w:ind w:left="13452" w:firstLine="708"/>
        <w:jc w:val="center"/>
        <w:rPr>
          <w:rFonts w:ascii="GHEA Grapalat" w:hAnsi="GHEA Grapalat"/>
          <w:i/>
          <w:sz w:val="18"/>
          <w:lang w:val="hy-AM"/>
        </w:rPr>
      </w:pPr>
    </w:p>
    <w:p w14:paraId="49D1D3F6" w14:textId="77777777" w:rsidR="00012E5E" w:rsidRDefault="00012E5E" w:rsidP="00806D43">
      <w:pPr>
        <w:ind w:left="13452" w:firstLine="708"/>
        <w:jc w:val="center"/>
        <w:rPr>
          <w:rFonts w:ascii="GHEA Grapalat" w:hAnsi="GHEA Grapalat"/>
          <w:i/>
          <w:sz w:val="18"/>
          <w:lang w:val="hy-AM"/>
        </w:rPr>
      </w:pPr>
    </w:p>
    <w:p w14:paraId="11BD6913" w14:textId="77777777" w:rsidR="00012E5E" w:rsidRDefault="00012E5E" w:rsidP="00806D43">
      <w:pPr>
        <w:ind w:left="13452" w:firstLine="708"/>
        <w:jc w:val="center"/>
        <w:rPr>
          <w:rFonts w:ascii="GHEA Grapalat" w:hAnsi="GHEA Grapalat"/>
          <w:i/>
          <w:sz w:val="18"/>
          <w:lang w:val="hy-AM"/>
        </w:rPr>
      </w:pPr>
    </w:p>
    <w:p w14:paraId="0F97B6E6" w14:textId="6B37E03B" w:rsidR="00071D1C" w:rsidRPr="005E1F72" w:rsidRDefault="00071D1C" w:rsidP="00806D43">
      <w:pPr>
        <w:ind w:left="13452" w:firstLine="708"/>
        <w:jc w:val="center"/>
        <w:rPr>
          <w:rFonts w:ascii="GHEA Grapalat" w:hAnsi="GHEA Grapalat"/>
          <w:i/>
          <w:sz w:val="18"/>
          <w:lang w:val="hy-AM"/>
        </w:rPr>
      </w:pPr>
      <w:r w:rsidRPr="005E1F72">
        <w:rPr>
          <w:rFonts w:ascii="GHEA Grapalat" w:hAnsi="GHEA Grapalat"/>
          <w:i/>
          <w:sz w:val="18"/>
          <w:lang w:val="hy-AM"/>
        </w:rPr>
        <w:t>Հավելված N 2</w:t>
      </w:r>
    </w:p>
    <w:p w14:paraId="4A5040DD" w14:textId="2F31139D" w:rsidR="00071D1C" w:rsidRPr="005E1F72" w:rsidRDefault="00071D1C" w:rsidP="00E65E8C">
      <w:pPr>
        <w:ind w:left="1416" w:firstLine="708"/>
        <w:jc w:val="right"/>
        <w:rPr>
          <w:rFonts w:ascii="GHEA Grapalat" w:hAnsi="GHEA Grapalat"/>
          <w:i/>
          <w:sz w:val="18"/>
          <w:lang w:val="hy-AM"/>
        </w:rPr>
      </w:pPr>
      <w:r w:rsidRPr="005E1F72">
        <w:rPr>
          <w:rFonts w:ascii="GHEA Grapalat" w:hAnsi="GHEA Grapalat"/>
          <w:i/>
          <w:sz w:val="18"/>
          <w:lang w:val="hy-AM"/>
        </w:rPr>
        <w:t>«         »       20</w:t>
      </w:r>
      <w:r w:rsidR="003853EE">
        <w:rPr>
          <w:rFonts w:ascii="GHEA Grapalat" w:hAnsi="GHEA Grapalat"/>
          <w:i/>
          <w:sz w:val="18"/>
          <w:lang w:val="hy-AM"/>
        </w:rPr>
        <w:t>2</w:t>
      </w:r>
      <w:r w:rsidR="009F7850">
        <w:rPr>
          <w:rFonts w:ascii="GHEA Grapalat" w:hAnsi="GHEA Grapalat"/>
          <w:i/>
          <w:sz w:val="18"/>
        </w:rPr>
        <w:t>5</w:t>
      </w:r>
      <w:r w:rsidRPr="005E1F72">
        <w:rPr>
          <w:rFonts w:ascii="GHEA Grapalat" w:hAnsi="GHEA Grapalat"/>
          <w:i/>
          <w:sz w:val="18"/>
          <w:lang w:val="hy-AM"/>
        </w:rPr>
        <w:t xml:space="preserve">  թ. կնքված </w:t>
      </w:r>
    </w:p>
    <w:p w14:paraId="080D8188" w14:textId="02F9B6A7" w:rsidR="00F8543F" w:rsidRPr="005E1F72" w:rsidRDefault="00F8543F" w:rsidP="00F8543F">
      <w:pPr>
        <w:jc w:val="right"/>
        <w:rPr>
          <w:rFonts w:ascii="GHEA Grapalat" w:hAnsi="GHEA Grapalat"/>
          <w:i/>
          <w:sz w:val="18"/>
          <w:lang w:val="hy-AM"/>
        </w:rPr>
      </w:pPr>
      <w:r w:rsidRPr="005E1F72">
        <w:rPr>
          <w:rFonts w:ascii="GHEA Grapalat" w:hAnsi="GHEA Grapalat"/>
          <w:i/>
          <w:sz w:val="18"/>
          <w:lang w:val="hy-AM"/>
        </w:rPr>
        <w:t xml:space="preserve">               </w:t>
      </w:r>
      <w:r w:rsidR="00F05358">
        <w:rPr>
          <w:rFonts w:ascii="GHEA Grapalat" w:hAnsi="GHEA Grapalat"/>
          <w:i/>
          <w:sz w:val="18"/>
          <w:lang w:val="hy-AM"/>
        </w:rPr>
        <w:t>ԵՔ-ԳՀԱՊՁԲ-25/31</w:t>
      </w:r>
      <w:r>
        <w:rPr>
          <w:rFonts w:ascii="GHEA Grapalat" w:hAnsi="GHEA Grapalat"/>
          <w:i/>
          <w:sz w:val="18"/>
          <w:lang w:val="hy-AM"/>
        </w:rPr>
        <w:t xml:space="preserve"> </w:t>
      </w:r>
      <w:r w:rsidRPr="005E1F72">
        <w:rPr>
          <w:rFonts w:ascii="GHEA Grapalat" w:hAnsi="GHEA Grapalat"/>
          <w:i/>
          <w:sz w:val="18"/>
          <w:lang w:val="hy-AM"/>
        </w:rPr>
        <w:t xml:space="preserve">    ծածկագրով պայմանագրի</w:t>
      </w:r>
    </w:p>
    <w:p w14:paraId="25C5B613" w14:textId="77777777" w:rsidR="00071D1C" w:rsidRPr="005E1F72" w:rsidRDefault="00071D1C" w:rsidP="00EF3662">
      <w:pPr>
        <w:tabs>
          <w:tab w:val="left" w:pos="9540"/>
        </w:tabs>
        <w:rPr>
          <w:rFonts w:ascii="GHEA Grapalat" w:hAnsi="GHEA Grapalat"/>
          <w:sz w:val="20"/>
        </w:rPr>
      </w:pPr>
    </w:p>
    <w:p w14:paraId="2CE6C2A8" w14:textId="77777777" w:rsidR="00071D1C" w:rsidRPr="005E1F72" w:rsidRDefault="00071D1C" w:rsidP="00EF3662">
      <w:pPr>
        <w:tabs>
          <w:tab w:val="left" w:pos="9540"/>
        </w:tabs>
        <w:rPr>
          <w:rFonts w:ascii="GHEA Grapalat" w:hAnsi="GHEA Grapalat"/>
          <w:sz w:val="20"/>
        </w:rPr>
      </w:pPr>
    </w:p>
    <w:p w14:paraId="2BC67303" w14:textId="77777777" w:rsidR="00071D1C" w:rsidRPr="00423B75" w:rsidRDefault="00071D1C" w:rsidP="00EF3662">
      <w:pPr>
        <w:jc w:val="center"/>
        <w:rPr>
          <w:rFonts w:ascii="GHEA Grapalat" w:hAnsi="GHEA Grapalat"/>
          <w:b/>
          <w:sz w:val="20"/>
        </w:rPr>
      </w:pP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cs="Sylfaen"/>
          <w:b/>
          <w:sz w:val="22"/>
          <w:szCs w:val="22"/>
        </w:rPr>
        <w:softHyphen/>
      </w:r>
      <w:r w:rsidRPr="00423B75">
        <w:rPr>
          <w:rFonts w:ascii="GHEA Grapalat" w:hAnsi="GHEA Grapalat"/>
          <w:b/>
          <w:sz w:val="20"/>
        </w:rPr>
        <w:t>ՎՃԱՐՄԱՆ ԺԱՄԱՆԱԿԱՑՈՒՅՑ*</w:t>
      </w:r>
    </w:p>
    <w:p w14:paraId="7736F49B" w14:textId="44778A65" w:rsidR="00071D1C" w:rsidRPr="005E1F72" w:rsidRDefault="00071D1C" w:rsidP="00D268C0">
      <w:pPr>
        <w:jc w:val="right"/>
        <w:rPr>
          <w:rFonts w:ascii="GHEA Grapalat" w:hAnsi="GHEA Grapalat"/>
          <w:sz w:val="20"/>
        </w:rPr>
      </w:pPr>
      <w:r w:rsidRPr="005E1F72">
        <w:rPr>
          <w:rFonts w:ascii="GHEA Grapalat" w:hAnsi="GHEA Grapalat"/>
          <w:sz w:val="20"/>
        </w:rPr>
        <w:t xml:space="preserve">                                                                                                                                                                                                            </w:t>
      </w:r>
      <w:r w:rsidR="00D268C0">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153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1890"/>
        <w:gridCol w:w="3711"/>
        <w:gridCol w:w="649"/>
        <w:gridCol w:w="649"/>
        <w:gridCol w:w="649"/>
        <w:gridCol w:w="649"/>
        <w:gridCol w:w="649"/>
        <w:gridCol w:w="649"/>
        <w:gridCol w:w="650"/>
        <w:gridCol w:w="649"/>
        <w:gridCol w:w="649"/>
        <w:gridCol w:w="649"/>
        <w:gridCol w:w="649"/>
        <w:gridCol w:w="649"/>
        <w:gridCol w:w="650"/>
      </w:tblGrid>
      <w:tr w:rsidR="00BA607B" w:rsidRPr="005C6466" w14:paraId="4D54A5E9" w14:textId="77777777" w:rsidTr="00277381">
        <w:tc>
          <w:tcPr>
            <w:tcW w:w="15390" w:type="dxa"/>
            <w:gridSpan w:val="16"/>
          </w:tcPr>
          <w:p w14:paraId="70A835B3" w14:textId="77777777" w:rsidR="00BA607B" w:rsidRDefault="00BA607B" w:rsidP="00A034E6">
            <w:pPr>
              <w:jc w:val="center"/>
              <w:rPr>
                <w:rFonts w:ascii="GHEA Grapalat" w:hAnsi="GHEA Grapalat"/>
                <w:sz w:val="18"/>
                <w:lang w:val="hy-AM"/>
              </w:rPr>
            </w:pPr>
            <w:r>
              <w:rPr>
                <w:rFonts w:ascii="GHEA Grapalat" w:hAnsi="GHEA Grapalat"/>
                <w:sz w:val="18"/>
                <w:lang w:val="hy-AM"/>
              </w:rPr>
              <w:t>Ապրանքի</w:t>
            </w:r>
          </w:p>
          <w:p w14:paraId="75A4C634" w14:textId="77777777" w:rsidR="00F8543F" w:rsidRPr="005C6466" w:rsidRDefault="00F8543F" w:rsidP="00A034E6">
            <w:pPr>
              <w:jc w:val="center"/>
              <w:rPr>
                <w:rFonts w:ascii="GHEA Grapalat" w:hAnsi="GHEA Grapalat"/>
                <w:sz w:val="18"/>
                <w:lang w:val="hy-AM"/>
              </w:rPr>
            </w:pPr>
          </w:p>
        </w:tc>
      </w:tr>
      <w:tr w:rsidR="009A32B6" w:rsidRPr="00F05358" w14:paraId="0C9AB6F5" w14:textId="77777777" w:rsidTr="004C7AA7">
        <w:trPr>
          <w:trHeight w:val="399"/>
        </w:trPr>
        <w:tc>
          <w:tcPr>
            <w:tcW w:w="1350" w:type="dxa"/>
            <w:vMerge w:val="restart"/>
            <w:vAlign w:val="center"/>
          </w:tcPr>
          <w:p w14:paraId="436DC093" w14:textId="77777777" w:rsidR="009A32B6" w:rsidRPr="00F566BF" w:rsidRDefault="009A32B6" w:rsidP="00A034E6">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890" w:type="dxa"/>
            <w:vMerge w:val="restart"/>
            <w:vAlign w:val="center"/>
          </w:tcPr>
          <w:p w14:paraId="64819494" w14:textId="77777777" w:rsidR="009A32B6" w:rsidRPr="00F566BF" w:rsidRDefault="009A32B6" w:rsidP="00A034E6">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Pr>
                <w:rFonts w:ascii="GHEA Grapalat" w:hAnsi="GHEA Grapalat"/>
                <w:sz w:val="18"/>
                <w:lang w:val="hy-AM"/>
              </w:rPr>
              <w:t xml:space="preserve"> </w:t>
            </w:r>
            <w:proofErr w:type="spellStart"/>
            <w:r w:rsidRPr="00F566BF">
              <w:rPr>
                <w:rFonts w:ascii="GHEA Grapalat" w:hAnsi="GHEA Grapalat"/>
                <w:sz w:val="18"/>
              </w:rPr>
              <w:t>պլանով</w:t>
            </w:r>
            <w:proofErr w:type="spellEnd"/>
            <w:r>
              <w:rPr>
                <w:rFonts w:ascii="GHEA Grapalat" w:hAnsi="GHEA Grapalat"/>
                <w:sz w:val="18"/>
                <w:lang w:val="hy-AM"/>
              </w:rPr>
              <w:t xml:space="preserve"> </w:t>
            </w:r>
            <w:proofErr w:type="spellStart"/>
            <w:r w:rsidRPr="00F566BF">
              <w:rPr>
                <w:rFonts w:ascii="GHEA Grapalat" w:hAnsi="GHEA Grapalat"/>
                <w:sz w:val="18"/>
              </w:rPr>
              <w:t>նախատեսվածմիջանցիկ</w:t>
            </w:r>
            <w:proofErr w:type="spellEnd"/>
            <w:r>
              <w:rPr>
                <w:rFonts w:ascii="GHEA Grapalat" w:hAnsi="GHEA Grapalat"/>
                <w:sz w:val="18"/>
                <w:lang w:val="hy-AM"/>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Pr>
                <w:rFonts w:ascii="GHEA Grapalat" w:hAnsi="GHEA Grapalat"/>
                <w:sz w:val="18"/>
                <w:lang w:val="hy-AM"/>
              </w:rPr>
              <w:t xml:space="preserve"> </w:t>
            </w:r>
            <w:proofErr w:type="spellStart"/>
            <w:r w:rsidRPr="00F566BF">
              <w:rPr>
                <w:rFonts w:ascii="GHEA Grapalat" w:hAnsi="GHEA Grapalat"/>
                <w:sz w:val="18"/>
              </w:rPr>
              <w:t>ԳՄԱդ</w:t>
            </w:r>
            <w:proofErr w:type="spellEnd"/>
            <w:r>
              <w:rPr>
                <w:rFonts w:ascii="GHEA Grapalat" w:hAnsi="GHEA Grapalat"/>
                <w:sz w:val="18"/>
                <w:lang w:val="hy-AM"/>
              </w:rPr>
              <w:t xml:space="preserve"> </w:t>
            </w:r>
            <w:proofErr w:type="spellStart"/>
            <w:r w:rsidRPr="00F566BF">
              <w:rPr>
                <w:rFonts w:ascii="GHEA Grapalat" w:hAnsi="GHEA Grapalat"/>
                <w:sz w:val="18"/>
              </w:rPr>
              <w:t>ասակարգման</w:t>
            </w:r>
            <w:proofErr w:type="spellEnd"/>
            <w:r w:rsidRPr="00F566BF">
              <w:rPr>
                <w:rFonts w:ascii="GHEA Grapalat" w:hAnsi="GHEA Grapalat"/>
                <w:sz w:val="18"/>
                <w:lang w:val="es-ES"/>
              </w:rPr>
              <w:t xml:space="preserve"> (CPV)</w:t>
            </w:r>
          </w:p>
        </w:tc>
        <w:tc>
          <w:tcPr>
            <w:tcW w:w="3711" w:type="dxa"/>
            <w:vMerge w:val="restart"/>
            <w:vAlign w:val="center"/>
          </w:tcPr>
          <w:p w14:paraId="2A6D0508" w14:textId="77777777" w:rsidR="009A32B6" w:rsidRPr="00431A2D" w:rsidRDefault="009A32B6" w:rsidP="00A034E6">
            <w:pPr>
              <w:jc w:val="center"/>
              <w:rPr>
                <w:rFonts w:ascii="GHEA Grapalat" w:hAnsi="GHEA Grapalat" w:cs="Calibri"/>
                <w:color w:val="000000"/>
                <w:sz w:val="20"/>
                <w:szCs w:val="20"/>
                <w:lang w:val="hy-AM"/>
              </w:rPr>
            </w:pPr>
            <w:r w:rsidRPr="00431A2D">
              <w:rPr>
                <w:rFonts w:ascii="GHEA Grapalat" w:hAnsi="GHEA Grapalat" w:cs="Calibri"/>
                <w:color w:val="000000"/>
                <w:sz w:val="20"/>
                <w:szCs w:val="20"/>
                <w:lang w:val="hy-AM"/>
              </w:rPr>
              <w:t>անվանումը</w:t>
            </w:r>
          </w:p>
        </w:tc>
        <w:tc>
          <w:tcPr>
            <w:tcW w:w="8439" w:type="dxa"/>
            <w:gridSpan w:val="13"/>
            <w:vAlign w:val="center"/>
          </w:tcPr>
          <w:p w14:paraId="3366DF8B" w14:textId="7ACC58FE" w:rsidR="009A32B6" w:rsidRPr="00F566BF" w:rsidRDefault="009A32B6" w:rsidP="009F7850">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hy-AM"/>
              </w:rPr>
              <w:t>2</w:t>
            </w:r>
            <w:r w:rsidR="009F7850" w:rsidRPr="009F7850">
              <w:rPr>
                <w:rFonts w:ascii="GHEA Grapalat" w:hAnsi="GHEA Grapalat"/>
                <w:sz w:val="18"/>
                <w:lang w:val="hy-AM"/>
              </w:rPr>
              <w:t>5</w:t>
            </w:r>
            <w:r w:rsidRPr="00F566BF">
              <w:rPr>
                <w:rFonts w:ascii="GHEA Grapalat" w:hAnsi="GHEA Grapalat"/>
                <w:sz w:val="18"/>
                <w:lang w:val="es-ES"/>
              </w:rPr>
              <w:t xml:space="preserve">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9A32B6" w:rsidRPr="00F566BF" w14:paraId="6916DD94" w14:textId="77777777" w:rsidTr="00BA607B">
        <w:trPr>
          <w:cantSplit/>
          <w:trHeight w:val="1398"/>
        </w:trPr>
        <w:tc>
          <w:tcPr>
            <w:tcW w:w="1350" w:type="dxa"/>
            <w:vMerge/>
          </w:tcPr>
          <w:p w14:paraId="26699837" w14:textId="77777777" w:rsidR="009A32B6" w:rsidRPr="00F566BF" w:rsidRDefault="009A32B6" w:rsidP="00A034E6">
            <w:pPr>
              <w:jc w:val="center"/>
              <w:rPr>
                <w:rFonts w:ascii="GHEA Grapalat" w:hAnsi="GHEA Grapalat"/>
                <w:sz w:val="20"/>
                <w:lang w:val="es-ES"/>
              </w:rPr>
            </w:pPr>
          </w:p>
        </w:tc>
        <w:tc>
          <w:tcPr>
            <w:tcW w:w="1890" w:type="dxa"/>
            <w:vMerge/>
          </w:tcPr>
          <w:p w14:paraId="3C014D33" w14:textId="77777777" w:rsidR="009A32B6" w:rsidRPr="00F566BF" w:rsidRDefault="009A32B6" w:rsidP="00A034E6">
            <w:pPr>
              <w:jc w:val="center"/>
              <w:rPr>
                <w:rFonts w:ascii="GHEA Grapalat" w:hAnsi="GHEA Grapalat"/>
                <w:sz w:val="20"/>
                <w:lang w:val="es-ES"/>
              </w:rPr>
            </w:pPr>
          </w:p>
        </w:tc>
        <w:tc>
          <w:tcPr>
            <w:tcW w:w="3711" w:type="dxa"/>
            <w:vMerge/>
          </w:tcPr>
          <w:p w14:paraId="7ED7C894" w14:textId="77777777" w:rsidR="009A32B6" w:rsidRPr="00431A2D" w:rsidRDefault="009A32B6" w:rsidP="00A034E6">
            <w:pPr>
              <w:jc w:val="center"/>
              <w:rPr>
                <w:rFonts w:ascii="GHEA Grapalat" w:hAnsi="GHEA Grapalat" w:cs="Calibri"/>
                <w:color w:val="000000"/>
                <w:sz w:val="20"/>
                <w:szCs w:val="20"/>
                <w:lang w:val="hy-AM"/>
              </w:rPr>
            </w:pPr>
          </w:p>
        </w:tc>
        <w:tc>
          <w:tcPr>
            <w:tcW w:w="649" w:type="dxa"/>
            <w:textDirection w:val="btLr"/>
            <w:vAlign w:val="center"/>
          </w:tcPr>
          <w:p w14:paraId="3736E39B"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հունվար</w:t>
            </w:r>
          </w:p>
        </w:tc>
        <w:tc>
          <w:tcPr>
            <w:tcW w:w="649" w:type="dxa"/>
            <w:textDirection w:val="btLr"/>
            <w:vAlign w:val="center"/>
          </w:tcPr>
          <w:p w14:paraId="4FC6854D" w14:textId="77777777" w:rsidR="009A32B6" w:rsidRPr="00F566BF" w:rsidRDefault="009A32B6" w:rsidP="00A034E6">
            <w:pPr>
              <w:ind w:left="113" w:right="-7"/>
              <w:jc w:val="center"/>
              <w:rPr>
                <w:rFonts w:ascii="GHEA Grapalat" w:hAnsi="GHEA Grapalat" w:cs="Sylfaen"/>
                <w:sz w:val="18"/>
                <w:lang w:val="pt-BR"/>
              </w:rPr>
            </w:pPr>
            <w:r w:rsidRPr="00F566BF">
              <w:rPr>
                <w:rFonts w:ascii="GHEA Grapalat" w:hAnsi="GHEA Grapalat" w:cs="Sylfaen"/>
                <w:sz w:val="18"/>
                <w:lang w:val="pt-BR"/>
              </w:rPr>
              <w:t>փետրվար</w:t>
            </w:r>
          </w:p>
        </w:tc>
        <w:tc>
          <w:tcPr>
            <w:tcW w:w="649" w:type="dxa"/>
            <w:textDirection w:val="btLr"/>
            <w:vAlign w:val="center"/>
          </w:tcPr>
          <w:p w14:paraId="0DF4CC91" w14:textId="77777777" w:rsidR="009A32B6" w:rsidRPr="00F566BF" w:rsidRDefault="009A32B6" w:rsidP="00A034E6">
            <w:pPr>
              <w:ind w:left="113" w:right="-7"/>
              <w:jc w:val="center"/>
              <w:rPr>
                <w:rFonts w:ascii="GHEA Grapalat" w:hAnsi="GHEA Grapalat"/>
                <w:sz w:val="18"/>
                <w:lang w:val="pt-BR"/>
              </w:rPr>
            </w:pPr>
            <w:r w:rsidRPr="00F566BF">
              <w:rPr>
                <w:rFonts w:ascii="GHEA Grapalat" w:hAnsi="GHEA Grapalat" w:cs="Sylfaen"/>
                <w:sz w:val="18"/>
                <w:lang w:val="pt-BR"/>
              </w:rPr>
              <w:t>մարտ</w:t>
            </w:r>
          </w:p>
        </w:tc>
        <w:tc>
          <w:tcPr>
            <w:tcW w:w="649" w:type="dxa"/>
            <w:textDirection w:val="btLr"/>
            <w:vAlign w:val="center"/>
          </w:tcPr>
          <w:p w14:paraId="0358983E"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ապրիլ</w:t>
            </w:r>
          </w:p>
        </w:tc>
        <w:tc>
          <w:tcPr>
            <w:tcW w:w="649" w:type="dxa"/>
            <w:textDirection w:val="btLr"/>
            <w:vAlign w:val="center"/>
          </w:tcPr>
          <w:p w14:paraId="78D53386"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մայիս</w:t>
            </w:r>
          </w:p>
        </w:tc>
        <w:tc>
          <w:tcPr>
            <w:tcW w:w="649" w:type="dxa"/>
            <w:textDirection w:val="btLr"/>
            <w:vAlign w:val="center"/>
          </w:tcPr>
          <w:p w14:paraId="262693F1"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հունիս</w:t>
            </w:r>
          </w:p>
        </w:tc>
        <w:tc>
          <w:tcPr>
            <w:tcW w:w="650" w:type="dxa"/>
            <w:textDirection w:val="btLr"/>
            <w:vAlign w:val="center"/>
          </w:tcPr>
          <w:p w14:paraId="31064C8F"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հուլիս</w:t>
            </w:r>
          </w:p>
        </w:tc>
        <w:tc>
          <w:tcPr>
            <w:tcW w:w="649" w:type="dxa"/>
            <w:textDirection w:val="btLr"/>
            <w:vAlign w:val="center"/>
          </w:tcPr>
          <w:p w14:paraId="59B3D2C7"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օգոստոս</w:t>
            </w:r>
          </w:p>
        </w:tc>
        <w:tc>
          <w:tcPr>
            <w:tcW w:w="649" w:type="dxa"/>
            <w:textDirection w:val="btLr"/>
            <w:vAlign w:val="center"/>
          </w:tcPr>
          <w:p w14:paraId="62AA0B69"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սեպտեմբեր</w:t>
            </w:r>
          </w:p>
        </w:tc>
        <w:tc>
          <w:tcPr>
            <w:tcW w:w="649" w:type="dxa"/>
            <w:textDirection w:val="btLr"/>
            <w:vAlign w:val="center"/>
          </w:tcPr>
          <w:p w14:paraId="3084A34C"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հոկտեմբեր</w:t>
            </w:r>
          </w:p>
        </w:tc>
        <w:tc>
          <w:tcPr>
            <w:tcW w:w="649" w:type="dxa"/>
            <w:textDirection w:val="btLr"/>
            <w:vAlign w:val="center"/>
          </w:tcPr>
          <w:p w14:paraId="6B796084"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նոյեմբեր</w:t>
            </w:r>
          </w:p>
        </w:tc>
        <w:tc>
          <w:tcPr>
            <w:tcW w:w="649" w:type="dxa"/>
            <w:textDirection w:val="btLr"/>
            <w:vAlign w:val="center"/>
          </w:tcPr>
          <w:p w14:paraId="2A7893DA" w14:textId="77777777" w:rsidR="009A32B6" w:rsidRPr="00B07B93" w:rsidRDefault="009A32B6" w:rsidP="00B07B93">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դեկտեմբեր</w:t>
            </w:r>
          </w:p>
        </w:tc>
        <w:tc>
          <w:tcPr>
            <w:tcW w:w="650" w:type="dxa"/>
            <w:textDirection w:val="btLr"/>
            <w:vAlign w:val="center"/>
          </w:tcPr>
          <w:p w14:paraId="6ECCDB3F" w14:textId="77777777" w:rsidR="009A32B6" w:rsidRPr="00B07B93" w:rsidRDefault="009A32B6" w:rsidP="00BA607B">
            <w:pPr>
              <w:ind w:left="113" w:right="113"/>
              <w:jc w:val="center"/>
              <w:rPr>
                <w:rFonts w:ascii="GHEA Grapalat" w:hAnsi="GHEA Grapalat" w:cs="Arial"/>
                <w:sz w:val="20"/>
                <w:szCs w:val="20"/>
                <w:lang w:val="hy-AM"/>
              </w:rPr>
            </w:pPr>
            <w:r w:rsidRPr="00B07B93">
              <w:rPr>
                <w:rFonts w:ascii="GHEA Grapalat" w:hAnsi="GHEA Grapalat" w:cs="Arial"/>
                <w:sz w:val="20"/>
                <w:szCs w:val="20"/>
                <w:lang w:val="hy-AM"/>
              </w:rPr>
              <w:t>Ընդամենը</w:t>
            </w:r>
          </w:p>
          <w:p w14:paraId="440403E9" w14:textId="77777777" w:rsidR="009A32B6" w:rsidRPr="00B07B93" w:rsidRDefault="009A32B6" w:rsidP="00BA607B">
            <w:pPr>
              <w:ind w:left="113" w:right="113"/>
              <w:jc w:val="center"/>
              <w:rPr>
                <w:rFonts w:ascii="GHEA Grapalat" w:hAnsi="GHEA Grapalat" w:cs="Arial"/>
                <w:sz w:val="20"/>
                <w:szCs w:val="20"/>
                <w:lang w:val="hy-AM"/>
              </w:rPr>
            </w:pPr>
          </w:p>
        </w:tc>
      </w:tr>
      <w:tr w:rsidR="00373A3E" w14:paraId="109F0D1F" w14:textId="77777777" w:rsidTr="006222B0">
        <w:trPr>
          <w:cantSplit/>
          <w:trHeight w:val="1134"/>
        </w:trPr>
        <w:tc>
          <w:tcPr>
            <w:tcW w:w="1350" w:type="dxa"/>
            <w:vAlign w:val="center"/>
          </w:tcPr>
          <w:p w14:paraId="7609022B" w14:textId="11090C0F" w:rsidR="00373A3E" w:rsidRPr="00D8089C" w:rsidRDefault="00373A3E" w:rsidP="00373A3E">
            <w:pPr>
              <w:jc w:val="center"/>
              <w:rPr>
                <w:rFonts w:ascii="GHEA Grapalat" w:hAnsi="GHEA Grapalat"/>
                <w:sz w:val="20"/>
                <w:lang w:val="es-ES"/>
              </w:rPr>
            </w:pPr>
            <w:r>
              <w:rPr>
                <w:rFonts w:ascii="GHEA Grapalat" w:hAnsi="GHEA Grapalat" w:cs="Sylfaen"/>
                <w:sz w:val="18"/>
                <w:lang w:val="pt-BR"/>
              </w:rPr>
              <w:t>1</w:t>
            </w:r>
          </w:p>
        </w:tc>
        <w:tc>
          <w:tcPr>
            <w:tcW w:w="1890" w:type="dxa"/>
            <w:vAlign w:val="center"/>
          </w:tcPr>
          <w:p w14:paraId="52A52AB3" w14:textId="6840E874" w:rsidR="00373A3E" w:rsidRPr="005A4C73" w:rsidRDefault="00373A3E" w:rsidP="00373A3E">
            <w:pPr>
              <w:rPr>
                <w:rFonts w:ascii="GHEA Grapalat" w:hAnsi="GHEA Grapalat" w:cs="Calibri"/>
                <w:color w:val="000000"/>
                <w:sz w:val="20"/>
                <w:szCs w:val="20"/>
                <w:lang w:val="hy-AM"/>
              </w:rPr>
            </w:pPr>
            <w:r w:rsidRPr="00A943E9">
              <w:rPr>
                <w:rFonts w:ascii="GHEA Grapalat" w:hAnsi="GHEA Grapalat" w:cs="Segoe UI"/>
                <w:color w:val="000000" w:themeColor="text1"/>
                <w:sz w:val="18"/>
                <w:szCs w:val="18"/>
                <w:shd w:val="clear" w:color="auto" w:fill="FFFFFF"/>
                <w:lang w:val="hy-AM" w:eastAsia="ru-RU"/>
              </w:rPr>
              <w:t>15897200/34</w:t>
            </w:r>
          </w:p>
        </w:tc>
        <w:tc>
          <w:tcPr>
            <w:tcW w:w="3711" w:type="dxa"/>
            <w:tcBorders>
              <w:top w:val="single" w:sz="4" w:space="0" w:color="auto"/>
              <w:bottom w:val="single" w:sz="4" w:space="0" w:color="auto"/>
            </w:tcBorders>
            <w:vAlign w:val="center"/>
          </w:tcPr>
          <w:p w14:paraId="3A8AE4DE" w14:textId="77777777" w:rsidR="00373A3E" w:rsidRPr="00F05358" w:rsidRDefault="00373A3E" w:rsidP="00373A3E">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/Աջափնյակ վարչական շրջան/</w:t>
            </w:r>
          </w:p>
          <w:p w14:paraId="062B8830" w14:textId="57217B7A" w:rsidR="00373A3E" w:rsidRPr="00E425F9" w:rsidRDefault="00373A3E" w:rsidP="00373A3E">
            <w:pPr>
              <w:jc w:val="center"/>
              <w:rPr>
                <w:rFonts w:ascii="GHEA Grapalat" w:hAnsi="GHEA Grapalat" w:cs="Calibri"/>
                <w:sz w:val="22"/>
                <w:szCs w:val="20"/>
                <w:lang w:val="hy-AM"/>
              </w:rPr>
            </w:pPr>
          </w:p>
        </w:tc>
        <w:tc>
          <w:tcPr>
            <w:tcW w:w="649" w:type="dxa"/>
            <w:textDirection w:val="btLr"/>
            <w:vAlign w:val="center"/>
          </w:tcPr>
          <w:p w14:paraId="4F143BAE" w14:textId="2FC5E8F0"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56425C6C" w14:textId="6B4E1BB9"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4AE08FBF" w14:textId="37E6EA2D" w:rsidR="00373A3E" w:rsidRPr="00E96833" w:rsidRDefault="00373A3E" w:rsidP="00373A3E">
            <w:pPr>
              <w:ind w:left="113" w:right="113"/>
              <w:jc w:val="center"/>
              <w:rPr>
                <w:rFonts w:ascii="GHEA Grapalat" w:hAnsi="GHEA Grapalat" w:cs="Arial"/>
                <w:sz w:val="20"/>
                <w:szCs w:val="20"/>
              </w:rPr>
            </w:pPr>
            <w:r>
              <w:rPr>
                <w:rFonts w:ascii="GHEA Grapalat" w:hAnsi="GHEA Grapalat" w:cs="Arial"/>
                <w:sz w:val="20"/>
                <w:szCs w:val="20"/>
              </w:rPr>
              <w:t>0</w:t>
            </w:r>
          </w:p>
        </w:tc>
        <w:tc>
          <w:tcPr>
            <w:tcW w:w="649" w:type="dxa"/>
            <w:textDirection w:val="btLr"/>
            <w:vAlign w:val="center"/>
          </w:tcPr>
          <w:p w14:paraId="23F77D89" w14:textId="4F993C71" w:rsidR="00373A3E" w:rsidRPr="00E52FF5" w:rsidRDefault="00373A3E" w:rsidP="00373A3E">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49" w:type="dxa"/>
            <w:textDirection w:val="btLr"/>
            <w:vAlign w:val="center"/>
          </w:tcPr>
          <w:p w14:paraId="6897C0DE" w14:textId="465254BB"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20CEE529" w14:textId="35FEC682"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50" w:type="dxa"/>
            <w:textDirection w:val="btLr"/>
            <w:vAlign w:val="center"/>
          </w:tcPr>
          <w:p w14:paraId="3C3A0793" w14:textId="757F0491" w:rsidR="00373A3E" w:rsidRPr="00E52FF5" w:rsidRDefault="00373A3E" w:rsidP="00373A3E">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49" w:type="dxa"/>
            <w:textDirection w:val="btLr"/>
            <w:vAlign w:val="center"/>
          </w:tcPr>
          <w:p w14:paraId="1941564A" w14:textId="59EC349A" w:rsidR="00373A3E" w:rsidRPr="00E52FF5" w:rsidRDefault="00373A3E" w:rsidP="00373A3E">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49" w:type="dxa"/>
            <w:textDirection w:val="btLr"/>
          </w:tcPr>
          <w:p w14:paraId="7A981E16" w14:textId="1120793D" w:rsidR="00373A3E" w:rsidRPr="00E52FF5" w:rsidRDefault="00373A3E" w:rsidP="00373A3E">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49" w:type="dxa"/>
            <w:textDirection w:val="btLr"/>
          </w:tcPr>
          <w:p w14:paraId="38C71D97" w14:textId="682C4DBC" w:rsidR="00373A3E" w:rsidRPr="00E52FF5" w:rsidRDefault="00373A3E" w:rsidP="00373A3E">
            <w:pPr>
              <w:spacing w:line="360" w:lineRule="auto"/>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49" w:type="dxa"/>
            <w:textDirection w:val="btLr"/>
          </w:tcPr>
          <w:p w14:paraId="49C6FD66" w14:textId="1E606A64" w:rsidR="00373A3E" w:rsidRPr="00E52FF5"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c>
          <w:tcPr>
            <w:tcW w:w="649" w:type="dxa"/>
            <w:textDirection w:val="btLr"/>
          </w:tcPr>
          <w:p w14:paraId="71F42032" w14:textId="73DE3D6A" w:rsidR="00373A3E" w:rsidRPr="00E52FF5"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c>
          <w:tcPr>
            <w:tcW w:w="650" w:type="dxa"/>
            <w:textDirection w:val="btLr"/>
          </w:tcPr>
          <w:p w14:paraId="3D841ED1" w14:textId="2FE70977" w:rsidR="00373A3E" w:rsidRPr="00E52FF5"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r>
      <w:tr w:rsidR="00373A3E" w14:paraId="04D06E47" w14:textId="77777777" w:rsidTr="006222B0">
        <w:trPr>
          <w:cantSplit/>
          <w:trHeight w:val="1134"/>
        </w:trPr>
        <w:tc>
          <w:tcPr>
            <w:tcW w:w="1350" w:type="dxa"/>
            <w:vAlign w:val="center"/>
          </w:tcPr>
          <w:p w14:paraId="1C30AA9E" w14:textId="1A43F319" w:rsidR="00373A3E" w:rsidRDefault="00373A3E" w:rsidP="00373A3E">
            <w:pPr>
              <w:jc w:val="center"/>
              <w:rPr>
                <w:rFonts w:ascii="GHEA Grapalat" w:hAnsi="GHEA Grapalat" w:cs="Sylfaen"/>
                <w:sz w:val="18"/>
                <w:lang w:val="pt-BR"/>
              </w:rPr>
            </w:pPr>
            <w:r>
              <w:rPr>
                <w:rFonts w:ascii="GHEA Grapalat" w:hAnsi="GHEA Grapalat" w:cs="Sylfaen"/>
                <w:sz w:val="18"/>
                <w:lang w:val="pt-BR"/>
              </w:rPr>
              <w:t>2</w:t>
            </w:r>
          </w:p>
        </w:tc>
        <w:tc>
          <w:tcPr>
            <w:tcW w:w="1890" w:type="dxa"/>
            <w:vAlign w:val="center"/>
          </w:tcPr>
          <w:p w14:paraId="120E250D" w14:textId="1D22A9AC" w:rsidR="00373A3E" w:rsidRPr="00576AA4" w:rsidRDefault="00373A3E" w:rsidP="00373A3E">
            <w:pPr>
              <w:tabs>
                <w:tab w:val="left" w:pos="6615"/>
              </w:tabs>
              <w:rPr>
                <w:rFonts w:ascii="GHEA Grapalat" w:hAnsi="GHEA Grapalat"/>
                <w:sz w:val="20"/>
                <w:szCs w:val="20"/>
              </w:rPr>
            </w:pPr>
            <w:r w:rsidRPr="00A943E9">
              <w:rPr>
                <w:rFonts w:ascii="GHEA Grapalat" w:hAnsi="GHEA Grapalat"/>
                <w:sz w:val="18"/>
                <w:szCs w:val="18"/>
              </w:rPr>
              <w:t>15897200/24</w:t>
            </w:r>
          </w:p>
        </w:tc>
        <w:tc>
          <w:tcPr>
            <w:tcW w:w="3711" w:type="dxa"/>
            <w:tcBorders>
              <w:top w:val="single" w:sz="4" w:space="0" w:color="auto"/>
              <w:bottom w:val="single" w:sz="4" w:space="0" w:color="auto"/>
            </w:tcBorders>
            <w:vAlign w:val="center"/>
          </w:tcPr>
          <w:p w14:paraId="7D7AE18D" w14:textId="77777777" w:rsidR="00373A3E" w:rsidRPr="00F05358" w:rsidRDefault="00373A3E" w:rsidP="00373A3E">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/Ավան վարչական շրջան/</w:t>
            </w:r>
          </w:p>
          <w:p w14:paraId="43B0194C" w14:textId="77777777" w:rsidR="00373A3E" w:rsidRDefault="00373A3E" w:rsidP="00373A3E">
            <w:pPr>
              <w:jc w:val="center"/>
              <w:rPr>
                <w:rFonts w:ascii="GHEA Grapalat" w:hAnsi="GHEA Grapalat" w:cs="Sylfaen"/>
                <w:sz w:val="18"/>
              </w:rPr>
            </w:pPr>
          </w:p>
        </w:tc>
        <w:tc>
          <w:tcPr>
            <w:tcW w:w="649" w:type="dxa"/>
            <w:textDirection w:val="btLr"/>
            <w:vAlign w:val="center"/>
          </w:tcPr>
          <w:p w14:paraId="55C74D94" w14:textId="4CB29A6E"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59F7FFDB" w14:textId="7ADB4A45"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1A1F4D47" w14:textId="49BD30E0"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0</w:t>
            </w:r>
          </w:p>
        </w:tc>
        <w:tc>
          <w:tcPr>
            <w:tcW w:w="649" w:type="dxa"/>
            <w:textDirection w:val="btLr"/>
            <w:vAlign w:val="center"/>
          </w:tcPr>
          <w:p w14:paraId="3DE452AB" w14:textId="7A08EC4B"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7B443499" w14:textId="435E012B"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02A2C08E" w14:textId="085F9548"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50" w:type="dxa"/>
            <w:textDirection w:val="btLr"/>
            <w:vAlign w:val="center"/>
          </w:tcPr>
          <w:p w14:paraId="38C1BB83" w14:textId="55EEA9A5"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7B4365B5" w14:textId="3FEF0B83"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tcPr>
          <w:p w14:paraId="63A1CEC8" w14:textId="509981FF"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tcPr>
          <w:p w14:paraId="5186BC93" w14:textId="2C1CF293" w:rsidR="00373A3E" w:rsidRDefault="00373A3E" w:rsidP="00373A3E">
            <w:pPr>
              <w:spacing w:line="360" w:lineRule="auto"/>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49" w:type="dxa"/>
            <w:textDirection w:val="btLr"/>
          </w:tcPr>
          <w:p w14:paraId="38FD3F26" w14:textId="6D92AA32"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c>
          <w:tcPr>
            <w:tcW w:w="649" w:type="dxa"/>
            <w:textDirection w:val="btLr"/>
          </w:tcPr>
          <w:p w14:paraId="666C7649" w14:textId="2E98343B"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c>
          <w:tcPr>
            <w:tcW w:w="650" w:type="dxa"/>
            <w:textDirection w:val="btLr"/>
          </w:tcPr>
          <w:p w14:paraId="6A02B46B" w14:textId="20187CD9"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r>
      <w:tr w:rsidR="00373A3E" w14:paraId="58F0A80C" w14:textId="77777777" w:rsidTr="00445E2D">
        <w:trPr>
          <w:cantSplit/>
          <w:trHeight w:val="1134"/>
        </w:trPr>
        <w:tc>
          <w:tcPr>
            <w:tcW w:w="1350" w:type="dxa"/>
            <w:vAlign w:val="center"/>
          </w:tcPr>
          <w:p w14:paraId="40446BC0" w14:textId="3BD1C313" w:rsidR="00373A3E" w:rsidRDefault="00373A3E" w:rsidP="00373A3E">
            <w:pPr>
              <w:jc w:val="center"/>
              <w:rPr>
                <w:rFonts w:ascii="GHEA Grapalat" w:hAnsi="GHEA Grapalat" w:cs="Sylfaen"/>
                <w:sz w:val="18"/>
                <w:lang w:val="pt-BR"/>
              </w:rPr>
            </w:pPr>
            <w:r>
              <w:rPr>
                <w:rFonts w:ascii="GHEA Grapalat" w:hAnsi="GHEA Grapalat" w:cs="Sylfaen"/>
                <w:sz w:val="18"/>
                <w:lang w:val="pt-BR"/>
              </w:rPr>
              <w:lastRenderedPageBreak/>
              <w:t>3</w:t>
            </w:r>
          </w:p>
        </w:tc>
        <w:tc>
          <w:tcPr>
            <w:tcW w:w="1890" w:type="dxa"/>
            <w:vAlign w:val="center"/>
          </w:tcPr>
          <w:p w14:paraId="1BE676F3" w14:textId="3FE60D06" w:rsidR="00373A3E" w:rsidRPr="00576AA4" w:rsidRDefault="00373A3E" w:rsidP="00373A3E">
            <w:pPr>
              <w:tabs>
                <w:tab w:val="left" w:pos="6615"/>
              </w:tabs>
              <w:rPr>
                <w:rFonts w:ascii="GHEA Grapalat" w:hAnsi="GHEA Grapalat"/>
                <w:sz w:val="20"/>
                <w:szCs w:val="20"/>
              </w:rPr>
            </w:pPr>
            <w:r w:rsidRPr="00A943E9">
              <w:rPr>
                <w:rFonts w:ascii="GHEA Grapalat" w:hAnsi="GHEA Grapalat" w:cs="Segoe UI"/>
                <w:color w:val="000000" w:themeColor="text1"/>
                <w:sz w:val="18"/>
                <w:szCs w:val="18"/>
                <w:shd w:val="clear" w:color="auto" w:fill="FFFFFF"/>
                <w:lang w:val="hy-AM" w:eastAsia="ru-RU"/>
              </w:rPr>
              <w:t>15897200/19</w:t>
            </w:r>
          </w:p>
        </w:tc>
        <w:tc>
          <w:tcPr>
            <w:tcW w:w="3711" w:type="dxa"/>
            <w:tcBorders>
              <w:top w:val="single" w:sz="4" w:space="0" w:color="auto"/>
              <w:bottom w:val="single" w:sz="4" w:space="0" w:color="auto"/>
            </w:tcBorders>
            <w:vAlign w:val="center"/>
          </w:tcPr>
          <w:p w14:paraId="6E2BD44F" w14:textId="77777777" w:rsidR="00373A3E" w:rsidRPr="00F05358" w:rsidRDefault="00373A3E" w:rsidP="00373A3E">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/Արաբկիր վարչական շրջան/</w:t>
            </w:r>
          </w:p>
          <w:p w14:paraId="736E05B7" w14:textId="77777777" w:rsidR="00373A3E" w:rsidRDefault="00373A3E" w:rsidP="00373A3E">
            <w:pPr>
              <w:jc w:val="center"/>
              <w:rPr>
                <w:rFonts w:ascii="GHEA Grapalat" w:hAnsi="GHEA Grapalat" w:cs="Sylfaen"/>
                <w:sz w:val="18"/>
              </w:rPr>
            </w:pPr>
          </w:p>
        </w:tc>
        <w:tc>
          <w:tcPr>
            <w:tcW w:w="649" w:type="dxa"/>
            <w:textDirection w:val="btLr"/>
            <w:vAlign w:val="center"/>
          </w:tcPr>
          <w:p w14:paraId="5EDE3B95" w14:textId="4E28EAAF"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0EA0B7F2" w14:textId="12C01EDB"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46BD7935" w14:textId="6F6C84E2"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0</w:t>
            </w:r>
          </w:p>
        </w:tc>
        <w:tc>
          <w:tcPr>
            <w:tcW w:w="649" w:type="dxa"/>
            <w:textDirection w:val="btLr"/>
            <w:vAlign w:val="center"/>
          </w:tcPr>
          <w:p w14:paraId="6DDFCC3B" w14:textId="3132BD53"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3DAAD571" w14:textId="0295F04C"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5DCB1A01" w14:textId="4D30509A"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50" w:type="dxa"/>
            <w:textDirection w:val="btLr"/>
            <w:vAlign w:val="center"/>
          </w:tcPr>
          <w:p w14:paraId="53B17CEB" w14:textId="5190F83E"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5B121411" w14:textId="41903A44"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tcPr>
          <w:p w14:paraId="5F98C211" w14:textId="55181114"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tcPr>
          <w:p w14:paraId="0259E39E" w14:textId="175405F5" w:rsidR="00373A3E" w:rsidRDefault="00373A3E" w:rsidP="00373A3E">
            <w:pPr>
              <w:spacing w:line="360" w:lineRule="auto"/>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49" w:type="dxa"/>
            <w:textDirection w:val="btLr"/>
          </w:tcPr>
          <w:p w14:paraId="4D7DC4EB" w14:textId="52154660" w:rsidR="00373A3E" w:rsidRDefault="00373A3E" w:rsidP="00373A3E">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49" w:type="dxa"/>
            <w:textDirection w:val="btLr"/>
          </w:tcPr>
          <w:p w14:paraId="6CF83EC4" w14:textId="67E7734A"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c>
          <w:tcPr>
            <w:tcW w:w="650" w:type="dxa"/>
            <w:textDirection w:val="btLr"/>
          </w:tcPr>
          <w:p w14:paraId="0A8CDC6B" w14:textId="353ED1B9"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r>
      <w:tr w:rsidR="00373A3E" w14:paraId="6C528C6D" w14:textId="77777777" w:rsidTr="00EC7404">
        <w:trPr>
          <w:cantSplit/>
          <w:trHeight w:val="1134"/>
        </w:trPr>
        <w:tc>
          <w:tcPr>
            <w:tcW w:w="1350" w:type="dxa"/>
            <w:vAlign w:val="center"/>
          </w:tcPr>
          <w:p w14:paraId="1D8397D1" w14:textId="79359290" w:rsidR="00373A3E" w:rsidRDefault="00373A3E" w:rsidP="00373A3E">
            <w:pPr>
              <w:jc w:val="center"/>
              <w:rPr>
                <w:rFonts w:ascii="GHEA Grapalat" w:hAnsi="GHEA Grapalat" w:cs="Sylfaen"/>
                <w:sz w:val="18"/>
                <w:lang w:val="pt-BR"/>
              </w:rPr>
            </w:pPr>
            <w:r>
              <w:rPr>
                <w:rFonts w:ascii="GHEA Grapalat" w:hAnsi="GHEA Grapalat" w:cs="Sylfaen"/>
                <w:sz w:val="18"/>
                <w:lang w:val="pt-BR"/>
              </w:rPr>
              <w:t>4</w:t>
            </w:r>
          </w:p>
        </w:tc>
        <w:tc>
          <w:tcPr>
            <w:tcW w:w="1890" w:type="dxa"/>
            <w:vAlign w:val="center"/>
          </w:tcPr>
          <w:p w14:paraId="5C63DF6D" w14:textId="1E1772F4" w:rsidR="00373A3E" w:rsidRPr="00576AA4" w:rsidRDefault="00373A3E" w:rsidP="00373A3E">
            <w:pPr>
              <w:tabs>
                <w:tab w:val="left" w:pos="6615"/>
              </w:tabs>
              <w:rPr>
                <w:rFonts w:ascii="GHEA Grapalat" w:hAnsi="GHEA Grapalat"/>
                <w:sz w:val="20"/>
                <w:szCs w:val="20"/>
              </w:rPr>
            </w:pPr>
            <w:r w:rsidRPr="00A943E9">
              <w:rPr>
                <w:rFonts w:ascii="GHEA Grapalat" w:hAnsi="GHEA Grapalat" w:cs="Sylfaen"/>
                <w:sz w:val="18"/>
                <w:szCs w:val="18"/>
                <w:lang w:val="pt-BR"/>
              </w:rPr>
              <w:t>15897200</w:t>
            </w:r>
            <w:r w:rsidRPr="00A943E9">
              <w:rPr>
                <w:rFonts w:ascii="GHEA Grapalat" w:hAnsi="GHEA Grapalat" w:cs="Sylfaen"/>
                <w:sz w:val="18"/>
                <w:szCs w:val="18"/>
                <w:lang w:val="hy-AM"/>
              </w:rPr>
              <w:t>/</w:t>
            </w:r>
            <w:r w:rsidRPr="00A943E9">
              <w:rPr>
                <w:rFonts w:ascii="GHEA Grapalat" w:hAnsi="GHEA Grapalat" w:cs="Sylfaen"/>
                <w:sz w:val="18"/>
                <w:szCs w:val="18"/>
              </w:rPr>
              <w:t>27</w:t>
            </w:r>
          </w:p>
        </w:tc>
        <w:tc>
          <w:tcPr>
            <w:tcW w:w="3711" w:type="dxa"/>
            <w:tcBorders>
              <w:top w:val="single" w:sz="4" w:space="0" w:color="auto"/>
              <w:bottom w:val="single" w:sz="4" w:space="0" w:color="auto"/>
            </w:tcBorders>
            <w:vAlign w:val="center"/>
          </w:tcPr>
          <w:p w14:paraId="227CBEBB" w14:textId="77777777" w:rsidR="00373A3E" w:rsidRPr="00F05358" w:rsidRDefault="00373A3E" w:rsidP="00373A3E">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/Դավթաշեն վարչական շրջան/</w:t>
            </w:r>
          </w:p>
          <w:p w14:paraId="7E7F42C4" w14:textId="77777777" w:rsidR="00373A3E" w:rsidRDefault="00373A3E" w:rsidP="00373A3E">
            <w:pPr>
              <w:jc w:val="center"/>
              <w:rPr>
                <w:rFonts w:ascii="GHEA Grapalat" w:hAnsi="GHEA Grapalat" w:cs="Sylfaen"/>
                <w:sz w:val="18"/>
              </w:rPr>
            </w:pPr>
          </w:p>
        </w:tc>
        <w:tc>
          <w:tcPr>
            <w:tcW w:w="649" w:type="dxa"/>
            <w:textDirection w:val="btLr"/>
            <w:vAlign w:val="center"/>
          </w:tcPr>
          <w:p w14:paraId="7331682A" w14:textId="2EB33E08"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497602FA" w14:textId="2D5F90F3"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4F5D0411" w14:textId="46487E2A"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0</w:t>
            </w:r>
          </w:p>
        </w:tc>
        <w:tc>
          <w:tcPr>
            <w:tcW w:w="649" w:type="dxa"/>
            <w:textDirection w:val="btLr"/>
            <w:vAlign w:val="center"/>
          </w:tcPr>
          <w:p w14:paraId="3E71D273" w14:textId="661CDA76"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2FA34A30" w14:textId="7BF5CC76"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2661E70F" w14:textId="1FB1C4C7"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50" w:type="dxa"/>
            <w:textDirection w:val="btLr"/>
            <w:vAlign w:val="center"/>
          </w:tcPr>
          <w:p w14:paraId="14E9F934" w14:textId="01D6CE27"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6F09EFB1" w14:textId="28AF6910"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tcPr>
          <w:p w14:paraId="6B3D5528" w14:textId="6C5E5BCF"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tcPr>
          <w:p w14:paraId="2AF8C31D" w14:textId="7AF5129A" w:rsidR="00373A3E" w:rsidRDefault="00373A3E" w:rsidP="00373A3E">
            <w:pPr>
              <w:spacing w:line="360" w:lineRule="auto"/>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49" w:type="dxa"/>
            <w:textDirection w:val="btLr"/>
          </w:tcPr>
          <w:p w14:paraId="2461F273" w14:textId="26D78845"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c>
          <w:tcPr>
            <w:tcW w:w="649" w:type="dxa"/>
            <w:textDirection w:val="btLr"/>
          </w:tcPr>
          <w:p w14:paraId="5C9EE11E" w14:textId="35938F51"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c>
          <w:tcPr>
            <w:tcW w:w="650" w:type="dxa"/>
            <w:textDirection w:val="btLr"/>
          </w:tcPr>
          <w:p w14:paraId="562F36B4" w14:textId="78EDDE81"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r>
      <w:tr w:rsidR="00373A3E" w14:paraId="0DF52BDA" w14:textId="77777777" w:rsidTr="00EC7404">
        <w:trPr>
          <w:cantSplit/>
          <w:trHeight w:val="1134"/>
        </w:trPr>
        <w:tc>
          <w:tcPr>
            <w:tcW w:w="1350" w:type="dxa"/>
            <w:vAlign w:val="center"/>
          </w:tcPr>
          <w:p w14:paraId="3FF05764" w14:textId="1744887D" w:rsidR="00373A3E" w:rsidRDefault="00373A3E" w:rsidP="00373A3E">
            <w:pPr>
              <w:jc w:val="center"/>
              <w:rPr>
                <w:rFonts w:ascii="GHEA Grapalat" w:hAnsi="GHEA Grapalat" w:cs="Sylfaen"/>
                <w:sz w:val="18"/>
                <w:lang w:val="pt-BR"/>
              </w:rPr>
            </w:pPr>
            <w:r>
              <w:rPr>
                <w:rFonts w:ascii="GHEA Grapalat" w:hAnsi="GHEA Grapalat" w:cs="Sylfaen"/>
                <w:sz w:val="18"/>
                <w:lang w:val="pt-BR"/>
              </w:rPr>
              <w:t>5</w:t>
            </w:r>
          </w:p>
        </w:tc>
        <w:tc>
          <w:tcPr>
            <w:tcW w:w="1890" w:type="dxa"/>
            <w:vAlign w:val="center"/>
          </w:tcPr>
          <w:p w14:paraId="02557B96" w14:textId="04A1B52A" w:rsidR="00373A3E" w:rsidRPr="00576AA4" w:rsidRDefault="00373A3E" w:rsidP="00373A3E">
            <w:pPr>
              <w:tabs>
                <w:tab w:val="left" w:pos="6615"/>
              </w:tabs>
              <w:rPr>
                <w:rFonts w:ascii="GHEA Grapalat" w:hAnsi="GHEA Grapalat"/>
                <w:sz w:val="20"/>
                <w:szCs w:val="20"/>
              </w:rPr>
            </w:pPr>
            <w:r>
              <w:rPr>
                <w:rFonts w:ascii="GHEA Grapalat" w:hAnsi="GHEA Grapalat" w:cs="Segoe UI"/>
                <w:color w:val="000000" w:themeColor="text1"/>
                <w:sz w:val="18"/>
                <w:szCs w:val="18"/>
                <w:shd w:val="clear" w:color="auto" w:fill="FFFFFF"/>
                <w:lang w:val="hy-AM" w:eastAsia="ru-RU"/>
              </w:rPr>
              <w:t>15897200/22</w:t>
            </w:r>
          </w:p>
        </w:tc>
        <w:tc>
          <w:tcPr>
            <w:tcW w:w="3711" w:type="dxa"/>
            <w:tcBorders>
              <w:top w:val="single" w:sz="4" w:space="0" w:color="auto"/>
              <w:bottom w:val="single" w:sz="4" w:space="0" w:color="auto"/>
            </w:tcBorders>
            <w:vAlign w:val="center"/>
          </w:tcPr>
          <w:p w14:paraId="26ADD24B" w14:textId="77777777" w:rsidR="00373A3E" w:rsidRPr="00F05358" w:rsidRDefault="00373A3E" w:rsidP="00373A3E">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/Էրեբունի վարչական շրջան/</w:t>
            </w:r>
          </w:p>
          <w:p w14:paraId="2472DE52" w14:textId="77777777" w:rsidR="00373A3E" w:rsidRDefault="00373A3E" w:rsidP="00373A3E">
            <w:pPr>
              <w:jc w:val="center"/>
              <w:rPr>
                <w:rFonts w:ascii="GHEA Grapalat" w:hAnsi="GHEA Grapalat" w:cs="Sylfaen"/>
                <w:sz w:val="18"/>
              </w:rPr>
            </w:pPr>
          </w:p>
        </w:tc>
        <w:tc>
          <w:tcPr>
            <w:tcW w:w="649" w:type="dxa"/>
            <w:textDirection w:val="btLr"/>
            <w:vAlign w:val="center"/>
          </w:tcPr>
          <w:p w14:paraId="65C7A570" w14:textId="75733532"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3722ACA1" w14:textId="5FCCAF7B"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48456864" w14:textId="4A74E650"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0</w:t>
            </w:r>
          </w:p>
        </w:tc>
        <w:tc>
          <w:tcPr>
            <w:tcW w:w="649" w:type="dxa"/>
            <w:textDirection w:val="btLr"/>
            <w:vAlign w:val="center"/>
          </w:tcPr>
          <w:p w14:paraId="29C29E3E" w14:textId="01B462BC"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2A3D892A" w14:textId="003C6758"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15C3E587" w14:textId="2855526B"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50" w:type="dxa"/>
            <w:textDirection w:val="btLr"/>
            <w:vAlign w:val="center"/>
          </w:tcPr>
          <w:p w14:paraId="17493AA5" w14:textId="6C47AD3A"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6F5B942B" w14:textId="14CD7C44"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tcPr>
          <w:p w14:paraId="275039B9" w14:textId="2A24E94A"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tcPr>
          <w:p w14:paraId="4BC32AAC" w14:textId="65167247" w:rsidR="00373A3E" w:rsidRDefault="00373A3E" w:rsidP="00373A3E">
            <w:pPr>
              <w:spacing w:line="360" w:lineRule="auto"/>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49" w:type="dxa"/>
            <w:textDirection w:val="btLr"/>
          </w:tcPr>
          <w:p w14:paraId="1948F8BB" w14:textId="292B090D" w:rsidR="00373A3E" w:rsidRDefault="00373A3E" w:rsidP="00373A3E">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49" w:type="dxa"/>
            <w:textDirection w:val="btLr"/>
          </w:tcPr>
          <w:p w14:paraId="1F7AD528" w14:textId="730709D7"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c>
          <w:tcPr>
            <w:tcW w:w="650" w:type="dxa"/>
            <w:textDirection w:val="btLr"/>
          </w:tcPr>
          <w:p w14:paraId="4650345A" w14:textId="7011804D"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r>
      <w:tr w:rsidR="00373A3E" w14:paraId="056AEE6C" w14:textId="77777777" w:rsidTr="00EC7404">
        <w:trPr>
          <w:cantSplit/>
          <w:trHeight w:val="1134"/>
        </w:trPr>
        <w:tc>
          <w:tcPr>
            <w:tcW w:w="1350" w:type="dxa"/>
            <w:vAlign w:val="center"/>
          </w:tcPr>
          <w:p w14:paraId="26780579" w14:textId="3B34E5B9" w:rsidR="00373A3E" w:rsidRDefault="00373A3E" w:rsidP="00373A3E">
            <w:pPr>
              <w:jc w:val="center"/>
              <w:rPr>
                <w:rFonts w:ascii="GHEA Grapalat" w:hAnsi="GHEA Grapalat" w:cs="Sylfaen"/>
                <w:sz w:val="18"/>
                <w:lang w:val="pt-BR"/>
              </w:rPr>
            </w:pPr>
            <w:r>
              <w:rPr>
                <w:rFonts w:ascii="GHEA Grapalat" w:hAnsi="GHEA Grapalat" w:cs="Sylfaen"/>
                <w:sz w:val="18"/>
                <w:lang w:val="pt-BR"/>
              </w:rPr>
              <w:t>6</w:t>
            </w:r>
          </w:p>
        </w:tc>
        <w:tc>
          <w:tcPr>
            <w:tcW w:w="1890" w:type="dxa"/>
            <w:vAlign w:val="center"/>
          </w:tcPr>
          <w:p w14:paraId="6576A947" w14:textId="4AAFBA6A" w:rsidR="00373A3E" w:rsidRPr="00576AA4" w:rsidRDefault="00373A3E" w:rsidP="00373A3E">
            <w:pPr>
              <w:tabs>
                <w:tab w:val="left" w:pos="6615"/>
              </w:tabs>
              <w:rPr>
                <w:rFonts w:ascii="GHEA Grapalat" w:hAnsi="GHEA Grapalat"/>
                <w:sz w:val="20"/>
                <w:szCs w:val="20"/>
              </w:rPr>
            </w:pPr>
            <w:r w:rsidRPr="00A943E9">
              <w:rPr>
                <w:rFonts w:ascii="GHEA Grapalat" w:eastAsia="Calibri" w:hAnsi="GHEA Grapalat" w:cs="Calibri"/>
                <w:sz w:val="18"/>
                <w:szCs w:val="18"/>
              </w:rPr>
              <w:t>15897200/21</w:t>
            </w:r>
          </w:p>
        </w:tc>
        <w:tc>
          <w:tcPr>
            <w:tcW w:w="3711" w:type="dxa"/>
            <w:tcBorders>
              <w:top w:val="single" w:sz="4" w:space="0" w:color="auto"/>
              <w:bottom w:val="single" w:sz="4" w:space="0" w:color="auto"/>
            </w:tcBorders>
            <w:vAlign w:val="center"/>
          </w:tcPr>
          <w:p w14:paraId="75695039" w14:textId="77777777" w:rsidR="00373A3E" w:rsidRPr="00F05358" w:rsidRDefault="00373A3E" w:rsidP="00373A3E">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/Կենտրոն վարչական շրջան/</w:t>
            </w:r>
          </w:p>
          <w:p w14:paraId="1448FD16" w14:textId="77777777" w:rsidR="00373A3E" w:rsidRDefault="00373A3E" w:rsidP="00373A3E">
            <w:pPr>
              <w:jc w:val="center"/>
              <w:rPr>
                <w:rFonts w:ascii="GHEA Grapalat" w:hAnsi="GHEA Grapalat" w:cs="Sylfaen"/>
                <w:sz w:val="18"/>
              </w:rPr>
            </w:pPr>
          </w:p>
        </w:tc>
        <w:tc>
          <w:tcPr>
            <w:tcW w:w="649" w:type="dxa"/>
            <w:textDirection w:val="btLr"/>
            <w:vAlign w:val="center"/>
          </w:tcPr>
          <w:p w14:paraId="4F21E4DF" w14:textId="2004C8A1"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62561B79" w14:textId="729180D5"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1C68D058" w14:textId="53085BFF"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0</w:t>
            </w:r>
          </w:p>
        </w:tc>
        <w:tc>
          <w:tcPr>
            <w:tcW w:w="649" w:type="dxa"/>
            <w:textDirection w:val="btLr"/>
            <w:vAlign w:val="center"/>
          </w:tcPr>
          <w:p w14:paraId="7C0D7C35" w14:textId="02BE1FC8"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2C62FEF5" w14:textId="52D5DC79"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6CDBC0A9" w14:textId="7177FD3A"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50" w:type="dxa"/>
            <w:textDirection w:val="btLr"/>
            <w:vAlign w:val="center"/>
          </w:tcPr>
          <w:p w14:paraId="457B146C" w14:textId="233A80CD"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1DCB44FC" w14:textId="166BED26"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tcPr>
          <w:p w14:paraId="1A22318B" w14:textId="457598E1"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tcPr>
          <w:p w14:paraId="2CD36B9A" w14:textId="4B76D3EB" w:rsidR="00373A3E" w:rsidRDefault="00373A3E" w:rsidP="00373A3E">
            <w:pPr>
              <w:spacing w:line="360" w:lineRule="auto"/>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49" w:type="dxa"/>
            <w:textDirection w:val="btLr"/>
          </w:tcPr>
          <w:p w14:paraId="45D3BF13" w14:textId="28ACB298"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c>
          <w:tcPr>
            <w:tcW w:w="649" w:type="dxa"/>
            <w:textDirection w:val="btLr"/>
          </w:tcPr>
          <w:p w14:paraId="6756045B" w14:textId="044C2AFE"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c>
          <w:tcPr>
            <w:tcW w:w="650" w:type="dxa"/>
            <w:textDirection w:val="btLr"/>
          </w:tcPr>
          <w:p w14:paraId="69F209B2" w14:textId="791A0778"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r>
      <w:tr w:rsidR="00373A3E" w14:paraId="55E9A7BF" w14:textId="77777777" w:rsidTr="00EC7404">
        <w:trPr>
          <w:cantSplit/>
          <w:trHeight w:val="1134"/>
        </w:trPr>
        <w:tc>
          <w:tcPr>
            <w:tcW w:w="1350" w:type="dxa"/>
            <w:vAlign w:val="center"/>
          </w:tcPr>
          <w:p w14:paraId="6088AC71" w14:textId="775DBA87" w:rsidR="00373A3E" w:rsidRDefault="00373A3E" w:rsidP="00373A3E">
            <w:pPr>
              <w:jc w:val="center"/>
              <w:rPr>
                <w:rFonts w:ascii="GHEA Grapalat" w:hAnsi="GHEA Grapalat" w:cs="Sylfaen"/>
                <w:sz w:val="18"/>
                <w:lang w:val="pt-BR"/>
              </w:rPr>
            </w:pPr>
            <w:r>
              <w:rPr>
                <w:rFonts w:ascii="GHEA Grapalat" w:hAnsi="GHEA Grapalat" w:cs="Sylfaen"/>
                <w:sz w:val="18"/>
                <w:lang w:val="pt-BR"/>
              </w:rPr>
              <w:t>7</w:t>
            </w:r>
          </w:p>
        </w:tc>
        <w:tc>
          <w:tcPr>
            <w:tcW w:w="1890" w:type="dxa"/>
            <w:vAlign w:val="center"/>
          </w:tcPr>
          <w:p w14:paraId="764C49FB" w14:textId="528F4A26" w:rsidR="00373A3E" w:rsidRPr="00576AA4" w:rsidRDefault="00373A3E" w:rsidP="00373A3E">
            <w:pPr>
              <w:tabs>
                <w:tab w:val="left" w:pos="6615"/>
              </w:tabs>
              <w:rPr>
                <w:rFonts w:ascii="GHEA Grapalat" w:hAnsi="GHEA Grapalat"/>
                <w:sz w:val="20"/>
                <w:szCs w:val="20"/>
              </w:rPr>
            </w:pPr>
            <w:r w:rsidRPr="00A943E9">
              <w:rPr>
                <w:rFonts w:ascii="GHEA Grapalat" w:hAnsi="GHEA Grapalat" w:cs="Segoe UI"/>
                <w:color w:val="000000" w:themeColor="text1"/>
                <w:sz w:val="18"/>
                <w:szCs w:val="18"/>
                <w:shd w:val="clear" w:color="auto" w:fill="FFFFFF"/>
                <w:lang w:val="hy-AM" w:eastAsia="ru-RU"/>
              </w:rPr>
              <w:t>15897200/31</w:t>
            </w:r>
          </w:p>
        </w:tc>
        <w:tc>
          <w:tcPr>
            <w:tcW w:w="3711" w:type="dxa"/>
            <w:tcBorders>
              <w:top w:val="single" w:sz="4" w:space="0" w:color="auto"/>
              <w:bottom w:val="single" w:sz="4" w:space="0" w:color="auto"/>
            </w:tcBorders>
            <w:vAlign w:val="center"/>
          </w:tcPr>
          <w:p w14:paraId="643797C3" w14:textId="77777777" w:rsidR="00373A3E" w:rsidRPr="00F05358" w:rsidRDefault="00373A3E" w:rsidP="00373A3E">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/Մալաթիա-Սեբաստիա վարչական շրջան/</w:t>
            </w:r>
          </w:p>
          <w:p w14:paraId="67BF27B4" w14:textId="77777777" w:rsidR="00373A3E" w:rsidRDefault="00373A3E" w:rsidP="00373A3E">
            <w:pPr>
              <w:jc w:val="center"/>
              <w:rPr>
                <w:rFonts w:ascii="GHEA Grapalat" w:hAnsi="GHEA Grapalat" w:cs="Sylfaen"/>
                <w:sz w:val="18"/>
              </w:rPr>
            </w:pPr>
          </w:p>
        </w:tc>
        <w:tc>
          <w:tcPr>
            <w:tcW w:w="649" w:type="dxa"/>
            <w:textDirection w:val="btLr"/>
            <w:vAlign w:val="center"/>
          </w:tcPr>
          <w:p w14:paraId="2B63189B" w14:textId="1BF63A51"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13B3C196" w14:textId="5027E887"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721651B5" w14:textId="2610583D"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0</w:t>
            </w:r>
          </w:p>
        </w:tc>
        <w:tc>
          <w:tcPr>
            <w:tcW w:w="649" w:type="dxa"/>
            <w:textDirection w:val="btLr"/>
            <w:vAlign w:val="center"/>
          </w:tcPr>
          <w:p w14:paraId="5D499220" w14:textId="5C15E3CA"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6A77BBC0" w14:textId="4ED0AF19"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0E6AA4B2" w14:textId="36DA2F72"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50" w:type="dxa"/>
            <w:textDirection w:val="btLr"/>
            <w:vAlign w:val="center"/>
          </w:tcPr>
          <w:p w14:paraId="2C3D0261" w14:textId="6B5AE853"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3B91022E" w14:textId="198FB609"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tcPr>
          <w:p w14:paraId="450D685E" w14:textId="394730BE"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tcPr>
          <w:p w14:paraId="2E69A6D5" w14:textId="7B25A8B6" w:rsidR="00373A3E" w:rsidRDefault="00373A3E" w:rsidP="00373A3E">
            <w:pPr>
              <w:spacing w:line="360" w:lineRule="auto"/>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49" w:type="dxa"/>
            <w:textDirection w:val="btLr"/>
          </w:tcPr>
          <w:p w14:paraId="2631F433" w14:textId="6EC63717" w:rsidR="00373A3E" w:rsidRDefault="00373A3E" w:rsidP="00373A3E">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49" w:type="dxa"/>
            <w:textDirection w:val="btLr"/>
          </w:tcPr>
          <w:p w14:paraId="6572128E" w14:textId="453C59A0"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c>
          <w:tcPr>
            <w:tcW w:w="650" w:type="dxa"/>
            <w:textDirection w:val="btLr"/>
          </w:tcPr>
          <w:p w14:paraId="643EBD1B" w14:textId="37473B19"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r>
      <w:tr w:rsidR="00373A3E" w14:paraId="63F13B0E" w14:textId="77777777" w:rsidTr="009D581F">
        <w:trPr>
          <w:cantSplit/>
          <w:trHeight w:val="1134"/>
        </w:trPr>
        <w:tc>
          <w:tcPr>
            <w:tcW w:w="1350" w:type="dxa"/>
            <w:vAlign w:val="center"/>
          </w:tcPr>
          <w:p w14:paraId="76B001B4" w14:textId="61C9C274" w:rsidR="00373A3E" w:rsidRDefault="00373A3E" w:rsidP="00373A3E">
            <w:pPr>
              <w:jc w:val="center"/>
              <w:rPr>
                <w:rFonts w:ascii="GHEA Grapalat" w:hAnsi="GHEA Grapalat" w:cs="Sylfaen"/>
                <w:sz w:val="18"/>
                <w:lang w:val="pt-BR"/>
              </w:rPr>
            </w:pPr>
            <w:r>
              <w:rPr>
                <w:rFonts w:ascii="GHEA Grapalat" w:hAnsi="GHEA Grapalat" w:cs="Sylfaen"/>
                <w:sz w:val="18"/>
                <w:lang w:val="pt-BR"/>
              </w:rPr>
              <w:t>8</w:t>
            </w:r>
          </w:p>
        </w:tc>
        <w:tc>
          <w:tcPr>
            <w:tcW w:w="1890" w:type="dxa"/>
            <w:vAlign w:val="center"/>
          </w:tcPr>
          <w:p w14:paraId="593E3DA4" w14:textId="774D3E0C" w:rsidR="00373A3E" w:rsidRPr="00576AA4" w:rsidRDefault="00373A3E" w:rsidP="00373A3E">
            <w:pPr>
              <w:tabs>
                <w:tab w:val="left" w:pos="6615"/>
              </w:tabs>
              <w:rPr>
                <w:rFonts w:ascii="GHEA Grapalat" w:hAnsi="GHEA Grapalat"/>
                <w:sz w:val="20"/>
                <w:szCs w:val="20"/>
              </w:rPr>
            </w:pPr>
            <w:r w:rsidRPr="00A943E9">
              <w:rPr>
                <w:rFonts w:ascii="GHEA Grapalat" w:hAnsi="GHEA Grapalat" w:cs="Segoe UI"/>
                <w:color w:val="000000" w:themeColor="text1"/>
                <w:sz w:val="18"/>
                <w:szCs w:val="18"/>
                <w:shd w:val="clear" w:color="auto" w:fill="FFFFFF"/>
                <w:lang w:val="hy-AM" w:eastAsia="ru-RU"/>
              </w:rPr>
              <w:t>15897200/20</w:t>
            </w:r>
          </w:p>
        </w:tc>
        <w:tc>
          <w:tcPr>
            <w:tcW w:w="3711" w:type="dxa"/>
            <w:tcBorders>
              <w:top w:val="single" w:sz="4" w:space="0" w:color="auto"/>
              <w:bottom w:val="single" w:sz="4" w:space="0" w:color="auto"/>
            </w:tcBorders>
            <w:vAlign w:val="center"/>
          </w:tcPr>
          <w:p w14:paraId="43C5F3D3" w14:textId="77777777" w:rsidR="00373A3E" w:rsidRPr="00F05358" w:rsidRDefault="00373A3E" w:rsidP="00373A3E">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/Նոր Նորք վարչական շրջան/</w:t>
            </w:r>
          </w:p>
          <w:p w14:paraId="43CFA21B" w14:textId="77777777" w:rsidR="00373A3E" w:rsidRDefault="00373A3E" w:rsidP="00373A3E">
            <w:pPr>
              <w:jc w:val="center"/>
              <w:rPr>
                <w:rFonts w:ascii="GHEA Grapalat" w:hAnsi="GHEA Grapalat" w:cs="Sylfaen"/>
                <w:sz w:val="18"/>
              </w:rPr>
            </w:pPr>
          </w:p>
        </w:tc>
        <w:tc>
          <w:tcPr>
            <w:tcW w:w="649" w:type="dxa"/>
            <w:textDirection w:val="btLr"/>
            <w:vAlign w:val="center"/>
          </w:tcPr>
          <w:p w14:paraId="0F8AC45F" w14:textId="25BAE795"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599C2CD4" w14:textId="0E53130D"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5770A352" w14:textId="240E9DFC"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0</w:t>
            </w:r>
          </w:p>
        </w:tc>
        <w:tc>
          <w:tcPr>
            <w:tcW w:w="649" w:type="dxa"/>
            <w:textDirection w:val="btLr"/>
            <w:vAlign w:val="center"/>
          </w:tcPr>
          <w:p w14:paraId="1736669F" w14:textId="5FCF923B"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1D0B8F78" w14:textId="3929B86D"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5F8BC0CA" w14:textId="10950305"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50" w:type="dxa"/>
            <w:textDirection w:val="btLr"/>
            <w:vAlign w:val="center"/>
          </w:tcPr>
          <w:p w14:paraId="0F6FE931" w14:textId="3FA18CFD"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5351AE2D" w14:textId="33AAAC43"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tcPr>
          <w:p w14:paraId="7F93E915" w14:textId="359F64D3"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tcPr>
          <w:p w14:paraId="6861CAAE" w14:textId="3EEBCE5D" w:rsidR="00373A3E" w:rsidRDefault="00373A3E" w:rsidP="00373A3E">
            <w:pPr>
              <w:spacing w:line="360" w:lineRule="auto"/>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49" w:type="dxa"/>
            <w:textDirection w:val="btLr"/>
          </w:tcPr>
          <w:p w14:paraId="0AA95F63" w14:textId="7758AC36"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c>
          <w:tcPr>
            <w:tcW w:w="649" w:type="dxa"/>
            <w:textDirection w:val="btLr"/>
          </w:tcPr>
          <w:p w14:paraId="1EBD1B34" w14:textId="1FD37913"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c>
          <w:tcPr>
            <w:tcW w:w="650" w:type="dxa"/>
            <w:textDirection w:val="btLr"/>
          </w:tcPr>
          <w:p w14:paraId="57C9633F" w14:textId="0ED87F49"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r>
      <w:tr w:rsidR="00373A3E" w14:paraId="1F1BEA51" w14:textId="77777777" w:rsidTr="009D581F">
        <w:trPr>
          <w:cantSplit/>
          <w:trHeight w:val="1134"/>
        </w:trPr>
        <w:tc>
          <w:tcPr>
            <w:tcW w:w="1350" w:type="dxa"/>
            <w:vAlign w:val="center"/>
          </w:tcPr>
          <w:p w14:paraId="2ED3490D" w14:textId="1435CE42" w:rsidR="00373A3E" w:rsidRDefault="00373A3E" w:rsidP="00373A3E">
            <w:pPr>
              <w:jc w:val="center"/>
              <w:rPr>
                <w:rFonts w:ascii="GHEA Grapalat" w:hAnsi="GHEA Grapalat" w:cs="Sylfaen"/>
                <w:sz w:val="18"/>
                <w:lang w:val="pt-BR"/>
              </w:rPr>
            </w:pPr>
            <w:r>
              <w:rPr>
                <w:rFonts w:ascii="GHEA Grapalat" w:hAnsi="GHEA Grapalat" w:cs="Sylfaen"/>
                <w:sz w:val="18"/>
                <w:lang w:val="pt-BR"/>
              </w:rPr>
              <w:t>9</w:t>
            </w:r>
          </w:p>
        </w:tc>
        <w:tc>
          <w:tcPr>
            <w:tcW w:w="1890" w:type="dxa"/>
            <w:vAlign w:val="center"/>
          </w:tcPr>
          <w:p w14:paraId="7AA63B88" w14:textId="69524526" w:rsidR="00373A3E" w:rsidRPr="00576AA4" w:rsidRDefault="00373A3E" w:rsidP="00373A3E">
            <w:pPr>
              <w:tabs>
                <w:tab w:val="left" w:pos="6615"/>
              </w:tabs>
              <w:rPr>
                <w:rFonts w:ascii="GHEA Grapalat" w:hAnsi="GHEA Grapalat"/>
                <w:sz w:val="20"/>
                <w:szCs w:val="20"/>
              </w:rPr>
            </w:pPr>
            <w:r w:rsidRPr="00A943E9">
              <w:rPr>
                <w:rFonts w:ascii="GHEA Grapalat" w:hAnsi="GHEA Grapalat" w:cs="Segoe UI"/>
                <w:color w:val="000000" w:themeColor="text1"/>
                <w:sz w:val="18"/>
                <w:szCs w:val="18"/>
                <w:shd w:val="clear" w:color="auto" w:fill="FFFFFF"/>
                <w:lang w:val="hy-AM" w:eastAsia="ru-RU"/>
              </w:rPr>
              <w:t>15897200/28</w:t>
            </w:r>
          </w:p>
        </w:tc>
        <w:tc>
          <w:tcPr>
            <w:tcW w:w="3711" w:type="dxa"/>
            <w:tcBorders>
              <w:top w:val="single" w:sz="4" w:space="0" w:color="auto"/>
              <w:bottom w:val="single" w:sz="4" w:space="0" w:color="auto"/>
            </w:tcBorders>
            <w:vAlign w:val="center"/>
          </w:tcPr>
          <w:p w14:paraId="1C27B348" w14:textId="77777777" w:rsidR="00373A3E" w:rsidRPr="00F05358" w:rsidRDefault="00373A3E" w:rsidP="00373A3E">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/Նորք-Մարաշ վարչական շրջան/</w:t>
            </w:r>
          </w:p>
          <w:p w14:paraId="5646B901" w14:textId="77777777" w:rsidR="00373A3E" w:rsidRDefault="00373A3E" w:rsidP="00373A3E">
            <w:pPr>
              <w:jc w:val="center"/>
              <w:rPr>
                <w:rFonts w:ascii="GHEA Grapalat" w:hAnsi="GHEA Grapalat" w:cs="Sylfaen"/>
                <w:sz w:val="18"/>
              </w:rPr>
            </w:pPr>
          </w:p>
        </w:tc>
        <w:tc>
          <w:tcPr>
            <w:tcW w:w="649" w:type="dxa"/>
            <w:textDirection w:val="btLr"/>
            <w:vAlign w:val="center"/>
          </w:tcPr>
          <w:p w14:paraId="72344B14" w14:textId="33F77064"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5B3137CC" w14:textId="369F8771"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0A367EEE" w14:textId="211BCF19"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0</w:t>
            </w:r>
          </w:p>
        </w:tc>
        <w:tc>
          <w:tcPr>
            <w:tcW w:w="649" w:type="dxa"/>
            <w:textDirection w:val="btLr"/>
            <w:vAlign w:val="center"/>
          </w:tcPr>
          <w:p w14:paraId="67B02090" w14:textId="42E4ABC7"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6ADE25AD" w14:textId="599EC5E3"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6758573B" w14:textId="3B1A7214"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50" w:type="dxa"/>
            <w:textDirection w:val="btLr"/>
            <w:vAlign w:val="center"/>
          </w:tcPr>
          <w:p w14:paraId="4317562A" w14:textId="0097303A"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71515A07" w14:textId="4321D512"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tcPr>
          <w:p w14:paraId="58F7B767" w14:textId="03F7EFA2"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tcPr>
          <w:p w14:paraId="3243C3CF" w14:textId="59B0BB7E" w:rsidR="00373A3E" w:rsidRDefault="00373A3E" w:rsidP="00373A3E">
            <w:pPr>
              <w:spacing w:line="360" w:lineRule="auto"/>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49" w:type="dxa"/>
            <w:textDirection w:val="btLr"/>
          </w:tcPr>
          <w:p w14:paraId="6CBBAA6C" w14:textId="6C15BFF7"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c>
          <w:tcPr>
            <w:tcW w:w="649" w:type="dxa"/>
            <w:textDirection w:val="btLr"/>
          </w:tcPr>
          <w:p w14:paraId="7685E359" w14:textId="197255DA"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c>
          <w:tcPr>
            <w:tcW w:w="650" w:type="dxa"/>
            <w:textDirection w:val="btLr"/>
          </w:tcPr>
          <w:p w14:paraId="096FBFC0" w14:textId="52544E0E"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r>
      <w:tr w:rsidR="00373A3E" w14:paraId="07EC3DA3" w14:textId="77777777" w:rsidTr="009D581F">
        <w:trPr>
          <w:cantSplit/>
          <w:trHeight w:val="1134"/>
        </w:trPr>
        <w:tc>
          <w:tcPr>
            <w:tcW w:w="1350" w:type="dxa"/>
            <w:vAlign w:val="center"/>
          </w:tcPr>
          <w:p w14:paraId="024E88A6" w14:textId="19BDC287" w:rsidR="00373A3E" w:rsidRDefault="00373A3E" w:rsidP="00373A3E">
            <w:pPr>
              <w:jc w:val="center"/>
              <w:rPr>
                <w:rFonts w:ascii="GHEA Grapalat" w:hAnsi="GHEA Grapalat" w:cs="Sylfaen"/>
                <w:sz w:val="18"/>
                <w:lang w:val="pt-BR"/>
              </w:rPr>
            </w:pPr>
            <w:r>
              <w:rPr>
                <w:rFonts w:ascii="GHEA Grapalat" w:hAnsi="GHEA Grapalat" w:cs="Sylfaen"/>
                <w:sz w:val="18"/>
                <w:lang w:val="pt-BR"/>
              </w:rPr>
              <w:t>10</w:t>
            </w:r>
          </w:p>
        </w:tc>
        <w:tc>
          <w:tcPr>
            <w:tcW w:w="1890" w:type="dxa"/>
            <w:vAlign w:val="center"/>
          </w:tcPr>
          <w:p w14:paraId="19DCE6CE" w14:textId="1433A723" w:rsidR="00373A3E" w:rsidRPr="00576AA4" w:rsidRDefault="00373A3E" w:rsidP="00373A3E">
            <w:pPr>
              <w:tabs>
                <w:tab w:val="left" w:pos="6615"/>
              </w:tabs>
              <w:rPr>
                <w:rFonts w:ascii="GHEA Grapalat" w:hAnsi="GHEA Grapalat"/>
                <w:sz w:val="20"/>
                <w:szCs w:val="20"/>
              </w:rPr>
            </w:pPr>
            <w:r w:rsidRPr="00A943E9">
              <w:rPr>
                <w:rFonts w:ascii="GHEA Grapalat" w:hAnsi="GHEA Grapalat"/>
                <w:sz w:val="18"/>
                <w:szCs w:val="18"/>
                <w:lang w:val="ru-RU"/>
              </w:rPr>
              <w:t>15897200/</w:t>
            </w:r>
            <w:r w:rsidRPr="00A943E9">
              <w:rPr>
                <w:rFonts w:ascii="GHEA Grapalat" w:hAnsi="GHEA Grapalat"/>
                <w:sz w:val="18"/>
                <w:szCs w:val="18"/>
                <w:lang w:val="hy-AM"/>
              </w:rPr>
              <w:t>18</w:t>
            </w:r>
          </w:p>
        </w:tc>
        <w:tc>
          <w:tcPr>
            <w:tcW w:w="3711" w:type="dxa"/>
            <w:tcBorders>
              <w:top w:val="single" w:sz="4" w:space="0" w:color="auto"/>
              <w:bottom w:val="single" w:sz="4" w:space="0" w:color="auto"/>
            </w:tcBorders>
            <w:vAlign w:val="center"/>
          </w:tcPr>
          <w:p w14:paraId="3A158B87" w14:textId="77777777" w:rsidR="00373A3E" w:rsidRPr="00F05358" w:rsidRDefault="00373A3E" w:rsidP="00373A3E">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/Նուբարաշեն վարչական շրջան/</w:t>
            </w:r>
          </w:p>
          <w:p w14:paraId="4A8F1D8B" w14:textId="77777777" w:rsidR="00373A3E" w:rsidRDefault="00373A3E" w:rsidP="00373A3E">
            <w:pPr>
              <w:jc w:val="center"/>
              <w:rPr>
                <w:rFonts w:ascii="GHEA Grapalat" w:hAnsi="GHEA Grapalat" w:cs="Sylfaen"/>
                <w:sz w:val="18"/>
              </w:rPr>
            </w:pPr>
          </w:p>
        </w:tc>
        <w:tc>
          <w:tcPr>
            <w:tcW w:w="649" w:type="dxa"/>
            <w:textDirection w:val="btLr"/>
            <w:vAlign w:val="center"/>
          </w:tcPr>
          <w:p w14:paraId="6F6D2A85" w14:textId="154CE6F1"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4A052607" w14:textId="42446D90"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4290C22B" w14:textId="562C0820"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0</w:t>
            </w:r>
          </w:p>
        </w:tc>
        <w:tc>
          <w:tcPr>
            <w:tcW w:w="649" w:type="dxa"/>
            <w:textDirection w:val="btLr"/>
            <w:vAlign w:val="center"/>
          </w:tcPr>
          <w:p w14:paraId="4675CD7A" w14:textId="72409328"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3058A3B4" w14:textId="325A5613"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538CF6D3" w14:textId="4EA4EA26"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50" w:type="dxa"/>
            <w:textDirection w:val="btLr"/>
            <w:vAlign w:val="center"/>
          </w:tcPr>
          <w:p w14:paraId="61E5CC99" w14:textId="27B78614"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47E70284" w14:textId="469F71AD"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tcPr>
          <w:p w14:paraId="0458623D" w14:textId="6DD8CD77"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tcPr>
          <w:p w14:paraId="4DBD814C" w14:textId="314F4358" w:rsidR="00373A3E" w:rsidRDefault="00373A3E" w:rsidP="00373A3E">
            <w:pPr>
              <w:spacing w:line="360" w:lineRule="auto"/>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49" w:type="dxa"/>
            <w:textDirection w:val="btLr"/>
          </w:tcPr>
          <w:p w14:paraId="7A1610DB" w14:textId="48D75D36"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c>
          <w:tcPr>
            <w:tcW w:w="649" w:type="dxa"/>
            <w:textDirection w:val="btLr"/>
          </w:tcPr>
          <w:p w14:paraId="3B919001" w14:textId="091FBD15"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c>
          <w:tcPr>
            <w:tcW w:w="650" w:type="dxa"/>
            <w:textDirection w:val="btLr"/>
          </w:tcPr>
          <w:p w14:paraId="5A4E464F" w14:textId="21A587A7"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r>
      <w:tr w:rsidR="00373A3E" w14:paraId="72412A51" w14:textId="77777777" w:rsidTr="009D581F">
        <w:trPr>
          <w:cantSplit/>
          <w:trHeight w:val="1134"/>
        </w:trPr>
        <w:tc>
          <w:tcPr>
            <w:tcW w:w="1350" w:type="dxa"/>
            <w:vAlign w:val="center"/>
          </w:tcPr>
          <w:p w14:paraId="0DE1604A" w14:textId="64D9510A" w:rsidR="00373A3E" w:rsidRDefault="00373A3E" w:rsidP="00373A3E">
            <w:pPr>
              <w:jc w:val="center"/>
              <w:rPr>
                <w:rFonts w:ascii="GHEA Grapalat" w:hAnsi="GHEA Grapalat" w:cs="Sylfaen"/>
                <w:sz w:val="18"/>
                <w:lang w:val="pt-BR"/>
              </w:rPr>
            </w:pPr>
            <w:r>
              <w:rPr>
                <w:rFonts w:ascii="GHEA Grapalat" w:hAnsi="GHEA Grapalat" w:cs="Sylfaen"/>
                <w:sz w:val="18"/>
                <w:lang w:val="pt-BR"/>
              </w:rPr>
              <w:t>11</w:t>
            </w:r>
          </w:p>
        </w:tc>
        <w:tc>
          <w:tcPr>
            <w:tcW w:w="1890" w:type="dxa"/>
            <w:vAlign w:val="center"/>
          </w:tcPr>
          <w:p w14:paraId="1C9FA583" w14:textId="77777777" w:rsidR="00373A3E" w:rsidRPr="00A943E9" w:rsidRDefault="00373A3E" w:rsidP="00373A3E">
            <w:pPr>
              <w:contextualSpacing/>
              <w:rPr>
                <w:rFonts w:ascii="GHEA Grapalat" w:hAnsi="GHEA Grapalat"/>
                <w:sz w:val="18"/>
                <w:szCs w:val="18"/>
                <w:lang w:val="hy-AM"/>
              </w:rPr>
            </w:pPr>
            <w:r w:rsidRPr="00A943E9">
              <w:rPr>
                <w:rFonts w:ascii="GHEA Grapalat" w:hAnsi="GHEA Grapalat"/>
                <w:sz w:val="18"/>
                <w:szCs w:val="18"/>
                <w:lang w:val="hy-AM"/>
              </w:rPr>
              <w:t>15897200/29</w:t>
            </w:r>
          </w:p>
          <w:p w14:paraId="1A379E13" w14:textId="77777777" w:rsidR="00373A3E" w:rsidRPr="00576AA4" w:rsidRDefault="00373A3E" w:rsidP="00373A3E">
            <w:pPr>
              <w:tabs>
                <w:tab w:val="left" w:pos="6615"/>
              </w:tabs>
              <w:rPr>
                <w:rFonts w:ascii="GHEA Grapalat" w:hAnsi="GHEA Grapalat"/>
                <w:sz w:val="20"/>
                <w:szCs w:val="20"/>
              </w:rPr>
            </w:pPr>
          </w:p>
        </w:tc>
        <w:tc>
          <w:tcPr>
            <w:tcW w:w="3711" w:type="dxa"/>
            <w:tcBorders>
              <w:top w:val="single" w:sz="4" w:space="0" w:color="auto"/>
              <w:bottom w:val="single" w:sz="4" w:space="0" w:color="auto"/>
            </w:tcBorders>
            <w:vAlign w:val="center"/>
          </w:tcPr>
          <w:p w14:paraId="679680A0" w14:textId="77777777" w:rsidR="00373A3E" w:rsidRPr="00F05358" w:rsidRDefault="00373A3E" w:rsidP="00373A3E">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/Շենգավիթ վարչական շրջան/</w:t>
            </w:r>
          </w:p>
          <w:p w14:paraId="62B7F24D" w14:textId="77777777" w:rsidR="00373A3E" w:rsidRDefault="00373A3E" w:rsidP="00373A3E">
            <w:pPr>
              <w:jc w:val="center"/>
              <w:rPr>
                <w:rFonts w:ascii="GHEA Grapalat" w:hAnsi="GHEA Grapalat" w:cs="Sylfaen"/>
                <w:sz w:val="18"/>
              </w:rPr>
            </w:pPr>
          </w:p>
        </w:tc>
        <w:tc>
          <w:tcPr>
            <w:tcW w:w="649" w:type="dxa"/>
            <w:textDirection w:val="btLr"/>
            <w:vAlign w:val="center"/>
          </w:tcPr>
          <w:p w14:paraId="45D7650A" w14:textId="048BE501"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734C0E24" w14:textId="05DD0633"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47C76F4B" w14:textId="0B4373CD"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0</w:t>
            </w:r>
          </w:p>
        </w:tc>
        <w:tc>
          <w:tcPr>
            <w:tcW w:w="649" w:type="dxa"/>
            <w:textDirection w:val="btLr"/>
            <w:vAlign w:val="center"/>
          </w:tcPr>
          <w:p w14:paraId="49055F98" w14:textId="35BE2576"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6E3131C4" w14:textId="5AAFFD3A"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704F2D74" w14:textId="2C928059"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50" w:type="dxa"/>
            <w:textDirection w:val="btLr"/>
            <w:vAlign w:val="center"/>
          </w:tcPr>
          <w:p w14:paraId="288FA1B8" w14:textId="0B52ADDA"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293BDCF2" w14:textId="7DE43DA9"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tcPr>
          <w:p w14:paraId="7898063A" w14:textId="381E88D0"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tcPr>
          <w:p w14:paraId="7B33E8DC" w14:textId="06735654" w:rsidR="00373A3E" w:rsidRDefault="00373A3E" w:rsidP="00373A3E">
            <w:pPr>
              <w:spacing w:line="360" w:lineRule="auto"/>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49" w:type="dxa"/>
            <w:textDirection w:val="btLr"/>
          </w:tcPr>
          <w:p w14:paraId="117941A0" w14:textId="11C381ED"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c>
          <w:tcPr>
            <w:tcW w:w="649" w:type="dxa"/>
            <w:textDirection w:val="btLr"/>
          </w:tcPr>
          <w:p w14:paraId="73D75AC8" w14:textId="145C176C"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c>
          <w:tcPr>
            <w:tcW w:w="650" w:type="dxa"/>
            <w:textDirection w:val="btLr"/>
          </w:tcPr>
          <w:p w14:paraId="27C2ABAF" w14:textId="2BFB5829"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r>
      <w:tr w:rsidR="00373A3E" w14:paraId="00536485" w14:textId="77777777" w:rsidTr="009D581F">
        <w:trPr>
          <w:cantSplit/>
          <w:trHeight w:val="1134"/>
        </w:trPr>
        <w:tc>
          <w:tcPr>
            <w:tcW w:w="1350" w:type="dxa"/>
            <w:vAlign w:val="center"/>
          </w:tcPr>
          <w:p w14:paraId="524EC148" w14:textId="21E44002" w:rsidR="00373A3E" w:rsidRDefault="00373A3E" w:rsidP="00373A3E">
            <w:pPr>
              <w:jc w:val="center"/>
              <w:rPr>
                <w:rFonts w:ascii="GHEA Grapalat" w:hAnsi="GHEA Grapalat" w:cs="Sylfaen"/>
                <w:sz w:val="18"/>
                <w:lang w:val="pt-BR"/>
              </w:rPr>
            </w:pPr>
            <w:r>
              <w:rPr>
                <w:rFonts w:ascii="GHEA Grapalat" w:hAnsi="GHEA Grapalat" w:cs="Sylfaen"/>
                <w:sz w:val="18"/>
                <w:lang w:val="pt-BR"/>
              </w:rPr>
              <w:lastRenderedPageBreak/>
              <w:t>12</w:t>
            </w:r>
          </w:p>
        </w:tc>
        <w:tc>
          <w:tcPr>
            <w:tcW w:w="1890" w:type="dxa"/>
            <w:vAlign w:val="center"/>
          </w:tcPr>
          <w:p w14:paraId="3259C844" w14:textId="339D441E" w:rsidR="00373A3E" w:rsidRPr="00576AA4" w:rsidRDefault="00373A3E" w:rsidP="00373A3E">
            <w:pPr>
              <w:tabs>
                <w:tab w:val="left" w:pos="6615"/>
              </w:tabs>
              <w:rPr>
                <w:rFonts w:ascii="GHEA Grapalat" w:hAnsi="GHEA Grapalat"/>
                <w:sz w:val="20"/>
                <w:szCs w:val="20"/>
              </w:rPr>
            </w:pPr>
            <w:r w:rsidRPr="00A943E9">
              <w:rPr>
                <w:rFonts w:ascii="GHEA Grapalat" w:hAnsi="GHEA Grapalat" w:cs="Segoe UI"/>
                <w:color w:val="000000" w:themeColor="text1"/>
                <w:sz w:val="18"/>
                <w:szCs w:val="18"/>
                <w:shd w:val="clear" w:color="auto" w:fill="FFFFFF"/>
                <w:lang w:val="hy-AM" w:eastAsia="ru-RU"/>
              </w:rPr>
              <w:t>15897200/26</w:t>
            </w:r>
          </w:p>
        </w:tc>
        <w:tc>
          <w:tcPr>
            <w:tcW w:w="3711" w:type="dxa"/>
            <w:tcBorders>
              <w:top w:val="single" w:sz="4" w:space="0" w:color="auto"/>
              <w:bottom w:val="single" w:sz="4" w:space="0" w:color="auto"/>
            </w:tcBorders>
            <w:vAlign w:val="center"/>
          </w:tcPr>
          <w:p w14:paraId="13D15803" w14:textId="77777777" w:rsidR="00373A3E" w:rsidRPr="00F05358" w:rsidRDefault="00373A3E" w:rsidP="00373A3E">
            <w:pPr>
              <w:ind w:right="180"/>
              <w:jc w:val="center"/>
              <w:rPr>
                <w:rFonts w:ascii="GHEA Grapalat" w:hAnsi="GHEA Grapalat"/>
                <w:bCs/>
                <w:sz w:val="20"/>
                <w:lang w:val="hy-AM"/>
              </w:rPr>
            </w:pPr>
            <w:r>
              <w:rPr>
                <w:rFonts w:ascii="GHEA Grapalat" w:hAnsi="GHEA Grapalat"/>
                <w:bCs/>
                <w:sz w:val="20"/>
                <w:lang w:val="hy-AM"/>
              </w:rPr>
              <w:t>ամանորյա քաղցրավենիքի փաթեթներ /Քանաքեռ-Զեյթուն վարչական շրջան/</w:t>
            </w:r>
          </w:p>
          <w:p w14:paraId="39649BC4" w14:textId="77777777" w:rsidR="00373A3E" w:rsidRDefault="00373A3E" w:rsidP="00373A3E">
            <w:pPr>
              <w:jc w:val="center"/>
              <w:rPr>
                <w:rFonts w:ascii="GHEA Grapalat" w:hAnsi="GHEA Grapalat" w:cs="Sylfaen"/>
                <w:sz w:val="18"/>
              </w:rPr>
            </w:pPr>
          </w:p>
        </w:tc>
        <w:tc>
          <w:tcPr>
            <w:tcW w:w="649" w:type="dxa"/>
            <w:textDirection w:val="btLr"/>
            <w:vAlign w:val="center"/>
          </w:tcPr>
          <w:p w14:paraId="63B8777B" w14:textId="33D16AF4"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36CC9C40" w14:textId="0400DF72"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629312AC" w14:textId="3088D2DC"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0</w:t>
            </w:r>
          </w:p>
        </w:tc>
        <w:tc>
          <w:tcPr>
            <w:tcW w:w="649" w:type="dxa"/>
            <w:textDirection w:val="btLr"/>
            <w:vAlign w:val="center"/>
          </w:tcPr>
          <w:p w14:paraId="3F403F01" w14:textId="0C0E0F7A"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1EBDE022" w14:textId="12746EB9"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754C38DD" w14:textId="17C879EA"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50" w:type="dxa"/>
            <w:textDirection w:val="btLr"/>
            <w:vAlign w:val="center"/>
          </w:tcPr>
          <w:p w14:paraId="082E5F30" w14:textId="00F9BD29"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vAlign w:val="center"/>
          </w:tcPr>
          <w:p w14:paraId="7606734D" w14:textId="07DA7563"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tcPr>
          <w:p w14:paraId="70823A05" w14:textId="62D5FFE0" w:rsidR="00373A3E" w:rsidRPr="00E96833" w:rsidRDefault="00373A3E" w:rsidP="00373A3E">
            <w:pPr>
              <w:ind w:left="113" w:right="113"/>
              <w:jc w:val="center"/>
              <w:rPr>
                <w:rFonts w:ascii="GHEA Grapalat" w:hAnsi="GHEA Grapalat" w:cs="Arial"/>
                <w:sz w:val="20"/>
                <w:szCs w:val="20"/>
                <w:lang w:val="hy-AM"/>
              </w:rPr>
            </w:pPr>
            <w:r w:rsidRPr="00E96833">
              <w:rPr>
                <w:rFonts w:ascii="GHEA Grapalat" w:hAnsi="GHEA Grapalat" w:cs="Arial"/>
                <w:sz w:val="20"/>
                <w:szCs w:val="20"/>
                <w:lang w:val="hy-AM"/>
              </w:rPr>
              <w:t>0</w:t>
            </w:r>
          </w:p>
        </w:tc>
        <w:tc>
          <w:tcPr>
            <w:tcW w:w="649" w:type="dxa"/>
            <w:textDirection w:val="btLr"/>
          </w:tcPr>
          <w:p w14:paraId="4EF8C521" w14:textId="46C62075" w:rsidR="00373A3E" w:rsidRDefault="00373A3E" w:rsidP="00373A3E">
            <w:pPr>
              <w:spacing w:line="360" w:lineRule="auto"/>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49" w:type="dxa"/>
            <w:textDirection w:val="btLr"/>
          </w:tcPr>
          <w:p w14:paraId="38AF71CF" w14:textId="39D81633" w:rsidR="00373A3E" w:rsidRDefault="00373A3E" w:rsidP="00373A3E">
            <w:pPr>
              <w:ind w:left="113" w:right="113"/>
              <w:jc w:val="center"/>
              <w:rPr>
                <w:rFonts w:ascii="GHEA Grapalat" w:hAnsi="GHEA Grapalat" w:cs="Arial"/>
                <w:sz w:val="20"/>
                <w:szCs w:val="20"/>
              </w:rPr>
            </w:pPr>
            <w:r w:rsidRPr="00E96833">
              <w:rPr>
                <w:rFonts w:ascii="GHEA Grapalat" w:hAnsi="GHEA Grapalat" w:cs="Arial"/>
                <w:sz w:val="20"/>
                <w:szCs w:val="20"/>
                <w:lang w:val="hy-AM"/>
              </w:rPr>
              <w:t>0</w:t>
            </w:r>
          </w:p>
        </w:tc>
        <w:tc>
          <w:tcPr>
            <w:tcW w:w="649" w:type="dxa"/>
            <w:textDirection w:val="btLr"/>
          </w:tcPr>
          <w:p w14:paraId="3DADDE7A" w14:textId="31D8795F"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c>
          <w:tcPr>
            <w:tcW w:w="650" w:type="dxa"/>
            <w:textDirection w:val="btLr"/>
          </w:tcPr>
          <w:p w14:paraId="523CC4B6" w14:textId="58B4F8FE" w:rsidR="00373A3E" w:rsidRDefault="00373A3E" w:rsidP="00373A3E">
            <w:pPr>
              <w:ind w:left="113" w:right="113"/>
              <w:jc w:val="center"/>
              <w:rPr>
                <w:rFonts w:ascii="GHEA Grapalat" w:hAnsi="GHEA Grapalat" w:cs="Arial"/>
                <w:sz w:val="20"/>
                <w:szCs w:val="20"/>
              </w:rPr>
            </w:pPr>
            <w:r>
              <w:rPr>
                <w:rFonts w:ascii="GHEA Grapalat" w:hAnsi="GHEA Grapalat" w:cs="Arial"/>
                <w:sz w:val="20"/>
                <w:szCs w:val="20"/>
              </w:rPr>
              <w:t>10</w:t>
            </w:r>
            <w:r>
              <w:rPr>
                <w:rFonts w:ascii="GHEA Grapalat" w:hAnsi="GHEA Grapalat" w:cs="Arial"/>
                <w:sz w:val="20"/>
                <w:szCs w:val="20"/>
                <w:lang w:val="hy-AM"/>
              </w:rPr>
              <w:t>0</w:t>
            </w:r>
            <w:r>
              <w:rPr>
                <w:rFonts w:ascii="GHEA Grapalat" w:hAnsi="GHEA Grapalat" w:cs="Arial"/>
                <w:sz w:val="20"/>
                <w:szCs w:val="20"/>
              </w:rPr>
              <w:t>%</w:t>
            </w:r>
          </w:p>
        </w:tc>
      </w:tr>
    </w:tbl>
    <w:p w14:paraId="2DA2820B" w14:textId="6634E9AE" w:rsidR="00071D1C" w:rsidRPr="005E1F72" w:rsidRDefault="00071D1C" w:rsidP="00EF3662">
      <w:pPr>
        <w:rPr>
          <w:rFonts w:ascii="GHEA Grapalat" w:hAnsi="GHEA Grapalat" w:cs="Sylfaen"/>
          <w:i/>
          <w:sz w:val="18"/>
          <w:szCs w:val="18"/>
          <w:lang w:val="pt-BR"/>
        </w:rPr>
      </w:pPr>
      <w:r w:rsidRPr="005E1F72">
        <w:rPr>
          <w:rFonts w:ascii="GHEA Grapalat" w:hAnsi="GHEA Grapalat"/>
          <w:i/>
          <w:sz w:val="18"/>
          <w:szCs w:val="18"/>
        </w:rPr>
        <w:t xml:space="preserve">* </w:t>
      </w:r>
      <w:r w:rsidRPr="005E1F72">
        <w:rPr>
          <w:rFonts w:ascii="GHEA Grapalat" w:hAnsi="GHEA Grapalat" w:cs="Sylfaen"/>
          <w:i/>
          <w:sz w:val="18"/>
          <w:szCs w:val="18"/>
          <w:lang w:val="pt-BR"/>
        </w:rPr>
        <w:t>Վճարման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ենթակա</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գումարները</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ներկայացվում են աճողական</w:t>
      </w:r>
      <w:r w:rsidRPr="005E1F72">
        <w:rPr>
          <w:rFonts w:ascii="GHEA Grapalat" w:hAnsi="GHEA Grapalat" w:cs="Times Armenian"/>
          <w:i/>
          <w:sz w:val="18"/>
          <w:szCs w:val="18"/>
        </w:rPr>
        <w:t xml:space="preserve"> </w:t>
      </w:r>
      <w:r w:rsidRPr="005E1F72">
        <w:rPr>
          <w:rFonts w:ascii="GHEA Grapalat" w:hAnsi="GHEA Grapalat" w:cs="Sylfaen"/>
          <w:i/>
          <w:sz w:val="18"/>
          <w:szCs w:val="18"/>
          <w:lang w:val="pt-BR"/>
        </w:rPr>
        <w:t>կարգով</w:t>
      </w:r>
      <w:r w:rsidR="00700C81" w:rsidRPr="005E1F72">
        <w:rPr>
          <w:rFonts w:ascii="GHEA Grapalat" w:hAnsi="GHEA Grapalat" w:cs="Sylfaen"/>
          <w:i/>
          <w:sz w:val="18"/>
          <w:szCs w:val="18"/>
          <w:lang w:val="pt-BR"/>
        </w:rPr>
        <w:t xml:space="preserve">: </w:t>
      </w:r>
    </w:p>
    <w:p w14:paraId="4E639EEF" w14:textId="77777777" w:rsidR="00071D1C" w:rsidRPr="005E1F72" w:rsidRDefault="00071D1C" w:rsidP="00EF3662">
      <w:pPr>
        <w:rPr>
          <w:rFonts w:ascii="GHEA Grapalat" w:hAnsi="GHEA Grapalat"/>
          <w:i/>
          <w:sz w:val="18"/>
          <w:szCs w:val="18"/>
          <w:lang w:val="pt-BR"/>
        </w:rPr>
      </w:pPr>
      <w:r w:rsidRPr="005E1F72">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D526D7" w14:textId="77777777" w:rsidR="00071D1C" w:rsidRPr="005E1F72" w:rsidRDefault="00071D1C" w:rsidP="00EF3662">
      <w:pPr>
        <w:jc w:val="center"/>
        <w:rPr>
          <w:rFonts w:ascii="GHEA Grapalat" w:hAnsi="GHEA Grapalat"/>
          <w:sz w:val="20"/>
          <w:lang w:val="es-ES"/>
        </w:rPr>
      </w:pPr>
    </w:p>
    <w:p w14:paraId="323FF526" w14:textId="77777777" w:rsidR="00071D1C" w:rsidRPr="005E1F72"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5E1F72" w14:paraId="56F18F3D" w14:textId="77777777" w:rsidTr="00E22E51">
        <w:trPr>
          <w:jc w:val="center"/>
        </w:trPr>
        <w:tc>
          <w:tcPr>
            <w:tcW w:w="4536" w:type="dxa"/>
          </w:tcPr>
          <w:p w14:paraId="5AAC93FC"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ԳՆՈՐԴ</w:t>
            </w:r>
          </w:p>
          <w:p w14:paraId="4A3454B6" w14:textId="77777777" w:rsidR="00071D1C" w:rsidRPr="005E1F72" w:rsidRDefault="00071D1C" w:rsidP="00EF3662">
            <w:pPr>
              <w:rPr>
                <w:rFonts w:ascii="GHEA Grapalat" w:hAnsi="GHEA Grapalat"/>
                <w:lang w:val="ru-RU"/>
              </w:rPr>
            </w:pPr>
          </w:p>
          <w:p w14:paraId="54A296B1"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7C7BF690"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3AAEF297" w14:textId="77777777" w:rsidR="00071D1C" w:rsidRPr="005E1F72" w:rsidRDefault="00071D1C" w:rsidP="00EF3662">
            <w:pPr>
              <w:jc w:val="center"/>
              <w:rPr>
                <w:rFonts w:ascii="GHEA Grapalat" w:hAnsi="GHEA Grapalat"/>
                <w:sz w:val="18"/>
                <w:szCs w:val="18"/>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c>
          <w:tcPr>
            <w:tcW w:w="760" w:type="dxa"/>
          </w:tcPr>
          <w:p w14:paraId="649D637E" w14:textId="77777777" w:rsidR="00071D1C" w:rsidRPr="005E1F72" w:rsidRDefault="00071D1C" w:rsidP="00EF3662">
            <w:pPr>
              <w:jc w:val="center"/>
              <w:rPr>
                <w:rFonts w:ascii="GHEA Grapalat" w:hAnsi="GHEA Grapalat"/>
                <w:lang w:val="ru-RU"/>
              </w:rPr>
            </w:pPr>
          </w:p>
        </w:tc>
        <w:tc>
          <w:tcPr>
            <w:tcW w:w="4343" w:type="dxa"/>
          </w:tcPr>
          <w:p w14:paraId="04FED469" w14:textId="77777777" w:rsidR="00071D1C" w:rsidRPr="005E1F72" w:rsidRDefault="00071D1C" w:rsidP="00EF3662">
            <w:pPr>
              <w:jc w:val="center"/>
              <w:rPr>
                <w:rFonts w:ascii="GHEA Grapalat" w:hAnsi="GHEA Grapalat" w:cs="Sylfaen"/>
                <w:b/>
                <w:bCs/>
                <w:lang w:val="ru-RU"/>
              </w:rPr>
            </w:pPr>
            <w:r w:rsidRPr="005E1F72">
              <w:rPr>
                <w:rFonts w:ascii="GHEA Grapalat" w:hAnsi="GHEA Grapalat" w:cs="Sylfaen"/>
                <w:b/>
                <w:bCs/>
                <w:lang w:val="pt-BR"/>
              </w:rPr>
              <w:t>ՎԱՃԱՌՈՂ</w:t>
            </w:r>
          </w:p>
          <w:p w14:paraId="65DC3FD5" w14:textId="77777777" w:rsidR="00071D1C" w:rsidRPr="005E1F72" w:rsidRDefault="00071D1C" w:rsidP="00EF3662">
            <w:pPr>
              <w:jc w:val="center"/>
              <w:rPr>
                <w:rFonts w:ascii="GHEA Grapalat" w:hAnsi="GHEA Grapalat"/>
                <w:lang w:val="ru-RU"/>
              </w:rPr>
            </w:pPr>
          </w:p>
          <w:p w14:paraId="4D89AC1D" w14:textId="77777777" w:rsidR="00071D1C" w:rsidRPr="005E1F72" w:rsidRDefault="00071D1C" w:rsidP="00EF3662">
            <w:pPr>
              <w:jc w:val="center"/>
              <w:rPr>
                <w:rFonts w:ascii="GHEA Grapalat" w:hAnsi="GHEA Grapalat"/>
                <w:lang w:val="ru-RU"/>
              </w:rPr>
            </w:pPr>
            <w:r w:rsidRPr="005E1F72">
              <w:rPr>
                <w:rFonts w:ascii="GHEA Grapalat" w:hAnsi="GHEA Grapalat"/>
                <w:lang w:val="ru-RU"/>
              </w:rPr>
              <w:t>---------------------------------</w:t>
            </w:r>
          </w:p>
          <w:p w14:paraId="359CB74B"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ru-RU"/>
              </w:rPr>
              <w:t>ստորագրություն</w:t>
            </w:r>
            <w:r w:rsidRPr="005E1F72">
              <w:rPr>
                <w:rFonts w:ascii="GHEA Grapalat" w:hAnsi="GHEA Grapalat"/>
                <w:sz w:val="18"/>
                <w:szCs w:val="18"/>
              </w:rPr>
              <w:t>/</w:t>
            </w:r>
          </w:p>
          <w:p w14:paraId="58307B28" w14:textId="77777777" w:rsidR="00071D1C" w:rsidRPr="005E1F72" w:rsidRDefault="00071D1C" w:rsidP="00EF3662">
            <w:pPr>
              <w:jc w:val="center"/>
              <w:rPr>
                <w:rFonts w:ascii="GHEA Grapalat" w:hAnsi="GHEA Grapalat"/>
                <w:sz w:val="22"/>
                <w:szCs w:val="22"/>
                <w:lang w:val="ru-RU"/>
              </w:rPr>
            </w:pPr>
            <w:r w:rsidRPr="005E1F72">
              <w:rPr>
                <w:rFonts w:ascii="GHEA Grapalat" w:hAnsi="GHEA Grapalat" w:cs="Sylfaen"/>
                <w:sz w:val="18"/>
                <w:szCs w:val="18"/>
                <w:lang w:val="ru-RU"/>
              </w:rPr>
              <w:t>Կ</w:t>
            </w:r>
            <w:r w:rsidRPr="005E1F72">
              <w:rPr>
                <w:rFonts w:ascii="GHEA Grapalat" w:hAnsi="GHEA Grapalat"/>
                <w:sz w:val="18"/>
                <w:szCs w:val="18"/>
                <w:lang w:val="ru-RU"/>
              </w:rPr>
              <w:t>.</w:t>
            </w:r>
            <w:r w:rsidRPr="005E1F72">
              <w:rPr>
                <w:rFonts w:ascii="GHEA Grapalat" w:hAnsi="GHEA Grapalat" w:cs="Sylfaen"/>
                <w:sz w:val="18"/>
                <w:szCs w:val="18"/>
                <w:lang w:val="ru-RU"/>
              </w:rPr>
              <w:t>Տ</w:t>
            </w:r>
          </w:p>
        </w:tc>
      </w:tr>
    </w:tbl>
    <w:p w14:paraId="0C10EB9C" w14:textId="77777777" w:rsidR="00071D1C" w:rsidRPr="004A5F2A" w:rsidRDefault="00071D1C" w:rsidP="00EF3662">
      <w:pPr>
        <w:rPr>
          <w:rFonts w:ascii="GHEA Grapalat" w:hAnsi="GHEA Grapalat"/>
          <w:b/>
          <w:sz w:val="20"/>
          <w:lang w:val="ru-RU"/>
        </w:rPr>
        <w:sectPr w:rsidR="00071D1C" w:rsidRPr="004A5F2A" w:rsidSect="00895A81">
          <w:footnotePr>
            <w:pos w:val="beneathText"/>
          </w:footnotePr>
          <w:pgSz w:w="16838" w:h="11906" w:orient="landscape" w:code="9"/>
          <w:pgMar w:top="662" w:right="533" w:bottom="630" w:left="720" w:header="562" w:footer="562" w:gutter="0"/>
          <w:cols w:space="720"/>
          <w:docGrid w:linePitch="326"/>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AF6B78"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AF6B78">
        <w:rPr>
          <w:rFonts w:ascii="GHEA Grapalat" w:hAnsi="GHEA Grapalat"/>
          <w:i/>
          <w:sz w:val="18"/>
          <w:lang w:val="ru-RU"/>
        </w:rPr>
        <w:t>3</w:t>
      </w:r>
    </w:p>
    <w:p w14:paraId="04536202"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20  թ. կնքված </w:t>
      </w:r>
    </w:p>
    <w:p w14:paraId="0DE38B85"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14:paraId="6D6C27E8" w14:textId="77777777" w:rsidR="00071D1C" w:rsidRPr="00AF6B78" w:rsidRDefault="00071D1C" w:rsidP="00EF3662">
      <w:pPr>
        <w:ind w:left="-142" w:firstLine="142"/>
        <w:jc w:val="center"/>
        <w:rPr>
          <w:rFonts w:ascii="GHEA Grapalat" w:hAnsi="GHEA Grapalat" w:cs="Sylfaen"/>
          <w:b/>
          <w:lang w:val="ru-RU"/>
        </w:rPr>
      </w:pPr>
    </w:p>
    <w:p w14:paraId="6943F121" w14:textId="77777777" w:rsidR="0038400D" w:rsidRPr="00AF6B78"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05358"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06E7D2"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38400D" w:rsidRPr="005E1F72">
              <w:rPr>
                <w:rFonts w:ascii="GHEA Grapalat" w:hAnsi="GHEA Grapalat"/>
                <w:iCs/>
                <w:color w:val="000000"/>
                <w:sz w:val="21"/>
                <w:szCs w:val="21"/>
              </w:rPr>
              <w:t>Պայմանագրի</w:t>
            </w:r>
            <w:proofErr w:type="spellEnd"/>
            <w:r w:rsidR="0038400D" w:rsidRPr="005E1F72">
              <w:rPr>
                <w:rFonts w:ascii="GHEA Grapalat" w:hAnsi="GHEA Grapalat"/>
                <w:iCs/>
                <w:color w:val="000000"/>
                <w:sz w:val="21"/>
                <w:szCs w:val="21"/>
                <w:lang w:val="pt-BR"/>
              </w:rPr>
              <w:t xml:space="preserve"> </w:t>
            </w:r>
            <w:proofErr w:type="spellStart"/>
            <w:r w:rsidR="0038400D" w:rsidRPr="005E1F72">
              <w:rPr>
                <w:rFonts w:ascii="GHEA Grapalat" w:hAnsi="GHEA Grapalat"/>
                <w:iCs/>
                <w:color w:val="000000"/>
                <w:sz w:val="21"/>
                <w:szCs w:val="21"/>
              </w:rPr>
              <w:t>կողմ</w:t>
            </w:r>
            <w:proofErr w:type="spellEnd"/>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w:t>
      </w:r>
      <w:proofErr w:type="gramStart"/>
      <w:r w:rsidRPr="005E1F72">
        <w:rPr>
          <w:rFonts w:ascii="GHEA Grapalat" w:hAnsi="GHEA Grapalat"/>
          <w:color w:val="000000"/>
          <w:sz w:val="21"/>
          <w:szCs w:val="21"/>
          <w:lang w:val="es-ES" w:eastAsia="ru-RU"/>
        </w:rPr>
        <w:t xml:space="preserve">  »</w:t>
      </w:r>
      <w:proofErr w:type="gramEnd"/>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proofErr w:type="gramStart"/>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հիմք</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պայմանագրի</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proofErr w:type="gramStart"/>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վերաբերյալ</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proofErr w:type="gramStart"/>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20</w:t>
      </w:r>
      <w:proofErr w:type="gramEnd"/>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proofErr w:type="spellStart"/>
      <w:r w:rsidRPr="005E1F72">
        <w:rPr>
          <w:rFonts w:ascii="GHEA Grapalat" w:hAnsi="GHEA Grapalat"/>
          <w:color w:val="000000"/>
          <w:sz w:val="21"/>
          <w:szCs w:val="21"/>
          <w:lang w:val="es-ES"/>
        </w:rPr>
        <w:t>կազմեցին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սույն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արձանագրությունը</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հետևյալի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lang w:val="es-ES"/>
        </w:rPr>
        <w:t>մասին</w:t>
      </w:r>
      <w:proofErr w:type="spellEnd"/>
      <w:r w:rsidRPr="005E1F72">
        <w:rPr>
          <w:rFonts w:ascii="GHEA Grapalat" w:hAnsi="GHEA Grapalat"/>
          <w:color w:val="000000"/>
          <w:sz w:val="21"/>
          <w:szCs w:val="21"/>
          <w:lang w:val="es-ES"/>
        </w:rPr>
        <w:t>.</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proofErr w:type="spellStart"/>
      <w:r w:rsidRPr="005E1F72">
        <w:rPr>
          <w:rFonts w:ascii="GHEA Grapalat" w:hAnsi="GHEA Grapalat"/>
          <w:color w:val="000000"/>
          <w:sz w:val="21"/>
          <w:szCs w:val="21"/>
          <w:lang w:val="es-ES"/>
        </w:rPr>
        <w:t>եզրակացությունը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հանդիսանում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սույն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բաղկացուցիչ</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մասը</w:t>
      </w:r>
      <w:proofErr w:type="spellEnd"/>
      <w:r w:rsidRPr="005E1F72">
        <w:rPr>
          <w:rFonts w:ascii="GHEA Grapalat" w:hAnsi="GHEA Grapalat"/>
          <w:iCs/>
          <w:snapToGrid w:val="0"/>
          <w:color w:val="000000"/>
          <w:sz w:val="21"/>
          <w:szCs w:val="21"/>
          <w:lang w:val="es-ES"/>
        </w:rPr>
        <w:t xml:space="preserve"> և </w:t>
      </w:r>
      <w:proofErr w:type="spellStart"/>
      <w:r w:rsidRPr="005E1F72">
        <w:rPr>
          <w:rFonts w:ascii="GHEA Grapalat" w:hAnsi="GHEA Grapalat"/>
          <w:iCs/>
          <w:snapToGrid w:val="0"/>
          <w:color w:val="000000"/>
          <w:sz w:val="21"/>
          <w:szCs w:val="21"/>
          <w:lang w:val="es-ES"/>
        </w:rPr>
        <w:t>կցվում</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lang w:val="es-ES"/>
        </w:rPr>
        <w:t>են</w:t>
      </w:r>
      <w:proofErr w:type="spellEnd"/>
      <w:r w:rsidRPr="005E1F72">
        <w:rPr>
          <w:rFonts w:ascii="GHEA Grapalat" w:hAnsi="GHEA Grapalat"/>
          <w:iCs/>
          <w:snapToGrid w:val="0"/>
          <w:color w:val="000000"/>
          <w:sz w:val="21"/>
          <w:szCs w:val="21"/>
          <w:lang w:val="es-ES"/>
        </w:rPr>
        <w:t>:</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անուն</w:t>
            </w:r>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1191FCCA" w14:textId="77777777" w:rsidR="0038400D" w:rsidRPr="005E1F72" w:rsidRDefault="0038400D" w:rsidP="00EF3662">
      <w:pPr>
        <w:ind w:left="-142" w:firstLine="142"/>
        <w:jc w:val="center"/>
        <w:rPr>
          <w:rFonts w:ascii="GHEA Grapalat" w:hAnsi="GHEA Grapalat" w:cs="Sylfaen"/>
          <w:b/>
        </w:rPr>
      </w:pPr>
    </w:p>
    <w:p w14:paraId="289B82D6" w14:textId="77777777" w:rsidR="00E74BF6" w:rsidRPr="005E1F72" w:rsidRDefault="00E74BF6" w:rsidP="00EF3662">
      <w:pPr>
        <w:jc w:val="right"/>
        <w:rPr>
          <w:rFonts w:ascii="GHEA Grapalat" w:hAnsi="GHEA Grapalat" w:cs="Sylfaen"/>
          <w:i/>
          <w:sz w:val="20"/>
          <w:lang w:val="pt-BR"/>
        </w:rPr>
      </w:pPr>
    </w:p>
    <w:p w14:paraId="70F72115" w14:textId="77777777" w:rsidR="00071D1C" w:rsidRPr="00DE21F8" w:rsidRDefault="00071D1C" w:rsidP="00EF3662">
      <w:pPr>
        <w:jc w:val="right"/>
        <w:rPr>
          <w:rFonts w:ascii="GHEA Grapalat" w:hAnsi="GHEA Grapalat" w:cs="Sylfaen"/>
          <w:i/>
          <w:sz w:val="20"/>
          <w:lang w:val="pt-BR"/>
        </w:rPr>
      </w:pPr>
      <w:r w:rsidRPr="005E1F72">
        <w:rPr>
          <w:rFonts w:ascii="GHEA Grapalat" w:hAnsi="GHEA Grapalat" w:cs="Sylfaen"/>
          <w:i/>
          <w:sz w:val="20"/>
          <w:lang w:val="pt-BR"/>
        </w:rPr>
        <w:t>Հավելված</w:t>
      </w:r>
      <w:r w:rsidRPr="00DE21F8">
        <w:rPr>
          <w:rFonts w:ascii="GHEA Grapalat" w:hAnsi="GHEA Grapalat" w:cs="Sylfaen"/>
          <w:i/>
          <w:sz w:val="20"/>
          <w:lang w:val="pt-BR"/>
        </w:rPr>
        <w:t xml:space="preserve"> </w:t>
      </w:r>
      <w:r w:rsidR="00D320A2" w:rsidRPr="00DE21F8">
        <w:rPr>
          <w:rFonts w:ascii="GHEA Grapalat" w:hAnsi="GHEA Grapalat" w:cs="Sylfaen"/>
          <w:i/>
          <w:sz w:val="20"/>
          <w:lang w:val="pt-BR"/>
        </w:rPr>
        <w:t>3</w:t>
      </w:r>
      <w:r w:rsidRPr="00DE21F8">
        <w:rPr>
          <w:rFonts w:ascii="GHEA Grapalat" w:hAnsi="GHEA Grapalat" w:cs="Sylfaen"/>
          <w:i/>
          <w:sz w:val="20"/>
          <w:lang w:val="pt-BR"/>
        </w:rPr>
        <w:t>.1</w:t>
      </w:r>
    </w:p>
    <w:p w14:paraId="53BD1E8F"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194A3E93" w14:textId="77777777"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504F5316" w14:textId="77777777" w:rsidR="00071D1C" w:rsidRPr="00DE21F8" w:rsidRDefault="00071D1C" w:rsidP="00EF3662">
      <w:pPr>
        <w:tabs>
          <w:tab w:val="left" w:pos="360"/>
          <w:tab w:val="left" w:pos="540"/>
        </w:tabs>
        <w:jc w:val="center"/>
        <w:rPr>
          <w:rFonts w:ascii="Sylfaen" w:hAnsi="Sylfaen" w:cs="Sylfaen"/>
          <w:b/>
          <w:bCs/>
          <w:lang w:val="pt-BR"/>
        </w:rPr>
      </w:pPr>
    </w:p>
    <w:p w14:paraId="0E3349FD" w14:textId="77777777" w:rsidR="00071D1C" w:rsidRPr="00DE21F8" w:rsidRDefault="00071D1C" w:rsidP="00EF3662">
      <w:pPr>
        <w:tabs>
          <w:tab w:val="left" w:pos="360"/>
          <w:tab w:val="left" w:pos="540"/>
        </w:tabs>
        <w:jc w:val="center"/>
        <w:rPr>
          <w:rFonts w:ascii="Sylfaen" w:hAnsi="Sylfaen" w:cs="Sylfaen"/>
          <w:b/>
          <w:bCs/>
          <w:lang w:val="pt-BR"/>
        </w:rPr>
      </w:pPr>
    </w:p>
    <w:p w14:paraId="60AA1DF7" w14:textId="77777777" w:rsidR="00071D1C" w:rsidRPr="00DE21F8" w:rsidRDefault="00071D1C" w:rsidP="00EF3662">
      <w:pPr>
        <w:ind w:left="-142" w:firstLine="142"/>
        <w:jc w:val="center"/>
        <w:rPr>
          <w:rFonts w:ascii="GHEA Grapalat" w:hAnsi="GHEA Grapalat" w:cs="Sylfaen"/>
          <w:lang w:val="pt-BR"/>
        </w:rPr>
      </w:pPr>
    </w:p>
    <w:p w14:paraId="794C6944" w14:textId="77777777" w:rsidR="00071D1C" w:rsidRPr="00DE21F8"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DE21F8">
        <w:rPr>
          <w:rFonts w:ascii="GHEA Grapalat" w:hAnsi="GHEA Grapalat" w:cs="Sylfaen"/>
          <w:bCs/>
          <w:sz w:val="18"/>
          <w:szCs w:val="18"/>
          <w:lang w:val="pt-BR"/>
        </w:rPr>
        <w:t xml:space="preserve">    N</w:t>
      </w:r>
      <w:r w:rsidR="000F494F" w:rsidRPr="00DE21F8">
        <w:rPr>
          <w:rFonts w:ascii="GHEA Grapalat" w:hAnsi="GHEA Grapalat" w:cs="Sylfaen"/>
          <w:bCs/>
          <w:sz w:val="18"/>
          <w:szCs w:val="18"/>
          <w:lang w:val="pt-BR"/>
        </w:rPr>
        <w:t xml:space="preserve"> </w:t>
      </w:r>
      <w:r w:rsidR="000F494F" w:rsidRPr="00DE21F8">
        <w:rPr>
          <w:rFonts w:ascii="GHEA Grapalat" w:hAnsi="GHEA Grapalat" w:cs="Sylfaen"/>
          <w:bCs/>
          <w:sz w:val="18"/>
          <w:szCs w:val="18"/>
          <w:u w:val="single"/>
          <w:lang w:val="pt-BR"/>
        </w:rPr>
        <w:tab/>
      </w:r>
      <w:r w:rsidRPr="00DE21F8">
        <w:rPr>
          <w:rFonts w:ascii="GHEA Grapalat" w:hAnsi="GHEA Grapalat" w:cs="Sylfaen"/>
          <w:bCs/>
          <w:sz w:val="18"/>
          <w:szCs w:val="18"/>
          <w:lang w:val="pt-BR"/>
        </w:rPr>
        <w:t xml:space="preserve">           </w:t>
      </w:r>
    </w:p>
    <w:p w14:paraId="036F3C0F" w14:textId="77777777" w:rsidR="00071D1C" w:rsidRPr="00DE21F8"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DE21F8">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DE21F8">
        <w:rPr>
          <w:rFonts w:ascii="GHEA Grapalat" w:hAnsi="GHEA Grapalat" w:cs="Sylfaen"/>
          <w:bCs/>
          <w:sz w:val="18"/>
          <w:szCs w:val="18"/>
          <w:lang w:val="pt-BR"/>
        </w:rPr>
        <w:t xml:space="preserve">                                                                                                                               </w:t>
      </w:r>
    </w:p>
    <w:p w14:paraId="5D5FC3B8" w14:textId="77777777" w:rsidR="00071D1C" w:rsidRPr="00DE21F8" w:rsidRDefault="00071D1C" w:rsidP="00EF3662">
      <w:pPr>
        <w:jc w:val="center"/>
        <w:rPr>
          <w:rFonts w:ascii="GHEA Grapalat" w:hAnsi="GHEA Grapalat" w:cs="Sylfaen"/>
          <w:b/>
          <w:bCs/>
          <w:sz w:val="18"/>
          <w:szCs w:val="18"/>
          <w:lang w:val="pt-BR"/>
        </w:rPr>
      </w:pPr>
      <w:r w:rsidRPr="00DE21F8">
        <w:rPr>
          <w:rFonts w:ascii="GHEA Grapalat" w:hAnsi="GHEA Grapalat" w:cs="Sylfaen"/>
          <w:bCs/>
          <w:sz w:val="18"/>
          <w:szCs w:val="18"/>
          <w:lang w:val="pt-BR"/>
        </w:rPr>
        <w:t xml:space="preserve">                                                                                                                        </w:t>
      </w:r>
    </w:p>
    <w:p w14:paraId="3DE4537E" w14:textId="77777777" w:rsidR="00071D1C" w:rsidRPr="00DE21F8" w:rsidRDefault="00071D1C" w:rsidP="00EF3662">
      <w:pPr>
        <w:tabs>
          <w:tab w:val="left" w:pos="360"/>
          <w:tab w:val="left" w:pos="540"/>
        </w:tabs>
        <w:rPr>
          <w:rFonts w:ascii="GHEA Grapalat" w:hAnsi="GHEA Grapalat" w:cs="Sylfaen"/>
          <w:sz w:val="18"/>
          <w:szCs w:val="22"/>
          <w:lang w:val="pt-BR"/>
        </w:rPr>
      </w:pPr>
    </w:p>
    <w:p w14:paraId="7B63E6F4" w14:textId="77777777" w:rsidR="000F494F" w:rsidRPr="00DE21F8" w:rsidRDefault="00071D1C" w:rsidP="000F494F">
      <w:pPr>
        <w:tabs>
          <w:tab w:val="left" w:pos="360"/>
          <w:tab w:val="left" w:pos="540"/>
        </w:tabs>
        <w:ind w:left="-540" w:firstLine="180"/>
        <w:jc w:val="both"/>
        <w:rPr>
          <w:rFonts w:ascii="GHEA Grapalat" w:hAnsi="GHEA Grapalat" w:cs="Sylfaen"/>
          <w:sz w:val="20"/>
          <w:lang w:val="pt-BR"/>
        </w:rPr>
      </w:pPr>
      <w:r w:rsidRPr="00DE21F8">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DE21F8">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t xml:space="preserve">        </w:t>
      </w:r>
      <w:r w:rsidR="000F494F" w:rsidRPr="00DE21F8">
        <w:rPr>
          <w:rFonts w:ascii="GHEA Grapalat" w:hAnsi="GHEA Grapalat" w:cs="Sylfaen"/>
          <w:sz w:val="20"/>
          <w:lang w:val="pt-BR"/>
        </w:rPr>
        <w:t>-</w:t>
      </w:r>
      <w:r w:rsidRPr="005E1F72">
        <w:rPr>
          <w:rFonts w:ascii="GHEA Grapalat" w:hAnsi="GHEA Grapalat" w:cs="Sylfaen"/>
          <w:sz w:val="20"/>
        </w:rPr>
        <w:t>ի</w:t>
      </w:r>
      <w:r w:rsidRPr="00DE21F8">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DE21F8">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DE21F8">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p>
    <w:p w14:paraId="42A02B35" w14:textId="77777777" w:rsidR="00071D1C" w:rsidRPr="00DE21F8" w:rsidRDefault="000F494F" w:rsidP="000F494F">
      <w:pPr>
        <w:tabs>
          <w:tab w:val="left" w:pos="360"/>
          <w:tab w:val="left" w:pos="540"/>
        </w:tabs>
        <w:ind w:left="-540" w:firstLine="180"/>
        <w:jc w:val="both"/>
        <w:rPr>
          <w:rFonts w:ascii="GHEA Grapalat" w:hAnsi="GHEA Grapalat" w:cs="Sylfaen"/>
          <w:sz w:val="12"/>
          <w:szCs w:val="16"/>
          <w:lang w:val="pt-BR"/>
        </w:rPr>
      </w:pP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r>
      <w:r w:rsidRPr="00DE21F8">
        <w:rPr>
          <w:rFonts w:ascii="GHEA Grapalat" w:hAnsi="GHEA Grapalat" w:cs="Sylfaen"/>
          <w:sz w:val="20"/>
          <w:lang w:val="pt-BR"/>
        </w:rPr>
        <w:tab/>
        <w:t xml:space="preserve">       </w:t>
      </w:r>
      <w:r w:rsidR="00071D1C" w:rsidRPr="00DE21F8">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DE21F8">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DE21F8">
        <w:rPr>
          <w:rFonts w:ascii="GHEA Grapalat" w:hAnsi="GHEA Grapalat" w:cs="Sylfaen"/>
          <w:sz w:val="12"/>
          <w:szCs w:val="16"/>
          <w:lang w:val="pt-BR"/>
        </w:rPr>
        <w:t xml:space="preserve">     </w:t>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r>
      <w:r w:rsidRPr="00DE21F8">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DE21F8">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DE21F8">
        <w:rPr>
          <w:rFonts w:ascii="GHEA Grapalat" w:hAnsi="GHEA Grapalat" w:cs="Sylfaen"/>
          <w:sz w:val="12"/>
          <w:szCs w:val="16"/>
          <w:lang w:val="pt-BR"/>
        </w:rPr>
        <w:tab/>
      </w:r>
    </w:p>
    <w:p w14:paraId="15A660CE" w14:textId="77777777"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DE21F8">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DE21F8">
        <w:rPr>
          <w:rFonts w:ascii="GHEA Grapalat" w:hAnsi="GHEA Grapalat" w:cs="Sylfaen"/>
          <w:sz w:val="20"/>
          <w:lang w:val="pt-BR"/>
        </w:rPr>
        <w:t xml:space="preserve"> 20     </w:t>
      </w:r>
      <w:r w:rsidRPr="005E1F72">
        <w:rPr>
          <w:rFonts w:ascii="GHEA Grapalat" w:hAnsi="GHEA Grapalat" w:cs="Sylfaen"/>
          <w:sz w:val="20"/>
        </w:rPr>
        <w:t>թ</w:t>
      </w:r>
      <w:r w:rsidRPr="00DE21F8">
        <w:rPr>
          <w:rFonts w:ascii="GHEA Grapalat" w:hAnsi="GHEA Grapalat" w:cs="Sylfaen"/>
          <w:sz w:val="20"/>
          <w:lang w:val="pt-BR"/>
        </w:rPr>
        <w:t xml:space="preserve">. </w:t>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000F494F" w:rsidRPr="00DE21F8">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7777777"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59735FCD" w14:textId="77777777" w:rsidR="00071D1C" w:rsidRPr="005E1F72" w:rsidRDefault="00071D1C" w:rsidP="00EF3662">
      <w:pPr>
        <w:ind w:left="-142" w:firstLine="142"/>
        <w:jc w:val="center"/>
        <w:rPr>
          <w:rFonts w:ascii="GHEA Grapalat" w:hAnsi="GHEA Grapalat" w:cs="Sylfaen"/>
          <w:b/>
        </w:rPr>
      </w:pPr>
    </w:p>
    <w:p w14:paraId="3A2F329C" w14:textId="77777777" w:rsidR="00057264" w:rsidRPr="005E1F72" w:rsidRDefault="00057264" w:rsidP="00EF3662">
      <w:pPr>
        <w:ind w:left="-142" w:firstLine="142"/>
        <w:jc w:val="cente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3FB55D2B" w14:textId="77777777" w:rsidR="00565307" w:rsidRPr="007862B1" w:rsidRDefault="00565307" w:rsidP="00EF3662">
      <w:pPr>
        <w:jc w:val="right"/>
        <w:rPr>
          <w:rFonts w:ascii="GHEA Grapalat" w:hAnsi="GHEA Grapalat" w:cs="GHEA Grapalat"/>
          <w:i/>
          <w:sz w:val="18"/>
          <w:szCs w:val="18"/>
        </w:rPr>
      </w:pPr>
    </w:p>
    <w:p w14:paraId="08721992" w14:textId="77777777" w:rsidR="00E65E8C" w:rsidRDefault="00E65E8C" w:rsidP="00E65E8C">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Pr>
          <w:rFonts w:ascii="GHEA Grapalat" w:hAnsi="GHEA Grapalat"/>
          <w:i/>
          <w:sz w:val="18"/>
        </w:rPr>
        <w:t>4</w:t>
      </w:r>
    </w:p>
    <w:p w14:paraId="1C4BBE0C" w14:textId="77777777" w:rsidR="00E65E8C" w:rsidRPr="005E1F72" w:rsidRDefault="00E65E8C" w:rsidP="00E65E8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0C69B31" w14:textId="77777777" w:rsidR="00E65E8C" w:rsidRPr="005E1F72" w:rsidRDefault="00E65E8C" w:rsidP="00E65E8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7E3C6F8D" w14:textId="77777777" w:rsidR="00E65E8C" w:rsidRPr="00F32F71" w:rsidRDefault="00E65E8C" w:rsidP="00E65E8C">
      <w:pPr>
        <w:tabs>
          <w:tab w:val="left" w:pos="360"/>
          <w:tab w:val="left" w:pos="540"/>
        </w:tabs>
        <w:jc w:val="center"/>
        <w:rPr>
          <w:rFonts w:ascii="Sylfaen" w:hAnsi="Sylfaen" w:cs="Sylfaen"/>
          <w:b/>
          <w:bCs/>
          <w:lang w:val="pt-BR"/>
        </w:rPr>
      </w:pPr>
    </w:p>
    <w:p w14:paraId="6F9082BC" w14:textId="77777777" w:rsidR="00E65E8C" w:rsidRPr="00513F14" w:rsidRDefault="00E65E8C" w:rsidP="00E65E8C">
      <w:pPr>
        <w:jc w:val="right"/>
        <w:rPr>
          <w:rFonts w:ascii="GHEA Grapalat" w:hAnsi="GHEA Grapalat"/>
          <w:i/>
          <w:sz w:val="18"/>
        </w:rPr>
      </w:pPr>
    </w:p>
    <w:p w14:paraId="15F452B9" w14:textId="77777777" w:rsidR="00E65E8C" w:rsidRDefault="00E65E8C" w:rsidP="00E65E8C">
      <w:pPr>
        <w:rPr>
          <w:rFonts w:ascii="GHEA Grapalat" w:hAnsi="GHEA Grapalat" w:cs="GHEA Grapalat"/>
          <w:sz w:val="22"/>
          <w:szCs w:val="22"/>
          <w:lang w:val="hy-AM"/>
        </w:rPr>
      </w:pPr>
    </w:p>
    <w:p w14:paraId="59163063" w14:textId="77777777" w:rsidR="00E65E8C" w:rsidRDefault="00E65E8C" w:rsidP="00E65E8C">
      <w:pPr>
        <w:rPr>
          <w:rFonts w:ascii="GHEA Grapalat" w:hAnsi="GHEA Grapalat" w:cs="GHEA Grapalat"/>
          <w:sz w:val="22"/>
          <w:szCs w:val="22"/>
          <w:lang w:val="hy-AM"/>
        </w:rPr>
      </w:pPr>
    </w:p>
    <w:p w14:paraId="434B341C" w14:textId="77777777" w:rsidR="00E65E8C" w:rsidRDefault="00E65E8C" w:rsidP="00E65E8C">
      <w:pPr>
        <w:rPr>
          <w:rFonts w:ascii="GHEA Grapalat" w:hAnsi="GHEA Grapalat" w:cs="GHEA Grapalat"/>
          <w:sz w:val="22"/>
          <w:szCs w:val="22"/>
          <w:lang w:val="hy-AM"/>
        </w:rPr>
      </w:pPr>
    </w:p>
    <w:p w14:paraId="371AF076" w14:textId="77777777" w:rsidR="00E65E8C" w:rsidRDefault="00E65E8C" w:rsidP="00E65E8C">
      <w:pPr>
        <w:rPr>
          <w:rFonts w:ascii="GHEA Grapalat" w:hAnsi="GHEA Grapalat" w:cs="GHEA Grapalat"/>
          <w:sz w:val="22"/>
          <w:szCs w:val="22"/>
          <w:lang w:val="hy-AM"/>
        </w:rPr>
      </w:pPr>
    </w:p>
    <w:p w14:paraId="1F87B3FD" w14:textId="77777777" w:rsidR="00E65E8C" w:rsidRPr="00635053" w:rsidRDefault="00E65E8C" w:rsidP="00E65E8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3410B193" w14:textId="77777777" w:rsidR="00E65E8C" w:rsidRPr="00635053" w:rsidRDefault="00E65E8C" w:rsidP="00E65E8C">
      <w:pPr>
        <w:jc w:val="center"/>
        <w:rPr>
          <w:rFonts w:ascii="GHEA Grapalat" w:hAnsi="GHEA Grapalat" w:cs="GHEA Grapalat"/>
          <w:sz w:val="22"/>
          <w:szCs w:val="22"/>
          <w:lang w:val="hy-AM"/>
        </w:rPr>
      </w:pPr>
    </w:p>
    <w:p w14:paraId="7F7924DF" w14:textId="77777777" w:rsidR="00E65E8C" w:rsidRPr="005E1F72" w:rsidRDefault="00E65E8C" w:rsidP="00E65E8C">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588825C" w14:textId="77777777" w:rsidR="00E65E8C" w:rsidRDefault="00E65E8C" w:rsidP="00E65E8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40FDED4C" w14:textId="77777777" w:rsidR="00E65E8C" w:rsidRPr="005E1F72" w:rsidRDefault="00E65E8C" w:rsidP="00E65E8C">
      <w:pPr>
        <w:jc w:val="both"/>
        <w:rPr>
          <w:rFonts w:ascii="GHEA Grapalat" w:hAnsi="GHEA Grapalat"/>
          <w:sz w:val="22"/>
          <w:szCs w:val="22"/>
          <w:vertAlign w:val="superscript"/>
          <w:lang w:val="es-ES"/>
        </w:rPr>
      </w:pPr>
    </w:p>
    <w:p w14:paraId="68854955" w14:textId="77777777" w:rsidR="00E65E8C" w:rsidRPr="00E5270C" w:rsidRDefault="00E65E8C" w:rsidP="00E65E8C">
      <w:pPr>
        <w:pStyle w:val="ListParagraph"/>
        <w:numPr>
          <w:ilvl w:val="0"/>
          <w:numId w:val="1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xml:space="preserve">. </w:t>
      </w:r>
      <w:proofErr w:type="spellStart"/>
      <w:r w:rsidRPr="00635053">
        <w:rPr>
          <w:rFonts w:ascii="GHEA Grapalat" w:hAnsi="GHEA Grapalat" w:cs="Sylfaen"/>
          <w:sz w:val="20"/>
          <w:szCs w:val="20"/>
          <w:lang w:val="es-ES"/>
        </w:rPr>
        <w:t>կնքված</w:t>
      </w:r>
      <w:proofErr w:type="spellEnd"/>
    </w:p>
    <w:p w14:paraId="5C5B4214" w14:textId="77777777" w:rsidR="00E65E8C" w:rsidRPr="005E1F72" w:rsidRDefault="00E65E8C" w:rsidP="00E65E8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402F14D" w14:textId="77777777" w:rsidR="00E65E8C" w:rsidRPr="005E1F72" w:rsidRDefault="00E65E8C" w:rsidP="00E65E8C">
      <w:pPr>
        <w:jc w:val="both"/>
        <w:rPr>
          <w:rFonts w:ascii="GHEA Grapalat" w:hAnsi="GHEA Grapalat" w:cs="Sylfaen"/>
          <w:vertAlign w:val="superscript"/>
          <w:lang w:val="es-ES"/>
        </w:rPr>
      </w:pPr>
    </w:p>
    <w:p w14:paraId="6FEFF05C" w14:textId="77777777" w:rsidR="00E65E8C" w:rsidRPr="005E1F72" w:rsidRDefault="00E65E8C" w:rsidP="00E65E8C">
      <w:pPr>
        <w:jc w:val="both"/>
        <w:rPr>
          <w:rFonts w:ascii="GHEA Grapalat" w:hAnsi="GHEA Grapalat"/>
          <w:sz w:val="22"/>
          <w:szCs w:val="22"/>
          <w:u w:val="single"/>
          <w:lang w:val="es-ES"/>
        </w:rPr>
      </w:pPr>
    </w:p>
    <w:p w14:paraId="62E4EE02" w14:textId="77777777" w:rsidR="00E65E8C" w:rsidRDefault="00E65E8C" w:rsidP="00E65E8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038BB4D9" w14:textId="77777777" w:rsidR="00E65E8C" w:rsidRDefault="00E65E8C" w:rsidP="00E65E8C">
      <w:pPr>
        <w:jc w:val="both"/>
        <w:rPr>
          <w:rFonts w:ascii="GHEA Grapalat" w:hAnsi="GHEA Grapalat" w:cs="Sylfaen"/>
          <w:sz w:val="20"/>
          <w:szCs w:val="20"/>
          <w:lang w:val="es-ES"/>
        </w:rPr>
      </w:pPr>
    </w:p>
    <w:p w14:paraId="21A58E73" w14:textId="77777777" w:rsidR="00E65E8C" w:rsidRDefault="00E65E8C" w:rsidP="00E65E8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7568C4B" w14:textId="77777777" w:rsidR="00E65E8C" w:rsidRDefault="00E65E8C" w:rsidP="00E65E8C">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E511420" w14:textId="77777777" w:rsidR="00E65E8C" w:rsidRDefault="00E65E8C" w:rsidP="00E65E8C">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077E0BA3" w14:textId="77777777" w:rsidR="00E65E8C" w:rsidRDefault="00E65E8C" w:rsidP="00E65E8C">
      <w:pPr>
        <w:jc w:val="both"/>
        <w:rPr>
          <w:rFonts w:ascii="GHEA Grapalat" w:hAnsi="GHEA Grapalat" w:cs="Sylfaen"/>
          <w:sz w:val="20"/>
          <w:szCs w:val="20"/>
          <w:lang w:val="es-ES"/>
        </w:rPr>
      </w:pPr>
    </w:p>
    <w:p w14:paraId="09911102" w14:textId="77777777" w:rsidR="00E65E8C" w:rsidRPr="00E5270C" w:rsidRDefault="00E65E8C" w:rsidP="00E65E8C">
      <w:pPr>
        <w:pStyle w:val="ListParagraph"/>
        <w:numPr>
          <w:ilvl w:val="0"/>
          <w:numId w:val="15"/>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D463453" w14:textId="77777777" w:rsidR="00E65E8C" w:rsidRPr="00513F14" w:rsidRDefault="00E65E8C" w:rsidP="00E65E8C">
      <w:pPr>
        <w:jc w:val="center"/>
        <w:rPr>
          <w:rFonts w:ascii="GHEA Grapalat" w:hAnsi="GHEA Grapalat" w:cs="GHEA Grapalat"/>
          <w:sz w:val="22"/>
          <w:szCs w:val="22"/>
          <w:lang w:val="es-ES"/>
        </w:rPr>
      </w:pPr>
    </w:p>
    <w:p w14:paraId="29520947" w14:textId="77777777" w:rsidR="00E65E8C" w:rsidRDefault="00E65E8C" w:rsidP="00E65E8C">
      <w:pPr>
        <w:ind w:firstLine="709"/>
        <w:jc w:val="both"/>
        <w:rPr>
          <w:lang w:val="es-ES"/>
        </w:rPr>
      </w:pPr>
    </w:p>
    <w:p w14:paraId="4B3ABA51" w14:textId="77777777" w:rsidR="00E65E8C" w:rsidRDefault="00E65E8C" w:rsidP="00E65E8C">
      <w:pPr>
        <w:ind w:firstLine="709"/>
        <w:jc w:val="both"/>
        <w:rPr>
          <w:lang w:val="es-ES"/>
        </w:rPr>
      </w:pPr>
    </w:p>
    <w:p w14:paraId="270A80E1" w14:textId="77777777" w:rsidR="00E65E8C" w:rsidRDefault="00E65E8C" w:rsidP="00E65E8C">
      <w:pPr>
        <w:ind w:firstLine="709"/>
        <w:jc w:val="both"/>
        <w:rPr>
          <w:lang w:val="es-ES"/>
        </w:rPr>
      </w:pPr>
    </w:p>
    <w:p w14:paraId="58FF0E34" w14:textId="77777777" w:rsidR="00E65E8C" w:rsidRDefault="00E65E8C" w:rsidP="00E65E8C">
      <w:pPr>
        <w:ind w:firstLine="709"/>
        <w:jc w:val="both"/>
        <w:rPr>
          <w:lang w:val="es-ES"/>
        </w:rPr>
      </w:pPr>
    </w:p>
    <w:p w14:paraId="4BD0D242" w14:textId="77777777" w:rsidR="00E65E8C" w:rsidRPr="009A5836" w:rsidRDefault="00E65E8C" w:rsidP="00E65E8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51F0100" w14:textId="77777777" w:rsidR="00E65E8C" w:rsidRDefault="00E65E8C" w:rsidP="00E65E8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1761A5E" w14:textId="77777777" w:rsidR="00E65E8C" w:rsidRPr="009A5836" w:rsidRDefault="00E65E8C" w:rsidP="00E65E8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DE58EC" w14:textId="77777777" w:rsidR="00E65E8C" w:rsidRPr="009A5836" w:rsidRDefault="00E65E8C" w:rsidP="00E65E8C">
      <w:pPr>
        <w:jc w:val="right"/>
        <w:rPr>
          <w:rFonts w:ascii="GHEA Grapalat" w:hAnsi="GHEA Grapalat"/>
          <w:sz w:val="20"/>
          <w:lang w:val="hy-AM"/>
        </w:rPr>
      </w:pPr>
      <w:r w:rsidRPr="009A5836">
        <w:rPr>
          <w:rFonts w:ascii="GHEA Grapalat" w:hAnsi="GHEA Grapalat"/>
          <w:sz w:val="20"/>
          <w:lang w:val="hy-AM"/>
        </w:rPr>
        <w:t xml:space="preserve">    </w:t>
      </w:r>
    </w:p>
    <w:p w14:paraId="5F06283B" w14:textId="77777777" w:rsidR="00E65E8C" w:rsidRDefault="00E65E8C" w:rsidP="00E65E8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0A4238C0" w14:textId="77777777" w:rsidR="00E65E8C" w:rsidRDefault="00E65E8C" w:rsidP="00E65E8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987E502" w14:textId="77777777" w:rsidR="00E65E8C" w:rsidRDefault="00E65E8C" w:rsidP="00E65E8C">
      <w:pPr>
        <w:jc w:val="center"/>
        <w:rPr>
          <w:rFonts w:ascii="GHEA Grapalat" w:hAnsi="GHEA Grapalat" w:cs="Sylfaen"/>
          <w:sz w:val="16"/>
          <w:szCs w:val="16"/>
          <w:lang w:val="es-ES"/>
        </w:rPr>
      </w:pPr>
    </w:p>
    <w:p w14:paraId="5D694D99" w14:textId="77777777" w:rsidR="00E65E8C" w:rsidRPr="009A5836" w:rsidRDefault="00E65E8C" w:rsidP="00E65E8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2BD2D88D" w14:textId="77777777" w:rsidR="00E65E8C" w:rsidRPr="00E5270C" w:rsidRDefault="00E65E8C" w:rsidP="00E65E8C">
      <w:pPr>
        <w:ind w:firstLine="709"/>
        <w:jc w:val="both"/>
        <w:rPr>
          <w:lang w:val="es-ES"/>
        </w:rPr>
      </w:pPr>
    </w:p>
    <w:p w14:paraId="52CA5743" w14:textId="77777777" w:rsidR="00E65E8C" w:rsidRDefault="00E65E8C" w:rsidP="00E65E8C">
      <w:pPr>
        <w:rPr>
          <w:rFonts w:ascii="GHEA Grapalat" w:hAnsi="GHEA Grapalat" w:cs="GHEA Grapalat"/>
          <w:sz w:val="22"/>
          <w:szCs w:val="22"/>
          <w:lang w:val="hy-AM"/>
        </w:rPr>
      </w:pPr>
    </w:p>
    <w:p w14:paraId="37828E77" w14:textId="77777777" w:rsidR="00E65E8C" w:rsidRDefault="00E65E8C" w:rsidP="00E65E8C">
      <w:pPr>
        <w:rPr>
          <w:rFonts w:ascii="GHEA Grapalat" w:hAnsi="GHEA Grapalat" w:cs="GHEA Grapalat"/>
          <w:sz w:val="22"/>
          <w:szCs w:val="22"/>
          <w:lang w:val="hy-AM"/>
        </w:rPr>
      </w:pPr>
    </w:p>
    <w:p w14:paraId="26A03F01" w14:textId="77777777" w:rsidR="00E65E8C" w:rsidRDefault="00E65E8C" w:rsidP="00E65E8C">
      <w:pPr>
        <w:rPr>
          <w:rFonts w:ascii="GHEA Grapalat" w:hAnsi="GHEA Grapalat" w:cs="GHEA Grapalat"/>
          <w:sz w:val="22"/>
          <w:szCs w:val="22"/>
          <w:lang w:val="hy-AM"/>
        </w:rPr>
      </w:pPr>
    </w:p>
    <w:p w14:paraId="6C9DBFAF" w14:textId="77777777" w:rsidR="00E65E8C" w:rsidRDefault="00E65E8C" w:rsidP="00E65E8C">
      <w:pPr>
        <w:rPr>
          <w:rFonts w:ascii="GHEA Grapalat" w:hAnsi="GHEA Grapalat" w:cs="GHEA Grapalat"/>
          <w:sz w:val="22"/>
          <w:szCs w:val="22"/>
          <w:lang w:val="hy-AM"/>
        </w:rPr>
      </w:pPr>
    </w:p>
    <w:bookmarkEnd w:id="23"/>
    <w:p w14:paraId="7ACF90DC" w14:textId="77777777" w:rsidR="00E65E8C" w:rsidRPr="00B202F5" w:rsidRDefault="00E65E8C" w:rsidP="00E65E8C">
      <w:pPr>
        <w:jc w:val="center"/>
        <w:rPr>
          <w:rFonts w:ascii="GHEA Grapalat" w:hAnsi="GHEA Grapalat" w:cs="GHEA Grapalat"/>
          <w:sz w:val="22"/>
          <w:szCs w:val="22"/>
        </w:rPr>
      </w:pPr>
    </w:p>
    <w:p w14:paraId="2BC413F0" w14:textId="77777777" w:rsidR="00565307" w:rsidRPr="007862B1" w:rsidRDefault="00565307" w:rsidP="00EF3662">
      <w:pPr>
        <w:jc w:val="right"/>
        <w:rPr>
          <w:rFonts w:ascii="GHEA Grapalat" w:hAnsi="GHEA Grapalat" w:cs="GHEA Grapalat"/>
          <w:i/>
          <w:sz w:val="18"/>
          <w:szCs w:val="18"/>
        </w:rPr>
      </w:pPr>
    </w:p>
    <w:p w14:paraId="1C3DA572" w14:textId="77777777" w:rsidR="00565307" w:rsidRPr="007862B1" w:rsidRDefault="00565307" w:rsidP="00EF3662">
      <w:pPr>
        <w:jc w:val="right"/>
        <w:rPr>
          <w:rFonts w:ascii="GHEA Grapalat" w:hAnsi="GHEA Grapalat" w:cs="GHEA Grapalat"/>
          <w:i/>
          <w:sz w:val="18"/>
          <w:szCs w:val="18"/>
        </w:rPr>
      </w:pPr>
    </w:p>
    <w:p w14:paraId="0400D64B" w14:textId="77777777" w:rsidR="00565307" w:rsidRPr="00287BCA" w:rsidRDefault="00565307" w:rsidP="00287BCA">
      <w:pPr>
        <w:jc w:val="both"/>
        <w:rPr>
          <w:rFonts w:ascii="GHEA Grapalat" w:hAnsi="GHEA Grapalat" w:cs="GHEA Grapalat"/>
          <w:i/>
          <w:sz w:val="18"/>
          <w:szCs w:val="18"/>
          <w:lang w:val="hy-AM"/>
        </w:rPr>
      </w:pPr>
    </w:p>
    <w:p w14:paraId="2F29A07D" w14:textId="77777777" w:rsidR="00565307" w:rsidRPr="00287BCA" w:rsidRDefault="00565307" w:rsidP="00EF3662">
      <w:pPr>
        <w:jc w:val="right"/>
        <w:rPr>
          <w:rFonts w:ascii="GHEA Grapalat" w:hAnsi="GHEA Grapalat" w:cs="GHEA Grapalat"/>
          <w:i/>
          <w:sz w:val="18"/>
          <w:szCs w:val="18"/>
          <w:lang w:val="hy-AM"/>
        </w:rPr>
      </w:pPr>
    </w:p>
    <w:p w14:paraId="6AFE9973" w14:textId="77777777" w:rsidR="00565307" w:rsidRPr="00287BCA" w:rsidRDefault="00565307" w:rsidP="00EF3662">
      <w:pPr>
        <w:jc w:val="right"/>
        <w:rPr>
          <w:rFonts w:ascii="GHEA Grapalat" w:hAnsi="GHEA Grapalat" w:cs="GHEA Grapalat"/>
          <w:i/>
          <w:sz w:val="18"/>
          <w:szCs w:val="18"/>
          <w:lang w:val="hy-AM"/>
        </w:rPr>
      </w:pPr>
    </w:p>
    <w:p w14:paraId="4451B9E7" w14:textId="77777777" w:rsidR="00565307" w:rsidRPr="00287BCA" w:rsidRDefault="00565307" w:rsidP="00EF3662">
      <w:pPr>
        <w:jc w:val="right"/>
        <w:rPr>
          <w:rFonts w:ascii="GHEA Grapalat" w:hAnsi="GHEA Grapalat" w:cs="GHEA Grapalat"/>
          <w:i/>
          <w:sz w:val="18"/>
          <w:szCs w:val="18"/>
          <w:lang w:val="hy-AM"/>
        </w:rPr>
      </w:pPr>
    </w:p>
    <w:p w14:paraId="0E55A6C4" w14:textId="77777777" w:rsidR="00B2572B" w:rsidRPr="00131E9C" w:rsidRDefault="00B2572B" w:rsidP="00EF3662">
      <w:pPr>
        <w:jc w:val="center"/>
        <w:rPr>
          <w:rFonts w:ascii="GHEA Grapalat" w:hAnsi="GHEA Grapalat" w:cs="GHEA Grapalat"/>
          <w:sz w:val="22"/>
          <w:szCs w:val="22"/>
          <w:lang w:val="hy-AM"/>
        </w:rPr>
      </w:pPr>
    </w:p>
    <w:sectPr w:rsidR="00B2572B" w:rsidRPr="00131E9C"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E4E357" w14:textId="77777777" w:rsidR="006739EF" w:rsidRDefault="006739EF">
      <w:r>
        <w:separator/>
      </w:r>
    </w:p>
  </w:endnote>
  <w:endnote w:type="continuationSeparator" w:id="0">
    <w:p w14:paraId="3E291FC1" w14:textId="77777777" w:rsidR="006739EF" w:rsidRDefault="00673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Segoe UI">
    <w:panose1 w:val="020B0502040204020203"/>
    <w:charset w:val="00"/>
    <w:family w:val="swiss"/>
    <w:pitch w:val="variable"/>
    <w:sig w:usb0="E4002EFF" w:usb1="C000E47F"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Helvetica">
    <w:panose1 w:val="020B0604020202020204"/>
    <w:charset w:val="00"/>
    <w:family w:val="swiss"/>
    <w:notTrueType/>
    <w:pitch w:val="variable"/>
    <w:sig w:usb0="00000003" w:usb1="00000000" w:usb2="00000000" w:usb3="00000000" w:csb0="00000001" w:csb1="00000000"/>
  </w:font>
  <w:font w:name="Franklin Gothic Medium Cond">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669A50" w14:textId="77777777" w:rsidR="006739EF" w:rsidRDefault="006739EF">
      <w:r>
        <w:separator/>
      </w:r>
    </w:p>
  </w:footnote>
  <w:footnote w:type="continuationSeparator" w:id="0">
    <w:p w14:paraId="4584FFBD" w14:textId="77777777" w:rsidR="006739EF" w:rsidRDefault="006739EF">
      <w:r>
        <w:continuationSeparator/>
      </w:r>
    </w:p>
  </w:footnote>
  <w:footnote w:id="1">
    <w:p w14:paraId="4EA97DC4" w14:textId="77777777" w:rsidR="008C4B89" w:rsidDel="000677B2" w:rsidRDefault="008C4B89" w:rsidP="008A0DF4">
      <w:pPr>
        <w:pStyle w:val="FootnoteText"/>
        <w:jc w:val="both"/>
        <w:rPr>
          <w:del w:id="6" w:author="Sergey Shahnazaryan" w:date="2019-10-25T09:28:00Z"/>
        </w:rPr>
      </w:pPr>
      <w:r>
        <w:rPr>
          <w:vertAlign w:val="superscript"/>
          <w:lang w:val="en-US"/>
        </w:rPr>
        <w:t>7</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կազմակերպվում</w:t>
      </w:r>
      <w:proofErr w:type="spellEnd"/>
      <w:r w:rsidRPr="003053EF">
        <w:rPr>
          <w:rFonts w:ascii="GHEA Grapalat" w:hAnsi="GHEA Grapalat" w:cs="Sylfaen"/>
          <w:i/>
          <w:sz w:val="16"/>
          <w:szCs w:val="16"/>
        </w:rPr>
        <w:t xml:space="preserve"> չափաբաժիններով:</w:t>
      </w:r>
    </w:p>
  </w:footnote>
  <w:footnote w:id="2">
    <w:p w14:paraId="27BC1307" w14:textId="77777777" w:rsidR="008C4B89" w:rsidRPr="006A626F" w:rsidRDefault="008C4B89" w:rsidP="008E5495">
      <w:pPr>
        <w:pStyle w:val="FootnoteText"/>
        <w:jc w:val="both"/>
        <w:rPr>
          <w:lang w:val="af-ZA"/>
        </w:rPr>
      </w:pPr>
      <w:r w:rsidRPr="006A626F">
        <w:rPr>
          <w:color w:val="000000"/>
          <w:vertAlign w:val="superscript"/>
          <w:lang w:val="af-ZA"/>
        </w:rPr>
        <w:t>9</w:t>
      </w:r>
      <w:r w:rsidRPr="00F939A5">
        <w:rPr>
          <w:rFonts w:ascii="GHEA Grapalat" w:hAnsi="GHEA Grapalat" w:cs="Sylfaen"/>
          <w:i/>
          <w:sz w:val="16"/>
          <w:szCs w:val="16"/>
          <w:lang w:val="hy-AM"/>
        </w:rPr>
        <w:t>Ենթակետը</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footnote>
  <w:footnote w:id="3">
    <w:p w14:paraId="1FA52EE6" w14:textId="77777777" w:rsidR="0055245D" w:rsidRPr="0080329A" w:rsidRDefault="0055245D" w:rsidP="0055245D">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4">
    <w:p w14:paraId="118B63FD" w14:textId="77777777" w:rsidR="008C4B89" w:rsidRPr="00ED3AD7" w:rsidRDefault="008C4B89" w:rsidP="00317A9D">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2B87A8B1" w14:textId="77777777" w:rsidR="008C4B89" w:rsidRPr="00ED3AD7" w:rsidRDefault="008C4B89" w:rsidP="00317A9D">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0E5F6898" w14:textId="77777777" w:rsidR="008C4B89" w:rsidRPr="00ED3AD7" w:rsidRDefault="008C4B89" w:rsidP="00317A9D">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7D3C3DF8" w14:textId="77777777" w:rsidR="008C4B89" w:rsidRPr="00D533CD" w:rsidRDefault="008C4B89" w:rsidP="00317A9D">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0B22607D" w14:textId="77777777" w:rsidR="008C4B89" w:rsidRPr="0080329A" w:rsidRDefault="008C4B89" w:rsidP="00317A9D">
      <w:pPr>
        <w:pStyle w:val="FootnoteText"/>
        <w:rPr>
          <w:rFonts w:ascii="Sylfaen" w:hAnsi="Sylfaen"/>
          <w:lang w:val="hy-AM"/>
        </w:rPr>
      </w:pPr>
    </w:p>
  </w:footnote>
  <w:footnote w:id="5">
    <w:p w14:paraId="2C3D189A" w14:textId="77777777" w:rsidR="008C4B89" w:rsidRPr="003B135C" w:rsidRDefault="008C4B89" w:rsidP="00FA3F83">
      <w:pPr>
        <w:pStyle w:val="FootnoteText"/>
        <w:rPr>
          <w:rFonts w:ascii="GHEA Grapalat" w:hAnsi="GHEA Grapalat"/>
          <w:lang w:val="hy-AM"/>
        </w:rPr>
      </w:pPr>
      <w:r w:rsidRPr="0067632B">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 </w:t>
      </w:r>
      <w:r>
        <w:rPr>
          <w:rFonts w:ascii="GHEA Grapalat" w:hAnsi="GHEA Grapalat" w:cs="Sylfaen"/>
          <w:i/>
          <w:sz w:val="16"/>
          <w:szCs w:val="16"/>
          <w:vertAlign w:val="superscript"/>
          <w:lang w:val="hy-AM"/>
        </w:rPr>
        <w:t>15</w:t>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r w:rsidRPr="003B135C">
        <w:rPr>
          <w:rFonts w:ascii="GHEA Grapalat" w:hAnsi="GHEA Grapalat"/>
          <w:lang w:val="hy-AM"/>
        </w:rPr>
        <w:t xml:space="preserve"> </w:t>
      </w:r>
    </w:p>
  </w:footnote>
  <w:footnote w:id="6">
    <w:p w14:paraId="5ADD49E4" w14:textId="77777777" w:rsidR="008C4B89" w:rsidRPr="00EC2CDE" w:rsidRDefault="008C4B89" w:rsidP="00EF4630">
      <w:pPr>
        <w:pStyle w:val="FootnoteText"/>
        <w:jc w:val="both"/>
        <w:rPr>
          <w:rFonts w:ascii="Sylfaen" w:hAnsi="Sylfaen" w:cs="Sylfaen"/>
          <w:lang w:val="af-ZA"/>
        </w:rPr>
      </w:pPr>
      <w:r w:rsidRPr="0067632B">
        <w:rPr>
          <w:rStyle w:val="FootnoteReference"/>
          <w:color w:val="FFFFFF"/>
        </w:rPr>
        <w:footnoteRef/>
      </w:r>
      <w:r w:rsidRPr="003053EF">
        <w:t xml:space="preserve"> </w:t>
      </w:r>
      <w:r>
        <w:rPr>
          <w:rFonts w:ascii="Sylfaen" w:hAnsi="Sylfaen"/>
          <w:vertAlign w:val="superscript"/>
          <w:lang w:val="hy-AM"/>
        </w:rPr>
        <w:t>16</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7">
    <w:p w14:paraId="5CD3E7FF" w14:textId="77777777" w:rsidR="008C4B89" w:rsidRPr="001E7733" w:rsidRDefault="008C4B89" w:rsidP="00B2572B">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proofErr w:type="spellStart"/>
      <w:r>
        <w:rPr>
          <w:rFonts w:ascii="GHEA Grapalat" w:hAnsi="GHEA Grapalat"/>
          <w:i/>
          <w:sz w:val="16"/>
          <w:szCs w:val="16"/>
        </w:rPr>
        <w:t>լրացվում</w:t>
      </w:r>
      <w:proofErr w:type="spellEnd"/>
      <w:r w:rsidRPr="001E7733">
        <w:rPr>
          <w:rFonts w:ascii="GHEA Grapalat" w:hAnsi="GHEA Grapalat"/>
          <w:i/>
          <w:sz w:val="16"/>
          <w:szCs w:val="16"/>
          <w:lang w:val="af-ZA"/>
        </w:rPr>
        <w:t xml:space="preserve"> </w:t>
      </w:r>
      <w:r>
        <w:rPr>
          <w:rFonts w:ascii="GHEA Grapalat" w:hAnsi="GHEA Grapalat"/>
          <w:i/>
          <w:sz w:val="16"/>
          <w:szCs w:val="16"/>
        </w:rPr>
        <w:t>է</w:t>
      </w:r>
      <w:r w:rsidRPr="001E7733">
        <w:rPr>
          <w:rFonts w:ascii="GHEA Grapalat" w:hAnsi="GHEA Grapalat"/>
          <w:i/>
          <w:sz w:val="16"/>
          <w:szCs w:val="16"/>
          <w:lang w:val="af-ZA"/>
        </w:rPr>
        <w:t xml:space="preserve"> </w:t>
      </w:r>
      <w:proofErr w:type="spellStart"/>
      <w:r>
        <w:rPr>
          <w:rFonts w:ascii="GHEA Grapalat" w:hAnsi="GHEA Grapalat"/>
          <w:i/>
          <w:sz w:val="16"/>
          <w:szCs w:val="16"/>
        </w:rPr>
        <w:t>հանձնաժողովի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քարտուղարի</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կողմից</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մինչև</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հրավերը</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տեղեկագրում</w:t>
      </w:r>
      <w:proofErr w:type="spellEnd"/>
      <w:r w:rsidRPr="001E7733">
        <w:rPr>
          <w:rFonts w:ascii="GHEA Grapalat" w:hAnsi="GHEA Grapalat"/>
          <w:i/>
          <w:sz w:val="16"/>
          <w:szCs w:val="16"/>
          <w:lang w:val="af-ZA"/>
        </w:rPr>
        <w:t xml:space="preserve"> </w:t>
      </w:r>
      <w:proofErr w:type="spellStart"/>
      <w:r>
        <w:rPr>
          <w:rFonts w:ascii="GHEA Grapalat" w:hAnsi="GHEA Grapalat"/>
          <w:i/>
          <w:sz w:val="16"/>
          <w:szCs w:val="16"/>
        </w:rPr>
        <w:t>հրապարակելը</w:t>
      </w:r>
      <w:proofErr w:type="spellEnd"/>
      <w:r w:rsidRPr="00A65C38">
        <w:rPr>
          <w:rFonts w:ascii="GHEA Grapalat" w:hAnsi="GHEA Grapalat"/>
          <w:i/>
          <w:sz w:val="16"/>
          <w:szCs w:val="16"/>
          <w:lang w:val="hy-AM"/>
        </w:rPr>
        <w:t>:</w:t>
      </w:r>
    </w:p>
    <w:p w14:paraId="48780285" w14:textId="77777777" w:rsidR="008C4B89" w:rsidRPr="0015088E" w:rsidRDefault="008C4B89"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3F057CD6" w14:textId="77777777" w:rsidR="008C4B89" w:rsidRPr="001E7733" w:rsidDel="00856FDE" w:rsidRDefault="008C4B89" w:rsidP="00B2572B">
      <w:pPr>
        <w:pStyle w:val="FootnoteText"/>
        <w:rPr>
          <w:del w:id="21" w:author="User" w:date="2019-05-26T09:57:00Z"/>
          <w:i/>
          <w:lang w:val="af-ZA"/>
        </w:rPr>
      </w:pPr>
    </w:p>
  </w:footnote>
  <w:footnote w:id="8">
    <w:p w14:paraId="2119EB77" w14:textId="77777777" w:rsidR="008C4B89" w:rsidRPr="00381A2C" w:rsidRDefault="008C4B89" w:rsidP="00305869">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9">
    <w:p w14:paraId="774FA27C" w14:textId="77777777" w:rsidR="008C4B89" w:rsidRPr="001D3B01" w:rsidRDefault="008C4B89" w:rsidP="00305869">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0">
    <w:p w14:paraId="7B0A44CA" w14:textId="77777777" w:rsidR="008C4B89" w:rsidRPr="002A4619" w:rsidRDefault="008C4B89" w:rsidP="00305869">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3FDE56E" w14:textId="77777777" w:rsidR="008C4B89" w:rsidRPr="004C75A4" w:rsidRDefault="008C4B89" w:rsidP="00305869">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1">
    <w:p w14:paraId="0E73BCCE" w14:textId="77777777" w:rsidR="008C4B89" w:rsidRPr="004C75A4" w:rsidRDefault="008C4B89" w:rsidP="00305869">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2">
    <w:p w14:paraId="091ED8C5" w14:textId="77777777" w:rsidR="008C4B89" w:rsidRPr="0027235A" w:rsidRDefault="008C4B89" w:rsidP="00305869">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846263"/>
    <w:multiLevelType w:val="hybridMultilevel"/>
    <w:tmpl w:val="85E4D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487566"/>
    <w:multiLevelType w:val="hybridMultilevel"/>
    <w:tmpl w:val="1E922932"/>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4E1ED7"/>
    <w:multiLevelType w:val="hybridMultilevel"/>
    <w:tmpl w:val="E444C53C"/>
    <w:lvl w:ilvl="0" w:tplc="04090003">
      <w:start w:val="1"/>
      <w:numFmt w:val="bullet"/>
      <w:lvlText w:val="o"/>
      <w:lvlJc w:val="left"/>
      <w:pPr>
        <w:tabs>
          <w:tab w:val="num" w:pos="1080"/>
        </w:tabs>
        <w:ind w:left="1080" w:hanging="360"/>
      </w:pPr>
      <w:rPr>
        <w:rFonts w:ascii="Courier New" w:hAnsi="Courier New" w:cs="Courier New" w:hint="default"/>
      </w:rPr>
    </w:lvl>
    <w:lvl w:ilvl="1" w:tplc="DB946D2A">
      <w:start w:val="1"/>
      <w:numFmt w:val="bullet"/>
      <w:lvlText w:val=""/>
      <w:lvlJc w:val="left"/>
      <w:pPr>
        <w:tabs>
          <w:tab w:val="num" w:pos="1800"/>
        </w:tabs>
        <w:ind w:left="1800" w:hanging="360"/>
      </w:pPr>
      <w:rPr>
        <w:rFonts w:ascii="Wingdings" w:hAnsi="Wingdings" w:hint="default"/>
      </w:rPr>
    </w:lvl>
    <w:lvl w:ilvl="2" w:tplc="4CC46E2E" w:tentative="1">
      <w:start w:val="1"/>
      <w:numFmt w:val="bullet"/>
      <w:lvlText w:val=""/>
      <w:lvlJc w:val="left"/>
      <w:pPr>
        <w:tabs>
          <w:tab w:val="num" w:pos="2520"/>
        </w:tabs>
        <w:ind w:left="2520" w:hanging="360"/>
      </w:pPr>
      <w:rPr>
        <w:rFonts w:ascii="Wingdings" w:hAnsi="Wingdings" w:hint="default"/>
      </w:rPr>
    </w:lvl>
    <w:lvl w:ilvl="3" w:tplc="7A081468" w:tentative="1">
      <w:start w:val="1"/>
      <w:numFmt w:val="bullet"/>
      <w:lvlText w:val=""/>
      <w:lvlJc w:val="left"/>
      <w:pPr>
        <w:tabs>
          <w:tab w:val="num" w:pos="3240"/>
        </w:tabs>
        <w:ind w:left="3240" w:hanging="360"/>
      </w:pPr>
      <w:rPr>
        <w:rFonts w:ascii="Wingdings" w:hAnsi="Wingdings" w:hint="default"/>
      </w:rPr>
    </w:lvl>
    <w:lvl w:ilvl="4" w:tplc="54AE23AE" w:tentative="1">
      <w:start w:val="1"/>
      <w:numFmt w:val="bullet"/>
      <w:lvlText w:val=""/>
      <w:lvlJc w:val="left"/>
      <w:pPr>
        <w:tabs>
          <w:tab w:val="num" w:pos="3960"/>
        </w:tabs>
        <w:ind w:left="3960" w:hanging="360"/>
      </w:pPr>
      <w:rPr>
        <w:rFonts w:ascii="Wingdings" w:hAnsi="Wingdings" w:hint="default"/>
      </w:rPr>
    </w:lvl>
    <w:lvl w:ilvl="5" w:tplc="17BA9D62" w:tentative="1">
      <w:start w:val="1"/>
      <w:numFmt w:val="bullet"/>
      <w:lvlText w:val=""/>
      <w:lvlJc w:val="left"/>
      <w:pPr>
        <w:tabs>
          <w:tab w:val="num" w:pos="4680"/>
        </w:tabs>
        <w:ind w:left="4680" w:hanging="360"/>
      </w:pPr>
      <w:rPr>
        <w:rFonts w:ascii="Wingdings" w:hAnsi="Wingdings" w:hint="default"/>
      </w:rPr>
    </w:lvl>
    <w:lvl w:ilvl="6" w:tplc="525CF974" w:tentative="1">
      <w:start w:val="1"/>
      <w:numFmt w:val="bullet"/>
      <w:lvlText w:val=""/>
      <w:lvlJc w:val="left"/>
      <w:pPr>
        <w:tabs>
          <w:tab w:val="num" w:pos="5400"/>
        </w:tabs>
        <w:ind w:left="5400" w:hanging="360"/>
      </w:pPr>
      <w:rPr>
        <w:rFonts w:ascii="Wingdings" w:hAnsi="Wingdings" w:hint="default"/>
      </w:rPr>
    </w:lvl>
    <w:lvl w:ilvl="7" w:tplc="59102E5C" w:tentative="1">
      <w:start w:val="1"/>
      <w:numFmt w:val="bullet"/>
      <w:lvlText w:val=""/>
      <w:lvlJc w:val="left"/>
      <w:pPr>
        <w:tabs>
          <w:tab w:val="num" w:pos="6120"/>
        </w:tabs>
        <w:ind w:left="6120" w:hanging="360"/>
      </w:pPr>
      <w:rPr>
        <w:rFonts w:ascii="Wingdings" w:hAnsi="Wingdings" w:hint="default"/>
      </w:rPr>
    </w:lvl>
    <w:lvl w:ilvl="8" w:tplc="D7C2CE2C"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495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3B643CC7"/>
    <w:multiLevelType w:val="multilevel"/>
    <w:tmpl w:val="9C304AA8"/>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1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7C7C68A9"/>
    <w:multiLevelType w:val="hybridMultilevel"/>
    <w:tmpl w:val="031A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8060657">
    <w:abstractNumId w:val="12"/>
  </w:num>
  <w:num w:numId="2" w16cid:durableId="796069236">
    <w:abstractNumId w:val="14"/>
    <w:lvlOverride w:ilvl="0">
      <w:startOverride w:val="1"/>
    </w:lvlOverride>
    <w:lvlOverride w:ilvl="1"/>
    <w:lvlOverride w:ilvl="2"/>
    <w:lvlOverride w:ilvl="3"/>
    <w:lvlOverride w:ilvl="4"/>
    <w:lvlOverride w:ilvl="5"/>
    <w:lvlOverride w:ilvl="6"/>
    <w:lvlOverride w:ilvl="7"/>
    <w:lvlOverride w:ilvl="8"/>
  </w:num>
  <w:num w:numId="3" w16cid:durableId="134455488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922571282">
    <w:abstractNumId w:val="4"/>
  </w:num>
  <w:num w:numId="5" w16cid:durableId="1280139235">
    <w:abstractNumId w:val="1"/>
  </w:num>
  <w:num w:numId="6" w16cid:durableId="367802108">
    <w:abstractNumId w:val="8"/>
  </w:num>
  <w:num w:numId="7" w16cid:durableId="1233270958">
    <w:abstractNumId w:val="11"/>
  </w:num>
  <w:num w:numId="8" w16cid:durableId="1511145705">
    <w:abstractNumId w:val="6"/>
  </w:num>
  <w:num w:numId="9" w16cid:durableId="283538133">
    <w:abstractNumId w:val="7"/>
  </w:num>
  <w:num w:numId="10" w16cid:durableId="2046522753">
    <w:abstractNumId w:val="13"/>
  </w:num>
  <w:num w:numId="11" w16cid:durableId="947198967">
    <w:abstractNumId w:val="10"/>
  </w:num>
  <w:num w:numId="12" w16cid:durableId="1414468376">
    <w:abstractNumId w:val="3"/>
  </w:num>
  <w:num w:numId="13" w16cid:durableId="473525346">
    <w:abstractNumId w:val="5"/>
  </w:num>
  <w:num w:numId="14" w16cid:durableId="1343242321">
    <w:abstractNumId w:val="0"/>
  </w:num>
  <w:num w:numId="15" w16cid:durableId="1478257775">
    <w:abstractNumId w:val="2"/>
  </w:num>
  <w:num w:numId="16" w16cid:durableId="185908152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8EA"/>
    <w:rsid w:val="00002C23"/>
    <w:rsid w:val="000031E3"/>
    <w:rsid w:val="000033BC"/>
    <w:rsid w:val="00003DF0"/>
    <w:rsid w:val="000046F6"/>
    <w:rsid w:val="00005347"/>
    <w:rsid w:val="000058C9"/>
    <w:rsid w:val="000058CF"/>
    <w:rsid w:val="00005D30"/>
    <w:rsid w:val="000076A1"/>
    <w:rsid w:val="0000776B"/>
    <w:rsid w:val="00010BCA"/>
    <w:rsid w:val="00012347"/>
    <w:rsid w:val="00012E2C"/>
    <w:rsid w:val="00012E5E"/>
    <w:rsid w:val="00013093"/>
    <w:rsid w:val="000132F3"/>
    <w:rsid w:val="00013C24"/>
    <w:rsid w:val="000140B5"/>
    <w:rsid w:val="000149F3"/>
    <w:rsid w:val="00017484"/>
    <w:rsid w:val="00017A4F"/>
    <w:rsid w:val="000206DA"/>
    <w:rsid w:val="00020C83"/>
    <w:rsid w:val="000211FA"/>
    <w:rsid w:val="00021831"/>
    <w:rsid w:val="00021C2E"/>
    <w:rsid w:val="00022DC8"/>
    <w:rsid w:val="00023384"/>
    <w:rsid w:val="000238FE"/>
    <w:rsid w:val="00023B76"/>
    <w:rsid w:val="000246E6"/>
    <w:rsid w:val="00024D35"/>
    <w:rsid w:val="00025353"/>
    <w:rsid w:val="00026351"/>
    <w:rsid w:val="00026FA4"/>
    <w:rsid w:val="000271DE"/>
    <w:rsid w:val="000275BF"/>
    <w:rsid w:val="00027944"/>
    <w:rsid w:val="00030BB9"/>
    <w:rsid w:val="00030D40"/>
    <w:rsid w:val="0003123E"/>
    <w:rsid w:val="000312D9"/>
    <w:rsid w:val="000313A6"/>
    <w:rsid w:val="00032791"/>
    <w:rsid w:val="000330A3"/>
    <w:rsid w:val="00033946"/>
    <w:rsid w:val="00033B20"/>
    <w:rsid w:val="00034390"/>
    <w:rsid w:val="0003466E"/>
    <w:rsid w:val="00034B88"/>
    <w:rsid w:val="00034CED"/>
    <w:rsid w:val="000356CC"/>
    <w:rsid w:val="0003677C"/>
    <w:rsid w:val="0003687E"/>
    <w:rsid w:val="00037DDE"/>
    <w:rsid w:val="000408D8"/>
    <w:rsid w:val="0004369D"/>
    <w:rsid w:val="0004387F"/>
    <w:rsid w:val="00046BAC"/>
    <w:rsid w:val="0004724F"/>
    <w:rsid w:val="00050A22"/>
    <w:rsid w:val="00051490"/>
    <w:rsid w:val="00051B7F"/>
    <w:rsid w:val="000521E1"/>
    <w:rsid w:val="00052AF7"/>
    <w:rsid w:val="00052F61"/>
    <w:rsid w:val="000537DC"/>
    <w:rsid w:val="000537FF"/>
    <w:rsid w:val="00053BFB"/>
    <w:rsid w:val="000545B4"/>
    <w:rsid w:val="000550DA"/>
    <w:rsid w:val="00055129"/>
    <w:rsid w:val="00055195"/>
    <w:rsid w:val="00055BBB"/>
    <w:rsid w:val="00055CC2"/>
    <w:rsid w:val="00056516"/>
    <w:rsid w:val="00056AB4"/>
    <w:rsid w:val="00057264"/>
    <w:rsid w:val="00057588"/>
    <w:rsid w:val="000604CF"/>
    <w:rsid w:val="00060FB1"/>
    <w:rsid w:val="00062053"/>
    <w:rsid w:val="0006220B"/>
    <w:rsid w:val="0006311D"/>
    <w:rsid w:val="00063382"/>
    <w:rsid w:val="0006346D"/>
    <w:rsid w:val="000636FF"/>
    <w:rsid w:val="00065C3B"/>
    <w:rsid w:val="00066AC8"/>
    <w:rsid w:val="000677B2"/>
    <w:rsid w:val="00067967"/>
    <w:rsid w:val="000704B9"/>
    <w:rsid w:val="00070DBB"/>
    <w:rsid w:val="00071D1C"/>
    <w:rsid w:val="00073430"/>
    <w:rsid w:val="000735B0"/>
    <w:rsid w:val="00073A04"/>
    <w:rsid w:val="00073A09"/>
    <w:rsid w:val="00075997"/>
    <w:rsid w:val="00075FE8"/>
    <w:rsid w:val="00077062"/>
    <w:rsid w:val="00077BB9"/>
    <w:rsid w:val="00080C4E"/>
    <w:rsid w:val="00080E73"/>
    <w:rsid w:val="00081E7C"/>
    <w:rsid w:val="000822C1"/>
    <w:rsid w:val="00082ADC"/>
    <w:rsid w:val="00082DE0"/>
    <w:rsid w:val="00082E96"/>
    <w:rsid w:val="000831B3"/>
    <w:rsid w:val="00083558"/>
    <w:rsid w:val="00083D65"/>
    <w:rsid w:val="000845F6"/>
    <w:rsid w:val="00085931"/>
    <w:rsid w:val="000878DB"/>
    <w:rsid w:val="00087A30"/>
    <w:rsid w:val="0009024B"/>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4033"/>
    <w:rsid w:val="000A5173"/>
    <w:rsid w:val="000A5B16"/>
    <w:rsid w:val="000A6B75"/>
    <w:rsid w:val="000A72AD"/>
    <w:rsid w:val="000A7528"/>
    <w:rsid w:val="000A770A"/>
    <w:rsid w:val="000B0300"/>
    <w:rsid w:val="000B033F"/>
    <w:rsid w:val="000B1088"/>
    <w:rsid w:val="000B150A"/>
    <w:rsid w:val="000B259E"/>
    <w:rsid w:val="000B4CF4"/>
    <w:rsid w:val="000B5AE5"/>
    <w:rsid w:val="000B700B"/>
    <w:rsid w:val="000B7641"/>
    <w:rsid w:val="000B7C54"/>
    <w:rsid w:val="000B7E09"/>
    <w:rsid w:val="000C0396"/>
    <w:rsid w:val="000C062F"/>
    <w:rsid w:val="000C0A9D"/>
    <w:rsid w:val="000C165F"/>
    <w:rsid w:val="000C3293"/>
    <w:rsid w:val="000C36C6"/>
    <w:rsid w:val="000C50BE"/>
    <w:rsid w:val="000C5259"/>
    <w:rsid w:val="000C5284"/>
    <w:rsid w:val="000C5A09"/>
    <w:rsid w:val="000C6F81"/>
    <w:rsid w:val="000D07E4"/>
    <w:rsid w:val="000D094F"/>
    <w:rsid w:val="000D10F1"/>
    <w:rsid w:val="000D16B6"/>
    <w:rsid w:val="000D2054"/>
    <w:rsid w:val="000D2527"/>
    <w:rsid w:val="000D30CC"/>
    <w:rsid w:val="000D3188"/>
    <w:rsid w:val="000D34C8"/>
    <w:rsid w:val="000D3B6D"/>
    <w:rsid w:val="000D4471"/>
    <w:rsid w:val="000D52A5"/>
    <w:rsid w:val="000D5766"/>
    <w:rsid w:val="000D590A"/>
    <w:rsid w:val="000D5AE3"/>
    <w:rsid w:val="000D6A89"/>
    <w:rsid w:val="000D6C21"/>
    <w:rsid w:val="000D701E"/>
    <w:rsid w:val="000D77C1"/>
    <w:rsid w:val="000E0469"/>
    <w:rsid w:val="000E152F"/>
    <w:rsid w:val="000E195B"/>
    <w:rsid w:val="000E1AF8"/>
    <w:rsid w:val="000E1C31"/>
    <w:rsid w:val="000E21E6"/>
    <w:rsid w:val="000E2416"/>
    <w:rsid w:val="000E2427"/>
    <w:rsid w:val="000E267C"/>
    <w:rsid w:val="000E2D7B"/>
    <w:rsid w:val="000E308B"/>
    <w:rsid w:val="000E3119"/>
    <w:rsid w:val="000E3D1E"/>
    <w:rsid w:val="000E3F9A"/>
    <w:rsid w:val="000E426E"/>
    <w:rsid w:val="000E4C35"/>
    <w:rsid w:val="000E5257"/>
    <w:rsid w:val="000E627E"/>
    <w:rsid w:val="000E7612"/>
    <w:rsid w:val="000E79BD"/>
    <w:rsid w:val="000F008F"/>
    <w:rsid w:val="000F04A2"/>
    <w:rsid w:val="000F109E"/>
    <w:rsid w:val="000F176D"/>
    <w:rsid w:val="000F24CE"/>
    <w:rsid w:val="000F332D"/>
    <w:rsid w:val="000F338E"/>
    <w:rsid w:val="000F3939"/>
    <w:rsid w:val="000F3B31"/>
    <w:rsid w:val="000F3D76"/>
    <w:rsid w:val="000F494F"/>
    <w:rsid w:val="000F49DA"/>
    <w:rsid w:val="000F4B86"/>
    <w:rsid w:val="000F4D7B"/>
    <w:rsid w:val="000F5032"/>
    <w:rsid w:val="000F5238"/>
    <w:rsid w:val="000F5900"/>
    <w:rsid w:val="000F5E4B"/>
    <w:rsid w:val="000F628A"/>
    <w:rsid w:val="000F6770"/>
    <w:rsid w:val="000F69B1"/>
    <w:rsid w:val="000F6E48"/>
    <w:rsid w:val="000F7026"/>
    <w:rsid w:val="000F7AE0"/>
    <w:rsid w:val="0010050E"/>
    <w:rsid w:val="00101445"/>
    <w:rsid w:val="00101C9A"/>
    <w:rsid w:val="00101F06"/>
    <w:rsid w:val="00102291"/>
    <w:rsid w:val="0010323D"/>
    <w:rsid w:val="00103BDF"/>
    <w:rsid w:val="00104861"/>
    <w:rsid w:val="00105C5A"/>
    <w:rsid w:val="00106365"/>
    <w:rsid w:val="00106D44"/>
    <w:rsid w:val="00106DEE"/>
    <w:rsid w:val="00106F3B"/>
    <w:rsid w:val="0010767A"/>
    <w:rsid w:val="001106A1"/>
    <w:rsid w:val="00110D13"/>
    <w:rsid w:val="00113F0D"/>
    <w:rsid w:val="0011572E"/>
    <w:rsid w:val="00115905"/>
    <w:rsid w:val="001159FA"/>
    <w:rsid w:val="00115E66"/>
    <w:rsid w:val="0011611E"/>
    <w:rsid w:val="00116E47"/>
    <w:rsid w:val="00117020"/>
    <w:rsid w:val="00117964"/>
    <w:rsid w:val="00117DAA"/>
    <w:rsid w:val="00122A6A"/>
    <w:rsid w:val="001242C4"/>
    <w:rsid w:val="00124461"/>
    <w:rsid w:val="00124CF5"/>
    <w:rsid w:val="0012506B"/>
    <w:rsid w:val="001276C9"/>
    <w:rsid w:val="00130202"/>
    <w:rsid w:val="001303E1"/>
    <w:rsid w:val="001305C6"/>
    <w:rsid w:val="00130721"/>
    <w:rsid w:val="00131772"/>
    <w:rsid w:val="00131E9C"/>
    <w:rsid w:val="001325D7"/>
    <w:rsid w:val="001326CE"/>
    <w:rsid w:val="00132745"/>
    <w:rsid w:val="00132FA8"/>
    <w:rsid w:val="00133A5A"/>
    <w:rsid w:val="00133A7E"/>
    <w:rsid w:val="00133CE4"/>
    <w:rsid w:val="00133D92"/>
    <w:rsid w:val="00134D6E"/>
    <w:rsid w:val="00134DC5"/>
    <w:rsid w:val="001355F9"/>
    <w:rsid w:val="00135840"/>
    <w:rsid w:val="00136650"/>
    <w:rsid w:val="001369CB"/>
    <w:rsid w:val="001377BA"/>
    <w:rsid w:val="00137A5C"/>
    <w:rsid w:val="00141B7A"/>
    <w:rsid w:val="00142496"/>
    <w:rsid w:val="00143BD7"/>
    <w:rsid w:val="00143E8C"/>
    <w:rsid w:val="0014472E"/>
    <w:rsid w:val="00144F73"/>
    <w:rsid w:val="0014524C"/>
    <w:rsid w:val="001458D6"/>
    <w:rsid w:val="00145CC3"/>
    <w:rsid w:val="00146DAE"/>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6776"/>
    <w:rsid w:val="001574C0"/>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8CF"/>
    <w:rsid w:val="00171EE4"/>
    <w:rsid w:val="001724D7"/>
    <w:rsid w:val="00172BD7"/>
    <w:rsid w:val="001732FB"/>
    <w:rsid w:val="00173380"/>
    <w:rsid w:val="00174FE1"/>
    <w:rsid w:val="00175F8F"/>
    <w:rsid w:val="00175FDC"/>
    <w:rsid w:val="001763F5"/>
    <w:rsid w:val="001765B8"/>
    <w:rsid w:val="00176A38"/>
    <w:rsid w:val="00176A92"/>
    <w:rsid w:val="00177245"/>
    <w:rsid w:val="00177A5C"/>
    <w:rsid w:val="00177D71"/>
    <w:rsid w:val="001808AF"/>
    <w:rsid w:val="00180EB9"/>
    <w:rsid w:val="00180EE9"/>
    <w:rsid w:val="0018107B"/>
    <w:rsid w:val="00181C60"/>
    <w:rsid w:val="00181F0F"/>
    <w:rsid w:val="00181F75"/>
    <w:rsid w:val="00183004"/>
    <w:rsid w:val="0018301A"/>
    <w:rsid w:val="001830FF"/>
    <w:rsid w:val="001834D3"/>
    <w:rsid w:val="00183FEA"/>
    <w:rsid w:val="0018421A"/>
    <w:rsid w:val="00184D18"/>
    <w:rsid w:val="00184D86"/>
    <w:rsid w:val="00184F17"/>
    <w:rsid w:val="0018560E"/>
    <w:rsid w:val="00185684"/>
    <w:rsid w:val="0018591C"/>
    <w:rsid w:val="00185DF9"/>
    <w:rsid w:val="0018602E"/>
    <w:rsid w:val="0018652B"/>
    <w:rsid w:val="00191D5F"/>
    <w:rsid w:val="00192606"/>
    <w:rsid w:val="00192A1F"/>
    <w:rsid w:val="001932A7"/>
    <w:rsid w:val="00193871"/>
    <w:rsid w:val="00194598"/>
    <w:rsid w:val="00194DBD"/>
    <w:rsid w:val="001954E5"/>
    <w:rsid w:val="00195835"/>
    <w:rsid w:val="00195F24"/>
    <w:rsid w:val="0019638D"/>
    <w:rsid w:val="00196487"/>
    <w:rsid w:val="001966C5"/>
    <w:rsid w:val="001A1259"/>
    <w:rsid w:val="001A23A6"/>
    <w:rsid w:val="001A2579"/>
    <w:rsid w:val="001A2671"/>
    <w:rsid w:val="001A2F72"/>
    <w:rsid w:val="001A3FEC"/>
    <w:rsid w:val="001A43A4"/>
    <w:rsid w:val="001A46FF"/>
    <w:rsid w:val="001A4EF7"/>
    <w:rsid w:val="001A54DF"/>
    <w:rsid w:val="001A54E6"/>
    <w:rsid w:val="001A5BC8"/>
    <w:rsid w:val="001A5C02"/>
    <w:rsid w:val="001A5F36"/>
    <w:rsid w:val="001A693B"/>
    <w:rsid w:val="001B039F"/>
    <w:rsid w:val="001B0D9A"/>
    <w:rsid w:val="001B1370"/>
    <w:rsid w:val="001B13BB"/>
    <w:rsid w:val="001B1476"/>
    <w:rsid w:val="001B1FC4"/>
    <w:rsid w:val="001B1FCA"/>
    <w:rsid w:val="001B21A3"/>
    <w:rsid w:val="001B365B"/>
    <w:rsid w:val="001B37D2"/>
    <w:rsid w:val="001B45A9"/>
    <w:rsid w:val="001B478E"/>
    <w:rsid w:val="001B6FCF"/>
    <w:rsid w:val="001B7698"/>
    <w:rsid w:val="001C07C6"/>
    <w:rsid w:val="001C0849"/>
    <w:rsid w:val="001C0B2D"/>
    <w:rsid w:val="001C3D83"/>
    <w:rsid w:val="001C3F6C"/>
    <w:rsid w:val="001C53E8"/>
    <w:rsid w:val="001C76F7"/>
    <w:rsid w:val="001C798B"/>
    <w:rsid w:val="001C7C1A"/>
    <w:rsid w:val="001D1139"/>
    <w:rsid w:val="001D173D"/>
    <w:rsid w:val="001D1D00"/>
    <w:rsid w:val="001D2D62"/>
    <w:rsid w:val="001D46F7"/>
    <w:rsid w:val="001D5FF7"/>
    <w:rsid w:val="001D6531"/>
    <w:rsid w:val="001D7228"/>
    <w:rsid w:val="001D74FA"/>
    <w:rsid w:val="001D78C5"/>
    <w:rsid w:val="001E0216"/>
    <w:rsid w:val="001E17BA"/>
    <w:rsid w:val="001E2794"/>
    <w:rsid w:val="001E2814"/>
    <w:rsid w:val="001E36C8"/>
    <w:rsid w:val="001E3A7F"/>
    <w:rsid w:val="001E55B2"/>
    <w:rsid w:val="001E5866"/>
    <w:rsid w:val="001E7047"/>
    <w:rsid w:val="001E7733"/>
    <w:rsid w:val="001F0335"/>
    <w:rsid w:val="001F0371"/>
    <w:rsid w:val="001F1DF0"/>
    <w:rsid w:val="001F3237"/>
    <w:rsid w:val="001F330F"/>
    <w:rsid w:val="001F33EB"/>
    <w:rsid w:val="001F3550"/>
    <w:rsid w:val="001F386B"/>
    <w:rsid w:val="001F4A05"/>
    <w:rsid w:val="001F4F78"/>
    <w:rsid w:val="001F5FDE"/>
    <w:rsid w:val="001F6578"/>
    <w:rsid w:val="001F6E06"/>
    <w:rsid w:val="001F7040"/>
    <w:rsid w:val="001F760C"/>
    <w:rsid w:val="00201683"/>
    <w:rsid w:val="002017CB"/>
    <w:rsid w:val="00201DA0"/>
    <w:rsid w:val="00201F2E"/>
    <w:rsid w:val="00202F4D"/>
    <w:rsid w:val="002032CE"/>
    <w:rsid w:val="00203917"/>
    <w:rsid w:val="00204A67"/>
    <w:rsid w:val="00204B03"/>
    <w:rsid w:val="00204CB9"/>
    <w:rsid w:val="00204E53"/>
    <w:rsid w:val="00205689"/>
    <w:rsid w:val="002056EB"/>
    <w:rsid w:val="0020701A"/>
    <w:rsid w:val="002073DA"/>
    <w:rsid w:val="00207CF7"/>
    <w:rsid w:val="00207D84"/>
    <w:rsid w:val="002100B3"/>
    <w:rsid w:val="002101F2"/>
    <w:rsid w:val="002106E6"/>
    <w:rsid w:val="00210BDD"/>
    <w:rsid w:val="00210F0C"/>
    <w:rsid w:val="00211425"/>
    <w:rsid w:val="002115A9"/>
    <w:rsid w:val="0021339A"/>
    <w:rsid w:val="0021356C"/>
    <w:rsid w:val="002137E6"/>
    <w:rsid w:val="00213E8E"/>
    <w:rsid w:val="00213EB8"/>
    <w:rsid w:val="00213F87"/>
    <w:rsid w:val="00217710"/>
    <w:rsid w:val="00220491"/>
    <w:rsid w:val="00220ACB"/>
    <w:rsid w:val="00220AEB"/>
    <w:rsid w:val="00220C7C"/>
    <w:rsid w:val="00221888"/>
    <w:rsid w:val="002218FE"/>
    <w:rsid w:val="00222C29"/>
    <w:rsid w:val="002240AB"/>
    <w:rsid w:val="00224D14"/>
    <w:rsid w:val="002250D8"/>
    <w:rsid w:val="0022515E"/>
    <w:rsid w:val="002252CD"/>
    <w:rsid w:val="00226412"/>
    <w:rsid w:val="002273AD"/>
    <w:rsid w:val="0022770A"/>
    <w:rsid w:val="00227C9F"/>
    <w:rsid w:val="00227EF5"/>
    <w:rsid w:val="00230B12"/>
    <w:rsid w:val="00230C8F"/>
    <w:rsid w:val="0023114E"/>
    <w:rsid w:val="0023282B"/>
    <w:rsid w:val="0023291D"/>
    <w:rsid w:val="0023354E"/>
    <w:rsid w:val="00233E3C"/>
    <w:rsid w:val="00234B1A"/>
    <w:rsid w:val="0023537A"/>
    <w:rsid w:val="0023571C"/>
    <w:rsid w:val="00235F6A"/>
    <w:rsid w:val="00236B75"/>
    <w:rsid w:val="0023757C"/>
    <w:rsid w:val="0024027D"/>
    <w:rsid w:val="00240289"/>
    <w:rsid w:val="0024041A"/>
    <w:rsid w:val="0024186B"/>
    <w:rsid w:val="0024205E"/>
    <w:rsid w:val="00242292"/>
    <w:rsid w:val="00244642"/>
    <w:rsid w:val="00244B38"/>
    <w:rsid w:val="00246A7D"/>
    <w:rsid w:val="00246F46"/>
    <w:rsid w:val="0025145E"/>
    <w:rsid w:val="00251E84"/>
    <w:rsid w:val="00252538"/>
    <w:rsid w:val="00252C9C"/>
    <w:rsid w:val="00252E8F"/>
    <w:rsid w:val="002542AE"/>
    <w:rsid w:val="00254A36"/>
    <w:rsid w:val="002554A7"/>
    <w:rsid w:val="002559B9"/>
    <w:rsid w:val="00257773"/>
    <w:rsid w:val="00260569"/>
    <w:rsid w:val="00260E1C"/>
    <w:rsid w:val="00260E64"/>
    <w:rsid w:val="00261272"/>
    <w:rsid w:val="0026158D"/>
    <w:rsid w:val="00262696"/>
    <w:rsid w:val="00263035"/>
    <w:rsid w:val="00263094"/>
    <w:rsid w:val="00263C42"/>
    <w:rsid w:val="00263D72"/>
    <w:rsid w:val="00263E28"/>
    <w:rsid w:val="0026426F"/>
    <w:rsid w:val="0026557B"/>
    <w:rsid w:val="00265D18"/>
    <w:rsid w:val="002665A4"/>
    <w:rsid w:val="002671C1"/>
    <w:rsid w:val="0027052A"/>
    <w:rsid w:val="00270AF6"/>
    <w:rsid w:val="00270D59"/>
    <w:rsid w:val="00271C52"/>
    <w:rsid w:val="00271CD8"/>
    <w:rsid w:val="00271DF6"/>
    <w:rsid w:val="0027208C"/>
    <w:rsid w:val="0027288B"/>
    <w:rsid w:val="00273444"/>
    <w:rsid w:val="002737E0"/>
    <w:rsid w:val="002738E8"/>
    <w:rsid w:val="00273A88"/>
    <w:rsid w:val="00273B4F"/>
    <w:rsid w:val="00274353"/>
    <w:rsid w:val="0027499F"/>
    <w:rsid w:val="00274BDF"/>
    <w:rsid w:val="00274F0E"/>
    <w:rsid w:val="002754C4"/>
    <w:rsid w:val="00275F06"/>
    <w:rsid w:val="00276398"/>
    <w:rsid w:val="00276441"/>
    <w:rsid w:val="00276B03"/>
    <w:rsid w:val="00277381"/>
    <w:rsid w:val="00277F14"/>
    <w:rsid w:val="0028014C"/>
    <w:rsid w:val="00280E91"/>
    <w:rsid w:val="0028147F"/>
    <w:rsid w:val="00281740"/>
    <w:rsid w:val="00281D16"/>
    <w:rsid w:val="00283198"/>
    <w:rsid w:val="0028362D"/>
    <w:rsid w:val="00283E26"/>
    <w:rsid w:val="00283F0A"/>
    <w:rsid w:val="002846B1"/>
    <w:rsid w:val="00285D2B"/>
    <w:rsid w:val="00286AD3"/>
    <w:rsid w:val="00286D41"/>
    <w:rsid w:val="0028726A"/>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97C98"/>
    <w:rsid w:val="002A058F"/>
    <w:rsid w:val="002A10B2"/>
    <w:rsid w:val="002A1FAC"/>
    <w:rsid w:val="002A1FC4"/>
    <w:rsid w:val="002A26AE"/>
    <w:rsid w:val="002A2C2E"/>
    <w:rsid w:val="002A3785"/>
    <w:rsid w:val="002A4619"/>
    <w:rsid w:val="002A464D"/>
    <w:rsid w:val="002A5ABB"/>
    <w:rsid w:val="002A6953"/>
    <w:rsid w:val="002A6A99"/>
    <w:rsid w:val="002A7380"/>
    <w:rsid w:val="002A76C6"/>
    <w:rsid w:val="002A773D"/>
    <w:rsid w:val="002A7A40"/>
    <w:rsid w:val="002B01B8"/>
    <w:rsid w:val="002B0631"/>
    <w:rsid w:val="002B0733"/>
    <w:rsid w:val="002B084C"/>
    <w:rsid w:val="002B0AEA"/>
    <w:rsid w:val="002B103D"/>
    <w:rsid w:val="002B121D"/>
    <w:rsid w:val="002B12D9"/>
    <w:rsid w:val="002B155B"/>
    <w:rsid w:val="002B1ABE"/>
    <w:rsid w:val="002B1FC7"/>
    <w:rsid w:val="002B24A4"/>
    <w:rsid w:val="002B24E8"/>
    <w:rsid w:val="002B32D6"/>
    <w:rsid w:val="002B33CF"/>
    <w:rsid w:val="002B3E53"/>
    <w:rsid w:val="002B4FD9"/>
    <w:rsid w:val="002B5595"/>
    <w:rsid w:val="002B5885"/>
    <w:rsid w:val="002B5F87"/>
    <w:rsid w:val="002B61FC"/>
    <w:rsid w:val="002B65D1"/>
    <w:rsid w:val="002B7388"/>
    <w:rsid w:val="002B7594"/>
    <w:rsid w:val="002B7B58"/>
    <w:rsid w:val="002C071B"/>
    <w:rsid w:val="002C0D0C"/>
    <w:rsid w:val="002C0D78"/>
    <w:rsid w:val="002C0DD6"/>
    <w:rsid w:val="002C1050"/>
    <w:rsid w:val="002C1AE5"/>
    <w:rsid w:val="002C205F"/>
    <w:rsid w:val="002C27EB"/>
    <w:rsid w:val="002C2AAB"/>
    <w:rsid w:val="002C3CAA"/>
    <w:rsid w:val="002C4DBF"/>
    <w:rsid w:val="002C5EA7"/>
    <w:rsid w:val="002C653D"/>
    <w:rsid w:val="002C6CF7"/>
    <w:rsid w:val="002C7037"/>
    <w:rsid w:val="002D02FE"/>
    <w:rsid w:val="002D0689"/>
    <w:rsid w:val="002D1AAA"/>
    <w:rsid w:val="002D20E8"/>
    <w:rsid w:val="002D236D"/>
    <w:rsid w:val="002D30B7"/>
    <w:rsid w:val="002D3C41"/>
    <w:rsid w:val="002D3C61"/>
    <w:rsid w:val="002D4250"/>
    <w:rsid w:val="002D4575"/>
    <w:rsid w:val="002D5374"/>
    <w:rsid w:val="002D5CF0"/>
    <w:rsid w:val="002D601F"/>
    <w:rsid w:val="002D7714"/>
    <w:rsid w:val="002E0768"/>
    <w:rsid w:val="002E0877"/>
    <w:rsid w:val="002E0966"/>
    <w:rsid w:val="002E3165"/>
    <w:rsid w:val="002E3A24"/>
    <w:rsid w:val="002E3B65"/>
    <w:rsid w:val="002E4305"/>
    <w:rsid w:val="002E4D37"/>
    <w:rsid w:val="002E52A2"/>
    <w:rsid w:val="002E530A"/>
    <w:rsid w:val="002E531D"/>
    <w:rsid w:val="002E67D3"/>
    <w:rsid w:val="002E79A1"/>
    <w:rsid w:val="002E7EE1"/>
    <w:rsid w:val="002F0605"/>
    <w:rsid w:val="002F0AAA"/>
    <w:rsid w:val="002F0ADE"/>
    <w:rsid w:val="002F0F62"/>
    <w:rsid w:val="002F13C9"/>
    <w:rsid w:val="002F1AB3"/>
    <w:rsid w:val="002F1F72"/>
    <w:rsid w:val="002F2B23"/>
    <w:rsid w:val="002F2C5F"/>
    <w:rsid w:val="002F2CE0"/>
    <w:rsid w:val="002F35FE"/>
    <w:rsid w:val="002F6164"/>
    <w:rsid w:val="002F69C9"/>
    <w:rsid w:val="002F6FA0"/>
    <w:rsid w:val="002F73BC"/>
    <w:rsid w:val="002F7649"/>
    <w:rsid w:val="002F7A7E"/>
    <w:rsid w:val="00301193"/>
    <w:rsid w:val="0030129D"/>
    <w:rsid w:val="00301705"/>
    <w:rsid w:val="003029D3"/>
    <w:rsid w:val="00303732"/>
    <w:rsid w:val="003041A8"/>
    <w:rsid w:val="00304436"/>
    <w:rsid w:val="00304D64"/>
    <w:rsid w:val="003053EF"/>
    <w:rsid w:val="00305869"/>
    <w:rsid w:val="00305E59"/>
    <w:rsid w:val="00305F6D"/>
    <w:rsid w:val="003064D4"/>
    <w:rsid w:val="00307011"/>
    <w:rsid w:val="00307F3C"/>
    <w:rsid w:val="003101E4"/>
    <w:rsid w:val="0031093B"/>
    <w:rsid w:val="00310A82"/>
    <w:rsid w:val="00310B63"/>
    <w:rsid w:val="00310B6E"/>
    <w:rsid w:val="00310ED2"/>
    <w:rsid w:val="00311076"/>
    <w:rsid w:val="003141B6"/>
    <w:rsid w:val="00316381"/>
    <w:rsid w:val="003169A4"/>
    <w:rsid w:val="00317A59"/>
    <w:rsid w:val="00317A9D"/>
    <w:rsid w:val="0032058A"/>
    <w:rsid w:val="003206A1"/>
    <w:rsid w:val="0032071C"/>
    <w:rsid w:val="0032187C"/>
    <w:rsid w:val="00321A56"/>
    <w:rsid w:val="00321B20"/>
    <w:rsid w:val="00321F2F"/>
    <w:rsid w:val="00323B33"/>
    <w:rsid w:val="00324445"/>
    <w:rsid w:val="00325546"/>
    <w:rsid w:val="003257F0"/>
    <w:rsid w:val="003259C5"/>
    <w:rsid w:val="00325CC0"/>
    <w:rsid w:val="0032627E"/>
    <w:rsid w:val="00326507"/>
    <w:rsid w:val="00327436"/>
    <w:rsid w:val="003275D4"/>
    <w:rsid w:val="003318D2"/>
    <w:rsid w:val="00333314"/>
    <w:rsid w:val="003337C3"/>
    <w:rsid w:val="00334564"/>
    <w:rsid w:val="00334B2F"/>
    <w:rsid w:val="0033564D"/>
    <w:rsid w:val="0033571F"/>
    <w:rsid w:val="00335C2A"/>
    <w:rsid w:val="00336F9A"/>
    <w:rsid w:val="00337436"/>
    <w:rsid w:val="00337B83"/>
    <w:rsid w:val="00340083"/>
    <w:rsid w:val="0034032A"/>
    <w:rsid w:val="003414F9"/>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17CC"/>
    <w:rsid w:val="0035254C"/>
    <w:rsid w:val="00352DB8"/>
    <w:rsid w:val="00353890"/>
    <w:rsid w:val="00355533"/>
    <w:rsid w:val="0035555B"/>
    <w:rsid w:val="003572A0"/>
    <w:rsid w:val="003579C1"/>
    <w:rsid w:val="00357A33"/>
    <w:rsid w:val="00357AA2"/>
    <w:rsid w:val="00357AFA"/>
    <w:rsid w:val="00357D48"/>
    <w:rsid w:val="00357E1B"/>
    <w:rsid w:val="00361308"/>
    <w:rsid w:val="00361AD2"/>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A3E"/>
    <w:rsid w:val="00373EC9"/>
    <w:rsid w:val="00373EE1"/>
    <w:rsid w:val="003745E1"/>
    <w:rsid w:val="003755FD"/>
    <w:rsid w:val="00375D38"/>
    <w:rsid w:val="00375FD2"/>
    <w:rsid w:val="003760B7"/>
    <w:rsid w:val="00376D5B"/>
    <w:rsid w:val="00380721"/>
    <w:rsid w:val="00380A3C"/>
    <w:rsid w:val="00381658"/>
    <w:rsid w:val="0038317B"/>
    <w:rsid w:val="00383931"/>
    <w:rsid w:val="0038400D"/>
    <w:rsid w:val="0038438D"/>
    <w:rsid w:val="003850A0"/>
    <w:rsid w:val="0038517B"/>
    <w:rsid w:val="003853EE"/>
    <w:rsid w:val="0038579B"/>
    <w:rsid w:val="003860B5"/>
    <w:rsid w:val="003862E0"/>
    <w:rsid w:val="00386369"/>
    <w:rsid w:val="00386E4B"/>
    <w:rsid w:val="003871DA"/>
    <w:rsid w:val="00387F66"/>
    <w:rsid w:val="00391E56"/>
    <w:rsid w:val="00392525"/>
    <w:rsid w:val="0039338D"/>
    <w:rsid w:val="0039420F"/>
    <w:rsid w:val="003946B4"/>
    <w:rsid w:val="003949A5"/>
    <w:rsid w:val="00395D32"/>
    <w:rsid w:val="00395D6D"/>
    <w:rsid w:val="0039646A"/>
    <w:rsid w:val="003964A0"/>
    <w:rsid w:val="00396B26"/>
    <w:rsid w:val="00396D60"/>
    <w:rsid w:val="003972CC"/>
    <w:rsid w:val="00397DC0"/>
    <w:rsid w:val="003A0A31"/>
    <w:rsid w:val="003A145D"/>
    <w:rsid w:val="003A26B9"/>
    <w:rsid w:val="003A26E6"/>
    <w:rsid w:val="003A2BE0"/>
    <w:rsid w:val="003A377C"/>
    <w:rsid w:val="003A4EAA"/>
    <w:rsid w:val="003A5049"/>
    <w:rsid w:val="003A5533"/>
    <w:rsid w:val="003A57F0"/>
    <w:rsid w:val="003A58F9"/>
    <w:rsid w:val="003A62A4"/>
    <w:rsid w:val="003A645E"/>
    <w:rsid w:val="003A67FB"/>
    <w:rsid w:val="003A7A32"/>
    <w:rsid w:val="003A7B12"/>
    <w:rsid w:val="003A7FC7"/>
    <w:rsid w:val="003B01FC"/>
    <w:rsid w:val="003B031D"/>
    <w:rsid w:val="003B0939"/>
    <w:rsid w:val="003B0ADF"/>
    <w:rsid w:val="003B0D6E"/>
    <w:rsid w:val="003B135C"/>
    <w:rsid w:val="003B13B8"/>
    <w:rsid w:val="003B1CB7"/>
    <w:rsid w:val="003B1FC0"/>
    <w:rsid w:val="003B3A13"/>
    <w:rsid w:val="003B4A74"/>
    <w:rsid w:val="003B585C"/>
    <w:rsid w:val="003B5AE9"/>
    <w:rsid w:val="003B60D5"/>
    <w:rsid w:val="003B6791"/>
    <w:rsid w:val="003B681E"/>
    <w:rsid w:val="003B7086"/>
    <w:rsid w:val="003B7CB4"/>
    <w:rsid w:val="003B7D9D"/>
    <w:rsid w:val="003C0046"/>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78C"/>
    <w:rsid w:val="003D0075"/>
    <w:rsid w:val="003D0940"/>
    <w:rsid w:val="003D14E9"/>
    <w:rsid w:val="003D1A3B"/>
    <w:rsid w:val="003D1CF4"/>
    <w:rsid w:val="003D1FE3"/>
    <w:rsid w:val="003D39F7"/>
    <w:rsid w:val="003D4374"/>
    <w:rsid w:val="003D4EBF"/>
    <w:rsid w:val="003D56A5"/>
    <w:rsid w:val="003D615C"/>
    <w:rsid w:val="003D7720"/>
    <w:rsid w:val="003D7F04"/>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6EDB"/>
    <w:rsid w:val="003E7802"/>
    <w:rsid w:val="003E7941"/>
    <w:rsid w:val="003F174C"/>
    <w:rsid w:val="003F19ED"/>
    <w:rsid w:val="003F1EEA"/>
    <w:rsid w:val="003F206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2BC5"/>
    <w:rsid w:val="00403109"/>
    <w:rsid w:val="00403BEB"/>
    <w:rsid w:val="004055C1"/>
    <w:rsid w:val="00405996"/>
    <w:rsid w:val="004064ED"/>
    <w:rsid w:val="004068F5"/>
    <w:rsid w:val="00406C77"/>
    <w:rsid w:val="004072C8"/>
    <w:rsid w:val="0040761D"/>
    <w:rsid w:val="0040799E"/>
    <w:rsid w:val="00407F37"/>
    <w:rsid w:val="004107A0"/>
    <w:rsid w:val="00410B68"/>
    <w:rsid w:val="00410C5F"/>
    <w:rsid w:val="00410FAF"/>
    <w:rsid w:val="004110AC"/>
    <w:rsid w:val="00411D9D"/>
    <w:rsid w:val="00412220"/>
    <w:rsid w:val="00412DE4"/>
    <w:rsid w:val="004134BB"/>
    <w:rsid w:val="00413A8A"/>
    <w:rsid w:val="00416F1E"/>
    <w:rsid w:val="00417104"/>
    <w:rsid w:val="004172F2"/>
    <w:rsid w:val="00417553"/>
    <w:rsid w:val="004175B6"/>
    <w:rsid w:val="0041798E"/>
    <w:rsid w:val="0042084B"/>
    <w:rsid w:val="00422CA3"/>
    <w:rsid w:val="00423B75"/>
    <w:rsid w:val="00425AA6"/>
    <w:rsid w:val="00427635"/>
    <w:rsid w:val="00427B84"/>
    <w:rsid w:val="00427EAA"/>
    <w:rsid w:val="004306D6"/>
    <w:rsid w:val="00431998"/>
    <w:rsid w:val="004320F2"/>
    <w:rsid w:val="004329DF"/>
    <w:rsid w:val="00432D4C"/>
    <w:rsid w:val="00433F39"/>
    <w:rsid w:val="00434D1C"/>
    <w:rsid w:val="0043558D"/>
    <w:rsid w:val="00435D46"/>
    <w:rsid w:val="004361D6"/>
    <w:rsid w:val="0043641B"/>
    <w:rsid w:val="00436DF8"/>
    <w:rsid w:val="00437537"/>
    <w:rsid w:val="00437CDB"/>
    <w:rsid w:val="00440390"/>
    <w:rsid w:val="004407BB"/>
    <w:rsid w:val="004419CB"/>
    <w:rsid w:val="00441C20"/>
    <w:rsid w:val="00441CC1"/>
    <w:rsid w:val="00441D04"/>
    <w:rsid w:val="00442773"/>
    <w:rsid w:val="00443208"/>
    <w:rsid w:val="004434BF"/>
    <w:rsid w:val="00443B7A"/>
    <w:rsid w:val="00444069"/>
    <w:rsid w:val="004452A8"/>
    <w:rsid w:val="004454D8"/>
    <w:rsid w:val="0044556F"/>
    <w:rsid w:val="004459DF"/>
    <w:rsid w:val="004460B1"/>
    <w:rsid w:val="0044660E"/>
    <w:rsid w:val="00447808"/>
    <w:rsid w:val="00447FFD"/>
    <w:rsid w:val="004504F0"/>
    <w:rsid w:val="00451441"/>
    <w:rsid w:val="00452816"/>
    <w:rsid w:val="00452896"/>
    <w:rsid w:val="004542A2"/>
    <w:rsid w:val="00454D73"/>
    <w:rsid w:val="0045525D"/>
    <w:rsid w:val="004553DE"/>
    <w:rsid w:val="00457745"/>
    <w:rsid w:val="00460CA5"/>
    <w:rsid w:val="00460DA9"/>
    <w:rsid w:val="0046188C"/>
    <w:rsid w:val="00461E48"/>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22BC"/>
    <w:rsid w:val="00472963"/>
    <w:rsid w:val="00472C41"/>
    <w:rsid w:val="00472E68"/>
    <w:rsid w:val="00473CF5"/>
    <w:rsid w:val="004749BD"/>
    <w:rsid w:val="00475521"/>
    <w:rsid w:val="00475591"/>
    <w:rsid w:val="0047619C"/>
    <w:rsid w:val="00476579"/>
    <w:rsid w:val="00476A47"/>
    <w:rsid w:val="00476AC4"/>
    <w:rsid w:val="00480162"/>
    <w:rsid w:val="00480430"/>
    <w:rsid w:val="004813B3"/>
    <w:rsid w:val="00481928"/>
    <w:rsid w:val="00483944"/>
    <w:rsid w:val="0048419C"/>
    <w:rsid w:val="00484FED"/>
    <w:rsid w:val="004859E2"/>
    <w:rsid w:val="004863E1"/>
    <w:rsid w:val="00486B55"/>
    <w:rsid w:val="0048749B"/>
    <w:rsid w:val="004874EC"/>
    <w:rsid w:val="0049127C"/>
    <w:rsid w:val="004919D6"/>
    <w:rsid w:val="0049223B"/>
    <w:rsid w:val="004929E4"/>
    <w:rsid w:val="00493AF9"/>
    <w:rsid w:val="00496E18"/>
    <w:rsid w:val="004974D8"/>
    <w:rsid w:val="004A0735"/>
    <w:rsid w:val="004A1734"/>
    <w:rsid w:val="004A1C5D"/>
    <w:rsid w:val="004A3051"/>
    <w:rsid w:val="004A4501"/>
    <w:rsid w:val="004A5F2A"/>
    <w:rsid w:val="004A712A"/>
    <w:rsid w:val="004A7484"/>
    <w:rsid w:val="004A7722"/>
    <w:rsid w:val="004B0DF7"/>
    <w:rsid w:val="004B20B6"/>
    <w:rsid w:val="004B2363"/>
    <w:rsid w:val="004B271D"/>
    <w:rsid w:val="004B28E1"/>
    <w:rsid w:val="004B2F56"/>
    <w:rsid w:val="004B383E"/>
    <w:rsid w:val="004B3C7C"/>
    <w:rsid w:val="004B41A4"/>
    <w:rsid w:val="004B41E1"/>
    <w:rsid w:val="004B4580"/>
    <w:rsid w:val="004B5522"/>
    <w:rsid w:val="004B5B9C"/>
    <w:rsid w:val="004B61C2"/>
    <w:rsid w:val="004B6D52"/>
    <w:rsid w:val="004B7914"/>
    <w:rsid w:val="004B7B69"/>
    <w:rsid w:val="004B7C9F"/>
    <w:rsid w:val="004C090C"/>
    <w:rsid w:val="004C17D2"/>
    <w:rsid w:val="004C1D9B"/>
    <w:rsid w:val="004C217A"/>
    <w:rsid w:val="004C2EA1"/>
    <w:rsid w:val="004C3803"/>
    <w:rsid w:val="004C53A6"/>
    <w:rsid w:val="004C5CF3"/>
    <w:rsid w:val="004C74AE"/>
    <w:rsid w:val="004C77DB"/>
    <w:rsid w:val="004C7AA7"/>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943"/>
    <w:rsid w:val="004D7FB3"/>
    <w:rsid w:val="004E0423"/>
    <w:rsid w:val="004E0603"/>
    <w:rsid w:val="004E144F"/>
    <w:rsid w:val="004E1503"/>
    <w:rsid w:val="004E1977"/>
    <w:rsid w:val="004E1B0A"/>
    <w:rsid w:val="004E1C8E"/>
    <w:rsid w:val="004E27C5"/>
    <w:rsid w:val="004E2B77"/>
    <w:rsid w:val="004E2FC6"/>
    <w:rsid w:val="004E386A"/>
    <w:rsid w:val="004E4706"/>
    <w:rsid w:val="004E503C"/>
    <w:rsid w:val="004E54F5"/>
    <w:rsid w:val="004E5843"/>
    <w:rsid w:val="004E6A12"/>
    <w:rsid w:val="004E6E9A"/>
    <w:rsid w:val="004F0E55"/>
    <w:rsid w:val="004F1DB0"/>
    <w:rsid w:val="004F2130"/>
    <w:rsid w:val="004F2639"/>
    <w:rsid w:val="004F2E2A"/>
    <w:rsid w:val="004F30DA"/>
    <w:rsid w:val="004F3B83"/>
    <w:rsid w:val="004F3F9B"/>
    <w:rsid w:val="004F4D14"/>
    <w:rsid w:val="004F5190"/>
    <w:rsid w:val="004F5518"/>
    <w:rsid w:val="004F5616"/>
    <w:rsid w:val="004F78EF"/>
    <w:rsid w:val="00501295"/>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D8D"/>
    <w:rsid w:val="00512292"/>
    <w:rsid w:val="0051230B"/>
    <w:rsid w:val="0051283A"/>
    <w:rsid w:val="00512D1F"/>
    <w:rsid w:val="0051341E"/>
    <w:rsid w:val="00513BF7"/>
    <w:rsid w:val="00513C9C"/>
    <w:rsid w:val="00514B2A"/>
    <w:rsid w:val="00514EC9"/>
    <w:rsid w:val="0051520A"/>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27E8C"/>
    <w:rsid w:val="0053021B"/>
    <w:rsid w:val="00530C17"/>
    <w:rsid w:val="00530DA1"/>
    <w:rsid w:val="00530F97"/>
    <w:rsid w:val="0053164D"/>
    <w:rsid w:val="00531F2F"/>
    <w:rsid w:val="00532105"/>
    <w:rsid w:val="0053262C"/>
    <w:rsid w:val="00532641"/>
    <w:rsid w:val="00533989"/>
    <w:rsid w:val="00534395"/>
    <w:rsid w:val="00534468"/>
    <w:rsid w:val="00534EDE"/>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30D"/>
    <w:rsid w:val="005457B4"/>
    <w:rsid w:val="00545F4E"/>
    <w:rsid w:val="0054752B"/>
    <w:rsid w:val="00551257"/>
    <w:rsid w:val="0055186B"/>
    <w:rsid w:val="00551E52"/>
    <w:rsid w:val="0055245D"/>
    <w:rsid w:val="005525A4"/>
    <w:rsid w:val="00552D6E"/>
    <w:rsid w:val="00553DFD"/>
    <w:rsid w:val="0055608C"/>
    <w:rsid w:val="00556113"/>
    <w:rsid w:val="0055623A"/>
    <w:rsid w:val="005563D9"/>
    <w:rsid w:val="00557E3D"/>
    <w:rsid w:val="005608B5"/>
    <w:rsid w:val="00560961"/>
    <w:rsid w:val="00562765"/>
    <w:rsid w:val="00562EB1"/>
    <w:rsid w:val="00563192"/>
    <w:rsid w:val="0056331A"/>
    <w:rsid w:val="005639B0"/>
    <w:rsid w:val="00564FB7"/>
    <w:rsid w:val="00565307"/>
    <w:rsid w:val="0056571C"/>
    <w:rsid w:val="0056625A"/>
    <w:rsid w:val="00567040"/>
    <w:rsid w:val="005670AA"/>
    <w:rsid w:val="00570312"/>
    <w:rsid w:val="005716B8"/>
    <w:rsid w:val="00571702"/>
    <w:rsid w:val="00571E6C"/>
    <w:rsid w:val="00571F29"/>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56FA"/>
    <w:rsid w:val="005960B4"/>
    <w:rsid w:val="0059636E"/>
    <w:rsid w:val="005A0B0C"/>
    <w:rsid w:val="005A1236"/>
    <w:rsid w:val="005A16C6"/>
    <w:rsid w:val="005A1D54"/>
    <w:rsid w:val="005A2ED2"/>
    <w:rsid w:val="005A3A35"/>
    <w:rsid w:val="005A3DC6"/>
    <w:rsid w:val="005A3EB8"/>
    <w:rsid w:val="005A3EDC"/>
    <w:rsid w:val="005A51C8"/>
    <w:rsid w:val="005A5B64"/>
    <w:rsid w:val="005A64FF"/>
    <w:rsid w:val="005A7FD2"/>
    <w:rsid w:val="005B051A"/>
    <w:rsid w:val="005B0DA5"/>
    <w:rsid w:val="005B1797"/>
    <w:rsid w:val="005B18D8"/>
    <w:rsid w:val="005B1CFC"/>
    <w:rsid w:val="005B1DD6"/>
    <w:rsid w:val="005B1E95"/>
    <w:rsid w:val="005B20E7"/>
    <w:rsid w:val="005B598A"/>
    <w:rsid w:val="005B6B3E"/>
    <w:rsid w:val="005B7350"/>
    <w:rsid w:val="005C1C00"/>
    <w:rsid w:val="005C4C12"/>
    <w:rsid w:val="005C4EBF"/>
    <w:rsid w:val="005C6159"/>
    <w:rsid w:val="005C7C3C"/>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209"/>
    <w:rsid w:val="005E3501"/>
    <w:rsid w:val="005E3FC4"/>
    <w:rsid w:val="005E4C8D"/>
    <w:rsid w:val="005E541F"/>
    <w:rsid w:val="005E573E"/>
    <w:rsid w:val="005E6606"/>
    <w:rsid w:val="005E6D42"/>
    <w:rsid w:val="005F1793"/>
    <w:rsid w:val="005F1B2A"/>
    <w:rsid w:val="005F1B96"/>
    <w:rsid w:val="005F1DBB"/>
    <w:rsid w:val="005F1F95"/>
    <w:rsid w:val="005F2F9A"/>
    <w:rsid w:val="005F35FC"/>
    <w:rsid w:val="005F4141"/>
    <w:rsid w:val="005F425D"/>
    <w:rsid w:val="005F4F3E"/>
    <w:rsid w:val="005F53F2"/>
    <w:rsid w:val="005F7C1D"/>
    <w:rsid w:val="00600DD3"/>
    <w:rsid w:val="006030D6"/>
    <w:rsid w:val="0060505A"/>
    <w:rsid w:val="0060526C"/>
    <w:rsid w:val="0060613B"/>
    <w:rsid w:val="00606328"/>
    <w:rsid w:val="0060652B"/>
    <w:rsid w:val="00606B84"/>
    <w:rsid w:val="0060715C"/>
    <w:rsid w:val="00607D6B"/>
    <w:rsid w:val="00611D0C"/>
    <w:rsid w:val="00613A7E"/>
    <w:rsid w:val="00614934"/>
    <w:rsid w:val="006149A5"/>
    <w:rsid w:val="00614A72"/>
    <w:rsid w:val="00615570"/>
    <w:rsid w:val="006158AD"/>
    <w:rsid w:val="00616808"/>
    <w:rsid w:val="00616971"/>
    <w:rsid w:val="006175DC"/>
    <w:rsid w:val="00617A6E"/>
    <w:rsid w:val="0062072A"/>
    <w:rsid w:val="00620934"/>
    <w:rsid w:val="00620AB7"/>
    <w:rsid w:val="00621350"/>
    <w:rsid w:val="00621D3B"/>
    <w:rsid w:val="00621FDC"/>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6D3"/>
    <w:rsid w:val="00631744"/>
    <w:rsid w:val="006322D7"/>
    <w:rsid w:val="00633389"/>
    <w:rsid w:val="0063395A"/>
    <w:rsid w:val="00633E1E"/>
    <w:rsid w:val="006341D0"/>
    <w:rsid w:val="00634DC9"/>
    <w:rsid w:val="00635D52"/>
    <w:rsid w:val="006369C8"/>
    <w:rsid w:val="00637032"/>
    <w:rsid w:val="006379E3"/>
    <w:rsid w:val="00637DAB"/>
    <w:rsid w:val="00640329"/>
    <w:rsid w:val="00641AD5"/>
    <w:rsid w:val="0064240C"/>
    <w:rsid w:val="00642EFE"/>
    <w:rsid w:val="00642F24"/>
    <w:rsid w:val="00644133"/>
    <w:rsid w:val="00644CE2"/>
    <w:rsid w:val="00646A9A"/>
    <w:rsid w:val="006475F3"/>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F32"/>
    <w:rsid w:val="006607D5"/>
    <w:rsid w:val="006608A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39EF"/>
    <w:rsid w:val="00674827"/>
    <w:rsid w:val="0067562D"/>
    <w:rsid w:val="0067579A"/>
    <w:rsid w:val="00676178"/>
    <w:rsid w:val="00676317"/>
    <w:rsid w:val="0067632B"/>
    <w:rsid w:val="00677658"/>
    <w:rsid w:val="00677C72"/>
    <w:rsid w:val="00680220"/>
    <w:rsid w:val="006807C6"/>
    <w:rsid w:val="006818C6"/>
    <w:rsid w:val="00682D5C"/>
    <w:rsid w:val="00685962"/>
    <w:rsid w:val="00685A30"/>
    <w:rsid w:val="00685C48"/>
    <w:rsid w:val="00691009"/>
    <w:rsid w:val="006912BB"/>
    <w:rsid w:val="0069277B"/>
    <w:rsid w:val="00692C09"/>
    <w:rsid w:val="00692FA3"/>
    <w:rsid w:val="00693C4E"/>
    <w:rsid w:val="00694407"/>
    <w:rsid w:val="006953B6"/>
    <w:rsid w:val="00695507"/>
    <w:rsid w:val="0069568D"/>
    <w:rsid w:val="006968E8"/>
    <w:rsid w:val="00697C38"/>
    <w:rsid w:val="006A0068"/>
    <w:rsid w:val="006A0D8B"/>
    <w:rsid w:val="006A0F27"/>
    <w:rsid w:val="006A134C"/>
    <w:rsid w:val="006A14B3"/>
    <w:rsid w:val="006A1922"/>
    <w:rsid w:val="006A1C97"/>
    <w:rsid w:val="006A1F61"/>
    <w:rsid w:val="006A26BE"/>
    <w:rsid w:val="006A26C5"/>
    <w:rsid w:val="006A2D46"/>
    <w:rsid w:val="006A2FD3"/>
    <w:rsid w:val="006A475C"/>
    <w:rsid w:val="006A5004"/>
    <w:rsid w:val="006A626F"/>
    <w:rsid w:val="006A6D19"/>
    <w:rsid w:val="006B0116"/>
    <w:rsid w:val="006B0566"/>
    <w:rsid w:val="006B12CF"/>
    <w:rsid w:val="006B1E8A"/>
    <w:rsid w:val="006B2148"/>
    <w:rsid w:val="006B21E1"/>
    <w:rsid w:val="006B2824"/>
    <w:rsid w:val="006B2F02"/>
    <w:rsid w:val="006B3E66"/>
    <w:rsid w:val="006B4238"/>
    <w:rsid w:val="006B4368"/>
    <w:rsid w:val="006B47C1"/>
    <w:rsid w:val="006B5588"/>
    <w:rsid w:val="006B572D"/>
    <w:rsid w:val="006B5849"/>
    <w:rsid w:val="006B5A7D"/>
    <w:rsid w:val="006B645C"/>
    <w:rsid w:val="006B6951"/>
    <w:rsid w:val="006B739E"/>
    <w:rsid w:val="006B7A24"/>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CF2"/>
    <w:rsid w:val="006E0F22"/>
    <w:rsid w:val="006E1122"/>
    <w:rsid w:val="006E13DA"/>
    <w:rsid w:val="006E35A0"/>
    <w:rsid w:val="006E35C3"/>
    <w:rsid w:val="006E4901"/>
    <w:rsid w:val="006E49D7"/>
    <w:rsid w:val="006E6FC6"/>
    <w:rsid w:val="006E732A"/>
    <w:rsid w:val="006E73AC"/>
    <w:rsid w:val="006E767C"/>
    <w:rsid w:val="006E7900"/>
    <w:rsid w:val="006E7947"/>
    <w:rsid w:val="006E7F44"/>
    <w:rsid w:val="006F012B"/>
    <w:rsid w:val="006F0D3F"/>
    <w:rsid w:val="006F112E"/>
    <w:rsid w:val="006F1542"/>
    <w:rsid w:val="006F1805"/>
    <w:rsid w:val="006F1A8E"/>
    <w:rsid w:val="006F246F"/>
    <w:rsid w:val="006F2817"/>
    <w:rsid w:val="006F3234"/>
    <w:rsid w:val="006F3372"/>
    <w:rsid w:val="006F3B78"/>
    <w:rsid w:val="006F4227"/>
    <w:rsid w:val="006F49AA"/>
    <w:rsid w:val="006F6413"/>
    <w:rsid w:val="006F6C61"/>
    <w:rsid w:val="007003E1"/>
    <w:rsid w:val="00700C81"/>
    <w:rsid w:val="007010F4"/>
    <w:rsid w:val="00701157"/>
    <w:rsid w:val="007019EA"/>
    <w:rsid w:val="00701BB2"/>
    <w:rsid w:val="007032AC"/>
    <w:rsid w:val="00703303"/>
    <w:rsid w:val="007035C9"/>
    <w:rsid w:val="00703C74"/>
    <w:rsid w:val="00704862"/>
    <w:rsid w:val="00704898"/>
    <w:rsid w:val="00705492"/>
    <w:rsid w:val="00705706"/>
    <w:rsid w:val="0070731F"/>
    <w:rsid w:val="007074C8"/>
    <w:rsid w:val="00707B86"/>
    <w:rsid w:val="00712311"/>
    <w:rsid w:val="00712350"/>
    <w:rsid w:val="00712DB8"/>
    <w:rsid w:val="007131F4"/>
    <w:rsid w:val="00714C96"/>
    <w:rsid w:val="007154FC"/>
    <w:rsid w:val="00716680"/>
    <w:rsid w:val="0071687B"/>
    <w:rsid w:val="0071689A"/>
    <w:rsid w:val="00716DD3"/>
    <w:rsid w:val="00716F47"/>
    <w:rsid w:val="0071779B"/>
    <w:rsid w:val="007204FD"/>
    <w:rsid w:val="007210AC"/>
    <w:rsid w:val="00721CBC"/>
    <w:rsid w:val="007224D2"/>
    <w:rsid w:val="00722648"/>
    <w:rsid w:val="00722665"/>
    <w:rsid w:val="00722FDA"/>
    <w:rsid w:val="00723462"/>
    <w:rsid w:val="007248F1"/>
    <w:rsid w:val="00724B05"/>
    <w:rsid w:val="00725ED3"/>
    <w:rsid w:val="007268F5"/>
    <w:rsid w:val="00730FBF"/>
    <w:rsid w:val="00731BD1"/>
    <w:rsid w:val="00731D26"/>
    <w:rsid w:val="007329C7"/>
    <w:rsid w:val="0073400E"/>
    <w:rsid w:val="00735365"/>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6403"/>
    <w:rsid w:val="007471FF"/>
    <w:rsid w:val="00747893"/>
    <w:rsid w:val="00750406"/>
    <w:rsid w:val="0075067F"/>
    <w:rsid w:val="00750AED"/>
    <w:rsid w:val="00751116"/>
    <w:rsid w:val="00751127"/>
    <w:rsid w:val="007525C0"/>
    <w:rsid w:val="00752CC4"/>
    <w:rsid w:val="00753C9B"/>
    <w:rsid w:val="00753E6E"/>
    <w:rsid w:val="007542A6"/>
    <w:rsid w:val="00754697"/>
    <w:rsid w:val="007547BE"/>
    <w:rsid w:val="007554B5"/>
    <w:rsid w:val="00755AA2"/>
    <w:rsid w:val="0075679B"/>
    <w:rsid w:val="00757100"/>
    <w:rsid w:val="00757281"/>
    <w:rsid w:val="007579D0"/>
    <w:rsid w:val="00757A3F"/>
    <w:rsid w:val="00757D6C"/>
    <w:rsid w:val="00757D6D"/>
    <w:rsid w:val="007602A3"/>
    <w:rsid w:val="00760462"/>
    <w:rsid w:val="00760632"/>
    <w:rsid w:val="007607B8"/>
    <w:rsid w:val="00760CCC"/>
    <w:rsid w:val="00760E9B"/>
    <w:rsid w:val="0076368E"/>
    <w:rsid w:val="0076384C"/>
    <w:rsid w:val="00763EF7"/>
    <w:rsid w:val="00764AAD"/>
    <w:rsid w:val="0076559A"/>
    <w:rsid w:val="00765AFC"/>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CD1"/>
    <w:rsid w:val="007760A5"/>
    <w:rsid w:val="00776E6C"/>
    <w:rsid w:val="00780605"/>
    <w:rsid w:val="00780E3D"/>
    <w:rsid w:val="007811AE"/>
    <w:rsid w:val="007813EB"/>
    <w:rsid w:val="00781688"/>
    <w:rsid w:val="00782D3C"/>
    <w:rsid w:val="0078387F"/>
    <w:rsid w:val="007839E7"/>
    <w:rsid w:val="007842A9"/>
    <w:rsid w:val="00784B86"/>
    <w:rsid w:val="00784CB7"/>
    <w:rsid w:val="007862B1"/>
    <w:rsid w:val="0078774A"/>
    <w:rsid w:val="00787912"/>
    <w:rsid w:val="00787DFA"/>
    <w:rsid w:val="00790E82"/>
    <w:rsid w:val="00790F0D"/>
    <w:rsid w:val="007912D3"/>
    <w:rsid w:val="00791764"/>
    <w:rsid w:val="007919B5"/>
    <w:rsid w:val="007930CD"/>
    <w:rsid w:val="00793108"/>
    <w:rsid w:val="00793172"/>
    <w:rsid w:val="00793E8B"/>
    <w:rsid w:val="007942E8"/>
    <w:rsid w:val="00794562"/>
    <w:rsid w:val="00794790"/>
    <w:rsid w:val="00794CDD"/>
    <w:rsid w:val="00794CFD"/>
    <w:rsid w:val="0079574B"/>
    <w:rsid w:val="00796076"/>
    <w:rsid w:val="007961A6"/>
    <w:rsid w:val="0079658F"/>
    <w:rsid w:val="0079681B"/>
    <w:rsid w:val="007968A3"/>
    <w:rsid w:val="0079727E"/>
    <w:rsid w:val="00797748"/>
    <w:rsid w:val="007A024E"/>
    <w:rsid w:val="007A16FB"/>
    <w:rsid w:val="007A2020"/>
    <w:rsid w:val="007A2872"/>
    <w:rsid w:val="007A2E03"/>
    <w:rsid w:val="007A2E2C"/>
    <w:rsid w:val="007A2E3D"/>
    <w:rsid w:val="007A2FC9"/>
    <w:rsid w:val="007A3EE6"/>
    <w:rsid w:val="007A3F75"/>
    <w:rsid w:val="007A4BB9"/>
    <w:rsid w:val="007A5220"/>
    <w:rsid w:val="007A5810"/>
    <w:rsid w:val="007A5E2D"/>
    <w:rsid w:val="007A7DEB"/>
    <w:rsid w:val="007A7F48"/>
    <w:rsid w:val="007B100D"/>
    <w:rsid w:val="007B17A9"/>
    <w:rsid w:val="007B188A"/>
    <w:rsid w:val="007B207A"/>
    <w:rsid w:val="007B32B1"/>
    <w:rsid w:val="007B36E4"/>
    <w:rsid w:val="007B3D9D"/>
    <w:rsid w:val="007B67F7"/>
    <w:rsid w:val="007B6811"/>
    <w:rsid w:val="007C009B"/>
    <w:rsid w:val="007C081F"/>
    <w:rsid w:val="007C0837"/>
    <w:rsid w:val="007C0ED9"/>
    <w:rsid w:val="007C13B3"/>
    <w:rsid w:val="007C15C5"/>
    <w:rsid w:val="007C1825"/>
    <w:rsid w:val="007C1D08"/>
    <w:rsid w:val="007C2175"/>
    <w:rsid w:val="007C2A00"/>
    <w:rsid w:val="007C2B99"/>
    <w:rsid w:val="007C3D16"/>
    <w:rsid w:val="007C3FF3"/>
    <w:rsid w:val="007C4876"/>
    <w:rsid w:val="007C49D4"/>
    <w:rsid w:val="007C55BD"/>
    <w:rsid w:val="007C5F44"/>
    <w:rsid w:val="007C6F4D"/>
    <w:rsid w:val="007D01CE"/>
    <w:rsid w:val="007D0927"/>
    <w:rsid w:val="007D0C96"/>
    <w:rsid w:val="007D1213"/>
    <w:rsid w:val="007D12B1"/>
    <w:rsid w:val="007D13EE"/>
    <w:rsid w:val="007D2B56"/>
    <w:rsid w:val="007D3E45"/>
    <w:rsid w:val="007D4017"/>
    <w:rsid w:val="007D46FD"/>
    <w:rsid w:val="007D716A"/>
    <w:rsid w:val="007D7707"/>
    <w:rsid w:val="007D770B"/>
    <w:rsid w:val="007D7A6E"/>
    <w:rsid w:val="007E0DD7"/>
    <w:rsid w:val="007E0E5F"/>
    <w:rsid w:val="007E0EA0"/>
    <w:rsid w:val="007E0EB8"/>
    <w:rsid w:val="007E146D"/>
    <w:rsid w:val="007E15A7"/>
    <w:rsid w:val="007E1A5C"/>
    <w:rsid w:val="007E238F"/>
    <w:rsid w:val="007E28F6"/>
    <w:rsid w:val="007E36A3"/>
    <w:rsid w:val="007E3AEE"/>
    <w:rsid w:val="007E46FE"/>
    <w:rsid w:val="007E6804"/>
    <w:rsid w:val="007E6E01"/>
    <w:rsid w:val="007F05D5"/>
    <w:rsid w:val="007F07D4"/>
    <w:rsid w:val="007F111E"/>
    <w:rsid w:val="007F12DE"/>
    <w:rsid w:val="007F1314"/>
    <w:rsid w:val="007F147C"/>
    <w:rsid w:val="007F1F51"/>
    <w:rsid w:val="007F2515"/>
    <w:rsid w:val="007F281F"/>
    <w:rsid w:val="007F3495"/>
    <w:rsid w:val="007F503F"/>
    <w:rsid w:val="007F5A5F"/>
    <w:rsid w:val="007F6722"/>
    <w:rsid w:val="008013DA"/>
    <w:rsid w:val="008024BC"/>
    <w:rsid w:val="0080270C"/>
    <w:rsid w:val="0080437A"/>
    <w:rsid w:val="008061D6"/>
    <w:rsid w:val="00806992"/>
    <w:rsid w:val="008069F0"/>
    <w:rsid w:val="00806D43"/>
    <w:rsid w:val="00807178"/>
    <w:rsid w:val="008071F6"/>
    <w:rsid w:val="0080763E"/>
    <w:rsid w:val="00807F1E"/>
    <w:rsid w:val="00807F3B"/>
    <w:rsid w:val="008103B5"/>
    <w:rsid w:val="008105B4"/>
    <w:rsid w:val="008116AB"/>
    <w:rsid w:val="00811D16"/>
    <w:rsid w:val="008124FE"/>
    <w:rsid w:val="008128C9"/>
    <w:rsid w:val="00814170"/>
    <w:rsid w:val="00814DBD"/>
    <w:rsid w:val="00816505"/>
    <w:rsid w:val="00820257"/>
    <w:rsid w:val="0082102B"/>
    <w:rsid w:val="00821921"/>
    <w:rsid w:val="008221B8"/>
    <w:rsid w:val="008223F5"/>
    <w:rsid w:val="008225FF"/>
    <w:rsid w:val="00822942"/>
    <w:rsid w:val="008229D3"/>
    <w:rsid w:val="008232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463"/>
    <w:rsid w:val="00842193"/>
    <w:rsid w:val="00842CDF"/>
    <w:rsid w:val="00842DEA"/>
    <w:rsid w:val="008435A4"/>
    <w:rsid w:val="008435DB"/>
    <w:rsid w:val="00843892"/>
    <w:rsid w:val="00844434"/>
    <w:rsid w:val="008449C2"/>
    <w:rsid w:val="00845993"/>
    <w:rsid w:val="00845AA5"/>
    <w:rsid w:val="00847CEC"/>
    <w:rsid w:val="00847EB9"/>
    <w:rsid w:val="008504E0"/>
    <w:rsid w:val="00850570"/>
    <w:rsid w:val="00850857"/>
    <w:rsid w:val="008510F1"/>
    <w:rsid w:val="0085236E"/>
    <w:rsid w:val="00852545"/>
    <w:rsid w:val="00853563"/>
    <w:rsid w:val="00853D6F"/>
    <w:rsid w:val="00853E33"/>
    <w:rsid w:val="008546A0"/>
    <w:rsid w:val="00854796"/>
    <w:rsid w:val="00855074"/>
    <w:rsid w:val="008558B3"/>
    <w:rsid w:val="00855F55"/>
    <w:rsid w:val="0085683F"/>
    <w:rsid w:val="008568E9"/>
    <w:rsid w:val="00856FDE"/>
    <w:rsid w:val="0085736F"/>
    <w:rsid w:val="00857BF8"/>
    <w:rsid w:val="0086004A"/>
    <w:rsid w:val="008601B2"/>
    <w:rsid w:val="0086059D"/>
    <w:rsid w:val="00860B3B"/>
    <w:rsid w:val="008612C3"/>
    <w:rsid w:val="00861BEB"/>
    <w:rsid w:val="00862230"/>
    <w:rsid w:val="008626E5"/>
    <w:rsid w:val="008628CD"/>
    <w:rsid w:val="008628EC"/>
    <w:rsid w:val="00862B55"/>
    <w:rsid w:val="0086362D"/>
    <w:rsid w:val="00863F40"/>
    <w:rsid w:val="00864B45"/>
    <w:rsid w:val="00865837"/>
    <w:rsid w:val="00866029"/>
    <w:rsid w:val="00866344"/>
    <w:rsid w:val="00867705"/>
    <w:rsid w:val="00867987"/>
    <w:rsid w:val="008702CB"/>
    <w:rsid w:val="0087155D"/>
    <w:rsid w:val="00871874"/>
    <w:rsid w:val="00871E55"/>
    <w:rsid w:val="008726F4"/>
    <w:rsid w:val="0087341E"/>
    <w:rsid w:val="0087360C"/>
    <w:rsid w:val="00873E83"/>
    <w:rsid w:val="00873FE9"/>
    <w:rsid w:val="008743F2"/>
    <w:rsid w:val="008769B4"/>
    <w:rsid w:val="00876F13"/>
    <w:rsid w:val="008777E0"/>
    <w:rsid w:val="00877F78"/>
    <w:rsid w:val="0088001E"/>
    <w:rsid w:val="00880500"/>
    <w:rsid w:val="0088082F"/>
    <w:rsid w:val="00881C05"/>
    <w:rsid w:val="00881C22"/>
    <w:rsid w:val="0088384C"/>
    <w:rsid w:val="00884204"/>
    <w:rsid w:val="008845D4"/>
    <w:rsid w:val="00884822"/>
    <w:rsid w:val="00886035"/>
    <w:rsid w:val="00886AA6"/>
    <w:rsid w:val="00886EFE"/>
    <w:rsid w:val="008870AF"/>
    <w:rsid w:val="008873AC"/>
    <w:rsid w:val="0088740B"/>
    <w:rsid w:val="00887757"/>
    <w:rsid w:val="00887807"/>
    <w:rsid w:val="008905B3"/>
    <w:rsid w:val="008916DE"/>
    <w:rsid w:val="008920F8"/>
    <w:rsid w:val="0089384E"/>
    <w:rsid w:val="00895A81"/>
    <w:rsid w:val="00896212"/>
    <w:rsid w:val="0089622B"/>
    <w:rsid w:val="00896A13"/>
    <w:rsid w:val="00897000"/>
    <w:rsid w:val="008A06E8"/>
    <w:rsid w:val="008A0842"/>
    <w:rsid w:val="008A0AF2"/>
    <w:rsid w:val="008A0DF4"/>
    <w:rsid w:val="008A120F"/>
    <w:rsid w:val="008A1E8D"/>
    <w:rsid w:val="008A24FA"/>
    <w:rsid w:val="008A2897"/>
    <w:rsid w:val="008A2FF1"/>
    <w:rsid w:val="008A345D"/>
    <w:rsid w:val="008A3652"/>
    <w:rsid w:val="008A3C43"/>
    <w:rsid w:val="008A403C"/>
    <w:rsid w:val="008A4DA3"/>
    <w:rsid w:val="008A4F75"/>
    <w:rsid w:val="008A56AD"/>
    <w:rsid w:val="008A5A42"/>
    <w:rsid w:val="008A5CEA"/>
    <w:rsid w:val="008A6638"/>
    <w:rsid w:val="008A73D0"/>
    <w:rsid w:val="008A7905"/>
    <w:rsid w:val="008A7F5D"/>
    <w:rsid w:val="008B0DEC"/>
    <w:rsid w:val="008B12AF"/>
    <w:rsid w:val="008B1605"/>
    <w:rsid w:val="008B1B4F"/>
    <w:rsid w:val="008B2903"/>
    <w:rsid w:val="008B438C"/>
    <w:rsid w:val="008B4DB1"/>
    <w:rsid w:val="008B4FDA"/>
    <w:rsid w:val="008B59CE"/>
    <w:rsid w:val="008B73CD"/>
    <w:rsid w:val="008B7CFE"/>
    <w:rsid w:val="008C0E12"/>
    <w:rsid w:val="008C17DA"/>
    <w:rsid w:val="008C3315"/>
    <w:rsid w:val="008C343E"/>
    <w:rsid w:val="008C353D"/>
    <w:rsid w:val="008C417C"/>
    <w:rsid w:val="008C4B89"/>
    <w:rsid w:val="008C5FC1"/>
    <w:rsid w:val="008C6A78"/>
    <w:rsid w:val="008C750C"/>
    <w:rsid w:val="008C77F6"/>
    <w:rsid w:val="008C7ABA"/>
    <w:rsid w:val="008D0121"/>
    <w:rsid w:val="008D0FB6"/>
    <w:rsid w:val="008D11AA"/>
    <w:rsid w:val="008D2913"/>
    <w:rsid w:val="008D294A"/>
    <w:rsid w:val="008D2B99"/>
    <w:rsid w:val="008D2C19"/>
    <w:rsid w:val="008D3C71"/>
    <w:rsid w:val="008D442C"/>
    <w:rsid w:val="008D493D"/>
    <w:rsid w:val="008D5016"/>
    <w:rsid w:val="008D538D"/>
    <w:rsid w:val="008D5704"/>
    <w:rsid w:val="008D5EE7"/>
    <w:rsid w:val="008D6EF8"/>
    <w:rsid w:val="008D77B2"/>
    <w:rsid w:val="008D7FC9"/>
    <w:rsid w:val="008D7FF8"/>
    <w:rsid w:val="008E00F2"/>
    <w:rsid w:val="008E08BE"/>
    <w:rsid w:val="008E1FEB"/>
    <w:rsid w:val="008E24DC"/>
    <w:rsid w:val="008E3548"/>
    <w:rsid w:val="008E38E6"/>
    <w:rsid w:val="008E3B1B"/>
    <w:rsid w:val="008E4010"/>
    <w:rsid w:val="008E43BF"/>
    <w:rsid w:val="008E4477"/>
    <w:rsid w:val="008E5495"/>
    <w:rsid w:val="008E5B7C"/>
    <w:rsid w:val="008E5C09"/>
    <w:rsid w:val="008E60B3"/>
    <w:rsid w:val="008E68B3"/>
    <w:rsid w:val="008F2365"/>
    <w:rsid w:val="008F28FE"/>
    <w:rsid w:val="008F2B76"/>
    <w:rsid w:val="008F428D"/>
    <w:rsid w:val="008F4407"/>
    <w:rsid w:val="008F527F"/>
    <w:rsid w:val="008F6B74"/>
    <w:rsid w:val="009020ED"/>
    <w:rsid w:val="00902BB9"/>
    <w:rsid w:val="00902D0C"/>
    <w:rsid w:val="00903197"/>
    <w:rsid w:val="00903898"/>
    <w:rsid w:val="0090481C"/>
    <w:rsid w:val="00904926"/>
    <w:rsid w:val="0090510C"/>
    <w:rsid w:val="00905984"/>
    <w:rsid w:val="00906104"/>
    <w:rsid w:val="00906204"/>
    <w:rsid w:val="00906D65"/>
    <w:rsid w:val="009073A4"/>
    <w:rsid w:val="0090787D"/>
    <w:rsid w:val="00907CB5"/>
    <w:rsid w:val="0091042F"/>
    <w:rsid w:val="0091064F"/>
    <w:rsid w:val="00910DCB"/>
    <w:rsid w:val="00910F71"/>
    <w:rsid w:val="009114A5"/>
    <w:rsid w:val="009123CA"/>
    <w:rsid w:val="00912BAD"/>
    <w:rsid w:val="00913C9C"/>
    <w:rsid w:val="00915104"/>
    <w:rsid w:val="00915337"/>
    <w:rsid w:val="009160C2"/>
    <w:rsid w:val="00916A53"/>
    <w:rsid w:val="00916CA2"/>
    <w:rsid w:val="0091710C"/>
    <w:rsid w:val="00917234"/>
    <w:rsid w:val="0091775C"/>
    <w:rsid w:val="00917CE1"/>
    <w:rsid w:val="00917E5B"/>
    <w:rsid w:val="00917FAA"/>
    <w:rsid w:val="00920009"/>
    <w:rsid w:val="00920715"/>
    <w:rsid w:val="00921800"/>
    <w:rsid w:val="00922306"/>
    <w:rsid w:val="009228EC"/>
    <w:rsid w:val="009229DF"/>
    <w:rsid w:val="00926875"/>
    <w:rsid w:val="00926E95"/>
    <w:rsid w:val="0093014E"/>
    <w:rsid w:val="00931A1F"/>
    <w:rsid w:val="009334DB"/>
    <w:rsid w:val="009335A0"/>
    <w:rsid w:val="009343F3"/>
    <w:rsid w:val="0093460D"/>
    <w:rsid w:val="00934B33"/>
    <w:rsid w:val="00935003"/>
    <w:rsid w:val="009354D8"/>
    <w:rsid w:val="00936000"/>
    <w:rsid w:val="009365B5"/>
    <w:rsid w:val="009368E5"/>
    <w:rsid w:val="0093713C"/>
    <w:rsid w:val="009374A0"/>
    <w:rsid w:val="00937B6A"/>
    <w:rsid w:val="00937D9B"/>
    <w:rsid w:val="00940C2A"/>
    <w:rsid w:val="00941136"/>
    <w:rsid w:val="009414B2"/>
    <w:rsid w:val="00941728"/>
    <w:rsid w:val="00941924"/>
    <w:rsid w:val="00942F4B"/>
    <w:rsid w:val="0094684E"/>
    <w:rsid w:val="009471C4"/>
    <w:rsid w:val="00947D03"/>
    <w:rsid w:val="0095176C"/>
    <w:rsid w:val="0095199F"/>
    <w:rsid w:val="00953F12"/>
    <w:rsid w:val="00954F59"/>
    <w:rsid w:val="00955A1E"/>
    <w:rsid w:val="00955CC1"/>
    <w:rsid w:val="00955E87"/>
    <w:rsid w:val="009569C0"/>
    <w:rsid w:val="00956D11"/>
    <w:rsid w:val="00960802"/>
    <w:rsid w:val="00960ED7"/>
    <w:rsid w:val="00961895"/>
    <w:rsid w:val="00962585"/>
    <w:rsid w:val="00962791"/>
    <w:rsid w:val="00963E00"/>
    <w:rsid w:val="009647B3"/>
    <w:rsid w:val="009648D5"/>
    <w:rsid w:val="00965350"/>
    <w:rsid w:val="00965B76"/>
    <w:rsid w:val="00965E05"/>
    <w:rsid w:val="00965FCF"/>
    <w:rsid w:val="009666E0"/>
    <w:rsid w:val="00971128"/>
    <w:rsid w:val="00971CAE"/>
    <w:rsid w:val="00972668"/>
    <w:rsid w:val="009732B6"/>
    <w:rsid w:val="00973601"/>
    <w:rsid w:val="0097362A"/>
    <w:rsid w:val="00973BAB"/>
    <w:rsid w:val="00973FB1"/>
    <w:rsid w:val="009750D7"/>
    <w:rsid w:val="00975F7E"/>
    <w:rsid w:val="009771B9"/>
    <w:rsid w:val="009775DB"/>
    <w:rsid w:val="00977FEB"/>
    <w:rsid w:val="00980B7F"/>
    <w:rsid w:val="00980EB3"/>
    <w:rsid w:val="009813C4"/>
    <w:rsid w:val="00981540"/>
    <w:rsid w:val="0098244A"/>
    <w:rsid w:val="00982FD1"/>
    <w:rsid w:val="009838F0"/>
    <w:rsid w:val="00983AF5"/>
    <w:rsid w:val="00984456"/>
    <w:rsid w:val="00984BDB"/>
    <w:rsid w:val="00985291"/>
    <w:rsid w:val="00985458"/>
    <w:rsid w:val="00987D7C"/>
    <w:rsid w:val="00987E76"/>
    <w:rsid w:val="00990375"/>
    <w:rsid w:val="00990561"/>
    <w:rsid w:val="00990C42"/>
    <w:rsid w:val="009911F4"/>
    <w:rsid w:val="00991A45"/>
    <w:rsid w:val="00993191"/>
    <w:rsid w:val="00993B84"/>
    <w:rsid w:val="00994A77"/>
    <w:rsid w:val="00995045"/>
    <w:rsid w:val="00996C19"/>
    <w:rsid w:val="00997050"/>
    <w:rsid w:val="00997581"/>
    <w:rsid w:val="00997686"/>
    <w:rsid w:val="009A05AC"/>
    <w:rsid w:val="009A171D"/>
    <w:rsid w:val="009A1B95"/>
    <w:rsid w:val="009A2FDE"/>
    <w:rsid w:val="009A30B4"/>
    <w:rsid w:val="009A32B6"/>
    <w:rsid w:val="009A5190"/>
    <w:rsid w:val="009A73D5"/>
    <w:rsid w:val="009A796C"/>
    <w:rsid w:val="009A7A60"/>
    <w:rsid w:val="009A7E8F"/>
    <w:rsid w:val="009B0273"/>
    <w:rsid w:val="009B0824"/>
    <w:rsid w:val="009B0DA1"/>
    <w:rsid w:val="009B0E91"/>
    <w:rsid w:val="009B3CA3"/>
    <w:rsid w:val="009B44C3"/>
    <w:rsid w:val="009B5889"/>
    <w:rsid w:val="009B58F7"/>
    <w:rsid w:val="009B5ED1"/>
    <w:rsid w:val="009B5FF0"/>
    <w:rsid w:val="009B6D58"/>
    <w:rsid w:val="009B6FE2"/>
    <w:rsid w:val="009C0263"/>
    <w:rsid w:val="009C05DC"/>
    <w:rsid w:val="009C1586"/>
    <w:rsid w:val="009C1A9B"/>
    <w:rsid w:val="009C1D0F"/>
    <w:rsid w:val="009C1E64"/>
    <w:rsid w:val="009C28BE"/>
    <w:rsid w:val="009C33E0"/>
    <w:rsid w:val="009C370D"/>
    <w:rsid w:val="009C3A21"/>
    <w:rsid w:val="009C3B73"/>
    <w:rsid w:val="009C3EC5"/>
    <w:rsid w:val="009C6103"/>
    <w:rsid w:val="009C696B"/>
    <w:rsid w:val="009C6F9A"/>
    <w:rsid w:val="009C7DD3"/>
    <w:rsid w:val="009D03A4"/>
    <w:rsid w:val="009D158E"/>
    <w:rsid w:val="009D2415"/>
    <w:rsid w:val="009D2800"/>
    <w:rsid w:val="009D352B"/>
    <w:rsid w:val="009D3747"/>
    <w:rsid w:val="009D4187"/>
    <w:rsid w:val="009D4781"/>
    <w:rsid w:val="009D47AF"/>
    <w:rsid w:val="009D4BDB"/>
    <w:rsid w:val="009D64FE"/>
    <w:rsid w:val="009D6D1A"/>
    <w:rsid w:val="009D78BC"/>
    <w:rsid w:val="009E02C3"/>
    <w:rsid w:val="009E058D"/>
    <w:rsid w:val="009E0CA6"/>
    <w:rsid w:val="009E0CCC"/>
    <w:rsid w:val="009E1525"/>
    <w:rsid w:val="009E19C7"/>
    <w:rsid w:val="009E2620"/>
    <w:rsid w:val="009E263B"/>
    <w:rsid w:val="009E27FC"/>
    <w:rsid w:val="009E35C5"/>
    <w:rsid w:val="009E38B9"/>
    <w:rsid w:val="009E45F3"/>
    <w:rsid w:val="009E4A0F"/>
    <w:rsid w:val="009E4E2D"/>
    <w:rsid w:val="009E6400"/>
    <w:rsid w:val="009E7100"/>
    <w:rsid w:val="009F0660"/>
    <w:rsid w:val="009F06BA"/>
    <w:rsid w:val="009F18D0"/>
    <w:rsid w:val="009F1FF7"/>
    <w:rsid w:val="009F232E"/>
    <w:rsid w:val="009F2B7E"/>
    <w:rsid w:val="009F337A"/>
    <w:rsid w:val="009F362C"/>
    <w:rsid w:val="009F4638"/>
    <w:rsid w:val="009F5155"/>
    <w:rsid w:val="009F5D9B"/>
    <w:rsid w:val="009F62BC"/>
    <w:rsid w:val="009F64A7"/>
    <w:rsid w:val="009F7683"/>
    <w:rsid w:val="009F7850"/>
    <w:rsid w:val="009F7C54"/>
    <w:rsid w:val="009F7D78"/>
    <w:rsid w:val="00A00439"/>
    <w:rsid w:val="00A00915"/>
    <w:rsid w:val="00A00BCA"/>
    <w:rsid w:val="00A00E74"/>
    <w:rsid w:val="00A0240B"/>
    <w:rsid w:val="00A02420"/>
    <w:rsid w:val="00A0285A"/>
    <w:rsid w:val="00A030B3"/>
    <w:rsid w:val="00A034E6"/>
    <w:rsid w:val="00A039FC"/>
    <w:rsid w:val="00A0474E"/>
    <w:rsid w:val="00A04DB0"/>
    <w:rsid w:val="00A0752B"/>
    <w:rsid w:val="00A10D1E"/>
    <w:rsid w:val="00A10D1F"/>
    <w:rsid w:val="00A112E2"/>
    <w:rsid w:val="00A1152B"/>
    <w:rsid w:val="00A11BD0"/>
    <w:rsid w:val="00A11F49"/>
    <w:rsid w:val="00A1295D"/>
    <w:rsid w:val="00A12A5E"/>
    <w:rsid w:val="00A12C95"/>
    <w:rsid w:val="00A14278"/>
    <w:rsid w:val="00A14D19"/>
    <w:rsid w:val="00A14ED9"/>
    <w:rsid w:val="00A150A9"/>
    <w:rsid w:val="00A1623D"/>
    <w:rsid w:val="00A17592"/>
    <w:rsid w:val="00A20663"/>
    <w:rsid w:val="00A2068D"/>
    <w:rsid w:val="00A20B69"/>
    <w:rsid w:val="00A222D7"/>
    <w:rsid w:val="00A22548"/>
    <w:rsid w:val="00A22EB5"/>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0BDF"/>
    <w:rsid w:val="00A42216"/>
    <w:rsid w:val="00A42D1F"/>
    <w:rsid w:val="00A42E71"/>
    <w:rsid w:val="00A43166"/>
    <w:rsid w:val="00A4360B"/>
    <w:rsid w:val="00A4426D"/>
    <w:rsid w:val="00A45662"/>
    <w:rsid w:val="00A45946"/>
    <w:rsid w:val="00A45D0A"/>
    <w:rsid w:val="00A4729F"/>
    <w:rsid w:val="00A47C94"/>
    <w:rsid w:val="00A50354"/>
    <w:rsid w:val="00A5050E"/>
    <w:rsid w:val="00A50F51"/>
    <w:rsid w:val="00A51B73"/>
    <w:rsid w:val="00A51D7C"/>
    <w:rsid w:val="00A52061"/>
    <w:rsid w:val="00A524AC"/>
    <w:rsid w:val="00A52738"/>
    <w:rsid w:val="00A530B3"/>
    <w:rsid w:val="00A5473D"/>
    <w:rsid w:val="00A5489A"/>
    <w:rsid w:val="00A548B5"/>
    <w:rsid w:val="00A5512C"/>
    <w:rsid w:val="00A558B9"/>
    <w:rsid w:val="00A55E59"/>
    <w:rsid w:val="00A55FEE"/>
    <w:rsid w:val="00A561A3"/>
    <w:rsid w:val="00A572D8"/>
    <w:rsid w:val="00A6088E"/>
    <w:rsid w:val="00A61746"/>
    <w:rsid w:val="00A619F2"/>
    <w:rsid w:val="00A629B7"/>
    <w:rsid w:val="00A63118"/>
    <w:rsid w:val="00A63445"/>
    <w:rsid w:val="00A63EB8"/>
    <w:rsid w:val="00A64339"/>
    <w:rsid w:val="00A65307"/>
    <w:rsid w:val="00A65C38"/>
    <w:rsid w:val="00A660E4"/>
    <w:rsid w:val="00A66431"/>
    <w:rsid w:val="00A66D17"/>
    <w:rsid w:val="00A6756D"/>
    <w:rsid w:val="00A67EAC"/>
    <w:rsid w:val="00A70355"/>
    <w:rsid w:val="00A713DA"/>
    <w:rsid w:val="00A7178B"/>
    <w:rsid w:val="00A71BBC"/>
    <w:rsid w:val="00A731B5"/>
    <w:rsid w:val="00A73661"/>
    <w:rsid w:val="00A738F6"/>
    <w:rsid w:val="00A739BA"/>
    <w:rsid w:val="00A74122"/>
    <w:rsid w:val="00A747D4"/>
    <w:rsid w:val="00A74B2F"/>
    <w:rsid w:val="00A74D0E"/>
    <w:rsid w:val="00A76200"/>
    <w:rsid w:val="00A76C15"/>
    <w:rsid w:val="00A779D8"/>
    <w:rsid w:val="00A8134C"/>
    <w:rsid w:val="00A813A4"/>
    <w:rsid w:val="00A81620"/>
    <w:rsid w:val="00A81DD5"/>
    <w:rsid w:val="00A8328A"/>
    <w:rsid w:val="00A832D3"/>
    <w:rsid w:val="00A85E5D"/>
    <w:rsid w:val="00A87140"/>
    <w:rsid w:val="00A905A7"/>
    <w:rsid w:val="00A9072D"/>
    <w:rsid w:val="00A90AE9"/>
    <w:rsid w:val="00A921FF"/>
    <w:rsid w:val="00A93710"/>
    <w:rsid w:val="00A943E9"/>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A7E0D"/>
    <w:rsid w:val="00AB00B1"/>
    <w:rsid w:val="00AB0304"/>
    <w:rsid w:val="00AB14F4"/>
    <w:rsid w:val="00AB14FE"/>
    <w:rsid w:val="00AB16AE"/>
    <w:rsid w:val="00AB1DD6"/>
    <w:rsid w:val="00AB1E90"/>
    <w:rsid w:val="00AB227A"/>
    <w:rsid w:val="00AB2618"/>
    <w:rsid w:val="00AB2648"/>
    <w:rsid w:val="00AB3FCC"/>
    <w:rsid w:val="00AB3FFE"/>
    <w:rsid w:val="00AB4847"/>
    <w:rsid w:val="00AB540A"/>
    <w:rsid w:val="00AB5AF2"/>
    <w:rsid w:val="00AB5D5B"/>
    <w:rsid w:val="00AB5E50"/>
    <w:rsid w:val="00AB64C0"/>
    <w:rsid w:val="00AB77E2"/>
    <w:rsid w:val="00AB7D2E"/>
    <w:rsid w:val="00AC082E"/>
    <w:rsid w:val="00AC0AD5"/>
    <w:rsid w:val="00AC0C64"/>
    <w:rsid w:val="00AC2A48"/>
    <w:rsid w:val="00AC2DFC"/>
    <w:rsid w:val="00AC2FD6"/>
    <w:rsid w:val="00AC3F2F"/>
    <w:rsid w:val="00AC45C7"/>
    <w:rsid w:val="00AC4EAF"/>
    <w:rsid w:val="00AC5807"/>
    <w:rsid w:val="00AC743C"/>
    <w:rsid w:val="00AC7A2E"/>
    <w:rsid w:val="00AD0AB3"/>
    <w:rsid w:val="00AD0BEB"/>
    <w:rsid w:val="00AD1345"/>
    <w:rsid w:val="00AD1BFE"/>
    <w:rsid w:val="00AD305B"/>
    <w:rsid w:val="00AD34C9"/>
    <w:rsid w:val="00AD3C79"/>
    <w:rsid w:val="00AD4D17"/>
    <w:rsid w:val="00AD4E7C"/>
    <w:rsid w:val="00AD522C"/>
    <w:rsid w:val="00AD6D6A"/>
    <w:rsid w:val="00AD7B20"/>
    <w:rsid w:val="00AE0AA0"/>
    <w:rsid w:val="00AE1606"/>
    <w:rsid w:val="00AE210D"/>
    <w:rsid w:val="00AE224E"/>
    <w:rsid w:val="00AE26C8"/>
    <w:rsid w:val="00AE2929"/>
    <w:rsid w:val="00AE2BD3"/>
    <w:rsid w:val="00AE2C0C"/>
    <w:rsid w:val="00AE3822"/>
    <w:rsid w:val="00AE3B58"/>
    <w:rsid w:val="00AE4008"/>
    <w:rsid w:val="00AE411D"/>
    <w:rsid w:val="00AE43E4"/>
    <w:rsid w:val="00AE44A9"/>
    <w:rsid w:val="00AE492E"/>
    <w:rsid w:val="00AE52DD"/>
    <w:rsid w:val="00AE56B3"/>
    <w:rsid w:val="00AE5B93"/>
    <w:rsid w:val="00AE5E4B"/>
    <w:rsid w:val="00AE66F0"/>
    <w:rsid w:val="00AE679C"/>
    <w:rsid w:val="00AE73A7"/>
    <w:rsid w:val="00AE7FBD"/>
    <w:rsid w:val="00AF023B"/>
    <w:rsid w:val="00AF0728"/>
    <w:rsid w:val="00AF0BF9"/>
    <w:rsid w:val="00AF0ED7"/>
    <w:rsid w:val="00AF1218"/>
    <w:rsid w:val="00AF1563"/>
    <w:rsid w:val="00AF1673"/>
    <w:rsid w:val="00AF1CF1"/>
    <w:rsid w:val="00AF20D6"/>
    <w:rsid w:val="00AF2160"/>
    <w:rsid w:val="00AF2710"/>
    <w:rsid w:val="00AF27D0"/>
    <w:rsid w:val="00AF46FE"/>
    <w:rsid w:val="00AF4C36"/>
    <w:rsid w:val="00AF4E1A"/>
    <w:rsid w:val="00AF564E"/>
    <w:rsid w:val="00AF582B"/>
    <w:rsid w:val="00AF591C"/>
    <w:rsid w:val="00AF5B0F"/>
    <w:rsid w:val="00AF5CA3"/>
    <w:rsid w:val="00AF6B78"/>
    <w:rsid w:val="00AF6F6B"/>
    <w:rsid w:val="00AF7127"/>
    <w:rsid w:val="00AF7BE8"/>
    <w:rsid w:val="00B00F49"/>
    <w:rsid w:val="00B011DF"/>
    <w:rsid w:val="00B01568"/>
    <w:rsid w:val="00B025A2"/>
    <w:rsid w:val="00B027B8"/>
    <w:rsid w:val="00B027EF"/>
    <w:rsid w:val="00B02851"/>
    <w:rsid w:val="00B02A31"/>
    <w:rsid w:val="00B04537"/>
    <w:rsid w:val="00B04806"/>
    <w:rsid w:val="00B04817"/>
    <w:rsid w:val="00B051BE"/>
    <w:rsid w:val="00B0568C"/>
    <w:rsid w:val="00B07345"/>
    <w:rsid w:val="00B07942"/>
    <w:rsid w:val="00B07B93"/>
    <w:rsid w:val="00B07E76"/>
    <w:rsid w:val="00B10A57"/>
    <w:rsid w:val="00B11297"/>
    <w:rsid w:val="00B113E5"/>
    <w:rsid w:val="00B11B38"/>
    <w:rsid w:val="00B12288"/>
    <w:rsid w:val="00B12330"/>
    <w:rsid w:val="00B12C72"/>
    <w:rsid w:val="00B14E2D"/>
    <w:rsid w:val="00B1537B"/>
    <w:rsid w:val="00B15AD9"/>
    <w:rsid w:val="00B1695D"/>
    <w:rsid w:val="00B169A3"/>
    <w:rsid w:val="00B16E83"/>
    <w:rsid w:val="00B176AF"/>
    <w:rsid w:val="00B2066D"/>
    <w:rsid w:val="00B209EE"/>
    <w:rsid w:val="00B21689"/>
    <w:rsid w:val="00B217A5"/>
    <w:rsid w:val="00B2283B"/>
    <w:rsid w:val="00B2376A"/>
    <w:rsid w:val="00B2394E"/>
    <w:rsid w:val="00B24D32"/>
    <w:rsid w:val="00B24F59"/>
    <w:rsid w:val="00B25392"/>
    <w:rsid w:val="00B25447"/>
    <w:rsid w:val="00B2561E"/>
    <w:rsid w:val="00B2572B"/>
    <w:rsid w:val="00B25876"/>
    <w:rsid w:val="00B25FC4"/>
    <w:rsid w:val="00B26428"/>
    <w:rsid w:val="00B2681D"/>
    <w:rsid w:val="00B2752E"/>
    <w:rsid w:val="00B27E91"/>
    <w:rsid w:val="00B30994"/>
    <w:rsid w:val="00B32124"/>
    <w:rsid w:val="00B323FD"/>
    <w:rsid w:val="00B32C46"/>
    <w:rsid w:val="00B333DF"/>
    <w:rsid w:val="00B3390B"/>
    <w:rsid w:val="00B36E56"/>
    <w:rsid w:val="00B37250"/>
    <w:rsid w:val="00B375A2"/>
    <w:rsid w:val="00B37B9B"/>
    <w:rsid w:val="00B40121"/>
    <w:rsid w:val="00B40233"/>
    <w:rsid w:val="00B40B78"/>
    <w:rsid w:val="00B40CC7"/>
    <w:rsid w:val="00B410C1"/>
    <w:rsid w:val="00B413A8"/>
    <w:rsid w:val="00B422FF"/>
    <w:rsid w:val="00B425F0"/>
    <w:rsid w:val="00B4364F"/>
    <w:rsid w:val="00B444F9"/>
    <w:rsid w:val="00B44A67"/>
    <w:rsid w:val="00B44DC4"/>
    <w:rsid w:val="00B45DB3"/>
    <w:rsid w:val="00B46279"/>
    <w:rsid w:val="00B46AA0"/>
    <w:rsid w:val="00B4794D"/>
    <w:rsid w:val="00B47B51"/>
    <w:rsid w:val="00B50D77"/>
    <w:rsid w:val="00B50F8D"/>
    <w:rsid w:val="00B514E8"/>
    <w:rsid w:val="00B51D9F"/>
    <w:rsid w:val="00B52987"/>
    <w:rsid w:val="00B52C16"/>
    <w:rsid w:val="00B5319F"/>
    <w:rsid w:val="00B53B93"/>
    <w:rsid w:val="00B53D73"/>
    <w:rsid w:val="00B54C65"/>
    <w:rsid w:val="00B54F63"/>
    <w:rsid w:val="00B553D4"/>
    <w:rsid w:val="00B5713B"/>
    <w:rsid w:val="00B578B0"/>
    <w:rsid w:val="00B57948"/>
    <w:rsid w:val="00B57B59"/>
    <w:rsid w:val="00B57D12"/>
    <w:rsid w:val="00B61677"/>
    <w:rsid w:val="00B61CF0"/>
    <w:rsid w:val="00B62020"/>
    <w:rsid w:val="00B62122"/>
    <w:rsid w:val="00B625F2"/>
    <w:rsid w:val="00B62D06"/>
    <w:rsid w:val="00B62DDA"/>
    <w:rsid w:val="00B63078"/>
    <w:rsid w:val="00B63E62"/>
    <w:rsid w:val="00B64118"/>
    <w:rsid w:val="00B64BF8"/>
    <w:rsid w:val="00B66C0B"/>
    <w:rsid w:val="00B67CCD"/>
    <w:rsid w:val="00B7087F"/>
    <w:rsid w:val="00B71D73"/>
    <w:rsid w:val="00B73AB8"/>
    <w:rsid w:val="00B73DE0"/>
    <w:rsid w:val="00B744F6"/>
    <w:rsid w:val="00B75687"/>
    <w:rsid w:val="00B75F40"/>
    <w:rsid w:val="00B7666B"/>
    <w:rsid w:val="00B7771E"/>
    <w:rsid w:val="00B81504"/>
    <w:rsid w:val="00B81AD3"/>
    <w:rsid w:val="00B8245B"/>
    <w:rsid w:val="00B834EF"/>
    <w:rsid w:val="00B83C84"/>
    <w:rsid w:val="00B84F37"/>
    <w:rsid w:val="00B853BF"/>
    <w:rsid w:val="00B855CA"/>
    <w:rsid w:val="00B8636F"/>
    <w:rsid w:val="00B86BCB"/>
    <w:rsid w:val="00B90A07"/>
    <w:rsid w:val="00B9100A"/>
    <w:rsid w:val="00B92001"/>
    <w:rsid w:val="00B925B0"/>
    <w:rsid w:val="00B941D0"/>
    <w:rsid w:val="00B95FE0"/>
    <w:rsid w:val="00B96B73"/>
    <w:rsid w:val="00B97237"/>
    <w:rsid w:val="00B975FA"/>
    <w:rsid w:val="00B9796D"/>
    <w:rsid w:val="00B97D91"/>
    <w:rsid w:val="00BA06C2"/>
    <w:rsid w:val="00BA3554"/>
    <w:rsid w:val="00BA607B"/>
    <w:rsid w:val="00BA632C"/>
    <w:rsid w:val="00BB1A5D"/>
    <w:rsid w:val="00BB1C9B"/>
    <w:rsid w:val="00BB32CE"/>
    <w:rsid w:val="00BB3575"/>
    <w:rsid w:val="00BB4ADD"/>
    <w:rsid w:val="00BB500A"/>
    <w:rsid w:val="00BB5278"/>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354F"/>
    <w:rsid w:val="00BC3DDE"/>
    <w:rsid w:val="00BC3E66"/>
    <w:rsid w:val="00BC4594"/>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2B6"/>
    <w:rsid w:val="00BE1A44"/>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3CEF"/>
    <w:rsid w:val="00BF4360"/>
    <w:rsid w:val="00BF4538"/>
    <w:rsid w:val="00BF46D6"/>
    <w:rsid w:val="00BF4FFD"/>
    <w:rsid w:val="00BF5421"/>
    <w:rsid w:val="00BF6D34"/>
    <w:rsid w:val="00BF74AB"/>
    <w:rsid w:val="00BF762F"/>
    <w:rsid w:val="00BF7A35"/>
    <w:rsid w:val="00BF7D70"/>
    <w:rsid w:val="00C008F7"/>
    <w:rsid w:val="00C00E33"/>
    <w:rsid w:val="00C010D8"/>
    <w:rsid w:val="00C0193C"/>
    <w:rsid w:val="00C0209B"/>
    <w:rsid w:val="00C024D3"/>
    <w:rsid w:val="00C029B6"/>
    <w:rsid w:val="00C02B86"/>
    <w:rsid w:val="00C031E9"/>
    <w:rsid w:val="00C03431"/>
    <w:rsid w:val="00C03728"/>
    <w:rsid w:val="00C03817"/>
    <w:rsid w:val="00C0413D"/>
    <w:rsid w:val="00C04470"/>
    <w:rsid w:val="00C04939"/>
    <w:rsid w:val="00C063AB"/>
    <w:rsid w:val="00C105F6"/>
    <w:rsid w:val="00C10664"/>
    <w:rsid w:val="00C10DDB"/>
    <w:rsid w:val="00C11929"/>
    <w:rsid w:val="00C122A6"/>
    <w:rsid w:val="00C132F1"/>
    <w:rsid w:val="00C14561"/>
    <w:rsid w:val="00C14F1A"/>
    <w:rsid w:val="00C156C3"/>
    <w:rsid w:val="00C15BC3"/>
    <w:rsid w:val="00C16602"/>
    <w:rsid w:val="00C16F3F"/>
    <w:rsid w:val="00C17414"/>
    <w:rsid w:val="00C203CF"/>
    <w:rsid w:val="00C207A1"/>
    <w:rsid w:val="00C2151D"/>
    <w:rsid w:val="00C22421"/>
    <w:rsid w:val="00C232E0"/>
    <w:rsid w:val="00C23410"/>
    <w:rsid w:val="00C23B1B"/>
    <w:rsid w:val="00C23D48"/>
    <w:rsid w:val="00C23F1D"/>
    <w:rsid w:val="00C24256"/>
    <w:rsid w:val="00C251AD"/>
    <w:rsid w:val="00C258A8"/>
    <w:rsid w:val="00C26B4D"/>
    <w:rsid w:val="00C26CF7"/>
    <w:rsid w:val="00C27288"/>
    <w:rsid w:val="00C27644"/>
    <w:rsid w:val="00C3130B"/>
    <w:rsid w:val="00C31373"/>
    <w:rsid w:val="00C31CE8"/>
    <w:rsid w:val="00C324F0"/>
    <w:rsid w:val="00C337D1"/>
    <w:rsid w:val="00C338C6"/>
    <w:rsid w:val="00C34414"/>
    <w:rsid w:val="00C3484C"/>
    <w:rsid w:val="00C35169"/>
    <w:rsid w:val="00C35672"/>
    <w:rsid w:val="00C358EA"/>
    <w:rsid w:val="00C35F70"/>
    <w:rsid w:val="00C364E8"/>
    <w:rsid w:val="00C374F2"/>
    <w:rsid w:val="00C3782D"/>
    <w:rsid w:val="00C3797F"/>
    <w:rsid w:val="00C4095B"/>
    <w:rsid w:val="00C41818"/>
    <w:rsid w:val="00C421A1"/>
    <w:rsid w:val="00C4221F"/>
    <w:rsid w:val="00C43213"/>
    <w:rsid w:val="00C4327F"/>
    <w:rsid w:val="00C43524"/>
    <w:rsid w:val="00C435DD"/>
    <w:rsid w:val="00C4487D"/>
    <w:rsid w:val="00C45620"/>
    <w:rsid w:val="00C460D6"/>
    <w:rsid w:val="00C46121"/>
    <w:rsid w:val="00C464BA"/>
    <w:rsid w:val="00C47611"/>
    <w:rsid w:val="00C4795F"/>
    <w:rsid w:val="00C47D72"/>
    <w:rsid w:val="00C47F82"/>
    <w:rsid w:val="00C50B32"/>
    <w:rsid w:val="00C50D71"/>
    <w:rsid w:val="00C51210"/>
    <w:rsid w:val="00C51512"/>
    <w:rsid w:val="00C5220E"/>
    <w:rsid w:val="00C527F9"/>
    <w:rsid w:val="00C528FD"/>
    <w:rsid w:val="00C53926"/>
    <w:rsid w:val="00C53D1C"/>
    <w:rsid w:val="00C54CEE"/>
    <w:rsid w:val="00C559BE"/>
    <w:rsid w:val="00C56129"/>
    <w:rsid w:val="00C566F0"/>
    <w:rsid w:val="00C56BBA"/>
    <w:rsid w:val="00C57D7E"/>
    <w:rsid w:val="00C6056C"/>
    <w:rsid w:val="00C611EE"/>
    <w:rsid w:val="00C61526"/>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212"/>
    <w:rsid w:val="00C8263F"/>
    <w:rsid w:val="00C82B2A"/>
    <w:rsid w:val="00C82BD2"/>
    <w:rsid w:val="00C82CF8"/>
    <w:rsid w:val="00C83D8F"/>
    <w:rsid w:val="00C83F86"/>
    <w:rsid w:val="00C84419"/>
    <w:rsid w:val="00C84BC6"/>
    <w:rsid w:val="00C84D2D"/>
    <w:rsid w:val="00C85FFA"/>
    <w:rsid w:val="00C864DC"/>
    <w:rsid w:val="00C91F69"/>
    <w:rsid w:val="00C92051"/>
    <w:rsid w:val="00C93BB0"/>
    <w:rsid w:val="00C94010"/>
    <w:rsid w:val="00C949FA"/>
    <w:rsid w:val="00C95B0F"/>
    <w:rsid w:val="00C95D4E"/>
    <w:rsid w:val="00C96641"/>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5E9D"/>
    <w:rsid w:val="00CA770E"/>
    <w:rsid w:val="00CA7F13"/>
    <w:rsid w:val="00CB0129"/>
    <w:rsid w:val="00CB0901"/>
    <w:rsid w:val="00CB0ADE"/>
    <w:rsid w:val="00CB2241"/>
    <w:rsid w:val="00CB287A"/>
    <w:rsid w:val="00CB2F56"/>
    <w:rsid w:val="00CB3CB1"/>
    <w:rsid w:val="00CB41AB"/>
    <w:rsid w:val="00CB4C1E"/>
    <w:rsid w:val="00CB4DF7"/>
    <w:rsid w:val="00CB5290"/>
    <w:rsid w:val="00CB57BB"/>
    <w:rsid w:val="00CB68EF"/>
    <w:rsid w:val="00CB6960"/>
    <w:rsid w:val="00CB7115"/>
    <w:rsid w:val="00CB71A2"/>
    <w:rsid w:val="00CB759C"/>
    <w:rsid w:val="00CB7853"/>
    <w:rsid w:val="00CB79A4"/>
    <w:rsid w:val="00CC0A8D"/>
    <w:rsid w:val="00CC16CF"/>
    <w:rsid w:val="00CC3419"/>
    <w:rsid w:val="00CC3A77"/>
    <w:rsid w:val="00CC3D99"/>
    <w:rsid w:val="00CC43F3"/>
    <w:rsid w:val="00CC49B7"/>
    <w:rsid w:val="00CC518E"/>
    <w:rsid w:val="00CC73F0"/>
    <w:rsid w:val="00CC7693"/>
    <w:rsid w:val="00CD043A"/>
    <w:rsid w:val="00CD1E5E"/>
    <w:rsid w:val="00CD2C4B"/>
    <w:rsid w:val="00CD3548"/>
    <w:rsid w:val="00CD4190"/>
    <w:rsid w:val="00CD435C"/>
    <w:rsid w:val="00CD43C8"/>
    <w:rsid w:val="00CD4898"/>
    <w:rsid w:val="00CD7C41"/>
    <w:rsid w:val="00CE0D95"/>
    <w:rsid w:val="00CE0DE7"/>
    <w:rsid w:val="00CE2264"/>
    <w:rsid w:val="00CE3A99"/>
    <w:rsid w:val="00CE4D1D"/>
    <w:rsid w:val="00CE5CB9"/>
    <w:rsid w:val="00CE7B83"/>
    <w:rsid w:val="00CE7BF1"/>
    <w:rsid w:val="00CF0197"/>
    <w:rsid w:val="00CF058D"/>
    <w:rsid w:val="00CF0AEA"/>
    <w:rsid w:val="00CF0D0D"/>
    <w:rsid w:val="00CF12EE"/>
    <w:rsid w:val="00CF1653"/>
    <w:rsid w:val="00CF1742"/>
    <w:rsid w:val="00CF2191"/>
    <w:rsid w:val="00CF2304"/>
    <w:rsid w:val="00CF30C0"/>
    <w:rsid w:val="00CF34D0"/>
    <w:rsid w:val="00CF389B"/>
    <w:rsid w:val="00CF3B8F"/>
    <w:rsid w:val="00CF3B92"/>
    <w:rsid w:val="00CF467D"/>
    <w:rsid w:val="00CF4CEB"/>
    <w:rsid w:val="00CF7537"/>
    <w:rsid w:val="00D00401"/>
    <w:rsid w:val="00D0068C"/>
    <w:rsid w:val="00D008B5"/>
    <w:rsid w:val="00D00A61"/>
    <w:rsid w:val="00D00BED"/>
    <w:rsid w:val="00D01B3C"/>
    <w:rsid w:val="00D0210C"/>
    <w:rsid w:val="00D02304"/>
    <w:rsid w:val="00D02861"/>
    <w:rsid w:val="00D03331"/>
    <w:rsid w:val="00D03E7C"/>
    <w:rsid w:val="00D048EE"/>
    <w:rsid w:val="00D04B17"/>
    <w:rsid w:val="00D05A4D"/>
    <w:rsid w:val="00D05F06"/>
    <w:rsid w:val="00D07D73"/>
    <w:rsid w:val="00D07E36"/>
    <w:rsid w:val="00D104E6"/>
    <w:rsid w:val="00D107CC"/>
    <w:rsid w:val="00D10B0C"/>
    <w:rsid w:val="00D110A2"/>
    <w:rsid w:val="00D113E0"/>
    <w:rsid w:val="00D11611"/>
    <w:rsid w:val="00D132BC"/>
    <w:rsid w:val="00D14B02"/>
    <w:rsid w:val="00D150B0"/>
    <w:rsid w:val="00D15272"/>
    <w:rsid w:val="00D15ED6"/>
    <w:rsid w:val="00D161B8"/>
    <w:rsid w:val="00D17209"/>
    <w:rsid w:val="00D17258"/>
    <w:rsid w:val="00D2007D"/>
    <w:rsid w:val="00D20DD6"/>
    <w:rsid w:val="00D219A5"/>
    <w:rsid w:val="00D21F8D"/>
    <w:rsid w:val="00D22464"/>
    <w:rsid w:val="00D23CDE"/>
    <w:rsid w:val="00D268C0"/>
    <w:rsid w:val="00D26AA2"/>
    <w:rsid w:val="00D26E4A"/>
    <w:rsid w:val="00D26FCF"/>
    <w:rsid w:val="00D27B1C"/>
    <w:rsid w:val="00D27C21"/>
    <w:rsid w:val="00D27D07"/>
    <w:rsid w:val="00D30487"/>
    <w:rsid w:val="00D30F7E"/>
    <w:rsid w:val="00D320A2"/>
    <w:rsid w:val="00D32414"/>
    <w:rsid w:val="00D326C7"/>
    <w:rsid w:val="00D32DD8"/>
    <w:rsid w:val="00D32F51"/>
    <w:rsid w:val="00D331CE"/>
    <w:rsid w:val="00D33205"/>
    <w:rsid w:val="00D3345B"/>
    <w:rsid w:val="00D33481"/>
    <w:rsid w:val="00D33721"/>
    <w:rsid w:val="00D33F62"/>
    <w:rsid w:val="00D354BA"/>
    <w:rsid w:val="00D359C1"/>
    <w:rsid w:val="00D359EB"/>
    <w:rsid w:val="00D362DB"/>
    <w:rsid w:val="00D36D97"/>
    <w:rsid w:val="00D371A7"/>
    <w:rsid w:val="00D411B6"/>
    <w:rsid w:val="00D433D6"/>
    <w:rsid w:val="00D4557B"/>
    <w:rsid w:val="00D463EA"/>
    <w:rsid w:val="00D46CE9"/>
    <w:rsid w:val="00D46D5B"/>
    <w:rsid w:val="00D47316"/>
    <w:rsid w:val="00D47541"/>
    <w:rsid w:val="00D47A5B"/>
    <w:rsid w:val="00D47A9C"/>
    <w:rsid w:val="00D50810"/>
    <w:rsid w:val="00D50B56"/>
    <w:rsid w:val="00D516BE"/>
    <w:rsid w:val="00D51753"/>
    <w:rsid w:val="00D517C1"/>
    <w:rsid w:val="00D52CC7"/>
    <w:rsid w:val="00D52D0B"/>
    <w:rsid w:val="00D530AD"/>
    <w:rsid w:val="00D5440E"/>
    <w:rsid w:val="00D54E6F"/>
    <w:rsid w:val="00D5541F"/>
    <w:rsid w:val="00D5674E"/>
    <w:rsid w:val="00D56D2A"/>
    <w:rsid w:val="00D57126"/>
    <w:rsid w:val="00D571F0"/>
    <w:rsid w:val="00D57531"/>
    <w:rsid w:val="00D60A38"/>
    <w:rsid w:val="00D60E8B"/>
    <w:rsid w:val="00D612BC"/>
    <w:rsid w:val="00D61B60"/>
    <w:rsid w:val="00D61D87"/>
    <w:rsid w:val="00D62549"/>
    <w:rsid w:val="00D627D0"/>
    <w:rsid w:val="00D62C0F"/>
    <w:rsid w:val="00D651D1"/>
    <w:rsid w:val="00D65BF2"/>
    <w:rsid w:val="00D65C34"/>
    <w:rsid w:val="00D65E4E"/>
    <w:rsid w:val="00D65EBA"/>
    <w:rsid w:val="00D66AF8"/>
    <w:rsid w:val="00D67EC5"/>
    <w:rsid w:val="00D708D0"/>
    <w:rsid w:val="00D71259"/>
    <w:rsid w:val="00D7354F"/>
    <w:rsid w:val="00D735A6"/>
    <w:rsid w:val="00D74267"/>
    <w:rsid w:val="00D7433F"/>
    <w:rsid w:val="00D7435F"/>
    <w:rsid w:val="00D746A0"/>
    <w:rsid w:val="00D74CCE"/>
    <w:rsid w:val="00D753A5"/>
    <w:rsid w:val="00D75499"/>
    <w:rsid w:val="00D7561D"/>
    <w:rsid w:val="00D758CA"/>
    <w:rsid w:val="00D75F27"/>
    <w:rsid w:val="00D76BBA"/>
    <w:rsid w:val="00D770E9"/>
    <w:rsid w:val="00D7776E"/>
    <w:rsid w:val="00D77ADB"/>
    <w:rsid w:val="00D77EF7"/>
    <w:rsid w:val="00D815D1"/>
    <w:rsid w:val="00D81660"/>
    <w:rsid w:val="00D81962"/>
    <w:rsid w:val="00D81FC2"/>
    <w:rsid w:val="00D820D2"/>
    <w:rsid w:val="00D82548"/>
    <w:rsid w:val="00D828CF"/>
    <w:rsid w:val="00D82DAD"/>
    <w:rsid w:val="00D83043"/>
    <w:rsid w:val="00D8313C"/>
    <w:rsid w:val="00D84287"/>
    <w:rsid w:val="00D84988"/>
    <w:rsid w:val="00D84F32"/>
    <w:rsid w:val="00D85304"/>
    <w:rsid w:val="00D86538"/>
    <w:rsid w:val="00D873FE"/>
    <w:rsid w:val="00D875CB"/>
    <w:rsid w:val="00D87747"/>
    <w:rsid w:val="00D879FD"/>
    <w:rsid w:val="00D922BB"/>
    <w:rsid w:val="00D93027"/>
    <w:rsid w:val="00D94044"/>
    <w:rsid w:val="00D94BDD"/>
    <w:rsid w:val="00D96053"/>
    <w:rsid w:val="00D9650F"/>
    <w:rsid w:val="00D970D2"/>
    <w:rsid w:val="00D976EB"/>
    <w:rsid w:val="00DA0390"/>
    <w:rsid w:val="00DA0948"/>
    <w:rsid w:val="00DA0A4E"/>
    <w:rsid w:val="00DA0F94"/>
    <w:rsid w:val="00DA0FDD"/>
    <w:rsid w:val="00DA10C9"/>
    <w:rsid w:val="00DA1AF1"/>
    <w:rsid w:val="00DA2289"/>
    <w:rsid w:val="00DA283E"/>
    <w:rsid w:val="00DA34F5"/>
    <w:rsid w:val="00DA41B1"/>
    <w:rsid w:val="00DA5057"/>
    <w:rsid w:val="00DA687B"/>
    <w:rsid w:val="00DA6C97"/>
    <w:rsid w:val="00DA6E20"/>
    <w:rsid w:val="00DB01A7"/>
    <w:rsid w:val="00DB0602"/>
    <w:rsid w:val="00DB1F25"/>
    <w:rsid w:val="00DB2BCC"/>
    <w:rsid w:val="00DB3E17"/>
    <w:rsid w:val="00DB41B7"/>
    <w:rsid w:val="00DB4273"/>
    <w:rsid w:val="00DB4CC7"/>
    <w:rsid w:val="00DB5400"/>
    <w:rsid w:val="00DB64C8"/>
    <w:rsid w:val="00DB6D02"/>
    <w:rsid w:val="00DC139A"/>
    <w:rsid w:val="00DC1945"/>
    <w:rsid w:val="00DC1B3F"/>
    <w:rsid w:val="00DC1D98"/>
    <w:rsid w:val="00DC225A"/>
    <w:rsid w:val="00DC3470"/>
    <w:rsid w:val="00DC3A3E"/>
    <w:rsid w:val="00DC4A79"/>
    <w:rsid w:val="00DC5332"/>
    <w:rsid w:val="00DC567F"/>
    <w:rsid w:val="00DC59F5"/>
    <w:rsid w:val="00DC6663"/>
    <w:rsid w:val="00DC6FEB"/>
    <w:rsid w:val="00DC769E"/>
    <w:rsid w:val="00DC7A3F"/>
    <w:rsid w:val="00DD1FD1"/>
    <w:rsid w:val="00DD2498"/>
    <w:rsid w:val="00DD322C"/>
    <w:rsid w:val="00DD3E3D"/>
    <w:rsid w:val="00DD4F48"/>
    <w:rsid w:val="00DD51F0"/>
    <w:rsid w:val="00DD56AA"/>
    <w:rsid w:val="00DD5CF9"/>
    <w:rsid w:val="00DD66E7"/>
    <w:rsid w:val="00DD6B9D"/>
    <w:rsid w:val="00DD6FDA"/>
    <w:rsid w:val="00DD732E"/>
    <w:rsid w:val="00DE1323"/>
    <w:rsid w:val="00DE134D"/>
    <w:rsid w:val="00DE1C00"/>
    <w:rsid w:val="00DE1F56"/>
    <w:rsid w:val="00DE21F8"/>
    <w:rsid w:val="00DE26E4"/>
    <w:rsid w:val="00DE3538"/>
    <w:rsid w:val="00DE3768"/>
    <w:rsid w:val="00DE3C28"/>
    <w:rsid w:val="00DE4085"/>
    <w:rsid w:val="00DE486D"/>
    <w:rsid w:val="00DE4A65"/>
    <w:rsid w:val="00DE5543"/>
    <w:rsid w:val="00DE5ADC"/>
    <w:rsid w:val="00DE5B89"/>
    <w:rsid w:val="00DE5D3F"/>
    <w:rsid w:val="00DE60A1"/>
    <w:rsid w:val="00DE65EA"/>
    <w:rsid w:val="00DE7B31"/>
    <w:rsid w:val="00DE7F8F"/>
    <w:rsid w:val="00DF0871"/>
    <w:rsid w:val="00DF11C4"/>
    <w:rsid w:val="00DF1625"/>
    <w:rsid w:val="00DF19A1"/>
    <w:rsid w:val="00DF3E30"/>
    <w:rsid w:val="00DF40B5"/>
    <w:rsid w:val="00DF5182"/>
    <w:rsid w:val="00DF5EC0"/>
    <w:rsid w:val="00DF68A6"/>
    <w:rsid w:val="00E01503"/>
    <w:rsid w:val="00E020C1"/>
    <w:rsid w:val="00E02F60"/>
    <w:rsid w:val="00E038DA"/>
    <w:rsid w:val="00E040F0"/>
    <w:rsid w:val="00E04589"/>
    <w:rsid w:val="00E045AE"/>
    <w:rsid w:val="00E046C2"/>
    <w:rsid w:val="00E04FA9"/>
    <w:rsid w:val="00E05918"/>
    <w:rsid w:val="00E05F32"/>
    <w:rsid w:val="00E067AA"/>
    <w:rsid w:val="00E06E9D"/>
    <w:rsid w:val="00E070E6"/>
    <w:rsid w:val="00E10031"/>
    <w:rsid w:val="00E10BB7"/>
    <w:rsid w:val="00E10EF7"/>
    <w:rsid w:val="00E1302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5A"/>
    <w:rsid w:val="00E23A9A"/>
    <w:rsid w:val="00E23F7F"/>
    <w:rsid w:val="00E2406F"/>
    <w:rsid w:val="00E242FF"/>
    <w:rsid w:val="00E24EBF"/>
    <w:rsid w:val="00E25D59"/>
    <w:rsid w:val="00E2620A"/>
    <w:rsid w:val="00E2692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239E"/>
    <w:rsid w:val="00E425F9"/>
    <w:rsid w:val="00E42FEB"/>
    <w:rsid w:val="00E430BF"/>
    <w:rsid w:val="00E43CEB"/>
    <w:rsid w:val="00E441EC"/>
    <w:rsid w:val="00E449DE"/>
    <w:rsid w:val="00E449ED"/>
    <w:rsid w:val="00E44D86"/>
    <w:rsid w:val="00E44F95"/>
    <w:rsid w:val="00E45007"/>
    <w:rsid w:val="00E45ACA"/>
    <w:rsid w:val="00E45C7F"/>
    <w:rsid w:val="00E46422"/>
    <w:rsid w:val="00E46DBA"/>
    <w:rsid w:val="00E50E28"/>
    <w:rsid w:val="00E51117"/>
    <w:rsid w:val="00E51EEA"/>
    <w:rsid w:val="00E52FF5"/>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E8C"/>
    <w:rsid w:val="00E65F37"/>
    <w:rsid w:val="00E66866"/>
    <w:rsid w:val="00E66AA9"/>
    <w:rsid w:val="00E673E3"/>
    <w:rsid w:val="00E674AE"/>
    <w:rsid w:val="00E67BA7"/>
    <w:rsid w:val="00E700E1"/>
    <w:rsid w:val="00E71CEE"/>
    <w:rsid w:val="00E73B1B"/>
    <w:rsid w:val="00E73EC3"/>
    <w:rsid w:val="00E74033"/>
    <w:rsid w:val="00E74264"/>
    <w:rsid w:val="00E749B7"/>
    <w:rsid w:val="00E74BF6"/>
    <w:rsid w:val="00E74DFB"/>
    <w:rsid w:val="00E7522C"/>
    <w:rsid w:val="00E7544B"/>
    <w:rsid w:val="00E75456"/>
    <w:rsid w:val="00E75737"/>
    <w:rsid w:val="00E75A87"/>
    <w:rsid w:val="00E765B7"/>
    <w:rsid w:val="00E76F31"/>
    <w:rsid w:val="00E77EEE"/>
    <w:rsid w:val="00E805B6"/>
    <w:rsid w:val="00E81D32"/>
    <w:rsid w:val="00E830D6"/>
    <w:rsid w:val="00E840D0"/>
    <w:rsid w:val="00E84171"/>
    <w:rsid w:val="00E84D99"/>
    <w:rsid w:val="00E85A49"/>
    <w:rsid w:val="00E878E9"/>
    <w:rsid w:val="00E90A39"/>
    <w:rsid w:val="00E90E72"/>
    <w:rsid w:val="00E90FD0"/>
    <w:rsid w:val="00E92272"/>
    <w:rsid w:val="00E92B8E"/>
    <w:rsid w:val="00E92BAA"/>
    <w:rsid w:val="00E93CA2"/>
    <w:rsid w:val="00E9479B"/>
    <w:rsid w:val="00E94D7F"/>
    <w:rsid w:val="00E95E47"/>
    <w:rsid w:val="00E96833"/>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1E34"/>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C1C"/>
    <w:rsid w:val="00ED6836"/>
    <w:rsid w:val="00ED7FB7"/>
    <w:rsid w:val="00EE0172"/>
    <w:rsid w:val="00EE09A4"/>
    <w:rsid w:val="00EE0EB3"/>
    <w:rsid w:val="00EE0EF1"/>
    <w:rsid w:val="00EE11C5"/>
    <w:rsid w:val="00EE2663"/>
    <w:rsid w:val="00EE55F5"/>
    <w:rsid w:val="00EE5855"/>
    <w:rsid w:val="00EE5A09"/>
    <w:rsid w:val="00EE7019"/>
    <w:rsid w:val="00EE73A8"/>
    <w:rsid w:val="00EE7835"/>
    <w:rsid w:val="00EE7A99"/>
    <w:rsid w:val="00EF124E"/>
    <w:rsid w:val="00EF1616"/>
    <w:rsid w:val="00EF1C25"/>
    <w:rsid w:val="00EF2159"/>
    <w:rsid w:val="00EF24C7"/>
    <w:rsid w:val="00EF273B"/>
    <w:rsid w:val="00EF2954"/>
    <w:rsid w:val="00EF2B43"/>
    <w:rsid w:val="00EF352E"/>
    <w:rsid w:val="00EF3560"/>
    <w:rsid w:val="00EF3662"/>
    <w:rsid w:val="00EF4630"/>
    <w:rsid w:val="00EF4BBA"/>
    <w:rsid w:val="00EF6526"/>
    <w:rsid w:val="00EF6DF2"/>
    <w:rsid w:val="00EF774D"/>
    <w:rsid w:val="00EF7868"/>
    <w:rsid w:val="00F00499"/>
    <w:rsid w:val="00F00C96"/>
    <w:rsid w:val="00F01D1E"/>
    <w:rsid w:val="00F025FC"/>
    <w:rsid w:val="00F02740"/>
    <w:rsid w:val="00F02DBC"/>
    <w:rsid w:val="00F03323"/>
    <w:rsid w:val="00F03B10"/>
    <w:rsid w:val="00F04755"/>
    <w:rsid w:val="00F049EA"/>
    <w:rsid w:val="00F04FC3"/>
    <w:rsid w:val="00F05358"/>
    <w:rsid w:val="00F05954"/>
    <w:rsid w:val="00F0616C"/>
    <w:rsid w:val="00F06F30"/>
    <w:rsid w:val="00F0744D"/>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6CB"/>
    <w:rsid w:val="00F21C25"/>
    <w:rsid w:val="00F23100"/>
    <w:rsid w:val="00F23A51"/>
    <w:rsid w:val="00F24229"/>
    <w:rsid w:val="00F242D7"/>
    <w:rsid w:val="00F24327"/>
    <w:rsid w:val="00F24A51"/>
    <w:rsid w:val="00F24E9E"/>
    <w:rsid w:val="00F25B39"/>
    <w:rsid w:val="00F26162"/>
    <w:rsid w:val="00F263B3"/>
    <w:rsid w:val="00F2770D"/>
    <w:rsid w:val="00F27778"/>
    <w:rsid w:val="00F27F49"/>
    <w:rsid w:val="00F309B0"/>
    <w:rsid w:val="00F312E8"/>
    <w:rsid w:val="00F320B0"/>
    <w:rsid w:val="00F339E3"/>
    <w:rsid w:val="00F34571"/>
    <w:rsid w:val="00F35311"/>
    <w:rsid w:val="00F36E1F"/>
    <w:rsid w:val="00F377C0"/>
    <w:rsid w:val="00F37F2C"/>
    <w:rsid w:val="00F37F51"/>
    <w:rsid w:val="00F403A5"/>
    <w:rsid w:val="00F406AC"/>
    <w:rsid w:val="00F40D4D"/>
    <w:rsid w:val="00F4140F"/>
    <w:rsid w:val="00F4142F"/>
    <w:rsid w:val="00F42D91"/>
    <w:rsid w:val="00F4395E"/>
    <w:rsid w:val="00F43E71"/>
    <w:rsid w:val="00F443B1"/>
    <w:rsid w:val="00F449C0"/>
    <w:rsid w:val="00F4506C"/>
    <w:rsid w:val="00F45999"/>
    <w:rsid w:val="00F45B4D"/>
    <w:rsid w:val="00F45B8B"/>
    <w:rsid w:val="00F50A5E"/>
    <w:rsid w:val="00F51B3A"/>
    <w:rsid w:val="00F53525"/>
    <w:rsid w:val="00F546F2"/>
    <w:rsid w:val="00F5526F"/>
    <w:rsid w:val="00F5541A"/>
    <w:rsid w:val="00F55654"/>
    <w:rsid w:val="00F556B0"/>
    <w:rsid w:val="00F562EA"/>
    <w:rsid w:val="00F5653D"/>
    <w:rsid w:val="00F60675"/>
    <w:rsid w:val="00F607C7"/>
    <w:rsid w:val="00F60A05"/>
    <w:rsid w:val="00F60C5F"/>
    <w:rsid w:val="00F61898"/>
    <w:rsid w:val="00F61A9D"/>
    <w:rsid w:val="00F61B64"/>
    <w:rsid w:val="00F61D7A"/>
    <w:rsid w:val="00F63223"/>
    <w:rsid w:val="00F633FF"/>
    <w:rsid w:val="00F64BF8"/>
    <w:rsid w:val="00F64DF9"/>
    <w:rsid w:val="00F658E7"/>
    <w:rsid w:val="00F676CB"/>
    <w:rsid w:val="00F67946"/>
    <w:rsid w:val="00F67AF4"/>
    <w:rsid w:val="00F67CD4"/>
    <w:rsid w:val="00F7009A"/>
    <w:rsid w:val="00F70A34"/>
    <w:rsid w:val="00F70A3D"/>
    <w:rsid w:val="00F70DBA"/>
    <w:rsid w:val="00F70E55"/>
    <w:rsid w:val="00F7219E"/>
    <w:rsid w:val="00F72840"/>
    <w:rsid w:val="00F73CAB"/>
    <w:rsid w:val="00F743B3"/>
    <w:rsid w:val="00F7451F"/>
    <w:rsid w:val="00F7467F"/>
    <w:rsid w:val="00F74931"/>
    <w:rsid w:val="00F74984"/>
    <w:rsid w:val="00F7548C"/>
    <w:rsid w:val="00F7609B"/>
    <w:rsid w:val="00F76A75"/>
    <w:rsid w:val="00F802B6"/>
    <w:rsid w:val="00F8049A"/>
    <w:rsid w:val="00F815EE"/>
    <w:rsid w:val="00F825AC"/>
    <w:rsid w:val="00F82623"/>
    <w:rsid w:val="00F82A35"/>
    <w:rsid w:val="00F839B3"/>
    <w:rsid w:val="00F83B76"/>
    <w:rsid w:val="00F8462A"/>
    <w:rsid w:val="00F8543F"/>
    <w:rsid w:val="00F85DFC"/>
    <w:rsid w:val="00F85F62"/>
    <w:rsid w:val="00F86162"/>
    <w:rsid w:val="00F86582"/>
    <w:rsid w:val="00F86ED5"/>
    <w:rsid w:val="00F871C2"/>
    <w:rsid w:val="00F914CF"/>
    <w:rsid w:val="00F930CD"/>
    <w:rsid w:val="00F932ED"/>
    <w:rsid w:val="00F9448B"/>
    <w:rsid w:val="00F94708"/>
    <w:rsid w:val="00F954E8"/>
    <w:rsid w:val="00F964A6"/>
    <w:rsid w:val="00F96621"/>
    <w:rsid w:val="00F97D3E"/>
    <w:rsid w:val="00F97F77"/>
    <w:rsid w:val="00FA0498"/>
    <w:rsid w:val="00FA0E41"/>
    <w:rsid w:val="00FA1CEA"/>
    <w:rsid w:val="00FA2975"/>
    <w:rsid w:val="00FA2BFA"/>
    <w:rsid w:val="00FA2FB6"/>
    <w:rsid w:val="00FA37C3"/>
    <w:rsid w:val="00FA3F83"/>
    <w:rsid w:val="00FA409E"/>
    <w:rsid w:val="00FA4725"/>
    <w:rsid w:val="00FA4F9D"/>
    <w:rsid w:val="00FA5CBD"/>
    <w:rsid w:val="00FA63AF"/>
    <w:rsid w:val="00FA6B94"/>
    <w:rsid w:val="00FA6F47"/>
    <w:rsid w:val="00FA70FC"/>
    <w:rsid w:val="00FA751D"/>
    <w:rsid w:val="00FA7A86"/>
    <w:rsid w:val="00FA7EAA"/>
    <w:rsid w:val="00FB068C"/>
    <w:rsid w:val="00FB0780"/>
    <w:rsid w:val="00FB12F4"/>
    <w:rsid w:val="00FB1530"/>
    <w:rsid w:val="00FB1C56"/>
    <w:rsid w:val="00FB1CB4"/>
    <w:rsid w:val="00FB35D5"/>
    <w:rsid w:val="00FB3AFB"/>
    <w:rsid w:val="00FB3CC9"/>
    <w:rsid w:val="00FB4ACF"/>
    <w:rsid w:val="00FB72F4"/>
    <w:rsid w:val="00FB78E7"/>
    <w:rsid w:val="00FB796B"/>
    <w:rsid w:val="00FC096C"/>
    <w:rsid w:val="00FC0FDC"/>
    <w:rsid w:val="00FC1BDA"/>
    <w:rsid w:val="00FC2233"/>
    <w:rsid w:val="00FC22F4"/>
    <w:rsid w:val="00FC283C"/>
    <w:rsid w:val="00FC31D8"/>
    <w:rsid w:val="00FC3312"/>
    <w:rsid w:val="00FC4412"/>
    <w:rsid w:val="00FC4B16"/>
    <w:rsid w:val="00FC5FA5"/>
    <w:rsid w:val="00FC6150"/>
    <w:rsid w:val="00FC6B2B"/>
    <w:rsid w:val="00FD06E3"/>
    <w:rsid w:val="00FD0747"/>
    <w:rsid w:val="00FD1148"/>
    <w:rsid w:val="00FD1DE8"/>
    <w:rsid w:val="00FD26FA"/>
    <w:rsid w:val="00FD2748"/>
    <w:rsid w:val="00FD2843"/>
    <w:rsid w:val="00FD2B51"/>
    <w:rsid w:val="00FD4CC6"/>
    <w:rsid w:val="00FD4DA5"/>
    <w:rsid w:val="00FD4DBF"/>
    <w:rsid w:val="00FD57B8"/>
    <w:rsid w:val="00FD7291"/>
    <w:rsid w:val="00FD7772"/>
    <w:rsid w:val="00FE1316"/>
    <w:rsid w:val="00FE188D"/>
    <w:rsid w:val="00FE20B2"/>
    <w:rsid w:val="00FE21D2"/>
    <w:rsid w:val="00FE230A"/>
    <w:rsid w:val="00FE2467"/>
    <w:rsid w:val="00FE4310"/>
    <w:rsid w:val="00FE455F"/>
    <w:rsid w:val="00FE54DC"/>
    <w:rsid w:val="00FE5743"/>
    <w:rsid w:val="00FE6887"/>
    <w:rsid w:val="00FE6C2A"/>
    <w:rsid w:val="00FE76B9"/>
    <w:rsid w:val="00FE7898"/>
    <w:rsid w:val="00FE7AE1"/>
    <w:rsid w:val="00FE7F59"/>
    <w:rsid w:val="00FF0766"/>
    <w:rsid w:val="00FF0775"/>
    <w:rsid w:val="00FF0BB2"/>
    <w:rsid w:val="00FF0FE2"/>
    <w:rsid w:val="00FF1424"/>
    <w:rsid w:val="00FF1D27"/>
    <w:rsid w:val="00FF207E"/>
    <w:rsid w:val="00FF28EE"/>
    <w:rsid w:val="00FF2E56"/>
    <w:rsid w:val="00FF3050"/>
    <w:rsid w:val="00FF32C4"/>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7F4D7332-9F65-44FA-95B1-C04DAE1AB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543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lang w:val="x-none" w:eastAsia="x-none"/>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References,List Paragraph (numbered (a)),List_Paragraph,Multilevel para_II,Akapit z listą BS,Indent Paragraph,Bullet OFM,NumberedParas"/>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References Char,List Paragraph (numbered (a)) Char,List_Paragraph Char,Multilevel para_II Char,Akapit z listą BS Char,Indent Paragraph Char,Bullet OFM Char,NumberedParas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Index11">
    <w:name w:val="Index 11"/>
    <w:basedOn w:val="Normal"/>
    <w:rsid w:val="00F50A5E"/>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F50A5E"/>
    <w:pPr>
      <w:suppressAutoHyphens/>
      <w:spacing w:line="100" w:lineRule="atLeast"/>
    </w:pPr>
    <w:rPr>
      <w:kern w:val="1"/>
      <w:sz w:val="20"/>
      <w:szCs w:val="20"/>
      <w:lang w:val="en-AU" w:eastAsia="ar-SA"/>
    </w:rPr>
  </w:style>
  <w:style w:type="character" w:customStyle="1" w:styleId="CommentTextChar">
    <w:name w:val="Comment Text Char"/>
    <w:link w:val="CommentText"/>
    <w:semiHidden/>
    <w:rsid w:val="00F50A5E"/>
    <w:rPr>
      <w:rFonts w:ascii="Times Armenian" w:hAnsi="Times Armenian"/>
      <w:lang w:eastAsia="ru-RU"/>
    </w:rPr>
  </w:style>
  <w:style w:type="character" w:customStyle="1" w:styleId="CommentSubjectChar">
    <w:name w:val="Comment Subject Char"/>
    <w:link w:val="CommentSubject"/>
    <w:semiHidden/>
    <w:rsid w:val="00F50A5E"/>
    <w:rPr>
      <w:rFonts w:ascii="Times Armenian" w:hAnsi="Times Armenian"/>
      <w:b/>
      <w:bCs/>
      <w:lang w:eastAsia="ru-RU"/>
    </w:rPr>
  </w:style>
  <w:style w:type="character" w:customStyle="1" w:styleId="EndnoteTextChar">
    <w:name w:val="Endnote Text Char"/>
    <w:link w:val="EndnoteText"/>
    <w:semiHidden/>
    <w:rsid w:val="00F50A5E"/>
    <w:rPr>
      <w:rFonts w:ascii="Times Armenian" w:hAnsi="Times Armenian"/>
      <w:lang w:eastAsia="ru-RU"/>
    </w:rPr>
  </w:style>
  <w:style w:type="character" w:customStyle="1" w:styleId="DocumentMapChar">
    <w:name w:val="Document Map Char"/>
    <w:link w:val="DocumentMap"/>
    <w:semiHidden/>
    <w:rsid w:val="00F50A5E"/>
    <w:rPr>
      <w:rFonts w:ascii="Tahoma" w:hAnsi="Tahoma" w:cs="Tahoma"/>
      <w:shd w:val="clear" w:color="auto" w:fill="000080"/>
      <w:lang w:eastAsia="ru-RU"/>
    </w:rPr>
  </w:style>
  <w:style w:type="character" w:customStyle="1" w:styleId="CharChar4">
    <w:name w:val="Char Char4"/>
    <w:locked/>
    <w:rsid w:val="00F50A5E"/>
    <w:rPr>
      <w:sz w:val="24"/>
      <w:szCs w:val="24"/>
      <w:lang w:val="en-US" w:eastAsia="en-US" w:bidi="ar-SA"/>
    </w:rPr>
  </w:style>
  <w:style w:type="paragraph" w:customStyle="1" w:styleId="msonormalcxspmiddle">
    <w:name w:val="msonormalcxspmiddle"/>
    <w:basedOn w:val="Normal"/>
    <w:rsid w:val="00F50A5E"/>
    <w:pPr>
      <w:spacing w:before="100" w:beforeAutospacing="1" w:after="100" w:afterAutospacing="1"/>
    </w:pPr>
  </w:style>
  <w:style w:type="character" w:customStyle="1" w:styleId="CharChar5">
    <w:name w:val="Char Char5"/>
    <w:locked/>
    <w:rsid w:val="00F50A5E"/>
    <w:rPr>
      <w:sz w:val="24"/>
      <w:szCs w:val="24"/>
      <w:lang w:val="en-US" w:eastAsia="en-US" w:bidi="ar-SA"/>
    </w:rPr>
  </w:style>
  <w:style w:type="paragraph" w:customStyle="1" w:styleId="ListParagraph1">
    <w:name w:val="List Paragraph1"/>
    <w:basedOn w:val="Normal"/>
    <w:uiPriority w:val="34"/>
    <w:qFormat/>
    <w:rsid w:val="00F50A5E"/>
    <w:pPr>
      <w:spacing w:after="200" w:line="276" w:lineRule="auto"/>
      <w:ind w:left="720"/>
      <w:contextualSpacing/>
    </w:pPr>
    <w:rPr>
      <w:rFonts w:ascii="Calibri" w:eastAsia="Calibri" w:hAnsi="Calibri"/>
      <w:sz w:val="22"/>
      <w:szCs w:val="22"/>
    </w:rPr>
  </w:style>
  <w:style w:type="paragraph" w:customStyle="1" w:styleId="Marin">
    <w:name w:val="Marin"/>
    <w:basedOn w:val="Normal"/>
    <w:rsid w:val="00402BC5"/>
    <w:pPr>
      <w:spacing w:after="120"/>
      <w:jc w:val="both"/>
    </w:pPr>
    <w:rPr>
      <w:rFonts w:ascii="Arial" w:hAnsi="Arial" w:cs="Arial"/>
    </w:rPr>
  </w:style>
  <w:style w:type="paragraph" w:customStyle="1" w:styleId="TableParagraph">
    <w:name w:val="Table Paragraph"/>
    <w:basedOn w:val="Normal"/>
    <w:uiPriority w:val="1"/>
    <w:qFormat/>
    <w:rsid w:val="00402BC5"/>
    <w:pPr>
      <w:widowControl w:val="0"/>
      <w:autoSpaceDE w:val="0"/>
      <w:autoSpaceDN w:val="0"/>
    </w:pPr>
    <w:rPr>
      <w:rFonts w:ascii="Trebuchet MS" w:eastAsia="Trebuchet MS" w:hAnsi="Trebuchet MS" w:cs="Trebuchet MS"/>
      <w:sz w:val="22"/>
      <w:szCs w:val="22"/>
      <w:lang w:val="nn-NO"/>
    </w:rPr>
  </w:style>
  <w:style w:type="character" w:customStyle="1" w:styleId="ng-binding">
    <w:name w:val="ng-binding"/>
    <w:basedOn w:val="DefaultParagraphFont"/>
    <w:rsid w:val="00402BC5"/>
  </w:style>
  <w:style w:type="paragraph" w:styleId="Subtitle">
    <w:name w:val="Subtitle"/>
    <w:basedOn w:val="Normal"/>
    <w:next w:val="Normal"/>
    <w:link w:val="SubtitleChar"/>
    <w:qFormat/>
    <w:rsid w:val="00BA607B"/>
    <w:pPr>
      <w:spacing w:after="60"/>
      <w:jc w:val="center"/>
      <w:outlineLvl w:val="1"/>
    </w:pPr>
    <w:rPr>
      <w:rFonts w:ascii="Cambria" w:hAnsi="Cambria"/>
      <w:lang w:val="ru-RU" w:eastAsia="ru-RU"/>
    </w:rPr>
  </w:style>
  <w:style w:type="character" w:customStyle="1" w:styleId="SubtitleChar">
    <w:name w:val="Subtitle Char"/>
    <w:basedOn w:val="DefaultParagraphFont"/>
    <w:link w:val="Subtitle"/>
    <w:rsid w:val="00BA607B"/>
    <w:rPr>
      <w:rFonts w:ascii="Cambria" w:hAnsi="Cambria"/>
      <w:sz w:val="24"/>
      <w:szCs w:val="24"/>
      <w:lang w:val="ru-RU" w:eastAsia="ru-RU"/>
    </w:rPr>
  </w:style>
  <w:style w:type="paragraph" w:styleId="NoSpacing">
    <w:name w:val="No Spacing"/>
    <w:uiPriority w:val="1"/>
    <w:qFormat/>
    <w:rsid w:val="00BA607B"/>
    <w:rPr>
      <w:rFonts w:ascii="Calibri" w:eastAsia="Calibri" w:hAnsi="Calibri"/>
      <w:sz w:val="22"/>
      <w:szCs w:val="22"/>
    </w:rPr>
  </w:style>
  <w:style w:type="paragraph" w:styleId="TOCHeading">
    <w:name w:val="TOC Heading"/>
    <w:basedOn w:val="Heading1"/>
    <w:next w:val="Normal"/>
    <w:uiPriority w:val="39"/>
    <w:semiHidden/>
    <w:unhideWhenUsed/>
    <w:qFormat/>
    <w:rsid w:val="00BA607B"/>
    <w:pPr>
      <w:keepLines/>
      <w:spacing w:before="480" w:line="276" w:lineRule="auto"/>
      <w:jc w:val="left"/>
      <w:outlineLvl w:val="9"/>
    </w:pPr>
    <w:rPr>
      <w:rFonts w:ascii="Cambria" w:hAnsi="Cambria"/>
      <w:b/>
      <w:bCs/>
      <w:color w:val="365F91"/>
      <w:szCs w:val="28"/>
      <w:lang w:eastAsia="en-US"/>
    </w:rPr>
  </w:style>
  <w:style w:type="character" w:styleId="SubtleEmphasis">
    <w:name w:val="Subtle Emphasis"/>
    <w:uiPriority w:val="19"/>
    <w:qFormat/>
    <w:rsid w:val="00BA607B"/>
    <w:rPr>
      <w:i/>
      <w:iCs/>
      <w:color w:val="40404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612432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01072213">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909002264">
      <w:bodyDiv w:val="1"/>
      <w:marLeft w:val="0"/>
      <w:marRight w:val="0"/>
      <w:marTop w:val="0"/>
      <w:marBottom w:val="0"/>
      <w:divBdr>
        <w:top w:val="none" w:sz="0" w:space="0" w:color="auto"/>
        <w:left w:val="none" w:sz="0" w:space="0" w:color="auto"/>
        <w:bottom w:val="none" w:sz="0" w:space="0" w:color="auto"/>
        <w:right w:val="none" w:sz="0" w:space="0" w:color="auto"/>
      </w:divBdr>
    </w:div>
    <w:div w:id="966938155">
      <w:bodyDiv w:val="1"/>
      <w:marLeft w:val="0"/>
      <w:marRight w:val="0"/>
      <w:marTop w:val="0"/>
      <w:marBottom w:val="0"/>
      <w:divBdr>
        <w:top w:val="none" w:sz="0" w:space="0" w:color="auto"/>
        <w:left w:val="none" w:sz="0" w:space="0" w:color="auto"/>
        <w:bottom w:val="none" w:sz="0" w:space="0" w:color="auto"/>
        <w:right w:val="none" w:sz="0" w:space="0" w:color="auto"/>
      </w:divBdr>
    </w:div>
    <w:div w:id="104729139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7134320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092612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645873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3B8733-77A7-4E70-99CD-DF6AB2538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1600</TotalTime>
  <Pages>1</Pages>
  <Words>28346</Words>
  <Characters>161576</Characters>
  <Application>Microsoft Office Word</Application>
  <DocSecurity>0</DocSecurity>
  <Lines>1346</Lines>
  <Paragraphs>379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189543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https:/mul2-minfin.gov.am/tasks/478235/oneclick/Apranq_elektronayin.docx?token=74ad4f6ef47a229b7fe31323c9a1757c</cp:keywords>
  <cp:lastModifiedBy>gnumner 20</cp:lastModifiedBy>
  <cp:revision>393</cp:revision>
  <cp:lastPrinted>2025-10-08T14:21:00Z</cp:lastPrinted>
  <dcterms:created xsi:type="dcterms:W3CDTF">2022-05-30T16:47:00Z</dcterms:created>
  <dcterms:modified xsi:type="dcterms:W3CDTF">2025-10-08T14:56:00Z</dcterms:modified>
</cp:coreProperties>
</file>