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5E8" w:rsidRPr="009044F1" w:rsidRDefault="00F465E8" w:rsidP="00F465E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465E8" w:rsidRPr="00BD4D72" w:rsidRDefault="00F465E8" w:rsidP="00F465E8">
      <w:pPr>
        <w:pStyle w:val="a3"/>
        <w:widowControl w:val="0"/>
        <w:spacing w:after="160"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rsidR="00F465E8" w:rsidRPr="00721EBA" w:rsidRDefault="00F465E8" w:rsidP="00F465E8">
      <w:pPr>
        <w:pStyle w:val="a3"/>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rsidR="00F465E8" w:rsidRDefault="00F465E8" w:rsidP="00F465E8">
      <w:pPr>
        <w:pStyle w:val="a3"/>
        <w:widowControl w:val="0"/>
        <w:spacing w:line="240" w:lineRule="auto"/>
        <w:ind w:firstLine="0"/>
        <w:jc w:val="center"/>
        <w:rPr>
          <w:rFonts w:ascii="GHEA Grapalat" w:hAnsi="GHEA Grapalat"/>
          <w:i w:val="0"/>
        </w:rPr>
      </w:pPr>
      <w:r w:rsidRPr="00D351A3">
        <w:rPr>
          <w:rFonts w:ascii="GHEA Grapalat" w:hAnsi="GHEA Grapalat"/>
          <w:i w:val="0"/>
        </w:rPr>
        <w:t xml:space="preserve">Постановлением </w:t>
      </w:r>
      <w:r>
        <w:rPr>
          <w:rFonts w:ascii="GHEA Grapalat" w:hAnsi="GHEA Grapalat"/>
          <w:i w:val="0"/>
        </w:rPr>
        <w:t xml:space="preserve">N 1 от </w:t>
      </w:r>
      <w:r w:rsidR="00DA01BB" w:rsidRPr="00DA01BB">
        <w:rPr>
          <w:rFonts w:ascii="GHEA Grapalat" w:hAnsi="GHEA Grapalat"/>
          <w:i w:val="0"/>
        </w:rPr>
        <w:t>9</w:t>
      </w:r>
      <w:r w:rsidR="00677715" w:rsidRPr="003966C1">
        <w:rPr>
          <w:rFonts w:ascii="GHEA Grapalat" w:hAnsi="GHEA Grapalat"/>
          <w:i w:val="0"/>
        </w:rPr>
        <w:t xml:space="preserve"> </w:t>
      </w:r>
      <w:r w:rsidR="00DA01BB" w:rsidRPr="00DA01BB">
        <w:rPr>
          <w:rStyle w:val="anegp0gi0b9av8jahpyh"/>
          <w:rFonts w:ascii="GHEA Grapalat" w:hAnsi="GHEA Grapalat" w:cs="Calibri"/>
          <w:i w:val="0"/>
        </w:rPr>
        <w:t>октября</w:t>
      </w:r>
      <w:r w:rsidR="000C08A1" w:rsidRPr="00953B77">
        <w:rPr>
          <w:rFonts w:ascii="GHEA Grapalat" w:hAnsi="GHEA Grapalat"/>
          <w:b/>
          <w:i w:val="0"/>
        </w:rPr>
        <w:t xml:space="preserve"> </w:t>
      </w:r>
      <w:r w:rsidR="000C08A1">
        <w:rPr>
          <w:rFonts w:ascii="GHEA Grapalat" w:hAnsi="GHEA Grapalat"/>
          <w:i w:val="0"/>
        </w:rPr>
        <w:t>2025</w:t>
      </w:r>
      <w:r w:rsidRPr="00D351A3">
        <w:rPr>
          <w:rFonts w:ascii="GHEA Grapalat" w:hAnsi="GHEA Grapalat"/>
          <w:i w:val="0"/>
        </w:rPr>
        <w:t>г.</w:t>
      </w:r>
    </w:p>
    <w:p w:rsidR="00F465E8" w:rsidRDefault="00F465E8" w:rsidP="00F465E8">
      <w:pPr>
        <w:pStyle w:val="a3"/>
        <w:widowControl w:val="0"/>
        <w:spacing w:after="160" w:line="240" w:lineRule="auto"/>
        <w:ind w:firstLine="0"/>
        <w:jc w:val="center"/>
        <w:rPr>
          <w:rFonts w:ascii="GHEA Grapalat" w:hAnsi="GHEA Grapalat"/>
          <w:i w:val="0"/>
        </w:rPr>
      </w:pPr>
    </w:p>
    <w:p w:rsidR="0091042F" w:rsidRPr="000C08A1" w:rsidRDefault="00F465E8" w:rsidP="000C08A1">
      <w:pPr>
        <w:pStyle w:val="a3"/>
        <w:widowControl w:val="0"/>
        <w:spacing w:after="160" w:line="240" w:lineRule="auto"/>
        <w:ind w:firstLine="0"/>
        <w:jc w:val="center"/>
        <w:rPr>
          <w:rFonts w:ascii="GHEA Grapalat" w:hAnsi="GHEA Grapalat"/>
          <w:i w:val="0"/>
        </w:rPr>
      </w:pPr>
      <w:r w:rsidRPr="009C2AE9">
        <w:rPr>
          <w:rFonts w:ascii="GHEA Grapalat" w:hAnsi="GHEA Grapalat"/>
          <w:i w:val="0"/>
        </w:rPr>
        <w:t xml:space="preserve">Код процедуры </w:t>
      </w:r>
      <w:r w:rsidR="008D670D">
        <w:rPr>
          <w:rFonts w:ascii="GHEA Grapalat" w:hAnsi="GHEA Grapalat"/>
          <w:b/>
          <w:i w:val="0"/>
          <w:lang w:val="af-ZA"/>
        </w:rPr>
        <w:t>ՀՀ ԼՄՍՀ-ԳՀԱՇՁԲ-25/0</w:t>
      </w:r>
      <w:r w:rsidR="00F31C12">
        <w:rPr>
          <w:rFonts w:ascii="GHEA Grapalat" w:hAnsi="GHEA Grapalat"/>
          <w:b/>
          <w:i w:val="0"/>
          <w:lang w:val="af-ZA"/>
        </w:rPr>
        <w:t>29</w:t>
      </w:r>
    </w:p>
    <w:p w:rsidR="000E7320" w:rsidRPr="00D278C9" w:rsidRDefault="000E7320" w:rsidP="000E7320">
      <w:pPr>
        <w:pStyle w:val="a3"/>
        <w:widowControl w:val="0"/>
        <w:spacing w:line="240" w:lineRule="auto"/>
        <w:ind w:firstLine="0"/>
        <w:rPr>
          <w:rFonts w:ascii="GHEA Grapalat" w:hAnsi="GHEA Grapalat"/>
          <w:i w:val="0"/>
          <w:sz w:val="22"/>
          <w:szCs w:val="22"/>
          <w:lang w:val="hy-AM"/>
        </w:rPr>
      </w:pPr>
      <w:r w:rsidRPr="00D278C9">
        <w:rPr>
          <w:rFonts w:ascii="GHEA Grapalat" w:hAnsi="GHEA Grapalat"/>
          <w:i w:val="0"/>
          <w:sz w:val="22"/>
          <w:szCs w:val="22"/>
        </w:rPr>
        <w:t xml:space="preserve">Заказчик: Муниципалитет </w:t>
      </w:r>
      <w:r w:rsidRPr="00D278C9">
        <w:rPr>
          <w:rFonts w:ascii="GHEA Grapalat" w:hAnsi="GHEA Grapalat"/>
          <w:i w:val="0"/>
          <w:sz w:val="22"/>
          <w:szCs w:val="22"/>
          <w:lang w:val="hy-AM"/>
        </w:rPr>
        <w:t>С</w:t>
      </w:r>
      <w:r w:rsidRPr="00D278C9">
        <w:rPr>
          <w:rFonts w:ascii="GHEA Grapalat" w:hAnsi="GHEA Grapalat"/>
          <w:i w:val="0"/>
          <w:sz w:val="22"/>
          <w:szCs w:val="22"/>
        </w:rPr>
        <w:t>питак</w:t>
      </w:r>
      <w:r w:rsidRPr="00D278C9">
        <w:rPr>
          <w:rFonts w:ascii="GHEA Grapalat" w:hAnsi="GHEA Grapalat"/>
          <w:i w:val="0"/>
          <w:sz w:val="22"/>
          <w:szCs w:val="22"/>
          <w:lang w:val="hy-AM"/>
        </w:rPr>
        <w:t>а</w:t>
      </w:r>
      <w:r w:rsidRPr="00D278C9">
        <w:rPr>
          <w:rFonts w:ascii="GHEA Grapalat" w:hAnsi="GHEA Grapalat"/>
          <w:i w:val="0"/>
          <w:sz w:val="22"/>
          <w:szCs w:val="22"/>
        </w:rPr>
        <w:t>,</w:t>
      </w:r>
      <w:r w:rsidRPr="00D278C9">
        <w:rPr>
          <w:rFonts w:ascii="GHEA Grapalat" w:hAnsi="GHEA Grapalat"/>
          <w:i w:val="0"/>
          <w:sz w:val="22"/>
          <w:szCs w:val="22"/>
          <w:lang w:val="af-ZA"/>
        </w:rPr>
        <w:t xml:space="preserve"> </w:t>
      </w:r>
      <w:r w:rsidRPr="00D278C9">
        <w:rPr>
          <w:rFonts w:ascii="GHEA Grapalat" w:hAnsi="GHEA Grapalat"/>
          <w:i w:val="0"/>
          <w:sz w:val="22"/>
          <w:szCs w:val="22"/>
        </w:rPr>
        <w:t xml:space="preserve"> находящийся по адресу: </w:t>
      </w:r>
      <w:r w:rsidRPr="00D278C9">
        <w:rPr>
          <w:rFonts w:ascii="GHEA Grapalat" w:hAnsi="GHEA Grapalat"/>
          <w:i w:val="0"/>
          <w:sz w:val="22"/>
          <w:szCs w:val="22"/>
          <w:lang w:val="hy-AM"/>
        </w:rPr>
        <w:t xml:space="preserve">РА, </w:t>
      </w:r>
      <w:r w:rsidRPr="00D278C9">
        <w:rPr>
          <w:rFonts w:ascii="GHEA Grapalat" w:hAnsi="GHEA Grapalat"/>
          <w:i w:val="0"/>
          <w:sz w:val="22"/>
          <w:szCs w:val="22"/>
        </w:rPr>
        <w:t xml:space="preserve">Лорийский область, с. </w:t>
      </w:r>
      <w:r w:rsidRPr="00D278C9">
        <w:rPr>
          <w:rFonts w:ascii="GHEA Grapalat" w:hAnsi="GHEA Grapalat"/>
          <w:i w:val="0"/>
          <w:sz w:val="22"/>
          <w:szCs w:val="22"/>
          <w:lang w:val="hy-AM"/>
        </w:rPr>
        <w:t>С</w:t>
      </w:r>
      <w:r w:rsidRPr="00D278C9">
        <w:rPr>
          <w:rFonts w:ascii="GHEA Grapalat" w:hAnsi="GHEA Grapalat"/>
          <w:i w:val="0"/>
          <w:sz w:val="22"/>
          <w:szCs w:val="22"/>
        </w:rPr>
        <w:t>питак</w:t>
      </w:r>
      <w:r w:rsidRPr="00D278C9">
        <w:rPr>
          <w:rFonts w:ascii="GHEA Grapalat" w:hAnsi="GHEA Grapalat"/>
          <w:i w:val="0"/>
          <w:sz w:val="22"/>
          <w:szCs w:val="22"/>
          <w:lang w:val="hy-AM"/>
        </w:rPr>
        <w:t>а</w:t>
      </w:r>
      <w:r w:rsidRPr="00D278C9">
        <w:rPr>
          <w:rFonts w:ascii="GHEA Grapalat" w:hAnsi="GHEA Grapalat"/>
          <w:i w:val="0"/>
          <w:sz w:val="22"/>
          <w:szCs w:val="22"/>
        </w:rPr>
        <w:t xml:space="preserve">, Шаумяна </w:t>
      </w:r>
      <w:r w:rsidRPr="00D278C9">
        <w:rPr>
          <w:rFonts w:ascii="GHEA Grapalat" w:hAnsi="GHEA Grapalat"/>
          <w:i w:val="0"/>
          <w:sz w:val="22"/>
          <w:szCs w:val="22"/>
          <w:lang w:val="hy-AM"/>
        </w:rPr>
        <w:t>7,</w:t>
      </w:r>
      <w:r w:rsidRPr="00D278C9">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D278C9">
          <w:rPr>
            <w:rFonts w:ascii="GHEA Grapalat" w:hAnsi="GHEA Grapalat"/>
            <w:i w:val="0"/>
            <w:sz w:val="22"/>
            <w:szCs w:val="22"/>
          </w:rPr>
          <w:t>www.armeps.am</w:t>
        </w:r>
      </w:hyperlink>
      <w:r w:rsidRPr="00D278C9">
        <w:rPr>
          <w:rFonts w:ascii="GHEA Grapalat" w:hAnsi="GHEA Grapalat"/>
          <w:i w:val="0"/>
          <w:sz w:val="22"/>
          <w:szCs w:val="22"/>
        </w:rPr>
        <w:t>).</w:t>
      </w:r>
    </w:p>
    <w:p w:rsidR="00A0466F" w:rsidRDefault="00A0466F" w:rsidP="000E7320">
      <w:pPr>
        <w:pStyle w:val="a3"/>
        <w:widowControl w:val="0"/>
        <w:spacing w:line="240" w:lineRule="auto"/>
        <w:ind w:firstLine="567"/>
        <w:rPr>
          <w:rFonts w:ascii="GHEA Grapalat" w:hAnsi="GHEA Grapalat"/>
          <w:i w:val="0"/>
          <w:sz w:val="22"/>
          <w:szCs w:val="22"/>
        </w:rPr>
      </w:pPr>
      <w:r w:rsidRPr="00A0466F">
        <w:rPr>
          <w:rFonts w:ascii="GHEA Grapalat" w:hAnsi="GHEA Grapalat"/>
          <w:i w:val="0"/>
          <w:sz w:val="22"/>
          <w:szCs w:val="22"/>
        </w:rPr>
        <w:t>Участник, выбранный в результате этой процедуры, будет приглашен, в соответствии с установленной процедурой, заключить контракт на покраску электрических столбов (далее именуемый контрактом).</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 процедуре.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0E7320" w:rsidRPr="00D278C9" w:rsidRDefault="000E7320" w:rsidP="000E7320">
      <w:pPr>
        <w:pStyle w:val="a3"/>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DF428C" w:rsidRPr="00861BB4" w:rsidRDefault="00DF428C" w:rsidP="00DF428C">
      <w:pPr>
        <w:pStyle w:val="a3"/>
        <w:widowControl w:val="0"/>
        <w:spacing w:line="240" w:lineRule="auto"/>
        <w:ind w:firstLine="567"/>
        <w:rPr>
          <w:rFonts w:ascii="GHEA Grapalat" w:hAnsi="GHEA Grapalat"/>
          <w:i w:val="0"/>
          <w:sz w:val="22"/>
          <w:szCs w:val="22"/>
        </w:rPr>
      </w:pPr>
      <w:r w:rsidRPr="00861BB4">
        <w:rPr>
          <w:rFonts w:ascii="GHEA Grapalat" w:hAnsi="GHEA Grapalat"/>
          <w:b/>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861BB4">
          <w:rPr>
            <w:rFonts w:ascii="GHEA Grapalat" w:hAnsi="GHEA Grapalat"/>
            <w:b/>
            <w:i w:val="0"/>
            <w:sz w:val="22"/>
            <w:szCs w:val="22"/>
          </w:rPr>
          <w:t>www.armeps.am</w:t>
        </w:r>
      </w:hyperlink>
      <w:r w:rsidRPr="00861BB4">
        <w:rPr>
          <w:rFonts w:ascii="GHEA Grapalat" w:hAnsi="GHEA Grapalat"/>
          <w:b/>
          <w:i w:val="0"/>
          <w:sz w:val="22"/>
          <w:szCs w:val="22"/>
        </w:rPr>
        <w:t>), до</w:t>
      </w:r>
      <w:r w:rsidRPr="00861BB4">
        <w:rPr>
          <w:rFonts w:ascii="GHEA Grapalat" w:hAnsi="GHEA Grapalat"/>
          <w:i w:val="0"/>
          <w:sz w:val="22"/>
          <w:szCs w:val="22"/>
        </w:rPr>
        <w:t xml:space="preserve"> </w:t>
      </w:r>
      <w:r w:rsidR="00953B77">
        <w:rPr>
          <w:rFonts w:ascii="GHEA Grapalat" w:hAnsi="GHEA Grapalat"/>
          <w:b/>
          <w:i w:val="0"/>
          <w:sz w:val="22"/>
          <w:szCs w:val="22"/>
        </w:rPr>
        <w:t>12</w:t>
      </w:r>
      <w:r w:rsidRPr="00861BB4">
        <w:rPr>
          <w:rFonts w:ascii="GHEA Grapalat" w:hAnsi="GHEA Grapalat"/>
          <w:b/>
          <w:i w:val="0"/>
          <w:sz w:val="22"/>
          <w:szCs w:val="22"/>
        </w:rPr>
        <w:t xml:space="preserve">:00 часов  </w:t>
      </w:r>
      <w:r w:rsidRPr="0001246A">
        <w:rPr>
          <w:rFonts w:ascii="GHEA Grapalat" w:hAnsi="GHEA Grapalat"/>
          <w:b/>
          <w:i w:val="0"/>
          <w:sz w:val="22"/>
          <w:szCs w:val="22"/>
        </w:rPr>
        <w:t xml:space="preserve">    </w:t>
      </w:r>
      <w:r w:rsidR="00F31C12">
        <w:rPr>
          <w:rFonts w:ascii="GHEA Grapalat" w:hAnsi="GHEA Grapalat"/>
          <w:b/>
          <w:i w:val="0"/>
          <w:sz w:val="22"/>
          <w:szCs w:val="22"/>
        </w:rPr>
        <w:t>7</w:t>
      </w:r>
      <w:r w:rsidRPr="00861BB4">
        <w:rPr>
          <w:rFonts w:ascii="GHEA Grapalat" w:hAnsi="GHEA Grapalat"/>
          <w:b/>
          <w:i w:val="0"/>
          <w:sz w:val="22"/>
          <w:szCs w:val="22"/>
          <w:lang w:val="hy-AM"/>
        </w:rPr>
        <w:t>-го</w:t>
      </w:r>
      <w:r w:rsidRPr="00861BB4">
        <w:rPr>
          <w:rFonts w:ascii="GHEA Grapalat" w:hAnsi="GHEA Grapalat"/>
          <w:b/>
          <w:i w:val="0"/>
          <w:sz w:val="22"/>
          <w:szCs w:val="22"/>
        </w:rPr>
        <w:t xml:space="preserve"> дня с даты опубликования настоящего объявления</w:t>
      </w:r>
      <w:r w:rsidRPr="00861BB4">
        <w:rPr>
          <w:rFonts w:ascii="GHEA Grapalat" w:hAnsi="GHEA Grapalat"/>
          <w:i w:val="0"/>
          <w:sz w:val="22"/>
          <w:szCs w:val="22"/>
        </w:rPr>
        <w:t xml:space="preserve">.                                     </w:t>
      </w:r>
    </w:p>
    <w:p w:rsidR="00DF428C" w:rsidRPr="00BF786D" w:rsidRDefault="00DF428C" w:rsidP="00DF428C">
      <w:pPr>
        <w:pStyle w:val="a3"/>
        <w:widowControl w:val="0"/>
        <w:spacing w:line="240" w:lineRule="auto"/>
        <w:ind w:firstLine="0"/>
        <w:rPr>
          <w:rFonts w:ascii="GHEA Grapalat" w:hAnsi="GHEA Grapalat"/>
          <w:i w:val="0"/>
          <w:sz w:val="24"/>
          <w:szCs w:val="24"/>
        </w:rPr>
      </w:pPr>
      <w:r w:rsidRPr="00BF786D">
        <w:rPr>
          <w:rFonts w:ascii="GHEA Grapalat" w:hAnsi="GHEA Grapalat"/>
          <w:i w:val="0"/>
          <w:sz w:val="24"/>
          <w:szCs w:val="24"/>
        </w:rPr>
        <w:t xml:space="preserve">     </w:t>
      </w:r>
      <w:r w:rsidRPr="00D278C9">
        <w:rPr>
          <w:rFonts w:ascii="GHEA Grapalat" w:hAnsi="GHEA Grapalat"/>
          <w:i w:val="0"/>
          <w:sz w:val="22"/>
          <w:szCs w:val="22"/>
        </w:rPr>
        <w:t>Кроме армянского языка заявки могут быть поданы также на английском или русском языке.</w:t>
      </w:r>
    </w:p>
    <w:p w:rsidR="00DF428C" w:rsidRPr="008D4A09" w:rsidRDefault="00DF428C" w:rsidP="00DF428C">
      <w:pPr>
        <w:pStyle w:val="a3"/>
        <w:widowControl w:val="0"/>
        <w:spacing w:line="240" w:lineRule="auto"/>
        <w:ind w:firstLine="567"/>
        <w:rPr>
          <w:rFonts w:ascii="GHEA Grapalat" w:hAnsi="GHEA Grapalat"/>
          <w:i w:val="0"/>
          <w:color w:val="FF0000"/>
          <w:sz w:val="22"/>
          <w:szCs w:val="22"/>
        </w:rPr>
      </w:pPr>
      <w:r w:rsidRPr="008D4A09">
        <w:rPr>
          <w:rFonts w:ascii="GHEA Grapalat" w:hAnsi="GHEA Grapalat"/>
          <w:i w:val="0"/>
          <w:color w:val="FF0000"/>
          <w:sz w:val="22"/>
          <w:szCs w:val="22"/>
        </w:rPr>
        <w:t xml:space="preserve">Вскрытие заявок будет проводиться в электронной форме, посредством системы электронных закупок Armeps, в </w:t>
      </w:r>
      <w:r w:rsidRPr="008D4A09">
        <w:rPr>
          <w:rFonts w:ascii="GHEA Grapalat" w:hAnsi="GHEA Grapalat"/>
          <w:i w:val="0"/>
          <w:color w:val="FF0000"/>
          <w:sz w:val="22"/>
          <w:szCs w:val="22"/>
          <w:lang w:val="hy-AM"/>
        </w:rPr>
        <w:t>1</w:t>
      </w:r>
      <w:r w:rsidR="00C73014">
        <w:rPr>
          <w:rFonts w:ascii="GHEA Grapalat" w:hAnsi="GHEA Grapalat"/>
          <w:i w:val="0"/>
          <w:color w:val="FF0000"/>
          <w:sz w:val="22"/>
          <w:szCs w:val="22"/>
        </w:rPr>
        <w:t>2:00 часов на 1</w:t>
      </w:r>
      <w:r w:rsidR="00C73014" w:rsidRPr="00C73014">
        <w:rPr>
          <w:rFonts w:ascii="GHEA Grapalat" w:hAnsi="GHEA Grapalat"/>
          <w:i w:val="0"/>
          <w:color w:val="FF0000"/>
          <w:sz w:val="22"/>
          <w:szCs w:val="22"/>
        </w:rPr>
        <w:t>6</w:t>
      </w:r>
      <w:r w:rsidR="00F31C12" w:rsidRPr="008D4A09">
        <w:rPr>
          <w:rFonts w:ascii="GHEA Grapalat" w:hAnsi="GHEA Grapalat"/>
          <w:i w:val="0"/>
          <w:color w:val="FF0000"/>
          <w:sz w:val="22"/>
          <w:szCs w:val="22"/>
        </w:rPr>
        <w:t>.10.</w:t>
      </w:r>
      <w:r w:rsidRPr="008D4A09">
        <w:rPr>
          <w:rFonts w:ascii="GHEA Grapalat" w:hAnsi="GHEA Grapalat"/>
          <w:i w:val="0"/>
          <w:color w:val="FF0000"/>
          <w:sz w:val="22"/>
          <w:szCs w:val="22"/>
        </w:rPr>
        <w:t>2025г.</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E7320" w:rsidRPr="00D278C9" w:rsidRDefault="000E7320" w:rsidP="000E7320">
      <w:pPr>
        <w:pStyle w:val="a3"/>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Для получения дополнительной информации, связанной с этим объявлением, можете обратиться к секретарю оценочной комиссии Теймине Мамян.</w:t>
      </w:r>
    </w:p>
    <w:p w:rsidR="000E7320" w:rsidRPr="00F309E2" w:rsidRDefault="000E7320" w:rsidP="000E7320">
      <w:pPr>
        <w:pStyle w:val="a3"/>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00A360B1" w:rsidRPr="00F309E2">
        <w:rPr>
          <w:rFonts w:ascii="GHEA Grapalat" w:hAnsi="GHEA Grapalat"/>
          <w:b/>
          <w:i w:val="0"/>
        </w:rPr>
        <w:t>0255-2-25-00</w:t>
      </w:r>
    </w:p>
    <w:p w:rsidR="000E7320" w:rsidRPr="00D278C9" w:rsidRDefault="000E7320" w:rsidP="000E7320">
      <w:pPr>
        <w:pStyle w:val="a3"/>
        <w:widowControl w:val="0"/>
        <w:spacing w:after="160" w:line="276" w:lineRule="auto"/>
        <w:ind w:left="1701" w:firstLine="0"/>
        <w:rPr>
          <w:rFonts w:ascii="GHEA Grapalat" w:hAnsi="GHEA Grapalat"/>
          <w:b/>
          <w:i w:val="0"/>
          <w:u w:val="single"/>
        </w:rPr>
      </w:pPr>
      <w:r w:rsidRPr="00D278C9">
        <w:rPr>
          <w:rFonts w:ascii="GHEA Grapalat" w:hAnsi="GHEA Grapalat"/>
          <w:b/>
          <w:i w:val="0"/>
        </w:rPr>
        <w:t xml:space="preserve">Электронная почта </w:t>
      </w:r>
      <w:r w:rsidRPr="00D278C9">
        <w:rPr>
          <w:rFonts w:ascii="GHEA Grapalat" w:hAnsi="GHEA Grapalat"/>
          <w:b/>
          <w:i w:val="0"/>
          <w:lang w:val="en-US"/>
        </w:rPr>
        <w:t>gnumner</w:t>
      </w:r>
      <w:r w:rsidRPr="00D278C9">
        <w:rPr>
          <w:rFonts w:ascii="GHEA Grapalat" w:hAnsi="GHEA Grapalat"/>
          <w:b/>
          <w:i w:val="0"/>
        </w:rPr>
        <w:t>-</w:t>
      </w:r>
      <w:r w:rsidRPr="00D278C9">
        <w:rPr>
          <w:rFonts w:ascii="GHEA Grapalat" w:hAnsi="GHEA Grapalat"/>
          <w:b/>
          <w:i w:val="0"/>
          <w:lang w:val="en-US"/>
        </w:rPr>
        <w:t>spitak</w:t>
      </w:r>
      <w:r w:rsidRPr="00D278C9">
        <w:rPr>
          <w:rFonts w:ascii="GHEA Grapalat" w:hAnsi="GHEA Grapalat"/>
          <w:b/>
          <w:i w:val="0"/>
        </w:rPr>
        <w:t>@</w:t>
      </w:r>
      <w:r w:rsidRPr="00D278C9">
        <w:rPr>
          <w:rFonts w:ascii="GHEA Grapalat" w:hAnsi="GHEA Grapalat"/>
          <w:b/>
          <w:i w:val="0"/>
          <w:lang w:val="en-US"/>
        </w:rPr>
        <w:t>mail</w:t>
      </w:r>
      <w:r w:rsidRPr="00D278C9">
        <w:rPr>
          <w:rFonts w:ascii="GHEA Grapalat" w:hAnsi="GHEA Grapalat"/>
          <w:b/>
          <w:i w:val="0"/>
        </w:rPr>
        <w:t>.</w:t>
      </w:r>
      <w:r w:rsidRPr="00D278C9">
        <w:rPr>
          <w:rFonts w:ascii="GHEA Grapalat" w:hAnsi="GHEA Grapalat"/>
          <w:b/>
          <w:i w:val="0"/>
          <w:lang w:val="en-US"/>
        </w:rPr>
        <w:t>ru</w:t>
      </w:r>
    </w:p>
    <w:p w:rsidR="000E7320" w:rsidRPr="00D278C9" w:rsidRDefault="000E7320" w:rsidP="000E7320">
      <w:pPr>
        <w:pStyle w:val="a3"/>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r w:rsidRPr="00D278C9">
        <w:rPr>
          <w:rFonts w:ascii="GHEA Grapalat" w:hAnsi="GHEA Grapalat"/>
          <w:b/>
          <w:i w:val="0"/>
        </w:rPr>
        <w:t>питак</w:t>
      </w:r>
      <w:r w:rsidRPr="00D278C9">
        <w:rPr>
          <w:rFonts w:ascii="GHEA Grapalat" w:hAnsi="GHEA Grapalat"/>
          <w:b/>
          <w:i w:val="0"/>
          <w:lang w:val="hy-AM"/>
        </w:rPr>
        <w:t>а</w:t>
      </w:r>
    </w:p>
    <w:p w:rsidR="00FF0909" w:rsidRPr="00226D95" w:rsidRDefault="000E7320" w:rsidP="00226D95">
      <w:pPr>
        <w:pStyle w:val="a3"/>
        <w:widowControl w:val="0"/>
        <w:spacing w:after="160" w:line="276" w:lineRule="auto"/>
        <w:ind w:left="3969" w:firstLine="0"/>
        <w:rPr>
          <w:rFonts w:ascii="GHEA Grapalat" w:hAnsi="GHEA Grapalat"/>
          <w:i w:val="0"/>
        </w:rPr>
      </w:pPr>
      <w:r w:rsidRPr="00D278C9">
        <w:rPr>
          <w:rFonts w:ascii="GHEA Grapalat" w:hAnsi="GHEA Grapalat" w:cs="Sylfaen"/>
          <w:b/>
        </w:rPr>
        <w:br w:type="page"/>
      </w:r>
    </w:p>
    <w:p w:rsidR="00FF0909" w:rsidRPr="003966C1" w:rsidRDefault="00FF0909" w:rsidP="003966C1">
      <w:pPr>
        <w:pStyle w:val="aa"/>
        <w:widowControl w:val="0"/>
        <w:spacing w:after="0"/>
        <w:ind w:firstLine="567"/>
        <w:jc w:val="right"/>
        <w:rPr>
          <w:rFonts w:ascii="GHEA Grapalat" w:hAnsi="GHEA Grapalat" w:cs="Sylfaen"/>
          <w:sz w:val="20"/>
          <w:szCs w:val="20"/>
        </w:rPr>
      </w:pPr>
      <w:r w:rsidRPr="003966C1">
        <w:rPr>
          <w:rFonts w:ascii="GHEA Grapalat" w:hAnsi="GHEA Grapalat"/>
          <w:sz w:val="20"/>
          <w:szCs w:val="20"/>
        </w:rPr>
        <w:lastRenderedPageBreak/>
        <w:t>Утверждено</w:t>
      </w:r>
    </w:p>
    <w:p w:rsidR="00415A87" w:rsidRPr="003966C1" w:rsidRDefault="00FF0909" w:rsidP="00415A87">
      <w:pPr>
        <w:pStyle w:val="aa"/>
        <w:widowControl w:val="0"/>
        <w:spacing w:after="0"/>
        <w:ind w:firstLine="567"/>
        <w:jc w:val="right"/>
        <w:rPr>
          <w:rFonts w:ascii="GHEA Grapalat" w:hAnsi="GHEA Grapalat"/>
          <w:sz w:val="20"/>
          <w:szCs w:val="20"/>
        </w:rPr>
      </w:pPr>
      <w:r w:rsidRPr="003966C1">
        <w:rPr>
          <w:rFonts w:ascii="GHEA Grapalat" w:hAnsi="GHEA Grapalat"/>
          <w:sz w:val="20"/>
          <w:szCs w:val="20"/>
        </w:rPr>
        <w:t>решением оценочной комиссии запроса котировок</w:t>
      </w:r>
      <w:r w:rsidRPr="003966C1">
        <w:rPr>
          <w:rFonts w:ascii="GHEA Grapalat" w:hAnsi="GHEA Grapalat" w:cs="Sylfaen"/>
          <w:sz w:val="20"/>
          <w:szCs w:val="20"/>
        </w:rPr>
        <w:br/>
      </w:r>
      <w:r w:rsidRPr="003966C1">
        <w:rPr>
          <w:rFonts w:ascii="GHEA Grapalat" w:hAnsi="GHEA Grapalat"/>
          <w:sz w:val="20"/>
          <w:szCs w:val="20"/>
        </w:rPr>
        <w:t xml:space="preserve">под кодом </w:t>
      </w:r>
      <w:r w:rsidRPr="003966C1">
        <w:rPr>
          <w:rFonts w:ascii="GHEA Grapalat" w:hAnsi="GHEA Grapalat" w:cs="Sylfaen"/>
          <w:sz w:val="20"/>
          <w:szCs w:val="20"/>
          <w:lang w:val="hy-AM"/>
        </w:rPr>
        <w:t>«</w:t>
      </w:r>
      <w:r w:rsidR="0042258F">
        <w:rPr>
          <w:rFonts w:ascii="GHEA Grapalat" w:hAnsi="GHEA Grapalat"/>
          <w:color w:val="030921"/>
          <w:sz w:val="20"/>
          <w:szCs w:val="20"/>
          <w:shd w:val="clear" w:color="auto" w:fill="FEFEFE"/>
        </w:rPr>
        <w:t>ՀՀ ԼՄՍՀ-ԳՀԱՇՁԲ-25/029</w:t>
      </w:r>
      <w:r w:rsidRPr="003966C1">
        <w:rPr>
          <w:rFonts w:ascii="GHEA Grapalat" w:hAnsi="GHEA Grapalat" w:cs="Sylfaen"/>
          <w:sz w:val="20"/>
          <w:szCs w:val="20"/>
          <w:lang w:val="hy-AM"/>
        </w:rPr>
        <w:t>»</w:t>
      </w:r>
      <w:r w:rsidRPr="003966C1">
        <w:rPr>
          <w:rFonts w:ascii="GHEA Grapalat" w:hAnsi="GHEA Grapalat" w:cs="Times Armenian"/>
          <w:sz w:val="20"/>
          <w:szCs w:val="20"/>
        </w:rPr>
        <w:br/>
      </w:r>
      <w:r w:rsidR="00415A87" w:rsidRPr="003966C1">
        <w:rPr>
          <w:rFonts w:ascii="GHEA Grapalat" w:hAnsi="GHEA Grapalat"/>
          <w:sz w:val="20"/>
          <w:szCs w:val="20"/>
        </w:rPr>
        <w:t xml:space="preserve">№ 1 от </w:t>
      </w:r>
      <w:r w:rsidR="0042258F">
        <w:rPr>
          <w:rFonts w:ascii="GHEA Grapalat" w:hAnsi="GHEA Grapalat"/>
          <w:sz w:val="20"/>
          <w:szCs w:val="20"/>
        </w:rPr>
        <w:t>9</w:t>
      </w:r>
      <w:r w:rsidR="00415A87" w:rsidRPr="003966C1">
        <w:rPr>
          <w:rFonts w:ascii="GHEA Grapalat" w:hAnsi="GHEA Grapalat"/>
          <w:sz w:val="20"/>
          <w:szCs w:val="20"/>
          <w:lang w:val="hy-AM"/>
        </w:rPr>
        <w:t>-го</w:t>
      </w:r>
      <w:r w:rsidR="00415A87" w:rsidRPr="003966C1">
        <w:rPr>
          <w:rFonts w:ascii="GHEA Grapalat" w:hAnsi="GHEA Grapalat"/>
          <w:sz w:val="20"/>
          <w:szCs w:val="20"/>
        </w:rPr>
        <w:t xml:space="preserve"> </w:t>
      </w:r>
      <w:r w:rsidR="0042258F">
        <w:rPr>
          <w:rStyle w:val="anegp0gi0b9av8jahpyh"/>
        </w:rPr>
        <w:t>октября</w:t>
      </w:r>
      <w:r w:rsidR="00415A87" w:rsidRPr="003966C1">
        <w:rPr>
          <w:rFonts w:ascii="GHEA Grapalat" w:hAnsi="GHEA Grapalat"/>
          <w:sz w:val="20"/>
          <w:szCs w:val="20"/>
        </w:rPr>
        <w:t xml:space="preserve"> 2025 года</w:t>
      </w:r>
    </w:p>
    <w:p w:rsidR="00FF0909" w:rsidRPr="003966C1" w:rsidRDefault="00FF0909" w:rsidP="003966C1">
      <w:pPr>
        <w:pStyle w:val="aa"/>
        <w:widowControl w:val="0"/>
        <w:spacing w:after="0"/>
        <w:ind w:firstLine="567"/>
        <w:jc w:val="right"/>
        <w:rPr>
          <w:rFonts w:ascii="GHEA Grapalat" w:hAnsi="GHEA Grapalat"/>
          <w:sz w:val="20"/>
          <w:szCs w:val="20"/>
        </w:rPr>
      </w:pPr>
    </w:p>
    <w:p w:rsidR="00FF0909" w:rsidRPr="003966C1" w:rsidRDefault="00FF0909" w:rsidP="003966C1">
      <w:pPr>
        <w:pStyle w:val="aa"/>
        <w:widowControl w:val="0"/>
        <w:spacing w:after="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41865" w:rsidP="00FF0909">
      <w:pPr>
        <w:pStyle w:val="aa"/>
        <w:widowControl w:val="0"/>
        <w:spacing w:after="160"/>
        <w:ind w:right="-7"/>
        <w:jc w:val="center"/>
        <w:rPr>
          <w:rFonts w:ascii="GHEA Grapalat" w:hAnsi="GHEA Grapalat"/>
          <w:b/>
          <w:sz w:val="20"/>
          <w:szCs w:val="20"/>
        </w:rPr>
      </w:pPr>
      <w:r w:rsidRPr="00735E3E">
        <w:rPr>
          <w:rFonts w:ascii="GHEA Grapalat" w:hAnsi="GHEA Grapalat"/>
          <w:b/>
          <w:sz w:val="20"/>
          <w:szCs w:val="20"/>
        </w:rPr>
        <w:t xml:space="preserve">             </w:t>
      </w:r>
      <w:r w:rsidR="00FF0909" w:rsidRPr="009C2AE9">
        <w:rPr>
          <w:rFonts w:ascii="GHEA Grapalat" w:hAnsi="GHEA Grapalat"/>
          <w:b/>
          <w:sz w:val="20"/>
          <w:szCs w:val="20"/>
        </w:rPr>
        <w:t xml:space="preserve">М У Н И Ц И П А Л И Т Е Т  </w:t>
      </w:r>
      <w:r w:rsidR="00FF0909" w:rsidRPr="009C2AE9">
        <w:rPr>
          <w:rFonts w:ascii="GHEA Grapalat" w:hAnsi="GHEA Grapalat"/>
          <w:b/>
          <w:caps/>
          <w:sz w:val="20"/>
          <w:szCs w:val="20"/>
          <w:lang w:val="hy-AM"/>
        </w:rPr>
        <w:t>С</w:t>
      </w:r>
      <w:r w:rsidR="00FF0909" w:rsidRPr="009C2AE9">
        <w:rPr>
          <w:rFonts w:ascii="GHEA Grapalat" w:hAnsi="GHEA Grapalat"/>
          <w:b/>
          <w:caps/>
          <w:sz w:val="20"/>
          <w:szCs w:val="20"/>
        </w:rPr>
        <w:t xml:space="preserve"> п и т а к </w:t>
      </w:r>
      <w:r w:rsidR="00FF0909" w:rsidRPr="009C2AE9">
        <w:rPr>
          <w:rFonts w:ascii="GHEA Grapalat" w:hAnsi="GHEA Grapalat"/>
          <w:b/>
          <w:caps/>
          <w:sz w:val="20"/>
          <w:szCs w:val="20"/>
          <w:lang w:val="hy-AM"/>
        </w:rPr>
        <w:t>а</w:t>
      </w:r>
    </w:p>
    <w:p w:rsidR="00FF0909" w:rsidRPr="009C2AE9" w:rsidRDefault="00FF0909" w:rsidP="00FF0909">
      <w:pPr>
        <w:pStyle w:val="aa"/>
        <w:widowControl w:val="0"/>
        <w:spacing w:after="160"/>
        <w:ind w:right="-7" w:firstLine="567"/>
        <w:rPr>
          <w:rFonts w:ascii="GHEA Grapalat" w:hAnsi="GHEA Grapalat"/>
          <w:sz w:val="20"/>
          <w:szCs w:val="20"/>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5F0F5A" w:rsidRDefault="00096865" w:rsidP="00B46D58">
      <w:pPr>
        <w:pStyle w:val="aa"/>
        <w:widowControl w:val="0"/>
        <w:spacing w:after="160"/>
        <w:ind w:right="-7" w:firstLine="567"/>
        <w:jc w:val="center"/>
        <w:rPr>
          <w:rFonts w:ascii="GHEA Grapalat" w:hAnsi="GHEA Grapalat" w:cs="Sylfaen"/>
        </w:rPr>
      </w:pPr>
    </w:p>
    <w:p w:rsidR="00F00D17" w:rsidRPr="005F0F5A" w:rsidRDefault="00F00D17" w:rsidP="00F00D17">
      <w:pPr>
        <w:pStyle w:val="aa"/>
        <w:widowControl w:val="0"/>
        <w:spacing w:after="160"/>
        <w:ind w:right="-7"/>
        <w:jc w:val="center"/>
        <w:rPr>
          <w:rFonts w:ascii="GHEA Grapalat" w:hAnsi="GHEA Grapalat"/>
          <w:b/>
          <w:sz w:val="22"/>
          <w:szCs w:val="22"/>
        </w:rPr>
      </w:pPr>
      <w:r w:rsidRPr="005F0F5A">
        <w:rPr>
          <w:rFonts w:ascii="GHEA Grapalat" w:hAnsi="GHEA Grapalat"/>
          <w:b/>
          <w:sz w:val="22"/>
          <w:szCs w:val="22"/>
        </w:rPr>
        <w:t xml:space="preserve">НА </w:t>
      </w:r>
      <w:r w:rsidRPr="005F0F5A">
        <w:rPr>
          <w:rFonts w:ascii="GHEA Grapalat" w:hAnsi="GHEA Grapalat"/>
          <w:b/>
          <w:sz w:val="22"/>
          <w:szCs w:val="22"/>
          <w:lang w:val="af-ZA"/>
        </w:rPr>
        <w:t>ЗАПРОСЕ КОТИРОВОК</w:t>
      </w:r>
      <w:r w:rsidRPr="005F0F5A">
        <w:rPr>
          <w:rFonts w:ascii="GHEA Grapalat" w:hAnsi="GHEA Grapalat"/>
          <w:b/>
          <w:sz w:val="22"/>
          <w:szCs w:val="22"/>
        </w:rPr>
        <w:t>, ОБЪЯВЛЕННЫЙ С ЦЕЛЬЮ ПРИОБРЕТЕНИЯ "</w:t>
      </w:r>
      <w:r w:rsidRPr="00F00D17">
        <w:rPr>
          <w:rStyle w:val="anegp0gi0b9av8jahpyh"/>
          <w:rFonts w:ascii="GHEA Grapalat" w:hAnsi="GHEA Grapalat"/>
          <w:b/>
        </w:rPr>
        <w:t>ПОКРАСКА</w:t>
      </w:r>
      <w:r w:rsidRPr="00F00D17">
        <w:rPr>
          <w:rFonts w:ascii="GHEA Grapalat" w:hAnsi="GHEA Grapalat"/>
          <w:b/>
        </w:rPr>
        <w:t xml:space="preserve"> </w:t>
      </w:r>
      <w:r w:rsidRPr="00F00D17">
        <w:rPr>
          <w:rStyle w:val="anegp0gi0b9av8jahpyh"/>
          <w:rFonts w:ascii="GHEA Grapalat" w:hAnsi="GHEA Grapalat"/>
          <w:b/>
        </w:rPr>
        <w:t>ЭЛЕКТРИЧЕСКИХ</w:t>
      </w:r>
      <w:r w:rsidRPr="00F00D17">
        <w:rPr>
          <w:rFonts w:ascii="GHEA Grapalat" w:hAnsi="GHEA Grapalat"/>
          <w:b/>
        </w:rPr>
        <w:t xml:space="preserve"> </w:t>
      </w:r>
      <w:r w:rsidRPr="00F00D17">
        <w:rPr>
          <w:rStyle w:val="anegp0gi0b9av8jahpyh"/>
          <w:rFonts w:ascii="GHEA Grapalat" w:hAnsi="GHEA Grapalat"/>
          <w:b/>
        </w:rPr>
        <w:t>СТОЛБОВ</w:t>
      </w:r>
      <w:r>
        <w:t>"</w:t>
      </w:r>
      <w:r w:rsidRPr="005F0F5A">
        <w:rPr>
          <w:rFonts w:ascii="GHEA Grapalat" w:hAnsi="GHEA Grapalat"/>
          <w:b/>
          <w:sz w:val="22"/>
          <w:szCs w:val="22"/>
        </w:rPr>
        <w:t xml:space="preserve"> ДЛЯ НУЖД </w:t>
      </w:r>
      <w:r w:rsidRPr="005F0F5A">
        <w:rPr>
          <w:rFonts w:ascii="GHEA Grapalat" w:hAnsi="GHEA Grapalat" w:cs="Sylfaen"/>
          <w:b/>
          <w:sz w:val="22"/>
          <w:szCs w:val="22"/>
          <w:lang w:val="hy-AM"/>
        </w:rPr>
        <w:t xml:space="preserve">МУНИЦИПАЛИТЕТА </w:t>
      </w:r>
      <w:r w:rsidRPr="005F0F5A">
        <w:rPr>
          <w:rFonts w:ascii="GHEA Grapalat" w:hAnsi="GHEA Grapalat"/>
          <w:b/>
          <w:caps/>
          <w:sz w:val="22"/>
          <w:szCs w:val="22"/>
          <w:lang w:val="hy-AM"/>
        </w:rPr>
        <w:t>С</w:t>
      </w:r>
      <w:r w:rsidRPr="005F0F5A">
        <w:rPr>
          <w:rFonts w:ascii="GHEA Grapalat" w:hAnsi="GHEA Grapalat"/>
          <w:b/>
          <w:caps/>
          <w:sz w:val="22"/>
          <w:szCs w:val="22"/>
        </w:rPr>
        <w:t>питак</w:t>
      </w:r>
      <w:r w:rsidRPr="005F0F5A">
        <w:rPr>
          <w:rFonts w:ascii="GHEA Grapalat" w:hAnsi="GHEA Grapalat"/>
          <w:b/>
          <w:caps/>
          <w:sz w:val="22"/>
          <w:szCs w:val="22"/>
          <w:lang w:val="hy-AM"/>
        </w:rPr>
        <w:t>а</w:t>
      </w:r>
      <w:r w:rsidRPr="005F0F5A">
        <w:rPr>
          <w:rFonts w:ascii="GHEA Grapalat" w:hAnsi="GHEA Grapalat"/>
          <w:b/>
          <w:sz w:val="22"/>
          <w:szCs w:val="22"/>
        </w:rPr>
        <w:t xml:space="preserve"> </w:t>
      </w:r>
    </w:p>
    <w:p w:rsidR="00CE0D95" w:rsidRPr="005F0F5A" w:rsidRDefault="00CE0D95" w:rsidP="00B46D58">
      <w:pPr>
        <w:pStyle w:val="aa"/>
        <w:widowControl w:val="0"/>
        <w:spacing w:after="160"/>
        <w:ind w:right="-7" w:firstLine="567"/>
        <w:jc w:val="center"/>
        <w:rPr>
          <w:rFonts w:ascii="GHEA Grapalat" w:hAnsi="GHEA Grapalat"/>
          <w:sz w:val="22"/>
          <w:szCs w:val="22"/>
        </w:rPr>
      </w:pPr>
    </w:p>
    <w:p w:rsidR="00CE0D95" w:rsidRPr="00E31C5C" w:rsidRDefault="00CE0D95" w:rsidP="00B46D58">
      <w:pPr>
        <w:pStyle w:val="aa"/>
        <w:widowControl w:val="0"/>
        <w:spacing w:after="160"/>
        <w:ind w:right="-7" w:firstLine="567"/>
        <w:jc w:val="center"/>
        <w:rPr>
          <w:rFonts w:ascii="GHEA Grapalat" w:hAnsi="GHEA Grapalat"/>
          <w:sz w:val="22"/>
          <w:szCs w:val="2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F0F5A" w:rsidRPr="005F0F5A" w:rsidRDefault="005F0F5A" w:rsidP="005F0F5A">
      <w:pPr>
        <w:pStyle w:val="aa"/>
        <w:widowControl w:val="0"/>
        <w:spacing w:after="160"/>
        <w:ind w:right="-7"/>
        <w:jc w:val="center"/>
        <w:rPr>
          <w:rFonts w:ascii="GHEA Grapalat" w:hAnsi="GHEA Grapalat"/>
          <w:b/>
          <w:sz w:val="22"/>
          <w:szCs w:val="22"/>
        </w:rPr>
      </w:pPr>
      <w:r w:rsidRPr="005F0F5A">
        <w:rPr>
          <w:rFonts w:ascii="GHEA Grapalat" w:hAnsi="GHEA Grapalat"/>
          <w:b/>
          <w:sz w:val="22"/>
          <w:szCs w:val="22"/>
        </w:rPr>
        <w:t xml:space="preserve">НА </w:t>
      </w:r>
      <w:r w:rsidRPr="005F0F5A">
        <w:rPr>
          <w:rFonts w:ascii="GHEA Grapalat" w:hAnsi="GHEA Grapalat"/>
          <w:b/>
          <w:sz w:val="22"/>
          <w:szCs w:val="22"/>
          <w:lang w:val="af-ZA"/>
        </w:rPr>
        <w:t>ЗАПРОСЕ КОТИРОВОК</w:t>
      </w:r>
      <w:r w:rsidRPr="005F0F5A">
        <w:rPr>
          <w:rFonts w:ascii="GHEA Grapalat" w:hAnsi="GHEA Grapalat"/>
          <w:b/>
          <w:sz w:val="22"/>
          <w:szCs w:val="22"/>
        </w:rPr>
        <w:t>, ОБЪЯВЛЕННЫЙ С ЦЕЛЬЮ ПРИОБРЕТЕНИЯ "</w:t>
      </w:r>
      <w:r w:rsidR="00F00D17" w:rsidRPr="00F00D17">
        <w:rPr>
          <w:rStyle w:val="anegp0gi0b9av8jahpyh"/>
          <w:rFonts w:ascii="GHEA Grapalat" w:hAnsi="GHEA Grapalat"/>
          <w:b/>
        </w:rPr>
        <w:t>ПОКРАСКА</w:t>
      </w:r>
      <w:r w:rsidR="00F00D17" w:rsidRPr="00F00D17">
        <w:rPr>
          <w:rFonts w:ascii="GHEA Grapalat" w:hAnsi="GHEA Grapalat"/>
          <w:b/>
        </w:rPr>
        <w:t xml:space="preserve"> </w:t>
      </w:r>
      <w:r w:rsidR="00F00D17" w:rsidRPr="00F00D17">
        <w:rPr>
          <w:rStyle w:val="anegp0gi0b9av8jahpyh"/>
          <w:rFonts w:ascii="GHEA Grapalat" w:hAnsi="GHEA Grapalat"/>
          <w:b/>
        </w:rPr>
        <w:t>ЭЛЕКТРИЧЕСКИХ</w:t>
      </w:r>
      <w:r w:rsidR="00F00D17" w:rsidRPr="00F00D17">
        <w:rPr>
          <w:rFonts w:ascii="GHEA Grapalat" w:hAnsi="GHEA Grapalat"/>
          <w:b/>
        </w:rPr>
        <w:t xml:space="preserve"> </w:t>
      </w:r>
      <w:r w:rsidR="00F00D17" w:rsidRPr="00F00D17">
        <w:rPr>
          <w:rStyle w:val="anegp0gi0b9av8jahpyh"/>
          <w:rFonts w:ascii="GHEA Grapalat" w:hAnsi="GHEA Grapalat"/>
          <w:b/>
        </w:rPr>
        <w:t>СТОЛБОВ</w:t>
      </w:r>
      <w:r w:rsidR="00F00D17">
        <w:t>"</w:t>
      </w:r>
      <w:r w:rsidRPr="005F0F5A">
        <w:rPr>
          <w:rFonts w:ascii="GHEA Grapalat" w:hAnsi="GHEA Grapalat"/>
          <w:b/>
          <w:sz w:val="22"/>
          <w:szCs w:val="22"/>
        </w:rPr>
        <w:t xml:space="preserve"> ДЛЯ НУЖД </w:t>
      </w:r>
      <w:r w:rsidRPr="005F0F5A">
        <w:rPr>
          <w:rFonts w:ascii="GHEA Grapalat" w:hAnsi="GHEA Grapalat" w:cs="Sylfaen"/>
          <w:b/>
          <w:sz w:val="22"/>
          <w:szCs w:val="22"/>
          <w:lang w:val="hy-AM"/>
        </w:rPr>
        <w:t xml:space="preserve">МУНИЦИПАЛИТЕТА </w:t>
      </w:r>
      <w:r w:rsidRPr="005F0F5A">
        <w:rPr>
          <w:rFonts w:ascii="GHEA Grapalat" w:hAnsi="GHEA Grapalat"/>
          <w:b/>
          <w:caps/>
          <w:sz w:val="22"/>
          <w:szCs w:val="22"/>
          <w:lang w:val="hy-AM"/>
        </w:rPr>
        <w:t>С</w:t>
      </w:r>
      <w:r w:rsidRPr="005F0F5A">
        <w:rPr>
          <w:rFonts w:ascii="GHEA Grapalat" w:hAnsi="GHEA Grapalat"/>
          <w:b/>
          <w:caps/>
          <w:sz w:val="22"/>
          <w:szCs w:val="22"/>
        </w:rPr>
        <w:t>питак</w:t>
      </w:r>
      <w:r w:rsidRPr="005F0F5A">
        <w:rPr>
          <w:rFonts w:ascii="GHEA Grapalat" w:hAnsi="GHEA Grapalat"/>
          <w:b/>
          <w:caps/>
          <w:sz w:val="22"/>
          <w:szCs w:val="22"/>
          <w:lang w:val="hy-AM"/>
        </w:rPr>
        <w:t>а</w:t>
      </w:r>
      <w:r w:rsidRPr="005F0F5A">
        <w:rPr>
          <w:rFonts w:ascii="GHEA Grapalat" w:hAnsi="GHEA Grapalat"/>
          <w:b/>
          <w:sz w:val="22"/>
          <w:szCs w:val="22"/>
        </w:rPr>
        <w:t xml:space="preserve"> </w:t>
      </w:r>
    </w:p>
    <w:p w:rsidR="00B43614" w:rsidRPr="00E31C5C" w:rsidRDefault="00B43614" w:rsidP="005F0F5A">
      <w:pPr>
        <w:pStyle w:val="aa"/>
        <w:widowControl w:val="0"/>
        <w:spacing w:after="160"/>
        <w:ind w:right="-7"/>
        <w:rPr>
          <w:rFonts w:ascii="GHEA Grapalat" w:hAnsi="GHEA Grapalat"/>
          <w:sz w:val="22"/>
          <w:szCs w:val="22"/>
        </w:rPr>
      </w:pPr>
    </w:p>
    <w:p w:rsidR="00C67E80" w:rsidRPr="009044F1" w:rsidRDefault="00C67E80" w:rsidP="007B106D">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запрос котировок</w:t>
      </w:r>
      <w:r w:rsidR="00096865" w:rsidRPr="006D2DF7">
        <w:rPr>
          <w:rFonts w:ascii="GHEA Grapalat" w:hAnsi="GHEA Grapalat"/>
          <w:spacing w:val="-6"/>
        </w:rPr>
        <w:t xml:space="preserve">е, проводимом под кодом </w:t>
      </w:r>
      <w:r w:rsidR="00F43456" w:rsidRPr="00923586">
        <w:rPr>
          <w:rFonts w:ascii="GHEA Grapalat" w:hAnsi="GHEA Grapalat"/>
          <w:spacing w:val="-6"/>
        </w:rPr>
        <w:t xml:space="preserve"> </w:t>
      </w:r>
      <w:r w:rsidR="0042258F">
        <w:rPr>
          <w:rFonts w:ascii="GHEA Grapalat" w:hAnsi="GHEA Grapalat"/>
          <w:b/>
          <w:i/>
          <w:sz w:val="22"/>
          <w:szCs w:val="22"/>
          <w:lang w:val="af-ZA"/>
        </w:rPr>
        <w:t>ՀՀ ԼՄՍՀ-ԳՀԱՇՁԲ-25/029</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7B106D">
        <w:rPr>
          <w:rFonts w:ascii="GHEA Grapalat" w:hAnsi="GHEA Grapalat"/>
          <w:u w:val="single"/>
        </w:rPr>
        <w:t>gnumner-spitak@mail.ru</w:t>
      </w:r>
      <w:r w:rsidR="007B106D"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82590" w:rsidRDefault="00845AA5" w:rsidP="00D15C88">
      <w:pPr>
        <w:pStyle w:val="aa"/>
        <w:widowControl w:val="0"/>
        <w:spacing w:after="160"/>
        <w:ind w:right="-7"/>
        <w:jc w:val="both"/>
        <w:rPr>
          <w:rFonts w:ascii="GHEA Grapalat" w:hAnsi="GHEA Grapalat"/>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sz w:val="20"/>
          <w:szCs w:val="20"/>
        </w:rPr>
        <w:t>Предметом закупки является приобретение "</w:t>
      </w:r>
      <w:r w:rsidR="00D233A1" w:rsidRPr="00D233A1">
        <w:rPr>
          <w:rStyle w:val="anegp0gi0b9av8jahpyh"/>
          <w:rFonts w:ascii="GHEA Grapalat" w:hAnsi="GHEA Grapalat"/>
          <w:sz w:val="20"/>
        </w:rPr>
        <w:t>Покраска</w:t>
      </w:r>
      <w:r w:rsidR="00D233A1" w:rsidRPr="00D233A1">
        <w:rPr>
          <w:rFonts w:ascii="GHEA Grapalat" w:hAnsi="GHEA Grapalat"/>
          <w:sz w:val="20"/>
        </w:rPr>
        <w:t xml:space="preserve"> </w:t>
      </w:r>
      <w:r w:rsidR="00D233A1" w:rsidRPr="00D233A1">
        <w:rPr>
          <w:rStyle w:val="anegp0gi0b9av8jahpyh"/>
          <w:rFonts w:ascii="GHEA Grapalat" w:hAnsi="GHEA Grapalat"/>
          <w:sz w:val="20"/>
        </w:rPr>
        <w:t>электрических</w:t>
      </w:r>
      <w:r w:rsidR="00D233A1" w:rsidRPr="00D233A1">
        <w:rPr>
          <w:rFonts w:ascii="GHEA Grapalat" w:hAnsi="GHEA Grapalat"/>
          <w:sz w:val="20"/>
        </w:rPr>
        <w:t xml:space="preserve"> </w:t>
      </w:r>
      <w:r w:rsidR="00D233A1" w:rsidRPr="00D233A1">
        <w:rPr>
          <w:rStyle w:val="anegp0gi0b9av8jahpyh"/>
          <w:rFonts w:ascii="GHEA Grapalat" w:hAnsi="GHEA Grapalat"/>
          <w:sz w:val="20"/>
        </w:rPr>
        <w:t>столбов</w:t>
      </w:r>
      <w:r w:rsidR="00D233A1" w:rsidRPr="00D233A1">
        <w:rPr>
          <w:rFonts w:ascii="GHEA Grapalat" w:hAnsi="GHEA Grapalat"/>
          <w:sz w:val="20"/>
        </w:rPr>
        <w:t>"</w:t>
      </w:r>
      <w:r w:rsidRPr="00082590">
        <w:rPr>
          <w:rFonts w:ascii="GHEA Grapalat" w:hAnsi="GHEA Grapalat"/>
          <w:sz w:val="20"/>
          <w:szCs w:val="20"/>
        </w:rPr>
        <w:t xml:space="preserve"> (далее — также </w:t>
      </w:r>
      <w:r w:rsidR="00EE6232" w:rsidRPr="00082590">
        <w:rPr>
          <w:rFonts w:ascii="GHEA Grapalat" w:hAnsi="GHEA Grapalat"/>
          <w:sz w:val="20"/>
          <w:szCs w:val="20"/>
        </w:rPr>
        <w:t>работа</w:t>
      </w:r>
      <w:r w:rsidRPr="00082590">
        <w:rPr>
          <w:rFonts w:ascii="GHEA Grapalat" w:hAnsi="GHEA Grapalat"/>
          <w:sz w:val="20"/>
          <w:szCs w:val="20"/>
        </w:rPr>
        <w:t>) для нужд "</w:t>
      </w:r>
      <w:r w:rsidR="00D15C88" w:rsidRPr="00082590">
        <w:rPr>
          <w:rFonts w:ascii="GHEA Grapalat" w:hAnsi="GHEA Grapalat" w:cs="Sylfaen"/>
          <w:sz w:val="20"/>
          <w:szCs w:val="20"/>
          <w:lang w:val="hy-AM"/>
        </w:rPr>
        <w:t xml:space="preserve"> МУНИЦИПАЛИТЕТ </w:t>
      </w:r>
      <w:r w:rsidR="00D15C88" w:rsidRPr="00082590">
        <w:rPr>
          <w:rFonts w:ascii="GHEA Grapalat" w:hAnsi="GHEA Grapalat"/>
          <w:caps/>
          <w:sz w:val="20"/>
          <w:szCs w:val="20"/>
          <w:lang w:val="hy-AM"/>
        </w:rPr>
        <w:t>С</w:t>
      </w:r>
      <w:r w:rsidR="00D15C88" w:rsidRPr="00082590">
        <w:rPr>
          <w:rFonts w:ascii="GHEA Grapalat" w:hAnsi="GHEA Grapalat"/>
          <w:caps/>
          <w:sz w:val="20"/>
          <w:szCs w:val="20"/>
        </w:rPr>
        <w:t>питак</w:t>
      </w:r>
      <w:r w:rsidR="00D15C88" w:rsidRPr="00082590">
        <w:rPr>
          <w:rFonts w:ascii="GHEA Grapalat" w:hAnsi="GHEA Grapalat"/>
          <w:caps/>
          <w:sz w:val="20"/>
          <w:szCs w:val="20"/>
          <w:lang w:val="hy-AM"/>
        </w:rPr>
        <w:t>а</w:t>
      </w:r>
      <w:r w:rsidRPr="00082590">
        <w:rPr>
          <w:rFonts w:ascii="GHEA Grapalat" w:hAnsi="GHEA Grapalat"/>
          <w:sz w:val="20"/>
          <w:szCs w:val="20"/>
        </w:rPr>
        <w:t>", которые сгруппированы в лоты "</w:t>
      </w:r>
      <w:r w:rsidR="00C277B8" w:rsidRPr="00082590">
        <w:rPr>
          <w:rFonts w:ascii="GHEA Grapalat" w:hAnsi="GHEA Grapalat"/>
          <w:sz w:val="20"/>
          <w:szCs w:val="20"/>
        </w:rPr>
        <w:t>1</w:t>
      </w:r>
      <w:r w:rsidRPr="00082590">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824E8" w:rsidRPr="009044F1" w:rsidTr="008528E7">
        <w:trPr>
          <w:trHeight w:val="1032"/>
          <w:jc w:val="center"/>
        </w:trPr>
        <w:tc>
          <w:tcPr>
            <w:tcW w:w="1331" w:type="dxa"/>
            <w:vAlign w:val="center"/>
          </w:tcPr>
          <w:p w:rsidR="00B824E8" w:rsidRPr="00450A7E" w:rsidRDefault="00B824E8" w:rsidP="00B824E8">
            <w:pPr>
              <w:pStyle w:val="23"/>
              <w:widowControl w:val="0"/>
              <w:spacing w:after="120" w:line="240" w:lineRule="auto"/>
              <w:ind w:firstLine="0"/>
              <w:jc w:val="center"/>
              <w:rPr>
                <w:rFonts w:ascii="GHEA Grapalat" w:hAnsi="GHEA Grapalat"/>
                <w:b/>
              </w:rPr>
            </w:pPr>
            <w:r w:rsidRPr="00450A7E">
              <w:rPr>
                <w:rFonts w:ascii="GHEA Grapalat" w:hAnsi="GHEA Grapalat"/>
                <w:b/>
                <w:sz w:val="18"/>
              </w:rPr>
              <w:t>1</w:t>
            </w:r>
          </w:p>
        </w:tc>
        <w:tc>
          <w:tcPr>
            <w:tcW w:w="1728" w:type="dxa"/>
            <w:vAlign w:val="center"/>
          </w:tcPr>
          <w:p w:rsidR="00B824E8" w:rsidRPr="00B14710" w:rsidRDefault="00B14710" w:rsidP="00B824E8">
            <w:pPr>
              <w:pStyle w:val="23"/>
              <w:spacing w:line="240" w:lineRule="auto"/>
              <w:ind w:firstLine="0"/>
              <w:jc w:val="center"/>
              <w:rPr>
                <w:rFonts w:ascii="GHEA Grapalat" w:hAnsi="GHEA Grapalat"/>
                <w:lang w:val="en-US"/>
              </w:rPr>
            </w:pPr>
            <w:r>
              <w:rPr>
                <w:rFonts w:ascii="GHEA Grapalat" w:hAnsi="GHEA Grapalat" w:cs="Calibri"/>
                <w:bCs/>
                <w:color w:val="0D0D0D"/>
                <w:szCs w:val="16"/>
                <w:lang w:val="en-US"/>
              </w:rPr>
              <w:t>300 000</w:t>
            </w:r>
          </w:p>
        </w:tc>
        <w:tc>
          <w:tcPr>
            <w:tcW w:w="6175" w:type="dxa"/>
            <w:vAlign w:val="center"/>
          </w:tcPr>
          <w:p w:rsidR="00B824E8" w:rsidRPr="00F309E2" w:rsidRDefault="00F309E2" w:rsidP="00B824E8">
            <w:pPr>
              <w:pStyle w:val="23"/>
              <w:widowControl w:val="0"/>
              <w:spacing w:after="120" w:line="240" w:lineRule="auto"/>
              <w:ind w:firstLine="0"/>
              <w:rPr>
                <w:rFonts w:ascii="GHEA Grapalat" w:hAnsi="GHEA Grapalat"/>
                <w:szCs w:val="18"/>
              </w:rPr>
            </w:pPr>
            <w:r w:rsidRPr="00F309E2">
              <w:rPr>
                <w:rStyle w:val="anegp0gi0b9av8jahpyh"/>
                <w:rFonts w:ascii="GHEA Grapalat" w:hAnsi="GHEA Grapalat"/>
                <w:sz w:val="22"/>
              </w:rPr>
              <w:t>Работы по перекраске электрических столбов</w:t>
            </w:r>
          </w:p>
        </w:tc>
      </w:tr>
    </w:tbl>
    <w:p w:rsidR="001F5329" w:rsidRPr="001F5329" w:rsidRDefault="001F5329" w:rsidP="00DF24F6">
      <w:pPr>
        <w:pStyle w:val="23"/>
        <w:widowControl w:val="0"/>
        <w:spacing w:after="160" w:line="240" w:lineRule="auto"/>
        <w:ind w:firstLine="567"/>
        <w:rPr>
          <w:rFonts w:ascii="GHEA Grapalat" w:hAnsi="GHEA Grapalat"/>
          <w:sz w:val="4"/>
          <w:szCs w:val="24"/>
        </w:rPr>
      </w:pPr>
    </w:p>
    <w:p w:rsidR="000B2CFA" w:rsidRPr="000811C1" w:rsidRDefault="00816505" w:rsidP="00DF24F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23586" w:rsidRDefault="00923586" w:rsidP="008A709D">
      <w:pPr>
        <w:pStyle w:val="23"/>
        <w:widowControl w:val="0"/>
        <w:spacing w:after="160" w:line="240" w:lineRule="auto"/>
        <w:ind w:firstLine="0"/>
        <w:rPr>
          <w:rFonts w:ascii="GHEA Grapalat" w:hAnsi="GHEA Grapalat"/>
          <w:sz w:val="24"/>
          <w:szCs w:val="24"/>
        </w:rPr>
      </w:pPr>
    </w:p>
    <w:p w:rsidR="00EA136B" w:rsidRPr="009044F1" w:rsidRDefault="00EA136B" w:rsidP="00EA136B">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A136B" w:rsidRPr="003240F7"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A136B" w:rsidRPr="009044F1" w:rsidDel="00664BFB" w:rsidRDefault="00EA136B" w:rsidP="00EA136B">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A136B" w:rsidRPr="00AB4DE6" w:rsidRDefault="00EA136B" w:rsidP="00EA136B">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EA136B" w:rsidRDefault="00EA136B" w:rsidP="00EA136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EA136B" w:rsidRDefault="00EA136B" w:rsidP="00EA136B">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136B" w:rsidRDefault="00EA136B" w:rsidP="00EA136B">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EA136B" w:rsidRDefault="00EA136B" w:rsidP="00EA136B">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136B" w:rsidRDefault="00EA136B" w:rsidP="00EA136B">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A136B" w:rsidRDefault="00EA136B" w:rsidP="00EA136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A136B" w:rsidRPr="008842CE"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A136B" w:rsidRPr="009044F1" w:rsidRDefault="00EA136B" w:rsidP="00EA136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EA136B" w:rsidRPr="009044F1" w:rsidRDefault="00EA136B" w:rsidP="00EA136B">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w:t>
      </w:r>
      <w:r w:rsidRPr="00AC3C74">
        <w:rPr>
          <w:rFonts w:ascii="GHEA Grapalat" w:hAnsi="GHEA Grapalat"/>
        </w:rPr>
        <w:lastRenderedPageBreak/>
        <w:t>приглашением</w:t>
      </w:r>
      <w:r>
        <w:rPr>
          <w:rFonts w:ascii="GHEA Grapalat" w:hAnsi="GHEA Grapalat"/>
          <w:lang w:val="hy-AM"/>
        </w:rPr>
        <w:t>.</w:t>
      </w:r>
      <w:r w:rsidRPr="00F329B2">
        <w:rPr>
          <w:rFonts w:ascii="GHEA Grapalat" w:hAnsi="GHEA Grapalat"/>
        </w:rPr>
        <w:t xml:space="preserve"> </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A136B" w:rsidRPr="009044F1" w:rsidRDefault="00EA136B" w:rsidP="00EA136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A136B" w:rsidRPr="009044F1" w:rsidRDefault="00EA136B" w:rsidP="00EA136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A136B" w:rsidRPr="00ED3BA4" w:rsidRDefault="00EA136B" w:rsidP="00EA136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A136B" w:rsidRPr="00572A57" w:rsidRDefault="00EA136B" w:rsidP="00EA136B">
      <w:pPr>
        <w:widowControl w:val="0"/>
        <w:spacing w:after="160"/>
        <w:jc w:val="center"/>
        <w:rPr>
          <w:rFonts w:ascii="GHEA Grapalat" w:hAnsi="GHEA Grapalat"/>
          <w:b/>
        </w:rPr>
      </w:pPr>
    </w:p>
    <w:p w:rsidR="00EA136B" w:rsidRPr="00572A57" w:rsidRDefault="00EA136B" w:rsidP="00EA136B">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A136B" w:rsidRPr="009044F1" w:rsidRDefault="00EA136B" w:rsidP="00EA136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A136B" w:rsidRPr="00204EEA" w:rsidRDefault="00EA136B" w:rsidP="00EA136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A136B" w:rsidRDefault="00EA136B" w:rsidP="00EA136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A136B" w:rsidRPr="000811C1" w:rsidRDefault="00EA136B" w:rsidP="00EA136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A136B" w:rsidRPr="009044F1" w:rsidRDefault="00EA136B" w:rsidP="00EA136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EA136B" w:rsidRPr="009044F1" w:rsidRDefault="00EA136B" w:rsidP="00EA136B">
      <w:pPr>
        <w:widowControl w:val="0"/>
        <w:spacing w:after="160"/>
        <w:jc w:val="center"/>
        <w:rPr>
          <w:rFonts w:ascii="GHEA Grapalat" w:hAnsi="GHEA Grapalat"/>
          <w:b/>
        </w:rPr>
      </w:pPr>
    </w:p>
    <w:p w:rsidR="00EA136B" w:rsidRPr="00995804" w:rsidRDefault="00EA136B" w:rsidP="00EA136B">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A136B" w:rsidRPr="009044F1" w:rsidRDefault="00EA136B" w:rsidP="00EA136B">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A136B" w:rsidRPr="009044F1" w:rsidRDefault="00EA136B" w:rsidP="00EA136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EA136B" w:rsidRPr="009044F1" w:rsidRDefault="00EA136B" w:rsidP="00EA136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A136B" w:rsidRPr="005114D0"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3460AC" w:rsidRPr="003460AC">
        <w:rPr>
          <w:rFonts w:ascii="GHEA Grapalat" w:hAnsi="GHEA Grapalat"/>
          <w:sz w:val="24"/>
          <w:szCs w:val="24"/>
        </w:rPr>
        <w:t>12:00</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EA136B" w:rsidRPr="00D3436F" w:rsidRDefault="00EA136B" w:rsidP="00EA136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A136B" w:rsidRDefault="00EA136B" w:rsidP="00EA136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A136B" w:rsidRDefault="00EA136B" w:rsidP="00EA136B">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EA136B" w:rsidRDefault="00EA136B" w:rsidP="00EA136B">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EA136B" w:rsidRDefault="00EA136B" w:rsidP="00EA136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A136B" w:rsidRDefault="00EA136B" w:rsidP="00EA136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136B" w:rsidRDefault="00EA136B" w:rsidP="00EA136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A136B" w:rsidRPr="00AA7117" w:rsidRDefault="00EA136B" w:rsidP="00EA136B">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4"/>
        <w:t>8</w:t>
      </w:r>
    </w:p>
    <w:p w:rsidR="00EA136B" w:rsidRDefault="00EA136B" w:rsidP="00EA136B">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af6"/>
          <w:rFonts w:ascii="GHEA Grapalat" w:hAnsi="GHEA Grapalat"/>
        </w:rPr>
        <w:footnoteReference w:customMarkFollows="1" w:id="5"/>
        <w:t>9</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EA136B" w:rsidRPr="00D3436F" w:rsidRDefault="00EA136B" w:rsidP="00EA136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A136B" w:rsidRDefault="00EA136B" w:rsidP="00EA136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A136B" w:rsidRDefault="00EA136B" w:rsidP="00EA136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A136B" w:rsidRDefault="00EA136B" w:rsidP="00EA136B">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A136B" w:rsidRDefault="00EA136B" w:rsidP="00EA136B">
      <w:pPr>
        <w:pStyle w:val="norm"/>
        <w:widowControl w:val="0"/>
        <w:spacing w:after="120" w:line="240" w:lineRule="auto"/>
        <w:ind w:firstLine="0"/>
        <w:rPr>
          <w:rFonts w:ascii="GHEA Grapalat" w:hAnsi="GHEA Grapalat" w:cs="Sylfaen"/>
          <w:sz w:val="24"/>
          <w:szCs w:val="24"/>
        </w:rPr>
      </w:pPr>
    </w:p>
    <w:p w:rsidR="00EA136B" w:rsidRDefault="00EA136B" w:rsidP="00EA136B">
      <w:pPr>
        <w:rPr>
          <w:rFonts w:ascii="GHEA Grapalat" w:hAnsi="GHEA Grapalat"/>
          <w:b/>
        </w:rPr>
      </w:pPr>
      <w:r>
        <w:rPr>
          <w:rFonts w:ascii="GHEA Grapalat" w:hAnsi="GHEA Grapalat"/>
          <w:b/>
        </w:rPr>
        <w:t>-----------------------------</w:t>
      </w:r>
    </w:p>
    <w:p w:rsidR="00EA136B" w:rsidDel="00B2007E" w:rsidRDefault="00EA136B" w:rsidP="00EA136B">
      <w:pPr>
        <w:widowControl w:val="0"/>
        <w:spacing w:after="160"/>
        <w:jc w:val="center"/>
        <w:rPr>
          <w:del w:id="5" w:author="Inesa Kocharyan" w:date="2022-03-25T12:10:00Z"/>
          <w:rFonts w:ascii="GHEA Grapalat" w:hAnsi="GHEA Grapalat"/>
          <w:b/>
        </w:rPr>
      </w:pPr>
    </w:p>
    <w:p w:rsidR="00EA136B" w:rsidRDefault="00EA136B" w:rsidP="00EA136B">
      <w:pPr>
        <w:widowControl w:val="0"/>
        <w:spacing w:after="160"/>
        <w:jc w:val="center"/>
        <w:rPr>
          <w:rFonts w:ascii="GHEA Grapalat" w:hAnsi="GHEA Grapalat"/>
          <w:b/>
        </w:rPr>
      </w:pPr>
    </w:p>
    <w:p w:rsidR="00EA136B" w:rsidRDefault="00EA136B" w:rsidP="00EA136B">
      <w:pPr>
        <w:widowControl w:val="0"/>
        <w:spacing w:after="160"/>
        <w:jc w:val="center"/>
        <w:rPr>
          <w:rFonts w:ascii="GHEA Grapalat" w:hAnsi="GHEA Grapalat"/>
          <w:b/>
        </w:rPr>
      </w:pPr>
    </w:p>
    <w:p w:rsidR="00EA136B" w:rsidRPr="00FD3047" w:rsidRDefault="00EA136B" w:rsidP="00FD3047">
      <w:pPr>
        <w:jc w:val="center"/>
        <w:rPr>
          <w:rFonts w:ascii="GHEA Grapalat" w:hAnsi="GHEA Grapalat"/>
          <w:b/>
        </w:rPr>
      </w:pPr>
      <w:r>
        <w:rPr>
          <w:rFonts w:ascii="GHEA Grapalat" w:hAnsi="GHEA Grapalat"/>
          <w:b/>
        </w:rPr>
        <w:lastRenderedPageBreak/>
        <w:t>5.</w:t>
      </w:r>
      <w:r w:rsidRPr="009044F1">
        <w:rPr>
          <w:rFonts w:ascii="GHEA Grapalat" w:hAnsi="GHEA Grapalat"/>
          <w:b/>
        </w:rPr>
        <w:t>ЦЕНОВОЕ ПРЕДЛОЖЕНИЕ ЗАЯВКИ</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EA136B" w:rsidRPr="0059577A" w:rsidRDefault="00EA136B" w:rsidP="00EA136B">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EA136B" w:rsidRDefault="00EA136B" w:rsidP="00EA136B">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EA136B" w:rsidRPr="0059577A" w:rsidRDefault="00EA136B" w:rsidP="00EA136B">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EA136B" w:rsidRPr="003B1B9C"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EA136B" w:rsidRPr="009044F1" w:rsidRDefault="00EA136B" w:rsidP="00EA136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EA136B" w:rsidRPr="00ED437B"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A136B" w:rsidRPr="00ED437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A136B" w:rsidRPr="009044F1"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A136B" w:rsidRPr="00230D36" w:rsidRDefault="00EA136B" w:rsidP="00EA136B">
      <w:pPr>
        <w:jc w:val="center"/>
        <w:rPr>
          <w:rFonts w:ascii="GHEA Grapalat" w:hAnsi="GHEA Grapalat"/>
          <w:b/>
        </w:rPr>
      </w:pPr>
    </w:p>
    <w:p w:rsidR="00EA136B" w:rsidRPr="00230D36" w:rsidRDefault="00EA136B" w:rsidP="00EA136B">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A136B" w:rsidRPr="00230D36" w:rsidRDefault="00EA136B" w:rsidP="00EA136B">
      <w:pPr>
        <w:jc w:val="center"/>
        <w:rPr>
          <w:rFonts w:ascii="GHEA Grapalat" w:hAnsi="GHEA Grapalat"/>
          <w:b/>
        </w:rPr>
      </w:pPr>
    </w:p>
    <w:p w:rsidR="00EA136B" w:rsidRPr="00AA7117" w:rsidRDefault="00EA136B" w:rsidP="00EA136B">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A136B" w:rsidRPr="00C73014" w:rsidRDefault="00EA136B" w:rsidP="00EA136B">
      <w:pPr>
        <w:widowControl w:val="0"/>
        <w:spacing w:after="160"/>
        <w:ind w:firstLine="567"/>
        <w:jc w:val="center"/>
        <w:rPr>
          <w:rFonts w:ascii="GHEA Grapalat" w:hAnsi="GHEA Grapalat"/>
          <w:b/>
          <w:sz w:val="6"/>
        </w:rPr>
      </w:pPr>
    </w:p>
    <w:p w:rsidR="00EA136B" w:rsidRPr="005E4B96" w:rsidRDefault="00EA136B" w:rsidP="00EA136B">
      <w:pPr>
        <w:widowControl w:val="0"/>
        <w:spacing w:after="160"/>
        <w:jc w:val="center"/>
        <w:rPr>
          <w:rFonts w:ascii="GHEA Grapalat" w:hAnsi="GHEA Grapalat"/>
          <w:b/>
          <w:color w:val="95B3D7" w:themeColor="accent1" w:themeTint="99"/>
        </w:rPr>
      </w:pPr>
      <w:r w:rsidRPr="00C73014">
        <w:rPr>
          <w:rFonts w:ascii="GHEA Grapalat" w:hAnsi="GHEA Grapalat"/>
          <w:b/>
          <w:color w:val="95B3D7" w:themeColor="accent1" w:themeTint="99"/>
        </w:rPr>
        <w:t xml:space="preserve">7. ОБЕСПЕЧЕНИЕ ЗАЯВКИ </w:t>
      </w:r>
      <w:r w:rsidR="00C73014" w:rsidRPr="005E4B96">
        <w:rPr>
          <w:rFonts w:ascii="GHEA Grapalat" w:hAnsi="GHEA Grapalat"/>
          <w:b/>
          <w:color w:val="95B3D7" w:themeColor="accent1" w:themeTint="99"/>
        </w:rPr>
        <w:t>-</w:t>
      </w:r>
    </w:p>
    <w:p w:rsidR="00EA136B" w:rsidRDefault="00EA136B" w:rsidP="00EA136B">
      <w:pPr>
        <w:rPr>
          <w:rFonts w:ascii="GHEA Grapalat" w:hAnsi="GHEA Grapalat" w:cs="Sylfaen"/>
        </w:rPr>
      </w:pPr>
    </w:p>
    <w:p w:rsidR="00EA136B" w:rsidRPr="009044F1" w:rsidRDefault="00EA136B" w:rsidP="00EA136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A136B" w:rsidRPr="009044F1" w:rsidRDefault="00EA136B" w:rsidP="00EA136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sidR="003460AC">
        <w:rPr>
          <w:rFonts w:ascii="GHEA Grapalat" w:hAnsi="GHEA Grapalat"/>
          <w:sz w:val="24"/>
          <w:szCs w:val="24"/>
        </w:rPr>
        <w:t>зойдет посредством системы на "12</w:t>
      </w:r>
      <w:r w:rsidR="003460AC" w:rsidRPr="003460AC">
        <w:rPr>
          <w:rFonts w:ascii="GHEA Grapalat" w:hAnsi="GHEA Grapalat"/>
          <w:sz w:val="24"/>
          <w:szCs w:val="24"/>
        </w:rPr>
        <w:t>:00</w:t>
      </w:r>
      <w:r w:rsidRPr="009044F1">
        <w:rPr>
          <w:rFonts w:ascii="GHEA Grapalat" w:hAnsi="GHEA Grapalat"/>
          <w:sz w:val="24"/>
          <w:szCs w:val="24"/>
        </w:rPr>
        <w:t xml:space="preserve">"-ый день в "час вскрытия" со дня опубликования в системе объявления и приглашения на настоящую процедуру. </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A136B" w:rsidRPr="002A665D" w:rsidRDefault="00EA136B" w:rsidP="00EA136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A136B" w:rsidRPr="00A01157"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11</w:t>
      </w:r>
      <w:r>
        <w:rPr>
          <w:rFonts w:ascii="GHEA Grapalat" w:hAnsi="GHEA Grapalat"/>
          <w:i w:val="0"/>
          <w:sz w:val="24"/>
          <w:szCs w:val="24"/>
        </w:rPr>
        <w:t>.</w:t>
      </w:r>
    </w:p>
    <w:p w:rsidR="00EA136B" w:rsidRPr="00186559"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A136B" w:rsidRPr="00A50C53"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A136B"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A136B" w:rsidRPr="00BD363B" w:rsidRDefault="00EA136B" w:rsidP="00EA136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A136B"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A136B" w:rsidRPr="00CE18BF"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заседания комиссии подробно описываются несоответствия, </w:t>
      </w:r>
      <w:r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A136B" w:rsidRPr="00110330" w:rsidRDefault="00EA136B" w:rsidP="00EA136B">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EA136B" w:rsidRPr="00110330" w:rsidRDefault="00EA136B" w:rsidP="00EA136B">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EA136B" w:rsidRPr="00110330" w:rsidRDefault="00EA136B" w:rsidP="00EA136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136B" w:rsidRDefault="00EA136B" w:rsidP="00EA136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w:t>
      </w:r>
      <w:r w:rsidRPr="002F7BEB">
        <w:rPr>
          <w:rFonts w:ascii="GHEA Grapalat" w:hAnsi="GHEA Grapalat"/>
        </w:rPr>
        <w:lastRenderedPageBreak/>
        <w:t>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EA136B" w:rsidRDefault="00EA136B" w:rsidP="00EA136B">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EA136B" w:rsidRDefault="00EA136B" w:rsidP="00EA136B">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136B" w:rsidRPr="0046324D" w:rsidRDefault="00EA136B" w:rsidP="00EA136B">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EA136B" w:rsidRPr="0046324D" w:rsidRDefault="00EA136B" w:rsidP="00EA136B">
      <w:pPr>
        <w:widowControl w:val="0"/>
        <w:tabs>
          <w:tab w:val="left" w:pos="0"/>
        </w:tabs>
        <w:ind w:left="-284"/>
        <w:jc w:val="both"/>
        <w:rPr>
          <w:rFonts w:ascii="GHEA Grapalat" w:hAnsi="GHEA Grapalat" w:cs="Sylfaen"/>
        </w:rPr>
      </w:pPr>
    </w:p>
    <w:p w:rsidR="00EA136B" w:rsidRPr="009044F1" w:rsidRDefault="00EA136B" w:rsidP="00EA136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A136B" w:rsidRDefault="00EA136B" w:rsidP="00EA136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A136B" w:rsidRPr="001439BD" w:rsidRDefault="00EA136B" w:rsidP="00EA136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A136B" w:rsidRPr="009044F1" w:rsidRDefault="00EA136B" w:rsidP="00EA136B">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A136B" w:rsidRPr="00D3436F"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A136B" w:rsidRPr="008A3C60" w:rsidRDefault="00EA136B" w:rsidP="00EA136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A136B" w:rsidRPr="000811C1"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EA136B" w:rsidRPr="009044F1"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A136B" w:rsidRPr="005114D0"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A136B" w:rsidRPr="00374F4A"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A136B" w:rsidRPr="009044F1"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EA136B" w:rsidRPr="009044F1"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EA136B" w:rsidRPr="009044F1" w:rsidRDefault="00EA136B" w:rsidP="00EA136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A136B" w:rsidRPr="000811C1"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136B" w:rsidRDefault="00EA136B" w:rsidP="00EA136B">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EA136B" w:rsidRPr="00A835E3" w:rsidRDefault="00EA136B" w:rsidP="00EA136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EA136B" w:rsidRDefault="00EA136B" w:rsidP="00EA136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A136B" w:rsidRPr="00A835E3" w:rsidRDefault="00EA136B" w:rsidP="00EA136B">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136B" w:rsidRPr="00C73014" w:rsidRDefault="00EA136B" w:rsidP="00EA136B">
      <w:pPr>
        <w:widowControl w:val="0"/>
        <w:spacing w:after="160"/>
        <w:jc w:val="center"/>
        <w:rPr>
          <w:rFonts w:ascii="GHEA Grapalat" w:hAnsi="GHEA Grapalat"/>
          <w:b/>
          <w:sz w:val="2"/>
        </w:rPr>
      </w:pPr>
    </w:p>
    <w:p w:rsidR="00EA136B" w:rsidRPr="00C73014" w:rsidRDefault="00EA136B" w:rsidP="00EA136B">
      <w:pPr>
        <w:widowControl w:val="0"/>
        <w:spacing w:after="160"/>
        <w:jc w:val="center"/>
        <w:rPr>
          <w:rFonts w:ascii="GHEA Grapalat" w:hAnsi="GHEA Grapalat"/>
          <w:b/>
          <w:sz w:val="18"/>
        </w:rPr>
      </w:pPr>
    </w:p>
    <w:p w:rsidR="00EA136B" w:rsidRDefault="00EA136B" w:rsidP="00EA136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EA136B" w:rsidRPr="00C73014" w:rsidRDefault="00EA136B" w:rsidP="00EA136B">
      <w:pPr>
        <w:widowControl w:val="0"/>
        <w:spacing w:after="160"/>
        <w:jc w:val="center"/>
        <w:rPr>
          <w:rFonts w:ascii="GHEA Grapalat" w:hAnsi="GHEA Grapalat" w:cs="Arial"/>
          <w:b/>
          <w:iCs/>
          <w:sz w:val="2"/>
        </w:rPr>
      </w:pP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6"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w:t>
      </w:r>
      <w:r w:rsidRPr="00681C1F">
        <w:rPr>
          <w:rFonts w:ascii="GHEA Grapalat" w:hAnsi="GHEA Grapalat"/>
          <w:color w:val="000000" w:themeColor="text1"/>
        </w:rPr>
        <w:lastRenderedPageBreak/>
        <w:t xml:space="preserve">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EA136B" w:rsidRDefault="00EA136B" w:rsidP="00EA136B">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EA136B" w:rsidRPr="00C73014" w:rsidRDefault="00EA136B" w:rsidP="00EA136B">
      <w:pPr>
        <w:widowControl w:val="0"/>
        <w:spacing w:after="160"/>
        <w:jc w:val="center"/>
        <w:rPr>
          <w:rFonts w:ascii="GHEA Grapalat" w:hAnsi="GHEA Grapalat"/>
          <w:b/>
          <w:sz w:val="2"/>
        </w:rPr>
      </w:pPr>
    </w:p>
    <w:p w:rsidR="00EA136B" w:rsidRPr="00C73014" w:rsidRDefault="00EA136B" w:rsidP="00EA136B">
      <w:pPr>
        <w:widowControl w:val="0"/>
        <w:spacing w:after="160"/>
        <w:jc w:val="center"/>
        <w:rPr>
          <w:rFonts w:ascii="GHEA Grapalat" w:hAnsi="GHEA Grapalat"/>
          <w:b/>
          <w:sz w:val="10"/>
        </w:rPr>
      </w:pPr>
    </w:p>
    <w:p w:rsidR="00EA136B" w:rsidRDefault="00EA136B" w:rsidP="00C73014">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EA136B" w:rsidRPr="00C73014" w:rsidRDefault="00EA136B" w:rsidP="00EA136B">
      <w:pPr>
        <w:widowControl w:val="0"/>
        <w:spacing w:after="160"/>
        <w:jc w:val="center"/>
        <w:rPr>
          <w:rFonts w:ascii="GHEA Grapalat" w:hAnsi="GHEA Grapalat"/>
          <w:b/>
          <w:sz w:val="2"/>
        </w:rPr>
      </w:pPr>
    </w:p>
    <w:p w:rsidR="00EA136B" w:rsidRDefault="00EA136B" w:rsidP="00EA136B">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EA136B" w:rsidRPr="00572A57" w:rsidRDefault="00EA136B" w:rsidP="00EA136B">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EA136B" w:rsidRPr="005242F9" w:rsidRDefault="00EA136B" w:rsidP="00EA136B">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w:t>
      </w:r>
      <w:r>
        <w:rPr>
          <w:rFonts w:ascii="GHEA Grapalat" w:hAnsi="GHEA Grapalat" w:cs="Sylfaen"/>
        </w:rPr>
        <w:lastRenderedPageBreak/>
        <w:t xml:space="preserve">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A136B" w:rsidRDefault="00EA136B" w:rsidP="00EA136B">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A136B" w:rsidRDefault="00EA136B" w:rsidP="00EA136B">
      <w:pPr>
        <w:rPr>
          <w:rFonts w:ascii="GHEA Grapalat" w:hAnsi="GHEA Grapalat"/>
        </w:rPr>
      </w:pPr>
    </w:p>
    <w:p w:rsidR="00EA136B" w:rsidRPr="00C73014" w:rsidRDefault="00EA136B" w:rsidP="00EA136B">
      <w:pPr>
        <w:rPr>
          <w:rFonts w:ascii="GHEA Grapalat" w:hAnsi="GHEA Grapalat"/>
          <w:sz w:val="4"/>
        </w:rPr>
      </w:pPr>
    </w:p>
    <w:p w:rsidR="00EA136B" w:rsidRDefault="00EA136B" w:rsidP="00EA136B">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EA136B" w:rsidRPr="005242F9" w:rsidRDefault="00EA136B" w:rsidP="00EA136B">
      <w:pPr>
        <w:rPr>
          <w:rFonts w:ascii="GHEA Grapalat" w:hAnsi="GHEA Grapalat"/>
        </w:rPr>
      </w:pPr>
    </w:p>
    <w:p w:rsidR="00EA136B" w:rsidRDefault="00EA136B" w:rsidP="00EA136B">
      <w:pPr>
        <w:widowControl w:val="0"/>
        <w:tabs>
          <w:tab w:val="left" w:pos="1276"/>
        </w:tabs>
        <w:spacing w:after="160"/>
        <w:ind w:firstLine="567"/>
        <w:jc w:val="both"/>
        <w:rPr>
          <w:rFonts w:ascii="GHEA Grapalat" w:hAnsi="GHEA Grapalat"/>
        </w:rPr>
      </w:pPr>
      <w:r>
        <w:rPr>
          <w:rFonts w:ascii="GHEA Grapalat" w:hAnsi="GHEA Grapalat"/>
        </w:rPr>
        <w:t>-------------------</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A136B" w:rsidRDefault="00EA136B" w:rsidP="00EA136B">
      <w:pPr>
        <w:pStyle w:val="af2"/>
        <w:jc w:val="both"/>
        <w:rPr>
          <w:ins w:id="9" w:author="Inesa Kocharyan" w:date="2022-05-27T11:21:00Z"/>
          <w:rFonts w:asciiTheme="minorHAnsi" w:hAnsiTheme="minorHAnsi"/>
          <w:i/>
        </w:rPr>
      </w:pPr>
    </w:p>
    <w:p w:rsidR="00EA136B" w:rsidRPr="00CE75A2" w:rsidRDefault="00EA136B" w:rsidP="00EA136B">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EA136B" w:rsidRDefault="00EA136B" w:rsidP="00EA136B">
      <w:pPr>
        <w:widowControl w:val="0"/>
        <w:tabs>
          <w:tab w:val="left" w:pos="1276"/>
        </w:tabs>
        <w:spacing w:after="160"/>
        <w:ind w:firstLine="567"/>
        <w:jc w:val="both"/>
        <w:rPr>
          <w:rFonts w:ascii="GHEA Grapalat" w:hAnsi="GHEA Grapalat"/>
        </w:rPr>
      </w:pPr>
    </w:p>
    <w:p w:rsidR="00EA136B" w:rsidRDefault="00EA136B" w:rsidP="00EA136B">
      <w:pPr>
        <w:widowControl w:val="0"/>
        <w:tabs>
          <w:tab w:val="left" w:pos="1276"/>
        </w:tabs>
        <w:spacing w:after="160"/>
        <w:ind w:firstLine="567"/>
        <w:jc w:val="both"/>
        <w:rPr>
          <w:rFonts w:ascii="GHEA Grapalat" w:hAnsi="GHEA Grapalat"/>
        </w:rPr>
      </w:pPr>
    </w:p>
    <w:p w:rsidR="00EA136B" w:rsidRDefault="00EA136B" w:rsidP="00EA136B">
      <w:pPr>
        <w:rPr>
          <w:rFonts w:ascii="GHEA Grapalat" w:hAnsi="GHEA Grapalat"/>
        </w:rPr>
      </w:pPr>
      <w:r>
        <w:rPr>
          <w:rFonts w:ascii="GHEA Grapalat" w:hAnsi="GHEA Grapalat"/>
        </w:rPr>
        <w:br w:type="page"/>
      </w:r>
    </w:p>
    <w:p w:rsidR="00EA136B" w:rsidRDefault="00EA136B" w:rsidP="00EA136B">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8"/>
        <w:t>13</w:t>
      </w:r>
      <w:r w:rsidRPr="0054287C">
        <w:rPr>
          <w:rFonts w:ascii="GHEA Grapalat" w:hAnsi="GHEA Grapalat"/>
        </w:rPr>
        <w:t xml:space="preserve"> </w:t>
      </w:r>
    </w:p>
    <w:p w:rsidR="00EA136B" w:rsidRPr="0001217D" w:rsidRDefault="00EA136B" w:rsidP="00EA136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EA136B" w:rsidRPr="001775FE" w:rsidRDefault="00EA136B" w:rsidP="00EA136B">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A136B" w:rsidRPr="001775FE"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9"/>
        <w:t>14</w:t>
      </w:r>
      <w:r w:rsidRPr="001775FE">
        <w:rPr>
          <w:rFonts w:ascii="GHEA Grapalat" w:hAnsi="GHEA Grapalat"/>
        </w:rPr>
        <w:t>.</w:t>
      </w:r>
    </w:p>
    <w:p w:rsidR="00EA136B"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EA136B" w:rsidRPr="00DC30CC"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A136B"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A136B" w:rsidRPr="00F71183" w:rsidRDefault="00EA136B" w:rsidP="00EA136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EA136B" w:rsidRPr="00B31DFD" w:rsidRDefault="00EA136B" w:rsidP="00EA136B">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EA136B" w:rsidRPr="00625529" w:rsidRDefault="00EA136B" w:rsidP="00EA136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EA136B" w:rsidRPr="009044F1"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A136B" w:rsidRPr="009170A1" w:rsidRDefault="00EA136B" w:rsidP="00EA136B">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EA136B" w:rsidRPr="00541249"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EA136B" w:rsidRPr="00A9038F" w:rsidRDefault="00EA136B" w:rsidP="00EA136B">
      <w:pPr>
        <w:widowControl w:val="0"/>
        <w:tabs>
          <w:tab w:val="left" w:pos="1134"/>
        </w:tabs>
        <w:spacing w:after="160"/>
        <w:ind w:firstLine="567"/>
        <w:jc w:val="both"/>
        <w:rPr>
          <w:rFonts w:ascii="GHEA Grapalat" w:hAnsi="GHEA Grapalat"/>
        </w:rPr>
      </w:pPr>
      <w:r w:rsidRPr="005114D0">
        <w:rPr>
          <w:rFonts w:ascii="GHEA Grapalat" w:hAnsi="GHEA Grapalat"/>
        </w:rPr>
        <w:tab/>
      </w:r>
    </w:p>
    <w:p w:rsidR="00EA136B" w:rsidRPr="00C73014" w:rsidRDefault="00EA136B" w:rsidP="00EA136B">
      <w:pPr>
        <w:widowControl w:val="0"/>
        <w:tabs>
          <w:tab w:val="left" w:pos="1134"/>
        </w:tabs>
        <w:spacing w:after="160"/>
        <w:ind w:firstLine="567"/>
        <w:jc w:val="center"/>
        <w:rPr>
          <w:rFonts w:ascii="GHEA Grapalat" w:hAnsi="GHEA Grapalat"/>
          <w:b/>
          <w:sz w:val="14"/>
          <w:lang w:val="hy-AM"/>
        </w:rPr>
      </w:pPr>
    </w:p>
    <w:p w:rsidR="00EA136B" w:rsidRPr="009044F1" w:rsidRDefault="00EA136B" w:rsidP="00EA136B">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15</w:t>
      </w:r>
      <w:r w:rsidRPr="009044F1">
        <w:rPr>
          <w:rFonts w:ascii="GHEA Grapalat" w:hAnsi="GHEA Grapalat"/>
        </w:rPr>
        <w:t>.</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A136B" w:rsidRPr="00D3436F"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A136B" w:rsidRPr="00F62714" w:rsidRDefault="00EA136B" w:rsidP="00EA136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A136B" w:rsidRDefault="00EA136B" w:rsidP="00EA136B">
      <w:pPr>
        <w:widowControl w:val="0"/>
        <w:spacing w:after="160"/>
        <w:ind w:left="567" w:right="565"/>
        <w:jc w:val="center"/>
        <w:rPr>
          <w:rFonts w:ascii="GHEA Grapalat" w:hAnsi="GHEA Grapalat"/>
          <w:b/>
        </w:rPr>
      </w:pPr>
    </w:p>
    <w:p w:rsidR="00EA136B" w:rsidRPr="009044F1" w:rsidRDefault="00EA136B" w:rsidP="00EA136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A136B" w:rsidRPr="00C73014" w:rsidRDefault="00EA136B" w:rsidP="00EA136B">
      <w:pPr>
        <w:widowControl w:val="0"/>
        <w:spacing w:after="160"/>
        <w:ind w:firstLine="567"/>
        <w:jc w:val="both"/>
        <w:rPr>
          <w:rFonts w:ascii="GHEA Grapalat" w:hAnsi="GHEA Grapalat"/>
          <w:sz w:val="2"/>
        </w:rPr>
      </w:pPr>
    </w:p>
    <w:p w:rsidR="00EA136B" w:rsidRPr="00216702" w:rsidRDefault="00EA136B" w:rsidP="00EA136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A136B" w:rsidRPr="00996C18" w:rsidRDefault="00EA136B" w:rsidP="00EA136B">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w:t>
      </w:r>
      <w:r w:rsidRPr="00C967F5">
        <w:rPr>
          <w:rFonts w:ascii="GHEA Grapalat" w:hAnsi="GHEA Grapalat"/>
        </w:rPr>
        <w:lastRenderedPageBreak/>
        <w:t xml:space="preserve">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A136B" w:rsidRPr="00570BBD" w:rsidRDefault="00EA136B" w:rsidP="00EA136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A136B" w:rsidRDefault="00EA136B" w:rsidP="00EA136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A136B" w:rsidRPr="00570BBD" w:rsidRDefault="00EA136B" w:rsidP="00EA136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A136B" w:rsidRPr="00570BBD" w:rsidRDefault="00EA136B" w:rsidP="00EA136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A136B" w:rsidRPr="00570BBD" w:rsidRDefault="00EA136B" w:rsidP="00EA136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A136B" w:rsidRDefault="00EA136B" w:rsidP="00EA136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A136B" w:rsidRPr="00570BBD" w:rsidRDefault="00EA136B" w:rsidP="00EA136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A136B" w:rsidRPr="009044F1" w:rsidRDefault="00EA136B" w:rsidP="00EA136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561D66">
      <w:pPr>
        <w:rPr>
          <w:rFonts w:ascii="GHEA Grapalat" w:hAnsi="GHEA Grapalat"/>
          <w:b/>
        </w:rPr>
      </w:pPr>
    </w:p>
    <w:p w:rsidR="00E740D0" w:rsidRDefault="00E740D0" w:rsidP="00E740D0">
      <w:pPr>
        <w:jc w:val="center"/>
        <w:rPr>
          <w:rFonts w:ascii="GHEA Grapalat" w:hAnsi="GHEA Grapalat"/>
          <w:b/>
        </w:rPr>
      </w:pPr>
    </w:p>
    <w:p w:rsidR="00C73014" w:rsidRDefault="00C73014" w:rsidP="00E740D0">
      <w:pPr>
        <w:jc w:val="center"/>
        <w:rPr>
          <w:rFonts w:ascii="GHEA Grapalat" w:hAnsi="GHEA Grapalat"/>
          <w:b/>
        </w:rPr>
      </w:pPr>
    </w:p>
    <w:p w:rsidR="00C73014" w:rsidRPr="009B3887" w:rsidRDefault="00C73014" w:rsidP="00E740D0">
      <w:pPr>
        <w:jc w:val="center"/>
        <w:rPr>
          <w:rFonts w:ascii="GHEA Grapalat" w:hAnsi="GHEA Grapalat"/>
          <w:b/>
        </w:rPr>
      </w:pPr>
    </w:p>
    <w:p w:rsidR="00096865" w:rsidRPr="00374F4A" w:rsidRDefault="00096865" w:rsidP="00E740D0">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260C92" w:rsidRDefault="002D5CF0" w:rsidP="00B46D58">
      <w:pPr>
        <w:widowControl w:val="0"/>
        <w:tabs>
          <w:tab w:val="left" w:pos="1134"/>
        </w:tabs>
        <w:spacing w:after="160"/>
        <w:ind w:firstLine="567"/>
        <w:jc w:val="both"/>
        <w:rPr>
          <w:rFonts w:ascii="GHEA Grapalat" w:hAnsi="GHEA Grapalat"/>
          <w:color w:val="FF0000"/>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260C92">
        <w:rPr>
          <w:rFonts w:ascii="GHEA Grapalat" w:hAnsi="GHEA Grapalat"/>
          <w:color w:val="FF0000"/>
        </w:rPr>
        <w:t>заявление</w:t>
      </w:r>
      <w:r w:rsidR="00EB3C28" w:rsidRPr="00260C92">
        <w:rPr>
          <w:rFonts w:ascii="GHEA Grapalat" w:hAnsi="GHEA Grapalat"/>
          <w:color w:val="FF0000"/>
        </w:rPr>
        <w:t>--объявлени</w:t>
      </w:r>
      <w:r w:rsidR="00EB3C28" w:rsidRPr="00260C92">
        <w:rPr>
          <w:rFonts w:ascii="GHEA Grapalat" w:hAnsi="GHEA Grapalat"/>
          <w:color w:val="FF0000"/>
          <w:lang w:val="en-US"/>
        </w:rPr>
        <w:t>e</w:t>
      </w:r>
      <w:r w:rsidR="00EB3C28" w:rsidRPr="00260C92">
        <w:rPr>
          <w:rFonts w:ascii="GHEA Grapalat" w:hAnsi="GHEA Grapalat"/>
          <w:color w:val="FF0000"/>
        </w:rPr>
        <w:t xml:space="preserve"> </w:t>
      </w:r>
      <w:r w:rsidR="001504AC" w:rsidRPr="00260C92">
        <w:rPr>
          <w:rFonts w:ascii="GHEA Grapalat" w:hAnsi="GHEA Grapalat"/>
          <w:color w:val="FF0000"/>
        </w:rPr>
        <w:t>н</w:t>
      </w:r>
      <w:r w:rsidRPr="00260C92">
        <w:rPr>
          <w:rFonts w:ascii="GHEA Grapalat" w:hAnsi="GHEA Grapalat"/>
          <w:color w:val="FF0000"/>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2"/>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260C92">
        <w:rPr>
          <w:rFonts w:ascii="GHEA Grapalat" w:hAnsi="GHEA Grapalat"/>
          <w:color w:val="FF0000"/>
        </w:rPr>
        <w:t>ценовое предложение согласно Приложению №</w:t>
      </w:r>
      <w:r w:rsidR="00385C27" w:rsidRPr="00260C92">
        <w:rPr>
          <w:rFonts w:ascii="GHEA Grapalat" w:hAnsi="GHEA Grapalat"/>
          <w:color w:val="FF0000"/>
        </w:rPr>
        <w:t>2</w:t>
      </w:r>
      <w:r w:rsidRPr="00260C92">
        <w:rPr>
          <w:rFonts w:ascii="GHEA Grapalat" w:hAnsi="GHEA Grapalat"/>
          <w:color w:val="FF0000"/>
        </w:rPr>
        <w:t xml:space="preserve">; </w:t>
      </w:r>
      <w:r w:rsidRPr="009044F1">
        <w:rPr>
          <w:rFonts w:ascii="GHEA Grapalat" w:hAnsi="GHEA Grapalat"/>
        </w:rPr>
        <w:t>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64BAC" w:rsidRDefault="00B2572B" w:rsidP="00B55C9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2258F">
        <w:rPr>
          <w:rFonts w:ascii="GHEA Grapalat" w:hAnsi="GHEA Grapalat"/>
        </w:rPr>
        <w:t>ՀՀ ԼՄՍՀ-ԳՀԱՇՁԲ-25/029</w:t>
      </w:r>
    </w:p>
    <w:p w:rsidR="00806189" w:rsidRDefault="00806189"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запрос котировок</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806189"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2258F">
        <w:rPr>
          <w:rFonts w:ascii="GHEA Grapalat" w:hAnsi="GHEA Grapalat"/>
        </w:rPr>
        <w:t>ՀՀ ԼՄՍՀ-ԳՀԱՇՁԲ-25/029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258F">
        <w:rPr>
          <w:rFonts w:ascii="GHEA Grapalat" w:hAnsi="GHEA Grapalat"/>
        </w:rPr>
        <w:t>ՀՀ ԼՄՍՀ-ԳՀԱՇՁԲ-25/029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806189"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F90514">
        <w:rPr>
          <w:rFonts w:ascii="GHEA Grapalat" w:hAnsi="GHEA Grapalat"/>
        </w:rPr>
        <w:t>запрос котировок</w:t>
      </w:r>
      <w:r w:rsidR="00305944" w:rsidRPr="00AC309E">
        <w:rPr>
          <w:rFonts w:ascii="GHEA Grapalat" w:hAnsi="GHEA Grapalat"/>
        </w:rPr>
        <w:t xml:space="preserve">е </w:t>
      </w:r>
      <w:r w:rsidR="006B3E56" w:rsidRPr="00AC309E">
        <w:rPr>
          <w:rFonts w:ascii="GHEA Grapalat" w:hAnsi="GHEA Grapalat"/>
        </w:rPr>
        <w:t xml:space="preserve">под кодом </w:t>
      </w:r>
      <w:r w:rsidR="0042258F">
        <w:rPr>
          <w:rFonts w:ascii="GHEA Grapalat" w:hAnsi="GHEA Grapalat"/>
        </w:rPr>
        <w:t>ՀՀ ԼՄՍՀ-ԳՀԱՇՁԲ-25/029</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Pr="00CB5A1C" w:rsidRDefault="00B048B2" w:rsidP="00B46D58">
      <w:pPr>
        <w:rPr>
          <w:rFonts w:ascii="GHEA Grapalat" w:hAnsi="GHEA Grapalat"/>
          <w:b/>
          <w:sz w:val="20"/>
          <w:szCs w:val="20"/>
        </w:rPr>
      </w:pPr>
    </w:p>
    <w:p w:rsidR="00D043C1" w:rsidRPr="00CB5A1C" w:rsidRDefault="00D043C1" w:rsidP="00D043C1">
      <w:pPr>
        <w:pStyle w:val="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rsidR="00D043C1" w:rsidRPr="00CB5A1C" w:rsidRDefault="00D043C1" w:rsidP="00D043C1">
      <w:pPr>
        <w:pStyle w:val="31"/>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42258F">
        <w:rPr>
          <w:rFonts w:ascii="GHEA Grapalat" w:hAnsi="GHEA Grapalat"/>
          <w:b/>
        </w:rPr>
        <w:t>ՀՀ ԼՄՍՀ-ԳՀԱՇՁԲ-25/029</w:t>
      </w:r>
      <w:r w:rsidRPr="00CB5A1C">
        <w:rPr>
          <w:rStyle w:val="af6"/>
          <w:rFonts w:ascii="GHEA Grapalat" w:hAnsi="GHEA Grapalat"/>
          <w:b/>
        </w:rPr>
        <w:footnoteReference w:customMarkFollows="1" w:id="16"/>
        <w:t>*</w:t>
      </w:r>
    </w:p>
    <w:p w:rsidR="00D043C1" w:rsidRDefault="00D043C1" w:rsidP="004B73B1">
      <w:pPr>
        <w:widowControl w:val="0"/>
        <w:spacing w:after="160"/>
        <w:ind w:left="567" w:right="565"/>
        <w:jc w:val="center"/>
        <w:rPr>
          <w:rFonts w:ascii="GHEA Grapalat" w:hAnsi="GHEA Grapalat"/>
          <w:b/>
          <w:sz w:val="20"/>
          <w:szCs w:val="20"/>
        </w:rPr>
      </w:pPr>
    </w:p>
    <w:p w:rsidR="009C39C7" w:rsidRDefault="009C39C7" w:rsidP="004B73B1">
      <w:pPr>
        <w:widowControl w:val="0"/>
        <w:spacing w:after="160"/>
        <w:ind w:left="567" w:right="565"/>
        <w:jc w:val="center"/>
        <w:rPr>
          <w:rFonts w:ascii="GHEA Grapalat" w:hAnsi="GHEA Grapalat"/>
          <w:b/>
          <w:sz w:val="20"/>
          <w:szCs w:val="20"/>
        </w:rPr>
      </w:pPr>
    </w:p>
    <w:p w:rsidR="009C39C7" w:rsidRPr="00CB5A1C" w:rsidDel="001C3740" w:rsidRDefault="009C39C7" w:rsidP="00D043C1">
      <w:pPr>
        <w:widowControl w:val="0"/>
        <w:spacing w:after="160"/>
        <w:ind w:left="567" w:right="565"/>
        <w:jc w:val="center"/>
        <w:rPr>
          <w:del w:id="16" w:author="Inesa Kocharyan" w:date="2024-02-09T14:51:00Z"/>
          <w:rFonts w:ascii="GHEA Grapalat" w:hAnsi="GHEA Grapalat"/>
          <w:b/>
          <w:sz w:val="20"/>
          <w:szCs w:val="20"/>
        </w:rPr>
      </w:pPr>
    </w:p>
    <w:p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rsidR="00D043C1" w:rsidRPr="00CB5A1C" w:rsidRDefault="004B73B1" w:rsidP="00D043C1">
      <w:pPr>
        <w:pStyle w:val="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2569ED"/>
    <w:p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2569ED">
      <w:pPr>
        <w:widowControl w:val="0"/>
        <w:spacing w:after="160"/>
        <w:jc w:val="both"/>
        <w:rPr>
          <w:rFonts w:ascii="GHEA Grapalat" w:hAnsi="GHEA Grapalat"/>
        </w:rPr>
      </w:pPr>
    </w:p>
    <w:p w:rsidR="00D043C1" w:rsidRPr="00EA7414" w:rsidRDefault="00BE1C19" w:rsidP="002569ED">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42258F">
        <w:rPr>
          <w:rFonts w:ascii="GHEA Grapalat" w:hAnsi="GHEA Grapalat"/>
          <w:sz w:val="22"/>
          <w:szCs w:val="22"/>
          <w:lang w:val="ru-RU"/>
        </w:rPr>
        <w:t>ՀՀ ԼՄՍՀ-ԳՀԱՇՁԲ-25/029</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2569ED">
      <w:pPr>
        <w:widowControl w:val="0"/>
        <w:spacing w:after="160"/>
        <w:jc w:val="right"/>
        <w:rPr>
          <w:rFonts w:ascii="GHEA Grapalat" w:hAnsi="GHEA Grapalat"/>
        </w:rPr>
      </w:pPr>
    </w:p>
    <w:p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rsidR="00D043C1" w:rsidRDefault="00D043C1" w:rsidP="002569ED">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rsidR="00F33976" w:rsidRPr="00806189"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258F">
        <w:rPr>
          <w:rFonts w:ascii="GHEA Grapalat" w:hAnsi="GHEA Grapalat"/>
          <w:sz w:val="22"/>
          <w:szCs w:val="22"/>
        </w:rPr>
        <w:t>ՀՀ ԼՄՍՀ-ԳՀԱՇՁԲ-25/029</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91D6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91D6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91D6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91D6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91D6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91D6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91D6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91D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91D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91D6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91D6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91D6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91D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91D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91D6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91D6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91D6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91D6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91D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91D6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91D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91D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3367CE" w:rsidRDefault="00B2572B" w:rsidP="00B46D58">
      <w:pPr>
        <w:pStyle w:val="31"/>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rsidR="00B2572B" w:rsidRPr="003367CE" w:rsidRDefault="00B2572B" w:rsidP="00B46D58">
      <w:pPr>
        <w:pStyle w:val="31"/>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42258F">
        <w:rPr>
          <w:rFonts w:ascii="GHEA Grapalat" w:hAnsi="GHEA Grapalat"/>
          <w:b/>
        </w:rPr>
        <w:t>ՀՀ ԼՄՍՀ-ԳՀԱՇՁԲ-25/029</w:t>
      </w:r>
      <w:r w:rsidR="00DC619D" w:rsidRPr="003367CE">
        <w:rPr>
          <w:rStyle w:val="af6"/>
          <w:rFonts w:ascii="GHEA Grapalat" w:hAnsi="GHEA Grapalat"/>
          <w:b/>
        </w:rPr>
        <w:footnoteReference w:customMarkFollows="1" w:id="17"/>
        <w:t>*</w:t>
      </w:r>
    </w:p>
    <w:p w:rsidR="00B2572B" w:rsidRPr="003367CE" w:rsidRDefault="00B2572B" w:rsidP="00B46D58">
      <w:pPr>
        <w:widowControl w:val="0"/>
        <w:spacing w:after="120"/>
        <w:ind w:firstLine="567"/>
        <w:jc w:val="center"/>
        <w:rPr>
          <w:rFonts w:ascii="GHEA Grapalat" w:hAnsi="GHEA Grapalat"/>
          <w:sz w:val="20"/>
          <w:szCs w:val="20"/>
        </w:rPr>
      </w:pPr>
    </w:p>
    <w:p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sidRPr="00D70F4D">
        <w:rPr>
          <w:rFonts w:ascii="GHEA Grapalat" w:hAnsi="GHEA Grapalat"/>
          <w:spacing w:val="-6"/>
          <w:sz w:val="20"/>
        </w:rPr>
        <w:t>ЗАПРОСЕ КОТИРОВОК</w:t>
      </w:r>
      <w:r w:rsidRPr="00D70F4D">
        <w:rPr>
          <w:rFonts w:ascii="GHEA Grapalat" w:hAnsi="GHEA Grapalat"/>
          <w:spacing w:val="-6"/>
          <w:sz w:val="20"/>
        </w:rPr>
        <w:t xml:space="preserve"> </w:t>
      </w:r>
      <w:r w:rsidRPr="005744FC">
        <w:rPr>
          <w:rFonts w:ascii="GHEA Grapalat" w:hAnsi="GHEA Grapalat"/>
          <w:spacing w:val="-6"/>
        </w:rPr>
        <w:t xml:space="preserve">под кодом </w:t>
      </w:r>
      <w:r w:rsidR="0042258F">
        <w:rPr>
          <w:rFonts w:ascii="GHEA Grapalat" w:hAnsi="GHEA Grapalat"/>
          <w:spacing w:val="-6"/>
        </w:rPr>
        <w:t>ՀՀ ԼՄՍՀ-ԳՀԱՇՁԲ-25/029</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735E3E">
        <w:rPr>
          <w:rFonts w:ascii="GHEA Grapalat" w:hAnsi="GHEA Grapalat"/>
        </w:rPr>
        <w:t>_____________</w:t>
      </w:r>
      <w:r w:rsidR="005744FC" w:rsidRPr="005744FC">
        <w:rPr>
          <w:rFonts w:ascii="GHEA Grapalat" w:hAnsi="GHEA Grapalat"/>
        </w:rPr>
        <w:t>_</w:t>
      </w:r>
      <w:r w:rsidRPr="005744FC">
        <w:rPr>
          <w:rFonts w:ascii="GHEA Grapalat" w:hAnsi="GHEA Grapalat"/>
        </w:rPr>
        <w:t>____</w:t>
      </w:r>
      <w:r w:rsidR="00191D27">
        <w:rPr>
          <w:rFonts w:ascii="GHEA Grapalat" w:hAnsi="GHEA Grapalat"/>
        </w:rPr>
        <w:t>__</w:t>
      </w:r>
    </w:p>
    <w:p w:rsidR="005646FC" w:rsidRPr="009044F1" w:rsidRDefault="00735E3E" w:rsidP="00735E3E">
      <w:pPr>
        <w:widowControl w:val="0"/>
        <w:jc w:val="both"/>
        <w:rPr>
          <w:rFonts w:ascii="GHEA Grapalat" w:hAnsi="GHEA Grapalat"/>
          <w:vertAlign w:val="superscript"/>
        </w:rPr>
      </w:pPr>
      <w:r w:rsidRPr="00DF428C">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rsidTr="005141CE">
        <w:trPr>
          <w:trHeight w:val="916"/>
          <w:jc w:val="center"/>
        </w:trPr>
        <w:tc>
          <w:tcPr>
            <w:tcW w:w="76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141CE" w:rsidRPr="005744FC" w:rsidTr="009D7664">
        <w:trPr>
          <w:trHeight w:val="703"/>
          <w:jc w:val="center"/>
        </w:trPr>
        <w:tc>
          <w:tcPr>
            <w:tcW w:w="769" w:type="dxa"/>
            <w:tcBorders>
              <w:top w:val="single" w:sz="4" w:space="0" w:color="auto"/>
              <w:left w:val="single" w:sz="4" w:space="0" w:color="auto"/>
              <w:bottom w:val="single" w:sz="4" w:space="0" w:color="auto"/>
              <w:right w:val="single" w:sz="4" w:space="0" w:color="auto"/>
            </w:tcBorders>
            <w:vAlign w:val="center"/>
          </w:tcPr>
          <w:p w:rsidR="005141CE" w:rsidRPr="005744FC" w:rsidRDefault="005141CE" w:rsidP="005141CE">
            <w:pPr>
              <w:widowControl w:val="0"/>
              <w:jc w:val="center"/>
              <w:rPr>
                <w:rFonts w:ascii="GHEA Grapalat" w:hAnsi="GHEA Grapalat"/>
                <w:b/>
                <w:bCs/>
                <w:sz w:val="20"/>
                <w:szCs w:val="20"/>
              </w:rPr>
            </w:pPr>
            <w:r w:rsidRPr="005744FC">
              <w:rPr>
                <w:rFonts w:ascii="GHEA Grapalat" w:hAnsi="GHEA Grapalat"/>
                <w:b/>
                <w:sz w:val="20"/>
                <w:szCs w:val="20"/>
              </w:rPr>
              <w:t>1</w:t>
            </w:r>
          </w:p>
        </w:tc>
        <w:tc>
          <w:tcPr>
            <w:tcW w:w="2606" w:type="dxa"/>
            <w:tcBorders>
              <w:top w:val="single" w:sz="4" w:space="0" w:color="auto"/>
              <w:left w:val="single" w:sz="4" w:space="0" w:color="auto"/>
              <w:bottom w:val="single" w:sz="4" w:space="0" w:color="auto"/>
              <w:right w:val="single" w:sz="4" w:space="0" w:color="auto"/>
            </w:tcBorders>
            <w:vAlign w:val="center"/>
          </w:tcPr>
          <w:p w:rsidR="005141CE" w:rsidRPr="009C39C7" w:rsidRDefault="005141CE" w:rsidP="009C39C7">
            <w:pPr>
              <w:pStyle w:val="23"/>
              <w:widowControl w:val="0"/>
              <w:spacing w:after="120" w:line="240" w:lineRule="auto"/>
              <w:ind w:firstLine="0"/>
              <w:jc w:val="center"/>
              <w:rPr>
                <w:rFonts w:ascii="GHEA Grapalat" w:hAnsi="GHEA Grapalat"/>
                <w:b/>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r>
    </w:tbl>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B55C97">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42258F">
        <w:rPr>
          <w:rFonts w:ascii="GHEA Grapalat" w:hAnsi="GHEA Grapalat"/>
          <w:b/>
          <w:i/>
          <w:sz w:val="22"/>
          <w:szCs w:val="22"/>
        </w:rPr>
        <w:t>ՀՀ ԼՄՍՀ-ԳՀԱՇՁԲ-25/029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E144A9" w:rsidRPr="005F2C25" w:rsidRDefault="00E144A9" w:rsidP="00EB76D5">
      <w:pPr>
        <w:widowControl w:val="0"/>
        <w:spacing w:after="160"/>
        <w:rPr>
          <w:rFonts w:ascii="GHEA Grapalat" w:hAnsi="GHEA Grapalat"/>
          <w:i/>
        </w:rPr>
      </w:pPr>
    </w:p>
    <w:p w:rsidR="000A214C" w:rsidRPr="00B138F3" w:rsidRDefault="000A214C" w:rsidP="00E61CF7">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55C97">
        <w:rPr>
          <w:rFonts w:ascii="GHEA Grapalat" w:hAnsi="GHEA Grapalat"/>
          <w:i/>
        </w:rPr>
        <w:t>ЗАПРОСЕ КОТИРОВОК</w:t>
      </w:r>
      <w:r w:rsidRPr="00B138F3">
        <w:rPr>
          <w:rFonts w:ascii="GHEA Grapalat" w:hAnsi="GHEA Grapalat"/>
          <w:i/>
        </w:rPr>
        <w:br/>
        <w:t xml:space="preserve">под кодом </w:t>
      </w:r>
      <w:r w:rsidR="0042258F">
        <w:rPr>
          <w:rFonts w:ascii="GHEA Grapalat" w:hAnsi="GHEA Grapalat"/>
          <w:i/>
        </w:rPr>
        <w:t>ՀՀ ԼՄՍՀ-ԳՀԱՇՁԲ-25/029</w:t>
      </w:r>
      <w:r w:rsidRPr="00B138F3">
        <w:rPr>
          <w:rStyle w:val="af6"/>
          <w:rFonts w:ascii="GHEA Grapalat" w:hAnsi="GHEA Grapalat"/>
          <w:i/>
        </w:rPr>
        <w:footnoteReference w:customMarkFollows="1" w:id="2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 xml:space="preserve">омпанией по </w:t>
      </w:r>
      <w:r w:rsidR="00AB3267" w:rsidRPr="00DC49CB">
        <w:rPr>
          <w:rFonts w:ascii="GHEA Grapalat" w:hAnsi="GHEA Grapalat"/>
        </w:rPr>
        <w:lastRenderedPageBreak/>
        <w:t>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434A5" w:rsidRPr="00B138F3" w:rsidRDefault="00D434A5" w:rsidP="00D434A5">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434A5" w:rsidRPr="00B138F3" w:rsidRDefault="00D434A5" w:rsidP="00D434A5">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"---BM</w:t>
      </w:r>
      <w:r>
        <w:rPr>
          <w:rFonts w:ascii="GHEA Grapalat" w:hAnsi="GHEA Grapalat"/>
          <w:b/>
          <w:sz w:val="24"/>
          <w:szCs w:val="24"/>
        </w:rPr>
        <w:t>AShDzB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D434A5" w:rsidRPr="00433A59" w:rsidRDefault="00D434A5" w:rsidP="00D434A5">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D434A5" w:rsidRDefault="00D434A5" w:rsidP="00D434A5">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434A5" w:rsidTr="0018171F">
        <w:tc>
          <w:tcPr>
            <w:tcW w:w="4643" w:type="dxa"/>
          </w:tcPr>
          <w:p w:rsidR="00D434A5" w:rsidRPr="00433A59" w:rsidRDefault="00D434A5" w:rsidP="0018171F">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D434A5" w:rsidRDefault="00D434A5" w:rsidP="0018171F">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D434A5" w:rsidRPr="00433A59" w:rsidRDefault="00D434A5" w:rsidP="00D434A5">
      <w:pPr>
        <w:widowControl w:val="0"/>
        <w:spacing w:after="160" w:line="360" w:lineRule="auto"/>
        <w:jc w:val="center"/>
        <w:rPr>
          <w:rFonts w:ascii="GHEA Grapalat" w:hAnsi="GHEA Grapalat"/>
          <w:b/>
          <w:u w:val="single"/>
          <w:lang w:val="en-US"/>
        </w:rPr>
      </w:pPr>
    </w:p>
    <w:p w:rsidR="00D434A5" w:rsidRPr="009F3DC7" w:rsidRDefault="00D434A5" w:rsidP="00D434A5">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D434A5" w:rsidRPr="009F3DC7" w:rsidRDefault="00D434A5" w:rsidP="00D434A5">
      <w:pPr>
        <w:widowControl w:val="0"/>
        <w:spacing w:after="160" w:line="360" w:lineRule="auto"/>
        <w:ind w:firstLine="567"/>
        <w:jc w:val="both"/>
        <w:rPr>
          <w:rFonts w:ascii="GHEA Grapalat" w:hAnsi="GHEA Grapalat"/>
          <w:i/>
        </w:rPr>
      </w:pPr>
    </w:p>
    <w:p w:rsidR="00D434A5" w:rsidRPr="009F3DC7" w:rsidRDefault="00D434A5" w:rsidP="00D434A5">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D434A5" w:rsidRPr="009F3DC7" w:rsidRDefault="00D434A5" w:rsidP="00D434A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34A5" w:rsidRDefault="00D434A5" w:rsidP="00D434A5">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D434A5" w:rsidRDefault="00D434A5" w:rsidP="00D434A5">
      <w:pPr>
        <w:rPr>
          <w:rFonts w:ascii="GHEA Grapalat" w:hAnsi="GHEA Grapalat"/>
        </w:rPr>
      </w:pPr>
      <w:r>
        <w:rPr>
          <w:rFonts w:ascii="GHEA Grapalat" w:hAnsi="GHEA Grapalat"/>
        </w:rPr>
        <w:br w:type="page"/>
      </w:r>
    </w:p>
    <w:p w:rsidR="00D434A5" w:rsidRPr="001D4C6F" w:rsidRDefault="00D434A5" w:rsidP="00D434A5">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D434A5" w:rsidRPr="009F3DC7" w:rsidRDefault="00D434A5" w:rsidP="00D434A5">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D434A5" w:rsidRPr="009F3DC7" w:rsidRDefault="00D434A5" w:rsidP="00D434A5">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D434A5" w:rsidRPr="009F3DC7" w:rsidRDefault="00D434A5" w:rsidP="00D434A5">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D434A5" w:rsidRPr="009F3DC7" w:rsidRDefault="00D434A5" w:rsidP="00D434A5">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D434A5" w:rsidRPr="009F3DC7" w:rsidRDefault="00D434A5" w:rsidP="00D434A5">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D434A5" w:rsidRPr="009F3DC7" w:rsidRDefault="00D434A5" w:rsidP="00D434A5">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34A5" w:rsidRPr="009F3DC7" w:rsidRDefault="00D434A5" w:rsidP="00D434A5">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D434A5" w:rsidRPr="009F3DC7" w:rsidRDefault="00D434A5" w:rsidP="00D434A5">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D434A5" w:rsidRPr="009F3DC7" w:rsidRDefault="00D434A5" w:rsidP="00D434A5">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D434A5" w:rsidRPr="009F3DC7" w:rsidRDefault="00D434A5" w:rsidP="00D434A5">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D434A5" w:rsidRPr="009F3DC7" w:rsidRDefault="00D434A5" w:rsidP="00D434A5">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D434A5" w:rsidRPr="009F3DC7" w:rsidRDefault="00D434A5" w:rsidP="00D434A5">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D434A5" w:rsidRPr="009F3DC7" w:rsidRDefault="00D434A5" w:rsidP="00D434A5">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34A5" w:rsidRPr="009F3DC7" w:rsidRDefault="00D434A5" w:rsidP="00D434A5">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D434A5" w:rsidRPr="009F3DC7" w:rsidRDefault="00D434A5" w:rsidP="00D434A5">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D434A5" w:rsidRPr="009F3DC7" w:rsidRDefault="00D434A5" w:rsidP="00D434A5">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D434A5" w:rsidRDefault="00D434A5" w:rsidP="00D434A5">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D434A5" w:rsidRPr="009F3DC7" w:rsidRDefault="00D434A5" w:rsidP="00D434A5">
      <w:pPr>
        <w:widowControl w:val="0"/>
        <w:tabs>
          <w:tab w:val="left" w:pos="1418"/>
        </w:tabs>
        <w:spacing w:after="160"/>
        <w:ind w:firstLine="567"/>
        <w:jc w:val="both"/>
        <w:rPr>
          <w:rFonts w:ascii="GHEA Grapalat" w:hAnsi="GHEA Grapalat" w:cs="Sylfaen"/>
        </w:rPr>
      </w:pPr>
    </w:p>
    <w:p w:rsidR="00D434A5" w:rsidRPr="009F3DC7" w:rsidRDefault="00D434A5" w:rsidP="00D434A5">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D434A5" w:rsidRPr="009F3DC7" w:rsidRDefault="00D434A5" w:rsidP="00D434A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34A5" w:rsidRPr="009F3DC7" w:rsidRDefault="00D434A5" w:rsidP="00D434A5">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34A5" w:rsidRPr="009F3DC7" w:rsidRDefault="00D434A5" w:rsidP="00D434A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34A5" w:rsidRPr="009F3DC7" w:rsidRDefault="00D434A5" w:rsidP="00D434A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34A5" w:rsidRPr="009F3DC7" w:rsidRDefault="00D434A5" w:rsidP="00D434A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434A5" w:rsidRPr="009F3DC7" w:rsidRDefault="00D434A5" w:rsidP="00D434A5">
      <w:pPr>
        <w:widowControl w:val="0"/>
        <w:spacing w:after="160" w:line="341" w:lineRule="auto"/>
        <w:ind w:firstLine="567"/>
        <w:jc w:val="both"/>
        <w:rPr>
          <w:rFonts w:ascii="GHEA Grapalat" w:hAnsi="GHEA Grapalat" w:cs="Sylfaen"/>
          <w:b/>
        </w:rPr>
      </w:pPr>
    </w:p>
    <w:p w:rsidR="00D434A5" w:rsidRPr="009F3DC7" w:rsidRDefault="00D434A5" w:rsidP="00D434A5">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D434A5" w:rsidRPr="009F3DC7" w:rsidRDefault="00D434A5" w:rsidP="00D434A5">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23"/>
        <w:t>19</w:t>
      </w:r>
      <w:r w:rsidRPr="009F3DC7">
        <w:rPr>
          <w:rFonts w:ascii="GHEA Grapalat" w:hAnsi="GHEA Grapalat"/>
        </w:rPr>
        <w:t xml:space="preserve">. </w:t>
      </w:r>
    </w:p>
    <w:p w:rsidR="00D434A5" w:rsidRPr="00EF1C40" w:rsidRDefault="00D434A5" w:rsidP="00D434A5">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34A5" w:rsidRPr="009F3DC7" w:rsidRDefault="00D434A5" w:rsidP="00D434A5">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D434A5" w:rsidRPr="00861440" w:rsidRDefault="00D434A5" w:rsidP="00D434A5">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spacing w:val="-4"/>
        </w:rPr>
        <w:footnoteReference w:customMarkFollows="1" w:id="24"/>
        <w:t>20</w:t>
      </w:r>
      <w:r w:rsidRPr="00861440">
        <w:rPr>
          <w:rFonts w:ascii="GHEA Grapalat" w:hAnsi="GHEA Grapalat"/>
          <w:spacing w:val="-4"/>
        </w:rPr>
        <w:t>.</w:t>
      </w:r>
    </w:p>
    <w:p w:rsidR="00D434A5" w:rsidRDefault="00D434A5" w:rsidP="00D434A5">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rsidR="00D434A5" w:rsidRPr="002B2388" w:rsidRDefault="00D434A5" w:rsidP="00D434A5">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rsidR="00D434A5" w:rsidRDefault="00D434A5" w:rsidP="00D434A5">
      <w:pPr>
        <w:widowControl w:val="0"/>
        <w:spacing w:after="160" w:line="341" w:lineRule="auto"/>
        <w:jc w:val="center"/>
        <w:rPr>
          <w:rFonts w:ascii="GHEA Grapalat" w:hAnsi="GHEA Grapalat"/>
          <w:b/>
        </w:rPr>
      </w:pPr>
    </w:p>
    <w:p w:rsidR="00D434A5" w:rsidRPr="009F3DC7" w:rsidRDefault="00D434A5" w:rsidP="00D434A5">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D434A5" w:rsidRPr="009F3DC7" w:rsidRDefault="00D434A5" w:rsidP="00D434A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D434A5" w:rsidRDefault="00D434A5" w:rsidP="00D434A5">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5"/>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D434A5" w:rsidRPr="009F3DC7" w:rsidRDefault="00D434A5" w:rsidP="00D434A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D434A5" w:rsidRDefault="00D434A5" w:rsidP="00D434A5">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D434A5" w:rsidRPr="009F3DC7" w:rsidRDefault="00D434A5" w:rsidP="00D434A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D434A5" w:rsidRPr="009F3DC7" w:rsidRDefault="00D434A5" w:rsidP="00D434A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34A5" w:rsidRPr="009F3DC7" w:rsidRDefault="00D434A5" w:rsidP="00D434A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D434A5" w:rsidRPr="009F3DC7" w:rsidRDefault="00D434A5" w:rsidP="00D434A5">
      <w:pPr>
        <w:widowControl w:val="0"/>
        <w:spacing w:after="160" w:line="360" w:lineRule="auto"/>
        <w:ind w:firstLine="567"/>
        <w:jc w:val="both"/>
        <w:rPr>
          <w:rFonts w:ascii="GHEA Grapalat" w:hAnsi="GHEA Grapalat" w:cs="Sylfaen"/>
        </w:rPr>
      </w:pPr>
    </w:p>
    <w:p w:rsidR="00D434A5" w:rsidRPr="009F3DC7" w:rsidRDefault="00D434A5" w:rsidP="00D434A5">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rsidR="00D434A5" w:rsidRPr="009F3DC7" w:rsidRDefault="00D434A5" w:rsidP="00D434A5">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434A5" w:rsidRDefault="00D434A5" w:rsidP="00D434A5">
      <w:pPr>
        <w:rPr>
          <w:rFonts w:ascii="GHEA Grapalat" w:hAnsi="GHEA Grapalat" w:cs="Sylfaen"/>
        </w:rPr>
      </w:pPr>
    </w:p>
    <w:p w:rsidR="00D434A5" w:rsidRPr="009F3DC7" w:rsidRDefault="00D434A5" w:rsidP="00D434A5">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D434A5" w:rsidRPr="009F3DC7" w:rsidRDefault="00D434A5" w:rsidP="00D434A5">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D434A5" w:rsidRPr="009F3DC7" w:rsidRDefault="00D434A5" w:rsidP="00D434A5">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6"/>
        <w:t>22</w:t>
      </w:r>
      <w:r w:rsidRPr="009F3DC7">
        <w:rPr>
          <w:rFonts w:ascii="GHEA Grapalat" w:hAnsi="GHEA Grapalat"/>
        </w:rPr>
        <w:t>.</w:t>
      </w:r>
    </w:p>
    <w:p w:rsidR="00D434A5" w:rsidRPr="009F3DC7" w:rsidRDefault="00D434A5" w:rsidP="00D434A5">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D434A5" w:rsidRPr="00D443DF" w:rsidRDefault="00D434A5" w:rsidP="00D434A5">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434A5" w:rsidRPr="00D443DF" w:rsidRDefault="00D434A5" w:rsidP="00D434A5">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D434A5" w:rsidRPr="009F3DC7" w:rsidRDefault="00D434A5" w:rsidP="00D434A5">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D434A5" w:rsidRPr="009F3DC7" w:rsidRDefault="00D434A5" w:rsidP="00D434A5">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434A5" w:rsidRPr="009F3DC7" w:rsidRDefault="00D434A5" w:rsidP="00D434A5">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434A5" w:rsidRPr="00D443DF" w:rsidRDefault="00D434A5" w:rsidP="00D434A5">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D434A5" w:rsidRPr="009F3DC7" w:rsidRDefault="00D434A5" w:rsidP="00D434A5">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D434A5" w:rsidRPr="00B07E40" w:rsidRDefault="00D434A5" w:rsidP="00D434A5">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Pr="003C5E89">
        <w:rPr>
          <w:rFonts w:ascii="GHEA Grapalat" w:hAnsi="GHEA Grapalat"/>
        </w:rPr>
        <w:t>.</w:t>
      </w:r>
      <w:r w:rsidRPr="00B07E40">
        <w:rPr>
          <w:rStyle w:val="af6"/>
          <w:rFonts w:ascii="GHEA Grapalat" w:hAnsi="GHEA Grapalat"/>
        </w:rPr>
        <w:footnoteReference w:customMarkFollows="1" w:id="27"/>
        <w:t>23</w:t>
      </w:r>
    </w:p>
    <w:p w:rsidR="00D434A5" w:rsidRPr="009F3DC7" w:rsidRDefault="00D434A5" w:rsidP="00D434A5">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8"/>
        <w:t>24</w:t>
      </w:r>
      <w:r w:rsidRPr="009F3DC7">
        <w:rPr>
          <w:rFonts w:ascii="GHEA Grapalat" w:hAnsi="GHEA Grapalat"/>
        </w:rPr>
        <w:t>.</w:t>
      </w:r>
    </w:p>
    <w:p w:rsidR="00D434A5" w:rsidRPr="009F3DC7" w:rsidRDefault="00D434A5" w:rsidP="00D434A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434A5" w:rsidRPr="009F3DC7" w:rsidRDefault="00D434A5" w:rsidP="00D434A5">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434A5" w:rsidRPr="009F3DC7" w:rsidRDefault="00D434A5" w:rsidP="00D434A5">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434A5" w:rsidRPr="009F3DC7" w:rsidRDefault="00D434A5" w:rsidP="00D434A5">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434A5" w:rsidRDefault="00D434A5" w:rsidP="00D434A5">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D434A5" w:rsidRPr="009A510B" w:rsidRDefault="00D434A5" w:rsidP="00D434A5">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 xml:space="preserve">уступлено </w:t>
      </w:r>
      <w:r w:rsidRPr="00B43171">
        <w:rPr>
          <w:rStyle w:val="ezkurwreuab5ozgtqnkl"/>
          <w:rFonts w:ascii="GHEA Grapalat" w:hAnsi="GHEA Grapalat"/>
        </w:rPr>
        <w:lastRenderedPageBreak/>
        <w:t>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D434A5" w:rsidRPr="009F3DC7" w:rsidRDefault="00D434A5" w:rsidP="00D434A5">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D434A5" w:rsidRPr="009F3DC7" w:rsidRDefault="00D434A5" w:rsidP="00D434A5">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D434A5" w:rsidRPr="009F3DC7" w:rsidRDefault="00D434A5" w:rsidP="00D434A5">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D434A5" w:rsidRDefault="00D434A5" w:rsidP="00D434A5">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rsidR="00D434A5" w:rsidRDefault="00D434A5" w:rsidP="00D434A5">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rsidR="00D434A5" w:rsidRPr="009F3DC7" w:rsidRDefault="00D434A5" w:rsidP="00D434A5">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26</w:t>
      </w:r>
    </w:p>
    <w:p w:rsidR="00D434A5" w:rsidRPr="009F3DC7" w:rsidRDefault="00D434A5" w:rsidP="00D434A5">
      <w:pPr>
        <w:widowControl w:val="0"/>
        <w:spacing w:after="160" w:line="360" w:lineRule="auto"/>
        <w:ind w:firstLine="567"/>
        <w:jc w:val="both"/>
        <w:rPr>
          <w:rFonts w:ascii="GHEA Grapalat" w:hAnsi="GHEA Grapalat" w:cs="Sylfaen"/>
        </w:rPr>
      </w:pPr>
    </w:p>
    <w:p w:rsidR="00D434A5" w:rsidRPr="002B65CF" w:rsidRDefault="00D434A5" w:rsidP="00D434A5">
      <w:pPr>
        <w:widowControl w:val="0"/>
        <w:spacing w:after="160" w:line="360" w:lineRule="auto"/>
        <w:jc w:val="center"/>
        <w:rPr>
          <w:rFonts w:ascii="GHEA Grapalat" w:hAnsi="GHEA Grapalat"/>
          <w:b/>
        </w:rPr>
      </w:pPr>
    </w:p>
    <w:p w:rsidR="00D434A5" w:rsidRPr="009F3DC7" w:rsidRDefault="00D434A5" w:rsidP="00D434A5">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D434A5" w:rsidRPr="009F3DC7" w:rsidTr="0018171F">
        <w:trPr>
          <w:jc w:val="center"/>
        </w:trPr>
        <w:tc>
          <w:tcPr>
            <w:tcW w:w="4536" w:type="dxa"/>
          </w:tcPr>
          <w:p w:rsidR="00D434A5" w:rsidRPr="009F3DC7" w:rsidRDefault="00D434A5" w:rsidP="0018171F">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D434A5" w:rsidRPr="003C5723" w:rsidRDefault="00D434A5" w:rsidP="0018171F">
            <w:pPr>
              <w:widowControl w:val="0"/>
              <w:jc w:val="center"/>
              <w:rPr>
                <w:rFonts w:ascii="GHEA Grapalat" w:hAnsi="GHEA Grapalat"/>
                <w:lang w:val="en-US"/>
              </w:rPr>
            </w:pPr>
            <w:r>
              <w:rPr>
                <w:rFonts w:ascii="GHEA Grapalat" w:hAnsi="GHEA Grapalat"/>
                <w:lang w:val="en-US"/>
              </w:rPr>
              <w:t>_____________________</w:t>
            </w:r>
          </w:p>
          <w:p w:rsidR="00D434A5" w:rsidRPr="003C5723" w:rsidRDefault="00D434A5" w:rsidP="0018171F">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D434A5" w:rsidRDefault="00D434A5" w:rsidP="0018171F">
            <w:pPr>
              <w:widowControl w:val="0"/>
              <w:spacing w:after="160" w:line="360" w:lineRule="auto"/>
              <w:rPr>
                <w:rFonts w:ascii="GHEA Grapalat" w:hAnsi="GHEA Grapalat"/>
                <w:lang w:val="en-US"/>
              </w:rPr>
            </w:pPr>
          </w:p>
          <w:p w:rsidR="00D434A5" w:rsidRPr="003C5723" w:rsidRDefault="00D434A5" w:rsidP="0018171F">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D434A5" w:rsidRPr="009F3DC7" w:rsidRDefault="00D434A5" w:rsidP="0018171F">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D434A5" w:rsidRPr="003C5723" w:rsidRDefault="00D434A5" w:rsidP="0018171F">
            <w:pPr>
              <w:widowControl w:val="0"/>
              <w:jc w:val="center"/>
              <w:rPr>
                <w:rFonts w:ascii="GHEA Grapalat" w:hAnsi="GHEA Grapalat"/>
                <w:lang w:val="en-US"/>
              </w:rPr>
            </w:pPr>
            <w:r>
              <w:rPr>
                <w:rFonts w:ascii="GHEA Grapalat" w:hAnsi="GHEA Grapalat"/>
                <w:lang w:val="en-US"/>
              </w:rPr>
              <w:t>____________________</w:t>
            </w:r>
          </w:p>
          <w:p w:rsidR="00D434A5" w:rsidRPr="003C5723" w:rsidRDefault="00D434A5" w:rsidP="0018171F">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D434A5" w:rsidRDefault="00D434A5" w:rsidP="0018171F">
            <w:pPr>
              <w:widowControl w:val="0"/>
              <w:spacing w:after="160" w:line="360" w:lineRule="auto"/>
              <w:rPr>
                <w:rFonts w:ascii="GHEA Grapalat" w:hAnsi="GHEA Grapalat"/>
                <w:lang w:val="en-US"/>
              </w:rPr>
            </w:pPr>
          </w:p>
          <w:p w:rsidR="00D434A5" w:rsidRPr="003C5723" w:rsidRDefault="00D434A5" w:rsidP="0018171F">
            <w:pPr>
              <w:widowControl w:val="0"/>
              <w:spacing w:after="160" w:line="360" w:lineRule="auto"/>
              <w:jc w:val="center"/>
              <w:rPr>
                <w:rFonts w:ascii="GHEA Grapalat" w:hAnsi="GHEA Grapalat"/>
                <w:lang w:val="en-US"/>
              </w:rPr>
            </w:pPr>
            <w:r w:rsidRPr="009F3DC7">
              <w:rPr>
                <w:rFonts w:ascii="GHEA Grapalat" w:hAnsi="GHEA Grapalat"/>
              </w:rPr>
              <w:t>М. П.</w:t>
            </w:r>
          </w:p>
        </w:tc>
      </w:tr>
    </w:tbl>
    <w:p w:rsidR="00D434A5" w:rsidRDefault="00D434A5" w:rsidP="00D434A5">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434A5" w:rsidRPr="009F3DC7" w:rsidRDefault="00D434A5" w:rsidP="00D434A5">
      <w:pPr>
        <w:widowControl w:val="0"/>
        <w:spacing w:after="160" w:line="360" w:lineRule="auto"/>
        <w:ind w:firstLine="567"/>
        <w:jc w:val="both"/>
        <w:rPr>
          <w:rFonts w:ascii="GHEA Grapalat" w:hAnsi="GHEA Grapalat"/>
          <w:u w:val="single"/>
        </w:rPr>
      </w:pPr>
      <w:r>
        <w:rPr>
          <w:rFonts w:ascii="GHEA Grapalat" w:hAnsi="GHEA Grapalat"/>
          <w:i/>
        </w:rPr>
        <w:t>------------------------------------------------</w:t>
      </w:r>
    </w:p>
    <w:p w:rsidR="00D434A5" w:rsidRPr="00124BE9" w:rsidRDefault="00D434A5" w:rsidP="00D434A5">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434A5" w:rsidRPr="00124BE9" w:rsidRDefault="00D434A5" w:rsidP="00D434A5">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D434A5" w:rsidRPr="00124BE9" w:rsidRDefault="00D434A5" w:rsidP="00D434A5">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D434A5" w:rsidRDefault="00D434A5" w:rsidP="00D434A5">
      <w:pPr>
        <w:rPr>
          <w:rFonts w:ascii="GHEA Grapalat" w:hAnsi="GHEA Grapalat"/>
          <w:i/>
        </w:rPr>
      </w:pPr>
      <w:r>
        <w:rPr>
          <w:rFonts w:ascii="GHEA Grapalat" w:hAnsi="GHEA Grapalat"/>
          <w:i/>
        </w:rPr>
        <w:br w:type="page"/>
      </w:r>
    </w:p>
    <w:p w:rsidR="00D434A5" w:rsidRPr="009F3DC7" w:rsidRDefault="00D434A5" w:rsidP="00D434A5">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D434A5" w:rsidRPr="009F3DC7" w:rsidRDefault="00D434A5" w:rsidP="00D434A5">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434A5" w:rsidRPr="009F3DC7" w:rsidRDefault="00D434A5" w:rsidP="00D434A5">
      <w:pPr>
        <w:widowControl w:val="0"/>
        <w:spacing w:after="160" w:line="360" w:lineRule="auto"/>
        <w:ind w:firstLine="567"/>
        <w:jc w:val="center"/>
        <w:rPr>
          <w:rFonts w:ascii="GHEA Grapalat" w:hAnsi="GHEA Grapalat"/>
        </w:rPr>
      </w:pPr>
    </w:p>
    <w:p w:rsidR="00D434A5" w:rsidRPr="00EF1C40" w:rsidRDefault="00D434A5" w:rsidP="00D434A5">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rsidR="00D434A5" w:rsidRPr="009F3DC7" w:rsidRDefault="00D434A5" w:rsidP="00D434A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1275"/>
        <w:gridCol w:w="2694"/>
        <w:gridCol w:w="850"/>
        <w:gridCol w:w="1134"/>
        <w:gridCol w:w="851"/>
        <w:gridCol w:w="992"/>
        <w:gridCol w:w="1763"/>
      </w:tblGrid>
      <w:tr w:rsidR="00D434A5" w:rsidRPr="00F8360E" w:rsidTr="0018171F">
        <w:trPr>
          <w:jc w:val="center"/>
        </w:trPr>
        <w:tc>
          <w:tcPr>
            <w:tcW w:w="10332" w:type="dxa"/>
            <w:gridSpan w:val="8"/>
          </w:tcPr>
          <w:p w:rsidR="00D434A5" w:rsidRPr="00F8360E" w:rsidRDefault="00D434A5" w:rsidP="0018171F">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141271" w:rsidRPr="00F8360E" w:rsidTr="00495930">
        <w:trPr>
          <w:jc w:val="center"/>
        </w:trPr>
        <w:tc>
          <w:tcPr>
            <w:tcW w:w="773" w:type="dxa"/>
            <w:vMerge w:val="restart"/>
            <w:vAlign w:val="center"/>
          </w:tcPr>
          <w:p w:rsidR="00141271" w:rsidRPr="00F8360E" w:rsidRDefault="00141271" w:rsidP="0018171F">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75" w:type="dxa"/>
            <w:vMerge w:val="restart"/>
            <w:vAlign w:val="center"/>
          </w:tcPr>
          <w:p w:rsidR="00141271" w:rsidRPr="00F8360E" w:rsidRDefault="00141271" w:rsidP="0018171F">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694" w:type="dxa"/>
            <w:vMerge w:val="restart"/>
            <w:vAlign w:val="center"/>
          </w:tcPr>
          <w:p w:rsidR="00141271" w:rsidRPr="00F8360E" w:rsidRDefault="00141271" w:rsidP="0018171F">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850" w:type="dxa"/>
            <w:vMerge w:val="restart"/>
            <w:vAlign w:val="center"/>
          </w:tcPr>
          <w:p w:rsidR="00141271" w:rsidRPr="00F8360E" w:rsidRDefault="00141271" w:rsidP="0018171F">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134" w:type="dxa"/>
            <w:vMerge w:val="restart"/>
            <w:vAlign w:val="center"/>
          </w:tcPr>
          <w:p w:rsidR="00141271" w:rsidRPr="00F8360E" w:rsidRDefault="00141271" w:rsidP="0018171F">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851" w:type="dxa"/>
            <w:vMerge w:val="restart"/>
            <w:vAlign w:val="center"/>
          </w:tcPr>
          <w:p w:rsidR="00141271" w:rsidRPr="00F8360E" w:rsidRDefault="00141271" w:rsidP="0018171F">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755" w:type="dxa"/>
            <w:gridSpan w:val="2"/>
            <w:vAlign w:val="center"/>
          </w:tcPr>
          <w:p w:rsidR="00141271" w:rsidRPr="00F8360E" w:rsidRDefault="00141271" w:rsidP="0018171F">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141271" w:rsidRPr="00F8360E" w:rsidTr="00495930">
        <w:trPr>
          <w:jc w:val="center"/>
        </w:trPr>
        <w:tc>
          <w:tcPr>
            <w:tcW w:w="773" w:type="dxa"/>
            <w:vMerge/>
            <w:vAlign w:val="center"/>
          </w:tcPr>
          <w:p w:rsidR="00141271" w:rsidRPr="00F8360E" w:rsidRDefault="00141271" w:rsidP="0018171F">
            <w:pPr>
              <w:widowControl w:val="0"/>
              <w:spacing w:after="120"/>
              <w:jc w:val="center"/>
              <w:rPr>
                <w:rFonts w:ascii="GHEA Grapalat" w:hAnsi="GHEA Grapalat"/>
                <w:sz w:val="16"/>
                <w:szCs w:val="16"/>
              </w:rPr>
            </w:pPr>
          </w:p>
        </w:tc>
        <w:tc>
          <w:tcPr>
            <w:tcW w:w="1275" w:type="dxa"/>
            <w:vMerge/>
            <w:vAlign w:val="center"/>
          </w:tcPr>
          <w:p w:rsidR="00141271" w:rsidRPr="00F8360E" w:rsidRDefault="00141271" w:rsidP="0018171F">
            <w:pPr>
              <w:widowControl w:val="0"/>
              <w:spacing w:after="120"/>
              <w:jc w:val="center"/>
              <w:rPr>
                <w:rFonts w:ascii="GHEA Grapalat" w:hAnsi="GHEA Grapalat"/>
                <w:sz w:val="16"/>
                <w:szCs w:val="16"/>
              </w:rPr>
            </w:pPr>
          </w:p>
        </w:tc>
        <w:tc>
          <w:tcPr>
            <w:tcW w:w="2694" w:type="dxa"/>
            <w:vMerge/>
            <w:vAlign w:val="center"/>
          </w:tcPr>
          <w:p w:rsidR="00141271" w:rsidRPr="00F8360E" w:rsidRDefault="00141271" w:rsidP="0018171F">
            <w:pPr>
              <w:widowControl w:val="0"/>
              <w:spacing w:after="120"/>
              <w:jc w:val="center"/>
              <w:rPr>
                <w:rFonts w:ascii="GHEA Grapalat" w:hAnsi="GHEA Grapalat"/>
                <w:sz w:val="16"/>
                <w:szCs w:val="16"/>
              </w:rPr>
            </w:pPr>
          </w:p>
        </w:tc>
        <w:tc>
          <w:tcPr>
            <w:tcW w:w="850" w:type="dxa"/>
            <w:vMerge/>
            <w:vAlign w:val="center"/>
          </w:tcPr>
          <w:p w:rsidR="00141271" w:rsidRPr="00F8360E" w:rsidRDefault="00141271" w:rsidP="0018171F">
            <w:pPr>
              <w:widowControl w:val="0"/>
              <w:spacing w:after="120"/>
              <w:jc w:val="center"/>
              <w:rPr>
                <w:rFonts w:ascii="GHEA Grapalat" w:hAnsi="GHEA Grapalat"/>
                <w:sz w:val="16"/>
                <w:szCs w:val="16"/>
              </w:rPr>
            </w:pPr>
          </w:p>
        </w:tc>
        <w:tc>
          <w:tcPr>
            <w:tcW w:w="1134" w:type="dxa"/>
            <w:vMerge/>
            <w:vAlign w:val="center"/>
          </w:tcPr>
          <w:p w:rsidR="00141271" w:rsidRPr="00F8360E" w:rsidRDefault="00141271" w:rsidP="0018171F">
            <w:pPr>
              <w:widowControl w:val="0"/>
              <w:spacing w:after="120"/>
              <w:jc w:val="center"/>
              <w:rPr>
                <w:rFonts w:ascii="GHEA Grapalat" w:hAnsi="GHEA Grapalat"/>
                <w:sz w:val="16"/>
                <w:szCs w:val="16"/>
              </w:rPr>
            </w:pPr>
          </w:p>
        </w:tc>
        <w:tc>
          <w:tcPr>
            <w:tcW w:w="851" w:type="dxa"/>
            <w:vMerge/>
            <w:vAlign w:val="center"/>
          </w:tcPr>
          <w:p w:rsidR="00141271" w:rsidRPr="00F8360E" w:rsidRDefault="00141271" w:rsidP="0018171F">
            <w:pPr>
              <w:widowControl w:val="0"/>
              <w:spacing w:after="120"/>
              <w:jc w:val="center"/>
              <w:rPr>
                <w:rFonts w:ascii="GHEA Grapalat" w:hAnsi="GHEA Grapalat"/>
                <w:sz w:val="16"/>
                <w:szCs w:val="16"/>
              </w:rPr>
            </w:pPr>
          </w:p>
        </w:tc>
        <w:tc>
          <w:tcPr>
            <w:tcW w:w="992" w:type="dxa"/>
            <w:vAlign w:val="center"/>
          </w:tcPr>
          <w:p w:rsidR="00141271" w:rsidRPr="00F8360E" w:rsidRDefault="00141271" w:rsidP="0018171F">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763" w:type="dxa"/>
            <w:vAlign w:val="center"/>
          </w:tcPr>
          <w:p w:rsidR="00141271" w:rsidRPr="00F8360E" w:rsidRDefault="00141271" w:rsidP="0018171F">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0"/>
              <w:t>**</w:t>
            </w:r>
          </w:p>
        </w:tc>
      </w:tr>
      <w:tr w:rsidR="00141271" w:rsidRPr="00F8360E" w:rsidTr="00495930">
        <w:trPr>
          <w:cantSplit/>
          <w:trHeight w:val="1683"/>
          <w:jc w:val="center"/>
        </w:trPr>
        <w:tc>
          <w:tcPr>
            <w:tcW w:w="773" w:type="dxa"/>
          </w:tcPr>
          <w:p w:rsidR="00495930" w:rsidRDefault="00141271" w:rsidP="00495930">
            <w:pPr>
              <w:widowControl w:val="0"/>
              <w:spacing w:after="120"/>
              <w:rPr>
                <w:rFonts w:ascii="GHEA Grapalat" w:hAnsi="GHEA Grapalat"/>
                <w:sz w:val="16"/>
                <w:szCs w:val="16"/>
                <w:lang w:val="en-US"/>
              </w:rPr>
            </w:pPr>
            <w:bookmarkStart w:id="21" w:name="_GoBack" w:colFirst="1" w:colLast="1"/>
            <w:r>
              <w:rPr>
                <w:rFonts w:ascii="GHEA Grapalat" w:hAnsi="GHEA Grapalat"/>
                <w:sz w:val="16"/>
                <w:szCs w:val="16"/>
                <w:lang w:val="en-US"/>
              </w:rPr>
              <w:t xml:space="preserve">    </w:t>
            </w:r>
          </w:p>
          <w:p w:rsidR="00495930" w:rsidRDefault="00495930" w:rsidP="00495930">
            <w:pPr>
              <w:widowControl w:val="0"/>
              <w:spacing w:after="120"/>
              <w:rPr>
                <w:rFonts w:ascii="GHEA Grapalat" w:hAnsi="GHEA Grapalat"/>
                <w:sz w:val="16"/>
                <w:szCs w:val="16"/>
                <w:lang w:val="en-US"/>
              </w:rPr>
            </w:pPr>
          </w:p>
          <w:p w:rsidR="00141271" w:rsidRPr="00142B5D" w:rsidRDefault="00141271" w:rsidP="00495930">
            <w:pPr>
              <w:widowControl w:val="0"/>
              <w:spacing w:after="120"/>
              <w:rPr>
                <w:rFonts w:ascii="GHEA Grapalat" w:hAnsi="GHEA Grapalat"/>
                <w:sz w:val="16"/>
                <w:szCs w:val="16"/>
                <w:lang w:val="en-US"/>
              </w:rPr>
            </w:pPr>
            <w:r>
              <w:rPr>
                <w:rFonts w:ascii="GHEA Grapalat" w:hAnsi="GHEA Grapalat"/>
                <w:sz w:val="16"/>
                <w:szCs w:val="16"/>
                <w:lang w:val="en-US"/>
              </w:rPr>
              <w:t xml:space="preserve"> 1</w:t>
            </w:r>
          </w:p>
        </w:tc>
        <w:tc>
          <w:tcPr>
            <w:tcW w:w="1275" w:type="dxa"/>
          </w:tcPr>
          <w:p w:rsidR="00495930" w:rsidRDefault="00495930" w:rsidP="002229A9">
            <w:pPr>
              <w:widowControl w:val="0"/>
              <w:spacing w:after="120"/>
              <w:jc w:val="center"/>
              <w:rPr>
                <w:rFonts w:ascii="GHEA Grapalat" w:hAnsi="GHEA Grapalat"/>
                <w:sz w:val="20"/>
                <w:lang w:val="en-US"/>
              </w:rPr>
            </w:pPr>
          </w:p>
          <w:p w:rsidR="00495930" w:rsidRDefault="00495930" w:rsidP="002229A9">
            <w:pPr>
              <w:widowControl w:val="0"/>
              <w:spacing w:after="120"/>
              <w:jc w:val="center"/>
              <w:rPr>
                <w:rFonts w:ascii="GHEA Grapalat" w:hAnsi="GHEA Grapalat"/>
                <w:sz w:val="20"/>
                <w:lang w:val="en-US"/>
              </w:rPr>
            </w:pPr>
          </w:p>
          <w:p w:rsidR="00141271" w:rsidRPr="00F8360E" w:rsidRDefault="00141271" w:rsidP="002229A9">
            <w:pPr>
              <w:widowControl w:val="0"/>
              <w:spacing w:after="120"/>
              <w:jc w:val="center"/>
              <w:rPr>
                <w:rFonts w:ascii="GHEA Grapalat" w:hAnsi="GHEA Grapalat"/>
                <w:sz w:val="16"/>
                <w:szCs w:val="16"/>
              </w:rPr>
            </w:pPr>
            <w:r>
              <w:rPr>
                <w:rFonts w:ascii="GHEA Grapalat" w:hAnsi="GHEA Grapalat"/>
                <w:sz w:val="20"/>
              </w:rPr>
              <w:t>45441140</w:t>
            </w:r>
          </w:p>
        </w:tc>
        <w:tc>
          <w:tcPr>
            <w:tcW w:w="2694" w:type="dxa"/>
          </w:tcPr>
          <w:p w:rsidR="00C75571" w:rsidRDefault="0036352D" w:rsidP="0097075C">
            <w:pPr>
              <w:widowControl w:val="0"/>
              <w:jc w:val="center"/>
              <w:rPr>
                <w:rStyle w:val="anegp0gi0b9av8jahpyh"/>
                <w:rFonts w:ascii="GHEA Grapalat" w:hAnsi="GHEA Grapalat"/>
                <w:color w:val="000000" w:themeColor="text1"/>
                <w:sz w:val="18"/>
                <w:szCs w:val="18"/>
              </w:rPr>
            </w:pPr>
            <w:r w:rsidRPr="00C75571">
              <w:rPr>
                <w:rFonts w:ascii="GHEA Grapalat" w:hAnsi="GHEA Grapalat" w:cs="Arial"/>
                <w:color w:val="000000" w:themeColor="text1"/>
                <w:sz w:val="18"/>
                <w:szCs w:val="18"/>
                <w:shd w:val="clear" w:color="auto" w:fill="FFFFFF"/>
              </w:rPr>
              <w:t xml:space="preserve">Работы по покраске электрических столбов на улицах Манукян и С. Аветисяна в город Спитаке. </w:t>
            </w:r>
            <w:r w:rsidRPr="00C75571">
              <w:rPr>
                <w:rStyle w:val="anegp0gi0b9av8jahpyh"/>
                <w:rFonts w:ascii="GHEA Grapalat" w:hAnsi="GHEA Grapalat"/>
                <w:color w:val="000000" w:themeColor="text1"/>
                <w:sz w:val="18"/>
                <w:szCs w:val="18"/>
              </w:rPr>
              <w:t>Столбы</w:t>
            </w:r>
            <w:r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следует</w:t>
            </w:r>
            <w:r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покрасить</w:t>
            </w:r>
            <w:r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в два</w:t>
            </w:r>
            <w:r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слоя</w:t>
            </w:r>
            <w:r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высококачественной антикоррозионной</w:t>
            </w:r>
            <w:r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краской</w:t>
            </w:r>
            <w:r w:rsidR="00141271"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в сером</w:t>
            </w:r>
            <w:r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 xml:space="preserve">цвете. </w:t>
            </w:r>
          </w:p>
          <w:p w:rsidR="00C75571" w:rsidRDefault="00141271" w:rsidP="0097075C">
            <w:pPr>
              <w:widowControl w:val="0"/>
              <w:jc w:val="center"/>
              <w:rPr>
                <w:rFonts w:ascii="GHEA Grapalat" w:hAnsi="GHEA Grapalat"/>
                <w:color w:val="000000" w:themeColor="text1"/>
                <w:sz w:val="18"/>
                <w:szCs w:val="18"/>
              </w:rPr>
            </w:pPr>
            <w:r w:rsidRPr="00C75571">
              <w:rPr>
                <w:rStyle w:val="anegp0gi0b9av8jahpyh"/>
                <w:rFonts w:ascii="GHEA Grapalat" w:hAnsi="GHEA Grapalat"/>
                <w:color w:val="000000" w:themeColor="text1"/>
                <w:sz w:val="18"/>
                <w:szCs w:val="18"/>
              </w:rPr>
              <w:t>Количество</w:t>
            </w:r>
            <w:r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54 шт. высотой 9 м</w:t>
            </w:r>
            <w:r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40</w:t>
            </w:r>
            <w:r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шт.</w:t>
            </w:r>
            <w:r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высотой</w:t>
            </w:r>
            <w:r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7</w:t>
            </w:r>
            <w:r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м</w:t>
            </w:r>
            <w:r w:rsidRPr="00C75571">
              <w:rPr>
                <w:rFonts w:ascii="GHEA Grapalat" w:hAnsi="GHEA Grapalat"/>
                <w:color w:val="000000" w:themeColor="text1"/>
                <w:sz w:val="18"/>
                <w:szCs w:val="18"/>
              </w:rPr>
              <w:t xml:space="preserve">: </w:t>
            </w:r>
          </w:p>
          <w:p w:rsidR="00141271" w:rsidRPr="00C75571" w:rsidRDefault="00141271" w:rsidP="0097075C">
            <w:pPr>
              <w:widowControl w:val="0"/>
              <w:jc w:val="center"/>
              <w:rPr>
                <w:rFonts w:ascii="GHEA Grapalat" w:hAnsi="GHEA Grapalat"/>
                <w:color w:val="000000" w:themeColor="text1"/>
                <w:sz w:val="18"/>
                <w:szCs w:val="18"/>
              </w:rPr>
            </w:pPr>
            <w:r w:rsidRPr="00C75571">
              <w:rPr>
                <w:rFonts w:ascii="GHEA Grapalat" w:hAnsi="GHEA Grapalat"/>
                <w:color w:val="000000" w:themeColor="text1"/>
                <w:sz w:val="18"/>
                <w:szCs w:val="18"/>
              </w:rPr>
              <w:t>(</w:t>
            </w:r>
            <w:r w:rsidRPr="00C75571">
              <w:rPr>
                <w:rStyle w:val="anegp0gi0b9av8jahpyh"/>
                <w:rFonts w:ascii="GHEA Grapalat" w:hAnsi="GHEA Grapalat"/>
                <w:color w:val="000000" w:themeColor="text1"/>
                <w:sz w:val="18"/>
                <w:szCs w:val="18"/>
              </w:rPr>
              <w:t>При необходимости тип используемого красителя, цвет предварительно</w:t>
            </w:r>
            <w:r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согласуйте</w:t>
            </w:r>
            <w:r w:rsidRPr="00C75571">
              <w:rPr>
                <w:rFonts w:ascii="GHEA Grapalat" w:hAnsi="GHEA Grapalat"/>
                <w:color w:val="000000" w:themeColor="text1"/>
                <w:sz w:val="18"/>
                <w:szCs w:val="18"/>
              </w:rPr>
              <w:t xml:space="preserve"> </w:t>
            </w:r>
            <w:r w:rsidRPr="00C75571">
              <w:rPr>
                <w:rStyle w:val="anegp0gi0b9av8jahpyh"/>
                <w:rFonts w:ascii="GHEA Grapalat" w:hAnsi="GHEA Grapalat"/>
                <w:color w:val="000000" w:themeColor="text1"/>
                <w:sz w:val="18"/>
                <w:szCs w:val="18"/>
              </w:rPr>
              <w:t>с заказчиком</w:t>
            </w:r>
            <w:r w:rsidR="00C73014" w:rsidRPr="00C73014">
              <w:rPr>
                <w:rStyle w:val="anegp0gi0b9av8jahpyh"/>
                <w:rFonts w:ascii="GHEA Grapalat" w:hAnsi="GHEA Grapalat"/>
                <w:color w:val="000000" w:themeColor="text1"/>
                <w:sz w:val="18"/>
                <w:szCs w:val="18"/>
              </w:rPr>
              <w:t>)</w:t>
            </w:r>
            <w:r w:rsidRPr="00C75571">
              <w:rPr>
                <w:rFonts w:ascii="GHEA Grapalat" w:hAnsi="GHEA Grapalat"/>
                <w:color w:val="000000" w:themeColor="text1"/>
                <w:sz w:val="18"/>
                <w:szCs w:val="18"/>
              </w:rPr>
              <w:t>:</w:t>
            </w:r>
          </w:p>
        </w:tc>
        <w:tc>
          <w:tcPr>
            <w:tcW w:w="850" w:type="dxa"/>
          </w:tcPr>
          <w:p w:rsidR="00495930" w:rsidRPr="0036352D" w:rsidRDefault="00495930" w:rsidP="00495930">
            <w:pPr>
              <w:widowControl w:val="0"/>
              <w:spacing w:after="120"/>
              <w:jc w:val="center"/>
              <w:rPr>
                <w:rFonts w:ascii="GHEA Grapalat" w:hAnsi="GHEA Grapalat"/>
                <w:sz w:val="16"/>
                <w:szCs w:val="16"/>
              </w:rPr>
            </w:pPr>
          </w:p>
          <w:p w:rsidR="00495930" w:rsidRPr="0036352D" w:rsidRDefault="00495930" w:rsidP="00495930">
            <w:pPr>
              <w:widowControl w:val="0"/>
              <w:spacing w:after="120"/>
              <w:jc w:val="center"/>
              <w:rPr>
                <w:rFonts w:ascii="GHEA Grapalat" w:hAnsi="GHEA Grapalat"/>
                <w:sz w:val="16"/>
                <w:szCs w:val="16"/>
              </w:rPr>
            </w:pPr>
          </w:p>
          <w:p w:rsidR="00141271" w:rsidRPr="0036352D" w:rsidRDefault="00495930" w:rsidP="00495930">
            <w:pPr>
              <w:widowControl w:val="0"/>
              <w:spacing w:after="120"/>
              <w:jc w:val="center"/>
              <w:rPr>
                <w:rFonts w:ascii="GHEA Grapalat" w:hAnsi="GHEA Grapalat"/>
                <w:sz w:val="16"/>
                <w:szCs w:val="16"/>
              </w:rPr>
            </w:pPr>
            <w:r w:rsidRPr="0036352D">
              <w:rPr>
                <w:rFonts w:ascii="GHEA Grapalat" w:hAnsi="GHEA Grapalat"/>
                <w:sz w:val="16"/>
                <w:szCs w:val="16"/>
              </w:rPr>
              <w:t>Драм</w:t>
            </w:r>
          </w:p>
        </w:tc>
        <w:tc>
          <w:tcPr>
            <w:tcW w:w="1134" w:type="dxa"/>
          </w:tcPr>
          <w:p w:rsidR="00495930" w:rsidRPr="0036352D" w:rsidRDefault="00495930" w:rsidP="00495930">
            <w:pPr>
              <w:widowControl w:val="0"/>
              <w:spacing w:after="120"/>
              <w:jc w:val="center"/>
              <w:rPr>
                <w:rFonts w:ascii="GHEA Grapalat" w:hAnsi="GHEA Grapalat"/>
                <w:sz w:val="16"/>
                <w:szCs w:val="16"/>
              </w:rPr>
            </w:pPr>
          </w:p>
          <w:p w:rsidR="00495930" w:rsidRPr="0036352D" w:rsidRDefault="00495930" w:rsidP="00495930">
            <w:pPr>
              <w:widowControl w:val="0"/>
              <w:spacing w:after="120"/>
              <w:jc w:val="center"/>
              <w:rPr>
                <w:rFonts w:ascii="GHEA Grapalat" w:hAnsi="GHEA Grapalat"/>
                <w:sz w:val="16"/>
                <w:szCs w:val="16"/>
              </w:rPr>
            </w:pPr>
          </w:p>
          <w:p w:rsidR="00141271" w:rsidRPr="00495930" w:rsidRDefault="00495930" w:rsidP="00495930">
            <w:pPr>
              <w:widowControl w:val="0"/>
              <w:spacing w:after="120"/>
              <w:jc w:val="center"/>
              <w:rPr>
                <w:rFonts w:ascii="GHEA Grapalat" w:hAnsi="GHEA Grapalat"/>
                <w:sz w:val="16"/>
                <w:szCs w:val="16"/>
                <w:lang w:val="en-US"/>
              </w:rPr>
            </w:pPr>
            <w:r w:rsidRPr="0036352D">
              <w:rPr>
                <w:rFonts w:ascii="GHEA Grapalat" w:hAnsi="GHEA Grapalat"/>
                <w:sz w:val="16"/>
                <w:szCs w:val="16"/>
              </w:rPr>
              <w:t>300</w:t>
            </w:r>
            <w:r w:rsidR="00D70F4D">
              <w:rPr>
                <w:rFonts w:ascii="GHEA Grapalat" w:hAnsi="GHEA Grapalat"/>
                <w:sz w:val="16"/>
                <w:szCs w:val="16"/>
                <w:lang w:val="en-US"/>
              </w:rPr>
              <w:t xml:space="preserve"> </w:t>
            </w:r>
            <w:r w:rsidRPr="0036352D">
              <w:rPr>
                <w:rFonts w:ascii="GHEA Grapalat" w:hAnsi="GHEA Grapalat"/>
                <w:sz w:val="16"/>
                <w:szCs w:val="16"/>
              </w:rPr>
              <w:t>00</w:t>
            </w:r>
            <w:r>
              <w:rPr>
                <w:rFonts w:ascii="GHEA Grapalat" w:hAnsi="GHEA Grapalat"/>
                <w:sz w:val="16"/>
                <w:szCs w:val="16"/>
                <w:lang w:val="en-US"/>
              </w:rPr>
              <w:t>0</w:t>
            </w:r>
          </w:p>
        </w:tc>
        <w:tc>
          <w:tcPr>
            <w:tcW w:w="851" w:type="dxa"/>
          </w:tcPr>
          <w:p w:rsidR="00141271" w:rsidRDefault="00141271" w:rsidP="00495930">
            <w:pPr>
              <w:widowControl w:val="0"/>
              <w:spacing w:after="120"/>
              <w:ind w:firstLine="567"/>
              <w:jc w:val="center"/>
              <w:rPr>
                <w:rFonts w:ascii="GHEA Grapalat" w:hAnsi="GHEA Grapalat"/>
                <w:sz w:val="16"/>
                <w:szCs w:val="16"/>
              </w:rPr>
            </w:pPr>
          </w:p>
          <w:p w:rsidR="00495930" w:rsidRDefault="00495930" w:rsidP="00495930">
            <w:pPr>
              <w:widowControl w:val="0"/>
              <w:spacing w:after="120"/>
              <w:rPr>
                <w:rFonts w:ascii="GHEA Grapalat" w:hAnsi="GHEA Grapalat"/>
                <w:sz w:val="16"/>
                <w:szCs w:val="16"/>
              </w:rPr>
            </w:pPr>
          </w:p>
          <w:p w:rsidR="00495930" w:rsidRPr="00495930" w:rsidRDefault="00495930" w:rsidP="00495930">
            <w:pPr>
              <w:widowControl w:val="0"/>
              <w:spacing w:after="120"/>
              <w:rPr>
                <w:rFonts w:ascii="GHEA Grapalat" w:hAnsi="GHEA Grapalat"/>
                <w:sz w:val="16"/>
                <w:szCs w:val="16"/>
                <w:lang w:val="en-US"/>
              </w:rPr>
            </w:pPr>
            <w:r>
              <w:rPr>
                <w:rFonts w:ascii="GHEA Grapalat" w:hAnsi="GHEA Grapalat"/>
                <w:sz w:val="16"/>
                <w:szCs w:val="16"/>
                <w:lang w:val="en-US"/>
              </w:rPr>
              <w:t xml:space="preserve">     1</w:t>
            </w:r>
          </w:p>
        </w:tc>
        <w:tc>
          <w:tcPr>
            <w:tcW w:w="992" w:type="dxa"/>
            <w:textDirection w:val="btLr"/>
          </w:tcPr>
          <w:p w:rsidR="00141271" w:rsidRPr="00495930" w:rsidRDefault="00495930" w:rsidP="00495930">
            <w:pPr>
              <w:widowControl w:val="0"/>
              <w:spacing w:after="120"/>
              <w:ind w:right="113" w:firstLine="567"/>
              <w:jc w:val="center"/>
              <w:rPr>
                <w:rFonts w:ascii="GHEA Grapalat" w:hAnsi="GHEA Grapalat"/>
                <w:sz w:val="20"/>
                <w:szCs w:val="16"/>
              </w:rPr>
            </w:pPr>
            <w:r w:rsidRPr="00495930">
              <w:rPr>
                <w:rStyle w:val="anegp0gi0b9av8jahpyh"/>
                <w:rFonts w:ascii="GHEA Grapalat" w:hAnsi="GHEA Grapalat"/>
                <w:sz w:val="20"/>
              </w:rPr>
              <w:t>Г. Спитаки, Ал</w:t>
            </w:r>
            <w:r w:rsidRPr="00495930">
              <w:rPr>
                <w:rFonts w:ascii="GHEA Grapalat" w:hAnsi="GHEA Grapalat"/>
                <w:sz w:val="20"/>
              </w:rPr>
              <w:t>.</w:t>
            </w:r>
            <w:r w:rsidRPr="00495930">
              <w:rPr>
                <w:rStyle w:val="anegp0gi0b9av8jahpyh"/>
                <w:rFonts w:ascii="GHEA Grapalat" w:hAnsi="GHEA Grapalat"/>
                <w:sz w:val="20"/>
              </w:rPr>
              <w:t>Манукян</w:t>
            </w:r>
            <w:r w:rsidRPr="00495930">
              <w:rPr>
                <w:rFonts w:ascii="GHEA Grapalat" w:hAnsi="GHEA Grapalat"/>
                <w:sz w:val="20"/>
              </w:rPr>
              <w:t xml:space="preserve"> </w:t>
            </w:r>
            <w:r w:rsidRPr="00495930">
              <w:rPr>
                <w:rStyle w:val="anegp0gi0b9av8jahpyh"/>
                <w:rFonts w:ascii="GHEA Grapalat" w:hAnsi="GHEA Grapalat"/>
                <w:sz w:val="20"/>
              </w:rPr>
              <w:t>и</w:t>
            </w:r>
            <w:r w:rsidRPr="00495930">
              <w:rPr>
                <w:rFonts w:ascii="GHEA Grapalat" w:hAnsi="GHEA Grapalat"/>
                <w:sz w:val="20"/>
              </w:rPr>
              <w:t xml:space="preserve"> </w:t>
            </w:r>
            <w:r w:rsidRPr="00495930">
              <w:rPr>
                <w:rStyle w:val="anegp0gi0b9av8jahpyh"/>
                <w:rFonts w:ascii="GHEA Grapalat" w:hAnsi="GHEA Grapalat"/>
                <w:sz w:val="20"/>
              </w:rPr>
              <w:t>С.</w:t>
            </w:r>
            <w:r w:rsidRPr="00495930">
              <w:rPr>
                <w:rFonts w:ascii="GHEA Grapalat" w:hAnsi="GHEA Grapalat"/>
                <w:sz w:val="20"/>
              </w:rPr>
              <w:t xml:space="preserve"> </w:t>
            </w:r>
            <w:r w:rsidRPr="00495930">
              <w:rPr>
                <w:rStyle w:val="anegp0gi0b9av8jahpyh"/>
                <w:rFonts w:ascii="GHEA Grapalat" w:hAnsi="GHEA Grapalat"/>
                <w:sz w:val="20"/>
              </w:rPr>
              <w:t>Улицы Аветисяна</w:t>
            </w:r>
          </w:p>
        </w:tc>
        <w:tc>
          <w:tcPr>
            <w:tcW w:w="1763" w:type="dxa"/>
          </w:tcPr>
          <w:p w:rsidR="00495930" w:rsidRDefault="00495930" w:rsidP="0036352D">
            <w:pPr>
              <w:widowControl w:val="0"/>
              <w:spacing w:after="120"/>
              <w:jc w:val="center"/>
              <w:rPr>
                <w:rStyle w:val="anegp0gi0b9av8jahpyh"/>
                <w:rFonts w:ascii="GHEA Grapalat" w:hAnsi="GHEA Grapalat"/>
                <w:sz w:val="18"/>
                <w:szCs w:val="18"/>
              </w:rPr>
            </w:pPr>
          </w:p>
          <w:p w:rsidR="00141271" w:rsidRPr="00495930" w:rsidRDefault="00495930" w:rsidP="0036352D">
            <w:pPr>
              <w:widowControl w:val="0"/>
              <w:spacing w:after="120"/>
              <w:jc w:val="center"/>
              <w:rPr>
                <w:rFonts w:ascii="GHEA Grapalat" w:hAnsi="GHEA Grapalat"/>
                <w:sz w:val="18"/>
                <w:szCs w:val="18"/>
              </w:rPr>
            </w:pPr>
            <w:r w:rsidRPr="00495930">
              <w:rPr>
                <w:rStyle w:val="anegp0gi0b9av8jahpyh"/>
                <w:rFonts w:ascii="GHEA Grapalat" w:hAnsi="GHEA Grapalat"/>
                <w:sz w:val="18"/>
                <w:szCs w:val="18"/>
              </w:rPr>
              <w:t>Со дня вступления договора в силу-30-й календарный день включительно</w:t>
            </w:r>
            <w:r w:rsidRPr="00495930">
              <w:rPr>
                <w:rFonts w:ascii="GHEA Grapalat" w:hAnsi="GHEA Grapalat"/>
                <w:sz w:val="18"/>
                <w:szCs w:val="18"/>
              </w:rPr>
              <w:t>:</w:t>
            </w:r>
          </w:p>
        </w:tc>
      </w:tr>
      <w:bookmarkEnd w:id="21"/>
    </w:tbl>
    <w:p w:rsidR="00D434A5" w:rsidRPr="009F3DC7" w:rsidRDefault="00D434A5" w:rsidP="00D434A5">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434A5" w:rsidRPr="009F3DC7" w:rsidTr="0018171F">
        <w:trPr>
          <w:jc w:val="center"/>
        </w:trPr>
        <w:tc>
          <w:tcPr>
            <w:tcW w:w="4536" w:type="dxa"/>
          </w:tcPr>
          <w:p w:rsidR="00D434A5" w:rsidRPr="009F3DC7" w:rsidRDefault="00D434A5" w:rsidP="0018171F">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D434A5" w:rsidRPr="00495930" w:rsidRDefault="00D434A5" w:rsidP="0018171F">
            <w:pPr>
              <w:widowControl w:val="0"/>
              <w:ind w:left="34"/>
              <w:jc w:val="center"/>
              <w:rPr>
                <w:rFonts w:ascii="GHEA Grapalat" w:hAnsi="GHEA Grapalat"/>
              </w:rPr>
            </w:pPr>
            <w:r w:rsidRPr="00495930">
              <w:rPr>
                <w:rFonts w:ascii="GHEA Grapalat" w:hAnsi="GHEA Grapalat"/>
              </w:rPr>
              <w:t>________________________</w:t>
            </w:r>
          </w:p>
          <w:p w:rsidR="00D434A5" w:rsidRPr="00F34674" w:rsidRDefault="00D434A5" w:rsidP="0018171F">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D434A5" w:rsidRPr="009F3DC7" w:rsidRDefault="00D434A5" w:rsidP="0018171F">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D434A5" w:rsidRPr="009F3DC7" w:rsidRDefault="00D434A5" w:rsidP="0018171F">
            <w:pPr>
              <w:widowControl w:val="0"/>
              <w:spacing w:after="160" w:line="360" w:lineRule="auto"/>
              <w:ind w:left="34"/>
              <w:jc w:val="center"/>
              <w:rPr>
                <w:rFonts w:ascii="GHEA Grapalat" w:hAnsi="GHEA Grapalat"/>
              </w:rPr>
            </w:pPr>
          </w:p>
        </w:tc>
        <w:tc>
          <w:tcPr>
            <w:tcW w:w="4343" w:type="dxa"/>
          </w:tcPr>
          <w:p w:rsidR="00D434A5" w:rsidRPr="009F3DC7" w:rsidRDefault="00D434A5" w:rsidP="0018171F">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D434A5" w:rsidRPr="00495930" w:rsidRDefault="00D434A5" w:rsidP="0018171F">
            <w:pPr>
              <w:widowControl w:val="0"/>
              <w:ind w:left="34"/>
              <w:jc w:val="center"/>
              <w:rPr>
                <w:rFonts w:ascii="GHEA Grapalat" w:hAnsi="GHEA Grapalat"/>
              </w:rPr>
            </w:pPr>
            <w:r w:rsidRPr="00495930">
              <w:rPr>
                <w:rFonts w:ascii="GHEA Grapalat" w:hAnsi="GHEA Grapalat"/>
              </w:rPr>
              <w:t>_________________________</w:t>
            </w:r>
          </w:p>
          <w:p w:rsidR="00D434A5" w:rsidRPr="00F34674" w:rsidRDefault="00D434A5" w:rsidP="0018171F">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D434A5" w:rsidRPr="009F3DC7" w:rsidRDefault="00D434A5" w:rsidP="0018171F">
            <w:pPr>
              <w:widowControl w:val="0"/>
              <w:spacing w:after="160" w:line="360" w:lineRule="auto"/>
              <w:ind w:left="34"/>
              <w:jc w:val="center"/>
              <w:rPr>
                <w:rFonts w:ascii="GHEA Grapalat" w:hAnsi="GHEA Grapalat"/>
              </w:rPr>
            </w:pPr>
            <w:r w:rsidRPr="009F3DC7">
              <w:rPr>
                <w:rFonts w:ascii="GHEA Grapalat" w:hAnsi="GHEA Grapalat"/>
              </w:rPr>
              <w:t>М. П.</w:t>
            </w:r>
          </w:p>
        </w:tc>
      </w:tr>
    </w:tbl>
    <w:p w:rsidR="00D434A5" w:rsidRPr="009F3DC7" w:rsidRDefault="00D434A5" w:rsidP="00C73014">
      <w:pPr>
        <w:widowControl w:val="0"/>
        <w:spacing w:after="160" w:line="360" w:lineRule="auto"/>
        <w:rPr>
          <w:rFonts w:ascii="GHEA Grapalat" w:hAnsi="GHEA Grapalat"/>
        </w:rPr>
      </w:pPr>
      <w:r w:rsidRPr="009F3DC7">
        <w:rPr>
          <w:rFonts w:ascii="GHEA Grapalat" w:hAnsi="GHEA Grapalat"/>
        </w:rPr>
        <w:br w:type="page"/>
      </w:r>
    </w:p>
    <w:p w:rsidR="00D434A5" w:rsidRPr="009F3DC7" w:rsidRDefault="00D434A5" w:rsidP="00D434A5">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D434A5" w:rsidRPr="009F3DC7" w:rsidRDefault="00D434A5" w:rsidP="00D434A5">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434A5" w:rsidRPr="009F3DC7" w:rsidRDefault="00D434A5" w:rsidP="00D434A5">
      <w:pPr>
        <w:widowControl w:val="0"/>
        <w:tabs>
          <w:tab w:val="left" w:pos="9540"/>
        </w:tabs>
        <w:spacing w:after="160" w:line="360" w:lineRule="auto"/>
        <w:ind w:firstLine="567"/>
        <w:jc w:val="center"/>
        <w:rPr>
          <w:rFonts w:ascii="GHEA Grapalat" w:hAnsi="GHEA Grapalat"/>
        </w:rPr>
      </w:pPr>
    </w:p>
    <w:p w:rsidR="00D434A5" w:rsidRPr="00562671" w:rsidRDefault="00D434A5" w:rsidP="00D434A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D434A5" w:rsidRPr="009F3DC7" w:rsidRDefault="00D434A5" w:rsidP="00D434A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228"/>
        <w:gridCol w:w="1326"/>
        <w:gridCol w:w="517"/>
        <w:gridCol w:w="567"/>
        <w:gridCol w:w="425"/>
        <w:gridCol w:w="567"/>
        <w:gridCol w:w="567"/>
        <w:gridCol w:w="567"/>
        <w:gridCol w:w="567"/>
        <w:gridCol w:w="567"/>
        <w:gridCol w:w="709"/>
        <w:gridCol w:w="567"/>
        <w:gridCol w:w="567"/>
        <w:gridCol w:w="708"/>
        <w:gridCol w:w="732"/>
      </w:tblGrid>
      <w:tr w:rsidR="00D434A5" w:rsidRPr="00D25446" w:rsidTr="0018171F">
        <w:trPr>
          <w:trHeight w:val="326"/>
          <w:jc w:val="center"/>
        </w:trPr>
        <w:tc>
          <w:tcPr>
            <w:tcW w:w="11103" w:type="dxa"/>
            <w:gridSpan w:val="16"/>
            <w:vAlign w:val="center"/>
          </w:tcPr>
          <w:p w:rsidR="00D434A5" w:rsidRPr="00D25446" w:rsidRDefault="00D434A5" w:rsidP="0018171F">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434A5" w:rsidRPr="00D25446" w:rsidTr="005E4B96">
        <w:trPr>
          <w:trHeight w:val="1767"/>
          <w:jc w:val="center"/>
        </w:trPr>
        <w:tc>
          <w:tcPr>
            <w:tcW w:w="922" w:type="dxa"/>
            <w:vAlign w:val="center"/>
          </w:tcPr>
          <w:p w:rsidR="00D434A5" w:rsidRPr="00D25446" w:rsidRDefault="00D434A5" w:rsidP="0018171F">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228" w:type="dxa"/>
            <w:vAlign w:val="center"/>
          </w:tcPr>
          <w:p w:rsidR="00D434A5" w:rsidRPr="00D25446" w:rsidRDefault="00D434A5" w:rsidP="0018171F">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326" w:type="dxa"/>
            <w:vAlign w:val="center"/>
          </w:tcPr>
          <w:p w:rsidR="00D434A5" w:rsidRPr="00D25446" w:rsidRDefault="00D434A5" w:rsidP="0018171F">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D434A5" w:rsidRPr="00562671" w:rsidRDefault="00D434A5" w:rsidP="0018171F">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2"/>
              <w:t>**</w:t>
            </w:r>
          </w:p>
        </w:tc>
      </w:tr>
      <w:tr w:rsidR="002D1FCF" w:rsidRPr="00D25446" w:rsidTr="005E4B96">
        <w:trPr>
          <w:cantSplit/>
          <w:trHeight w:val="1096"/>
          <w:jc w:val="center"/>
        </w:trPr>
        <w:tc>
          <w:tcPr>
            <w:tcW w:w="922" w:type="dxa"/>
            <w:vAlign w:val="center"/>
          </w:tcPr>
          <w:p w:rsidR="00D434A5" w:rsidRPr="00D25446" w:rsidRDefault="00D434A5" w:rsidP="0018171F">
            <w:pPr>
              <w:widowControl w:val="0"/>
              <w:spacing w:after="120"/>
              <w:ind w:left="-43"/>
              <w:jc w:val="center"/>
              <w:rPr>
                <w:rFonts w:ascii="GHEA Grapalat" w:hAnsi="GHEA Grapalat"/>
                <w:sz w:val="16"/>
                <w:szCs w:val="16"/>
              </w:rPr>
            </w:pPr>
          </w:p>
        </w:tc>
        <w:tc>
          <w:tcPr>
            <w:tcW w:w="1228" w:type="dxa"/>
            <w:vAlign w:val="center"/>
          </w:tcPr>
          <w:p w:rsidR="00D434A5" w:rsidRPr="00D25446" w:rsidRDefault="00D434A5" w:rsidP="0018171F">
            <w:pPr>
              <w:widowControl w:val="0"/>
              <w:spacing w:after="120"/>
              <w:ind w:left="-43"/>
              <w:jc w:val="center"/>
              <w:rPr>
                <w:rFonts w:ascii="GHEA Grapalat" w:hAnsi="GHEA Grapalat"/>
                <w:sz w:val="16"/>
                <w:szCs w:val="16"/>
              </w:rPr>
            </w:pPr>
          </w:p>
        </w:tc>
        <w:tc>
          <w:tcPr>
            <w:tcW w:w="1326" w:type="dxa"/>
            <w:vAlign w:val="center"/>
          </w:tcPr>
          <w:p w:rsidR="00D434A5" w:rsidRPr="00D25446" w:rsidRDefault="00D434A5" w:rsidP="0018171F">
            <w:pPr>
              <w:widowControl w:val="0"/>
              <w:spacing w:after="120"/>
              <w:ind w:left="-43"/>
              <w:jc w:val="center"/>
              <w:rPr>
                <w:rFonts w:ascii="GHEA Grapalat" w:hAnsi="GHEA Grapalat"/>
                <w:sz w:val="16"/>
                <w:szCs w:val="16"/>
              </w:rPr>
            </w:pPr>
          </w:p>
        </w:tc>
        <w:tc>
          <w:tcPr>
            <w:tcW w:w="517" w:type="dxa"/>
            <w:vAlign w:val="center"/>
          </w:tcPr>
          <w:p w:rsidR="00D434A5" w:rsidRPr="002D1FCF" w:rsidRDefault="00D434A5" w:rsidP="0018171F">
            <w:pPr>
              <w:widowControl w:val="0"/>
              <w:spacing w:after="120"/>
              <w:ind w:left="-108" w:right="-136"/>
              <w:jc w:val="center"/>
              <w:rPr>
                <w:rFonts w:ascii="GHEA Grapalat" w:hAnsi="GHEA Grapalat"/>
                <w:sz w:val="14"/>
                <w:szCs w:val="16"/>
              </w:rPr>
            </w:pPr>
            <w:r w:rsidRPr="002D1FCF">
              <w:rPr>
                <w:rFonts w:ascii="GHEA Grapalat" w:hAnsi="GHEA Grapalat"/>
                <w:sz w:val="14"/>
                <w:szCs w:val="16"/>
              </w:rPr>
              <w:t>январь</w:t>
            </w:r>
          </w:p>
        </w:tc>
        <w:tc>
          <w:tcPr>
            <w:tcW w:w="567" w:type="dxa"/>
            <w:vAlign w:val="center"/>
          </w:tcPr>
          <w:p w:rsidR="00D434A5" w:rsidRPr="002D1FCF" w:rsidRDefault="00D434A5" w:rsidP="0018171F">
            <w:pPr>
              <w:widowControl w:val="0"/>
              <w:spacing w:after="120"/>
              <w:ind w:left="-108" w:right="-136"/>
              <w:jc w:val="center"/>
              <w:rPr>
                <w:rFonts w:ascii="GHEA Grapalat" w:hAnsi="GHEA Grapalat" w:cs="Sylfaen"/>
                <w:sz w:val="14"/>
                <w:szCs w:val="16"/>
              </w:rPr>
            </w:pPr>
            <w:r w:rsidRPr="002D1FCF">
              <w:rPr>
                <w:rFonts w:ascii="GHEA Grapalat" w:hAnsi="GHEA Grapalat"/>
                <w:sz w:val="14"/>
                <w:szCs w:val="16"/>
              </w:rPr>
              <w:t>февраль</w:t>
            </w:r>
          </w:p>
        </w:tc>
        <w:tc>
          <w:tcPr>
            <w:tcW w:w="425" w:type="dxa"/>
            <w:vAlign w:val="center"/>
          </w:tcPr>
          <w:p w:rsidR="00D434A5" w:rsidRPr="002D1FCF" w:rsidRDefault="00D434A5" w:rsidP="0018171F">
            <w:pPr>
              <w:widowControl w:val="0"/>
              <w:spacing w:after="120"/>
              <w:ind w:left="-108" w:right="-136"/>
              <w:jc w:val="center"/>
              <w:rPr>
                <w:rFonts w:ascii="GHEA Grapalat" w:hAnsi="GHEA Grapalat"/>
                <w:sz w:val="14"/>
                <w:szCs w:val="16"/>
              </w:rPr>
            </w:pPr>
            <w:r w:rsidRPr="002D1FCF">
              <w:rPr>
                <w:rFonts w:ascii="GHEA Grapalat" w:hAnsi="GHEA Grapalat"/>
                <w:sz w:val="14"/>
                <w:szCs w:val="16"/>
              </w:rPr>
              <w:t>март</w:t>
            </w:r>
          </w:p>
        </w:tc>
        <w:tc>
          <w:tcPr>
            <w:tcW w:w="567" w:type="dxa"/>
            <w:vAlign w:val="center"/>
          </w:tcPr>
          <w:p w:rsidR="00D434A5" w:rsidRPr="002D1FCF" w:rsidRDefault="00D434A5" w:rsidP="0018171F">
            <w:pPr>
              <w:widowControl w:val="0"/>
              <w:spacing w:after="120"/>
              <w:ind w:left="-108" w:right="-136"/>
              <w:jc w:val="center"/>
              <w:rPr>
                <w:rFonts w:ascii="GHEA Grapalat" w:hAnsi="GHEA Grapalat" w:cs="Sylfaen"/>
                <w:sz w:val="14"/>
                <w:szCs w:val="16"/>
              </w:rPr>
            </w:pPr>
            <w:r w:rsidRPr="002D1FCF">
              <w:rPr>
                <w:rFonts w:ascii="GHEA Grapalat" w:hAnsi="GHEA Grapalat"/>
                <w:sz w:val="14"/>
                <w:szCs w:val="16"/>
              </w:rPr>
              <w:t>апрель</w:t>
            </w:r>
          </w:p>
        </w:tc>
        <w:tc>
          <w:tcPr>
            <w:tcW w:w="567" w:type="dxa"/>
            <w:vAlign w:val="center"/>
          </w:tcPr>
          <w:p w:rsidR="00D434A5" w:rsidRPr="002D1FCF" w:rsidRDefault="00D434A5" w:rsidP="0018171F">
            <w:pPr>
              <w:widowControl w:val="0"/>
              <w:spacing w:after="120"/>
              <w:ind w:left="-108" w:right="-136"/>
              <w:jc w:val="center"/>
              <w:rPr>
                <w:rFonts w:ascii="GHEA Grapalat" w:hAnsi="GHEA Grapalat"/>
                <w:sz w:val="14"/>
                <w:szCs w:val="16"/>
              </w:rPr>
            </w:pPr>
            <w:r w:rsidRPr="002D1FCF">
              <w:rPr>
                <w:rFonts w:ascii="GHEA Grapalat" w:hAnsi="GHEA Grapalat"/>
                <w:sz w:val="14"/>
                <w:szCs w:val="16"/>
              </w:rPr>
              <w:t>май</w:t>
            </w:r>
          </w:p>
        </w:tc>
        <w:tc>
          <w:tcPr>
            <w:tcW w:w="567" w:type="dxa"/>
            <w:vAlign w:val="center"/>
          </w:tcPr>
          <w:p w:rsidR="00D434A5" w:rsidRPr="002D1FCF" w:rsidRDefault="00D434A5" w:rsidP="0018171F">
            <w:pPr>
              <w:widowControl w:val="0"/>
              <w:spacing w:after="120"/>
              <w:ind w:left="-108" w:right="-136"/>
              <w:jc w:val="center"/>
              <w:rPr>
                <w:rFonts w:ascii="GHEA Grapalat" w:hAnsi="GHEA Grapalat"/>
                <w:sz w:val="14"/>
                <w:szCs w:val="16"/>
              </w:rPr>
            </w:pPr>
            <w:r w:rsidRPr="002D1FCF">
              <w:rPr>
                <w:rFonts w:ascii="GHEA Grapalat" w:hAnsi="GHEA Grapalat"/>
                <w:sz w:val="14"/>
                <w:szCs w:val="16"/>
              </w:rPr>
              <w:t>июнь</w:t>
            </w:r>
          </w:p>
        </w:tc>
        <w:tc>
          <w:tcPr>
            <w:tcW w:w="567" w:type="dxa"/>
            <w:vAlign w:val="center"/>
          </w:tcPr>
          <w:p w:rsidR="00D434A5" w:rsidRPr="002D1FCF" w:rsidRDefault="00D434A5" w:rsidP="0018171F">
            <w:pPr>
              <w:widowControl w:val="0"/>
              <w:spacing w:after="120"/>
              <w:ind w:left="-108" w:right="-136"/>
              <w:jc w:val="center"/>
              <w:rPr>
                <w:rFonts w:ascii="GHEA Grapalat" w:hAnsi="GHEA Grapalat"/>
                <w:sz w:val="14"/>
                <w:szCs w:val="16"/>
              </w:rPr>
            </w:pPr>
            <w:r w:rsidRPr="002D1FCF">
              <w:rPr>
                <w:rFonts w:ascii="GHEA Grapalat" w:hAnsi="GHEA Grapalat"/>
                <w:sz w:val="14"/>
                <w:szCs w:val="16"/>
              </w:rPr>
              <w:t xml:space="preserve">июль </w:t>
            </w:r>
          </w:p>
        </w:tc>
        <w:tc>
          <w:tcPr>
            <w:tcW w:w="567" w:type="dxa"/>
            <w:vAlign w:val="center"/>
          </w:tcPr>
          <w:p w:rsidR="00D434A5" w:rsidRPr="002D1FCF" w:rsidRDefault="00D434A5" w:rsidP="0018171F">
            <w:pPr>
              <w:widowControl w:val="0"/>
              <w:spacing w:after="120"/>
              <w:ind w:left="-108" w:right="-136"/>
              <w:jc w:val="center"/>
              <w:rPr>
                <w:rFonts w:ascii="GHEA Grapalat" w:hAnsi="GHEA Grapalat"/>
                <w:sz w:val="14"/>
                <w:szCs w:val="16"/>
              </w:rPr>
            </w:pPr>
            <w:r w:rsidRPr="002D1FCF">
              <w:rPr>
                <w:rFonts w:ascii="GHEA Grapalat" w:hAnsi="GHEA Grapalat"/>
                <w:sz w:val="14"/>
                <w:szCs w:val="16"/>
              </w:rPr>
              <w:t>август</w:t>
            </w:r>
          </w:p>
        </w:tc>
        <w:tc>
          <w:tcPr>
            <w:tcW w:w="709" w:type="dxa"/>
            <w:vAlign w:val="center"/>
          </w:tcPr>
          <w:p w:rsidR="00D434A5" w:rsidRPr="002D1FCF" w:rsidRDefault="00D434A5" w:rsidP="0018171F">
            <w:pPr>
              <w:widowControl w:val="0"/>
              <w:spacing w:after="120"/>
              <w:ind w:left="-108" w:right="-136"/>
              <w:jc w:val="center"/>
              <w:rPr>
                <w:rFonts w:ascii="GHEA Grapalat" w:hAnsi="GHEA Grapalat"/>
                <w:sz w:val="14"/>
                <w:szCs w:val="16"/>
              </w:rPr>
            </w:pPr>
            <w:r w:rsidRPr="002D1FCF">
              <w:rPr>
                <w:rFonts w:ascii="GHEA Grapalat" w:hAnsi="GHEA Grapalat"/>
                <w:sz w:val="14"/>
                <w:szCs w:val="16"/>
              </w:rPr>
              <w:t xml:space="preserve">сентябрь </w:t>
            </w:r>
          </w:p>
        </w:tc>
        <w:tc>
          <w:tcPr>
            <w:tcW w:w="567" w:type="dxa"/>
            <w:vAlign w:val="center"/>
          </w:tcPr>
          <w:p w:rsidR="00D434A5" w:rsidRPr="002D1FCF" w:rsidRDefault="00D434A5" w:rsidP="0018171F">
            <w:pPr>
              <w:widowControl w:val="0"/>
              <w:spacing w:after="120"/>
              <w:ind w:left="-108" w:right="-136"/>
              <w:jc w:val="center"/>
              <w:rPr>
                <w:rFonts w:ascii="GHEA Grapalat" w:hAnsi="GHEA Grapalat"/>
                <w:sz w:val="14"/>
                <w:szCs w:val="16"/>
              </w:rPr>
            </w:pPr>
            <w:r w:rsidRPr="002D1FCF">
              <w:rPr>
                <w:rFonts w:ascii="GHEA Grapalat" w:hAnsi="GHEA Grapalat"/>
                <w:sz w:val="14"/>
                <w:szCs w:val="16"/>
              </w:rPr>
              <w:t>октябрь</w:t>
            </w:r>
          </w:p>
        </w:tc>
        <w:tc>
          <w:tcPr>
            <w:tcW w:w="567" w:type="dxa"/>
            <w:vAlign w:val="center"/>
          </w:tcPr>
          <w:p w:rsidR="00D434A5" w:rsidRPr="002D1FCF" w:rsidRDefault="00D434A5" w:rsidP="0018171F">
            <w:pPr>
              <w:widowControl w:val="0"/>
              <w:spacing w:after="120"/>
              <w:ind w:left="-108" w:right="-136"/>
              <w:jc w:val="center"/>
              <w:rPr>
                <w:rFonts w:ascii="GHEA Grapalat" w:hAnsi="GHEA Grapalat"/>
                <w:sz w:val="14"/>
                <w:szCs w:val="16"/>
              </w:rPr>
            </w:pPr>
            <w:r w:rsidRPr="002D1FCF">
              <w:rPr>
                <w:rFonts w:ascii="GHEA Grapalat" w:hAnsi="GHEA Grapalat"/>
                <w:sz w:val="14"/>
                <w:szCs w:val="16"/>
              </w:rPr>
              <w:t>ноябрь</w:t>
            </w:r>
          </w:p>
        </w:tc>
        <w:tc>
          <w:tcPr>
            <w:tcW w:w="708" w:type="dxa"/>
            <w:vAlign w:val="center"/>
          </w:tcPr>
          <w:p w:rsidR="00D434A5" w:rsidRPr="002D1FCF" w:rsidRDefault="00D434A5" w:rsidP="0018171F">
            <w:pPr>
              <w:widowControl w:val="0"/>
              <w:spacing w:after="120"/>
              <w:ind w:left="-108" w:right="-136"/>
              <w:jc w:val="center"/>
              <w:rPr>
                <w:rFonts w:ascii="GHEA Grapalat" w:hAnsi="GHEA Grapalat"/>
                <w:sz w:val="14"/>
                <w:szCs w:val="16"/>
              </w:rPr>
            </w:pPr>
            <w:r w:rsidRPr="002D1FCF">
              <w:rPr>
                <w:rFonts w:ascii="GHEA Grapalat" w:hAnsi="GHEA Grapalat"/>
                <w:sz w:val="14"/>
                <w:szCs w:val="16"/>
              </w:rPr>
              <w:t>декабрь</w:t>
            </w:r>
          </w:p>
        </w:tc>
        <w:tc>
          <w:tcPr>
            <w:tcW w:w="732" w:type="dxa"/>
            <w:vAlign w:val="center"/>
          </w:tcPr>
          <w:p w:rsidR="00D434A5" w:rsidRPr="002D1FCF" w:rsidRDefault="00D434A5" w:rsidP="0018171F">
            <w:pPr>
              <w:widowControl w:val="0"/>
              <w:spacing w:after="120"/>
              <w:ind w:left="-108" w:right="-136"/>
              <w:jc w:val="center"/>
              <w:rPr>
                <w:rFonts w:ascii="GHEA Grapalat" w:hAnsi="GHEA Grapalat"/>
                <w:sz w:val="14"/>
                <w:szCs w:val="16"/>
                <w:lang w:val="en-US"/>
              </w:rPr>
            </w:pPr>
            <w:r w:rsidRPr="002D1FCF">
              <w:rPr>
                <w:rFonts w:ascii="GHEA Grapalat" w:hAnsi="GHEA Grapalat"/>
                <w:sz w:val="14"/>
                <w:szCs w:val="16"/>
              </w:rPr>
              <w:t>Всего</w:t>
            </w:r>
          </w:p>
        </w:tc>
      </w:tr>
      <w:tr w:rsidR="004B4B1B" w:rsidRPr="00D25446" w:rsidTr="005E4B96">
        <w:trPr>
          <w:cantSplit/>
          <w:trHeight w:val="1096"/>
          <w:jc w:val="center"/>
        </w:trPr>
        <w:tc>
          <w:tcPr>
            <w:tcW w:w="922" w:type="dxa"/>
            <w:vAlign w:val="center"/>
          </w:tcPr>
          <w:p w:rsidR="004B4B1B" w:rsidRPr="00BA45A1" w:rsidRDefault="00BA45A1" w:rsidP="004B4B1B">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228" w:type="dxa"/>
          </w:tcPr>
          <w:p w:rsidR="004B4B1B" w:rsidRDefault="004B4B1B" w:rsidP="004B4B1B">
            <w:pPr>
              <w:jc w:val="center"/>
              <w:rPr>
                <w:rFonts w:ascii="GHEA Grapalat" w:hAnsi="GHEA Grapalat"/>
                <w:sz w:val="20"/>
                <w:lang w:val="es-ES"/>
              </w:rPr>
            </w:pPr>
          </w:p>
          <w:p w:rsidR="004B4B1B" w:rsidRPr="00BA45A1" w:rsidRDefault="004B4B1B" w:rsidP="004B4B1B">
            <w:pPr>
              <w:jc w:val="center"/>
              <w:rPr>
                <w:rFonts w:ascii="GHEA Grapalat" w:hAnsi="GHEA Grapalat"/>
                <w:sz w:val="10"/>
              </w:rPr>
            </w:pPr>
          </w:p>
          <w:p w:rsidR="004B4B1B" w:rsidRPr="005E4B96" w:rsidRDefault="004B4B1B" w:rsidP="004B4B1B">
            <w:pPr>
              <w:jc w:val="center"/>
              <w:rPr>
                <w:rFonts w:ascii="GHEA Grapalat" w:hAnsi="GHEA Grapalat"/>
                <w:sz w:val="20"/>
                <w:lang w:val="en-US"/>
              </w:rPr>
            </w:pPr>
            <w:r w:rsidRPr="00BA45A1">
              <w:rPr>
                <w:rFonts w:ascii="GHEA Grapalat" w:hAnsi="GHEA Grapalat"/>
                <w:sz w:val="18"/>
              </w:rPr>
              <w:t>45441140</w:t>
            </w:r>
          </w:p>
        </w:tc>
        <w:tc>
          <w:tcPr>
            <w:tcW w:w="1326" w:type="dxa"/>
            <w:vAlign w:val="center"/>
          </w:tcPr>
          <w:p w:rsidR="004B4B1B" w:rsidRPr="007A0F2C" w:rsidRDefault="007A0F2C" w:rsidP="004B4B1B">
            <w:pPr>
              <w:widowControl w:val="0"/>
              <w:spacing w:after="120"/>
              <w:ind w:left="-43"/>
              <w:jc w:val="center"/>
              <w:rPr>
                <w:rFonts w:ascii="GHEA Grapalat" w:hAnsi="GHEA Grapalat"/>
                <w:sz w:val="18"/>
                <w:szCs w:val="16"/>
              </w:rPr>
            </w:pPr>
            <w:r w:rsidRPr="007A0F2C">
              <w:rPr>
                <w:rStyle w:val="anegp0gi0b9av8jahpyh"/>
                <w:rFonts w:ascii="GHEA Grapalat" w:hAnsi="GHEA Grapalat"/>
                <w:sz w:val="18"/>
              </w:rPr>
              <w:t>Работы по перекраске электрических столбов</w:t>
            </w:r>
          </w:p>
        </w:tc>
        <w:tc>
          <w:tcPr>
            <w:tcW w:w="517" w:type="dxa"/>
            <w:vAlign w:val="center"/>
          </w:tcPr>
          <w:p w:rsidR="004B4B1B" w:rsidRPr="00D25446" w:rsidRDefault="004B4B1B" w:rsidP="004B4B1B">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rsidR="004B4B1B" w:rsidRPr="00D25446" w:rsidRDefault="004B4B1B" w:rsidP="004B4B1B">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425" w:type="dxa"/>
            <w:vAlign w:val="center"/>
          </w:tcPr>
          <w:p w:rsidR="004B4B1B" w:rsidRPr="00D25446" w:rsidRDefault="004B4B1B" w:rsidP="004B4B1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4B4B1B" w:rsidRPr="00D25446" w:rsidRDefault="004B4B1B" w:rsidP="004B4B1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4B4B1B" w:rsidRPr="00D25446" w:rsidRDefault="004B4B1B" w:rsidP="004B4B1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4B4B1B" w:rsidRPr="00D25446" w:rsidRDefault="004B4B1B" w:rsidP="004B4B1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4B4B1B" w:rsidRPr="00D25446" w:rsidRDefault="004B4B1B" w:rsidP="004B4B1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4B4B1B" w:rsidRPr="00D25446" w:rsidRDefault="004B4B1B" w:rsidP="004B4B1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4B4B1B" w:rsidRPr="00D25446" w:rsidRDefault="004B4B1B" w:rsidP="004B4B1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tcPr>
          <w:p w:rsidR="004B4B1B" w:rsidRPr="009C4E05" w:rsidRDefault="004B4B1B" w:rsidP="004B4B1B">
            <w:pPr>
              <w:jc w:val="center"/>
              <w:rPr>
                <w:rFonts w:ascii="GHEA Grapalat" w:hAnsi="GHEA Grapalat"/>
                <w:sz w:val="14"/>
                <w:lang w:val="pt-BR"/>
              </w:rPr>
            </w:pPr>
          </w:p>
          <w:p w:rsidR="004B4B1B" w:rsidRPr="009C4E05" w:rsidRDefault="004B4B1B" w:rsidP="004B4B1B">
            <w:pPr>
              <w:jc w:val="center"/>
              <w:rPr>
                <w:rFonts w:ascii="GHEA Grapalat" w:hAnsi="GHEA Grapalat"/>
                <w:sz w:val="14"/>
                <w:lang w:val="pt-BR"/>
              </w:rPr>
            </w:pPr>
          </w:p>
          <w:p w:rsidR="004B4B1B" w:rsidRPr="009C4E05" w:rsidRDefault="004B4B1B" w:rsidP="004B4B1B">
            <w:pPr>
              <w:jc w:val="center"/>
              <w:rPr>
                <w:rFonts w:ascii="GHEA Grapalat" w:hAnsi="GHEA Grapalat" w:cs="Arial"/>
                <w:sz w:val="14"/>
                <w:szCs w:val="18"/>
                <w:lang w:val="pt-BR"/>
              </w:rPr>
            </w:pPr>
            <w:r w:rsidRPr="009C4E05">
              <w:rPr>
                <w:rFonts w:ascii="GHEA Grapalat" w:hAnsi="GHEA Grapalat"/>
                <w:sz w:val="14"/>
                <w:lang w:val="pt-BR"/>
              </w:rPr>
              <w:t>100 %</w:t>
            </w:r>
          </w:p>
        </w:tc>
        <w:tc>
          <w:tcPr>
            <w:tcW w:w="567" w:type="dxa"/>
          </w:tcPr>
          <w:p w:rsidR="004B4B1B" w:rsidRPr="009C4E05" w:rsidRDefault="004B4B1B" w:rsidP="004B4B1B">
            <w:pPr>
              <w:jc w:val="center"/>
              <w:rPr>
                <w:rFonts w:ascii="GHEA Grapalat" w:hAnsi="GHEA Grapalat"/>
                <w:sz w:val="14"/>
                <w:lang w:val="pt-BR"/>
              </w:rPr>
            </w:pPr>
          </w:p>
          <w:p w:rsidR="004B4B1B" w:rsidRPr="009C4E05" w:rsidRDefault="004B4B1B" w:rsidP="004B4B1B">
            <w:pPr>
              <w:jc w:val="center"/>
              <w:rPr>
                <w:rFonts w:ascii="GHEA Grapalat" w:hAnsi="GHEA Grapalat"/>
                <w:sz w:val="14"/>
                <w:lang w:val="pt-BR"/>
              </w:rPr>
            </w:pPr>
          </w:p>
          <w:p w:rsidR="004B4B1B" w:rsidRPr="009C4E05" w:rsidRDefault="004B4B1B" w:rsidP="004B4B1B">
            <w:pPr>
              <w:jc w:val="center"/>
              <w:rPr>
                <w:rFonts w:ascii="GHEA Grapalat" w:hAnsi="GHEA Grapalat" w:cs="Arial"/>
                <w:sz w:val="14"/>
                <w:szCs w:val="18"/>
                <w:lang w:val="pt-BR"/>
              </w:rPr>
            </w:pPr>
            <w:r w:rsidRPr="009C4E05">
              <w:rPr>
                <w:rFonts w:ascii="GHEA Grapalat" w:hAnsi="GHEA Grapalat"/>
                <w:sz w:val="14"/>
                <w:lang w:val="pt-BR"/>
              </w:rPr>
              <w:t>100 %</w:t>
            </w:r>
          </w:p>
        </w:tc>
        <w:tc>
          <w:tcPr>
            <w:tcW w:w="708" w:type="dxa"/>
          </w:tcPr>
          <w:p w:rsidR="004B4B1B" w:rsidRPr="009C4E05" w:rsidRDefault="004B4B1B" w:rsidP="004B4B1B">
            <w:pPr>
              <w:jc w:val="center"/>
              <w:rPr>
                <w:rFonts w:ascii="GHEA Grapalat" w:hAnsi="GHEA Grapalat"/>
                <w:sz w:val="14"/>
                <w:lang w:val="pt-BR"/>
              </w:rPr>
            </w:pPr>
          </w:p>
          <w:p w:rsidR="004B4B1B" w:rsidRPr="009C4E05" w:rsidRDefault="004B4B1B" w:rsidP="004B4B1B">
            <w:pPr>
              <w:jc w:val="center"/>
              <w:rPr>
                <w:rFonts w:ascii="GHEA Grapalat" w:hAnsi="GHEA Grapalat"/>
                <w:sz w:val="14"/>
                <w:lang w:val="pt-BR"/>
              </w:rPr>
            </w:pPr>
          </w:p>
          <w:p w:rsidR="004B4B1B" w:rsidRPr="009C4E05" w:rsidRDefault="004B4B1B" w:rsidP="004B4B1B">
            <w:pPr>
              <w:jc w:val="center"/>
              <w:rPr>
                <w:rFonts w:ascii="GHEA Grapalat" w:hAnsi="GHEA Grapalat" w:cs="Arial"/>
                <w:sz w:val="14"/>
                <w:szCs w:val="18"/>
                <w:lang w:val="pt-BR"/>
              </w:rPr>
            </w:pPr>
            <w:r w:rsidRPr="009C4E05">
              <w:rPr>
                <w:rFonts w:ascii="GHEA Grapalat" w:hAnsi="GHEA Grapalat"/>
                <w:sz w:val="14"/>
                <w:lang w:val="pt-BR"/>
              </w:rPr>
              <w:t>100 %</w:t>
            </w:r>
          </w:p>
        </w:tc>
        <w:tc>
          <w:tcPr>
            <w:tcW w:w="732" w:type="dxa"/>
          </w:tcPr>
          <w:p w:rsidR="004B4B1B" w:rsidRPr="009C4E05" w:rsidRDefault="004B4B1B" w:rsidP="004B4B1B">
            <w:pPr>
              <w:jc w:val="center"/>
              <w:rPr>
                <w:rFonts w:ascii="GHEA Grapalat" w:hAnsi="GHEA Grapalat"/>
                <w:sz w:val="14"/>
                <w:lang w:val="pt-BR"/>
              </w:rPr>
            </w:pPr>
          </w:p>
          <w:p w:rsidR="004B4B1B" w:rsidRPr="009C4E05" w:rsidRDefault="004B4B1B" w:rsidP="004B4B1B">
            <w:pPr>
              <w:jc w:val="center"/>
              <w:rPr>
                <w:rFonts w:ascii="GHEA Grapalat" w:hAnsi="GHEA Grapalat"/>
                <w:sz w:val="14"/>
                <w:lang w:val="pt-BR"/>
              </w:rPr>
            </w:pPr>
          </w:p>
          <w:p w:rsidR="004B4B1B" w:rsidRPr="009C4E05" w:rsidRDefault="004B4B1B" w:rsidP="004B4B1B">
            <w:pPr>
              <w:jc w:val="center"/>
              <w:rPr>
                <w:rFonts w:ascii="GHEA Grapalat" w:hAnsi="GHEA Grapalat"/>
                <w:b/>
                <w:sz w:val="14"/>
                <w:lang w:val="pt-BR"/>
              </w:rPr>
            </w:pPr>
            <w:r w:rsidRPr="009C4E05">
              <w:rPr>
                <w:rFonts w:ascii="GHEA Grapalat" w:hAnsi="GHEA Grapalat"/>
                <w:sz w:val="14"/>
                <w:lang w:val="pt-BR"/>
              </w:rPr>
              <w:t>100 %</w:t>
            </w:r>
          </w:p>
        </w:tc>
      </w:tr>
    </w:tbl>
    <w:p w:rsidR="00D434A5" w:rsidRDefault="00D434A5" w:rsidP="00D434A5">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D434A5" w:rsidRPr="009F3DC7" w:rsidTr="0018171F">
        <w:trPr>
          <w:jc w:val="center"/>
        </w:trPr>
        <w:tc>
          <w:tcPr>
            <w:tcW w:w="4536" w:type="dxa"/>
          </w:tcPr>
          <w:p w:rsidR="00D434A5" w:rsidRPr="009F3DC7" w:rsidRDefault="00D434A5" w:rsidP="0018171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434A5" w:rsidRPr="00562671" w:rsidRDefault="00D434A5" w:rsidP="0018171F">
            <w:pPr>
              <w:widowControl w:val="0"/>
              <w:jc w:val="center"/>
              <w:rPr>
                <w:rFonts w:ascii="GHEA Grapalat" w:hAnsi="GHEA Grapalat"/>
                <w:lang w:val="en-US"/>
              </w:rPr>
            </w:pPr>
            <w:r>
              <w:rPr>
                <w:rFonts w:ascii="GHEA Grapalat" w:hAnsi="GHEA Grapalat"/>
                <w:lang w:val="en-US"/>
              </w:rPr>
              <w:t>______________________</w:t>
            </w:r>
          </w:p>
          <w:p w:rsidR="00D434A5" w:rsidRPr="00562671" w:rsidRDefault="00D434A5" w:rsidP="0018171F">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434A5" w:rsidRPr="009F3DC7" w:rsidRDefault="00D434A5" w:rsidP="0018171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434A5" w:rsidRPr="009F3DC7" w:rsidRDefault="00D434A5" w:rsidP="0018171F">
            <w:pPr>
              <w:widowControl w:val="0"/>
              <w:spacing w:after="160" w:line="360" w:lineRule="auto"/>
              <w:jc w:val="center"/>
              <w:rPr>
                <w:rFonts w:ascii="GHEA Grapalat" w:hAnsi="GHEA Grapalat"/>
              </w:rPr>
            </w:pPr>
          </w:p>
        </w:tc>
        <w:tc>
          <w:tcPr>
            <w:tcW w:w="4343" w:type="dxa"/>
          </w:tcPr>
          <w:p w:rsidR="00D434A5" w:rsidRPr="009F3DC7" w:rsidRDefault="00D434A5" w:rsidP="0018171F">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434A5" w:rsidRPr="00562671" w:rsidRDefault="00D434A5" w:rsidP="0018171F">
            <w:pPr>
              <w:widowControl w:val="0"/>
              <w:jc w:val="center"/>
              <w:rPr>
                <w:rFonts w:ascii="GHEA Grapalat" w:hAnsi="GHEA Grapalat"/>
                <w:lang w:val="en-US"/>
              </w:rPr>
            </w:pPr>
            <w:r>
              <w:rPr>
                <w:rFonts w:ascii="GHEA Grapalat" w:hAnsi="GHEA Grapalat"/>
                <w:lang w:val="en-US"/>
              </w:rPr>
              <w:t>_______________________</w:t>
            </w:r>
          </w:p>
          <w:p w:rsidR="00D434A5" w:rsidRPr="00562671" w:rsidRDefault="00D434A5" w:rsidP="0018171F">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434A5" w:rsidRPr="009F3DC7" w:rsidRDefault="00D434A5" w:rsidP="0018171F">
            <w:pPr>
              <w:widowControl w:val="0"/>
              <w:spacing w:after="160" w:line="360" w:lineRule="auto"/>
              <w:jc w:val="center"/>
              <w:rPr>
                <w:rFonts w:ascii="GHEA Grapalat" w:hAnsi="GHEA Grapalat"/>
              </w:rPr>
            </w:pPr>
            <w:r w:rsidRPr="009F3DC7">
              <w:rPr>
                <w:rFonts w:ascii="GHEA Grapalat" w:hAnsi="GHEA Grapalat"/>
              </w:rPr>
              <w:t>М. П.</w:t>
            </w:r>
          </w:p>
        </w:tc>
      </w:tr>
    </w:tbl>
    <w:p w:rsidR="00D434A5" w:rsidRPr="009F3DC7" w:rsidRDefault="00D434A5" w:rsidP="00D434A5">
      <w:pPr>
        <w:widowControl w:val="0"/>
        <w:spacing w:after="160" w:line="360" w:lineRule="auto"/>
        <w:ind w:firstLine="567"/>
        <w:rPr>
          <w:rFonts w:ascii="GHEA Grapalat" w:hAnsi="GHEA Grapalat"/>
        </w:rPr>
        <w:sectPr w:rsidR="00D434A5" w:rsidRPr="009F3DC7" w:rsidSect="00D434A5">
          <w:footerReference w:type="default" r:id="rId12"/>
          <w:footnotePr>
            <w:pos w:val="beneathText"/>
          </w:footnotePr>
          <w:type w:val="nextColumn"/>
          <w:pgSz w:w="11907" w:h="16840" w:code="9"/>
          <w:pgMar w:top="1276" w:right="850" w:bottom="993" w:left="1418" w:header="561" w:footer="561" w:gutter="0"/>
          <w:cols w:space="720"/>
          <w:titlePg/>
          <w:docGrid w:linePitch="326"/>
        </w:sectPr>
      </w:pPr>
    </w:p>
    <w:p w:rsidR="00D434A5" w:rsidRPr="009F3DC7" w:rsidRDefault="00D434A5" w:rsidP="00D434A5">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D434A5" w:rsidRPr="009F3DC7" w:rsidRDefault="00D434A5" w:rsidP="00D434A5">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434A5" w:rsidRPr="009F3DC7" w:rsidRDefault="00D434A5" w:rsidP="00D434A5">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D434A5" w:rsidRPr="009F3DC7" w:rsidTr="0018171F">
        <w:trPr>
          <w:tblCellSpacing w:w="7" w:type="dxa"/>
          <w:jc w:val="center"/>
        </w:trPr>
        <w:tc>
          <w:tcPr>
            <w:tcW w:w="0" w:type="auto"/>
            <w:vAlign w:val="center"/>
          </w:tcPr>
          <w:p w:rsidR="00D434A5" w:rsidRPr="00EF1C40" w:rsidRDefault="00D434A5" w:rsidP="0018171F">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D434A5" w:rsidRPr="00EF1C40" w:rsidRDefault="00D434A5" w:rsidP="0018171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D434A5" w:rsidRPr="009F3DC7" w:rsidRDefault="00D434A5" w:rsidP="0018171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D434A5" w:rsidRPr="009F3DC7" w:rsidRDefault="00D434A5" w:rsidP="0018171F">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D434A5" w:rsidRPr="00EF1C40" w:rsidRDefault="00D434A5" w:rsidP="0018171F">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D434A5" w:rsidRPr="00EF1C40" w:rsidRDefault="00D434A5" w:rsidP="0018171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D434A5" w:rsidRPr="00EF1C40" w:rsidRDefault="00D434A5" w:rsidP="0018171F">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D434A5" w:rsidRPr="00EF1C40" w:rsidRDefault="00D434A5" w:rsidP="0018171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D434A5" w:rsidRPr="009F3DC7" w:rsidRDefault="00D434A5" w:rsidP="0018171F">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D434A5" w:rsidRPr="009F3DC7" w:rsidRDefault="00D434A5" w:rsidP="0018171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D434A5" w:rsidRPr="009F3DC7" w:rsidRDefault="00D434A5" w:rsidP="0018171F">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D434A5" w:rsidRPr="009F3DC7" w:rsidRDefault="00D434A5" w:rsidP="0018171F">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D434A5" w:rsidRPr="009F3DC7" w:rsidRDefault="00D434A5" w:rsidP="00D434A5">
      <w:pPr>
        <w:widowControl w:val="0"/>
        <w:spacing w:after="160" w:line="360" w:lineRule="auto"/>
        <w:ind w:firstLine="567"/>
        <w:rPr>
          <w:rFonts w:ascii="GHEA Grapalat" w:hAnsi="GHEA Grapalat"/>
          <w:iCs/>
          <w:color w:val="000000"/>
        </w:rPr>
      </w:pPr>
    </w:p>
    <w:p w:rsidR="00D434A5" w:rsidRPr="009F3DC7" w:rsidRDefault="00D434A5" w:rsidP="00D434A5">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D434A5" w:rsidRPr="009F3DC7" w:rsidRDefault="00D434A5" w:rsidP="00D434A5">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D434A5" w:rsidRPr="009F3DC7" w:rsidRDefault="00D434A5" w:rsidP="00D434A5">
      <w:pPr>
        <w:pStyle w:val="a3"/>
        <w:widowControl w:val="0"/>
        <w:spacing w:after="160"/>
        <w:ind w:firstLine="567"/>
        <w:jc w:val="center"/>
        <w:rPr>
          <w:rFonts w:ascii="GHEA Grapalat" w:hAnsi="GHEA Grapalat"/>
          <w:b/>
          <w:bCs/>
          <w:iCs/>
          <w:sz w:val="24"/>
          <w:szCs w:val="24"/>
        </w:rPr>
      </w:pPr>
    </w:p>
    <w:p w:rsidR="00D434A5" w:rsidRPr="00EF1C40" w:rsidRDefault="00D434A5" w:rsidP="00D434A5">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D434A5" w:rsidRPr="009F3DC7" w:rsidRDefault="00D434A5" w:rsidP="00D434A5">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D434A5" w:rsidRPr="009F3DC7" w:rsidRDefault="00D434A5" w:rsidP="00D434A5">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D434A5" w:rsidRPr="009F3DC7" w:rsidRDefault="00D434A5" w:rsidP="00D434A5">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D434A5" w:rsidRPr="00EF1C40" w:rsidRDefault="00D434A5" w:rsidP="00D434A5">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D434A5" w:rsidRPr="00EF1C40" w:rsidRDefault="00D434A5" w:rsidP="00D434A5">
      <w:pPr>
        <w:widowControl w:val="0"/>
        <w:tabs>
          <w:tab w:val="left" w:pos="6804"/>
          <w:tab w:val="left" w:pos="7797"/>
          <w:tab w:val="left" w:pos="8789"/>
        </w:tabs>
        <w:spacing w:after="160" w:line="360" w:lineRule="auto"/>
        <w:ind w:firstLine="567"/>
        <w:jc w:val="both"/>
        <w:rPr>
          <w:rFonts w:ascii="GHEA Grapalat" w:hAnsi="GHEA Grapalat" w:cs="Sylfaen"/>
          <w:iCs/>
        </w:rPr>
      </w:pPr>
    </w:p>
    <w:p w:rsidR="00D434A5" w:rsidRPr="009F3DC7" w:rsidRDefault="00D434A5" w:rsidP="00D434A5">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D434A5" w:rsidRPr="00EF1C40" w:rsidTr="0018171F">
        <w:trPr>
          <w:jc w:val="center"/>
        </w:trPr>
        <w:tc>
          <w:tcPr>
            <w:tcW w:w="357" w:type="dxa"/>
            <w:vMerge w:val="restart"/>
            <w:shd w:val="clear" w:color="auto" w:fill="auto"/>
            <w:vAlign w:val="center"/>
          </w:tcPr>
          <w:p w:rsidR="00D434A5" w:rsidRPr="00EF1C40" w:rsidRDefault="00D434A5" w:rsidP="0018171F">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D434A5" w:rsidRPr="00EF1C40" w:rsidRDefault="00D434A5" w:rsidP="001817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D434A5" w:rsidRPr="00EF1C40" w:rsidTr="0018171F">
        <w:trPr>
          <w:jc w:val="center"/>
        </w:trPr>
        <w:tc>
          <w:tcPr>
            <w:tcW w:w="357" w:type="dxa"/>
            <w:vMerge/>
            <w:shd w:val="clear" w:color="auto" w:fill="auto"/>
          </w:tcPr>
          <w:p w:rsidR="00D434A5" w:rsidRPr="00EF1C40" w:rsidRDefault="00D434A5" w:rsidP="0018171F">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D434A5" w:rsidRPr="00EF1C40" w:rsidRDefault="00D434A5" w:rsidP="0018171F">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D434A5" w:rsidRPr="00EF1C40" w:rsidTr="0018171F">
        <w:trPr>
          <w:trHeight w:val="1105"/>
          <w:jc w:val="center"/>
        </w:trPr>
        <w:tc>
          <w:tcPr>
            <w:tcW w:w="357" w:type="dxa"/>
            <w:vMerge/>
            <w:tcBorders>
              <w:bottom w:val="single" w:sz="4" w:space="0" w:color="auto"/>
            </w:tcBorders>
            <w:shd w:val="clear" w:color="auto" w:fill="auto"/>
          </w:tcPr>
          <w:p w:rsidR="00D434A5" w:rsidRPr="00EF1C40" w:rsidRDefault="00D434A5" w:rsidP="0018171F">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r>
      <w:tr w:rsidR="00D434A5" w:rsidRPr="00EF1C40" w:rsidTr="0018171F">
        <w:trPr>
          <w:jc w:val="center"/>
        </w:trPr>
        <w:tc>
          <w:tcPr>
            <w:tcW w:w="357" w:type="dxa"/>
            <w:shd w:val="clear" w:color="auto" w:fill="auto"/>
            <w:vAlign w:val="center"/>
          </w:tcPr>
          <w:p w:rsidR="00D434A5" w:rsidRPr="00EF1C40" w:rsidRDefault="00D434A5" w:rsidP="0018171F">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r>
      <w:tr w:rsidR="00D434A5" w:rsidRPr="00EF1C40" w:rsidTr="0018171F">
        <w:trPr>
          <w:jc w:val="center"/>
        </w:trPr>
        <w:tc>
          <w:tcPr>
            <w:tcW w:w="357" w:type="dxa"/>
            <w:shd w:val="clear" w:color="auto" w:fill="auto"/>
          </w:tcPr>
          <w:p w:rsidR="00D434A5" w:rsidRPr="00EF1C40" w:rsidRDefault="00D434A5" w:rsidP="0018171F">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D434A5" w:rsidRPr="00EF1C40" w:rsidRDefault="00D434A5" w:rsidP="0018171F">
            <w:pPr>
              <w:pStyle w:val="af4"/>
              <w:widowControl w:val="0"/>
              <w:spacing w:before="0" w:beforeAutospacing="0" w:after="120" w:afterAutospacing="0"/>
              <w:jc w:val="center"/>
              <w:rPr>
                <w:rFonts w:ascii="GHEA Grapalat" w:hAnsi="GHEA Grapalat"/>
                <w:sz w:val="16"/>
                <w:szCs w:val="16"/>
              </w:rPr>
            </w:pPr>
          </w:p>
        </w:tc>
      </w:tr>
    </w:tbl>
    <w:p w:rsidR="00D434A5" w:rsidRPr="00EF1C40" w:rsidRDefault="00D434A5" w:rsidP="00D434A5">
      <w:pPr>
        <w:widowControl w:val="0"/>
        <w:spacing w:after="160" w:line="360" w:lineRule="auto"/>
        <w:ind w:firstLine="567"/>
        <w:jc w:val="both"/>
        <w:rPr>
          <w:rFonts w:ascii="GHEA Grapalat" w:hAnsi="GHEA Grapalat" w:cs="Arial"/>
          <w:iCs/>
          <w:color w:val="000000"/>
          <w:lang w:val="en-US"/>
        </w:rPr>
      </w:pPr>
    </w:p>
    <w:p w:rsidR="00D434A5" w:rsidRPr="009F3DC7" w:rsidRDefault="00D434A5" w:rsidP="00D434A5">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434A5" w:rsidRPr="00744E7F" w:rsidRDefault="00D434A5" w:rsidP="00D434A5">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D434A5" w:rsidRPr="009F3DC7" w:rsidTr="0018171F">
        <w:trPr>
          <w:trHeight w:val="266"/>
        </w:trPr>
        <w:tc>
          <w:tcPr>
            <w:tcW w:w="0" w:type="auto"/>
          </w:tcPr>
          <w:p w:rsidR="00D434A5" w:rsidRPr="009F3DC7" w:rsidRDefault="00D434A5" w:rsidP="0018171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D434A5" w:rsidRPr="009F3DC7" w:rsidRDefault="00D434A5" w:rsidP="0018171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D434A5" w:rsidRPr="009F3DC7" w:rsidTr="0018171F">
        <w:trPr>
          <w:trHeight w:val="473"/>
        </w:trPr>
        <w:tc>
          <w:tcPr>
            <w:tcW w:w="0" w:type="auto"/>
          </w:tcPr>
          <w:p w:rsidR="00D434A5" w:rsidRPr="00EF1C40" w:rsidRDefault="00D434A5" w:rsidP="0018171F">
            <w:pPr>
              <w:widowControl w:val="0"/>
              <w:ind w:firstLine="19"/>
              <w:jc w:val="center"/>
              <w:rPr>
                <w:rFonts w:ascii="GHEA Grapalat" w:hAnsi="GHEA Grapalat"/>
                <w:iCs/>
                <w:lang w:val="en-US"/>
              </w:rPr>
            </w:pPr>
            <w:r>
              <w:rPr>
                <w:rFonts w:ascii="GHEA Grapalat" w:hAnsi="GHEA Grapalat"/>
              </w:rPr>
              <w:t>___________________________</w:t>
            </w:r>
          </w:p>
          <w:p w:rsidR="00D434A5" w:rsidRPr="00E50D56" w:rsidRDefault="00D434A5" w:rsidP="0018171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D434A5" w:rsidRPr="009F3DC7" w:rsidRDefault="00D434A5" w:rsidP="0018171F">
            <w:pPr>
              <w:widowControl w:val="0"/>
              <w:ind w:firstLine="19"/>
              <w:jc w:val="center"/>
              <w:rPr>
                <w:rFonts w:ascii="GHEA Grapalat" w:hAnsi="GHEA Grapalat"/>
                <w:iCs/>
              </w:rPr>
            </w:pPr>
            <w:r w:rsidRPr="009F3DC7">
              <w:rPr>
                <w:rFonts w:ascii="GHEA Grapalat" w:hAnsi="GHEA Grapalat"/>
              </w:rPr>
              <w:t>___________________________</w:t>
            </w:r>
          </w:p>
          <w:p w:rsidR="00D434A5" w:rsidRPr="00E50D56" w:rsidRDefault="00D434A5" w:rsidP="0018171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D434A5" w:rsidRPr="009F3DC7" w:rsidTr="0018171F">
        <w:trPr>
          <w:trHeight w:val="503"/>
        </w:trPr>
        <w:tc>
          <w:tcPr>
            <w:tcW w:w="0" w:type="auto"/>
          </w:tcPr>
          <w:p w:rsidR="00D434A5" w:rsidRPr="009F3DC7" w:rsidRDefault="00D434A5" w:rsidP="0018171F">
            <w:pPr>
              <w:widowControl w:val="0"/>
              <w:ind w:firstLine="19"/>
              <w:jc w:val="center"/>
              <w:rPr>
                <w:rFonts w:ascii="GHEA Grapalat" w:hAnsi="GHEA Grapalat"/>
                <w:iCs/>
              </w:rPr>
            </w:pPr>
            <w:r w:rsidRPr="009F3DC7">
              <w:rPr>
                <w:rFonts w:ascii="GHEA Grapalat" w:hAnsi="GHEA Grapalat"/>
              </w:rPr>
              <w:t xml:space="preserve">___________________________ </w:t>
            </w:r>
          </w:p>
          <w:p w:rsidR="00D434A5" w:rsidRPr="00E50D56" w:rsidRDefault="00D434A5" w:rsidP="0018171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D434A5" w:rsidRPr="009F3DC7" w:rsidRDefault="00D434A5" w:rsidP="0018171F">
            <w:pPr>
              <w:widowControl w:val="0"/>
              <w:ind w:firstLine="19"/>
              <w:jc w:val="center"/>
              <w:rPr>
                <w:rFonts w:ascii="GHEA Grapalat" w:hAnsi="GHEA Grapalat"/>
                <w:iCs/>
              </w:rPr>
            </w:pPr>
            <w:r w:rsidRPr="009F3DC7">
              <w:rPr>
                <w:rFonts w:ascii="GHEA Grapalat" w:hAnsi="GHEA Grapalat"/>
              </w:rPr>
              <w:t>___________________________</w:t>
            </w:r>
          </w:p>
          <w:p w:rsidR="00D434A5" w:rsidRPr="00E50D56" w:rsidRDefault="00D434A5" w:rsidP="0018171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D434A5" w:rsidRPr="009F3DC7" w:rsidTr="0018171F">
        <w:trPr>
          <w:trHeight w:val="281"/>
        </w:trPr>
        <w:tc>
          <w:tcPr>
            <w:tcW w:w="0" w:type="auto"/>
          </w:tcPr>
          <w:p w:rsidR="00D434A5" w:rsidRPr="009F3DC7" w:rsidRDefault="00D434A5" w:rsidP="0018171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D434A5" w:rsidRPr="009F3DC7" w:rsidRDefault="00D434A5" w:rsidP="0018171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D434A5" w:rsidRDefault="00D434A5" w:rsidP="00D434A5">
      <w:pPr>
        <w:widowControl w:val="0"/>
        <w:spacing w:after="160" w:line="360" w:lineRule="auto"/>
        <w:ind w:firstLine="567"/>
        <w:jc w:val="right"/>
        <w:rPr>
          <w:rFonts w:ascii="GHEA Grapalat" w:hAnsi="GHEA Grapalat" w:cs="Sylfaen"/>
          <w:b/>
        </w:rPr>
      </w:pPr>
    </w:p>
    <w:p w:rsidR="00D434A5" w:rsidRDefault="00D434A5" w:rsidP="00D434A5">
      <w:pPr>
        <w:rPr>
          <w:rFonts w:ascii="GHEA Grapalat" w:hAnsi="GHEA Grapalat" w:cs="Sylfaen"/>
          <w:b/>
        </w:rPr>
      </w:pPr>
      <w:r>
        <w:rPr>
          <w:rFonts w:ascii="GHEA Grapalat" w:hAnsi="GHEA Grapalat" w:cs="Sylfaen"/>
          <w:b/>
        </w:rPr>
        <w:br w:type="page"/>
      </w:r>
    </w:p>
    <w:p w:rsidR="00D434A5" w:rsidRPr="009F3DC7" w:rsidRDefault="00D434A5" w:rsidP="00D434A5">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D434A5" w:rsidRPr="009F3DC7" w:rsidRDefault="00D434A5" w:rsidP="00D434A5">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D434A5" w:rsidRPr="009F3DC7" w:rsidRDefault="00D434A5" w:rsidP="00D434A5">
      <w:pPr>
        <w:widowControl w:val="0"/>
        <w:tabs>
          <w:tab w:val="left" w:pos="360"/>
          <w:tab w:val="left" w:pos="540"/>
        </w:tabs>
        <w:spacing w:after="160" w:line="360" w:lineRule="auto"/>
        <w:ind w:firstLine="567"/>
        <w:jc w:val="center"/>
        <w:rPr>
          <w:rFonts w:ascii="GHEA Grapalat" w:hAnsi="GHEA Grapalat" w:cs="Sylfaen"/>
          <w:b/>
          <w:bCs/>
        </w:rPr>
      </w:pPr>
    </w:p>
    <w:p w:rsidR="00D434A5" w:rsidRPr="008A435E" w:rsidRDefault="00D434A5" w:rsidP="00D434A5">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D434A5" w:rsidRPr="009F3DC7" w:rsidRDefault="00D434A5" w:rsidP="00D434A5">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D434A5" w:rsidRPr="009F3DC7" w:rsidRDefault="00D434A5" w:rsidP="00D434A5">
      <w:pPr>
        <w:widowControl w:val="0"/>
        <w:tabs>
          <w:tab w:val="left" w:pos="360"/>
          <w:tab w:val="left" w:pos="540"/>
        </w:tabs>
        <w:spacing w:after="160" w:line="360" w:lineRule="auto"/>
        <w:ind w:firstLine="567"/>
        <w:rPr>
          <w:rFonts w:ascii="GHEA Grapalat" w:hAnsi="GHEA Grapalat" w:cs="Sylfaen"/>
        </w:rPr>
      </w:pPr>
    </w:p>
    <w:p w:rsidR="00D434A5" w:rsidRPr="0086243C" w:rsidRDefault="00D434A5" w:rsidP="00D434A5">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D434A5" w:rsidRPr="0086243C" w:rsidRDefault="00D434A5" w:rsidP="00D434A5">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D434A5" w:rsidRPr="0086243C" w:rsidRDefault="00D434A5" w:rsidP="00D434A5">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D434A5" w:rsidRPr="0086243C" w:rsidRDefault="00D434A5" w:rsidP="00D434A5">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D434A5" w:rsidRPr="0086243C" w:rsidRDefault="00D434A5" w:rsidP="00D434A5">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D434A5" w:rsidRPr="0086243C" w:rsidRDefault="00D434A5" w:rsidP="00D434A5">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D434A5" w:rsidRPr="009F3DC7" w:rsidRDefault="00D434A5" w:rsidP="00D434A5">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34A5" w:rsidRPr="009F3DC7" w:rsidTr="0018171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34A5" w:rsidRPr="009F3DC7" w:rsidRDefault="00D434A5" w:rsidP="0018171F">
            <w:pPr>
              <w:widowControl w:val="0"/>
              <w:spacing w:after="120"/>
              <w:jc w:val="center"/>
              <w:rPr>
                <w:rFonts w:ascii="GHEA Grapalat" w:hAnsi="GHEA Grapalat" w:cs="Sylfaen"/>
                <w:bCs/>
              </w:rPr>
            </w:pPr>
            <w:r w:rsidRPr="009F3DC7">
              <w:rPr>
                <w:rFonts w:ascii="GHEA Grapalat" w:hAnsi="GHEA Grapalat"/>
              </w:rPr>
              <w:t>Работа</w:t>
            </w:r>
          </w:p>
        </w:tc>
      </w:tr>
      <w:tr w:rsidR="00D434A5" w:rsidRPr="009F3DC7" w:rsidTr="0018171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34A5" w:rsidRPr="009F3DC7" w:rsidRDefault="00D434A5" w:rsidP="0018171F">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34A5" w:rsidRPr="009F3DC7" w:rsidRDefault="00D434A5" w:rsidP="0018171F">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34A5" w:rsidRPr="009F3DC7" w:rsidRDefault="00D434A5" w:rsidP="0018171F">
            <w:pPr>
              <w:widowControl w:val="0"/>
              <w:spacing w:after="120"/>
              <w:jc w:val="center"/>
              <w:rPr>
                <w:rFonts w:ascii="GHEA Grapalat" w:hAnsi="GHEA Grapalat"/>
              </w:rPr>
            </w:pPr>
            <w:r w:rsidRPr="009F3DC7">
              <w:rPr>
                <w:rFonts w:ascii="GHEA Grapalat" w:hAnsi="GHEA Grapalat"/>
              </w:rPr>
              <w:t>объем (фактический)</w:t>
            </w:r>
          </w:p>
        </w:tc>
      </w:tr>
      <w:tr w:rsidR="00D434A5" w:rsidRPr="009F3DC7" w:rsidTr="0018171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34A5" w:rsidRPr="009F3DC7" w:rsidRDefault="00D434A5" w:rsidP="0018171F">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434A5" w:rsidRPr="009F3DC7" w:rsidRDefault="00D434A5" w:rsidP="0018171F">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434A5" w:rsidRPr="009F3DC7" w:rsidRDefault="00D434A5" w:rsidP="0018171F">
            <w:pPr>
              <w:widowControl w:val="0"/>
              <w:spacing w:after="120"/>
              <w:ind w:firstLine="567"/>
              <w:rPr>
                <w:rFonts w:ascii="GHEA Grapalat" w:hAnsi="GHEA Grapalat" w:cs="Sylfaen"/>
              </w:rPr>
            </w:pPr>
          </w:p>
        </w:tc>
      </w:tr>
      <w:tr w:rsidR="00D434A5" w:rsidRPr="009F3DC7" w:rsidTr="0018171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34A5" w:rsidRPr="009F3DC7" w:rsidRDefault="00D434A5" w:rsidP="0018171F">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434A5" w:rsidRPr="009F3DC7" w:rsidRDefault="00D434A5" w:rsidP="0018171F">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434A5" w:rsidRPr="009F3DC7" w:rsidRDefault="00D434A5" w:rsidP="0018171F">
            <w:pPr>
              <w:widowControl w:val="0"/>
              <w:spacing w:after="120"/>
              <w:ind w:firstLine="567"/>
              <w:rPr>
                <w:rFonts w:ascii="GHEA Grapalat" w:hAnsi="GHEA Grapalat" w:cs="Sylfaen"/>
              </w:rPr>
            </w:pPr>
          </w:p>
        </w:tc>
      </w:tr>
    </w:tbl>
    <w:p w:rsidR="00D434A5" w:rsidRDefault="00D434A5" w:rsidP="00D434A5">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D434A5" w:rsidRPr="009F3DC7" w:rsidRDefault="00D434A5" w:rsidP="00D434A5">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D434A5" w:rsidRPr="009F3DC7" w:rsidRDefault="00D434A5" w:rsidP="00D434A5">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D434A5" w:rsidRPr="009F3DC7" w:rsidTr="0018171F">
        <w:tc>
          <w:tcPr>
            <w:tcW w:w="4644" w:type="dxa"/>
          </w:tcPr>
          <w:p w:rsidR="00D434A5" w:rsidRPr="009F3DC7" w:rsidRDefault="00D434A5" w:rsidP="0018171F">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D434A5" w:rsidRPr="009F3DC7" w:rsidRDefault="00D434A5" w:rsidP="0018171F">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D434A5" w:rsidRPr="009F3DC7" w:rsidRDefault="00D434A5" w:rsidP="00D434A5">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D434A5" w:rsidRPr="009F3DC7" w:rsidRDefault="00D434A5" w:rsidP="00D434A5">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34A5" w:rsidRPr="009F3DC7" w:rsidTr="0018171F">
        <w:trPr>
          <w:tblCellSpacing w:w="7" w:type="dxa"/>
          <w:jc w:val="center"/>
        </w:trPr>
        <w:tc>
          <w:tcPr>
            <w:tcW w:w="0" w:type="auto"/>
            <w:vAlign w:val="center"/>
          </w:tcPr>
          <w:p w:rsidR="00D434A5" w:rsidRPr="009F3DC7" w:rsidRDefault="00D434A5" w:rsidP="0018171F">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D434A5" w:rsidRPr="00676B4F" w:rsidRDefault="00D434A5" w:rsidP="0018171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D434A5" w:rsidRPr="009F3DC7" w:rsidRDefault="00D434A5" w:rsidP="0018171F">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D434A5" w:rsidRPr="00676B4F" w:rsidRDefault="00D434A5" w:rsidP="0018171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D434A5" w:rsidRPr="009F3DC7" w:rsidTr="0018171F">
        <w:trPr>
          <w:tblCellSpacing w:w="7" w:type="dxa"/>
          <w:jc w:val="center"/>
        </w:trPr>
        <w:tc>
          <w:tcPr>
            <w:tcW w:w="0" w:type="auto"/>
            <w:vAlign w:val="center"/>
          </w:tcPr>
          <w:p w:rsidR="00D434A5" w:rsidRPr="009F3DC7" w:rsidRDefault="00D434A5" w:rsidP="0018171F">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D434A5" w:rsidRPr="00676B4F" w:rsidRDefault="00D434A5" w:rsidP="0018171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D434A5" w:rsidRPr="009F3DC7" w:rsidRDefault="00D434A5" w:rsidP="0018171F">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D434A5" w:rsidRPr="00676B4F" w:rsidRDefault="00D434A5" w:rsidP="0018171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D434A5" w:rsidRDefault="00D434A5" w:rsidP="00D434A5">
      <w:pPr>
        <w:pStyle w:val="31"/>
        <w:widowControl w:val="0"/>
        <w:spacing w:after="160"/>
        <w:jc w:val="right"/>
        <w:rPr>
          <w:rFonts w:ascii="GHEA Grapalat" w:hAnsi="GHEA Grapalat" w:cs="Sylfaen"/>
          <w:sz w:val="24"/>
          <w:szCs w:val="24"/>
        </w:rPr>
      </w:pPr>
    </w:p>
    <w:p w:rsidR="00D434A5" w:rsidRDefault="00D434A5" w:rsidP="00D434A5">
      <w:pPr>
        <w:rPr>
          <w:rFonts w:ascii="GHEA Grapalat" w:hAnsi="GHEA Grapalat" w:cs="Sylfaen"/>
        </w:rPr>
      </w:pPr>
      <w:r>
        <w:rPr>
          <w:rFonts w:ascii="GHEA Grapalat" w:hAnsi="GHEA Grapalat" w:cs="Sylfaen"/>
        </w:rPr>
        <w:br w:type="page"/>
      </w:r>
    </w:p>
    <w:p w:rsidR="00D434A5" w:rsidRPr="007D1675" w:rsidRDefault="00D434A5" w:rsidP="00D434A5">
      <w:pPr>
        <w:widowControl w:val="0"/>
        <w:jc w:val="right"/>
        <w:rPr>
          <w:rFonts w:ascii="GHEA Grapalat" w:hAnsi="GHEA Grapalat" w:cs="Sylfaen"/>
          <w:i/>
        </w:rPr>
      </w:pPr>
      <w:r w:rsidRPr="007D1675">
        <w:rPr>
          <w:rFonts w:ascii="GHEA Grapalat" w:hAnsi="GHEA Grapalat"/>
          <w:i/>
        </w:rPr>
        <w:lastRenderedPageBreak/>
        <w:t>Приложение № 4</w:t>
      </w:r>
    </w:p>
    <w:p w:rsidR="00D434A5" w:rsidRPr="007D1675" w:rsidRDefault="00D434A5" w:rsidP="00D434A5">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D434A5" w:rsidRPr="007D1675" w:rsidRDefault="00D434A5" w:rsidP="00D434A5">
      <w:pPr>
        <w:jc w:val="center"/>
        <w:rPr>
          <w:ins w:id="22" w:author="Inesa Kocharyan" w:date="2025-02-07T11:01:00Z"/>
          <w:rFonts w:ascii="GHEA Grapalat" w:hAnsi="GHEA Grapalat" w:cs="GHEA Grapalat"/>
        </w:rPr>
      </w:pPr>
    </w:p>
    <w:p w:rsidR="00D434A5" w:rsidRPr="007D1675" w:rsidRDefault="00D434A5" w:rsidP="00D434A5">
      <w:pPr>
        <w:jc w:val="center"/>
        <w:rPr>
          <w:rFonts w:ascii="GHEA Grapalat" w:hAnsi="GHEA Grapalat" w:cs="GHEA Grapalat"/>
        </w:rPr>
      </w:pPr>
    </w:p>
    <w:p w:rsidR="00D434A5" w:rsidRPr="007D1675" w:rsidRDefault="00D434A5" w:rsidP="00D434A5">
      <w:pPr>
        <w:jc w:val="center"/>
        <w:rPr>
          <w:rFonts w:ascii="GHEA Grapalat" w:hAnsi="GHEA Grapalat" w:cs="GHEA Grapalat"/>
        </w:rPr>
      </w:pPr>
      <w:r w:rsidRPr="007D1675">
        <w:rPr>
          <w:rFonts w:ascii="GHEA Grapalat" w:hAnsi="GHEA Grapalat" w:cs="GHEA Grapalat"/>
        </w:rPr>
        <w:t>УВЕДОМЛЕНИЕ</w:t>
      </w:r>
    </w:p>
    <w:p w:rsidR="00D434A5" w:rsidRPr="007D1675" w:rsidRDefault="00D434A5" w:rsidP="00D434A5">
      <w:pPr>
        <w:jc w:val="center"/>
        <w:rPr>
          <w:rFonts w:ascii="GHEA Grapalat" w:hAnsi="GHEA Grapalat" w:cs="GHEA Grapalat"/>
          <w:lang w:val="hy-AM"/>
        </w:rPr>
      </w:pPr>
    </w:p>
    <w:p w:rsidR="00D434A5" w:rsidRPr="007D1675" w:rsidRDefault="00D434A5" w:rsidP="00D434A5">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D434A5" w:rsidRPr="007D1675" w:rsidRDefault="00D434A5" w:rsidP="00D434A5">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D434A5" w:rsidRPr="007D1675" w:rsidRDefault="00D434A5" w:rsidP="00D434A5">
      <w:pPr>
        <w:rPr>
          <w:rFonts w:ascii="GHEA Grapalat" w:hAnsi="GHEA Grapalat"/>
          <w:vertAlign w:val="superscript"/>
          <w:lang w:val="es-ES"/>
        </w:rPr>
      </w:pPr>
    </w:p>
    <w:p w:rsidR="00D434A5" w:rsidRPr="007D1675" w:rsidRDefault="00D434A5" w:rsidP="00D434A5">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D434A5" w:rsidRPr="007D1675" w:rsidRDefault="00D434A5" w:rsidP="00D434A5">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D434A5" w:rsidRPr="007D1675" w:rsidRDefault="00D434A5" w:rsidP="00D434A5">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D434A5" w:rsidRPr="007D1675" w:rsidRDefault="00D434A5" w:rsidP="00D434A5">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D434A5" w:rsidRPr="007D1675" w:rsidRDefault="00D434A5" w:rsidP="00D434A5">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D434A5" w:rsidRPr="007D1675" w:rsidRDefault="00D434A5" w:rsidP="00D434A5">
      <w:pPr>
        <w:rPr>
          <w:rFonts w:ascii="GHEA Grapalat" w:hAnsi="GHEA Grapalat" w:cs="Sylfaen"/>
          <w:sz w:val="20"/>
          <w:szCs w:val="20"/>
          <w:lang w:val="es-ES"/>
        </w:rPr>
      </w:pPr>
    </w:p>
    <w:p w:rsidR="00D434A5" w:rsidRPr="007D1675" w:rsidRDefault="00D434A5" w:rsidP="00D434A5">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D434A5" w:rsidRPr="007D1675" w:rsidRDefault="00D434A5" w:rsidP="00D434A5">
      <w:pPr>
        <w:jc w:val="center"/>
        <w:rPr>
          <w:rFonts w:ascii="GHEA Grapalat" w:hAnsi="GHEA Grapalat" w:cs="GHEA Grapalat"/>
          <w:lang w:val="es-ES"/>
        </w:rPr>
      </w:pPr>
    </w:p>
    <w:p w:rsidR="00D434A5" w:rsidRPr="007D1675" w:rsidRDefault="00D434A5" w:rsidP="00D434A5">
      <w:pPr>
        <w:jc w:val="center"/>
        <w:rPr>
          <w:rFonts w:ascii="GHEA Grapalat" w:hAnsi="GHEA Grapalat" w:cs="Sylfaen"/>
          <w:b/>
          <w:lang w:val="es-ES"/>
        </w:rPr>
      </w:pPr>
    </w:p>
    <w:p w:rsidR="00D434A5" w:rsidRPr="007D1675" w:rsidRDefault="00D434A5" w:rsidP="00D434A5">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D434A5" w:rsidRPr="007D1675" w:rsidRDefault="00D434A5" w:rsidP="00D434A5">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D434A5" w:rsidRPr="007D1675" w:rsidRDefault="00D434A5" w:rsidP="00D434A5">
      <w:pPr>
        <w:jc w:val="right"/>
        <w:rPr>
          <w:rFonts w:ascii="GHEA Grapalat" w:hAnsi="GHEA Grapalat"/>
          <w:sz w:val="20"/>
          <w:lang w:val="hy-AM"/>
        </w:rPr>
      </w:pPr>
      <w:r w:rsidRPr="007D1675">
        <w:rPr>
          <w:rFonts w:ascii="GHEA Grapalat" w:hAnsi="GHEA Grapalat"/>
          <w:sz w:val="20"/>
          <w:lang w:val="hy-AM"/>
        </w:rPr>
        <w:t xml:space="preserve">    </w:t>
      </w:r>
    </w:p>
    <w:p w:rsidR="00D434A5" w:rsidRPr="007D1675" w:rsidRDefault="00D434A5" w:rsidP="00D434A5">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D434A5" w:rsidRPr="007D1675" w:rsidRDefault="00D434A5" w:rsidP="00D434A5">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D434A5" w:rsidRPr="007D1675" w:rsidRDefault="00D434A5" w:rsidP="00D434A5">
      <w:pPr>
        <w:jc w:val="center"/>
        <w:rPr>
          <w:rFonts w:ascii="GHEA Grapalat" w:hAnsi="GHEA Grapalat" w:cs="Sylfaen"/>
          <w:sz w:val="16"/>
          <w:szCs w:val="16"/>
          <w:lang w:val="es-ES"/>
        </w:rPr>
      </w:pPr>
    </w:p>
    <w:p w:rsidR="00D434A5" w:rsidRPr="007D1675" w:rsidRDefault="00D434A5" w:rsidP="00D434A5">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D434A5" w:rsidRPr="007D1675" w:rsidRDefault="00D434A5" w:rsidP="00D434A5">
      <w:pPr>
        <w:rPr>
          <w:rFonts w:ascii="GHEA Grapalat" w:hAnsi="GHEA Grapalat"/>
          <w:b/>
        </w:rPr>
      </w:pPr>
      <w:r w:rsidRPr="007D1675">
        <w:rPr>
          <w:rFonts w:ascii="GHEA Grapalat" w:hAnsi="GHEA Grapalat"/>
          <w:b/>
        </w:rPr>
        <w:br w:type="page"/>
      </w:r>
    </w:p>
    <w:p w:rsidR="00BB28C8" w:rsidRPr="009F3DC7" w:rsidRDefault="00BB28C8" w:rsidP="00D434A5">
      <w:pPr>
        <w:pStyle w:val="31"/>
        <w:widowControl w:val="0"/>
        <w:spacing w:after="160"/>
        <w:jc w:val="right"/>
        <w:rPr>
          <w:rFonts w:ascii="GHEA Grapalat" w:hAnsi="GHEA Grapalat" w:cs="Sylfaen"/>
          <w:b/>
          <w:sz w:val="24"/>
          <w:szCs w:val="24"/>
        </w:rPr>
      </w:pPr>
    </w:p>
    <w:sectPr w:rsidR="00BB28C8" w:rsidRPr="009F3DC7" w:rsidSect="00F82720">
      <w:footerReference w:type="default" r:id="rId13"/>
      <w:footnotePr>
        <w:pos w:val="beneathText"/>
      </w:footnotePr>
      <w:type w:val="nextColumn"/>
      <w:pgSz w:w="11907" w:h="16840" w:code="9"/>
      <w:pgMar w:top="992" w:right="1134" w:bottom="1247"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D65" w:rsidRDefault="00291D65">
      <w:r>
        <w:separator/>
      </w:r>
    </w:p>
  </w:endnote>
  <w:endnote w:type="continuationSeparator" w:id="0">
    <w:p w:rsidR="00291D65" w:rsidRDefault="0029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8154546"/>
      <w:docPartObj>
        <w:docPartGallery w:val="Page Numbers (Bottom of Page)"/>
        <w:docPartUnique/>
      </w:docPartObj>
    </w:sdtPr>
    <w:sdtEndPr>
      <w:rPr>
        <w:rFonts w:ascii="GHEA Grapalat" w:hAnsi="GHEA Grapalat"/>
        <w:sz w:val="24"/>
        <w:szCs w:val="24"/>
      </w:rPr>
    </w:sdtEndPr>
    <w:sdtContent>
      <w:p w:rsidR="00D434A5" w:rsidRPr="003E450C" w:rsidRDefault="00D434A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229A9">
          <w:rPr>
            <w:rFonts w:ascii="GHEA Grapalat" w:hAnsi="GHEA Grapalat"/>
            <w:noProof/>
            <w:sz w:val="24"/>
            <w:szCs w:val="24"/>
          </w:rPr>
          <w:t>2</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72A1B" w:rsidRPr="003E450C" w:rsidRDefault="00572A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229A9">
          <w:rPr>
            <w:rFonts w:ascii="GHEA Grapalat" w:hAnsi="GHEA Grapalat"/>
            <w:noProof/>
            <w:sz w:val="24"/>
            <w:szCs w:val="24"/>
          </w:rPr>
          <w:t>90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D65" w:rsidRDefault="00291D65">
      <w:r>
        <w:separator/>
      </w:r>
    </w:p>
  </w:footnote>
  <w:footnote w:type="continuationSeparator" w:id="0">
    <w:p w:rsidR="00291D65" w:rsidRDefault="00291D65">
      <w:r>
        <w:continuationSeparator/>
      </w:r>
    </w:p>
  </w:footnote>
  <w:footnote w:id="1">
    <w:p w:rsidR="00EA136B" w:rsidRPr="00CD6B60" w:rsidRDefault="00EA136B" w:rsidP="00EA136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A136B" w:rsidRPr="00CD6B60" w:rsidRDefault="00EA136B" w:rsidP="00EA136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A136B" w:rsidRPr="00CD6B60" w:rsidRDefault="00EA136B" w:rsidP="00EA136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A136B" w:rsidRPr="00CD6B60" w:rsidRDefault="00EA136B" w:rsidP="00EA136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A136B" w:rsidRDefault="00EA136B" w:rsidP="00EA136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A136B" w:rsidRDefault="00EA136B" w:rsidP="00EA136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A136B" w:rsidRPr="009E2596" w:rsidRDefault="00EA136B" w:rsidP="00EA136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A136B" w:rsidRPr="008842CE" w:rsidRDefault="00EA136B" w:rsidP="00EA136B">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EA136B" w:rsidRPr="003B5BE3" w:rsidRDefault="00EA136B" w:rsidP="00EA136B">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A136B" w:rsidRDefault="00EA136B" w:rsidP="00EA136B">
      <w:pPr>
        <w:pStyle w:val="af2"/>
        <w:jc w:val="both"/>
        <w:rPr>
          <w:rFonts w:asciiTheme="minorHAnsi" w:hAnsiTheme="minorHAnsi"/>
        </w:rPr>
      </w:pPr>
    </w:p>
    <w:p w:rsidR="00EA136B" w:rsidRPr="00D3436F" w:rsidRDefault="00EA136B" w:rsidP="00EA136B">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A136B" w:rsidRPr="000811C1" w:rsidRDefault="00EA136B" w:rsidP="00EA136B">
      <w:pPr>
        <w:pStyle w:val="af2"/>
        <w:rPr>
          <w:rFonts w:asciiTheme="minorHAnsi" w:hAnsiTheme="minorHAnsi"/>
        </w:rPr>
      </w:pPr>
    </w:p>
  </w:footnote>
  <w:footnote w:id="5">
    <w:p w:rsidR="00EA136B" w:rsidRPr="00810F23" w:rsidRDefault="00EA136B" w:rsidP="00EA136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EA136B" w:rsidRPr="00FE2AA4" w:rsidRDefault="00EA136B" w:rsidP="00EA136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EA136B" w:rsidRPr="008842CE" w:rsidRDefault="00EA136B" w:rsidP="00EA136B">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A136B" w:rsidRPr="000811C1" w:rsidRDefault="00EA136B" w:rsidP="00EA136B">
      <w:pPr>
        <w:pStyle w:val="af2"/>
        <w:rPr>
          <w:lang w:val="af-ZA"/>
        </w:rPr>
      </w:pPr>
    </w:p>
  </w:footnote>
  <w:footnote w:id="8">
    <w:p w:rsidR="00EA136B" w:rsidRPr="00BD16E0" w:rsidRDefault="00EA136B" w:rsidP="00EA136B">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EA136B" w:rsidRPr="000C5D3D" w:rsidRDefault="00EA136B" w:rsidP="00EA136B">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A136B" w:rsidRPr="0092041F" w:rsidRDefault="00EA136B" w:rsidP="00EA136B">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A136B" w:rsidRPr="0092041F" w:rsidRDefault="00EA136B" w:rsidP="00EA136B">
      <w:pPr>
        <w:pStyle w:val="af2"/>
        <w:jc w:val="both"/>
        <w:rPr>
          <w:rFonts w:ascii="GHEA Grapalat" w:hAnsi="GHEA Grapalat"/>
          <w:i/>
        </w:rPr>
      </w:pPr>
    </w:p>
  </w:footnote>
  <w:footnote w:id="9">
    <w:p w:rsidR="00EA136B" w:rsidRPr="00511966" w:rsidRDefault="00EA136B" w:rsidP="00EA136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EA136B" w:rsidRPr="008E4439" w:rsidRDefault="00EA136B" w:rsidP="00EA136B">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A136B" w:rsidRPr="000811C1" w:rsidRDefault="00EA136B" w:rsidP="00EA136B">
      <w:pPr>
        <w:pStyle w:val="af2"/>
        <w:rPr>
          <w:rFonts w:ascii="Sylfaen" w:hAnsi="Sylfaen"/>
          <w:sz w:val="18"/>
          <w:szCs w:val="18"/>
        </w:rPr>
      </w:pPr>
    </w:p>
  </w:footnote>
  <w:footnote w:id="11">
    <w:p w:rsidR="00572A1B" w:rsidRPr="00A31673" w:rsidRDefault="00572A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72A1B" w:rsidRPr="00DE7706" w:rsidRDefault="00572A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572A1B" w:rsidRPr="00810F23" w:rsidRDefault="00572A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72A1B" w:rsidRPr="005F2C25" w:rsidRDefault="00572A1B">
      <w:pPr>
        <w:pStyle w:val="af2"/>
        <w:rPr>
          <w:rFonts w:ascii="Times New Roman" w:hAnsi="Times New Roman"/>
        </w:rPr>
      </w:pPr>
    </w:p>
  </w:footnote>
  <w:footnote w:id="14">
    <w:p w:rsidR="00572A1B" w:rsidRDefault="00572A1B" w:rsidP="006B3E56">
      <w:pPr>
        <w:jc w:val="both"/>
      </w:pPr>
    </w:p>
    <w:p w:rsidR="00572A1B" w:rsidRPr="00A006D6" w:rsidRDefault="00572A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72A1B" w:rsidRPr="00A006D6" w:rsidRDefault="00572A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72A1B" w:rsidRPr="00A006D6" w:rsidRDefault="00572A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72A1B" w:rsidRPr="00A006D6" w:rsidRDefault="00572A1B" w:rsidP="006B3E56">
      <w:pPr>
        <w:pStyle w:val="af2"/>
        <w:rPr>
          <w:rFonts w:asciiTheme="minorHAnsi" w:hAnsiTheme="minorHAnsi"/>
          <w:i/>
          <w:lang w:val="af-ZA"/>
        </w:rPr>
      </w:pPr>
    </w:p>
  </w:footnote>
  <w:footnote w:id="15">
    <w:p w:rsidR="00572A1B" w:rsidRPr="00A006D6" w:rsidRDefault="00572A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72A1B" w:rsidRPr="00990559" w:rsidRDefault="00572A1B">
      <w:pPr>
        <w:pStyle w:val="af2"/>
        <w:rPr>
          <w:rFonts w:ascii="Sylfaen" w:hAnsi="Sylfaen"/>
          <w:lang w:val="hy-AM"/>
        </w:rPr>
      </w:pPr>
    </w:p>
  </w:footnote>
  <w:footnote w:id="16">
    <w:p w:rsidR="00572A1B" w:rsidRPr="00A25D1B" w:rsidRDefault="00572A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572A1B" w:rsidRPr="00DC619D" w:rsidRDefault="00572A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572A1B" w:rsidRPr="00D3436F" w:rsidRDefault="00572A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72A1B" w:rsidRPr="00D3436F" w:rsidRDefault="00572A1B">
      <w:pPr>
        <w:pStyle w:val="af2"/>
        <w:rPr>
          <w:lang w:val="es-ES"/>
        </w:rPr>
      </w:pPr>
    </w:p>
  </w:footnote>
  <w:footnote w:id="19">
    <w:p w:rsidR="00572A1B" w:rsidRPr="008842CE" w:rsidRDefault="00572A1B" w:rsidP="003D2FE2">
      <w:pPr>
        <w:pStyle w:val="af2"/>
        <w:jc w:val="both"/>
      </w:pPr>
    </w:p>
  </w:footnote>
  <w:footnote w:id="20">
    <w:p w:rsidR="00572A1B" w:rsidRPr="008842CE" w:rsidRDefault="00572A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72A1B" w:rsidRPr="008842CE" w:rsidRDefault="00572A1B" w:rsidP="000A214C">
      <w:pPr>
        <w:pStyle w:val="af2"/>
        <w:jc w:val="both"/>
        <w:rPr>
          <w:rFonts w:ascii="GHEA Grapalat" w:hAnsi="GHEA Grapalat"/>
        </w:rPr>
      </w:pPr>
    </w:p>
  </w:footnote>
  <w:footnote w:id="21">
    <w:p w:rsidR="00572A1B" w:rsidRPr="008842CE" w:rsidRDefault="00572A1B" w:rsidP="000A214C">
      <w:pPr>
        <w:pStyle w:val="af2"/>
        <w:jc w:val="both"/>
      </w:pPr>
    </w:p>
  </w:footnote>
  <w:footnote w:id="22">
    <w:p w:rsidR="00D434A5" w:rsidRPr="008842CE" w:rsidRDefault="00D434A5" w:rsidP="00D434A5">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D434A5" w:rsidRPr="00124BE9" w:rsidRDefault="00D434A5" w:rsidP="00D434A5">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D434A5" w:rsidRDefault="00D434A5" w:rsidP="00D434A5">
      <w:pPr>
        <w:widowControl w:val="0"/>
        <w:spacing w:after="160"/>
        <w:jc w:val="both"/>
        <w:rPr>
          <w:ins w:id="18"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D434A5" w:rsidRPr="00EB336B" w:rsidRDefault="00D434A5" w:rsidP="00D434A5">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434A5" w:rsidRPr="000C5CC1" w:rsidRDefault="00D434A5" w:rsidP="00D434A5">
      <w:pPr>
        <w:widowControl w:val="0"/>
        <w:spacing w:after="160"/>
        <w:jc w:val="both"/>
        <w:rPr>
          <w:lang w:val="hy-AM"/>
        </w:rPr>
      </w:pPr>
    </w:p>
  </w:footnote>
  <w:footnote w:id="25">
    <w:p w:rsidR="00D434A5" w:rsidRPr="00AA52B7" w:rsidRDefault="00D434A5" w:rsidP="00D434A5">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D434A5" w:rsidRPr="00552088" w:rsidRDefault="00D434A5" w:rsidP="00D434A5">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D434A5" w:rsidRPr="00124BE9" w:rsidRDefault="00D434A5" w:rsidP="00D434A5">
      <w:pPr>
        <w:pStyle w:val="af2"/>
        <w:widowControl w:val="0"/>
        <w:jc w:val="both"/>
        <w:rPr>
          <w:rFonts w:ascii="GHEA Grapalat" w:hAnsi="GHEA Grapalat"/>
          <w:lang w:val="hy-AM"/>
        </w:rPr>
      </w:pPr>
      <w:r w:rsidRPr="00124BE9">
        <w:rPr>
          <w:rFonts w:ascii="GHEA Grapalat" w:hAnsi="GHEA Grapalat"/>
          <w:i/>
        </w:rPr>
        <w:t>.</w:t>
      </w:r>
    </w:p>
  </w:footnote>
  <w:footnote w:id="26">
    <w:p w:rsidR="00D434A5" w:rsidRPr="00124BE9" w:rsidRDefault="00D434A5" w:rsidP="00D434A5">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D434A5" w:rsidRPr="00124BE9" w:rsidRDefault="00D434A5" w:rsidP="00D434A5">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D434A5" w:rsidRPr="00124BE9" w:rsidRDefault="00D434A5" w:rsidP="00D434A5">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D434A5" w:rsidRPr="00C73014" w:rsidRDefault="00D434A5" w:rsidP="00D434A5">
      <w:pPr>
        <w:pStyle w:val="af2"/>
        <w:widowControl w:val="0"/>
        <w:jc w:val="both"/>
        <w:rPr>
          <w:rFonts w:ascii="GHEA Grapalat" w:hAnsi="GHEA Grapalat"/>
          <w:sz w:val="14"/>
          <w:lang w:val="hy-AM"/>
        </w:rPr>
      </w:pPr>
      <w:r w:rsidRPr="00C73014">
        <w:rPr>
          <w:rStyle w:val="af6"/>
          <w:sz w:val="14"/>
        </w:rPr>
        <w:t>5</w:t>
      </w:r>
      <w:r w:rsidRPr="00C73014">
        <w:rPr>
          <w:rFonts w:ascii="GHEA Grapalat" w:hAnsi="GHEA Grapalat"/>
          <w:sz w:val="14"/>
        </w:rPr>
        <w:t xml:space="preserve"> </w:t>
      </w:r>
      <w:r w:rsidRPr="00C73014">
        <w:rPr>
          <w:rFonts w:ascii="GHEA Grapalat" w:hAnsi="GHEA Grapalat"/>
          <w:i/>
          <w:sz w:val="14"/>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w:t>
      </w:r>
    </w:p>
  </w:footnote>
  <w:footnote w:id="30">
    <w:p w:rsidR="00141271" w:rsidRPr="00C73014" w:rsidRDefault="00141271" w:rsidP="00D434A5">
      <w:pPr>
        <w:pStyle w:val="af2"/>
        <w:widowControl w:val="0"/>
        <w:jc w:val="both"/>
        <w:rPr>
          <w:rFonts w:ascii="GHEA Grapalat" w:hAnsi="GHEA Grapalat"/>
          <w:sz w:val="14"/>
          <w:lang w:val="hy-AM"/>
        </w:rPr>
      </w:pPr>
      <w:r w:rsidRPr="00C73014">
        <w:rPr>
          <w:rFonts w:ascii="GHEA Grapalat" w:hAnsi="GHEA Grapalat"/>
          <w:i/>
          <w:sz w:val="14"/>
        </w:rPr>
        <w:t>енных в виде неустойки, — также новые обеспечения" словом "и".</w:t>
      </w:r>
    </w:p>
    <w:p w:rsidR="00141271" w:rsidRPr="00C73014" w:rsidRDefault="00141271" w:rsidP="00D434A5">
      <w:pPr>
        <w:pStyle w:val="af2"/>
        <w:widowControl w:val="0"/>
        <w:jc w:val="both"/>
        <w:rPr>
          <w:rFonts w:ascii="GHEA Grapalat" w:hAnsi="GHEA Grapalat"/>
          <w:i/>
          <w:sz w:val="14"/>
          <w:lang w:val="hy-AM" w:eastAsia="en-US"/>
        </w:rPr>
      </w:pPr>
      <w:r w:rsidRPr="00C73014">
        <w:rPr>
          <w:rFonts w:ascii="GHEA Grapalat" w:hAnsi="GHEA Grapalat"/>
          <w:i/>
          <w:sz w:val="14"/>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141271" w:rsidRPr="00C73014" w:rsidRDefault="00141271" w:rsidP="00D434A5">
      <w:pPr>
        <w:widowControl w:val="0"/>
        <w:jc w:val="both"/>
        <w:rPr>
          <w:rFonts w:ascii="GHEA Grapalat" w:hAnsi="GHEA Grapalat"/>
          <w:i/>
          <w:sz w:val="14"/>
          <w:szCs w:val="20"/>
        </w:rPr>
      </w:pPr>
      <w:r w:rsidRPr="00C73014">
        <w:rPr>
          <w:rFonts w:ascii="GHEA Grapalat" w:hAnsi="GHEA Grapalat"/>
          <w:i/>
          <w:sz w:val="14"/>
          <w:szCs w:val="20"/>
        </w:rPr>
        <w:t>жду сторонами соглашения в случае предусмотрения финансовых средств.</w:t>
      </w:r>
    </w:p>
    <w:p w:rsidR="00141271" w:rsidRPr="00124BE9" w:rsidRDefault="00141271" w:rsidP="00D434A5">
      <w:pPr>
        <w:pStyle w:val="af2"/>
        <w:widowControl w:val="0"/>
        <w:jc w:val="both"/>
      </w:pPr>
    </w:p>
  </w:footnote>
  <w:footnote w:id="31">
    <w:p w:rsidR="00D434A5" w:rsidRPr="00124BE9" w:rsidRDefault="00D434A5" w:rsidP="00D434A5">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D434A5" w:rsidRPr="00124BE9" w:rsidRDefault="00D434A5" w:rsidP="00D434A5">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4D"/>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4"/>
    <w:rsid w:val="000A5316"/>
    <w:rsid w:val="000A5B16"/>
    <w:rsid w:val="000A679A"/>
    <w:rsid w:val="000A6B75"/>
    <w:rsid w:val="000A72AD"/>
    <w:rsid w:val="000A7528"/>
    <w:rsid w:val="000B033F"/>
    <w:rsid w:val="000B0B17"/>
    <w:rsid w:val="000B0BA9"/>
    <w:rsid w:val="000B259E"/>
    <w:rsid w:val="000B269D"/>
    <w:rsid w:val="000B2958"/>
    <w:rsid w:val="000B2CFA"/>
    <w:rsid w:val="000B33B2"/>
    <w:rsid w:val="000B3864"/>
    <w:rsid w:val="000B5021"/>
    <w:rsid w:val="000B5EDF"/>
    <w:rsid w:val="000B64E4"/>
    <w:rsid w:val="000B6800"/>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C5"/>
    <w:rsid w:val="000F6C24"/>
    <w:rsid w:val="000F7026"/>
    <w:rsid w:val="000F7AE0"/>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0B0"/>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BC0"/>
    <w:rsid w:val="00121F1F"/>
    <w:rsid w:val="00122212"/>
    <w:rsid w:val="00122F5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271"/>
    <w:rsid w:val="00142496"/>
    <w:rsid w:val="00142B5D"/>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CA3"/>
    <w:rsid w:val="00171E80"/>
    <w:rsid w:val="001723D6"/>
    <w:rsid w:val="001724D7"/>
    <w:rsid w:val="00172B38"/>
    <w:rsid w:val="00172BC4"/>
    <w:rsid w:val="00172E4C"/>
    <w:rsid w:val="001732FB"/>
    <w:rsid w:val="00173708"/>
    <w:rsid w:val="00174007"/>
    <w:rsid w:val="00174304"/>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65A4"/>
    <w:rsid w:val="001878F0"/>
    <w:rsid w:val="00187EDB"/>
    <w:rsid w:val="00190792"/>
    <w:rsid w:val="00191D27"/>
    <w:rsid w:val="00191D5F"/>
    <w:rsid w:val="001925CB"/>
    <w:rsid w:val="00192606"/>
    <w:rsid w:val="001926B2"/>
    <w:rsid w:val="00192A1C"/>
    <w:rsid w:val="001932A7"/>
    <w:rsid w:val="00193871"/>
    <w:rsid w:val="00194598"/>
    <w:rsid w:val="00195651"/>
    <w:rsid w:val="00195A47"/>
    <w:rsid w:val="00195F24"/>
    <w:rsid w:val="00196487"/>
    <w:rsid w:val="00196998"/>
    <w:rsid w:val="00196A56"/>
    <w:rsid w:val="00196F14"/>
    <w:rsid w:val="00197051"/>
    <w:rsid w:val="001A070B"/>
    <w:rsid w:val="001A14F2"/>
    <w:rsid w:val="001A1CC1"/>
    <w:rsid w:val="001A23A6"/>
    <w:rsid w:val="001A2474"/>
    <w:rsid w:val="001A2579"/>
    <w:rsid w:val="001A25C6"/>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3DB"/>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E62"/>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6E"/>
    <w:rsid w:val="001E55B2"/>
    <w:rsid w:val="001E5866"/>
    <w:rsid w:val="001E5F34"/>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A17"/>
    <w:rsid w:val="001F523A"/>
    <w:rsid w:val="001F5329"/>
    <w:rsid w:val="001F5834"/>
    <w:rsid w:val="001F5FDE"/>
    <w:rsid w:val="001F6578"/>
    <w:rsid w:val="001F6A95"/>
    <w:rsid w:val="001F6F04"/>
    <w:rsid w:val="001F760C"/>
    <w:rsid w:val="001F7821"/>
    <w:rsid w:val="001F7877"/>
    <w:rsid w:val="002003DE"/>
    <w:rsid w:val="002004DB"/>
    <w:rsid w:val="00201012"/>
    <w:rsid w:val="002017CB"/>
    <w:rsid w:val="0020195C"/>
    <w:rsid w:val="00201979"/>
    <w:rsid w:val="00201DA0"/>
    <w:rsid w:val="00201F2E"/>
    <w:rsid w:val="00202EB4"/>
    <w:rsid w:val="00202F4D"/>
    <w:rsid w:val="002032CE"/>
    <w:rsid w:val="002037CF"/>
    <w:rsid w:val="00203917"/>
    <w:rsid w:val="002046BF"/>
    <w:rsid w:val="002047E4"/>
    <w:rsid w:val="00204B03"/>
    <w:rsid w:val="00204E53"/>
    <w:rsid w:val="00204EEA"/>
    <w:rsid w:val="00205689"/>
    <w:rsid w:val="002064C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29A9"/>
    <w:rsid w:val="002238E0"/>
    <w:rsid w:val="00223F35"/>
    <w:rsid w:val="002240AB"/>
    <w:rsid w:val="002250D8"/>
    <w:rsid w:val="0022515E"/>
    <w:rsid w:val="002252CD"/>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59B"/>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3F9"/>
    <w:rsid w:val="002554A3"/>
    <w:rsid w:val="002559B9"/>
    <w:rsid w:val="0025693E"/>
    <w:rsid w:val="002569ED"/>
    <w:rsid w:val="00256AF3"/>
    <w:rsid w:val="00257773"/>
    <w:rsid w:val="00257E76"/>
    <w:rsid w:val="00260163"/>
    <w:rsid w:val="00260739"/>
    <w:rsid w:val="00260C92"/>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6E"/>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D65"/>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0B"/>
    <w:rsid w:val="002D156F"/>
    <w:rsid w:val="002D15CE"/>
    <w:rsid w:val="002D1AAA"/>
    <w:rsid w:val="002D1D46"/>
    <w:rsid w:val="002D1FCF"/>
    <w:rsid w:val="002D207D"/>
    <w:rsid w:val="002D20E8"/>
    <w:rsid w:val="002D236D"/>
    <w:rsid w:val="002D3670"/>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41A"/>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6DA"/>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9D3"/>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0AC"/>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52D"/>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0862"/>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6C1"/>
    <w:rsid w:val="00396D60"/>
    <w:rsid w:val="003972CC"/>
    <w:rsid w:val="00397DC0"/>
    <w:rsid w:val="003A0A31"/>
    <w:rsid w:val="003A145D"/>
    <w:rsid w:val="003A155E"/>
    <w:rsid w:val="003A1EBB"/>
    <w:rsid w:val="003A2BE0"/>
    <w:rsid w:val="003A2D11"/>
    <w:rsid w:val="003A2FEB"/>
    <w:rsid w:val="003A380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7AD"/>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18E"/>
    <w:rsid w:val="003E6971"/>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A87"/>
    <w:rsid w:val="00416905"/>
    <w:rsid w:val="00416F1E"/>
    <w:rsid w:val="0041739A"/>
    <w:rsid w:val="004175B6"/>
    <w:rsid w:val="00417E48"/>
    <w:rsid w:val="00417F33"/>
    <w:rsid w:val="0042055E"/>
    <w:rsid w:val="004216C5"/>
    <w:rsid w:val="00421A16"/>
    <w:rsid w:val="00421AEB"/>
    <w:rsid w:val="0042258F"/>
    <w:rsid w:val="00422802"/>
    <w:rsid w:val="00422F57"/>
    <w:rsid w:val="00424E1F"/>
    <w:rsid w:val="00426969"/>
    <w:rsid w:val="0042712B"/>
    <w:rsid w:val="00427AAE"/>
    <w:rsid w:val="00427EAA"/>
    <w:rsid w:val="00430296"/>
    <w:rsid w:val="00431998"/>
    <w:rsid w:val="004320D2"/>
    <w:rsid w:val="004320F2"/>
    <w:rsid w:val="00434D1C"/>
    <w:rsid w:val="004350C6"/>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A22"/>
    <w:rsid w:val="00447808"/>
    <w:rsid w:val="00447B76"/>
    <w:rsid w:val="00447FFD"/>
    <w:rsid w:val="004504F0"/>
    <w:rsid w:val="00450A7E"/>
    <w:rsid w:val="00450C30"/>
    <w:rsid w:val="00451492"/>
    <w:rsid w:val="00452138"/>
    <w:rsid w:val="004521BB"/>
    <w:rsid w:val="00452896"/>
    <w:rsid w:val="00453575"/>
    <w:rsid w:val="00454BBB"/>
    <w:rsid w:val="00454D73"/>
    <w:rsid w:val="0045525D"/>
    <w:rsid w:val="004553CA"/>
    <w:rsid w:val="00455B2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5930"/>
    <w:rsid w:val="0049623A"/>
    <w:rsid w:val="0049655D"/>
    <w:rsid w:val="0049697A"/>
    <w:rsid w:val="00496BB8"/>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E35"/>
    <w:rsid w:val="004B10C8"/>
    <w:rsid w:val="004B13F4"/>
    <w:rsid w:val="004B1ADC"/>
    <w:rsid w:val="004B2363"/>
    <w:rsid w:val="004B2714"/>
    <w:rsid w:val="004B28E1"/>
    <w:rsid w:val="004B2F56"/>
    <w:rsid w:val="004B3465"/>
    <w:rsid w:val="004B383E"/>
    <w:rsid w:val="004B4580"/>
    <w:rsid w:val="004B4A95"/>
    <w:rsid w:val="004B4B1B"/>
    <w:rsid w:val="004B4B72"/>
    <w:rsid w:val="004B5522"/>
    <w:rsid w:val="004B60F5"/>
    <w:rsid w:val="004B61C2"/>
    <w:rsid w:val="004B6A49"/>
    <w:rsid w:val="004B6D52"/>
    <w:rsid w:val="004B73B1"/>
    <w:rsid w:val="004B753B"/>
    <w:rsid w:val="004B7B69"/>
    <w:rsid w:val="004C17D2"/>
    <w:rsid w:val="004C1D9B"/>
    <w:rsid w:val="004C1EC2"/>
    <w:rsid w:val="004C217A"/>
    <w:rsid w:val="004C227D"/>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67F"/>
    <w:rsid w:val="004E54F5"/>
    <w:rsid w:val="004E5843"/>
    <w:rsid w:val="004E67A9"/>
    <w:rsid w:val="004E6A12"/>
    <w:rsid w:val="004E6E9A"/>
    <w:rsid w:val="004F023B"/>
    <w:rsid w:val="004F0926"/>
    <w:rsid w:val="004F0CAA"/>
    <w:rsid w:val="004F2130"/>
    <w:rsid w:val="004F2639"/>
    <w:rsid w:val="004F26A6"/>
    <w:rsid w:val="004F2C09"/>
    <w:rsid w:val="004F2E2A"/>
    <w:rsid w:val="004F30DA"/>
    <w:rsid w:val="004F314C"/>
    <w:rsid w:val="004F3B83"/>
    <w:rsid w:val="004F3C4E"/>
    <w:rsid w:val="004F46F2"/>
    <w:rsid w:val="004F48F9"/>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383"/>
    <w:rsid w:val="00512D1F"/>
    <w:rsid w:val="00512DDB"/>
    <w:rsid w:val="00513C9C"/>
    <w:rsid w:val="005141CE"/>
    <w:rsid w:val="005143CD"/>
    <w:rsid w:val="00514466"/>
    <w:rsid w:val="00514B2A"/>
    <w:rsid w:val="0051520A"/>
    <w:rsid w:val="005162B1"/>
    <w:rsid w:val="005164C6"/>
    <w:rsid w:val="005167C7"/>
    <w:rsid w:val="005169CF"/>
    <w:rsid w:val="00516DDC"/>
    <w:rsid w:val="005170F3"/>
    <w:rsid w:val="00517D12"/>
    <w:rsid w:val="00520445"/>
    <w:rsid w:val="00520480"/>
    <w:rsid w:val="00520508"/>
    <w:rsid w:val="0052057E"/>
    <w:rsid w:val="00520BDB"/>
    <w:rsid w:val="00520C2D"/>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1B6"/>
    <w:rsid w:val="005539E3"/>
    <w:rsid w:val="00553DFD"/>
    <w:rsid w:val="005544AC"/>
    <w:rsid w:val="0055623A"/>
    <w:rsid w:val="005563D9"/>
    <w:rsid w:val="00557A54"/>
    <w:rsid w:val="00557E3D"/>
    <w:rsid w:val="00560F47"/>
    <w:rsid w:val="005613D6"/>
    <w:rsid w:val="00561817"/>
    <w:rsid w:val="00561AD9"/>
    <w:rsid w:val="00561D66"/>
    <w:rsid w:val="00562EB1"/>
    <w:rsid w:val="00563237"/>
    <w:rsid w:val="0056331A"/>
    <w:rsid w:val="00563362"/>
    <w:rsid w:val="005639B0"/>
    <w:rsid w:val="005646FC"/>
    <w:rsid w:val="0056625A"/>
    <w:rsid w:val="00567040"/>
    <w:rsid w:val="00567893"/>
    <w:rsid w:val="00567EBA"/>
    <w:rsid w:val="00570E84"/>
    <w:rsid w:val="005716B8"/>
    <w:rsid w:val="00571702"/>
    <w:rsid w:val="00571C46"/>
    <w:rsid w:val="00571F29"/>
    <w:rsid w:val="00572A1B"/>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A9D"/>
    <w:rsid w:val="00595BF3"/>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77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B96"/>
    <w:rsid w:val="005E4C8D"/>
    <w:rsid w:val="005E4DDB"/>
    <w:rsid w:val="005E52ED"/>
    <w:rsid w:val="005E573E"/>
    <w:rsid w:val="005E6606"/>
    <w:rsid w:val="005E6D42"/>
    <w:rsid w:val="005E7AC1"/>
    <w:rsid w:val="005E7DD1"/>
    <w:rsid w:val="005F0715"/>
    <w:rsid w:val="005F09CE"/>
    <w:rsid w:val="005F0F5A"/>
    <w:rsid w:val="005F1793"/>
    <w:rsid w:val="005F1CC0"/>
    <w:rsid w:val="005F1DBB"/>
    <w:rsid w:val="005F1F95"/>
    <w:rsid w:val="005F24BD"/>
    <w:rsid w:val="005F25EF"/>
    <w:rsid w:val="005F2C25"/>
    <w:rsid w:val="005F2F3B"/>
    <w:rsid w:val="005F34E9"/>
    <w:rsid w:val="005F373D"/>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8CD"/>
    <w:rsid w:val="00611998"/>
    <w:rsid w:val="006132E7"/>
    <w:rsid w:val="006132ED"/>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795D"/>
    <w:rsid w:val="00627BE1"/>
    <w:rsid w:val="00627E00"/>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9E"/>
    <w:rsid w:val="006505D2"/>
    <w:rsid w:val="0065124D"/>
    <w:rsid w:val="00651408"/>
    <w:rsid w:val="006519EF"/>
    <w:rsid w:val="00651E02"/>
    <w:rsid w:val="006521E5"/>
    <w:rsid w:val="006527F8"/>
    <w:rsid w:val="00653418"/>
    <w:rsid w:val="00653939"/>
    <w:rsid w:val="00654013"/>
    <w:rsid w:val="00654A51"/>
    <w:rsid w:val="00654A9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15"/>
    <w:rsid w:val="00680C55"/>
    <w:rsid w:val="00681F45"/>
    <w:rsid w:val="0068264F"/>
    <w:rsid w:val="00682E8D"/>
    <w:rsid w:val="00682FE4"/>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B52"/>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E3E"/>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A08E5"/>
    <w:rsid w:val="007A0F2C"/>
    <w:rsid w:val="007A0FC0"/>
    <w:rsid w:val="007A12AE"/>
    <w:rsid w:val="007A16FB"/>
    <w:rsid w:val="007A2020"/>
    <w:rsid w:val="007A2E03"/>
    <w:rsid w:val="007A2FC9"/>
    <w:rsid w:val="007A3487"/>
    <w:rsid w:val="007A34A6"/>
    <w:rsid w:val="007A3EE6"/>
    <w:rsid w:val="007A40C1"/>
    <w:rsid w:val="007A4BB9"/>
    <w:rsid w:val="007A5F50"/>
    <w:rsid w:val="007A6841"/>
    <w:rsid w:val="007A737A"/>
    <w:rsid w:val="007A7D44"/>
    <w:rsid w:val="007A7D71"/>
    <w:rsid w:val="007A7DEB"/>
    <w:rsid w:val="007B00E3"/>
    <w:rsid w:val="007B02EE"/>
    <w:rsid w:val="007B0562"/>
    <w:rsid w:val="007B057C"/>
    <w:rsid w:val="007B085F"/>
    <w:rsid w:val="007B0CBD"/>
    <w:rsid w:val="007B106D"/>
    <w:rsid w:val="007B188A"/>
    <w:rsid w:val="007B1DEE"/>
    <w:rsid w:val="007B207A"/>
    <w:rsid w:val="007B29F6"/>
    <w:rsid w:val="007B2EA4"/>
    <w:rsid w:val="007B36E4"/>
    <w:rsid w:val="007B38F0"/>
    <w:rsid w:val="007B3A2A"/>
    <w:rsid w:val="007B3F5F"/>
    <w:rsid w:val="007B5DBD"/>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04"/>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3B5"/>
    <w:rsid w:val="007F281F"/>
    <w:rsid w:val="007F4044"/>
    <w:rsid w:val="007F44EE"/>
    <w:rsid w:val="007F495A"/>
    <w:rsid w:val="007F503F"/>
    <w:rsid w:val="007F5A5F"/>
    <w:rsid w:val="007F6722"/>
    <w:rsid w:val="007F6F4F"/>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2AE"/>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59"/>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7"/>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C05"/>
    <w:rsid w:val="00881C22"/>
    <w:rsid w:val="00882E79"/>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4B6"/>
    <w:rsid w:val="00895E05"/>
    <w:rsid w:val="00895E2E"/>
    <w:rsid w:val="00896212"/>
    <w:rsid w:val="0089622B"/>
    <w:rsid w:val="00896485"/>
    <w:rsid w:val="00896AAF"/>
    <w:rsid w:val="00897440"/>
    <w:rsid w:val="008974A5"/>
    <w:rsid w:val="00897EBC"/>
    <w:rsid w:val="008A02F8"/>
    <w:rsid w:val="008A0351"/>
    <w:rsid w:val="008A0ACE"/>
    <w:rsid w:val="008A0AF2"/>
    <w:rsid w:val="008A120F"/>
    <w:rsid w:val="008A1E8D"/>
    <w:rsid w:val="008A24FA"/>
    <w:rsid w:val="008A3366"/>
    <w:rsid w:val="008A345D"/>
    <w:rsid w:val="008A3A35"/>
    <w:rsid w:val="008A3C60"/>
    <w:rsid w:val="008A4DA3"/>
    <w:rsid w:val="008A5CEA"/>
    <w:rsid w:val="008A709D"/>
    <w:rsid w:val="008A70A4"/>
    <w:rsid w:val="008A7905"/>
    <w:rsid w:val="008B0198"/>
    <w:rsid w:val="008B0507"/>
    <w:rsid w:val="008B0EFF"/>
    <w:rsid w:val="008B1233"/>
    <w:rsid w:val="008B12AF"/>
    <w:rsid w:val="008B1605"/>
    <w:rsid w:val="008B17DA"/>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1"/>
    <w:rsid w:val="008D352C"/>
    <w:rsid w:val="008D3FD5"/>
    <w:rsid w:val="008D4137"/>
    <w:rsid w:val="008D4370"/>
    <w:rsid w:val="008D493D"/>
    <w:rsid w:val="008D4A09"/>
    <w:rsid w:val="008D5016"/>
    <w:rsid w:val="008D5489"/>
    <w:rsid w:val="008D5704"/>
    <w:rsid w:val="008D5808"/>
    <w:rsid w:val="008D670D"/>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4E08"/>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8F7A5F"/>
    <w:rsid w:val="00901C00"/>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586"/>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8BC"/>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B77"/>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AA"/>
    <w:rsid w:val="009639DF"/>
    <w:rsid w:val="009639FF"/>
    <w:rsid w:val="00963E00"/>
    <w:rsid w:val="009647B3"/>
    <w:rsid w:val="009648D5"/>
    <w:rsid w:val="00964DA1"/>
    <w:rsid w:val="00965350"/>
    <w:rsid w:val="00965901"/>
    <w:rsid w:val="00965B76"/>
    <w:rsid w:val="00965E05"/>
    <w:rsid w:val="00965FCF"/>
    <w:rsid w:val="009666E0"/>
    <w:rsid w:val="009673B8"/>
    <w:rsid w:val="00967680"/>
    <w:rsid w:val="00967BD5"/>
    <w:rsid w:val="00970000"/>
    <w:rsid w:val="0097075C"/>
    <w:rsid w:val="0097080F"/>
    <w:rsid w:val="00971CAE"/>
    <w:rsid w:val="00971F12"/>
    <w:rsid w:val="00971F4A"/>
    <w:rsid w:val="00972AC5"/>
    <w:rsid w:val="00972C1A"/>
    <w:rsid w:val="00972D9C"/>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5D88"/>
    <w:rsid w:val="00995ECA"/>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9C7"/>
    <w:rsid w:val="009C3A21"/>
    <w:rsid w:val="009C3B73"/>
    <w:rsid w:val="009C3EC5"/>
    <w:rsid w:val="009C3FD4"/>
    <w:rsid w:val="009C4E00"/>
    <w:rsid w:val="009C4E05"/>
    <w:rsid w:val="009C5A1D"/>
    <w:rsid w:val="009C5CF1"/>
    <w:rsid w:val="009C6103"/>
    <w:rsid w:val="009C69BB"/>
    <w:rsid w:val="009C7913"/>
    <w:rsid w:val="009D0916"/>
    <w:rsid w:val="009D0DB0"/>
    <w:rsid w:val="009D158E"/>
    <w:rsid w:val="009D1704"/>
    <w:rsid w:val="009D2AE5"/>
    <w:rsid w:val="009D352B"/>
    <w:rsid w:val="009D3F0E"/>
    <w:rsid w:val="009D47AF"/>
    <w:rsid w:val="009D4DB2"/>
    <w:rsid w:val="009D5225"/>
    <w:rsid w:val="009D55A4"/>
    <w:rsid w:val="009D6D1A"/>
    <w:rsid w:val="009D71F8"/>
    <w:rsid w:val="009D7664"/>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66F"/>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5E7"/>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83E"/>
    <w:rsid w:val="00A30B3F"/>
    <w:rsid w:val="00A30BE3"/>
    <w:rsid w:val="00A30E67"/>
    <w:rsid w:val="00A31442"/>
    <w:rsid w:val="00A31673"/>
    <w:rsid w:val="00A31DCA"/>
    <w:rsid w:val="00A31F51"/>
    <w:rsid w:val="00A32D42"/>
    <w:rsid w:val="00A33444"/>
    <w:rsid w:val="00A34587"/>
    <w:rsid w:val="00A3469E"/>
    <w:rsid w:val="00A34DFE"/>
    <w:rsid w:val="00A35FB1"/>
    <w:rsid w:val="00A360B1"/>
    <w:rsid w:val="00A36591"/>
    <w:rsid w:val="00A36F0F"/>
    <w:rsid w:val="00A37070"/>
    <w:rsid w:val="00A37BFD"/>
    <w:rsid w:val="00A4028C"/>
    <w:rsid w:val="00A40446"/>
    <w:rsid w:val="00A4067E"/>
    <w:rsid w:val="00A412F1"/>
    <w:rsid w:val="00A4137D"/>
    <w:rsid w:val="00A41CBE"/>
    <w:rsid w:val="00A41F94"/>
    <w:rsid w:val="00A422D7"/>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31"/>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E28"/>
    <w:rsid w:val="00A90FCD"/>
    <w:rsid w:val="00A9172D"/>
    <w:rsid w:val="00A921FF"/>
    <w:rsid w:val="00A93710"/>
    <w:rsid w:val="00A94C6E"/>
    <w:rsid w:val="00A95950"/>
    <w:rsid w:val="00A95C09"/>
    <w:rsid w:val="00A960A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C9"/>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CC7"/>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771"/>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734"/>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710"/>
    <w:rsid w:val="00B14E56"/>
    <w:rsid w:val="00B1537B"/>
    <w:rsid w:val="00B15B23"/>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D31"/>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468"/>
    <w:rsid w:val="00B425F0"/>
    <w:rsid w:val="00B42842"/>
    <w:rsid w:val="00B43614"/>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0D"/>
    <w:rsid w:val="00B5443D"/>
    <w:rsid w:val="00B54C65"/>
    <w:rsid w:val="00B54F63"/>
    <w:rsid w:val="00B55057"/>
    <w:rsid w:val="00B553D4"/>
    <w:rsid w:val="00B5562A"/>
    <w:rsid w:val="00B55C97"/>
    <w:rsid w:val="00B5693F"/>
    <w:rsid w:val="00B57948"/>
    <w:rsid w:val="00B57D12"/>
    <w:rsid w:val="00B61677"/>
    <w:rsid w:val="00B61BD8"/>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7FA6"/>
    <w:rsid w:val="00B8038B"/>
    <w:rsid w:val="00B81A8E"/>
    <w:rsid w:val="00B81AD3"/>
    <w:rsid w:val="00B824E8"/>
    <w:rsid w:val="00B83FD8"/>
    <w:rsid w:val="00B84126"/>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F99"/>
    <w:rsid w:val="00BA4026"/>
    <w:rsid w:val="00BA45A1"/>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16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64BA"/>
    <w:rsid w:val="00C47000"/>
    <w:rsid w:val="00C47315"/>
    <w:rsid w:val="00C47611"/>
    <w:rsid w:val="00C4795F"/>
    <w:rsid w:val="00C47A9F"/>
    <w:rsid w:val="00C47C21"/>
    <w:rsid w:val="00C47D55"/>
    <w:rsid w:val="00C47E53"/>
    <w:rsid w:val="00C5087C"/>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47"/>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E26"/>
    <w:rsid w:val="00C72606"/>
    <w:rsid w:val="00C7261B"/>
    <w:rsid w:val="00C72668"/>
    <w:rsid w:val="00C72D0E"/>
    <w:rsid w:val="00C72E21"/>
    <w:rsid w:val="00C73014"/>
    <w:rsid w:val="00C73E62"/>
    <w:rsid w:val="00C7412D"/>
    <w:rsid w:val="00C748B5"/>
    <w:rsid w:val="00C752FC"/>
    <w:rsid w:val="00C7557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C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6362"/>
    <w:rsid w:val="00CC69D0"/>
    <w:rsid w:val="00CC73F0"/>
    <w:rsid w:val="00CD01CC"/>
    <w:rsid w:val="00CD043A"/>
    <w:rsid w:val="00CD1E50"/>
    <w:rsid w:val="00CD2B4E"/>
    <w:rsid w:val="00CD3548"/>
    <w:rsid w:val="00CD390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BA3"/>
    <w:rsid w:val="00CE4D1D"/>
    <w:rsid w:val="00CE4E4D"/>
    <w:rsid w:val="00CE56FD"/>
    <w:rsid w:val="00CE595D"/>
    <w:rsid w:val="00CE5E70"/>
    <w:rsid w:val="00CE5F93"/>
    <w:rsid w:val="00CE6113"/>
    <w:rsid w:val="00CE75A2"/>
    <w:rsid w:val="00CE7B83"/>
    <w:rsid w:val="00CE7BF1"/>
    <w:rsid w:val="00CF0C32"/>
    <w:rsid w:val="00CF0D0D"/>
    <w:rsid w:val="00CF15EC"/>
    <w:rsid w:val="00CF1653"/>
    <w:rsid w:val="00CF1742"/>
    <w:rsid w:val="00CF2304"/>
    <w:rsid w:val="00CF2692"/>
    <w:rsid w:val="00CF2EFB"/>
    <w:rsid w:val="00CF34D0"/>
    <w:rsid w:val="00CF34DE"/>
    <w:rsid w:val="00CF3B1A"/>
    <w:rsid w:val="00CF41B1"/>
    <w:rsid w:val="00CF5D6D"/>
    <w:rsid w:val="00CF6F1A"/>
    <w:rsid w:val="00CF7A4E"/>
    <w:rsid w:val="00D00401"/>
    <w:rsid w:val="00D0068C"/>
    <w:rsid w:val="00D008B5"/>
    <w:rsid w:val="00D00A61"/>
    <w:rsid w:val="00D00BED"/>
    <w:rsid w:val="00D00BFF"/>
    <w:rsid w:val="00D00DA3"/>
    <w:rsid w:val="00D01638"/>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C88"/>
    <w:rsid w:val="00D161B8"/>
    <w:rsid w:val="00D17258"/>
    <w:rsid w:val="00D17D15"/>
    <w:rsid w:val="00D17EF9"/>
    <w:rsid w:val="00D21019"/>
    <w:rsid w:val="00D21796"/>
    <w:rsid w:val="00D219A5"/>
    <w:rsid w:val="00D21AD1"/>
    <w:rsid w:val="00D21E30"/>
    <w:rsid w:val="00D22464"/>
    <w:rsid w:val="00D22B3B"/>
    <w:rsid w:val="00D22CBB"/>
    <w:rsid w:val="00D233A1"/>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34A5"/>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0F4D"/>
    <w:rsid w:val="00D710BC"/>
    <w:rsid w:val="00D71259"/>
    <w:rsid w:val="00D714FF"/>
    <w:rsid w:val="00D71B8E"/>
    <w:rsid w:val="00D728C5"/>
    <w:rsid w:val="00D7354F"/>
    <w:rsid w:val="00D73F23"/>
    <w:rsid w:val="00D7435F"/>
    <w:rsid w:val="00D7436B"/>
    <w:rsid w:val="00D746A9"/>
    <w:rsid w:val="00D74CCE"/>
    <w:rsid w:val="00D7504A"/>
    <w:rsid w:val="00D75313"/>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4D57"/>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5F89"/>
    <w:rsid w:val="00D9703C"/>
    <w:rsid w:val="00D970D2"/>
    <w:rsid w:val="00D9766B"/>
    <w:rsid w:val="00D976EB"/>
    <w:rsid w:val="00D97A02"/>
    <w:rsid w:val="00D97B6A"/>
    <w:rsid w:val="00DA01BB"/>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EF3"/>
    <w:rsid w:val="00DE06C5"/>
    <w:rsid w:val="00DE1323"/>
    <w:rsid w:val="00DE134D"/>
    <w:rsid w:val="00DE1D22"/>
    <w:rsid w:val="00DE26E4"/>
    <w:rsid w:val="00DE3538"/>
    <w:rsid w:val="00DE3C28"/>
    <w:rsid w:val="00DE549A"/>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428C"/>
    <w:rsid w:val="00DF44E3"/>
    <w:rsid w:val="00DF4D4B"/>
    <w:rsid w:val="00DF5182"/>
    <w:rsid w:val="00DF6C95"/>
    <w:rsid w:val="00DF749E"/>
    <w:rsid w:val="00E00AD1"/>
    <w:rsid w:val="00E00DFE"/>
    <w:rsid w:val="00E01485"/>
    <w:rsid w:val="00E01503"/>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A9"/>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C5C"/>
    <w:rsid w:val="00E326DD"/>
    <w:rsid w:val="00E327B8"/>
    <w:rsid w:val="00E32CC2"/>
    <w:rsid w:val="00E32D5B"/>
    <w:rsid w:val="00E33157"/>
    <w:rsid w:val="00E333E5"/>
    <w:rsid w:val="00E3357F"/>
    <w:rsid w:val="00E33599"/>
    <w:rsid w:val="00E33AE0"/>
    <w:rsid w:val="00E33E6B"/>
    <w:rsid w:val="00E343E7"/>
    <w:rsid w:val="00E34A2C"/>
    <w:rsid w:val="00E35623"/>
    <w:rsid w:val="00E3606B"/>
    <w:rsid w:val="00E36368"/>
    <w:rsid w:val="00E36717"/>
    <w:rsid w:val="00E36A86"/>
    <w:rsid w:val="00E40B95"/>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422"/>
    <w:rsid w:val="00E46DBA"/>
    <w:rsid w:val="00E4722A"/>
    <w:rsid w:val="00E50A7B"/>
    <w:rsid w:val="00E51117"/>
    <w:rsid w:val="00E51CD0"/>
    <w:rsid w:val="00E51D3B"/>
    <w:rsid w:val="00E51D78"/>
    <w:rsid w:val="00E51EEA"/>
    <w:rsid w:val="00E5336C"/>
    <w:rsid w:val="00E53782"/>
    <w:rsid w:val="00E53BE6"/>
    <w:rsid w:val="00E54297"/>
    <w:rsid w:val="00E546D2"/>
    <w:rsid w:val="00E54B2C"/>
    <w:rsid w:val="00E5510F"/>
    <w:rsid w:val="00E55C63"/>
    <w:rsid w:val="00E55D53"/>
    <w:rsid w:val="00E55EBF"/>
    <w:rsid w:val="00E560CB"/>
    <w:rsid w:val="00E569EA"/>
    <w:rsid w:val="00E6008B"/>
    <w:rsid w:val="00E60239"/>
    <w:rsid w:val="00E6044F"/>
    <w:rsid w:val="00E60526"/>
    <w:rsid w:val="00E61CF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170"/>
    <w:rsid w:val="00E9746B"/>
    <w:rsid w:val="00EA059F"/>
    <w:rsid w:val="00EA06E9"/>
    <w:rsid w:val="00EA0AEE"/>
    <w:rsid w:val="00EA0D10"/>
    <w:rsid w:val="00EA136B"/>
    <w:rsid w:val="00EA140F"/>
    <w:rsid w:val="00EA150B"/>
    <w:rsid w:val="00EA1765"/>
    <w:rsid w:val="00EA223F"/>
    <w:rsid w:val="00EA31E0"/>
    <w:rsid w:val="00EA3E33"/>
    <w:rsid w:val="00EA3FD0"/>
    <w:rsid w:val="00EA40DF"/>
    <w:rsid w:val="00EA4E0F"/>
    <w:rsid w:val="00EA58C8"/>
    <w:rsid w:val="00EA5C0D"/>
    <w:rsid w:val="00EA5C7F"/>
    <w:rsid w:val="00EA5FA4"/>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376"/>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7E4"/>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820"/>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04A"/>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D17"/>
    <w:rsid w:val="00F00F71"/>
    <w:rsid w:val="00F01A2A"/>
    <w:rsid w:val="00F01D1E"/>
    <w:rsid w:val="00F02030"/>
    <w:rsid w:val="00F02639"/>
    <w:rsid w:val="00F02F00"/>
    <w:rsid w:val="00F04430"/>
    <w:rsid w:val="00F04AA1"/>
    <w:rsid w:val="00F04FC3"/>
    <w:rsid w:val="00F06F30"/>
    <w:rsid w:val="00F0759D"/>
    <w:rsid w:val="00F102AB"/>
    <w:rsid w:val="00F10CF0"/>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4D3"/>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9E2"/>
    <w:rsid w:val="00F30F58"/>
    <w:rsid w:val="00F31ABA"/>
    <w:rsid w:val="00F31C1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865"/>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2EDD"/>
    <w:rsid w:val="00F53314"/>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518"/>
    <w:rsid w:val="00F63BBB"/>
    <w:rsid w:val="00F64BF8"/>
    <w:rsid w:val="00F64DF9"/>
    <w:rsid w:val="00F65659"/>
    <w:rsid w:val="00F658E7"/>
    <w:rsid w:val="00F667B5"/>
    <w:rsid w:val="00F6697F"/>
    <w:rsid w:val="00F676CB"/>
    <w:rsid w:val="00F67946"/>
    <w:rsid w:val="00F67CD4"/>
    <w:rsid w:val="00F70632"/>
    <w:rsid w:val="00F70E5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69EA"/>
    <w:rsid w:val="00F775CA"/>
    <w:rsid w:val="00F77F4C"/>
    <w:rsid w:val="00F80698"/>
    <w:rsid w:val="00F80761"/>
    <w:rsid w:val="00F825AC"/>
    <w:rsid w:val="00F82623"/>
    <w:rsid w:val="00F82720"/>
    <w:rsid w:val="00F83409"/>
    <w:rsid w:val="00F839B3"/>
    <w:rsid w:val="00F83B76"/>
    <w:rsid w:val="00F83E0A"/>
    <w:rsid w:val="00F843DC"/>
    <w:rsid w:val="00F8462A"/>
    <w:rsid w:val="00F855BB"/>
    <w:rsid w:val="00F85DFC"/>
    <w:rsid w:val="00F85F62"/>
    <w:rsid w:val="00F86162"/>
    <w:rsid w:val="00F86ED5"/>
    <w:rsid w:val="00F871C2"/>
    <w:rsid w:val="00F87FD4"/>
    <w:rsid w:val="00F90514"/>
    <w:rsid w:val="00F91477"/>
    <w:rsid w:val="00F914CF"/>
    <w:rsid w:val="00F91818"/>
    <w:rsid w:val="00F9206A"/>
    <w:rsid w:val="00F92A53"/>
    <w:rsid w:val="00F92AC4"/>
    <w:rsid w:val="00F930CD"/>
    <w:rsid w:val="00F932ED"/>
    <w:rsid w:val="00F93F4F"/>
    <w:rsid w:val="00F9441E"/>
    <w:rsid w:val="00F9448B"/>
    <w:rsid w:val="00F9542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ACF"/>
    <w:rsid w:val="00FB4AFE"/>
    <w:rsid w:val="00FB622C"/>
    <w:rsid w:val="00FB6271"/>
    <w:rsid w:val="00FB72F4"/>
    <w:rsid w:val="00FB7899"/>
    <w:rsid w:val="00FB78E7"/>
    <w:rsid w:val="00FB796B"/>
    <w:rsid w:val="00FC016A"/>
    <w:rsid w:val="00FC01EA"/>
    <w:rsid w:val="00FC096C"/>
    <w:rsid w:val="00FC0FDC"/>
    <w:rsid w:val="00FC22F4"/>
    <w:rsid w:val="00FC283C"/>
    <w:rsid w:val="00FC2FB3"/>
    <w:rsid w:val="00FC3A49"/>
    <w:rsid w:val="00FC4412"/>
    <w:rsid w:val="00FC4515"/>
    <w:rsid w:val="00FC4B16"/>
    <w:rsid w:val="00FC6150"/>
    <w:rsid w:val="00FC69A8"/>
    <w:rsid w:val="00FC6B2B"/>
    <w:rsid w:val="00FC7014"/>
    <w:rsid w:val="00FC7D10"/>
    <w:rsid w:val="00FD06E3"/>
    <w:rsid w:val="00FD0747"/>
    <w:rsid w:val="00FD0B1A"/>
    <w:rsid w:val="00FD0DBE"/>
    <w:rsid w:val="00FD1148"/>
    <w:rsid w:val="00FD1288"/>
    <w:rsid w:val="00FD1AAF"/>
    <w:rsid w:val="00FD26FA"/>
    <w:rsid w:val="00FD2748"/>
    <w:rsid w:val="00FD2843"/>
    <w:rsid w:val="00FD2B51"/>
    <w:rsid w:val="00FD2C88"/>
    <w:rsid w:val="00FD3047"/>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5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E92888"/>
  </w:style>
  <w:style w:type="character" w:customStyle="1" w:styleId="anegp0gi0b9av8jahpyh">
    <w:name w:val="anegp0gi0b9av8jahpyh"/>
    <w:basedOn w:val="a0"/>
    <w:rsid w:val="009C6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7FFB0-EC64-41DF-9632-21D8A8EBF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4705</TotalTime>
  <Pages>95</Pages>
  <Words>21399</Words>
  <Characters>121976</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2228</cp:revision>
  <cp:lastPrinted>2018-02-16T07:12:00Z</cp:lastPrinted>
  <dcterms:created xsi:type="dcterms:W3CDTF">2019-10-28T07:04:00Z</dcterms:created>
  <dcterms:modified xsi:type="dcterms:W3CDTF">2025-10-09T05:33:00Z</dcterms:modified>
</cp:coreProperties>
</file>