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07C78" w:rsidP="00B46D58">
      <w:pPr>
        <w:pStyle w:val="a3"/>
        <w:widowControl w:val="0"/>
        <w:spacing w:after="160" w:line="240" w:lineRule="auto"/>
        <w:ind w:firstLine="0"/>
        <w:jc w:val="center"/>
        <w:rPr>
          <w:rFonts w:ascii="GHEA Grapalat" w:hAnsi="GHEA Grapalat"/>
          <w:i w:val="0"/>
          <w:sz w:val="24"/>
          <w:szCs w:val="24"/>
        </w:rPr>
      </w:pPr>
      <w:r w:rsidRPr="00FB45A1">
        <w:rPr>
          <w:rFonts w:ascii="GHEA Grapalat" w:hAnsi="GHEA Grapalat"/>
          <w:b/>
          <w:sz w:val="24"/>
        </w:rPr>
        <w:t xml:space="preserve">ОБ </w:t>
      </w:r>
      <w:r w:rsidR="00296B38" w:rsidRPr="00296B38">
        <w:rPr>
          <w:rFonts w:ascii="GHEA Grapalat" w:hAnsi="GHEA Grapalat"/>
          <w:b/>
          <w:caps/>
          <w:sz w:val="24"/>
        </w:rPr>
        <w:t>срочно</w:t>
      </w:r>
      <w:r w:rsidR="00296B38" w:rsidRPr="00FB45A1">
        <w:rPr>
          <w:rFonts w:ascii="GHEA Grapalat" w:hAnsi="GHEA Grapalat"/>
          <w:b/>
          <w:sz w:val="24"/>
        </w:rPr>
        <w:t xml:space="preserve"> </w:t>
      </w:r>
      <w:r w:rsidRPr="00FB45A1">
        <w:rPr>
          <w:rFonts w:ascii="GHEA Grapalat" w:hAnsi="GHEA Grapalat"/>
          <w:b/>
          <w:sz w:val="24"/>
        </w:rPr>
        <w:t>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795C3B">
        <w:rPr>
          <w:rFonts w:ascii="GHEA Grapalat" w:hAnsi="GHEA Grapalat"/>
          <w:i w:val="0"/>
          <w:sz w:val="24"/>
          <w:szCs w:val="24"/>
          <w:lang w:val="hy-AM"/>
        </w:rPr>
        <w:t xml:space="preserve">      </w:t>
      </w:r>
      <w:r w:rsidRPr="009044F1">
        <w:rPr>
          <w:rFonts w:ascii="GHEA Grapalat" w:hAnsi="GHEA Grapalat"/>
          <w:i w:val="0"/>
          <w:sz w:val="24"/>
          <w:szCs w:val="24"/>
        </w:rPr>
        <w:t xml:space="preserve"> </w:t>
      </w:r>
      <w:r w:rsidRPr="006977C4">
        <w:rPr>
          <w:rFonts w:ascii="GHEA Grapalat" w:hAnsi="GHEA Grapalat"/>
          <w:i w:val="0"/>
          <w:sz w:val="24"/>
          <w:szCs w:val="24"/>
        </w:rPr>
        <w:t>"</w:t>
      </w:r>
      <w:r w:rsidR="00165521" w:rsidRPr="006977C4">
        <w:rPr>
          <w:rFonts w:ascii="GHEA Grapalat" w:hAnsi="GHEA Grapalat"/>
          <w:i w:val="0"/>
          <w:sz w:val="24"/>
          <w:szCs w:val="24"/>
        </w:rPr>
        <w:t>09</w:t>
      </w:r>
      <w:r w:rsidRPr="006977C4">
        <w:rPr>
          <w:rFonts w:ascii="GHEA Grapalat" w:hAnsi="GHEA Grapalat"/>
          <w:i w:val="0"/>
          <w:sz w:val="24"/>
          <w:szCs w:val="24"/>
        </w:rPr>
        <w:t>" "</w:t>
      </w:r>
      <w:r w:rsidR="00165521" w:rsidRPr="006977C4">
        <w:rPr>
          <w:rFonts w:ascii="GHEA Grapalat" w:hAnsi="GHEA Grapalat"/>
          <w:i w:val="0"/>
          <w:sz w:val="24"/>
          <w:szCs w:val="24"/>
        </w:rPr>
        <w:t>10</w:t>
      </w:r>
      <w:r w:rsidRPr="006977C4">
        <w:rPr>
          <w:rFonts w:ascii="GHEA Grapalat" w:hAnsi="GHEA Grapalat"/>
          <w:i w:val="0"/>
          <w:sz w:val="24"/>
          <w:szCs w:val="24"/>
        </w:rPr>
        <w:t>" 20</w:t>
      </w:r>
      <w:r w:rsidR="001B7001" w:rsidRPr="006977C4">
        <w:rPr>
          <w:rFonts w:ascii="GHEA Grapalat" w:hAnsi="GHEA Grapalat"/>
          <w:i w:val="0"/>
          <w:sz w:val="24"/>
          <w:szCs w:val="24"/>
          <w:lang w:val="hy-AM"/>
        </w:rPr>
        <w:t>25</w:t>
      </w:r>
      <w:r w:rsidR="00AA7117" w:rsidRPr="006977C4">
        <w:rPr>
          <w:rFonts w:ascii="GHEA Grapalat" w:hAnsi="GHEA Grapalat"/>
          <w:i w:val="0"/>
          <w:sz w:val="24"/>
          <w:szCs w:val="24"/>
        </w:rPr>
        <w:t xml:space="preserve"> </w:t>
      </w:r>
      <w:r w:rsidRPr="006977C4">
        <w:rPr>
          <w:rFonts w:ascii="GHEA Grapalat" w:hAnsi="GHEA Grapalat"/>
          <w:i w:val="0"/>
          <w:sz w:val="24"/>
          <w:szCs w:val="24"/>
        </w:rPr>
        <w:t>года ""</w:t>
      </w:r>
      <w:r w:rsidRPr="009044F1">
        <w:rPr>
          <w:rFonts w:ascii="GHEA Grapalat" w:hAnsi="GHEA Grapalat"/>
          <w:i w:val="0"/>
          <w:sz w:val="24"/>
          <w:szCs w:val="24"/>
        </w:rPr>
        <w:t xml:space="preserve"> </w:t>
      </w:r>
    </w:p>
    <w:p w:rsidR="0091042F" w:rsidRPr="0035750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65521">
        <w:rPr>
          <w:rFonts w:ascii="GHEA Grapalat" w:hAnsi="GHEA Grapalat"/>
          <w:i w:val="0"/>
          <w:sz w:val="24"/>
          <w:szCs w:val="24"/>
          <w:lang w:val="en-US"/>
        </w:rPr>
        <w:t>AМГМАУ_BMTsDzB_69/25</w:t>
      </w: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090F23">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090F23">
        <w:rPr>
          <w:rFonts w:ascii="GHEA Grapalat" w:hAnsi="GHEA Grapalat"/>
          <w:i w:val="0"/>
          <w:sz w:val="24"/>
          <w:szCs w:val="24"/>
        </w:rPr>
        <w:t>ул</w:t>
      </w:r>
      <w:proofErr w:type="spellEnd"/>
      <w:r w:rsidR="00090F23">
        <w:rPr>
          <w:rFonts w:ascii="GHEA Grapalat" w:hAnsi="GHEA Grapalat"/>
          <w:i w:val="0"/>
          <w:sz w:val="24"/>
          <w:szCs w:val="24"/>
        </w:rPr>
        <w:t>.</w:t>
      </w:r>
      <w:proofErr w:type="gramEnd"/>
      <w:r w:rsidR="00090F23">
        <w:rPr>
          <w:rFonts w:ascii="GHEA Grapalat" w:hAnsi="GHEA Grapalat"/>
          <w:i w:val="0"/>
          <w:sz w:val="24"/>
          <w:szCs w:val="24"/>
        </w:rPr>
        <w:t xml:space="preserve"> Вардананц.1</w:t>
      </w:r>
    </w:p>
    <w:p w:rsidR="00642EFE" w:rsidRPr="00090F23" w:rsidRDefault="00642EFE" w:rsidP="00090F23">
      <w:pPr>
        <w:pStyle w:val="a3"/>
        <w:widowControl w:val="0"/>
        <w:tabs>
          <w:tab w:val="left" w:pos="7230"/>
        </w:tabs>
        <w:spacing w:after="160" w:line="240" w:lineRule="auto"/>
        <w:ind w:firstLine="0"/>
        <w:rPr>
          <w:rFonts w:ascii="GHEA Grapalat" w:hAnsi="GHEA Grapalat"/>
          <w:i w:val="0"/>
          <w:sz w:val="16"/>
          <w:szCs w:val="16"/>
        </w:rPr>
      </w:pPr>
      <w:r w:rsidRPr="00030A85">
        <w:rPr>
          <w:rFonts w:ascii="GHEA Grapalat" w:hAnsi="GHEA Grapalat"/>
          <w:i w:val="0"/>
          <w:sz w:val="24"/>
          <w:szCs w:val="24"/>
          <w:lang w:val="hy-AM"/>
        </w:rPr>
        <w:t xml:space="preserve">объявляет </w:t>
      </w:r>
      <w:r w:rsidR="002D1213">
        <w:rPr>
          <w:rFonts w:ascii="GHEA Grapalat" w:hAnsi="GHEA Grapalat"/>
          <w:i w:val="0"/>
          <w:sz w:val="24"/>
          <w:szCs w:val="24"/>
          <w:lang w:val="hy-AM"/>
        </w:rPr>
        <w:t>О</w:t>
      </w:r>
      <w:r w:rsidR="002962B9">
        <w:rPr>
          <w:rFonts w:ascii="GHEA Grapalat" w:hAnsi="GHEA Grapalat"/>
          <w:i w:val="0"/>
          <w:sz w:val="24"/>
          <w:szCs w:val="24"/>
        </w:rPr>
        <w:t xml:space="preserve">Б </w:t>
      </w:r>
      <w:r w:rsidR="008D50EF" w:rsidRPr="00030A85">
        <w:rPr>
          <w:rFonts w:ascii="GHEA Grapalat" w:hAnsi="GHEA Grapalat"/>
          <w:i w:val="0"/>
          <w:sz w:val="24"/>
          <w:szCs w:val="24"/>
          <w:lang w:val="hy-AM"/>
        </w:rPr>
        <w:t>ОТКРЫТОМ 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090F23" w:rsidRPr="006A1796" w:rsidRDefault="00A20B69" w:rsidP="006A179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BE3B9D">
        <w:rPr>
          <w:rFonts w:ascii="GHEA Grapalat" w:hAnsi="GHEA Grapalat"/>
          <w:i w:val="0"/>
          <w:spacing w:val="6"/>
          <w:sz w:val="24"/>
          <w:szCs w:val="24"/>
        </w:rPr>
        <w:t>установленном</w:t>
      </w:r>
      <w:r w:rsidR="00782D60" w:rsidRPr="00BE3B9D">
        <w:rPr>
          <w:rFonts w:ascii="Courier New" w:hAnsi="Courier New" w:cs="Courier New"/>
          <w:i w:val="0"/>
          <w:spacing w:val="6"/>
          <w:sz w:val="24"/>
          <w:szCs w:val="24"/>
          <w:lang w:val="en-US"/>
        </w:rPr>
        <w:t> </w:t>
      </w:r>
      <w:r w:rsidRPr="00BE3B9D">
        <w:rPr>
          <w:rFonts w:ascii="GHEA Grapalat" w:hAnsi="GHEA Grapalat"/>
          <w:i w:val="0"/>
          <w:spacing w:val="6"/>
          <w:sz w:val="24"/>
          <w:szCs w:val="24"/>
        </w:rPr>
        <w:t xml:space="preserve">порядке будет предложено заключить договор на </w:t>
      </w:r>
      <w:r w:rsidR="006A1796">
        <w:rPr>
          <w:rFonts w:ascii="GHEA Grapalat" w:hAnsi="GHEA Grapalat"/>
          <w:i w:val="0"/>
          <w:spacing w:val="6"/>
          <w:sz w:val="24"/>
          <w:szCs w:val="24"/>
        </w:rPr>
        <w:t>приобретения</w:t>
      </w:r>
      <w:r w:rsidRPr="00BE3B9D">
        <w:rPr>
          <w:rFonts w:ascii="GHEA Grapalat" w:hAnsi="GHEA Grapalat"/>
          <w:i w:val="0"/>
          <w:spacing w:val="6"/>
          <w:sz w:val="24"/>
          <w:szCs w:val="24"/>
        </w:rPr>
        <w:t xml:space="preserve"> </w:t>
      </w:r>
      <w:r w:rsidR="00090F23" w:rsidRPr="00BE3B9D">
        <w:rPr>
          <w:rFonts w:ascii="GHEA Grapalat" w:hAnsi="GHEA Grapalat"/>
          <w:i w:val="0"/>
          <w:sz w:val="24"/>
          <w:szCs w:val="24"/>
        </w:rPr>
        <w:t>проектно-сметной документации</w:t>
      </w:r>
    </w:p>
    <w:p w:rsidR="00FA20CE" w:rsidRDefault="00090F23" w:rsidP="00B46D58">
      <w:pPr>
        <w:pStyle w:val="a3"/>
        <w:widowControl w:val="0"/>
        <w:spacing w:line="240" w:lineRule="auto"/>
        <w:ind w:firstLine="0"/>
        <w:rPr>
          <w:rFonts w:ascii="GHEA Grapalat" w:hAnsi="GHEA Grapalat"/>
          <w:i w:val="0"/>
          <w:spacing w:val="6"/>
          <w:sz w:val="24"/>
          <w:szCs w:val="24"/>
          <w:lang w:val="hy-AM"/>
        </w:rPr>
      </w:pPr>
      <w:r w:rsidRPr="00FA20CE">
        <w:rPr>
          <w:rFonts w:ascii="GHEA Grapalat" w:hAnsi="GHEA Grapalat"/>
          <w:i w:val="0"/>
          <w:sz w:val="24"/>
          <w:szCs w:val="24"/>
          <w:lang w:val="hy-AM"/>
        </w:rPr>
        <w:t xml:space="preserve">- </w:t>
      </w:r>
      <w:r w:rsidR="009428C7" w:rsidRPr="00FA20CE">
        <w:rPr>
          <w:rFonts w:ascii="GHEA Grapalat" w:hAnsi="GHEA Grapalat"/>
          <w:i w:val="0"/>
          <w:spacing w:val="6"/>
          <w:sz w:val="24"/>
          <w:szCs w:val="24"/>
        </w:rPr>
        <w:t xml:space="preserve">Услуги по составлению проектно-сметной документации на ремонт и реконструкцию </w:t>
      </w:r>
      <w:r w:rsidR="004E5965" w:rsidRPr="00296B38">
        <w:rPr>
          <w:rFonts w:ascii="GHEA Grapalat" w:hAnsi="GHEA Grapalat"/>
          <w:i w:val="0"/>
          <w:spacing w:val="6"/>
          <w:sz w:val="24"/>
          <w:szCs w:val="24"/>
        </w:rPr>
        <w:t>60</w:t>
      </w:r>
      <w:r w:rsidR="004E5965" w:rsidRPr="00FA20CE">
        <w:rPr>
          <w:rFonts w:ascii="GHEA Grapalat" w:hAnsi="GHEA Grapalat"/>
          <w:i w:val="0"/>
          <w:spacing w:val="6"/>
          <w:sz w:val="24"/>
          <w:szCs w:val="24"/>
          <w:lang w:val="hy-AM"/>
        </w:rPr>
        <w:t xml:space="preserve"> балконов в городе Гюмри</w:t>
      </w:r>
    </w:p>
    <w:p w:rsidR="004B1CB8" w:rsidRDefault="00FA20CE" w:rsidP="00B46D58">
      <w:pPr>
        <w:pStyle w:val="a3"/>
        <w:widowControl w:val="0"/>
        <w:spacing w:line="240" w:lineRule="auto"/>
        <w:ind w:firstLine="0"/>
        <w:rPr>
          <w:rFonts w:ascii="GHEA Grapalat" w:hAnsi="GHEA Grapalat"/>
          <w:i w:val="0"/>
          <w:spacing w:val="6"/>
          <w:sz w:val="24"/>
          <w:szCs w:val="24"/>
        </w:rPr>
      </w:pPr>
      <w:r w:rsidRPr="00FA20CE">
        <w:rPr>
          <w:rFonts w:ascii="GHEA Grapalat" w:hAnsi="GHEA Grapalat"/>
          <w:i w:val="0"/>
          <w:spacing w:val="6"/>
          <w:sz w:val="24"/>
          <w:szCs w:val="24"/>
        </w:rPr>
        <w:t xml:space="preserve">Улица </w:t>
      </w:r>
      <w:proofErr w:type="spellStart"/>
      <w:r w:rsidRPr="00FA20CE">
        <w:rPr>
          <w:rFonts w:ascii="GHEA Grapalat" w:hAnsi="GHEA Grapalat"/>
          <w:i w:val="0"/>
          <w:spacing w:val="6"/>
          <w:sz w:val="24"/>
          <w:szCs w:val="24"/>
        </w:rPr>
        <w:t>Ширакаци</w:t>
      </w:r>
      <w:proofErr w:type="spellEnd"/>
      <w:r w:rsidRPr="00FA20CE">
        <w:rPr>
          <w:rFonts w:ascii="GHEA Grapalat" w:hAnsi="GHEA Grapalat"/>
          <w:i w:val="0"/>
          <w:spacing w:val="6"/>
          <w:sz w:val="24"/>
          <w:szCs w:val="24"/>
        </w:rPr>
        <w:t xml:space="preserve"> общины </w:t>
      </w:r>
      <w:proofErr w:type="spellStart"/>
      <w:r w:rsidRPr="00FA20CE">
        <w:rPr>
          <w:rFonts w:ascii="GHEA Grapalat" w:hAnsi="GHEA Grapalat"/>
          <w:i w:val="0"/>
          <w:spacing w:val="6"/>
          <w:sz w:val="24"/>
          <w:szCs w:val="24"/>
        </w:rPr>
        <w:t>Гюмри</w:t>
      </w:r>
      <w:proofErr w:type="spellEnd"/>
      <w:r w:rsidRPr="00FA20CE">
        <w:rPr>
          <w:rFonts w:ascii="GHEA Grapalat" w:hAnsi="GHEA Grapalat"/>
          <w:i w:val="0"/>
          <w:spacing w:val="6"/>
          <w:sz w:val="24"/>
          <w:szCs w:val="24"/>
        </w:rPr>
        <w:t xml:space="preserve">, дом 66а, № 30,58,49,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дом 77, дом 35, 11, улица </w:t>
      </w:r>
      <w:proofErr w:type="spellStart"/>
      <w:r w:rsidRPr="00FA20CE">
        <w:rPr>
          <w:rFonts w:ascii="GHEA Grapalat" w:hAnsi="GHEA Grapalat"/>
          <w:i w:val="0"/>
          <w:spacing w:val="6"/>
          <w:sz w:val="24"/>
          <w:szCs w:val="24"/>
        </w:rPr>
        <w:t>Ширакаци</w:t>
      </w:r>
      <w:proofErr w:type="spellEnd"/>
      <w:r w:rsidRPr="00FA20CE">
        <w:rPr>
          <w:rFonts w:ascii="GHEA Grapalat" w:hAnsi="GHEA Grapalat"/>
          <w:i w:val="0"/>
          <w:spacing w:val="6"/>
          <w:sz w:val="24"/>
          <w:szCs w:val="24"/>
        </w:rPr>
        <w:t xml:space="preserve">, дом 58, дом 7, улица </w:t>
      </w:r>
      <w:proofErr w:type="spellStart"/>
      <w:r w:rsidRPr="00FA20CE">
        <w:rPr>
          <w:rFonts w:ascii="GHEA Grapalat" w:hAnsi="GHEA Grapalat"/>
          <w:i w:val="0"/>
          <w:spacing w:val="6"/>
          <w:sz w:val="24"/>
          <w:szCs w:val="24"/>
        </w:rPr>
        <w:t>Ширакаци</w:t>
      </w:r>
      <w:proofErr w:type="spellEnd"/>
      <w:r w:rsidRPr="00FA20CE">
        <w:rPr>
          <w:rFonts w:ascii="GHEA Grapalat" w:hAnsi="GHEA Grapalat"/>
          <w:i w:val="0"/>
          <w:spacing w:val="6"/>
          <w:sz w:val="24"/>
          <w:szCs w:val="24"/>
        </w:rPr>
        <w:t xml:space="preserve">, дом 56, дом 21,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дом 22а 22, 9, 10, 6, 7, 12, 37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24, дома № 11, 64, 19, проспект Г. </w:t>
      </w:r>
      <w:proofErr w:type="spellStart"/>
      <w:r w:rsidRPr="00FA20CE">
        <w:rPr>
          <w:rFonts w:ascii="GHEA Grapalat" w:hAnsi="GHEA Grapalat"/>
          <w:i w:val="0"/>
          <w:spacing w:val="6"/>
          <w:sz w:val="24"/>
          <w:szCs w:val="24"/>
        </w:rPr>
        <w:t>Нжде</w:t>
      </w:r>
      <w:proofErr w:type="spellEnd"/>
      <w:r w:rsidRPr="00FA20CE">
        <w:rPr>
          <w:rFonts w:ascii="GHEA Grapalat" w:hAnsi="GHEA Grapalat"/>
          <w:i w:val="0"/>
          <w:spacing w:val="6"/>
          <w:sz w:val="24"/>
          <w:szCs w:val="24"/>
        </w:rPr>
        <w:t xml:space="preserve"> 2, дом № 10, 31, 11, 61, 116-117, т. </w:t>
      </w:r>
      <w:proofErr w:type="spellStart"/>
      <w:r w:rsidRPr="00FA20CE">
        <w:rPr>
          <w:rFonts w:ascii="GHEA Grapalat" w:hAnsi="GHEA Grapalat"/>
          <w:i w:val="0"/>
          <w:spacing w:val="6"/>
          <w:sz w:val="24"/>
          <w:szCs w:val="24"/>
        </w:rPr>
        <w:t>Мец</w:t>
      </w:r>
      <w:proofErr w:type="spellEnd"/>
      <w:r w:rsidRPr="00FA20CE">
        <w:rPr>
          <w:rFonts w:ascii="GHEA Grapalat" w:hAnsi="GHEA Grapalat"/>
          <w:i w:val="0"/>
          <w:spacing w:val="6"/>
          <w:sz w:val="24"/>
          <w:szCs w:val="24"/>
        </w:rPr>
        <w:t xml:space="preserve"> проспект 32 дом № 8, 12,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22 дом № 7, 11, 24, 21, проспект Победы 4 дом № 15, 14,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дом 77а 11, 8, 32, 20, 17, Ереванское шоссе 135, дом № 33, 16, 10, 42, дом № 188а Шаумяна, дом № 96, дом № 5, дом 6, дом № 105 Шаумяна, дом 188а, улица Маяковского, дом 87, дом № 5,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дом 84 35, 29, 23, 8, 11, 5,</w:t>
      </w:r>
    </w:p>
    <w:p w:rsidR="00341A74" w:rsidRDefault="004B1CB8" w:rsidP="00B46D58">
      <w:pPr>
        <w:pStyle w:val="a3"/>
        <w:widowControl w:val="0"/>
        <w:spacing w:line="240" w:lineRule="auto"/>
        <w:ind w:firstLine="0"/>
        <w:rPr>
          <w:rFonts w:ascii="GHEA Grapalat" w:hAnsi="GHEA Grapalat"/>
          <w:i w:val="0"/>
          <w:sz w:val="24"/>
          <w:szCs w:val="24"/>
        </w:rPr>
      </w:pPr>
      <w:r w:rsidRPr="004B1CB8">
        <w:rPr>
          <w:rFonts w:ascii="GHEA Grapalat" w:hAnsi="GHEA Grapalat"/>
          <w:i w:val="0"/>
          <w:spacing w:val="6"/>
          <w:sz w:val="24"/>
          <w:szCs w:val="24"/>
        </w:rPr>
        <w:t xml:space="preserve">- </w:t>
      </w:r>
      <w:r w:rsidRPr="00FA20CE">
        <w:rPr>
          <w:rFonts w:ascii="GHEA Grapalat" w:hAnsi="GHEA Grapalat"/>
          <w:i w:val="0"/>
          <w:spacing w:val="6"/>
          <w:sz w:val="24"/>
          <w:szCs w:val="24"/>
        </w:rPr>
        <w:t xml:space="preserve">проспект Г. </w:t>
      </w:r>
      <w:proofErr w:type="spellStart"/>
      <w:r w:rsidRPr="00FA20CE">
        <w:rPr>
          <w:rFonts w:ascii="GHEA Grapalat" w:hAnsi="GHEA Grapalat"/>
          <w:i w:val="0"/>
          <w:spacing w:val="6"/>
          <w:sz w:val="24"/>
          <w:szCs w:val="24"/>
        </w:rPr>
        <w:t>Нжде</w:t>
      </w:r>
      <w:proofErr w:type="spellEnd"/>
      <w:r w:rsidRPr="00FA20CE">
        <w:rPr>
          <w:rFonts w:ascii="GHEA Grapalat" w:hAnsi="GHEA Grapalat"/>
          <w:i w:val="0"/>
          <w:spacing w:val="6"/>
          <w:sz w:val="24"/>
          <w:szCs w:val="24"/>
        </w:rPr>
        <w:t xml:space="preserve"> 10* номер здания 31-32, 1-3, 5, 23-24, 21</w:t>
      </w:r>
      <w:r w:rsidRPr="004B1CB8">
        <w:rPr>
          <w:rFonts w:ascii="GHEA Grapalat" w:hAnsi="GHEA Grapalat"/>
          <w:i w:val="0"/>
          <w:spacing w:val="6"/>
          <w:sz w:val="24"/>
          <w:szCs w:val="24"/>
        </w:rPr>
        <w:t xml:space="preserve">, </w:t>
      </w:r>
      <w:r w:rsidRPr="00FA20CE">
        <w:rPr>
          <w:rFonts w:ascii="GHEA Grapalat" w:hAnsi="GHEA Grapalat"/>
          <w:i w:val="0"/>
          <w:spacing w:val="6"/>
          <w:sz w:val="24"/>
          <w:szCs w:val="24"/>
        </w:rPr>
        <w:t xml:space="preserve">проспект Г. </w:t>
      </w:r>
      <w:proofErr w:type="spellStart"/>
      <w:r w:rsidRPr="00FA20CE">
        <w:rPr>
          <w:rFonts w:ascii="GHEA Grapalat" w:hAnsi="GHEA Grapalat"/>
          <w:i w:val="0"/>
          <w:spacing w:val="6"/>
          <w:sz w:val="24"/>
          <w:szCs w:val="24"/>
        </w:rPr>
        <w:t>Нжде</w:t>
      </w:r>
      <w:proofErr w:type="spellEnd"/>
      <w:r w:rsidRPr="00FA20CE">
        <w:rPr>
          <w:rFonts w:ascii="GHEA Grapalat" w:hAnsi="GHEA Grapalat"/>
          <w:i w:val="0"/>
          <w:spacing w:val="6"/>
          <w:sz w:val="24"/>
          <w:szCs w:val="24"/>
        </w:rPr>
        <w:t xml:space="preserve"> 12* дом № 9-11, 12-13,</w:t>
      </w:r>
      <w:r w:rsidRPr="004B1CB8">
        <w:rPr>
          <w:rFonts w:ascii="GHEA Grapalat" w:hAnsi="GHEA Grapalat"/>
          <w:i w:val="0"/>
          <w:spacing w:val="6"/>
          <w:sz w:val="24"/>
          <w:szCs w:val="24"/>
        </w:rPr>
        <w:t xml:space="preserve"> </w:t>
      </w:r>
      <w:r>
        <w:rPr>
          <w:rFonts w:ascii="GHEA Grapalat" w:hAnsi="GHEA Grapalat"/>
          <w:i w:val="0"/>
          <w:spacing w:val="6"/>
          <w:sz w:val="24"/>
          <w:szCs w:val="24"/>
        </w:rPr>
        <w:t xml:space="preserve">т. </w:t>
      </w:r>
      <w:proofErr w:type="spellStart"/>
      <w:r>
        <w:rPr>
          <w:rFonts w:ascii="GHEA Grapalat" w:hAnsi="GHEA Grapalat"/>
          <w:i w:val="0"/>
          <w:spacing w:val="6"/>
          <w:sz w:val="24"/>
          <w:szCs w:val="24"/>
        </w:rPr>
        <w:t>Мец</w:t>
      </w:r>
      <w:proofErr w:type="spellEnd"/>
      <w:r>
        <w:rPr>
          <w:rFonts w:ascii="GHEA Grapalat" w:hAnsi="GHEA Grapalat"/>
          <w:i w:val="0"/>
          <w:spacing w:val="6"/>
          <w:sz w:val="24"/>
          <w:szCs w:val="24"/>
        </w:rPr>
        <w:t xml:space="preserve"> проспект 44* дом № 7, 11</w:t>
      </w:r>
      <w:r w:rsidR="00FA20CE" w:rsidRPr="00FA20CE">
        <w:rPr>
          <w:rFonts w:ascii="GHEA Grapalat" w:hAnsi="GHEA Grapalat"/>
          <w:i w:val="0"/>
          <w:spacing w:val="6"/>
          <w:sz w:val="24"/>
          <w:szCs w:val="24"/>
        </w:rPr>
        <w:t xml:space="preserve"> услуги по составлению проектно-сметной документации на ремонт и реконструкцию балконов квартир по </w:t>
      </w:r>
      <w:proofErr w:type="gramStart"/>
      <w:r w:rsidR="00FA20CE" w:rsidRPr="00FA20CE">
        <w:rPr>
          <w:rFonts w:ascii="GHEA Grapalat" w:hAnsi="GHEA Grapalat"/>
          <w:i w:val="0"/>
          <w:spacing w:val="6"/>
          <w:sz w:val="24"/>
          <w:szCs w:val="24"/>
        </w:rPr>
        <w:t>адресам</w:t>
      </w:r>
      <w:r w:rsidR="004E5965" w:rsidRPr="00FA20CE">
        <w:rPr>
          <w:rFonts w:ascii="GHEA Grapalat" w:hAnsi="GHEA Grapalat"/>
          <w:i w:val="0"/>
          <w:spacing w:val="6"/>
          <w:sz w:val="24"/>
          <w:szCs w:val="24"/>
          <w:lang w:val="hy-AM"/>
        </w:rPr>
        <w:t>.</w:t>
      </w:r>
      <w:r w:rsidR="00090F23" w:rsidRPr="00FA20CE">
        <w:rPr>
          <w:rFonts w:ascii="GHEA Grapalat" w:hAnsi="GHEA Grapalat"/>
          <w:i w:val="0"/>
          <w:sz w:val="24"/>
          <w:szCs w:val="24"/>
          <w:lang w:val="hy-AM"/>
        </w:rPr>
        <w:t>(</w:t>
      </w:r>
      <w:proofErr w:type="gramEnd"/>
      <w:r w:rsidR="00090F23" w:rsidRPr="00FA20CE">
        <w:rPr>
          <w:rFonts w:ascii="GHEA Grapalat" w:hAnsi="GHEA Grapalat"/>
          <w:i w:val="0"/>
          <w:sz w:val="24"/>
          <w:szCs w:val="24"/>
          <w:lang w:val="hy-AM"/>
        </w:rPr>
        <w:t>далее – Договор)</w:t>
      </w:r>
      <w:r w:rsidR="00782D60" w:rsidRPr="00FA20CE">
        <w:rPr>
          <w:rFonts w:ascii="GHEA Grapalat" w:hAnsi="GHEA Grapalat"/>
          <w:i w:val="0"/>
          <w:sz w:val="24"/>
          <w:szCs w:val="24"/>
        </w:rPr>
        <w:t>.</w:t>
      </w:r>
    </w:p>
    <w:p w:rsidR="004E62E2" w:rsidRPr="004E62E2" w:rsidRDefault="004E62E2" w:rsidP="00B46D58">
      <w:pPr>
        <w:pStyle w:val="a3"/>
        <w:widowControl w:val="0"/>
        <w:spacing w:line="240" w:lineRule="auto"/>
        <w:ind w:firstLine="0"/>
        <w:rPr>
          <w:rFonts w:ascii="GHEA Grapalat" w:hAnsi="GHEA Grapalat"/>
          <w:i w:val="0"/>
          <w:spacing w:val="6"/>
          <w:sz w:val="24"/>
          <w:szCs w:val="24"/>
        </w:rPr>
      </w:pPr>
      <w:r w:rsidRPr="004E62E2">
        <w:rPr>
          <w:rFonts w:ascii="GHEA Grapalat" w:hAnsi="GHEA Grapalat"/>
          <w:i w:val="0"/>
          <w:spacing w:val="6"/>
          <w:sz w:val="24"/>
          <w:szCs w:val="24"/>
        </w:rPr>
        <w:t>Отмеченные звездочкой здания являются историко-культурными памятниками местного значения</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FA20CE">
        <w:rPr>
          <w:rFonts w:ascii="GHEA Grapalat" w:hAnsi="GHEA Grapalat"/>
          <w:i w:val="0"/>
          <w:sz w:val="24"/>
          <w:szCs w:val="24"/>
        </w:rPr>
        <w:t>Согласно статье 7 Закона Республики Армения "О закупках</w:t>
      </w:r>
      <w:r w:rsidRPr="009044F1">
        <w:rPr>
          <w:rFonts w:ascii="GHEA Grapalat" w:hAnsi="GHEA Grapalat"/>
          <w:i w:val="0"/>
          <w:sz w:val="24"/>
          <w:szCs w:val="24"/>
        </w:rPr>
        <w:t xml:space="preserve">", любое лицо, независимо от того, является ли оно иностранным физическим лицом, </w:t>
      </w:r>
      <w:r w:rsidRPr="009044F1">
        <w:rPr>
          <w:rFonts w:ascii="GHEA Grapalat" w:hAnsi="GHEA Grapalat"/>
          <w:i w:val="0"/>
          <w:sz w:val="24"/>
          <w:szCs w:val="24"/>
        </w:rPr>
        <w:lastRenderedPageBreak/>
        <w:t>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B712FB"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B712FB">
        <w:rPr>
          <w:rFonts w:ascii="GHEA Grapalat" w:hAnsi="GHEA Grapalat"/>
          <w:i w:val="0"/>
          <w:spacing w:val="-6"/>
          <w:sz w:val="24"/>
          <w:szCs w:val="24"/>
        </w:rPr>
        <w:t xml:space="preserve">форме в течение рабочего дня, следующего за днем получения заявления. </w:t>
      </w:r>
    </w:p>
    <w:p w:rsidR="005939DE" w:rsidRPr="00B712FB" w:rsidRDefault="00677658" w:rsidP="00B46D58">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 xml:space="preserve">Заявки на </w:t>
      </w:r>
      <w:r w:rsidR="00D746A9" w:rsidRPr="00B712FB">
        <w:rPr>
          <w:rFonts w:ascii="GHEA Grapalat" w:hAnsi="GHEA Grapalat"/>
          <w:i w:val="0"/>
          <w:sz w:val="24"/>
          <w:szCs w:val="24"/>
        </w:rPr>
        <w:t xml:space="preserve">настоящую процедуру </w:t>
      </w:r>
      <w:r w:rsidRPr="00B712FB">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B712FB">
        <w:rPr>
          <w:rFonts w:ascii="GHEA Grapalat" w:hAnsi="GHEA Grapalat"/>
          <w:i w:val="0"/>
          <w:sz w:val="24"/>
          <w:szCs w:val="24"/>
        </w:rPr>
        <w:t>Armeps</w:t>
      </w:r>
      <w:proofErr w:type="spellEnd"/>
      <w:r w:rsidRPr="00B712FB">
        <w:rPr>
          <w:rFonts w:ascii="GHEA Grapalat" w:hAnsi="GHEA Grapalat"/>
          <w:i w:val="0"/>
          <w:sz w:val="24"/>
          <w:szCs w:val="24"/>
        </w:rPr>
        <w:t xml:space="preserve"> (</w:t>
      </w:r>
      <w:hyperlink r:id="rId9">
        <w:r w:rsidRPr="00B712FB">
          <w:rPr>
            <w:rFonts w:ascii="GHEA Grapalat" w:hAnsi="GHEA Grapalat"/>
            <w:i w:val="0"/>
            <w:sz w:val="24"/>
            <w:szCs w:val="24"/>
          </w:rPr>
          <w:t>www.armeps.am</w:t>
        </w:r>
      </w:hyperlink>
      <w:r w:rsidR="002166CE" w:rsidRPr="00B712FB">
        <w:rPr>
          <w:rFonts w:ascii="GHEA Grapalat" w:hAnsi="GHEA Grapalat"/>
          <w:i w:val="0"/>
          <w:sz w:val="24"/>
          <w:szCs w:val="24"/>
        </w:rPr>
        <w:t xml:space="preserve">), </w:t>
      </w:r>
      <w:r w:rsidR="002166CE" w:rsidRPr="00D517A9">
        <w:rPr>
          <w:rFonts w:ascii="GHEA Grapalat" w:hAnsi="GHEA Grapalat"/>
          <w:b/>
          <w:i w:val="0"/>
          <w:sz w:val="28"/>
          <w:szCs w:val="24"/>
        </w:rPr>
        <w:t xml:space="preserve">до </w:t>
      </w:r>
      <w:r w:rsidRPr="00D517A9">
        <w:rPr>
          <w:rFonts w:ascii="GHEA Grapalat" w:hAnsi="GHEA Grapalat"/>
          <w:b/>
          <w:i w:val="0"/>
          <w:sz w:val="28"/>
          <w:szCs w:val="24"/>
        </w:rPr>
        <w:t>_</w:t>
      </w:r>
      <w:r w:rsidR="00F85F9C" w:rsidRPr="00D517A9">
        <w:rPr>
          <w:rFonts w:ascii="GHEA Grapalat" w:hAnsi="GHEA Grapalat"/>
          <w:b/>
          <w:i w:val="0"/>
          <w:sz w:val="28"/>
          <w:szCs w:val="24"/>
        </w:rPr>
        <w:t>16:00</w:t>
      </w:r>
      <w:r w:rsidRPr="00D517A9">
        <w:rPr>
          <w:rFonts w:ascii="GHEA Grapalat" w:hAnsi="GHEA Grapalat"/>
          <w:b/>
          <w:i w:val="0"/>
          <w:sz w:val="28"/>
          <w:szCs w:val="24"/>
        </w:rPr>
        <w:t xml:space="preserve"> часов</w:t>
      </w:r>
      <w:r w:rsidR="00F85F9C" w:rsidRPr="00D517A9">
        <w:rPr>
          <w:rFonts w:ascii="GHEA Grapalat" w:hAnsi="GHEA Grapalat"/>
          <w:b/>
          <w:i w:val="0"/>
          <w:sz w:val="28"/>
          <w:szCs w:val="24"/>
        </w:rPr>
        <w:t xml:space="preserve"> </w:t>
      </w:r>
      <w:r w:rsidR="00BD09F1">
        <w:rPr>
          <w:rFonts w:ascii="GHEA Grapalat" w:hAnsi="GHEA Grapalat"/>
          <w:b/>
          <w:i w:val="0"/>
          <w:sz w:val="28"/>
          <w:szCs w:val="24"/>
        </w:rPr>
        <w:t>15</w:t>
      </w:r>
      <w:r w:rsidR="00F85F9C" w:rsidRPr="00D517A9">
        <w:rPr>
          <w:rFonts w:ascii="GHEA Grapalat" w:hAnsi="GHEA Grapalat"/>
          <w:b/>
          <w:i w:val="0"/>
          <w:sz w:val="28"/>
          <w:szCs w:val="24"/>
        </w:rPr>
        <w:t>-ого</w:t>
      </w:r>
      <w:r w:rsidR="002166CE" w:rsidRPr="00D517A9">
        <w:rPr>
          <w:rFonts w:ascii="GHEA Grapalat" w:hAnsi="GHEA Grapalat"/>
          <w:b/>
          <w:i w:val="0"/>
          <w:sz w:val="28"/>
          <w:szCs w:val="24"/>
        </w:rPr>
        <w:t xml:space="preserve"> </w:t>
      </w:r>
      <w:r w:rsidRPr="00D517A9">
        <w:rPr>
          <w:rFonts w:ascii="GHEA Grapalat" w:hAnsi="GHEA Grapalat"/>
          <w:b/>
          <w:i w:val="0"/>
          <w:sz w:val="28"/>
          <w:szCs w:val="24"/>
        </w:rPr>
        <w:t>дня с даты опубликования настоящего объявления</w:t>
      </w:r>
      <w:r w:rsidRPr="00B712FB">
        <w:rPr>
          <w:rFonts w:ascii="GHEA Grapalat" w:hAnsi="GHEA Grapalat"/>
          <w:i w:val="0"/>
          <w:sz w:val="24"/>
          <w:szCs w:val="24"/>
        </w:rPr>
        <w:t>.</w:t>
      </w:r>
    </w:p>
    <w:p w:rsidR="00357D48" w:rsidRPr="00B712FB" w:rsidRDefault="005D7731" w:rsidP="00B46D58">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Кроме армянского языка заявки могут быть поданы также н</w:t>
      </w:r>
      <w:r w:rsidR="001B32D9" w:rsidRPr="00B712FB">
        <w:rPr>
          <w:rFonts w:ascii="GHEA Grapalat" w:hAnsi="GHEA Grapalat"/>
          <w:i w:val="0"/>
          <w:sz w:val="24"/>
          <w:szCs w:val="24"/>
        </w:rPr>
        <w:t>а английском или русском языке.</w:t>
      </w:r>
    </w:p>
    <w:p w:rsidR="004E2FC6" w:rsidRPr="00B712FB" w:rsidRDefault="0060526C" w:rsidP="00B46D58">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B712FB">
        <w:rPr>
          <w:rFonts w:ascii="GHEA Grapalat" w:hAnsi="GHEA Grapalat"/>
          <w:i w:val="0"/>
          <w:sz w:val="24"/>
          <w:szCs w:val="24"/>
        </w:rPr>
        <w:t>Armeps</w:t>
      </w:r>
      <w:proofErr w:type="spellEnd"/>
      <w:r w:rsidRPr="00B712FB">
        <w:rPr>
          <w:rFonts w:ascii="GHEA Grapalat" w:hAnsi="GHEA Grapalat"/>
          <w:i w:val="0"/>
          <w:sz w:val="24"/>
          <w:szCs w:val="24"/>
        </w:rPr>
        <w:t xml:space="preserve">, </w:t>
      </w:r>
      <w:r w:rsidRPr="00E5379F">
        <w:rPr>
          <w:rFonts w:ascii="GHEA Grapalat" w:hAnsi="GHEA Grapalat"/>
          <w:b/>
          <w:i w:val="0"/>
          <w:sz w:val="28"/>
          <w:szCs w:val="24"/>
        </w:rPr>
        <w:t xml:space="preserve">в </w:t>
      </w:r>
      <w:r w:rsidR="00B712FB" w:rsidRPr="00E5379F">
        <w:rPr>
          <w:rFonts w:ascii="GHEA Grapalat" w:hAnsi="GHEA Grapalat"/>
          <w:b/>
          <w:i w:val="0"/>
          <w:sz w:val="28"/>
          <w:szCs w:val="24"/>
        </w:rPr>
        <w:t>16:00</w:t>
      </w:r>
      <w:r w:rsidRPr="00E5379F">
        <w:rPr>
          <w:rFonts w:ascii="GHEA Grapalat" w:hAnsi="GHEA Grapalat"/>
          <w:b/>
          <w:i w:val="0"/>
          <w:sz w:val="28"/>
          <w:szCs w:val="24"/>
        </w:rPr>
        <w:t xml:space="preserve"> часов на </w:t>
      </w:r>
      <w:r w:rsidR="00BD09F1">
        <w:rPr>
          <w:rFonts w:ascii="GHEA Grapalat" w:hAnsi="GHEA Grapalat"/>
          <w:b/>
          <w:i w:val="0"/>
          <w:sz w:val="28"/>
          <w:szCs w:val="24"/>
        </w:rPr>
        <w:t>15</w:t>
      </w:r>
      <w:r w:rsidR="00B712FB" w:rsidRPr="00E5379F">
        <w:rPr>
          <w:rFonts w:ascii="GHEA Grapalat" w:hAnsi="GHEA Grapalat"/>
          <w:b/>
          <w:i w:val="0"/>
          <w:sz w:val="28"/>
          <w:szCs w:val="24"/>
        </w:rPr>
        <w:t>-ой</w:t>
      </w:r>
      <w:r w:rsidRPr="00E5379F">
        <w:rPr>
          <w:rFonts w:ascii="GHEA Grapalat" w:hAnsi="GHEA Grapalat"/>
          <w:b/>
          <w:i w:val="0"/>
          <w:sz w:val="28"/>
          <w:szCs w:val="24"/>
        </w:rPr>
        <w:t xml:space="preserve"> день со дня опубл</w:t>
      </w:r>
      <w:r w:rsidR="001B32D9" w:rsidRPr="00E5379F">
        <w:rPr>
          <w:rFonts w:ascii="GHEA Grapalat" w:hAnsi="GHEA Grapalat"/>
          <w:b/>
          <w:i w:val="0"/>
          <w:sz w:val="28"/>
          <w:szCs w:val="24"/>
        </w:rPr>
        <w:t>икования настоящего объявления</w:t>
      </w:r>
      <w:r w:rsidR="001B32D9" w:rsidRPr="00B712FB">
        <w:rPr>
          <w:rFonts w:ascii="GHEA Grapalat" w:hAnsi="GHEA Grapalat"/>
          <w:i w:val="0"/>
          <w:sz w:val="24"/>
          <w:szCs w:val="24"/>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Обжалование данной процедуры осуществляется</w:t>
      </w:r>
      <w:r w:rsidRPr="00130CD2">
        <w:rPr>
          <w:rFonts w:ascii="GHEA Grapalat" w:hAnsi="GHEA Grapalat"/>
          <w:i w:val="0"/>
          <w:sz w:val="24"/>
          <w:szCs w:val="24"/>
        </w:rPr>
        <w:t xml:space="preserve">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D35C4" w:rsidRPr="008D35C4">
        <w:rPr>
          <w:rFonts w:ascii="GHEA Grapalat" w:hAnsi="GHEA Grapalat"/>
          <w:i w:val="0"/>
          <w:sz w:val="24"/>
          <w:szCs w:val="24"/>
        </w:rPr>
        <w:t>0312-2-22-11 /098119410</w:t>
      </w:r>
      <w:r w:rsidR="008D35C4" w:rsidRPr="00E509EC">
        <w:rPr>
          <w:rFonts w:ascii="GHEA Grapalat" w:hAnsi="GHEA Grapalat"/>
          <w:i w:val="0"/>
          <w:u w:val="single"/>
          <w:lang w:val="hy-AM"/>
        </w:rPr>
        <w:t>/</w:t>
      </w:r>
    </w:p>
    <w:p w:rsidR="00754697" w:rsidRPr="00DB726D" w:rsidRDefault="00754697" w:rsidP="00DB726D">
      <w:pPr>
        <w:pStyle w:val="a3"/>
        <w:spacing w:line="240" w:lineRule="auto"/>
        <w:rPr>
          <w:rFonts w:ascii="GHEA Grapalat" w:hAnsi="GHEA Grapalat"/>
          <w:i w:val="0"/>
        </w:rPr>
      </w:pPr>
      <w:r w:rsidRPr="009044F1">
        <w:rPr>
          <w:rFonts w:ascii="GHEA Grapalat" w:hAnsi="GHEA Grapalat"/>
          <w:i w:val="0"/>
          <w:sz w:val="24"/>
          <w:szCs w:val="24"/>
        </w:rPr>
        <w:t xml:space="preserve">Электронная почта </w:t>
      </w:r>
      <w:r w:rsidR="00DB726D" w:rsidRPr="00DB726D">
        <w:rPr>
          <w:rFonts w:ascii="GHEA Grapalat" w:hAnsi="GHEA Grapalat"/>
          <w:i w:val="0"/>
          <w:sz w:val="24"/>
          <w:szCs w:val="24"/>
        </w:rPr>
        <w:t xml:space="preserve"> </w:t>
      </w:r>
      <w:r w:rsidR="00DB726D" w:rsidRPr="00DB726D">
        <w:rPr>
          <w:rFonts w:ascii="GHEA Grapalat" w:hAnsi="GHEA Grapalat"/>
          <w:i w:val="0"/>
          <w:lang w:val="hy-AM"/>
        </w:rPr>
        <w:t>ani_avdalyan94@mail.ru</w:t>
      </w:r>
    </w:p>
    <w:p w:rsidR="00915A97" w:rsidRPr="00D5443D" w:rsidRDefault="00754697" w:rsidP="00060397">
      <w:pPr>
        <w:pStyle w:val="a3"/>
        <w:widowControl w:val="0"/>
        <w:spacing w:line="240" w:lineRule="auto"/>
        <w:jc w:val="left"/>
        <w:rPr>
          <w:rFonts w:ascii="GHEA Grapalat" w:hAnsi="GHEA Grapalat"/>
          <w:i w:val="0"/>
          <w:sz w:val="16"/>
          <w:szCs w:val="16"/>
        </w:rPr>
      </w:pPr>
      <w:r w:rsidRPr="009044F1">
        <w:rPr>
          <w:rFonts w:ascii="GHEA Grapalat" w:hAnsi="GHEA Grapalat"/>
          <w:i w:val="0"/>
          <w:sz w:val="24"/>
          <w:szCs w:val="24"/>
        </w:rPr>
        <w:t>Заказчик</w:t>
      </w:r>
      <w:r w:rsidR="00060397" w:rsidRPr="00E10572">
        <w:rPr>
          <w:rFonts w:ascii="GHEA Grapalat" w:hAnsi="GHEA Grapalat"/>
          <w:i w:val="0"/>
          <w:sz w:val="24"/>
          <w:szCs w:val="24"/>
        </w:rPr>
        <w:t xml:space="preserve">  </w:t>
      </w:r>
      <w:r w:rsidRPr="009044F1">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00357509">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2D1213" w:rsidP="00B46D58">
      <w:pPr>
        <w:pStyle w:val="aa"/>
        <w:widowControl w:val="0"/>
        <w:spacing w:after="160"/>
        <w:ind w:right="-7" w:firstLine="567"/>
        <w:jc w:val="center"/>
        <w:rPr>
          <w:rFonts w:ascii="GHEA Grapalat" w:hAnsi="GHEA Grapalat"/>
        </w:rPr>
      </w:pPr>
      <w:r w:rsidRPr="00357509">
        <w:rPr>
          <w:rFonts w:ascii="GHEA Grapalat" w:hAnsi="GHEA Grapalat"/>
          <w:i/>
        </w:rPr>
        <w:t xml:space="preserve">''Аппарат мэрии </w:t>
      </w:r>
      <w:proofErr w:type="spellStart"/>
      <w:r w:rsidRPr="00357509">
        <w:rPr>
          <w:rFonts w:ascii="GHEA Grapalat" w:hAnsi="GHEA Grapalat"/>
          <w:i/>
        </w:rPr>
        <w:t>Гюмри</w:t>
      </w:r>
      <w:proofErr w:type="spellEnd"/>
      <w:r w:rsidRPr="00357509">
        <w:rPr>
          <w:rFonts w:ascii="GHEA Grapalat" w:hAnsi="GHEA Grapalat"/>
          <w:i/>
        </w:rPr>
        <w:t xml:space="preserve">'' муниципальное административное </w:t>
      </w:r>
      <w:proofErr w:type="spellStart"/>
      <w:r w:rsidRPr="00357509">
        <w:rPr>
          <w:rFonts w:ascii="GHEA Grapalat" w:hAnsi="GHEA Grapalat"/>
          <w:i/>
        </w:rPr>
        <w:t>учереждения</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1C44BB" w:rsidRDefault="002B32D6" w:rsidP="001C44BB">
      <w:pPr>
        <w:pStyle w:val="a3"/>
        <w:widowControl w:val="0"/>
        <w:spacing w:line="240" w:lineRule="auto"/>
        <w:ind w:firstLine="0"/>
        <w:rPr>
          <w:rFonts w:ascii="GHEA Grapalat" w:hAnsi="GHEA Grapalat"/>
          <w:i w:val="0"/>
          <w:spacing w:val="6"/>
          <w:sz w:val="24"/>
          <w:szCs w:val="24"/>
          <w:lang w:val="hy-AM"/>
        </w:rPr>
      </w:pPr>
      <w:r w:rsidRPr="00032159">
        <w:rPr>
          <w:rFonts w:ascii="GHEA Grapalat" w:hAnsi="GHEA Grapalat"/>
          <w:i w:val="0"/>
          <w:sz w:val="24"/>
          <w:szCs w:val="24"/>
          <w:lang w:val="hy-AM"/>
        </w:rPr>
        <w:t>НА</w:t>
      </w:r>
      <w:r w:rsidR="00573600" w:rsidRPr="00032159">
        <w:rPr>
          <w:rFonts w:ascii="GHEA Grapalat" w:hAnsi="GHEA Grapalat"/>
          <w:i w:val="0"/>
          <w:sz w:val="24"/>
          <w:szCs w:val="24"/>
          <w:lang w:val="hy-AM"/>
        </w:rPr>
        <w:t xml:space="preserve"> </w:t>
      </w:r>
      <w:r w:rsidR="00BB028A" w:rsidRPr="00BB028A">
        <w:rPr>
          <w:rFonts w:ascii="GHEA Grapalat" w:hAnsi="GHEA Grapalat"/>
          <w:i w:val="0"/>
          <w:caps/>
          <w:sz w:val="24"/>
        </w:rPr>
        <w:t>срочно</w:t>
      </w:r>
      <w:r w:rsidR="00BB028A">
        <w:rPr>
          <w:rFonts w:ascii="GHEA Grapalat" w:hAnsi="GHEA Grapalat"/>
          <w:b/>
          <w:caps/>
          <w:sz w:val="24"/>
        </w:rPr>
        <w:t xml:space="preserve"> </w:t>
      </w:r>
      <w:r w:rsidR="008D50EF" w:rsidRPr="00032159">
        <w:rPr>
          <w:rFonts w:ascii="GHEA Grapalat" w:hAnsi="GHEA Grapalat"/>
          <w:i w:val="0"/>
          <w:sz w:val="24"/>
          <w:szCs w:val="24"/>
          <w:lang w:val="hy-AM"/>
        </w:rPr>
        <w:t>ОТКРЫТЫЙ КОНКУРС</w:t>
      </w:r>
      <w:r w:rsidRPr="00032159">
        <w:rPr>
          <w:rFonts w:ascii="GHEA Grapalat" w:hAnsi="GHEA Grapalat"/>
          <w:i w:val="0"/>
          <w:sz w:val="24"/>
          <w:szCs w:val="24"/>
          <w:lang w:val="hy-AM"/>
        </w:rPr>
        <w:t xml:space="preserve">, ОБЪЯВЛЕННЫЙ С ЦЕЛЬЮ ПРИОБРЕТЕНИЯ </w:t>
      </w:r>
      <w:r w:rsidR="00EB7D72" w:rsidRPr="00BE3B9D">
        <w:rPr>
          <w:rFonts w:ascii="GHEA Grapalat" w:hAnsi="GHEA Grapalat"/>
          <w:i w:val="0"/>
          <w:sz w:val="24"/>
          <w:szCs w:val="24"/>
          <w:lang w:val="hy-AM"/>
        </w:rPr>
        <w:t xml:space="preserve"> </w:t>
      </w:r>
      <w:r w:rsidR="00EB7D72">
        <w:rPr>
          <w:rFonts w:ascii="GHEA Grapalat" w:hAnsi="GHEA Grapalat"/>
          <w:i w:val="0"/>
          <w:spacing w:val="6"/>
          <w:sz w:val="24"/>
          <w:szCs w:val="24"/>
        </w:rPr>
        <w:t>Услуг</w:t>
      </w:r>
      <w:r w:rsidR="00EB7D72" w:rsidRPr="009428C7">
        <w:rPr>
          <w:rFonts w:ascii="GHEA Grapalat" w:hAnsi="GHEA Grapalat"/>
          <w:i w:val="0"/>
          <w:spacing w:val="6"/>
          <w:sz w:val="24"/>
          <w:szCs w:val="24"/>
        </w:rPr>
        <w:t xml:space="preserve"> по составлению проектно-сметной документации на ремонт </w:t>
      </w:r>
      <w:r w:rsidR="004E62E2">
        <w:rPr>
          <w:rFonts w:ascii="GHEA Grapalat" w:hAnsi="GHEA Grapalat"/>
          <w:i w:val="0"/>
          <w:spacing w:val="6"/>
          <w:sz w:val="24"/>
          <w:szCs w:val="24"/>
          <w:lang w:val="hy-AM"/>
        </w:rPr>
        <w:t xml:space="preserve">балконов с следующими адресами </w:t>
      </w:r>
      <w:r w:rsidR="001C44BB" w:rsidRPr="00FA20CE">
        <w:rPr>
          <w:rFonts w:ascii="GHEA Grapalat" w:hAnsi="GHEA Grapalat"/>
          <w:i w:val="0"/>
          <w:spacing w:val="6"/>
          <w:sz w:val="24"/>
          <w:szCs w:val="24"/>
        </w:rPr>
        <w:t xml:space="preserve">Услуги по составлению проектно-сметной документации на ремонт и реконструкцию </w:t>
      </w:r>
      <w:r w:rsidR="001C44BB" w:rsidRPr="00296B38">
        <w:rPr>
          <w:rFonts w:ascii="GHEA Grapalat" w:hAnsi="GHEA Grapalat"/>
          <w:i w:val="0"/>
          <w:spacing w:val="6"/>
          <w:sz w:val="24"/>
          <w:szCs w:val="24"/>
        </w:rPr>
        <w:t>60</w:t>
      </w:r>
      <w:r w:rsidR="001C44BB" w:rsidRPr="00FA20CE">
        <w:rPr>
          <w:rFonts w:ascii="GHEA Grapalat" w:hAnsi="GHEA Grapalat"/>
          <w:i w:val="0"/>
          <w:spacing w:val="6"/>
          <w:sz w:val="24"/>
          <w:szCs w:val="24"/>
          <w:lang w:val="hy-AM"/>
        </w:rPr>
        <w:t xml:space="preserve"> балконов в городе Гюмри</w:t>
      </w:r>
    </w:p>
    <w:p w:rsidR="001C44BB" w:rsidRDefault="001C44BB" w:rsidP="001C44BB">
      <w:pPr>
        <w:pStyle w:val="a3"/>
        <w:widowControl w:val="0"/>
        <w:spacing w:line="240" w:lineRule="auto"/>
        <w:ind w:firstLine="0"/>
        <w:rPr>
          <w:rFonts w:ascii="GHEA Grapalat" w:hAnsi="GHEA Grapalat"/>
          <w:i w:val="0"/>
          <w:spacing w:val="6"/>
          <w:sz w:val="24"/>
          <w:szCs w:val="24"/>
        </w:rPr>
      </w:pPr>
      <w:r>
        <w:rPr>
          <w:rFonts w:ascii="GHEA Grapalat" w:hAnsi="GHEA Grapalat"/>
          <w:i w:val="0"/>
          <w:spacing w:val="6"/>
          <w:sz w:val="24"/>
          <w:szCs w:val="24"/>
          <w:lang w:val="hy-AM"/>
        </w:rPr>
        <w:t>-</w:t>
      </w:r>
      <w:r w:rsidRPr="00FA20CE">
        <w:rPr>
          <w:rFonts w:ascii="GHEA Grapalat" w:hAnsi="GHEA Grapalat"/>
          <w:i w:val="0"/>
          <w:spacing w:val="6"/>
          <w:sz w:val="24"/>
          <w:szCs w:val="24"/>
        </w:rPr>
        <w:t xml:space="preserve">Улица </w:t>
      </w:r>
      <w:proofErr w:type="spellStart"/>
      <w:r w:rsidRPr="00FA20CE">
        <w:rPr>
          <w:rFonts w:ascii="GHEA Grapalat" w:hAnsi="GHEA Grapalat"/>
          <w:i w:val="0"/>
          <w:spacing w:val="6"/>
          <w:sz w:val="24"/>
          <w:szCs w:val="24"/>
        </w:rPr>
        <w:t>Ширакаци</w:t>
      </w:r>
      <w:proofErr w:type="spellEnd"/>
      <w:r w:rsidRPr="00FA20CE">
        <w:rPr>
          <w:rFonts w:ascii="GHEA Grapalat" w:hAnsi="GHEA Grapalat"/>
          <w:i w:val="0"/>
          <w:spacing w:val="6"/>
          <w:sz w:val="24"/>
          <w:szCs w:val="24"/>
        </w:rPr>
        <w:t xml:space="preserve"> общины </w:t>
      </w:r>
      <w:proofErr w:type="spellStart"/>
      <w:r w:rsidRPr="00FA20CE">
        <w:rPr>
          <w:rFonts w:ascii="GHEA Grapalat" w:hAnsi="GHEA Grapalat"/>
          <w:i w:val="0"/>
          <w:spacing w:val="6"/>
          <w:sz w:val="24"/>
          <w:szCs w:val="24"/>
        </w:rPr>
        <w:t>Гюмри</w:t>
      </w:r>
      <w:proofErr w:type="spellEnd"/>
      <w:r w:rsidRPr="00FA20CE">
        <w:rPr>
          <w:rFonts w:ascii="GHEA Grapalat" w:hAnsi="GHEA Grapalat"/>
          <w:i w:val="0"/>
          <w:spacing w:val="6"/>
          <w:sz w:val="24"/>
          <w:szCs w:val="24"/>
        </w:rPr>
        <w:t xml:space="preserve">, дом 66а, № 30,58,49,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дом 77, дом 35, 11, улица </w:t>
      </w:r>
      <w:proofErr w:type="spellStart"/>
      <w:r w:rsidRPr="00FA20CE">
        <w:rPr>
          <w:rFonts w:ascii="GHEA Grapalat" w:hAnsi="GHEA Grapalat"/>
          <w:i w:val="0"/>
          <w:spacing w:val="6"/>
          <w:sz w:val="24"/>
          <w:szCs w:val="24"/>
        </w:rPr>
        <w:t>Ширакаци</w:t>
      </w:r>
      <w:proofErr w:type="spellEnd"/>
      <w:r w:rsidRPr="00FA20CE">
        <w:rPr>
          <w:rFonts w:ascii="GHEA Grapalat" w:hAnsi="GHEA Grapalat"/>
          <w:i w:val="0"/>
          <w:spacing w:val="6"/>
          <w:sz w:val="24"/>
          <w:szCs w:val="24"/>
        </w:rPr>
        <w:t xml:space="preserve">, дом 58, дом 7, улица </w:t>
      </w:r>
      <w:proofErr w:type="spellStart"/>
      <w:r w:rsidRPr="00FA20CE">
        <w:rPr>
          <w:rFonts w:ascii="GHEA Grapalat" w:hAnsi="GHEA Grapalat"/>
          <w:i w:val="0"/>
          <w:spacing w:val="6"/>
          <w:sz w:val="24"/>
          <w:szCs w:val="24"/>
        </w:rPr>
        <w:t>Ширакаци</w:t>
      </w:r>
      <w:proofErr w:type="spellEnd"/>
      <w:r w:rsidRPr="00FA20CE">
        <w:rPr>
          <w:rFonts w:ascii="GHEA Grapalat" w:hAnsi="GHEA Grapalat"/>
          <w:i w:val="0"/>
          <w:spacing w:val="6"/>
          <w:sz w:val="24"/>
          <w:szCs w:val="24"/>
        </w:rPr>
        <w:t xml:space="preserve">, дом 56, дом 21,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дом 22а 22, 9, 10, 6, 7, 12, 37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24, дома № 11, 64, 19, проспект Г. </w:t>
      </w:r>
      <w:proofErr w:type="spellStart"/>
      <w:r w:rsidRPr="00FA20CE">
        <w:rPr>
          <w:rFonts w:ascii="GHEA Grapalat" w:hAnsi="GHEA Grapalat"/>
          <w:i w:val="0"/>
          <w:spacing w:val="6"/>
          <w:sz w:val="24"/>
          <w:szCs w:val="24"/>
        </w:rPr>
        <w:t>Нжде</w:t>
      </w:r>
      <w:proofErr w:type="spellEnd"/>
      <w:r w:rsidRPr="00FA20CE">
        <w:rPr>
          <w:rFonts w:ascii="GHEA Grapalat" w:hAnsi="GHEA Grapalat"/>
          <w:i w:val="0"/>
          <w:spacing w:val="6"/>
          <w:sz w:val="24"/>
          <w:szCs w:val="24"/>
        </w:rPr>
        <w:t xml:space="preserve"> 2, дом № 10, 31, 11, 61, 116-117, т. </w:t>
      </w:r>
      <w:proofErr w:type="spellStart"/>
      <w:r w:rsidRPr="00FA20CE">
        <w:rPr>
          <w:rFonts w:ascii="GHEA Grapalat" w:hAnsi="GHEA Grapalat"/>
          <w:i w:val="0"/>
          <w:spacing w:val="6"/>
          <w:sz w:val="24"/>
          <w:szCs w:val="24"/>
        </w:rPr>
        <w:t>Мец</w:t>
      </w:r>
      <w:proofErr w:type="spellEnd"/>
      <w:r w:rsidRPr="00FA20CE">
        <w:rPr>
          <w:rFonts w:ascii="GHEA Grapalat" w:hAnsi="GHEA Grapalat"/>
          <w:i w:val="0"/>
          <w:spacing w:val="6"/>
          <w:sz w:val="24"/>
          <w:szCs w:val="24"/>
        </w:rPr>
        <w:t xml:space="preserve"> проспект 32 дом № 8, 12,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22 дом № 7, 11, 24, 21, проспект Победы 4 дом № 15, 14,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дом 77а 11, 8, 32, 20, 17, Ереванское шоссе 135, дом № 33, 16, 10, 42, дом № 188а Шаумяна, дом № 96, дом № 5, дом 6, дом № 105 Шаумяна, дом 188а, улица Маяковского, дом 87, дом № 5,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дом 84 35, 29, 23, 8, 11, 5</w:t>
      </w:r>
    </w:p>
    <w:p w:rsidR="004E62E2" w:rsidRDefault="001C44BB" w:rsidP="001C44BB">
      <w:pPr>
        <w:pStyle w:val="a3"/>
        <w:widowControl w:val="0"/>
        <w:spacing w:line="240" w:lineRule="auto"/>
        <w:ind w:firstLine="0"/>
        <w:rPr>
          <w:rFonts w:ascii="GHEA Grapalat" w:hAnsi="GHEA Grapalat"/>
          <w:i w:val="0"/>
          <w:sz w:val="24"/>
          <w:szCs w:val="24"/>
        </w:rPr>
      </w:pPr>
      <w:r w:rsidRPr="001C44BB">
        <w:rPr>
          <w:rFonts w:ascii="GHEA Grapalat" w:hAnsi="GHEA Grapalat"/>
          <w:i w:val="0"/>
          <w:spacing w:val="6"/>
          <w:sz w:val="24"/>
          <w:szCs w:val="24"/>
        </w:rPr>
        <w:t>-</w:t>
      </w:r>
      <w:r>
        <w:rPr>
          <w:rFonts w:ascii="GHEA Grapalat" w:hAnsi="GHEA Grapalat"/>
          <w:i w:val="0"/>
          <w:spacing w:val="6"/>
          <w:sz w:val="24"/>
          <w:szCs w:val="24"/>
          <w:lang w:val="hy-AM"/>
        </w:rPr>
        <w:t>П</w:t>
      </w:r>
      <w:proofErr w:type="spellStart"/>
      <w:r w:rsidRPr="00FA20CE">
        <w:rPr>
          <w:rFonts w:ascii="GHEA Grapalat" w:hAnsi="GHEA Grapalat"/>
          <w:i w:val="0"/>
          <w:spacing w:val="6"/>
          <w:sz w:val="24"/>
          <w:szCs w:val="24"/>
        </w:rPr>
        <w:t>роспект</w:t>
      </w:r>
      <w:proofErr w:type="spellEnd"/>
      <w:r w:rsidRPr="00FA20CE">
        <w:rPr>
          <w:rFonts w:ascii="GHEA Grapalat" w:hAnsi="GHEA Grapalat"/>
          <w:i w:val="0"/>
          <w:spacing w:val="6"/>
          <w:sz w:val="24"/>
          <w:szCs w:val="24"/>
        </w:rPr>
        <w:t xml:space="preserve"> Г. </w:t>
      </w:r>
      <w:proofErr w:type="spellStart"/>
      <w:r w:rsidRPr="00FA20CE">
        <w:rPr>
          <w:rFonts w:ascii="GHEA Grapalat" w:hAnsi="GHEA Grapalat"/>
          <w:i w:val="0"/>
          <w:spacing w:val="6"/>
          <w:sz w:val="24"/>
          <w:szCs w:val="24"/>
        </w:rPr>
        <w:t>Нжде</w:t>
      </w:r>
      <w:proofErr w:type="spellEnd"/>
      <w:r w:rsidRPr="00FA20CE">
        <w:rPr>
          <w:rFonts w:ascii="GHEA Grapalat" w:hAnsi="GHEA Grapalat"/>
          <w:i w:val="0"/>
          <w:spacing w:val="6"/>
          <w:sz w:val="24"/>
          <w:szCs w:val="24"/>
        </w:rPr>
        <w:t xml:space="preserve"> 10* номер здания 31-32, 1-3, 5, 23-24, 21</w:t>
      </w:r>
      <w:r w:rsidRPr="004B1CB8">
        <w:rPr>
          <w:rFonts w:ascii="GHEA Grapalat" w:hAnsi="GHEA Grapalat"/>
          <w:i w:val="0"/>
          <w:spacing w:val="6"/>
          <w:sz w:val="24"/>
          <w:szCs w:val="24"/>
        </w:rPr>
        <w:t xml:space="preserve">, </w:t>
      </w:r>
      <w:r w:rsidRPr="00FA20CE">
        <w:rPr>
          <w:rFonts w:ascii="GHEA Grapalat" w:hAnsi="GHEA Grapalat"/>
          <w:i w:val="0"/>
          <w:spacing w:val="6"/>
          <w:sz w:val="24"/>
          <w:szCs w:val="24"/>
        </w:rPr>
        <w:t xml:space="preserve">проспект Г. </w:t>
      </w:r>
      <w:proofErr w:type="spellStart"/>
      <w:r w:rsidRPr="00FA20CE">
        <w:rPr>
          <w:rFonts w:ascii="GHEA Grapalat" w:hAnsi="GHEA Grapalat"/>
          <w:i w:val="0"/>
          <w:spacing w:val="6"/>
          <w:sz w:val="24"/>
          <w:szCs w:val="24"/>
        </w:rPr>
        <w:t>Нжде</w:t>
      </w:r>
      <w:proofErr w:type="spellEnd"/>
      <w:r w:rsidRPr="00FA20CE">
        <w:rPr>
          <w:rFonts w:ascii="GHEA Grapalat" w:hAnsi="GHEA Grapalat"/>
          <w:i w:val="0"/>
          <w:spacing w:val="6"/>
          <w:sz w:val="24"/>
          <w:szCs w:val="24"/>
        </w:rPr>
        <w:t xml:space="preserve"> 12* дом № 9-11, 12-13,</w:t>
      </w:r>
      <w:r w:rsidRPr="004B1CB8">
        <w:rPr>
          <w:rFonts w:ascii="GHEA Grapalat" w:hAnsi="GHEA Grapalat"/>
          <w:i w:val="0"/>
          <w:spacing w:val="6"/>
          <w:sz w:val="24"/>
          <w:szCs w:val="24"/>
        </w:rPr>
        <w:t xml:space="preserve"> </w:t>
      </w:r>
      <w:r>
        <w:rPr>
          <w:rFonts w:ascii="GHEA Grapalat" w:hAnsi="GHEA Grapalat"/>
          <w:i w:val="0"/>
          <w:spacing w:val="6"/>
          <w:sz w:val="24"/>
          <w:szCs w:val="24"/>
        </w:rPr>
        <w:t xml:space="preserve">т. </w:t>
      </w:r>
      <w:proofErr w:type="spellStart"/>
      <w:r>
        <w:rPr>
          <w:rFonts w:ascii="GHEA Grapalat" w:hAnsi="GHEA Grapalat"/>
          <w:i w:val="0"/>
          <w:spacing w:val="6"/>
          <w:sz w:val="24"/>
          <w:szCs w:val="24"/>
        </w:rPr>
        <w:t>Мец</w:t>
      </w:r>
      <w:proofErr w:type="spellEnd"/>
      <w:r>
        <w:rPr>
          <w:rFonts w:ascii="GHEA Grapalat" w:hAnsi="GHEA Grapalat"/>
          <w:i w:val="0"/>
          <w:spacing w:val="6"/>
          <w:sz w:val="24"/>
          <w:szCs w:val="24"/>
        </w:rPr>
        <w:t xml:space="preserve"> проспект 44* дом № 7, </w:t>
      </w:r>
      <w:proofErr w:type="gramStart"/>
      <w:r>
        <w:rPr>
          <w:rFonts w:ascii="GHEA Grapalat" w:hAnsi="GHEA Grapalat"/>
          <w:i w:val="0"/>
          <w:spacing w:val="6"/>
          <w:sz w:val="24"/>
          <w:szCs w:val="24"/>
        </w:rPr>
        <w:t>11</w:t>
      </w:r>
      <w:r w:rsidRPr="00FA20CE">
        <w:rPr>
          <w:rFonts w:ascii="GHEA Grapalat" w:hAnsi="GHEA Grapalat"/>
          <w:i w:val="0"/>
          <w:spacing w:val="6"/>
          <w:sz w:val="24"/>
          <w:szCs w:val="24"/>
        </w:rPr>
        <w:t xml:space="preserve"> </w:t>
      </w:r>
      <w:r w:rsidRPr="001C44BB">
        <w:rPr>
          <w:rFonts w:ascii="GHEA Grapalat" w:hAnsi="GHEA Grapalat"/>
          <w:i w:val="0"/>
          <w:spacing w:val="6"/>
          <w:sz w:val="24"/>
          <w:szCs w:val="24"/>
        </w:rPr>
        <w:t xml:space="preserve"> </w:t>
      </w:r>
      <w:r w:rsidR="004E62E2" w:rsidRPr="00FA20CE">
        <w:rPr>
          <w:rFonts w:ascii="GHEA Grapalat" w:hAnsi="GHEA Grapalat"/>
          <w:i w:val="0"/>
          <w:spacing w:val="6"/>
          <w:sz w:val="24"/>
          <w:szCs w:val="24"/>
        </w:rPr>
        <w:t>услуги</w:t>
      </w:r>
      <w:proofErr w:type="gramEnd"/>
      <w:r w:rsidR="004E62E2" w:rsidRPr="00FA20CE">
        <w:rPr>
          <w:rFonts w:ascii="GHEA Grapalat" w:hAnsi="GHEA Grapalat"/>
          <w:i w:val="0"/>
          <w:spacing w:val="6"/>
          <w:sz w:val="24"/>
          <w:szCs w:val="24"/>
        </w:rPr>
        <w:t xml:space="preserve"> по составлению проектно-сметной документации на ремонт и реконструкцию балконов квартир по адресам</w:t>
      </w:r>
      <w:r w:rsidR="004E62E2" w:rsidRPr="00FA20CE">
        <w:rPr>
          <w:rFonts w:ascii="GHEA Grapalat" w:hAnsi="GHEA Grapalat"/>
          <w:i w:val="0"/>
          <w:spacing w:val="6"/>
          <w:sz w:val="24"/>
          <w:szCs w:val="24"/>
          <w:lang w:val="hy-AM"/>
        </w:rPr>
        <w:t>.</w:t>
      </w:r>
      <w:r w:rsidR="004E62E2" w:rsidRPr="00FA20CE">
        <w:rPr>
          <w:rFonts w:ascii="GHEA Grapalat" w:hAnsi="GHEA Grapalat"/>
          <w:i w:val="0"/>
          <w:sz w:val="24"/>
          <w:szCs w:val="24"/>
          <w:lang w:val="hy-AM"/>
        </w:rPr>
        <w:t>(далее – Договор)</w:t>
      </w:r>
      <w:r w:rsidR="004E62E2" w:rsidRPr="00FA20CE">
        <w:rPr>
          <w:rFonts w:ascii="GHEA Grapalat" w:hAnsi="GHEA Grapalat"/>
          <w:i w:val="0"/>
          <w:sz w:val="24"/>
          <w:szCs w:val="24"/>
        </w:rPr>
        <w:t>.</w:t>
      </w:r>
    </w:p>
    <w:p w:rsidR="00085BCE" w:rsidRPr="00DB1207" w:rsidRDefault="004E62E2" w:rsidP="00EB7D72">
      <w:pPr>
        <w:pStyle w:val="a3"/>
        <w:widowControl w:val="0"/>
        <w:spacing w:line="240" w:lineRule="auto"/>
        <w:ind w:firstLine="0"/>
        <w:rPr>
          <w:rFonts w:ascii="GHEA Grapalat" w:hAnsi="GHEA Grapalat"/>
          <w:i w:val="0"/>
          <w:spacing w:val="6"/>
          <w:sz w:val="24"/>
          <w:szCs w:val="24"/>
        </w:rPr>
      </w:pPr>
      <w:r w:rsidRPr="004E62E2">
        <w:rPr>
          <w:rFonts w:ascii="GHEA Grapalat" w:hAnsi="GHEA Grapalat"/>
          <w:i w:val="0"/>
          <w:spacing w:val="6"/>
          <w:sz w:val="24"/>
          <w:szCs w:val="24"/>
        </w:rPr>
        <w:t xml:space="preserve">Отмеченные звездочкой здания являются историко-культурными памятниками местного </w:t>
      </w:r>
      <w:proofErr w:type="gramStart"/>
      <w:r w:rsidRPr="004E62E2">
        <w:rPr>
          <w:rFonts w:ascii="GHEA Grapalat" w:hAnsi="GHEA Grapalat"/>
          <w:i w:val="0"/>
          <w:spacing w:val="6"/>
          <w:sz w:val="24"/>
          <w:szCs w:val="24"/>
        </w:rPr>
        <w:t>значения</w:t>
      </w:r>
      <w:r w:rsidR="00573600" w:rsidRPr="00AC6834">
        <w:rPr>
          <w:rFonts w:ascii="GHEA Grapalat" w:hAnsi="GHEA Grapalat"/>
          <w:i w:val="0"/>
          <w:sz w:val="24"/>
          <w:szCs w:val="24"/>
          <w:lang w:val="hy-AM"/>
        </w:rPr>
        <w:t>.</w:t>
      </w:r>
      <w:r w:rsidR="00085BCE" w:rsidRPr="00AC6834">
        <w:rPr>
          <w:rFonts w:ascii="GHEA Grapalat" w:hAnsi="GHEA Grapalat"/>
          <w:i w:val="0"/>
          <w:sz w:val="24"/>
          <w:szCs w:val="24"/>
        </w:rPr>
        <w:t>(</w:t>
      </w:r>
      <w:proofErr w:type="gramEnd"/>
      <w:r w:rsidR="00085BCE" w:rsidRPr="00AC6834">
        <w:rPr>
          <w:rFonts w:ascii="GHEA Grapalat" w:hAnsi="GHEA Grapalat"/>
          <w:i w:val="0"/>
          <w:sz w:val="24"/>
          <w:szCs w:val="24"/>
        </w:rPr>
        <w:t>далее — договор).</w:t>
      </w:r>
    </w:p>
    <w:p w:rsidR="002D1213" w:rsidRDefault="00085BCE" w:rsidP="00085BCE">
      <w:pPr>
        <w:pStyle w:val="a3"/>
        <w:widowControl w:val="0"/>
        <w:spacing w:line="240" w:lineRule="auto"/>
        <w:ind w:firstLine="0"/>
        <w:rPr>
          <w:rFonts w:ascii="GHEA Grapalat" w:hAnsi="GHEA Grapalat"/>
        </w:rPr>
      </w:pPr>
      <w:r w:rsidRPr="00AC6834">
        <w:rPr>
          <w:rFonts w:ascii="GHEA Grapalat" w:hAnsi="GHEA Grapalat"/>
        </w:rPr>
        <w:t xml:space="preserve">                               </w:t>
      </w:r>
    </w:p>
    <w:p w:rsidR="002D1213" w:rsidRDefault="002D1213" w:rsidP="00085BCE">
      <w:pPr>
        <w:pStyle w:val="a3"/>
        <w:widowControl w:val="0"/>
        <w:spacing w:line="240" w:lineRule="auto"/>
        <w:ind w:firstLine="0"/>
        <w:rPr>
          <w:rFonts w:ascii="GHEA Grapalat" w:hAnsi="GHEA Grapalat"/>
        </w:rPr>
      </w:pPr>
    </w:p>
    <w:p w:rsidR="002D1213" w:rsidRPr="003A1EBB" w:rsidRDefault="002D1213" w:rsidP="002D1213">
      <w:pPr>
        <w:pStyle w:val="aa"/>
        <w:widowControl w:val="0"/>
        <w:spacing w:after="160"/>
        <w:ind w:right="-7" w:firstLine="567"/>
        <w:jc w:val="center"/>
        <w:rPr>
          <w:rFonts w:ascii="GHEA Grapalat" w:hAnsi="GHEA Grapalat"/>
        </w:rPr>
      </w:pPr>
      <w:r w:rsidRPr="00357509">
        <w:rPr>
          <w:rFonts w:ascii="GHEA Grapalat" w:hAnsi="GHEA Grapalat"/>
          <w:i/>
        </w:rPr>
        <w:t xml:space="preserve">''Аппарат мэрии </w:t>
      </w:r>
      <w:proofErr w:type="spellStart"/>
      <w:r w:rsidRPr="00357509">
        <w:rPr>
          <w:rFonts w:ascii="GHEA Grapalat" w:hAnsi="GHEA Grapalat"/>
          <w:i/>
        </w:rPr>
        <w:t>Гюмри</w:t>
      </w:r>
      <w:proofErr w:type="spellEnd"/>
      <w:r w:rsidRPr="00357509">
        <w:rPr>
          <w:rFonts w:ascii="GHEA Grapalat" w:hAnsi="GHEA Grapalat"/>
          <w:i/>
        </w:rPr>
        <w:t xml:space="preserve">'' муниципальное административное </w:t>
      </w:r>
      <w:proofErr w:type="spellStart"/>
      <w:r w:rsidRPr="00357509">
        <w:rPr>
          <w:rFonts w:ascii="GHEA Grapalat" w:hAnsi="GHEA Grapalat"/>
          <w:i/>
        </w:rPr>
        <w:t>учереждения</w:t>
      </w:r>
      <w:proofErr w:type="spellEnd"/>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87872" w:rsidRPr="00853E0F" w:rsidRDefault="00187872" w:rsidP="00187872">
      <w:pPr>
        <w:pStyle w:val="a3"/>
        <w:widowControl w:val="0"/>
        <w:spacing w:line="240" w:lineRule="auto"/>
        <w:ind w:firstLine="0"/>
        <w:rPr>
          <w:rFonts w:ascii="GHEA Grapalat" w:hAnsi="GHEA Grapalat"/>
          <w:i w:val="0"/>
          <w:sz w:val="24"/>
          <w:szCs w:val="24"/>
          <w:lang w:val="hy-AM"/>
        </w:rPr>
      </w:pPr>
      <w:r w:rsidRPr="00853E0F">
        <w:rPr>
          <w:rFonts w:ascii="GHEA Grapalat" w:hAnsi="GHEA Grapalat"/>
          <w:i w:val="0"/>
          <w:sz w:val="24"/>
          <w:szCs w:val="24"/>
        </w:rPr>
        <w:t>подготовка проектно-сметной документации</w:t>
      </w:r>
    </w:p>
    <w:p w:rsidR="001C44BB" w:rsidRDefault="001C44BB" w:rsidP="001C44BB">
      <w:pPr>
        <w:pStyle w:val="a3"/>
        <w:widowControl w:val="0"/>
        <w:spacing w:line="240" w:lineRule="auto"/>
        <w:ind w:firstLine="0"/>
        <w:rPr>
          <w:rFonts w:ascii="GHEA Grapalat" w:hAnsi="GHEA Grapalat"/>
          <w:i w:val="0"/>
          <w:spacing w:val="6"/>
          <w:sz w:val="24"/>
          <w:szCs w:val="24"/>
        </w:rPr>
      </w:pPr>
      <w:r>
        <w:rPr>
          <w:rFonts w:ascii="GHEA Grapalat" w:hAnsi="GHEA Grapalat"/>
          <w:i w:val="0"/>
          <w:spacing w:val="6"/>
          <w:sz w:val="24"/>
          <w:szCs w:val="24"/>
          <w:lang w:val="hy-AM"/>
        </w:rPr>
        <w:t>-</w:t>
      </w:r>
      <w:r w:rsidRPr="00FA20CE">
        <w:rPr>
          <w:rFonts w:ascii="GHEA Grapalat" w:hAnsi="GHEA Grapalat"/>
          <w:i w:val="0"/>
          <w:spacing w:val="6"/>
          <w:sz w:val="24"/>
          <w:szCs w:val="24"/>
        </w:rPr>
        <w:t xml:space="preserve">Улица </w:t>
      </w:r>
      <w:proofErr w:type="spellStart"/>
      <w:r w:rsidRPr="00FA20CE">
        <w:rPr>
          <w:rFonts w:ascii="GHEA Grapalat" w:hAnsi="GHEA Grapalat"/>
          <w:i w:val="0"/>
          <w:spacing w:val="6"/>
          <w:sz w:val="24"/>
          <w:szCs w:val="24"/>
        </w:rPr>
        <w:t>Ширакаци</w:t>
      </w:r>
      <w:proofErr w:type="spellEnd"/>
      <w:r w:rsidRPr="00FA20CE">
        <w:rPr>
          <w:rFonts w:ascii="GHEA Grapalat" w:hAnsi="GHEA Grapalat"/>
          <w:i w:val="0"/>
          <w:spacing w:val="6"/>
          <w:sz w:val="24"/>
          <w:szCs w:val="24"/>
        </w:rPr>
        <w:t xml:space="preserve"> общины </w:t>
      </w:r>
      <w:proofErr w:type="spellStart"/>
      <w:r w:rsidRPr="00FA20CE">
        <w:rPr>
          <w:rFonts w:ascii="GHEA Grapalat" w:hAnsi="GHEA Grapalat"/>
          <w:i w:val="0"/>
          <w:spacing w:val="6"/>
          <w:sz w:val="24"/>
          <w:szCs w:val="24"/>
        </w:rPr>
        <w:t>Гюмри</w:t>
      </w:r>
      <w:proofErr w:type="spellEnd"/>
      <w:r w:rsidRPr="00FA20CE">
        <w:rPr>
          <w:rFonts w:ascii="GHEA Grapalat" w:hAnsi="GHEA Grapalat"/>
          <w:i w:val="0"/>
          <w:spacing w:val="6"/>
          <w:sz w:val="24"/>
          <w:szCs w:val="24"/>
        </w:rPr>
        <w:t xml:space="preserve">, дом 66а, № 30,58,49,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дом 77, дом 35, 11, улица </w:t>
      </w:r>
      <w:proofErr w:type="spellStart"/>
      <w:r w:rsidRPr="00FA20CE">
        <w:rPr>
          <w:rFonts w:ascii="GHEA Grapalat" w:hAnsi="GHEA Grapalat"/>
          <w:i w:val="0"/>
          <w:spacing w:val="6"/>
          <w:sz w:val="24"/>
          <w:szCs w:val="24"/>
        </w:rPr>
        <w:t>Ширакаци</w:t>
      </w:r>
      <w:proofErr w:type="spellEnd"/>
      <w:r w:rsidRPr="00FA20CE">
        <w:rPr>
          <w:rFonts w:ascii="GHEA Grapalat" w:hAnsi="GHEA Grapalat"/>
          <w:i w:val="0"/>
          <w:spacing w:val="6"/>
          <w:sz w:val="24"/>
          <w:szCs w:val="24"/>
        </w:rPr>
        <w:t xml:space="preserve">, дом 58, дом 7, улица </w:t>
      </w:r>
      <w:proofErr w:type="spellStart"/>
      <w:r w:rsidRPr="00FA20CE">
        <w:rPr>
          <w:rFonts w:ascii="GHEA Grapalat" w:hAnsi="GHEA Grapalat"/>
          <w:i w:val="0"/>
          <w:spacing w:val="6"/>
          <w:sz w:val="24"/>
          <w:szCs w:val="24"/>
        </w:rPr>
        <w:t>Ширакаци</w:t>
      </w:r>
      <w:proofErr w:type="spellEnd"/>
      <w:r w:rsidRPr="00FA20CE">
        <w:rPr>
          <w:rFonts w:ascii="GHEA Grapalat" w:hAnsi="GHEA Grapalat"/>
          <w:i w:val="0"/>
          <w:spacing w:val="6"/>
          <w:sz w:val="24"/>
          <w:szCs w:val="24"/>
        </w:rPr>
        <w:t xml:space="preserve">, дом 56, дом 21,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дом 22а 22, 9, 10, 6, 7, 12, 37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24, дома № 11, 64, 19, проспект Г. </w:t>
      </w:r>
      <w:proofErr w:type="spellStart"/>
      <w:r w:rsidRPr="00FA20CE">
        <w:rPr>
          <w:rFonts w:ascii="GHEA Grapalat" w:hAnsi="GHEA Grapalat"/>
          <w:i w:val="0"/>
          <w:spacing w:val="6"/>
          <w:sz w:val="24"/>
          <w:szCs w:val="24"/>
        </w:rPr>
        <w:t>Нжде</w:t>
      </w:r>
      <w:proofErr w:type="spellEnd"/>
      <w:r w:rsidRPr="00FA20CE">
        <w:rPr>
          <w:rFonts w:ascii="GHEA Grapalat" w:hAnsi="GHEA Grapalat"/>
          <w:i w:val="0"/>
          <w:spacing w:val="6"/>
          <w:sz w:val="24"/>
          <w:szCs w:val="24"/>
        </w:rPr>
        <w:t xml:space="preserve"> 2, дом № 10, 31, 11, 61, 116-117, т. </w:t>
      </w:r>
      <w:proofErr w:type="spellStart"/>
      <w:r w:rsidRPr="00FA20CE">
        <w:rPr>
          <w:rFonts w:ascii="GHEA Grapalat" w:hAnsi="GHEA Grapalat"/>
          <w:i w:val="0"/>
          <w:spacing w:val="6"/>
          <w:sz w:val="24"/>
          <w:szCs w:val="24"/>
        </w:rPr>
        <w:t>Мец</w:t>
      </w:r>
      <w:proofErr w:type="spellEnd"/>
      <w:r w:rsidRPr="00FA20CE">
        <w:rPr>
          <w:rFonts w:ascii="GHEA Grapalat" w:hAnsi="GHEA Grapalat"/>
          <w:i w:val="0"/>
          <w:spacing w:val="6"/>
          <w:sz w:val="24"/>
          <w:szCs w:val="24"/>
        </w:rPr>
        <w:t xml:space="preserve"> проспект 32 дом № 8, 12,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22 дом № 7, 11, 24, 21, проспект Победы 4 дом № 15, 14,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дом 77а 11, 8, 32, 20, 17, Ереванское шоссе 135, дом № 33, 16, 10, 42, дом № 188а Шаумяна, дом № 96, дом № 5, дом 6, дом № 105 Шаумяна, дом 188а, улица Маяковского, дом 87, дом № 5,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дом 84 35, 29, 23, 8, 11, 5</w:t>
      </w:r>
    </w:p>
    <w:p w:rsidR="00DB1207" w:rsidRDefault="001C44BB" w:rsidP="001C44BB">
      <w:pPr>
        <w:pStyle w:val="a3"/>
        <w:widowControl w:val="0"/>
        <w:spacing w:line="240" w:lineRule="auto"/>
        <w:ind w:firstLine="0"/>
        <w:rPr>
          <w:rFonts w:ascii="GHEA Grapalat" w:hAnsi="GHEA Grapalat"/>
          <w:i w:val="0"/>
          <w:sz w:val="24"/>
          <w:szCs w:val="24"/>
        </w:rPr>
      </w:pPr>
      <w:r w:rsidRPr="001C44BB">
        <w:rPr>
          <w:rFonts w:ascii="GHEA Grapalat" w:hAnsi="GHEA Grapalat"/>
          <w:i w:val="0"/>
          <w:spacing w:val="6"/>
          <w:sz w:val="24"/>
          <w:szCs w:val="24"/>
        </w:rPr>
        <w:t>-</w:t>
      </w:r>
      <w:r>
        <w:rPr>
          <w:rFonts w:ascii="GHEA Grapalat" w:hAnsi="GHEA Grapalat"/>
          <w:i w:val="0"/>
          <w:spacing w:val="6"/>
          <w:sz w:val="24"/>
          <w:szCs w:val="24"/>
          <w:lang w:val="hy-AM"/>
        </w:rPr>
        <w:t>П</w:t>
      </w:r>
      <w:proofErr w:type="spellStart"/>
      <w:r w:rsidRPr="00FA20CE">
        <w:rPr>
          <w:rFonts w:ascii="GHEA Grapalat" w:hAnsi="GHEA Grapalat"/>
          <w:i w:val="0"/>
          <w:spacing w:val="6"/>
          <w:sz w:val="24"/>
          <w:szCs w:val="24"/>
        </w:rPr>
        <w:t>роспект</w:t>
      </w:r>
      <w:proofErr w:type="spellEnd"/>
      <w:r w:rsidRPr="00FA20CE">
        <w:rPr>
          <w:rFonts w:ascii="GHEA Grapalat" w:hAnsi="GHEA Grapalat"/>
          <w:i w:val="0"/>
          <w:spacing w:val="6"/>
          <w:sz w:val="24"/>
          <w:szCs w:val="24"/>
        </w:rPr>
        <w:t xml:space="preserve"> Г. </w:t>
      </w:r>
      <w:proofErr w:type="spellStart"/>
      <w:r w:rsidRPr="00FA20CE">
        <w:rPr>
          <w:rFonts w:ascii="GHEA Grapalat" w:hAnsi="GHEA Grapalat"/>
          <w:i w:val="0"/>
          <w:spacing w:val="6"/>
          <w:sz w:val="24"/>
          <w:szCs w:val="24"/>
        </w:rPr>
        <w:t>Нжде</w:t>
      </w:r>
      <w:proofErr w:type="spellEnd"/>
      <w:r w:rsidRPr="00FA20CE">
        <w:rPr>
          <w:rFonts w:ascii="GHEA Grapalat" w:hAnsi="GHEA Grapalat"/>
          <w:i w:val="0"/>
          <w:spacing w:val="6"/>
          <w:sz w:val="24"/>
          <w:szCs w:val="24"/>
        </w:rPr>
        <w:t xml:space="preserve"> 10* номер здания 31-32, 1-3, 5, 23-24, 21</w:t>
      </w:r>
      <w:r w:rsidRPr="004B1CB8">
        <w:rPr>
          <w:rFonts w:ascii="GHEA Grapalat" w:hAnsi="GHEA Grapalat"/>
          <w:i w:val="0"/>
          <w:spacing w:val="6"/>
          <w:sz w:val="24"/>
          <w:szCs w:val="24"/>
        </w:rPr>
        <w:t xml:space="preserve">, </w:t>
      </w:r>
      <w:r w:rsidRPr="00FA20CE">
        <w:rPr>
          <w:rFonts w:ascii="GHEA Grapalat" w:hAnsi="GHEA Grapalat"/>
          <w:i w:val="0"/>
          <w:spacing w:val="6"/>
          <w:sz w:val="24"/>
          <w:szCs w:val="24"/>
        </w:rPr>
        <w:t xml:space="preserve">проспект Г. </w:t>
      </w:r>
      <w:proofErr w:type="spellStart"/>
      <w:r w:rsidRPr="00FA20CE">
        <w:rPr>
          <w:rFonts w:ascii="GHEA Grapalat" w:hAnsi="GHEA Grapalat"/>
          <w:i w:val="0"/>
          <w:spacing w:val="6"/>
          <w:sz w:val="24"/>
          <w:szCs w:val="24"/>
        </w:rPr>
        <w:t>Нжде</w:t>
      </w:r>
      <w:proofErr w:type="spellEnd"/>
      <w:r w:rsidRPr="00FA20CE">
        <w:rPr>
          <w:rFonts w:ascii="GHEA Grapalat" w:hAnsi="GHEA Grapalat"/>
          <w:i w:val="0"/>
          <w:spacing w:val="6"/>
          <w:sz w:val="24"/>
          <w:szCs w:val="24"/>
        </w:rPr>
        <w:t xml:space="preserve"> 12* дом № 9-11, 12-13,</w:t>
      </w:r>
      <w:r w:rsidRPr="004B1CB8">
        <w:rPr>
          <w:rFonts w:ascii="GHEA Grapalat" w:hAnsi="GHEA Grapalat"/>
          <w:i w:val="0"/>
          <w:spacing w:val="6"/>
          <w:sz w:val="24"/>
          <w:szCs w:val="24"/>
        </w:rPr>
        <w:t xml:space="preserve"> </w:t>
      </w:r>
      <w:r>
        <w:rPr>
          <w:rFonts w:ascii="GHEA Grapalat" w:hAnsi="GHEA Grapalat"/>
          <w:i w:val="0"/>
          <w:spacing w:val="6"/>
          <w:sz w:val="24"/>
          <w:szCs w:val="24"/>
        </w:rPr>
        <w:t xml:space="preserve">т. </w:t>
      </w:r>
      <w:proofErr w:type="spellStart"/>
      <w:r>
        <w:rPr>
          <w:rFonts w:ascii="GHEA Grapalat" w:hAnsi="GHEA Grapalat"/>
          <w:i w:val="0"/>
          <w:spacing w:val="6"/>
          <w:sz w:val="24"/>
          <w:szCs w:val="24"/>
        </w:rPr>
        <w:t>Мец</w:t>
      </w:r>
      <w:proofErr w:type="spellEnd"/>
      <w:r>
        <w:rPr>
          <w:rFonts w:ascii="GHEA Grapalat" w:hAnsi="GHEA Grapalat"/>
          <w:i w:val="0"/>
          <w:spacing w:val="6"/>
          <w:sz w:val="24"/>
          <w:szCs w:val="24"/>
        </w:rPr>
        <w:t xml:space="preserve"> проспект 44* дом № 7, </w:t>
      </w:r>
      <w:proofErr w:type="gramStart"/>
      <w:r>
        <w:rPr>
          <w:rFonts w:ascii="GHEA Grapalat" w:hAnsi="GHEA Grapalat"/>
          <w:i w:val="0"/>
          <w:spacing w:val="6"/>
          <w:sz w:val="24"/>
          <w:szCs w:val="24"/>
        </w:rPr>
        <w:t>11</w:t>
      </w:r>
      <w:r w:rsidRPr="00FA20CE">
        <w:rPr>
          <w:rFonts w:ascii="GHEA Grapalat" w:hAnsi="GHEA Grapalat"/>
          <w:i w:val="0"/>
          <w:spacing w:val="6"/>
          <w:sz w:val="24"/>
          <w:szCs w:val="24"/>
        </w:rPr>
        <w:t xml:space="preserve"> </w:t>
      </w:r>
      <w:r w:rsidRPr="001C44BB">
        <w:rPr>
          <w:rFonts w:ascii="GHEA Grapalat" w:hAnsi="GHEA Grapalat"/>
          <w:i w:val="0"/>
          <w:spacing w:val="6"/>
          <w:sz w:val="24"/>
          <w:szCs w:val="24"/>
        </w:rPr>
        <w:t xml:space="preserve"> </w:t>
      </w:r>
      <w:r w:rsidRPr="00FA20CE">
        <w:rPr>
          <w:rFonts w:ascii="GHEA Grapalat" w:hAnsi="GHEA Grapalat"/>
          <w:i w:val="0"/>
          <w:spacing w:val="6"/>
          <w:sz w:val="24"/>
          <w:szCs w:val="24"/>
        </w:rPr>
        <w:t>услуги</w:t>
      </w:r>
      <w:proofErr w:type="gramEnd"/>
      <w:r w:rsidRPr="00FA20CE">
        <w:rPr>
          <w:rFonts w:ascii="GHEA Grapalat" w:hAnsi="GHEA Grapalat"/>
          <w:i w:val="0"/>
          <w:spacing w:val="6"/>
          <w:sz w:val="24"/>
          <w:szCs w:val="24"/>
        </w:rPr>
        <w:t xml:space="preserve"> по составлению проектно-сметной документации на ремонт и реконструкцию балконов квартир по адресам</w:t>
      </w:r>
      <w:r w:rsidR="00DB1207" w:rsidRPr="00FA20CE">
        <w:rPr>
          <w:rFonts w:ascii="GHEA Grapalat" w:hAnsi="GHEA Grapalat"/>
          <w:i w:val="0"/>
          <w:spacing w:val="6"/>
          <w:sz w:val="24"/>
          <w:szCs w:val="24"/>
          <w:lang w:val="hy-AM"/>
        </w:rPr>
        <w:t>.</w:t>
      </w:r>
      <w:r w:rsidR="00DB1207" w:rsidRPr="00FA20CE">
        <w:rPr>
          <w:rFonts w:ascii="GHEA Grapalat" w:hAnsi="GHEA Grapalat"/>
          <w:i w:val="0"/>
          <w:sz w:val="24"/>
          <w:szCs w:val="24"/>
          <w:lang w:val="hy-AM"/>
        </w:rPr>
        <w:t>(далее – Договор)</w:t>
      </w:r>
      <w:r w:rsidR="00DB1207" w:rsidRPr="00FA20CE">
        <w:rPr>
          <w:rFonts w:ascii="GHEA Grapalat" w:hAnsi="GHEA Grapalat"/>
          <w:i w:val="0"/>
          <w:sz w:val="24"/>
          <w:szCs w:val="24"/>
        </w:rPr>
        <w:t>.</w:t>
      </w:r>
    </w:p>
    <w:p w:rsidR="00F56B74" w:rsidRPr="002D1213" w:rsidRDefault="00DB1207" w:rsidP="00DB1207">
      <w:pPr>
        <w:pStyle w:val="a3"/>
        <w:widowControl w:val="0"/>
        <w:spacing w:line="240" w:lineRule="auto"/>
        <w:ind w:firstLine="0"/>
        <w:rPr>
          <w:rFonts w:ascii="GHEA Grapalat" w:hAnsi="GHEA Grapalat"/>
          <w:i w:val="0"/>
          <w:sz w:val="24"/>
          <w:szCs w:val="24"/>
          <w:lang w:val="hy-AM"/>
        </w:rPr>
      </w:pPr>
      <w:r w:rsidRPr="004E62E2">
        <w:rPr>
          <w:rFonts w:ascii="GHEA Grapalat" w:hAnsi="GHEA Grapalat"/>
          <w:i w:val="0"/>
          <w:spacing w:val="6"/>
          <w:sz w:val="24"/>
          <w:szCs w:val="24"/>
        </w:rPr>
        <w:t xml:space="preserve">Отмеченные звездочкой здания являются историко-культурными памятниками местного </w:t>
      </w:r>
      <w:proofErr w:type="gramStart"/>
      <w:r w:rsidRPr="004E62E2">
        <w:rPr>
          <w:rFonts w:ascii="GHEA Grapalat" w:hAnsi="GHEA Grapalat"/>
          <w:i w:val="0"/>
          <w:spacing w:val="6"/>
          <w:sz w:val="24"/>
          <w:szCs w:val="24"/>
        </w:rPr>
        <w:t>значения</w:t>
      </w:r>
      <w:r w:rsidRPr="00AC6834">
        <w:rPr>
          <w:rFonts w:ascii="GHEA Grapalat" w:hAnsi="GHEA Grapalat"/>
          <w:i w:val="0"/>
          <w:sz w:val="24"/>
          <w:szCs w:val="24"/>
          <w:lang w:val="hy-AM"/>
        </w:rPr>
        <w:t>.</w:t>
      </w:r>
      <w:r w:rsidRPr="00AC6834">
        <w:rPr>
          <w:rFonts w:ascii="GHEA Grapalat" w:hAnsi="GHEA Grapalat"/>
          <w:i w:val="0"/>
          <w:sz w:val="24"/>
          <w:szCs w:val="24"/>
        </w:rPr>
        <w:t>(</w:t>
      </w:r>
      <w:proofErr w:type="gramEnd"/>
      <w:r w:rsidRPr="00AC6834">
        <w:rPr>
          <w:rFonts w:ascii="GHEA Grapalat" w:hAnsi="GHEA Grapalat"/>
          <w:i w:val="0"/>
          <w:sz w:val="24"/>
          <w:szCs w:val="24"/>
        </w:rPr>
        <w:t>далее — договор)</w:t>
      </w:r>
      <w:r w:rsidR="00F56B74" w:rsidRPr="00853E0F">
        <w:rPr>
          <w:rFonts w:ascii="GHEA Grapalat" w:hAnsi="GHEA Grapalat"/>
          <w:i w:val="0"/>
          <w:sz w:val="24"/>
          <w:szCs w:val="24"/>
          <w:lang w:val="hy-AM"/>
        </w:rPr>
        <w:t>.</w:t>
      </w:r>
      <w:r w:rsidR="00F56B74" w:rsidRPr="00853E0F">
        <w:rPr>
          <w:rFonts w:ascii="GHEA Grapalat" w:hAnsi="GHEA Grapalat"/>
          <w:i w:val="0"/>
          <w:sz w:val="24"/>
          <w:szCs w:val="24"/>
        </w:rPr>
        <w:t>(далее — договор).</w:t>
      </w:r>
    </w:p>
    <w:p w:rsidR="009841B0" w:rsidRPr="003A1EBB" w:rsidRDefault="005D7731" w:rsidP="009841B0">
      <w:pPr>
        <w:pStyle w:val="aa"/>
        <w:widowControl w:val="0"/>
        <w:spacing w:after="160"/>
        <w:ind w:right="-7"/>
        <w:jc w:val="both"/>
        <w:rPr>
          <w:rFonts w:ascii="GHEA Grapalat" w:hAnsi="GHEA Grapalat"/>
        </w:rPr>
      </w:pPr>
      <w:bookmarkStart w:id="1" w:name="_GoBack"/>
      <w:r w:rsidRPr="002E069D">
        <w:rPr>
          <w:rFonts w:ascii="GHEA Grapalat" w:hAnsi="GHEA Grapalat"/>
          <w:b/>
        </w:rPr>
        <w:t>ДЛЯ НУЖД</w:t>
      </w:r>
      <w:r w:rsidR="009841B0">
        <w:rPr>
          <w:rFonts w:ascii="GHEA Grapalat" w:hAnsi="GHEA Grapalat"/>
          <w:lang w:val="hy-AM"/>
        </w:rPr>
        <w:t xml:space="preserve"> </w:t>
      </w:r>
      <w:r w:rsidR="009841B0" w:rsidRPr="009841B0">
        <w:rPr>
          <w:rFonts w:ascii="GHEA Grapalat" w:hAnsi="GHEA Grapalat"/>
          <w:b/>
        </w:rPr>
        <w:t xml:space="preserve">''Аппарат мэрии </w:t>
      </w:r>
      <w:proofErr w:type="spellStart"/>
      <w:r w:rsidR="009841B0" w:rsidRPr="009841B0">
        <w:rPr>
          <w:rFonts w:ascii="GHEA Grapalat" w:hAnsi="GHEA Grapalat"/>
          <w:b/>
        </w:rPr>
        <w:t>Гюмри</w:t>
      </w:r>
      <w:proofErr w:type="spellEnd"/>
      <w:r w:rsidR="009841B0" w:rsidRPr="009841B0">
        <w:rPr>
          <w:rFonts w:ascii="GHEA Grapalat" w:hAnsi="GHEA Grapalat"/>
          <w:b/>
        </w:rPr>
        <w:t xml:space="preserve">'' муниципальное административное </w:t>
      </w:r>
      <w:proofErr w:type="spellStart"/>
      <w:r w:rsidR="009841B0" w:rsidRPr="009841B0">
        <w:rPr>
          <w:rFonts w:ascii="GHEA Grapalat" w:hAnsi="GHEA Grapalat"/>
          <w:b/>
        </w:rPr>
        <w:t>учереждения</w:t>
      </w:r>
      <w:bookmarkEnd w:id="1"/>
      <w:proofErr w:type="spellEnd"/>
      <w:r w:rsidR="009841B0" w:rsidRPr="009841B0">
        <w:rPr>
          <w:rFonts w:ascii="GHEA Grapalat" w:hAnsi="GHEA Grapalat"/>
          <w:b/>
        </w:rPr>
        <w:t>''</w:t>
      </w:r>
    </w:p>
    <w:p w:rsidR="00160AE4" w:rsidRDefault="00160AE4"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Pr="003A1EBB" w:rsidRDefault="00DB1207"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lastRenderedPageBreak/>
        <w:t xml:space="preserve">ПРИГЛАШЕНИЯ НА </w:t>
      </w:r>
      <w:r w:rsidR="00786400" w:rsidRPr="00E63602">
        <w:rPr>
          <w:rFonts w:ascii="GHEA Grapalat" w:hAnsi="GHEA Grapalat"/>
          <w:b/>
          <w:caps/>
        </w:rPr>
        <w:t>срочно</w:t>
      </w:r>
      <w:r w:rsidR="00786400">
        <w:rPr>
          <w:rFonts w:ascii="GHEA Grapalat" w:hAnsi="GHEA Grapalat"/>
          <w:b/>
          <w:caps/>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E12D10"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786400">
        <w:rPr>
          <w:rFonts w:ascii="GHEA Grapalat" w:hAnsi="GHEA Grapalat"/>
          <w:b/>
        </w:rPr>
        <w:t xml:space="preserve"> </w:t>
      </w:r>
      <w:r w:rsidR="00786400" w:rsidRPr="00E63602">
        <w:rPr>
          <w:rFonts w:ascii="GHEA Grapalat" w:hAnsi="GHEA Grapalat"/>
          <w:b/>
          <w:caps/>
        </w:rPr>
        <w:t>срочно</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1213">
        <w:rPr>
          <w:rFonts w:ascii="GHEA Grapalat" w:hAnsi="GHEA Grapalat"/>
          <w:spacing w:val="-6"/>
          <w:lang w:val="hy-AM"/>
        </w:rPr>
        <w:t xml:space="preserve">срочно </w:t>
      </w:r>
      <w:r w:rsidR="00096865" w:rsidRPr="006D2DF7">
        <w:rPr>
          <w:rFonts w:ascii="GHEA Grapalat" w:hAnsi="GHEA Grapalat"/>
          <w:spacing w:val="-6"/>
        </w:rPr>
        <w:t xml:space="preserve">открытом конкурсе, проводимом под кодом </w:t>
      </w:r>
      <w:r w:rsidR="00165521">
        <w:rPr>
          <w:rFonts w:ascii="GHEA Grapalat" w:hAnsi="GHEA Grapalat"/>
          <w:lang w:val="en-US"/>
        </w:rPr>
        <w:t>A</w:t>
      </w:r>
      <w:r w:rsidR="00165521" w:rsidRPr="00165521">
        <w:rPr>
          <w:rFonts w:ascii="GHEA Grapalat" w:hAnsi="GHEA Grapalat"/>
        </w:rPr>
        <w:t>МГМАУ_</w:t>
      </w:r>
      <w:proofErr w:type="spellStart"/>
      <w:r w:rsidR="00165521">
        <w:rPr>
          <w:rFonts w:ascii="GHEA Grapalat" w:hAnsi="GHEA Grapalat"/>
          <w:lang w:val="en-US"/>
        </w:rPr>
        <w:t>BMTsDzB</w:t>
      </w:r>
      <w:proofErr w:type="spellEnd"/>
      <w:r w:rsidR="00165521" w:rsidRPr="00165521">
        <w:rPr>
          <w:rFonts w:ascii="GHEA Grapalat" w:hAnsi="GHEA Grapalat"/>
        </w:rPr>
        <w:t>_69/25</w:t>
      </w:r>
      <w:r w:rsidR="003C300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EA13D4" w:rsidRDefault="00F63BBB" w:rsidP="00B46D58">
      <w:pPr>
        <w:widowControl w:val="0"/>
        <w:spacing w:after="160"/>
        <w:jc w:val="center"/>
        <w:rPr>
          <w:rFonts w:ascii="GHEA Grapalat" w:hAnsi="GHEA Grapalat" w:cs="Sylfaen"/>
          <w:b/>
        </w:rPr>
      </w:pPr>
      <w:r w:rsidRPr="00EA13D4">
        <w:rPr>
          <w:rFonts w:ascii="GHEA Grapalat" w:hAnsi="GHEA Grapalat"/>
          <w:b/>
        </w:rPr>
        <w:t xml:space="preserve">1. </w:t>
      </w:r>
      <w:r w:rsidR="002B32D6" w:rsidRPr="00EA13D4">
        <w:rPr>
          <w:rFonts w:ascii="GHEA Grapalat" w:hAnsi="GHEA Grapalat"/>
          <w:b/>
        </w:rPr>
        <w:t>ХАРАКТЕРИСТИКА ПРЕДМЕТА ЗАКУПКИ</w:t>
      </w:r>
    </w:p>
    <w:p w:rsidR="00FF0177" w:rsidRPr="00EA13D4" w:rsidRDefault="00845AA5" w:rsidP="00E34C99">
      <w:pPr>
        <w:pStyle w:val="a3"/>
        <w:widowControl w:val="0"/>
        <w:spacing w:line="240" w:lineRule="auto"/>
        <w:ind w:firstLine="0"/>
        <w:rPr>
          <w:rFonts w:ascii="GHEA Grapalat" w:hAnsi="GHEA Grapalat"/>
          <w:i w:val="0"/>
          <w:sz w:val="24"/>
          <w:szCs w:val="24"/>
        </w:rPr>
      </w:pPr>
      <w:r w:rsidRPr="00EA13D4">
        <w:rPr>
          <w:rFonts w:ascii="GHEA Grapalat" w:hAnsi="GHEA Grapalat"/>
          <w:i w:val="0"/>
          <w:sz w:val="24"/>
          <w:szCs w:val="24"/>
        </w:rPr>
        <w:t>1.1</w:t>
      </w:r>
      <w:r w:rsidR="008E6E51" w:rsidRPr="00EA13D4">
        <w:rPr>
          <w:rFonts w:ascii="GHEA Grapalat" w:hAnsi="GHEA Grapalat"/>
          <w:i w:val="0"/>
          <w:sz w:val="24"/>
          <w:szCs w:val="24"/>
        </w:rPr>
        <w:t>.</w:t>
      </w:r>
      <w:r w:rsidR="00F63BBB" w:rsidRPr="00EA13D4">
        <w:rPr>
          <w:rFonts w:ascii="GHEA Grapalat" w:hAnsi="GHEA Grapalat"/>
          <w:i w:val="0"/>
          <w:sz w:val="24"/>
          <w:szCs w:val="24"/>
        </w:rPr>
        <w:tab/>
      </w:r>
      <w:r w:rsidRPr="00EA13D4">
        <w:rPr>
          <w:rFonts w:ascii="GHEA Grapalat" w:hAnsi="GHEA Grapalat"/>
          <w:i w:val="0"/>
          <w:sz w:val="24"/>
          <w:szCs w:val="24"/>
        </w:rPr>
        <w:t xml:space="preserve">Предметом закупки является </w:t>
      </w:r>
      <w:proofErr w:type="gramStart"/>
      <w:r w:rsidRPr="00EA13D4">
        <w:rPr>
          <w:rFonts w:ascii="GHEA Grapalat" w:hAnsi="GHEA Grapalat"/>
          <w:i w:val="0"/>
          <w:sz w:val="24"/>
          <w:szCs w:val="24"/>
        </w:rPr>
        <w:t xml:space="preserve">приобретение </w:t>
      </w:r>
      <w:r w:rsidR="00F12A47" w:rsidRPr="00EA13D4">
        <w:rPr>
          <w:rFonts w:ascii="GHEA Grapalat" w:hAnsi="GHEA Grapalat"/>
          <w:i w:val="0"/>
          <w:sz w:val="24"/>
          <w:szCs w:val="24"/>
        </w:rPr>
        <w:t>.</w:t>
      </w:r>
      <w:proofErr w:type="gramEnd"/>
    </w:p>
    <w:p w:rsidR="001C44BB" w:rsidRDefault="001C44BB" w:rsidP="001C44BB">
      <w:pPr>
        <w:pStyle w:val="a3"/>
        <w:widowControl w:val="0"/>
        <w:spacing w:line="240" w:lineRule="auto"/>
        <w:ind w:firstLine="0"/>
        <w:rPr>
          <w:rFonts w:ascii="GHEA Grapalat" w:hAnsi="GHEA Grapalat"/>
          <w:i w:val="0"/>
          <w:spacing w:val="6"/>
          <w:sz w:val="24"/>
          <w:szCs w:val="24"/>
        </w:rPr>
      </w:pPr>
      <w:r>
        <w:rPr>
          <w:rFonts w:ascii="GHEA Grapalat" w:hAnsi="GHEA Grapalat"/>
          <w:i w:val="0"/>
          <w:spacing w:val="6"/>
          <w:sz w:val="24"/>
          <w:szCs w:val="24"/>
          <w:lang w:val="hy-AM"/>
        </w:rPr>
        <w:t>-</w:t>
      </w:r>
      <w:r w:rsidRPr="00FA20CE">
        <w:rPr>
          <w:rFonts w:ascii="GHEA Grapalat" w:hAnsi="GHEA Grapalat"/>
          <w:i w:val="0"/>
          <w:spacing w:val="6"/>
          <w:sz w:val="24"/>
          <w:szCs w:val="24"/>
        </w:rPr>
        <w:t xml:space="preserve">Улица </w:t>
      </w:r>
      <w:proofErr w:type="spellStart"/>
      <w:r w:rsidRPr="00FA20CE">
        <w:rPr>
          <w:rFonts w:ascii="GHEA Grapalat" w:hAnsi="GHEA Grapalat"/>
          <w:i w:val="0"/>
          <w:spacing w:val="6"/>
          <w:sz w:val="24"/>
          <w:szCs w:val="24"/>
        </w:rPr>
        <w:t>Ширакаци</w:t>
      </w:r>
      <w:proofErr w:type="spellEnd"/>
      <w:r w:rsidRPr="00FA20CE">
        <w:rPr>
          <w:rFonts w:ascii="GHEA Grapalat" w:hAnsi="GHEA Grapalat"/>
          <w:i w:val="0"/>
          <w:spacing w:val="6"/>
          <w:sz w:val="24"/>
          <w:szCs w:val="24"/>
        </w:rPr>
        <w:t xml:space="preserve"> общины </w:t>
      </w:r>
      <w:proofErr w:type="spellStart"/>
      <w:r w:rsidRPr="00FA20CE">
        <w:rPr>
          <w:rFonts w:ascii="GHEA Grapalat" w:hAnsi="GHEA Grapalat"/>
          <w:i w:val="0"/>
          <w:spacing w:val="6"/>
          <w:sz w:val="24"/>
          <w:szCs w:val="24"/>
        </w:rPr>
        <w:t>Гюмри</w:t>
      </w:r>
      <w:proofErr w:type="spellEnd"/>
      <w:r w:rsidRPr="00FA20CE">
        <w:rPr>
          <w:rFonts w:ascii="GHEA Grapalat" w:hAnsi="GHEA Grapalat"/>
          <w:i w:val="0"/>
          <w:spacing w:val="6"/>
          <w:sz w:val="24"/>
          <w:szCs w:val="24"/>
        </w:rPr>
        <w:t xml:space="preserve">, дом 66а, № 30,58,49,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дом 77, дом 35, 11, улица </w:t>
      </w:r>
      <w:proofErr w:type="spellStart"/>
      <w:r w:rsidRPr="00FA20CE">
        <w:rPr>
          <w:rFonts w:ascii="GHEA Grapalat" w:hAnsi="GHEA Grapalat"/>
          <w:i w:val="0"/>
          <w:spacing w:val="6"/>
          <w:sz w:val="24"/>
          <w:szCs w:val="24"/>
        </w:rPr>
        <w:t>Ширакаци</w:t>
      </w:r>
      <w:proofErr w:type="spellEnd"/>
      <w:r w:rsidRPr="00FA20CE">
        <w:rPr>
          <w:rFonts w:ascii="GHEA Grapalat" w:hAnsi="GHEA Grapalat"/>
          <w:i w:val="0"/>
          <w:spacing w:val="6"/>
          <w:sz w:val="24"/>
          <w:szCs w:val="24"/>
        </w:rPr>
        <w:t xml:space="preserve">, дом 58, дом 7, улица </w:t>
      </w:r>
      <w:proofErr w:type="spellStart"/>
      <w:r w:rsidRPr="00FA20CE">
        <w:rPr>
          <w:rFonts w:ascii="GHEA Grapalat" w:hAnsi="GHEA Grapalat"/>
          <w:i w:val="0"/>
          <w:spacing w:val="6"/>
          <w:sz w:val="24"/>
          <w:szCs w:val="24"/>
        </w:rPr>
        <w:t>Ширакаци</w:t>
      </w:r>
      <w:proofErr w:type="spellEnd"/>
      <w:r w:rsidRPr="00FA20CE">
        <w:rPr>
          <w:rFonts w:ascii="GHEA Grapalat" w:hAnsi="GHEA Grapalat"/>
          <w:i w:val="0"/>
          <w:spacing w:val="6"/>
          <w:sz w:val="24"/>
          <w:szCs w:val="24"/>
        </w:rPr>
        <w:t xml:space="preserve">, дом 56, дом 21,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дом 22а 22, 9, 10, 6, 7, 12, 37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24, дома № 11, 64, 19, проспект Г. </w:t>
      </w:r>
      <w:proofErr w:type="spellStart"/>
      <w:r w:rsidRPr="00FA20CE">
        <w:rPr>
          <w:rFonts w:ascii="GHEA Grapalat" w:hAnsi="GHEA Grapalat"/>
          <w:i w:val="0"/>
          <w:spacing w:val="6"/>
          <w:sz w:val="24"/>
          <w:szCs w:val="24"/>
        </w:rPr>
        <w:t>Нжде</w:t>
      </w:r>
      <w:proofErr w:type="spellEnd"/>
      <w:r w:rsidRPr="00FA20CE">
        <w:rPr>
          <w:rFonts w:ascii="GHEA Grapalat" w:hAnsi="GHEA Grapalat"/>
          <w:i w:val="0"/>
          <w:spacing w:val="6"/>
          <w:sz w:val="24"/>
          <w:szCs w:val="24"/>
        </w:rPr>
        <w:t xml:space="preserve"> 2, дом № 10, 31, 11, 61, 116-117, т. </w:t>
      </w:r>
      <w:proofErr w:type="spellStart"/>
      <w:r w:rsidRPr="00FA20CE">
        <w:rPr>
          <w:rFonts w:ascii="GHEA Grapalat" w:hAnsi="GHEA Grapalat"/>
          <w:i w:val="0"/>
          <w:spacing w:val="6"/>
          <w:sz w:val="24"/>
          <w:szCs w:val="24"/>
        </w:rPr>
        <w:t>Мец</w:t>
      </w:r>
      <w:proofErr w:type="spellEnd"/>
      <w:r w:rsidRPr="00FA20CE">
        <w:rPr>
          <w:rFonts w:ascii="GHEA Grapalat" w:hAnsi="GHEA Grapalat"/>
          <w:i w:val="0"/>
          <w:spacing w:val="6"/>
          <w:sz w:val="24"/>
          <w:szCs w:val="24"/>
        </w:rPr>
        <w:t xml:space="preserve"> проспект 32 дом № 8, 12,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22 дом № 7, 11, 24, 21, проспект Победы 4 дом № 15, 14,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xml:space="preserve">, дом 77а 11, 8, 32, 20, 17, Ереванское шоссе 135, дом № 33, 16, 10, 42, дом № 188а Шаумяна, дом № 96, дом № 5, дом 6, дом № 105 Шаумяна, дом 188а, улица Маяковского, дом 87, дом № 5, Улица </w:t>
      </w:r>
      <w:proofErr w:type="spellStart"/>
      <w:r w:rsidRPr="00FA20CE">
        <w:rPr>
          <w:rFonts w:ascii="GHEA Grapalat" w:hAnsi="GHEA Grapalat"/>
          <w:i w:val="0"/>
          <w:spacing w:val="6"/>
          <w:sz w:val="24"/>
          <w:szCs w:val="24"/>
        </w:rPr>
        <w:t>Гандилян</w:t>
      </w:r>
      <w:proofErr w:type="spellEnd"/>
      <w:r w:rsidRPr="00FA20CE">
        <w:rPr>
          <w:rFonts w:ascii="GHEA Grapalat" w:hAnsi="GHEA Grapalat"/>
          <w:i w:val="0"/>
          <w:spacing w:val="6"/>
          <w:sz w:val="24"/>
          <w:szCs w:val="24"/>
        </w:rPr>
        <w:t>, дом 84 35, 29, 23, 8, 11, 5</w:t>
      </w:r>
    </w:p>
    <w:p w:rsidR="005A7056" w:rsidRDefault="001C44BB" w:rsidP="001C44BB">
      <w:pPr>
        <w:pStyle w:val="a3"/>
        <w:widowControl w:val="0"/>
        <w:spacing w:line="240" w:lineRule="auto"/>
        <w:ind w:firstLine="0"/>
        <w:rPr>
          <w:rFonts w:ascii="GHEA Grapalat" w:hAnsi="GHEA Grapalat"/>
          <w:i w:val="0"/>
          <w:sz w:val="24"/>
          <w:szCs w:val="24"/>
          <w:lang w:val="hy-AM"/>
        </w:rPr>
      </w:pPr>
      <w:r w:rsidRPr="001C44BB">
        <w:rPr>
          <w:rFonts w:ascii="GHEA Grapalat" w:hAnsi="GHEA Grapalat"/>
          <w:i w:val="0"/>
          <w:spacing w:val="6"/>
          <w:sz w:val="24"/>
          <w:szCs w:val="24"/>
        </w:rPr>
        <w:t>-</w:t>
      </w:r>
      <w:r>
        <w:rPr>
          <w:rFonts w:ascii="GHEA Grapalat" w:hAnsi="GHEA Grapalat"/>
          <w:i w:val="0"/>
          <w:spacing w:val="6"/>
          <w:sz w:val="24"/>
          <w:szCs w:val="24"/>
          <w:lang w:val="hy-AM"/>
        </w:rPr>
        <w:t>П</w:t>
      </w:r>
      <w:proofErr w:type="spellStart"/>
      <w:r w:rsidRPr="00FA20CE">
        <w:rPr>
          <w:rFonts w:ascii="GHEA Grapalat" w:hAnsi="GHEA Grapalat"/>
          <w:i w:val="0"/>
          <w:spacing w:val="6"/>
          <w:sz w:val="24"/>
          <w:szCs w:val="24"/>
        </w:rPr>
        <w:t>роспект</w:t>
      </w:r>
      <w:proofErr w:type="spellEnd"/>
      <w:r w:rsidRPr="00FA20CE">
        <w:rPr>
          <w:rFonts w:ascii="GHEA Grapalat" w:hAnsi="GHEA Grapalat"/>
          <w:i w:val="0"/>
          <w:spacing w:val="6"/>
          <w:sz w:val="24"/>
          <w:szCs w:val="24"/>
        </w:rPr>
        <w:t xml:space="preserve"> Г. </w:t>
      </w:r>
      <w:proofErr w:type="spellStart"/>
      <w:r w:rsidRPr="00FA20CE">
        <w:rPr>
          <w:rFonts w:ascii="GHEA Grapalat" w:hAnsi="GHEA Grapalat"/>
          <w:i w:val="0"/>
          <w:spacing w:val="6"/>
          <w:sz w:val="24"/>
          <w:szCs w:val="24"/>
        </w:rPr>
        <w:t>Нжде</w:t>
      </w:r>
      <w:proofErr w:type="spellEnd"/>
      <w:r w:rsidRPr="00FA20CE">
        <w:rPr>
          <w:rFonts w:ascii="GHEA Grapalat" w:hAnsi="GHEA Grapalat"/>
          <w:i w:val="0"/>
          <w:spacing w:val="6"/>
          <w:sz w:val="24"/>
          <w:szCs w:val="24"/>
        </w:rPr>
        <w:t xml:space="preserve"> 10* номер здания 31-32, 1-3, 5, 23-24, 21</w:t>
      </w:r>
      <w:r w:rsidRPr="004B1CB8">
        <w:rPr>
          <w:rFonts w:ascii="GHEA Grapalat" w:hAnsi="GHEA Grapalat"/>
          <w:i w:val="0"/>
          <w:spacing w:val="6"/>
          <w:sz w:val="24"/>
          <w:szCs w:val="24"/>
        </w:rPr>
        <w:t xml:space="preserve">, </w:t>
      </w:r>
      <w:r w:rsidRPr="00FA20CE">
        <w:rPr>
          <w:rFonts w:ascii="GHEA Grapalat" w:hAnsi="GHEA Grapalat"/>
          <w:i w:val="0"/>
          <w:spacing w:val="6"/>
          <w:sz w:val="24"/>
          <w:szCs w:val="24"/>
        </w:rPr>
        <w:t xml:space="preserve">проспект Г. </w:t>
      </w:r>
      <w:proofErr w:type="spellStart"/>
      <w:r w:rsidRPr="00FA20CE">
        <w:rPr>
          <w:rFonts w:ascii="GHEA Grapalat" w:hAnsi="GHEA Grapalat"/>
          <w:i w:val="0"/>
          <w:spacing w:val="6"/>
          <w:sz w:val="24"/>
          <w:szCs w:val="24"/>
        </w:rPr>
        <w:t>Нжде</w:t>
      </w:r>
      <w:proofErr w:type="spellEnd"/>
      <w:r w:rsidRPr="00FA20CE">
        <w:rPr>
          <w:rFonts w:ascii="GHEA Grapalat" w:hAnsi="GHEA Grapalat"/>
          <w:i w:val="0"/>
          <w:spacing w:val="6"/>
          <w:sz w:val="24"/>
          <w:szCs w:val="24"/>
        </w:rPr>
        <w:t xml:space="preserve"> 12* дом № 9-11, 12-13,</w:t>
      </w:r>
      <w:r w:rsidRPr="004B1CB8">
        <w:rPr>
          <w:rFonts w:ascii="GHEA Grapalat" w:hAnsi="GHEA Grapalat"/>
          <w:i w:val="0"/>
          <w:spacing w:val="6"/>
          <w:sz w:val="24"/>
          <w:szCs w:val="24"/>
        </w:rPr>
        <w:t xml:space="preserve"> </w:t>
      </w:r>
      <w:r>
        <w:rPr>
          <w:rFonts w:ascii="GHEA Grapalat" w:hAnsi="GHEA Grapalat"/>
          <w:i w:val="0"/>
          <w:spacing w:val="6"/>
          <w:sz w:val="24"/>
          <w:szCs w:val="24"/>
        </w:rPr>
        <w:t xml:space="preserve">т. </w:t>
      </w:r>
      <w:proofErr w:type="spellStart"/>
      <w:r>
        <w:rPr>
          <w:rFonts w:ascii="GHEA Grapalat" w:hAnsi="GHEA Grapalat"/>
          <w:i w:val="0"/>
          <w:spacing w:val="6"/>
          <w:sz w:val="24"/>
          <w:szCs w:val="24"/>
        </w:rPr>
        <w:t>Мец</w:t>
      </w:r>
      <w:proofErr w:type="spellEnd"/>
      <w:r>
        <w:rPr>
          <w:rFonts w:ascii="GHEA Grapalat" w:hAnsi="GHEA Grapalat"/>
          <w:i w:val="0"/>
          <w:spacing w:val="6"/>
          <w:sz w:val="24"/>
          <w:szCs w:val="24"/>
        </w:rPr>
        <w:t xml:space="preserve"> проспект 44* дом № 7, </w:t>
      </w:r>
      <w:proofErr w:type="gramStart"/>
      <w:r>
        <w:rPr>
          <w:rFonts w:ascii="GHEA Grapalat" w:hAnsi="GHEA Grapalat"/>
          <w:i w:val="0"/>
          <w:spacing w:val="6"/>
          <w:sz w:val="24"/>
          <w:szCs w:val="24"/>
        </w:rPr>
        <w:t>11</w:t>
      </w:r>
      <w:r w:rsidRPr="00FA20CE">
        <w:rPr>
          <w:rFonts w:ascii="GHEA Grapalat" w:hAnsi="GHEA Grapalat"/>
          <w:i w:val="0"/>
          <w:spacing w:val="6"/>
          <w:sz w:val="24"/>
          <w:szCs w:val="24"/>
        </w:rPr>
        <w:t xml:space="preserve"> </w:t>
      </w:r>
      <w:r w:rsidRPr="001C44BB">
        <w:rPr>
          <w:rFonts w:ascii="GHEA Grapalat" w:hAnsi="GHEA Grapalat"/>
          <w:i w:val="0"/>
          <w:spacing w:val="6"/>
          <w:sz w:val="24"/>
          <w:szCs w:val="24"/>
        </w:rPr>
        <w:t xml:space="preserve"> </w:t>
      </w:r>
      <w:r w:rsidRPr="00FA20CE">
        <w:rPr>
          <w:rFonts w:ascii="GHEA Grapalat" w:hAnsi="GHEA Grapalat"/>
          <w:i w:val="0"/>
          <w:spacing w:val="6"/>
          <w:sz w:val="24"/>
          <w:szCs w:val="24"/>
        </w:rPr>
        <w:t>услуги</w:t>
      </w:r>
      <w:proofErr w:type="gramEnd"/>
      <w:r w:rsidRPr="00FA20CE">
        <w:rPr>
          <w:rFonts w:ascii="GHEA Grapalat" w:hAnsi="GHEA Grapalat"/>
          <w:i w:val="0"/>
          <w:spacing w:val="6"/>
          <w:sz w:val="24"/>
          <w:szCs w:val="24"/>
        </w:rPr>
        <w:t xml:space="preserve"> по составлению проектно-сметной документации на ремонт и реконструкцию балконов квартир по адресам</w:t>
      </w:r>
      <w:r w:rsidR="00E34C99" w:rsidRPr="00EA13D4">
        <w:rPr>
          <w:rFonts w:ascii="GHEA Grapalat" w:hAnsi="GHEA Grapalat"/>
          <w:i w:val="0"/>
          <w:sz w:val="24"/>
          <w:szCs w:val="24"/>
          <w:lang w:val="hy-AM"/>
        </w:rPr>
        <w:t>.</w:t>
      </w:r>
    </w:p>
    <w:p w:rsidR="00096865" w:rsidRPr="005A7056" w:rsidRDefault="00845AA5" w:rsidP="005A7056">
      <w:pPr>
        <w:pStyle w:val="a3"/>
        <w:widowControl w:val="0"/>
        <w:spacing w:line="240" w:lineRule="auto"/>
        <w:ind w:firstLine="0"/>
        <w:rPr>
          <w:rFonts w:ascii="GHEA Grapalat" w:hAnsi="GHEA Grapalat"/>
          <w:i w:val="0"/>
          <w:sz w:val="24"/>
          <w:szCs w:val="24"/>
          <w:lang w:val="hy-AM"/>
        </w:rPr>
      </w:pPr>
      <w:r w:rsidRPr="00EA13D4">
        <w:rPr>
          <w:rFonts w:ascii="GHEA Grapalat" w:hAnsi="GHEA Grapalat"/>
          <w:i w:val="0"/>
          <w:sz w:val="24"/>
          <w:szCs w:val="24"/>
        </w:rPr>
        <w:t>сгруппированы в лоты</w:t>
      </w:r>
      <w:r w:rsidRPr="009044F1">
        <w:rPr>
          <w:rFonts w:ascii="GHEA Grapalat" w:hAnsi="GHEA Grapalat"/>
          <w:i w:val="0"/>
          <w:sz w:val="24"/>
          <w:szCs w:val="24"/>
        </w:rPr>
        <w:t xml:space="preserve"> "</w:t>
      </w:r>
      <w:r w:rsidR="001C44BB">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165521" w:rsidRDefault="00165521"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r>
              <w:rPr>
                <w:rFonts w:ascii="Calibri" w:hAnsi="Calibri" w:cs="Calibri"/>
                <w:sz w:val="24"/>
                <w:szCs w:val="24"/>
              </w:rPr>
              <w:t> </w:t>
            </w:r>
            <w:r>
              <w:rPr>
                <w:rFonts w:ascii="GHEA Grapalat" w:hAnsi="GHEA Grapalat"/>
                <w:sz w:val="24"/>
                <w:szCs w:val="24"/>
              </w:rPr>
              <w:t>000 000</w:t>
            </w:r>
          </w:p>
        </w:tc>
        <w:tc>
          <w:tcPr>
            <w:tcW w:w="6317" w:type="dxa"/>
            <w:vAlign w:val="center"/>
          </w:tcPr>
          <w:p w:rsidR="00161E41" w:rsidRPr="003E46B8" w:rsidRDefault="003A41CB" w:rsidP="003E46B8">
            <w:pPr>
              <w:pStyle w:val="23"/>
              <w:widowControl w:val="0"/>
              <w:spacing w:after="120" w:line="240" w:lineRule="auto"/>
              <w:ind w:firstLine="0"/>
              <w:rPr>
                <w:rFonts w:ascii="GHEA Grapalat" w:hAnsi="GHEA Grapalat"/>
                <w:sz w:val="24"/>
                <w:szCs w:val="24"/>
                <w:vertAlign w:val="subscript"/>
                <w:lang w:val="hy-AM"/>
              </w:rPr>
            </w:pPr>
            <w:r w:rsidRPr="00FA20CE">
              <w:rPr>
                <w:rFonts w:ascii="GHEA Grapalat" w:hAnsi="GHEA Grapalat"/>
                <w:spacing w:val="6"/>
                <w:sz w:val="24"/>
                <w:szCs w:val="24"/>
              </w:rPr>
              <w:t xml:space="preserve">Улица </w:t>
            </w:r>
            <w:proofErr w:type="spellStart"/>
            <w:r w:rsidRPr="00FA20CE">
              <w:rPr>
                <w:rFonts w:ascii="GHEA Grapalat" w:hAnsi="GHEA Grapalat"/>
                <w:spacing w:val="6"/>
                <w:sz w:val="24"/>
                <w:szCs w:val="24"/>
              </w:rPr>
              <w:t>Ширакаци</w:t>
            </w:r>
            <w:proofErr w:type="spellEnd"/>
            <w:r w:rsidRPr="00FA20CE">
              <w:rPr>
                <w:rFonts w:ascii="GHEA Grapalat" w:hAnsi="GHEA Grapalat"/>
                <w:spacing w:val="6"/>
                <w:sz w:val="24"/>
                <w:szCs w:val="24"/>
              </w:rPr>
              <w:t xml:space="preserve"> общины </w:t>
            </w:r>
            <w:proofErr w:type="spellStart"/>
            <w:r w:rsidRPr="00FA20CE">
              <w:rPr>
                <w:rFonts w:ascii="GHEA Grapalat" w:hAnsi="GHEA Grapalat"/>
                <w:spacing w:val="6"/>
                <w:sz w:val="24"/>
                <w:szCs w:val="24"/>
              </w:rPr>
              <w:t>Гюмри</w:t>
            </w:r>
            <w:proofErr w:type="spellEnd"/>
            <w:r w:rsidRPr="00FA20CE">
              <w:rPr>
                <w:rFonts w:ascii="GHEA Grapalat" w:hAnsi="GHEA Grapalat"/>
                <w:spacing w:val="6"/>
                <w:sz w:val="24"/>
                <w:szCs w:val="24"/>
              </w:rPr>
              <w:t xml:space="preserve">, дом 66а, № 30,58,49, улица </w:t>
            </w:r>
            <w:proofErr w:type="spellStart"/>
            <w:r w:rsidRPr="00FA20CE">
              <w:rPr>
                <w:rFonts w:ascii="GHEA Grapalat" w:hAnsi="GHEA Grapalat"/>
                <w:spacing w:val="6"/>
                <w:sz w:val="24"/>
                <w:szCs w:val="24"/>
              </w:rPr>
              <w:t>Гандилян</w:t>
            </w:r>
            <w:proofErr w:type="spellEnd"/>
            <w:r w:rsidRPr="00FA20CE">
              <w:rPr>
                <w:rFonts w:ascii="GHEA Grapalat" w:hAnsi="GHEA Grapalat"/>
                <w:spacing w:val="6"/>
                <w:sz w:val="24"/>
                <w:szCs w:val="24"/>
              </w:rPr>
              <w:t xml:space="preserve">, дом 77, дом 35, 11, улица </w:t>
            </w:r>
            <w:proofErr w:type="spellStart"/>
            <w:r w:rsidRPr="00FA20CE">
              <w:rPr>
                <w:rFonts w:ascii="GHEA Grapalat" w:hAnsi="GHEA Grapalat"/>
                <w:spacing w:val="6"/>
                <w:sz w:val="24"/>
                <w:szCs w:val="24"/>
              </w:rPr>
              <w:t>Ширакаци</w:t>
            </w:r>
            <w:proofErr w:type="spellEnd"/>
            <w:r w:rsidRPr="00FA20CE">
              <w:rPr>
                <w:rFonts w:ascii="GHEA Grapalat" w:hAnsi="GHEA Grapalat"/>
                <w:spacing w:val="6"/>
                <w:sz w:val="24"/>
                <w:szCs w:val="24"/>
              </w:rPr>
              <w:t xml:space="preserve">, дом 58, дом 7, улица </w:t>
            </w:r>
            <w:proofErr w:type="spellStart"/>
            <w:r w:rsidRPr="00FA20CE">
              <w:rPr>
                <w:rFonts w:ascii="GHEA Grapalat" w:hAnsi="GHEA Grapalat"/>
                <w:spacing w:val="6"/>
                <w:sz w:val="24"/>
                <w:szCs w:val="24"/>
              </w:rPr>
              <w:t>Ширакаци</w:t>
            </w:r>
            <w:proofErr w:type="spellEnd"/>
            <w:r w:rsidRPr="00FA20CE">
              <w:rPr>
                <w:rFonts w:ascii="GHEA Grapalat" w:hAnsi="GHEA Grapalat"/>
                <w:spacing w:val="6"/>
                <w:sz w:val="24"/>
                <w:szCs w:val="24"/>
              </w:rPr>
              <w:t xml:space="preserve">, дом 56, дом 21, улица </w:t>
            </w:r>
            <w:proofErr w:type="spellStart"/>
            <w:r w:rsidRPr="00FA20CE">
              <w:rPr>
                <w:rFonts w:ascii="GHEA Grapalat" w:hAnsi="GHEA Grapalat"/>
                <w:spacing w:val="6"/>
                <w:sz w:val="24"/>
                <w:szCs w:val="24"/>
              </w:rPr>
              <w:t>Гандилян</w:t>
            </w:r>
            <w:proofErr w:type="spellEnd"/>
            <w:r w:rsidRPr="00FA20CE">
              <w:rPr>
                <w:rFonts w:ascii="GHEA Grapalat" w:hAnsi="GHEA Grapalat"/>
                <w:spacing w:val="6"/>
                <w:sz w:val="24"/>
                <w:szCs w:val="24"/>
              </w:rPr>
              <w:t xml:space="preserve">, дом 22а 22, 9, 10, 6, 7, 12, 37 улица </w:t>
            </w:r>
            <w:proofErr w:type="spellStart"/>
            <w:r w:rsidRPr="00FA20CE">
              <w:rPr>
                <w:rFonts w:ascii="GHEA Grapalat" w:hAnsi="GHEA Grapalat"/>
                <w:spacing w:val="6"/>
                <w:sz w:val="24"/>
                <w:szCs w:val="24"/>
              </w:rPr>
              <w:t>Гандилян</w:t>
            </w:r>
            <w:proofErr w:type="spellEnd"/>
            <w:r w:rsidRPr="00FA20CE">
              <w:rPr>
                <w:rFonts w:ascii="GHEA Grapalat" w:hAnsi="GHEA Grapalat"/>
                <w:spacing w:val="6"/>
                <w:sz w:val="24"/>
                <w:szCs w:val="24"/>
              </w:rPr>
              <w:t xml:space="preserve"> 24, дома № 11, 64, 19, проспект Г. </w:t>
            </w:r>
            <w:proofErr w:type="spellStart"/>
            <w:r w:rsidRPr="00FA20CE">
              <w:rPr>
                <w:rFonts w:ascii="GHEA Grapalat" w:hAnsi="GHEA Grapalat"/>
                <w:spacing w:val="6"/>
                <w:sz w:val="24"/>
                <w:szCs w:val="24"/>
              </w:rPr>
              <w:t>Нжде</w:t>
            </w:r>
            <w:proofErr w:type="spellEnd"/>
            <w:r w:rsidRPr="00FA20CE">
              <w:rPr>
                <w:rFonts w:ascii="GHEA Grapalat" w:hAnsi="GHEA Grapalat"/>
                <w:spacing w:val="6"/>
                <w:sz w:val="24"/>
                <w:szCs w:val="24"/>
              </w:rPr>
              <w:t xml:space="preserve"> 2, дом № 10, 31, 11, 61, 116-117, т. </w:t>
            </w:r>
            <w:proofErr w:type="spellStart"/>
            <w:r w:rsidRPr="00FA20CE">
              <w:rPr>
                <w:rFonts w:ascii="GHEA Grapalat" w:hAnsi="GHEA Grapalat"/>
                <w:spacing w:val="6"/>
                <w:sz w:val="24"/>
                <w:szCs w:val="24"/>
              </w:rPr>
              <w:t>Мец</w:t>
            </w:r>
            <w:proofErr w:type="spellEnd"/>
            <w:r w:rsidRPr="00FA20CE">
              <w:rPr>
                <w:rFonts w:ascii="GHEA Grapalat" w:hAnsi="GHEA Grapalat"/>
                <w:spacing w:val="6"/>
                <w:sz w:val="24"/>
                <w:szCs w:val="24"/>
              </w:rPr>
              <w:t xml:space="preserve"> проспект 32 дом № 8, 12, улица </w:t>
            </w:r>
            <w:proofErr w:type="spellStart"/>
            <w:r w:rsidRPr="00FA20CE">
              <w:rPr>
                <w:rFonts w:ascii="GHEA Grapalat" w:hAnsi="GHEA Grapalat"/>
                <w:spacing w:val="6"/>
                <w:sz w:val="24"/>
                <w:szCs w:val="24"/>
              </w:rPr>
              <w:t>Гандилян</w:t>
            </w:r>
            <w:proofErr w:type="spellEnd"/>
            <w:r w:rsidRPr="00FA20CE">
              <w:rPr>
                <w:rFonts w:ascii="GHEA Grapalat" w:hAnsi="GHEA Grapalat"/>
                <w:spacing w:val="6"/>
                <w:sz w:val="24"/>
                <w:szCs w:val="24"/>
              </w:rPr>
              <w:t xml:space="preserve"> 22 дом № 7, 11, 24, 21, проспект Победы 4 дом № 15, 14, Улица </w:t>
            </w:r>
            <w:proofErr w:type="spellStart"/>
            <w:r w:rsidRPr="00FA20CE">
              <w:rPr>
                <w:rFonts w:ascii="GHEA Grapalat" w:hAnsi="GHEA Grapalat"/>
                <w:spacing w:val="6"/>
                <w:sz w:val="24"/>
                <w:szCs w:val="24"/>
              </w:rPr>
              <w:t>Гандилян</w:t>
            </w:r>
            <w:proofErr w:type="spellEnd"/>
            <w:r w:rsidRPr="00FA20CE">
              <w:rPr>
                <w:rFonts w:ascii="GHEA Grapalat" w:hAnsi="GHEA Grapalat"/>
                <w:spacing w:val="6"/>
                <w:sz w:val="24"/>
                <w:szCs w:val="24"/>
              </w:rPr>
              <w:t xml:space="preserve">, дом 77а 11, 8, 32, 20, 17, Ереванское шоссе 135, дом № 33, 16, 10, 42, дом № 188а Шаумяна, дом № 96, дом № 5, дом 6, дом № 105 Шаумяна, дом 188а, улица Маяковского, дом 87, дом № 5, Улица </w:t>
            </w:r>
            <w:proofErr w:type="spellStart"/>
            <w:r w:rsidRPr="00FA20CE">
              <w:rPr>
                <w:rFonts w:ascii="GHEA Grapalat" w:hAnsi="GHEA Grapalat"/>
                <w:spacing w:val="6"/>
                <w:sz w:val="24"/>
                <w:szCs w:val="24"/>
              </w:rPr>
              <w:t>Гандилян</w:t>
            </w:r>
            <w:proofErr w:type="spellEnd"/>
            <w:r w:rsidRPr="00FA20CE">
              <w:rPr>
                <w:rFonts w:ascii="GHEA Grapalat" w:hAnsi="GHEA Grapalat"/>
                <w:spacing w:val="6"/>
                <w:sz w:val="24"/>
                <w:szCs w:val="24"/>
              </w:rPr>
              <w:t>, дом 84 35, 29, 23, 8, 11, 5</w:t>
            </w:r>
          </w:p>
        </w:tc>
      </w:tr>
      <w:tr w:rsidR="001C44BB" w:rsidRPr="009044F1" w:rsidTr="001A6383">
        <w:trPr>
          <w:jc w:val="center"/>
        </w:trPr>
        <w:tc>
          <w:tcPr>
            <w:tcW w:w="1035" w:type="dxa"/>
            <w:vAlign w:val="center"/>
          </w:tcPr>
          <w:p w:rsidR="001C44BB" w:rsidRPr="001C44BB" w:rsidRDefault="001C44BB"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rsidR="001C44BB" w:rsidRPr="00165521" w:rsidRDefault="00165521"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200 000</w:t>
            </w:r>
          </w:p>
        </w:tc>
        <w:tc>
          <w:tcPr>
            <w:tcW w:w="6317" w:type="dxa"/>
            <w:vAlign w:val="center"/>
          </w:tcPr>
          <w:p w:rsidR="001C44BB" w:rsidRPr="003A41CB" w:rsidRDefault="003A41CB" w:rsidP="003E46B8">
            <w:pPr>
              <w:pStyle w:val="23"/>
              <w:widowControl w:val="0"/>
              <w:spacing w:after="120" w:line="240" w:lineRule="auto"/>
              <w:ind w:firstLine="0"/>
              <w:rPr>
                <w:rFonts w:ascii="GHEA Grapalat" w:hAnsi="GHEA Grapalat"/>
                <w:sz w:val="24"/>
                <w:szCs w:val="24"/>
                <w:vertAlign w:val="subscript"/>
                <w:lang w:val="hy-AM"/>
              </w:rPr>
            </w:pPr>
            <w:r>
              <w:rPr>
                <w:rFonts w:ascii="GHEA Grapalat" w:hAnsi="GHEA Grapalat"/>
                <w:i/>
                <w:spacing w:val="6"/>
                <w:sz w:val="24"/>
                <w:szCs w:val="24"/>
                <w:lang w:val="hy-AM"/>
              </w:rPr>
              <w:t>П</w:t>
            </w:r>
            <w:proofErr w:type="spellStart"/>
            <w:r w:rsidRPr="00FA20CE">
              <w:rPr>
                <w:rFonts w:ascii="GHEA Grapalat" w:hAnsi="GHEA Grapalat"/>
                <w:spacing w:val="6"/>
                <w:sz w:val="24"/>
                <w:szCs w:val="24"/>
              </w:rPr>
              <w:t>роспект</w:t>
            </w:r>
            <w:proofErr w:type="spellEnd"/>
            <w:r w:rsidRPr="00FA20CE">
              <w:rPr>
                <w:rFonts w:ascii="GHEA Grapalat" w:hAnsi="GHEA Grapalat"/>
                <w:spacing w:val="6"/>
                <w:sz w:val="24"/>
                <w:szCs w:val="24"/>
              </w:rPr>
              <w:t xml:space="preserve"> Г. </w:t>
            </w:r>
            <w:proofErr w:type="spellStart"/>
            <w:r w:rsidRPr="00FA20CE">
              <w:rPr>
                <w:rFonts w:ascii="GHEA Grapalat" w:hAnsi="GHEA Grapalat"/>
                <w:spacing w:val="6"/>
                <w:sz w:val="24"/>
                <w:szCs w:val="24"/>
              </w:rPr>
              <w:t>Нжде</w:t>
            </w:r>
            <w:proofErr w:type="spellEnd"/>
            <w:r w:rsidRPr="00FA20CE">
              <w:rPr>
                <w:rFonts w:ascii="GHEA Grapalat" w:hAnsi="GHEA Grapalat"/>
                <w:spacing w:val="6"/>
                <w:sz w:val="24"/>
                <w:szCs w:val="24"/>
              </w:rPr>
              <w:t xml:space="preserve"> 10* номер здания 31-32, 1-3, 5, 23-24, 21</w:t>
            </w:r>
            <w:r w:rsidRPr="004B1CB8">
              <w:rPr>
                <w:rFonts w:ascii="GHEA Grapalat" w:hAnsi="GHEA Grapalat"/>
                <w:i/>
                <w:spacing w:val="6"/>
                <w:sz w:val="24"/>
                <w:szCs w:val="24"/>
              </w:rPr>
              <w:t xml:space="preserve">, </w:t>
            </w:r>
            <w:r w:rsidRPr="00FA20CE">
              <w:rPr>
                <w:rFonts w:ascii="GHEA Grapalat" w:hAnsi="GHEA Grapalat"/>
                <w:spacing w:val="6"/>
                <w:sz w:val="24"/>
                <w:szCs w:val="24"/>
              </w:rPr>
              <w:t xml:space="preserve">проспект Г. </w:t>
            </w:r>
            <w:proofErr w:type="spellStart"/>
            <w:r w:rsidRPr="00FA20CE">
              <w:rPr>
                <w:rFonts w:ascii="GHEA Grapalat" w:hAnsi="GHEA Grapalat"/>
                <w:spacing w:val="6"/>
                <w:sz w:val="24"/>
                <w:szCs w:val="24"/>
              </w:rPr>
              <w:t>Нжде</w:t>
            </w:r>
            <w:proofErr w:type="spellEnd"/>
            <w:r w:rsidRPr="00FA20CE">
              <w:rPr>
                <w:rFonts w:ascii="GHEA Grapalat" w:hAnsi="GHEA Grapalat"/>
                <w:spacing w:val="6"/>
                <w:sz w:val="24"/>
                <w:szCs w:val="24"/>
              </w:rPr>
              <w:t xml:space="preserve"> 12* дом № 9-11, 12-13,</w:t>
            </w:r>
            <w:r w:rsidRPr="004B1CB8">
              <w:rPr>
                <w:rFonts w:ascii="GHEA Grapalat" w:hAnsi="GHEA Grapalat"/>
                <w:i/>
                <w:spacing w:val="6"/>
                <w:sz w:val="24"/>
                <w:szCs w:val="24"/>
              </w:rPr>
              <w:t xml:space="preserve"> </w:t>
            </w:r>
            <w:r>
              <w:rPr>
                <w:rFonts w:ascii="GHEA Grapalat" w:hAnsi="GHEA Grapalat"/>
                <w:i/>
                <w:spacing w:val="6"/>
                <w:sz w:val="24"/>
                <w:szCs w:val="24"/>
              </w:rPr>
              <w:t xml:space="preserve">т. </w:t>
            </w:r>
            <w:proofErr w:type="spellStart"/>
            <w:r>
              <w:rPr>
                <w:rFonts w:ascii="GHEA Grapalat" w:hAnsi="GHEA Grapalat"/>
                <w:i/>
                <w:spacing w:val="6"/>
                <w:sz w:val="24"/>
                <w:szCs w:val="24"/>
              </w:rPr>
              <w:t>Мец</w:t>
            </w:r>
            <w:proofErr w:type="spellEnd"/>
            <w:r>
              <w:rPr>
                <w:rFonts w:ascii="GHEA Grapalat" w:hAnsi="GHEA Grapalat"/>
                <w:i/>
                <w:spacing w:val="6"/>
                <w:sz w:val="24"/>
                <w:szCs w:val="24"/>
              </w:rPr>
              <w:t xml:space="preserve"> проспект 44* дом № 7, </w:t>
            </w:r>
            <w:proofErr w:type="gramStart"/>
            <w:r>
              <w:rPr>
                <w:rFonts w:ascii="GHEA Grapalat" w:hAnsi="GHEA Grapalat"/>
                <w:i/>
                <w:spacing w:val="6"/>
                <w:sz w:val="24"/>
                <w:szCs w:val="24"/>
              </w:rPr>
              <w:t>11</w:t>
            </w:r>
            <w:r w:rsidRPr="00FA20CE">
              <w:rPr>
                <w:rFonts w:ascii="GHEA Grapalat" w:hAnsi="GHEA Grapalat"/>
                <w:spacing w:val="6"/>
                <w:sz w:val="24"/>
                <w:szCs w:val="24"/>
              </w:rPr>
              <w:t xml:space="preserve"> </w:t>
            </w:r>
            <w:r w:rsidRPr="001C44BB">
              <w:rPr>
                <w:rFonts w:ascii="GHEA Grapalat" w:hAnsi="GHEA Grapalat"/>
                <w:i/>
                <w:spacing w:val="6"/>
                <w:sz w:val="24"/>
                <w:szCs w:val="24"/>
              </w:rPr>
              <w:t xml:space="preserve"> </w:t>
            </w:r>
            <w:r w:rsidRPr="00FA20CE">
              <w:rPr>
                <w:rFonts w:ascii="GHEA Grapalat" w:hAnsi="GHEA Grapalat"/>
                <w:spacing w:val="6"/>
                <w:sz w:val="24"/>
                <w:szCs w:val="24"/>
              </w:rPr>
              <w:t>услуги</w:t>
            </w:r>
            <w:proofErr w:type="gramEnd"/>
            <w:r w:rsidRPr="00FA20CE">
              <w:rPr>
                <w:rFonts w:ascii="GHEA Grapalat" w:hAnsi="GHEA Grapalat"/>
                <w:spacing w:val="6"/>
                <w:sz w:val="24"/>
                <w:szCs w:val="24"/>
              </w:rPr>
              <w:t xml:space="preserve"> по составлению проектно-сметной документации на ремонт и реконструкцию балконов квартир по адресам</w:t>
            </w:r>
            <w:r>
              <w:rPr>
                <w:rFonts w:ascii="GHEA Grapalat" w:hAnsi="GHEA Grapalat"/>
                <w:spacing w:val="6"/>
                <w:sz w:val="24"/>
                <w:szCs w:val="24"/>
                <w:lang w:val="hy-AM"/>
              </w:rPr>
              <w:t>.</w:t>
            </w:r>
          </w:p>
        </w:tc>
      </w:tr>
    </w:tbl>
    <w:p w:rsidR="00096865" w:rsidRPr="009044F1" w:rsidRDefault="00816505" w:rsidP="00786D6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C92185" w:rsidRDefault="00C92185" w:rsidP="00786D60">
      <w:pPr>
        <w:widowControl w:val="0"/>
        <w:jc w:val="both"/>
        <w:rPr>
          <w:rFonts w:ascii="GHEA Grapalat" w:hAnsi="GHEA Grapalat"/>
        </w:rPr>
      </w:pPr>
      <w:r w:rsidRPr="00C92185">
        <w:rPr>
          <w:rFonts w:ascii="GHEA Grapalat" w:hAnsi="GHEA Grapalat"/>
        </w:rPr>
        <w:t xml:space="preserve">Лицензия, необходимая для осуществления строительных работ пакет документов, установленный приложением № 1 к решению правительства РА № 2106-н от </w:t>
      </w:r>
      <w:r w:rsidRPr="00C92185">
        <w:rPr>
          <w:rFonts w:ascii="GHEA Grapalat" w:hAnsi="GHEA Grapalat"/>
        </w:rPr>
        <w:lastRenderedPageBreak/>
        <w:t>30.11.2023 г. «Об утверждении порядка лицензирования и квалификации в области градостроительства», согласно следующей таблице</w:t>
      </w:r>
    </w:p>
    <w:p w:rsidR="00C00752" w:rsidRPr="00716B81" w:rsidRDefault="00693101" w:rsidP="00786D6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786D6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6D6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786D6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786D6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786D6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786D60">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786D60">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786D60">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786D6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786D60">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786D60">
      <w:pPr>
        <w:widowControl w:val="0"/>
        <w:tabs>
          <w:tab w:val="left" w:pos="1134"/>
        </w:tabs>
        <w:ind w:firstLine="567"/>
        <w:jc w:val="both"/>
        <w:rPr>
          <w:rFonts w:ascii="GHEA Grapalat" w:hAnsi="GHEA Grapalat"/>
          <w:lang w:val="hy-AM"/>
        </w:rPr>
      </w:pPr>
    </w:p>
    <w:p w:rsidR="00BA3554" w:rsidRPr="00716B81" w:rsidRDefault="00BA3554" w:rsidP="00786D6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786D60">
      <w:pPr>
        <w:widowControl w:val="0"/>
        <w:tabs>
          <w:tab w:val="left" w:pos="1134"/>
        </w:tabs>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786D60">
      <w:pPr>
        <w:widowControl w:val="0"/>
        <w:tabs>
          <w:tab w:val="left" w:pos="1134"/>
        </w:tabs>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3A3891" w:rsidRDefault="003D08B6" w:rsidP="00786D60">
      <w:pPr>
        <w:widowControl w:val="0"/>
        <w:tabs>
          <w:tab w:val="left" w:pos="1134"/>
        </w:tabs>
        <w:ind w:firstLine="567"/>
        <w:jc w:val="both"/>
        <w:rPr>
          <w:rFonts w:ascii="GHEA Grapalat" w:hAnsi="GHEA Grapalat" w:cs="Arial"/>
        </w:rPr>
      </w:pPr>
      <w:r w:rsidRPr="003A3891">
        <w:rPr>
          <w:rFonts w:ascii="GHEA Grapalat" w:hAnsi="GHEA Grapalat"/>
        </w:rPr>
        <w:t>1)</w:t>
      </w:r>
      <w:r w:rsidRPr="003A3891">
        <w:rPr>
          <w:rFonts w:ascii="GHEA Grapalat" w:hAnsi="GHEA Grapalat"/>
        </w:rPr>
        <w:tab/>
        <w:t>профессиональный опыт,</w:t>
      </w:r>
    </w:p>
    <w:p w:rsidR="003D08B6" w:rsidRDefault="003A3891" w:rsidP="00786D60">
      <w:pPr>
        <w:widowControl w:val="0"/>
        <w:tabs>
          <w:tab w:val="left" w:pos="1134"/>
        </w:tabs>
        <w:ind w:firstLine="567"/>
        <w:jc w:val="both"/>
        <w:rPr>
          <w:rFonts w:ascii="GHEA Grapalat" w:hAnsi="GHEA Grapalat"/>
        </w:rPr>
      </w:pPr>
      <w:r w:rsidRPr="003A3891">
        <w:rPr>
          <w:rFonts w:ascii="GHEA Grapalat" w:hAnsi="GHEA Grapalat"/>
        </w:rPr>
        <w:t>2</w:t>
      </w:r>
      <w:r w:rsidR="003D08B6" w:rsidRPr="003A3891">
        <w:rPr>
          <w:rFonts w:ascii="GHEA Grapalat" w:hAnsi="GHEA Grapalat"/>
        </w:rPr>
        <w:t>)</w:t>
      </w:r>
      <w:r w:rsidR="003D08B6" w:rsidRPr="003A3891">
        <w:rPr>
          <w:rFonts w:ascii="GHEA Grapalat" w:hAnsi="GHEA Grapalat"/>
        </w:rPr>
        <w:tab/>
        <w:t>трудовые ресурсы.</w:t>
      </w:r>
    </w:p>
    <w:p w:rsidR="00786D60" w:rsidRP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Максимальный размер оценки заявки участника устанавливается на уровне 100 баллов.</w:t>
      </w:r>
    </w:p>
    <w:p w:rsid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Оценка заявки участника будет проводиться в соответствии со следующими критериями и порядком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906"/>
        <w:gridCol w:w="2800"/>
      </w:tblGrid>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shd w:val="clear" w:color="auto" w:fill="DEEAF6"/>
            <w:vAlign w:val="center"/>
          </w:tcPr>
          <w:p w:rsidR="00EC67F7" w:rsidRDefault="00EC67F7" w:rsidP="00196CF3">
            <w:pPr>
              <w:ind w:firstLine="567"/>
              <w:jc w:val="both"/>
              <w:rPr>
                <w:rFonts w:ascii="GHEA Grapalat" w:hAnsi="GHEA Grapalat" w:cs="Sylfaen"/>
                <w:sz w:val="20"/>
                <w:lang w:val="hy-AM"/>
              </w:rPr>
            </w:pPr>
          </w:p>
        </w:tc>
        <w:tc>
          <w:tcPr>
            <w:tcW w:w="590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EC67F7">
            <w:pPr>
              <w:jc w:val="both"/>
              <w:rPr>
                <w:rFonts w:ascii="GHEA Grapalat" w:hAnsi="GHEA Grapalat" w:cs="Sylfaen"/>
                <w:b/>
                <w:sz w:val="20"/>
              </w:rPr>
            </w:pPr>
            <w:r>
              <w:rPr>
                <w:rStyle w:val="anegp0gi0b9av8jahpyh"/>
              </w:rPr>
              <w:t>КРИТЕРИИ</w:t>
            </w:r>
            <w:r>
              <w:t xml:space="preserve"> </w:t>
            </w:r>
            <w:r>
              <w:rPr>
                <w:rStyle w:val="anegp0gi0b9av8jahpyh"/>
              </w:rPr>
              <w:t>ОЦЕНКИ</w:t>
            </w:r>
            <w:r>
              <w:t xml:space="preserve"> </w:t>
            </w:r>
            <w:r>
              <w:rPr>
                <w:rStyle w:val="anegp0gi0b9av8jahpyh"/>
              </w:rPr>
              <w:t>ЗАЯВКИ</w:t>
            </w:r>
            <w:r>
              <w:t xml:space="preserve"> </w:t>
            </w:r>
            <w:r>
              <w:rPr>
                <w:rStyle w:val="anegp0gi0b9av8jahpyh"/>
              </w:rPr>
              <w:t>УЧАСТНИКА</w:t>
            </w:r>
          </w:p>
        </w:tc>
        <w:tc>
          <w:tcPr>
            <w:tcW w:w="28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196CF3">
            <w:pPr>
              <w:ind w:firstLine="567"/>
              <w:jc w:val="both"/>
              <w:rPr>
                <w:rFonts w:ascii="GHEA Grapalat" w:hAnsi="GHEA Grapalat" w:cs="Sylfaen"/>
                <w:b/>
                <w:sz w:val="20"/>
              </w:rPr>
            </w:pPr>
            <w:r>
              <w:rPr>
                <w:rStyle w:val="anegp0gi0b9av8jahpyh"/>
              </w:rPr>
              <w:t>Оценка</w:t>
            </w:r>
          </w:p>
        </w:tc>
      </w:tr>
      <w:tr w:rsidR="00EC67F7" w:rsidTr="00EC67F7">
        <w:trPr>
          <w:trHeight w:val="330"/>
        </w:trPr>
        <w:tc>
          <w:tcPr>
            <w:tcW w:w="581" w:type="dxa"/>
            <w:tcBorders>
              <w:top w:val="single" w:sz="4" w:space="0" w:color="auto"/>
              <w:left w:val="single" w:sz="4" w:space="0" w:color="auto"/>
              <w:bottom w:val="single" w:sz="4" w:space="0" w:color="auto"/>
              <w:right w:val="single" w:sz="4" w:space="0" w:color="auto"/>
            </w:tcBorders>
            <w:vAlign w:val="center"/>
          </w:tcPr>
          <w:p w:rsidR="00EC67F7" w:rsidRDefault="00EC67F7" w:rsidP="00196CF3">
            <w:pPr>
              <w:ind w:firstLine="567"/>
              <w:jc w:val="both"/>
              <w:rPr>
                <w:rFonts w:ascii="GHEA Grapalat" w:hAnsi="GHEA Grapalat" w:cs="Sylfaen"/>
                <w:sz w:val="20"/>
              </w:rPr>
            </w:pPr>
          </w:p>
        </w:tc>
        <w:tc>
          <w:tcPr>
            <w:tcW w:w="5906" w:type="dxa"/>
            <w:tcBorders>
              <w:top w:val="single" w:sz="4" w:space="0" w:color="auto"/>
              <w:left w:val="single" w:sz="4" w:space="0" w:color="auto"/>
              <w:bottom w:val="single" w:sz="4" w:space="0" w:color="auto"/>
              <w:right w:val="single" w:sz="4" w:space="0" w:color="auto"/>
            </w:tcBorders>
            <w:vAlign w:val="center"/>
          </w:tcPr>
          <w:p w:rsidR="00EC67F7" w:rsidRDefault="00EC67F7" w:rsidP="00196CF3">
            <w:pPr>
              <w:ind w:firstLine="567"/>
              <w:jc w:val="both"/>
              <w:rPr>
                <w:rFonts w:ascii="GHEA Grapalat" w:hAnsi="GHEA Grapalat" w:cs="Sylfaen"/>
                <w:sz w:val="20"/>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sz w:val="20"/>
              </w:rPr>
            </w:pPr>
            <w:r>
              <w:rPr>
                <w:rStyle w:val="anegp0gi0b9av8jahpyh"/>
              </w:rPr>
              <w:t>Пропорции</w:t>
            </w:r>
          </w:p>
        </w:tc>
      </w:tr>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sz w:val="20"/>
              </w:rPr>
            </w:pPr>
            <w:r>
              <w:rPr>
                <w:rFonts w:ascii="GHEA Grapalat" w:hAnsi="GHEA Grapalat" w:cs="Sylfaen"/>
                <w:sz w:val="20"/>
              </w:rPr>
              <w:t>2</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Pr="00EC67F7" w:rsidRDefault="00EC67F7" w:rsidP="00196CF3">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1</w:t>
            </w:r>
            <w:r>
              <w:rPr>
                <w:rFonts w:ascii="GHEA Grapalat" w:hAnsi="GHEA Grapalat" w:cs="Sylfaen"/>
                <w:b/>
                <w:sz w:val="20"/>
                <w:lang w:val="hy-AM"/>
              </w:rPr>
              <w:t xml:space="preserve">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2)</w:t>
            </w:r>
          </w:p>
          <w:p w:rsidR="00EC67F7" w:rsidRDefault="00EC67F7" w:rsidP="00EC67F7">
            <w:pPr>
              <w:rPr>
                <w:rFonts w:ascii="GHEA Grapalat" w:hAnsi="GHEA Grapalat" w:cs="Sylfaen"/>
                <w:b/>
                <w:sz w:val="20"/>
              </w:rPr>
            </w:pPr>
            <w:r>
              <w:rPr>
                <w:rFonts w:ascii="GHEA Grapalat" w:hAnsi="GHEA Grapalat" w:cs="Sylfaen"/>
                <w:b/>
                <w:sz w:val="20"/>
              </w:rPr>
              <w:t>/</w:t>
            </w:r>
            <w:r>
              <w:rPr>
                <w:rStyle w:val="10"/>
              </w:rPr>
              <w:t xml:space="preserve"> </w:t>
            </w:r>
            <w:r>
              <w:rPr>
                <w:rStyle w:val="anegp0gi0b9av8jahpyh"/>
              </w:rPr>
              <w:t>Профессиональный</w:t>
            </w:r>
            <w:r>
              <w:t xml:space="preserve"> </w:t>
            </w:r>
            <w:r>
              <w:rPr>
                <w:rStyle w:val="anegp0gi0b9av8jahpyh"/>
              </w:rPr>
              <w:t>опыт</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1) </w:t>
            </w:r>
            <w:r w:rsidRPr="00EC67F7">
              <w:rPr>
                <w:rStyle w:val="anegp0gi0b9av8jahpyh"/>
              </w:rPr>
              <w:t>и</w:t>
            </w:r>
            <w:r>
              <w:rPr>
                <w:rFonts w:ascii="GHEA Grapalat" w:hAnsi="GHEA Grapalat" w:cs="Sylfaen"/>
                <w:b/>
                <w:sz w:val="20"/>
              </w:rPr>
              <w:t xml:space="preserve"> </w:t>
            </w:r>
            <w:r>
              <w:rPr>
                <w:rStyle w:val="anegp0gi0b9av8jahpyh"/>
              </w:rPr>
              <w:t>Трудовые</w:t>
            </w:r>
            <w:r>
              <w:t xml:space="preserve"> </w:t>
            </w:r>
            <w:r>
              <w:rPr>
                <w:rStyle w:val="anegp0gi0b9av8jahpyh"/>
              </w:rPr>
              <w:t>ресурсы</w:t>
            </w:r>
            <w:r>
              <w:rPr>
                <w:rFonts w:ascii="GHEA Grapalat" w:hAnsi="GHEA Grapalat" w:cs="Sylfaen"/>
                <w:b/>
                <w:sz w:val="20"/>
              </w:rPr>
              <w:t xml:space="preserve"> (</w:t>
            </w:r>
            <w:r>
              <w:rPr>
                <w:rFonts w:ascii="GHEA Grapalat" w:hAnsi="GHEA Grapalat" w:cs="Sylfaen"/>
                <w:b/>
                <w:sz w:val="20"/>
                <w:lang w:val="hy-AM"/>
              </w:rPr>
              <w:t>ТП</w:t>
            </w:r>
            <w:proofErr w:type="gramStart"/>
            <w:r>
              <w:rPr>
                <w:rFonts w:ascii="GHEA Grapalat" w:hAnsi="GHEA Grapalat" w:cs="Sylfaen"/>
                <w:b/>
                <w:sz w:val="20"/>
              </w:rPr>
              <w:t>2)/</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b/>
                <w:bCs/>
                <w:sz w:val="20"/>
              </w:rPr>
            </w:pPr>
            <w:r>
              <w:rPr>
                <w:rFonts w:ascii="GHEA Grapalat" w:hAnsi="GHEA Grapalat" w:cs="Sylfaen"/>
                <w:b/>
                <w:bCs/>
                <w:sz w:val="20"/>
              </w:rPr>
              <w:t>70 %</w:t>
            </w:r>
          </w:p>
        </w:tc>
      </w:tr>
      <w:tr w:rsidR="00EC67F7" w:rsidTr="00EC67F7">
        <w:trPr>
          <w:trHeight w:val="447"/>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sz w:val="20"/>
              </w:rPr>
            </w:pPr>
            <w:r>
              <w:rPr>
                <w:rFonts w:ascii="GHEA Grapalat" w:hAnsi="GHEA Grapalat" w:cs="Sylfaen"/>
                <w:sz w:val="20"/>
              </w:rPr>
              <w:t>3</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b/>
                <w:sz w:val="20"/>
              </w:rPr>
            </w:pPr>
            <w:r>
              <w:rPr>
                <w:rStyle w:val="anegp0gi0b9av8jahpyh"/>
              </w:rPr>
              <w:t>ЦЕНОВОЕ</w:t>
            </w:r>
            <w:r>
              <w:t xml:space="preserve"> </w:t>
            </w:r>
            <w:r>
              <w:rPr>
                <w:rStyle w:val="anegp0gi0b9av8jahpyh"/>
              </w:rPr>
              <w:t>ПРЕДЛОЖЕНИЕ</w:t>
            </w:r>
            <w:r>
              <w:rPr>
                <w:rFonts w:ascii="GHEA Grapalat" w:hAnsi="GHEA Grapalat" w:cs="Sylfaen"/>
                <w:b/>
                <w:sz w:val="20"/>
              </w:rPr>
              <w:t xml:space="preserve"> (</w:t>
            </w:r>
            <w:r>
              <w:rPr>
                <w:rFonts w:ascii="GHEA Grapalat" w:hAnsi="GHEA Grapalat" w:cs="Sylfaen"/>
                <w:b/>
                <w:sz w:val="20"/>
                <w:lang w:val="hy-AM"/>
              </w:rPr>
              <w:t>ЦП</w:t>
            </w:r>
            <w:r>
              <w:rPr>
                <w:rFonts w:ascii="GHEA Grapalat" w:hAnsi="GHEA Grapalat" w:cs="Sylfaen"/>
                <w:b/>
                <w:sz w:val="20"/>
              </w:rPr>
              <w: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b/>
                <w:bCs/>
                <w:sz w:val="20"/>
              </w:rPr>
            </w:pPr>
            <w:r>
              <w:rPr>
                <w:rFonts w:ascii="GHEA Grapalat" w:hAnsi="GHEA Grapalat" w:cs="Sylfaen"/>
                <w:b/>
                <w:bCs/>
                <w:sz w:val="20"/>
              </w:rPr>
              <w:t>30 %</w:t>
            </w:r>
          </w:p>
        </w:tc>
      </w:tr>
    </w:tbl>
    <w:p w:rsidR="00EC67F7" w:rsidRPr="00786D60" w:rsidRDefault="00EC67F7" w:rsidP="00786D60">
      <w:pPr>
        <w:widowControl w:val="0"/>
        <w:tabs>
          <w:tab w:val="left" w:pos="1134"/>
        </w:tabs>
        <w:ind w:firstLine="567"/>
        <w:jc w:val="both"/>
        <w:rPr>
          <w:rFonts w:ascii="GHEA Grapalat" w:hAnsi="GHEA Grapalat"/>
        </w:rPr>
      </w:pPr>
    </w:p>
    <w:p w:rsidR="003D08B6" w:rsidRPr="009044F1" w:rsidRDefault="003D08B6" w:rsidP="00786D60">
      <w:pPr>
        <w:widowControl w:val="0"/>
        <w:tabs>
          <w:tab w:val="left" w:pos="1134"/>
        </w:tabs>
        <w:spacing w:after="160"/>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Pr="009044F1" w:rsidRDefault="003D08B6" w:rsidP="00786D60">
      <w:pPr>
        <w:widowControl w:val="0"/>
        <w:tabs>
          <w:tab w:val="left" w:pos="1134"/>
        </w:tabs>
        <w:spacing w:after="160"/>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10173" w:type="dxa"/>
        <w:tblLayout w:type="fixed"/>
        <w:tblLook w:val="04A0" w:firstRow="1" w:lastRow="0" w:firstColumn="1" w:lastColumn="0" w:noHBand="0" w:noVBand="1"/>
      </w:tblPr>
      <w:tblGrid>
        <w:gridCol w:w="553"/>
        <w:gridCol w:w="2923"/>
        <w:gridCol w:w="3436"/>
        <w:gridCol w:w="3261"/>
      </w:tblGrid>
      <w:tr w:rsidR="003D08B6" w:rsidTr="00555598">
        <w:tc>
          <w:tcPr>
            <w:tcW w:w="553" w:type="dxa"/>
          </w:tcPr>
          <w:p w:rsidR="003D08B6" w:rsidRPr="00216566" w:rsidRDefault="003D08B6" w:rsidP="001B7001">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2923" w:type="dxa"/>
          </w:tcPr>
          <w:p w:rsidR="003D08B6" w:rsidRPr="00216566" w:rsidRDefault="003D08B6" w:rsidP="001B7001">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3D08B6" w:rsidRPr="003F53FD" w:rsidRDefault="003D08B6" w:rsidP="001B7001">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3D08B6" w:rsidRPr="003F53FD" w:rsidRDefault="003D08B6" w:rsidP="001B7001">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3D08B6" w:rsidTr="00555598">
        <w:tc>
          <w:tcPr>
            <w:tcW w:w="553" w:type="dxa"/>
          </w:tcPr>
          <w:p w:rsidR="003D08B6" w:rsidRPr="00216566" w:rsidRDefault="00595AAD" w:rsidP="001B7001">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p>
        </w:tc>
        <w:tc>
          <w:tcPr>
            <w:tcW w:w="2923" w:type="dxa"/>
          </w:tcPr>
          <w:p w:rsidR="003D08B6" w:rsidRPr="009A668A" w:rsidRDefault="005A7056" w:rsidP="009A668A">
            <w:pPr>
              <w:pStyle w:val="af4"/>
              <w:jc w:val="both"/>
              <w:rPr>
                <w:lang w:val="hy-AM"/>
              </w:rPr>
            </w:pPr>
            <w:r>
              <w:rPr>
                <w:rStyle w:val="anegp0gi0b9av8jahpyh"/>
              </w:rPr>
              <w:t>Контракт (или контракты), заключенный ранее, оценивается (или оценивается) как аналогичный, если объем (или суммарный объем) работ, выполненных в рамках 3 (их) из них</w:t>
            </w:r>
            <w:r>
              <w:t xml:space="preserve">` </w:t>
            </w:r>
            <w:r>
              <w:rPr>
                <w:rStyle w:val="anegp0gi0b9av8jahpyh"/>
              </w:rPr>
              <w:t xml:space="preserve">в </w:t>
            </w:r>
            <w:r>
              <w:rPr>
                <w:rStyle w:val="anegp0gi0b9av8jahpyh"/>
              </w:rPr>
              <w:lastRenderedPageBreak/>
              <w:t>денежном</w:t>
            </w:r>
            <w:r>
              <w:t xml:space="preserve"> </w:t>
            </w:r>
            <w:r>
              <w:rPr>
                <w:rStyle w:val="anegp0gi0b9av8jahpyh"/>
              </w:rPr>
              <w:t>выражении, не</w:t>
            </w:r>
            <w:r>
              <w:t xml:space="preserve"> </w:t>
            </w:r>
            <w:r>
              <w:rPr>
                <w:rStyle w:val="anegp0gi0b9av8jahpyh"/>
              </w:rPr>
              <w:t>менее</w:t>
            </w:r>
            <w:r>
              <w:t xml:space="preserve"> </w:t>
            </w:r>
            <w:r>
              <w:rPr>
                <w:rStyle w:val="anegp0gi0b9av8jahpyh"/>
              </w:rPr>
              <w:t>50</w:t>
            </w:r>
            <w:r>
              <w:t xml:space="preserve"> </w:t>
            </w:r>
            <w:r>
              <w:rPr>
                <w:rStyle w:val="anegp0gi0b9av8jahpyh"/>
              </w:rPr>
              <w:t>процентов</w:t>
            </w:r>
            <w:r>
              <w:t xml:space="preserve"> </w:t>
            </w:r>
            <w:r>
              <w:rPr>
                <w:rStyle w:val="anegp0gi0b9av8jahpyh"/>
              </w:rPr>
              <w:t>от ценового</w:t>
            </w:r>
            <w:r>
              <w:t xml:space="preserve"> </w:t>
            </w:r>
            <w:r>
              <w:rPr>
                <w:rStyle w:val="anegp0gi0b9av8jahpyh"/>
              </w:rPr>
              <w:t>предложения</w:t>
            </w:r>
            <w:r>
              <w:t xml:space="preserve"> </w:t>
            </w:r>
            <w:r>
              <w:rPr>
                <w:rStyle w:val="anegp0gi0b9av8jahpyh"/>
              </w:rPr>
              <w:t>участника</w:t>
            </w:r>
            <w:r>
              <w:t xml:space="preserve">: </w:t>
            </w:r>
            <w:r>
              <w:rPr>
                <w:rStyle w:val="anegp0gi0b9av8jahpyh"/>
              </w:rPr>
              <w:t>При</w:t>
            </w:r>
            <w:r>
              <w:t xml:space="preserve"> </w:t>
            </w:r>
            <w:r>
              <w:rPr>
                <w:rStyle w:val="anegp0gi0b9av8jahpyh"/>
              </w:rPr>
              <w:t>этом объем работ, выполненных в рамках хотя бы одного контракта, в денежном выражении должен</w:t>
            </w:r>
            <w:r>
              <w:t xml:space="preserve"> </w:t>
            </w:r>
            <w:r>
              <w:rPr>
                <w:rStyle w:val="anegp0gi0b9av8jahpyh"/>
              </w:rPr>
              <w:t>быть не менее</w:t>
            </w:r>
            <w:r>
              <w:t xml:space="preserve"> </w:t>
            </w:r>
            <w:r>
              <w:rPr>
                <w:rStyle w:val="anegp0gi0b9av8jahpyh"/>
              </w:rPr>
              <w:t>20</w:t>
            </w:r>
            <w:r>
              <w:t xml:space="preserve">% </w:t>
            </w:r>
            <w:r>
              <w:rPr>
                <w:rStyle w:val="anegp0gi0b9av8jahpyh"/>
              </w:rPr>
              <w:t>от ценового</w:t>
            </w:r>
            <w:r>
              <w:t xml:space="preserve"> </w:t>
            </w:r>
            <w:r>
              <w:rPr>
                <w:rStyle w:val="anegp0gi0b9av8jahpyh"/>
              </w:rPr>
              <w:t>предложения</w:t>
            </w:r>
            <w:r>
              <w:t xml:space="preserve"> </w:t>
            </w:r>
            <w:r>
              <w:rPr>
                <w:rStyle w:val="anegp0gi0b9av8jahpyh"/>
              </w:rPr>
              <w:t>участника</w:t>
            </w:r>
          </w:p>
        </w:tc>
        <w:tc>
          <w:tcPr>
            <w:tcW w:w="3436" w:type="dxa"/>
          </w:tcPr>
          <w:p w:rsidR="0057170E" w:rsidRDefault="0057170E" w:rsidP="0057170E">
            <w:pPr>
              <w:pStyle w:val="af4"/>
            </w:pPr>
            <w:r>
              <w:lastRenderedPageBreak/>
              <w:t>Участник должен предоставить копии документов, подтверждающих надлежащее исполнение р</w:t>
            </w:r>
            <w:r w:rsidR="004B5855">
              <w:t>анее заключенных договоров (3</w:t>
            </w:r>
            <w:r>
              <w:t xml:space="preserve">аналогичных договора), соглашений: акты, протоколы, </w:t>
            </w:r>
            <w:r>
              <w:lastRenderedPageBreak/>
              <w:t>товарные накладные.</w:t>
            </w:r>
          </w:p>
          <w:p w:rsidR="0057170E" w:rsidRDefault="0057170E" w:rsidP="0057170E">
            <w:pPr>
              <w:pStyle w:val="af4"/>
            </w:pPr>
            <w:r>
              <w:t>Если в ходе изучения выяснится, что договор(ы) исполнен(ы) с нарушением сроков, то они не будут считаться исполненными надлежащим образом и не будут соответствовать требованиям приглашения.</w:t>
            </w:r>
          </w:p>
          <w:p w:rsidR="003D08B6" w:rsidRPr="00AD0EDC" w:rsidRDefault="0057170E" w:rsidP="00555598">
            <w:pPr>
              <w:widowControl w:val="0"/>
              <w:tabs>
                <w:tab w:val="left" w:pos="1134"/>
              </w:tabs>
              <w:spacing w:after="160"/>
              <w:jc w:val="both"/>
              <w:rPr>
                <w:rFonts w:ascii="GHEA Grapalat" w:hAnsi="GHEA Grapalat"/>
                <w:color w:val="000000"/>
                <w:highlight w:val="red"/>
              </w:rPr>
            </w:pPr>
            <w:r>
              <w:br/>
            </w:r>
            <w:r>
              <w:br/>
            </w:r>
          </w:p>
        </w:tc>
        <w:tc>
          <w:tcPr>
            <w:tcW w:w="3261" w:type="dxa"/>
          </w:tcPr>
          <w:p w:rsidR="003D08B6" w:rsidRPr="00AD0EDC" w:rsidRDefault="00555598" w:rsidP="00555598">
            <w:pPr>
              <w:widowControl w:val="0"/>
              <w:tabs>
                <w:tab w:val="left" w:pos="1134"/>
              </w:tabs>
              <w:spacing w:after="160"/>
              <w:jc w:val="both"/>
              <w:rPr>
                <w:rFonts w:ascii="GHEA Grapalat" w:hAnsi="GHEA Grapalat"/>
                <w:color w:val="000000"/>
                <w:highlight w:val="red"/>
              </w:rPr>
            </w:pPr>
            <w:r>
              <w:lastRenderedPageBreak/>
              <w:t>Договоры, заключенные в соответствии с условиями настоящего приглашения и надлежащим образом осуществляемые под лицензией, установленной законом, считаются аналогичными</w:t>
            </w:r>
            <w:r>
              <w:br/>
            </w:r>
            <w:r>
              <w:lastRenderedPageBreak/>
              <w:br/>
            </w:r>
          </w:p>
        </w:tc>
      </w:tr>
    </w:tbl>
    <w:p w:rsidR="00D36194" w:rsidRPr="00683C7E" w:rsidRDefault="00D36194" w:rsidP="000C124C">
      <w:pPr>
        <w:jc w:val="both"/>
        <w:rPr>
          <w:rFonts w:ascii="GHEA Grapalat" w:hAnsi="GHEA Grapalat"/>
        </w:rPr>
      </w:pPr>
      <w:r w:rsidRPr="00683C7E">
        <w:rPr>
          <w:rFonts w:ascii="GHEA Grapalat" w:hAnsi="GHEA Grapalat"/>
        </w:rPr>
        <w:lastRenderedPageBreak/>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3D08B6" w:rsidRDefault="003D08B6" w:rsidP="00FD5CC9">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w:t>
      </w:r>
      <w:proofErr w:type="gramStart"/>
      <w:r w:rsidRPr="009044F1">
        <w:rPr>
          <w:rFonts w:ascii="GHEA Grapalat" w:hAnsi="GHEA Grapalat"/>
        </w:rPr>
        <w:t>подпунктом</w:t>
      </w:r>
      <w:r>
        <w:rPr>
          <w:rFonts w:ascii="GHEA Grapalat" w:hAnsi="GHEA Grapalat"/>
        </w:rPr>
        <w:t>.</w:t>
      </w:r>
      <w:r w:rsidRPr="009044F1">
        <w:rPr>
          <w:rFonts w:ascii="GHEA Grapalat" w:hAnsi="GHEA Grapalat"/>
        </w:rPr>
        <w:t>4)</w:t>
      </w:r>
      <w:r w:rsidRPr="003A1EBB">
        <w:rPr>
          <w:rFonts w:ascii="GHEA Grapalat" w:hAnsi="GHEA Grapalat"/>
        </w:rPr>
        <w:tab/>
      </w:r>
      <w:proofErr w:type="gramEnd"/>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3515"/>
        <w:gridCol w:w="1406"/>
        <w:gridCol w:w="4670"/>
      </w:tblGrid>
      <w:tr w:rsidR="003D08B6" w:rsidRPr="005E1F72" w:rsidTr="000C6948">
        <w:trPr>
          <w:trHeight w:val="321"/>
        </w:trPr>
        <w:tc>
          <w:tcPr>
            <w:tcW w:w="674"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095DBD">
              <w:rPr>
                <w:rFonts w:ascii="GHEA Grapalat" w:hAnsi="GHEA Grapalat"/>
              </w:rPr>
              <w:t>N</w:t>
            </w:r>
          </w:p>
        </w:tc>
        <w:tc>
          <w:tcPr>
            <w:tcW w:w="9591"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9044F1">
              <w:rPr>
                <w:rFonts w:ascii="GHEA Grapalat" w:hAnsi="GHEA Grapalat"/>
              </w:rPr>
              <w:t>Специалисты</w:t>
            </w:r>
          </w:p>
        </w:tc>
      </w:tr>
      <w:tr w:rsidR="003D08B6" w:rsidRPr="005E1F72" w:rsidTr="000C6948">
        <w:tblPrEx>
          <w:tblLook w:val="01E0" w:firstRow="1" w:lastRow="1" w:firstColumn="1" w:lastColumn="1" w:noHBand="0" w:noVBand="0"/>
        </w:tblPrEx>
        <w:trPr>
          <w:trHeight w:val="333"/>
        </w:trPr>
        <w:tc>
          <w:tcPr>
            <w:tcW w:w="674" w:type="dxa"/>
            <w:vMerge w:val="restart"/>
            <w:tcBorders>
              <w:left w:val="single" w:sz="4" w:space="0" w:color="auto"/>
              <w:right w:val="single" w:sz="4" w:space="0" w:color="auto"/>
            </w:tcBorders>
            <w:vAlign w:val="center"/>
          </w:tcPr>
          <w:p w:rsidR="003D08B6" w:rsidRPr="005E1F72" w:rsidRDefault="003D08B6" w:rsidP="001B7001">
            <w:pPr>
              <w:jc w:val="center"/>
              <w:rPr>
                <w:rFonts w:ascii="GHEA Grapalat" w:hAnsi="GHEA Grapalat" w:cs="Arial"/>
                <w:sz w:val="20"/>
              </w:rPr>
            </w:pPr>
          </w:p>
        </w:tc>
        <w:tc>
          <w:tcPr>
            <w:tcW w:w="3515" w:type="dxa"/>
            <w:vMerge w:val="restart"/>
            <w:tcBorders>
              <w:left w:val="single" w:sz="4" w:space="0" w:color="auto"/>
            </w:tcBorders>
          </w:tcPr>
          <w:p w:rsidR="003D08B6" w:rsidRPr="005E1F72" w:rsidRDefault="003D08B6" w:rsidP="001B7001">
            <w:pPr>
              <w:jc w:val="center"/>
              <w:rPr>
                <w:rFonts w:ascii="GHEA Grapalat" w:hAnsi="GHEA Grapalat" w:cs="Arial"/>
                <w:sz w:val="20"/>
              </w:rPr>
            </w:pPr>
            <w:r w:rsidRPr="009044F1">
              <w:rPr>
                <w:rFonts w:ascii="GHEA Grapalat" w:hAnsi="GHEA Grapalat"/>
              </w:rPr>
              <w:t>квалификация</w:t>
            </w:r>
          </w:p>
        </w:tc>
        <w:tc>
          <w:tcPr>
            <w:tcW w:w="6076" w:type="dxa"/>
            <w:gridSpan w:val="2"/>
          </w:tcPr>
          <w:p w:rsidR="003D08B6" w:rsidRPr="005E1F72" w:rsidRDefault="003D08B6" w:rsidP="001B700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0C6948">
        <w:tblPrEx>
          <w:tblLook w:val="01E0" w:firstRow="1" w:lastRow="1" w:firstColumn="1" w:lastColumn="1" w:noHBand="0" w:noVBand="0"/>
        </w:tblPrEx>
        <w:trPr>
          <w:trHeight w:val="667"/>
        </w:trPr>
        <w:tc>
          <w:tcPr>
            <w:tcW w:w="674" w:type="dxa"/>
            <w:vMerge/>
            <w:tcBorders>
              <w:left w:val="single" w:sz="4" w:space="0" w:color="auto"/>
              <w:right w:val="single" w:sz="4" w:space="0" w:color="auto"/>
            </w:tcBorders>
          </w:tcPr>
          <w:p w:rsidR="003D08B6" w:rsidRPr="005E1F72" w:rsidRDefault="003D08B6" w:rsidP="001B7001">
            <w:pPr>
              <w:ind w:firstLine="567"/>
              <w:jc w:val="both"/>
              <w:rPr>
                <w:rFonts w:ascii="GHEA Grapalat" w:hAnsi="GHEA Grapalat" w:cs="Arial Armenian"/>
                <w:sz w:val="20"/>
              </w:rPr>
            </w:pPr>
          </w:p>
        </w:tc>
        <w:tc>
          <w:tcPr>
            <w:tcW w:w="3515" w:type="dxa"/>
            <w:vMerge/>
            <w:tcBorders>
              <w:left w:val="single" w:sz="4" w:space="0" w:color="auto"/>
            </w:tcBorders>
          </w:tcPr>
          <w:p w:rsidR="003D08B6" w:rsidRPr="005E1F72" w:rsidRDefault="003D08B6" w:rsidP="001B7001">
            <w:pPr>
              <w:jc w:val="center"/>
              <w:rPr>
                <w:rFonts w:ascii="GHEA Grapalat" w:hAnsi="GHEA Grapalat" w:cs="Arial"/>
                <w:sz w:val="20"/>
              </w:rPr>
            </w:pPr>
          </w:p>
        </w:tc>
        <w:tc>
          <w:tcPr>
            <w:tcW w:w="1406" w:type="dxa"/>
          </w:tcPr>
          <w:p w:rsidR="003D08B6" w:rsidRPr="0012535B" w:rsidRDefault="003D08B6" w:rsidP="001B7001">
            <w:pPr>
              <w:jc w:val="center"/>
              <w:rPr>
                <w:rFonts w:ascii="GHEA Grapalat" w:hAnsi="GHEA Grapalat" w:cs="Arial"/>
                <w:sz w:val="20"/>
              </w:rPr>
            </w:pPr>
            <w:r w:rsidRPr="0012535B">
              <w:rPr>
                <w:rFonts w:ascii="GHEA Grapalat" w:hAnsi="GHEA Grapalat"/>
              </w:rPr>
              <w:t>период</w:t>
            </w:r>
          </w:p>
        </w:tc>
        <w:tc>
          <w:tcPr>
            <w:tcW w:w="4669" w:type="dxa"/>
            <w:vAlign w:val="center"/>
          </w:tcPr>
          <w:p w:rsidR="003D08B6" w:rsidRPr="0012535B" w:rsidRDefault="003D08B6" w:rsidP="001B7001">
            <w:pPr>
              <w:jc w:val="center"/>
              <w:rPr>
                <w:rFonts w:ascii="GHEA Grapalat" w:hAnsi="GHEA Grapalat" w:cs="Arial"/>
                <w:sz w:val="20"/>
              </w:rPr>
            </w:pPr>
            <w:r w:rsidRPr="0012535B">
              <w:rPr>
                <w:rFonts w:ascii="GHEA Grapalat" w:hAnsi="GHEA Grapalat"/>
              </w:rPr>
              <w:t>сфера деятельности и выполненная работа</w:t>
            </w:r>
          </w:p>
        </w:tc>
      </w:tr>
      <w:tr w:rsidR="003E46B8" w:rsidRPr="005E1F72" w:rsidTr="00DB1A37">
        <w:tblPrEx>
          <w:tblLook w:val="01E0" w:firstRow="1" w:lastRow="1" w:firstColumn="1" w:lastColumn="1" w:noHBand="0" w:noVBand="0"/>
        </w:tblPrEx>
        <w:trPr>
          <w:trHeight w:val="1149"/>
        </w:trPr>
        <w:tc>
          <w:tcPr>
            <w:tcW w:w="674" w:type="dxa"/>
          </w:tcPr>
          <w:p w:rsidR="003E46B8" w:rsidRPr="004960E6" w:rsidRDefault="003E46B8" w:rsidP="003E46B8">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3515" w:type="dxa"/>
          </w:tcPr>
          <w:p w:rsidR="003E46B8" w:rsidRPr="002A5D49" w:rsidRDefault="003E46B8" w:rsidP="003E46B8">
            <w:pPr>
              <w:widowControl w:val="0"/>
              <w:tabs>
                <w:tab w:val="left" w:pos="1134"/>
              </w:tabs>
              <w:jc w:val="both"/>
              <w:rPr>
                <w:rStyle w:val="anegp0gi0b9av8jahpyh"/>
              </w:rPr>
            </w:pPr>
            <w:r>
              <w:rPr>
                <w:rStyle w:val="anegp0gi0b9av8jahpyh"/>
                <w:lang w:val="hy-AM"/>
              </w:rPr>
              <w:t>*</w:t>
            </w:r>
            <w:r w:rsidRPr="002A5D49">
              <w:rPr>
                <w:rStyle w:val="anegp0gi0b9av8jahpyh"/>
              </w:rPr>
              <w:t xml:space="preserve">Лицензия: архитектор / категория </w:t>
            </w:r>
            <w:r>
              <w:rPr>
                <w:rStyle w:val="anegp0gi0b9av8jahpyh"/>
                <w:lang w:val="hy-AM"/>
              </w:rPr>
              <w:t>А</w:t>
            </w:r>
            <w:r w:rsidRPr="002A5D49">
              <w:rPr>
                <w:rStyle w:val="anegp0gi0b9av8jahpyh"/>
              </w:rPr>
              <w:t>/ инженер-строитель</w:t>
            </w:r>
          </w:p>
          <w:p w:rsidR="00621A8A" w:rsidRDefault="005C1EF6" w:rsidP="003E46B8">
            <w:pPr>
              <w:jc w:val="both"/>
              <w:rPr>
                <w:rStyle w:val="anegp0gi0b9av8jahpyh"/>
              </w:rPr>
            </w:pPr>
            <w:r>
              <w:rPr>
                <w:rFonts w:ascii="GHEA Grapalat" w:hAnsi="GHEA Grapalat"/>
                <w:sz w:val="20"/>
                <w:lang w:val="hy-AM"/>
              </w:rPr>
              <w:t>*</w:t>
            </w:r>
            <w:r>
              <w:rPr>
                <w:rStyle w:val="10"/>
              </w:rPr>
              <w:t xml:space="preserve"> </w:t>
            </w:r>
            <w:r>
              <w:rPr>
                <w:rStyle w:val="anegp0gi0b9av8jahpyh"/>
                <w:lang w:val="hy-AM"/>
              </w:rPr>
              <w:t>И</w:t>
            </w:r>
            <w:proofErr w:type="spellStart"/>
            <w:r>
              <w:rPr>
                <w:rStyle w:val="anegp0gi0b9av8jahpyh"/>
              </w:rPr>
              <w:t>нженер</w:t>
            </w:r>
            <w:proofErr w:type="spellEnd"/>
            <w:r>
              <w:rPr>
                <w:rStyle w:val="anegp0gi0b9av8jahpyh"/>
              </w:rPr>
              <w:t>-конструктор</w:t>
            </w:r>
          </w:p>
          <w:p w:rsidR="00621A8A" w:rsidRPr="00621A8A" w:rsidRDefault="00621A8A" w:rsidP="003E46B8">
            <w:pPr>
              <w:jc w:val="both"/>
              <w:rPr>
                <w:rFonts w:ascii="GHEA Grapalat" w:hAnsi="GHEA Grapalat"/>
                <w:sz w:val="20"/>
              </w:rPr>
            </w:pPr>
          </w:p>
        </w:tc>
        <w:tc>
          <w:tcPr>
            <w:tcW w:w="1406" w:type="dxa"/>
          </w:tcPr>
          <w:p w:rsidR="003E46B8" w:rsidRPr="00C7490A" w:rsidRDefault="00467CF9" w:rsidP="003E46B8">
            <w:pPr>
              <w:jc w:val="both"/>
              <w:rPr>
                <w:rFonts w:ascii="GHEA Grapalat" w:hAnsi="GHEA Grapalat" w:cs="Arial Armenian"/>
                <w:sz w:val="20"/>
                <w:lang w:val="hy-AM"/>
              </w:rPr>
            </w:pPr>
            <w:r>
              <w:rPr>
                <w:rFonts w:ascii="GHEA Grapalat" w:hAnsi="GHEA Grapalat" w:cs="Arial Armenian"/>
                <w:sz w:val="20"/>
              </w:rPr>
              <w:t>3</w:t>
            </w:r>
            <w:r w:rsidR="003E46B8">
              <w:rPr>
                <w:rFonts w:ascii="GHEA Grapalat" w:hAnsi="GHEA Grapalat" w:cs="Arial Armenian"/>
                <w:sz w:val="20"/>
              </w:rPr>
              <w:t xml:space="preserve"> лет</w:t>
            </w:r>
            <w:r w:rsidR="003E46B8">
              <w:rPr>
                <w:rFonts w:ascii="GHEA Grapalat" w:hAnsi="GHEA Grapalat" w:cs="Arial Armenian"/>
                <w:sz w:val="20"/>
                <w:lang w:val="hy-AM"/>
              </w:rPr>
              <w:t xml:space="preserve"> мнимум опыта</w:t>
            </w:r>
          </w:p>
        </w:tc>
        <w:tc>
          <w:tcPr>
            <w:tcW w:w="4669" w:type="dxa"/>
          </w:tcPr>
          <w:p w:rsidR="003E46B8" w:rsidRPr="005E1F72" w:rsidRDefault="003E46B8" w:rsidP="003E46B8">
            <w:pPr>
              <w:ind w:firstLine="567"/>
              <w:jc w:val="both"/>
              <w:rPr>
                <w:rFonts w:ascii="GHEA Grapalat" w:hAnsi="GHEA Grapalat" w:cs="Arial Armenian"/>
                <w:sz w:val="20"/>
              </w:rPr>
            </w:pPr>
            <w:r>
              <w:t>Опыт работы в проектировании зданий</w:t>
            </w:r>
            <w:r>
              <w:rPr>
                <w:lang w:val="hy-AM"/>
              </w:rPr>
              <w:t xml:space="preserve"> или балконов</w:t>
            </w:r>
            <w:r>
              <w:t xml:space="preserve"> </w:t>
            </w:r>
            <w:r>
              <w:br/>
            </w: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2386"/>
        <w:gridCol w:w="2264"/>
        <w:gridCol w:w="4860"/>
      </w:tblGrid>
      <w:tr w:rsidR="00FB4498" w:rsidTr="0047761F">
        <w:trPr>
          <w:trHeight w:val="1320"/>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196CF3">
            <w:pPr>
              <w:jc w:val="both"/>
              <w:rPr>
                <w:rFonts w:ascii="GHEA Grapalat" w:hAnsi="GHEA Grapalat" w:cs="Sylfaen"/>
                <w:b/>
                <w:sz w:val="20"/>
                <w:lang w:val="hy-AM"/>
              </w:rPr>
            </w:pPr>
            <w:r>
              <w:rPr>
                <w:rFonts w:ascii="GHEA Grapalat" w:hAnsi="GHEA Grapalat" w:cs="Sylfaen"/>
                <w:b/>
                <w:sz w:val="20"/>
                <w:lang w:val="hy-AM"/>
              </w:rPr>
              <w:t>Номер</w:t>
            </w:r>
          </w:p>
        </w:tc>
        <w:tc>
          <w:tcPr>
            <w:tcW w:w="238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196CF3">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22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196CF3">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48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196CF3">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FB4498" w:rsidTr="0047761F">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firstLine="567"/>
              <w:jc w:val="center"/>
              <w:rPr>
                <w:rFonts w:ascii="GHEA Grapalat" w:hAnsi="GHEA Grapalat" w:cs="Sylfaen"/>
                <w:b/>
                <w:sz w:val="20"/>
              </w:rPr>
            </w:pPr>
            <w:r>
              <w:rPr>
                <w:rFonts w:ascii="GHEA Grapalat" w:hAnsi="GHEA Grapalat" w:cs="Sylfaen"/>
                <w:b/>
                <w:sz w:val="20"/>
              </w:rPr>
              <w:t>1</w:t>
            </w:r>
          </w:p>
        </w:tc>
        <w:tc>
          <w:tcPr>
            <w:tcW w:w="2386"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B4498">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firstLine="567"/>
              <w:rPr>
                <w:rFonts w:ascii="GHEA Grapalat" w:hAnsi="GHEA Grapalat" w:cs="Sylfaen"/>
                <w:b/>
                <w:sz w:val="20"/>
              </w:rPr>
            </w:pPr>
            <w:r>
              <w:rPr>
                <w:rFonts w:ascii="GHEA Grapalat" w:hAnsi="GHEA Grapalat" w:cs="Sylfaen"/>
                <w:b/>
                <w:sz w:val="20"/>
              </w:rPr>
              <w:t>20-40</w:t>
            </w:r>
          </w:p>
        </w:tc>
        <w:tc>
          <w:tcPr>
            <w:tcW w:w="486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jc w:val="both"/>
              <w:rPr>
                <w:rFonts w:ascii="GHEA Grapalat" w:hAnsi="GHEA Grapalat" w:cs="Sylfaen"/>
                <w:b/>
                <w:sz w:val="20"/>
              </w:rPr>
            </w:pPr>
          </w:p>
          <w:p w:rsidR="00FB4498" w:rsidRPr="0028031E" w:rsidRDefault="00FB4498" w:rsidP="00196CF3">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lastRenderedPageBreak/>
              <w:t>выполненные</w:t>
            </w:r>
            <w:r>
              <w:t xml:space="preserve"> </w:t>
            </w:r>
            <w:r>
              <w:rPr>
                <w:rStyle w:val="anegp0gi0b9av8jahpyh"/>
              </w:rPr>
              <w:t>(завершенные) контракты</w:t>
            </w:r>
            <w:r>
              <w:t>/:</w:t>
            </w:r>
          </w:p>
        </w:tc>
      </w:tr>
      <w:tr w:rsidR="00FB4498" w:rsidTr="0047761F">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firstLine="567"/>
              <w:jc w:val="both"/>
              <w:rPr>
                <w:rFonts w:ascii="GHEA Grapalat" w:hAnsi="GHEA Grapalat" w:cs="Sylfaen"/>
                <w:b/>
                <w:sz w:val="20"/>
              </w:rPr>
            </w:pPr>
            <w:r>
              <w:rPr>
                <w:rFonts w:ascii="GHEA Grapalat" w:hAnsi="GHEA Grapalat" w:cs="Sylfaen"/>
                <w:b/>
                <w:sz w:val="20"/>
              </w:rPr>
              <w:lastRenderedPageBreak/>
              <w:t>2</w:t>
            </w:r>
          </w:p>
        </w:tc>
        <w:tc>
          <w:tcPr>
            <w:tcW w:w="2386"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2264"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firstLine="567"/>
              <w:rPr>
                <w:rFonts w:ascii="GHEA Grapalat" w:hAnsi="GHEA Grapalat" w:cs="Sylfaen"/>
                <w:b/>
                <w:sz w:val="20"/>
              </w:rPr>
            </w:pPr>
            <w:r>
              <w:rPr>
                <w:rFonts w:ascii="GHEA Grapalat" w:hAnsi="GHEA Grapalat" w:cs="Sylfaen"/>
                <w:b/>
                <w:sz w:val="20"/>
              </w:rPr>
              <w:t>20-30</w:t>
            </w:r>
          </w:p>
        </w:tc>
        <w:tc>
          <w:tcPr>
            <w:tcW w:w="486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FD5CC9" w:rsidRDefault="00FD5CC9">
      <w:pPr>
        <w:rPr>
          <w:rFonts w:ascii="GHEA Grapalat" w:hAnsi="GHEA Grapalat"/>
        </w:rPr>
      </w:pPr>
    </w:p>
    <w:p w:rsidR="00DB1A37" w:rsidRDefault="00DB1A37">
      <w:pPr>
        <w:rPr>
          <w:rFonts w:ascii="GHEA Grapalat" w:hAnsi="GHEA Grapalat"/>
        </w:rPr>
      </w:pPr>
    </w:p>
    <w:p w:rsidR="00FD5CC9" w:rsidRPr="009044F1" w:rsidRDefault="00FD5CC9" w:rsidP="00FD5CC9">
      <w:pPr>
        <w:widowControl w:val="0"/>
        <w:tabs>
          <w:tab w:val="left" w:pos="1134"/>
        </w:tabs>
        <w:spacing w:after="160"/>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FD5CC9" w:rsidRPr="009044F1" w:rsidRDefault="00FD5CC9" w:rsidP="00FD5CC9">
      <w:pPr>
        <w:widowControl w:val="0"/>
        <w:tabs>
          <w:tab w:val="left" w:pos="1134"/>
        </w:tabs>
        <w:spacing w:after="160"/>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10632" w:type="dxa"/>
        <w:tblInd w:w="-459" w:type="dxa"/>
        <w:tblLayout w:type="fixed"/>
        <w:tblLook w:val="04A0" w:firstRow="1" w:lastRow="0" w:firstColumn="1" w:lastColumn="0" w:noHBand="0" w:noVBand="1"/>
      </w:tblPr>
      <w:tblGrid>
        <w:gridCol w:w="425"/>
        <w:gridCol w:w="3510"/>
        <w:gridCol w:w="3436"/>
        <w:gridCol w:w="3261"/>
      </w:tblGrid>
      <w:tr w:rsidR="00FD5CC9" w:rsidTr="00DB1A37">
        <w:tc>
          <w:tcPr>
            <w:tcW w:w="425" w:type="dxa"/>
          </w:tcPr>
          <w:p w:rsidR="00FD5CC9" w:rsidRPr="00216566" w:rsidRDefault="00FD5CC9" w:rsidP="00162955">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3510" w:type="dxa"/>
          </w:tcPr>
          <w:p w:rsidR="00FD5CC9" w:rsidRPr="00216566" w:rsidRDefault="00FD5CC9" w:rsidP="00162955">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FD5CC9" w:rsidRPr="003F53FD" w:rsidRDefault="00FD5CC9" w:rsidP="00162955">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FD5CC9" w:rsidRPr="003F53FD" w:rsidRDefault="00FD5CC9" w:rsidP="00162955">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FD5CC9" w:rsidTr="00DB1A37">
        <w:trPr>
          <w:trHeight w:val="5164"/>
        </w:trPr>
        <w:tc>
          <w:tcPr>
            <w:tcW w:w="425" w:type="dxa"/>
          </w:tcPr>
          <w:p w:rsidR="00FD5CC9" w:rsidRPr="00216566" w:rsidRDefault="00FD5CC9" w:rsidP="00162955">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p>
        </w:tc>
        <w:tc>
          <w:tcPr>
            <w:tcW w:w="3510" w:type="dxa"/>
          </w:tcPr>
          <w:p w:rsidR="00FD5CC9" w:rsidRPr="009A668A" w:rsidRDefault="00FD5CC9" w:rsidP="00162955">
            <w:pPr>
              <w:pStyle w:val="af4"/>
              <w:jc w:val="both"/>
              <w:rPr>
                <w:lang w:val="hy-AM"/>
              </w:rPr>
            </w:pPr>
            <w:r>
              <w:rPr>
                <w:rStyle w:val="anegp0gi0b9av8jahpyh"/>
              </w:rPr>
              <w:t>Контракт (или контракты), заключенный ранее, оценивается (или оценивается) как аналогичный, если объем (или суммарный объем) работ, выполненных в рамках 3 (их) из них</w:t>
            </w:r>
            <w:r>
              <w:t xml:space="preserve">` </w:t>
            </w:r>
            <w:r>
              <w:rPr>
                <w:rStyle w:val="anegp0gi0b9av8jahpyh"/>
              </w:rPr>
              <w:t>в денежном</w:t>
            </w:r>
            <w:r>
              <w:t xml:space="preserve"> </w:t>
            </w:r>
            <w:r>
              <w:rPr>
                <w:rStyle w:val="anegp0gi0b9av8jahpyh"/>
              </w:rPr>
              <w:t>выражении, не</w:t>
            </w:r>
            <w:r>
              <w:t xml:space="preserve"> </w:t>
            </w:r>
            <w:r>
              <w:rPr>
                <w:rStyle w:val="anegp0gi0b9av8jahpyh"/>
              </w:rPr>
              <w:t>менее</w:t>
            </w:r>
            <w:r>
              <w:t xml:space="preserve"> </w:t>
            </w:r>
            <w:r>
              <w:rPr>
                <w:rStyle w:val="anegp0gi0b9av8jahpyh"/>
              </w:rPr>
              <w:t>50</w:t>
            </w:r>
            <w:r>
              <w:t xml:space="preserve"> </w:t>
            </w:r>
            <w:r>
              <w:rPr>
                <w:rStyle w:val="anegp0gi0b9av8jahpyh"/>
              </w:rPr>
              <w:t>процентов</w:t>
            </w:r>
            <w:r>
              <w:t xml:space="preserve"> </w:t>
            </w:r>
            <w:r>
              <w:rPr>
                <w:rStyle w:val="anegp0gi0b9av8jahpyh"/>
              </w:rPr>
              <w:t>от ценового</w:t>
            </w:r>
            <w:r>
              <w:t xml:space="preserve"> </w:t>
            </w:r>
            <w:r>
              <w:rPr>
                <w:rStyle w:val="anegp0gi0b9av8jahpyh"/>
              </w:rPr>
              <w:t>предложения</w:t>
            </w:r>
            <w:r>
              <w:t xml:space="preserve"> </w:t>
            </w:r>
            <w:r>
              <w:rPr>
                <w:rStyle w:val="anegp0gi0b9av8jahpyh"/>
              </w:rPr>
              <w:t>участника</w:t>
            </w:r>
            <w:r>
              <w:t xml:space="preserve">: </w:t>
            </w:r>
            <w:r>
              <w:rPr>
                <w:rStyle w:val="anegp0gi0b9av8jahpyh"/>
              </w:rPr>
              <w:t>При</w:t>
            </w:r>
            <w:r>
              <w:t xml:space="preserve"> </w:t>
            </w:r>
            <w:r>
              <w:rPr>
                <w:rStyle w:val="anegp0gi0b9av8jahpyh"/>
              </w:rPr>
              <w:t>этом объем работ, выполненных в рамках хотя бы одного контракта, в денежном выражении должен</w:t>
            </w:r>
            <w:r>
              <w:t xml:space="preserve"> </w:t>
            </w:r>
            <w:r>
              <w:rPr>
                <w:rStyle w:val="anegp0gi0b9av8jahpyh"/>
              </w:rPr>
              <w:t>быть не менее</w:t>
            </w:r>
            <w:r>
              <w:t xml:space="preserve"> </w:t>
            </w:r>
            <w:r>
              <w:rPr>
                <w:rStyle w:val="anegp0gi0b9av8jahpyh"/>
              </w:rPr>
              <w:t>20</w:t>
            </w:r>
            <w:r>
              <w:t xml:space="preserve">% </w:t>
            </w:r>
            <w:r>
              <w:rPr>
                <w:rStyle w:val="anegp0gi0b9av8jahpyh"/>
              </w:rPr>
              <w:t>от ценового</w:t>
            </w:r>
            <w:r>
              <w:t xml:space="preserve"> </w:t>
            </w:r>
            <w:r>
              <w:rPr>
                <w:rStyle w:val="anegp0gi0b9av8jahpyh"/>
              </w:rPr>
              <w:t>предложения</w:t>
            </w:r>
            <w:r>
              <w:t xml:space="preserve"> </w:t>
            </w:r>
            <w:r>
              <w:rPr>
                <w:rStyle w:val="anegp0gi0b9av8jahpyh"/>
              </w:rPr>
              <w:t>участника</w:t>
            </w:r>
          </w:p>
        </w:tc>
        <w:tc>
          <w:tcPr>
            <w:tcW w:w="3436" w:type="dxa"/>
          </w:tcPr>
          <w:p w:rsidR="00FD5CC9" w:rsidRDefault="00FD5CC9" w:rsidP="00162955">
            <w:pPr>
              <w:pStyle w:val="af4"/>
            </w:pPr>
            <w:r>
              <w:t>Участник должен предоставить копии документов, подтверждающих надлежащее исполнение ранее заключенных договоров (3аналогичных договора), соглашений: акты, протоколы, товарные накладные.</w:t>
            </w:r>
          </w:p>
          <w:p w:rsidR="00FD5CC9" w:rsidRDefault="00FD5CC9" w:rsidP="00162955">
            <w:pPr>
              <w:pStyle w:val="af4"/>
            </w:pPr>
            <w:r>
              <w:t>Если в ходе изучения выяснится, что договор(ы) исполнен(ы) с нарушением сроков, то они не будут считаться исполненными надлежащим образом и не будут соответствовать требованиям приглашения.</w:t>
            </w:r>
          </w:p>
          <w:p w:rsidR="00FD5CC9" w:rsidRPr="00AD0EDC" w:rsidRDefault="00FD5CC9" w:rsidP="00162955">
            <w:pPr>
              <w:widowControl w:val="0"/>
              <w:tabs>
                <w:tab w:val="left" w:pos="1134"/>
              </w:tabs>
              <w:spacing w:after="160"/>
              <w:jc w:val="both"/>
              <w:rPr>
                <w:rFonts w:ascii="GHEA Grapalat" w:hAnsi="GHEA Grapalat"/>
                <w:color w:val="000000"/>
                <w:highlight w:val="red"/>
              </w:rPr>
            </w:pPr>
            <w:r>
              <w:br/>
            </w:r>
            <w:r>
              <w:br/>
            </w:r>
          </w:p>
        </w:tc>
        <w:tc>
          <w:tcPr>
            <w:tcW w:w="3261" w:type="dxa"/>
          </w:tcPr>
          <w:p w:rsidR="00FD5CC9" w:rsidRPr="00AD0EDC" w:rsidRDefault="00FD5CC9" w:rsidP="00162955">
            <w:pPr>
              <w:widowControl w:val="0"/>
              <w:tabs>
                <w:tab w:val="left" w:pos="1134"/>
              </w:tabs>
              <w:spacing w:after="160"/>
              <w:jc w:val="both"/>
              <w:rPr>
                <w:rFonts w:ascii="GHEA Grapalat" w:hAnsi="GHEA Grapalat"/>
                <w:color w:val="000000"/>
                <w:highlight w:val="red"/>
              </w:rPr>
            </w:pPr>
            <w:r>
              <w:t>Договоры, заключенные в соответствии с условиями настоящего приглашения и надлежащим образом осуществляемые под лицензией, установленной законом, считаются аналогичными</w:t>
            </w:r>
            <w:r>
              <w:br/>
            </w:r>
            <w:r>
              <w:br/>
            </w:r>
          </w:p>
        </w:tc>
      </w:tr>
    </w:tbl>
    <w:p w:rsidR="00FD5CC9" w:rsidRPr="00683C7E" w:rsidRDefault="00FD5CC9" w:rsidP="00FD5CC9">
      <w:pPr>
        <w:jc w:val="both"/>
        <w:rPr>
          <w:rFonts w:ascii="GHEA Grapalat" w:hAnsi="GHEA Grapalat"/>
        </w:rPr>
      </w:pPr>
      <w:r w:rsidRPr="00683C7E">
        <w:rPr>
          <w:rFonts w:ascii="GHEA Grapalat" w:hAnsi="GHEA Grapalat"/>
        </w:rPr>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FD5CC9" w:rsidRDefault="00FD5CC9" w:rsidP="00FD5CC9">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w:t>
      </w:r>
      <w:r w:rsidRPr="009044F1">
        <w:rPr>
          <w:rFonts w:ascii="GHEA Grapalat" w:hAnsi="GHEA Grapalat"/>
        </w:rPr>
        <w:lastRenderedPageBreak/>
        <w:t xml:space="preserve">предусмотренные настоящим </w:t>
      </w:r>
      <w:proofErr w:type="gramStart"/>
      <w:r w:rsidRPr="009044F1">
        <w:rPr>
          <w:rFonts w:ascii="GHEA Grapalat" w:hAnsi="GHEA Grapalat"/>
        </w:rPr>
        <w:t>подпунктом</w:t>
      </w:r>
      <w:r>
        <w:rPr>
          <w:rFonts w:ascii="GHEA Grapalat" w:hAnsi="GHEA Grapalat"/>
        </w:rPr>
        <w:t>.</w:t>
      </w:r>
      <w:r w:rsidRPr="009044F1">
        <w:rPr>
          <w:rFonts w:ascii="GHEA Grapalat" w:hAnsi="GHEA Grapalat"/>
        </w:rPr>
        <w:t>4)</w:t>
      </w:r>
      <w:r w:rsidRPr="003A1EBB">
        <w:rPr>
          <w:rFonts w:ascii="GHEA Grapalat" w:hAnsi="GHEA Grapalat"/>
        </w:rPr>
        <w:tab/>
      </w:r>
      <w:proofErr w:type="gramEnd"/>
      <w:r w:rsidRPr="009044F1">
        <w:rPr>
          <w:rFonts w:ascii="GHEA Grapalat" w:hAnsi="GHEA Grapalat"/>
        </w:rPr>
        <w:t>квалификационный критерий "Трудовые ресурсы" устанавливается и оценивается в следующем порядке:</w:t>
      </w:r>
    </w:p>
    <w:p w:rsidR="00FD5CC9" w:rsidRDefault="00FD5CC9" w:rsidP="00FD5CC9">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3515"/>
        <w:gridCol w:w="1406"/>
        <w:gridCol w:w="4670"/>
      </w:tblGrid>
      <w:tr w:rsidR="00FD5CC9" w:rsidRPr="005E1F72" w:rsidTr="00162955">
        <w:trPr>
          <w:trHeight w:val="321"/>
        </w:trPr>
        <w:tc>
          <w:tcPr>
            <w:tcW w:w="674" w:type="dxa"/>
            <w:tcBorders>
              <w:top w:val="single" w:sz="4" w:space="0" w:color="auto"/>
              <w:left w:val="single" w:sz="4" w:space="0" w:color="auto"/>
              <w:bottom w:val="single" w:sz="4" w:space="0" w:color="auto"/>
              <w:right w:val="single" w:sz="4" w:space="0" w:color="auto"/>
            </w:tcBorders>
            <w:vAlign w:val="center"/>
          </w:tcPr>
          <w:p w:rsidR="00FD5CC9" w:rsidRPr="00095DBD" w:rsidRDefault="00FD5CC9" w:rsidP="00162955">
            <w:pPr>
              <w:jc w:val="center"/>
              <w:rPr>
                <w:rFonts w:ascii="GHEA Grapalat" w:hAnsi="GHEA Grapalat"/>
              </w:rPr>
            </w:pPr>
            <w:r w:rsidRPr="00095DBD">
              <w:rPr>
                <w:rFonts w:ascii="GHEA Grapalat" w:hAnsi="GHEA Grapalat"/>
              </w:rPr>
              <w:t>N</w:t>
            </w:r>
          </w:p>
        </w:tc>
        <w:tc>
          <w:tcPr>
            <w:tcW w:w="9591" w:type="dxa"/>
            <w:gridSpan w:val="3"/>
            <w:tcBorders>
              <w:top w:val="single" w:sz="4" w:space="0" w:color="auto"/>
              <w:left w:val="single" w:sz="4" w:space="0" w:color="auto"/>
              <w:bottom w:val="single" w:sz="4" w:space="0" w:color="auto"/>
              <w:right w:val="single" w:sz="4" w:space="0" w:color="auto"/>
            </w:tcBorders>
            <w:vAlign w:val="center"/>
          </w:tcPr>
          <w:p w:rsidR="00FD5CC9" w:rsidRPr="00095DBD" w:rsidRDefault="00FD5CC9" w:rsidP="00162955">
            <w:pPr>
              <w:jc w:val="center"/>
              <w:rPr>
                <w:rFonts w:ascii="GHEA Grapalat" w:hAnsi="GHEA Grapalat"/>
              </w:rPr>
            </w:pPr>
            <w:r w:rsidRPr="009044F1">
              <w:rPr>
                <w:rFonts w:ascii="GHEA Grapalat" w:hAnsi="GHEA Grapalat"/>
              </w:rPr>
              <w:t>Специалисты</w:t>
            </w:r>
          </w:p>
        </w:tc>
      </w:tr>
      <w:tr w:rsidR="00FD5CC9" w:rsidRPr="005E1F72" w:rsidTr="00162955">
        <w:tblPrEx>
          <w:tblLook w:val="01E0" w:firstRow="1" w:lastRow="1" w:firstColumn="1" w:lastColumn="1" w:noHBand="0" w:noVBand="0"/>
        </w:tblPrEx>
        <w:trPr>
          <w:trHeight w:val="333"/>
        </w:trPr>
        <w:tc>
          <w:tcPr>
            <w:tcW w:w="674" w:type="dxa"/>
            <w:vMerge w:val="restart"/>
            <w:tcBorders>
              <w:left w:val="single" w:sz="4" w:space="0" w:color="auto"/>
              <w:right w:val="single" w:sz="4" w:space="0" w:color="auto"/>
            </w:tcBorders>
            <w:vAlign w:val="center"/>
          </w:tcPr>
          <w:p w:rsidR="00FD5CC9" w:rsidRPr="005E1F72" w:rsidRDefault="00FD5CC9" w:rsidP="00162955">
            <w:pPr>
              <w:jc w:val="center"/>
              <w:rPr>
                <w:rFonts w:ascii="GHEA Grapalat" w:hAnsi="GHEA Grapalat" w:cs="Arial"/>
                <w:sz w:val="20"/>
              </w:rPr>
            </w:pPr>
          </w:p>
        </w:tc>
        <w:tc>
          <w:tcPr>
            <w:tcW w:w="3515" w:type="dxa"/>
            <w:vMerge w:val="restart"/>
            <w:tcBorders>
              <w:left w:val="single" w:sz="4" w:space="0" w:color="auto"/>
            </w:tcBorders>
          </w:tcPr>
          <w:p w:rsidR="00FD5CC9" w:rsidRPr="005E1F72" w:rsidRDefault="00FD5CC9" w:rsidP="00162955">
            <w:pPr>
              <w:jc w:val="center"/>
              <w:rPr>
                <w:rFonts w:ascii="GHEA Grapalat" w:hAnsi="GHEA Grapalat" w:cs="Arial"/>
                <w:sz w:val="20"/>
              </w:rPr>
            </w:pPr>
            <w:r w:rsidRPr="009044F1">
              <w:rPr>
                <w:rFonts w:ascii="GHEA Grapalat" w:hAnsi="GHEA Grapalat"/>
              </w:rPr>
              <w:t>квалификация</w:t>
            </w:r>
          </w:p>
        </w:tc>
        <w:tc>
          <w:tcPr>
            <w:tcW w:w="6076" w:type="dxa"/>
            <w:gridSpan w:val="2"/>
          </w:tcPr>
          <w:p w:rsidR="00FD5CC9" w:rsidRPr="005E1F72" w:rsidRDefault="00FD5CC9" w:rsidP="00162955">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FD5CC9" w:rsidRPr="005E1F72" w:rsidTr="00162955">
        <w:tblPrEx>
          <w:tblLook w:val="01E0" w:firstRow="1" w:lastRow="1" w:firstColumn="1" w:lastColumn="1" w:noHBand="0" w:noVBand="0"/>
        </w:tblPrEx>
        <w:trPr>
          <w:trHeight w:val="667"/>
        </w:trPr>
        <w:tc>
          <w:tcPr>
            <w:tcW w:w="674" w:type="dxa"/>
            <w:vMerge/>
            <w:tcBorders>
              <w:left w:val="single" w:sz="4" w:space="0" w:color="auto"/>
              <w:right w:val="single" w:sz="4" w:space="0" w:color="auto"/>
            </w:tcBorders>
          </w:tcPr>
          <w:p w:rsidR="00FD5CC9" w:rsidRPr="005E1F72" w:rsidRDefault="00FD5CC9" w:rsidP="00162955">
            <w:pPr>
              <w:ind w:firstLine="567"/>
              <w:jc w:val="both"/>
              <w:rPr>
                <w:rFonts w:ascii="GHEA Grapalat" w:hAnsi="GHEA Grapalat" w:cs="Arial Armenian"/>
                <w:sz w:val="20"/>
              </w:rPr>
            </w:pPr>
          </w:p>
        </w:tc>
        <w:tc>
          <w:tcPr>
            <w:tcW w:w="3515" w:type="dxa"/>
            <w:vMerge/>
            <w:tcBorders>
              <w:left w:val="single" w:sz="4" w:space="0" w:color="auto"/>
            </w:tcBorders>
          </w:tcPr>
          <w:p w:rsidR="00FD5CC9" w:rsidRPr="005E1F72" w:rsidRDefault="00FD5CC9" w:rsidP="00162955">
            <w:pPr>
              <w:jc w:val="center"/>
              <w:rPr>
                <w:rFonts w:ascii="GHEA Grapalat" w:hAnsi="GHEA Grapalat" w:cs="Arial"/>
                <w:sz w:val="20"/>
              </w:rPr>
            </w:pPr>
          </w:p>
        </w:tc>
        <w:tc>
          <w:tcPr>
            <w:tcW w:w="1406" w:type="dxa"/>
          </w:tcPr>
          <w:p w:rsidR="00FD5CC9" w:rsidRPr="0012535B" w:rsidRDefault="00FD5CC9" w:rsidP="00162955">
            <w:pPr>
              <w:jc w:val="center"/>
              <w:rPr>
                <w:rFonts w:ascii="GHEA Grapalat" w:hAnsi="GHEA Grapalat" w:cs="Arial"/>
                <w:sz w:val="20"/>
              </w:rPr>
            </w:pPr>
            <w:r w:rsidRPr="0012535B">
              <w:rPr>
                <w:rFonts w:ascii="GHEA Grapalat" w:hAnsi="GHEA Grapalat"/>
              </w:rPr>
              <w:t>период</w:t>
            </w:r>
          </w:p>
        </w:tc>
        <w:tc>
          <w:tcPr>
            <w:tcW w:w="4669" w:type="dxa"/>
            <w:vAlign w:val="center"/>
          </w:tcPr>
          <w:p w:rsidR="00FD5CC9" w:rsidRPr="0012535B" w:rsidRDefault="00FD5CC9" w:rsidP="00162955">
            <w:pPr>
              <w:jc w:val="center"/>
              <w:rPr>
                <w:rFonts w:ascii="GHEA Grapalat" w:hAnsi="GHEA Grapalat" w:cs="Arial"/>
                <w:sz w:val="20"/>
              </w:rPr>
            </w:pPr>
            <w:r w:rsidRPr="0012535B">
              <w:rPr>
                <w:rFonts w:ascii="GHEA Grapalat" w:hAnsi="GHEA Grapalat"/>
              </w:rPr>
              <w:t>сфера деятельности и выполненная работа</w:t>
            </w:r>
          </w:p>
        </w:tc>
      </w:tr>
      <w:tr w:rsidR="00FD5CC9" w:rsidRPr="005E1F72" w:rsidTr="00162955">
        <w:tblPrEx>
          <w:tblLook w:val="01E0" w:firstRow="1" w:lastRow="1" w:firstColumn="1" w:lastColumn="1" w:noHBand="0" w:noVBand="0"/>
        </w:tblPrEx>
        <w:trPr>
          <w:trHeight w:val="1937"/>
        </w:trPr>
        <w:tc>
          <w:tcPr>
            <w:tcW w:w="674" w:type="dxa"/>
          </w:tcPr>
          <w:p w:rsidR="00FD5CC9" w:rsidRPr="004960E6" w:rsidRDefault="00FD5CC9" w:rsidP="00162955">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3515" w:type="dxa"/>
          </w:tcPr>
          <w:p w:rsidR="00FD5CC9" w:rsidRPr="002A5D49" w:rsidRDefault="00FD5CC9" w:rsidP="00162955">
            <w:pPr>
              <w:widowControl w:val="0"/>
              <w:tabs>
                <w:tab w:val="left" w:pos="1134"/>
              </w:tabs>
              <w:jc w:val="both"/>
              <w:rPr>
                <w:rStyle w:val="anegp0gi0b9av8jahpyh"/>
              </w:rPr>
            </w:pPr>
            <w:r>
              <w:rPr>
                <w:rStyle w:val="anegp0gi0b9av8jahpyh"/>
                <w:lang w:val="hy-AM"/>
              </w:rPr>
              <w:t>*</w:t>
            </w:r>
            <w:r w:rsidRPr="002A5D49">
              <w:rPr>
                <w:rStyle w:val="anegp0gi0b9av8jahpyh"/>
              </w:rPr>
              <w:t xml:space="preserve">Лицензия: архитектор / категория </w:t>
            </w:r>
            <w:r>
              <w:rPr>
                <w:rStyle w:val="anegp0gi0b9av8jahpyh"/>
                <w:lang w:val="hy-AM"/>
              </w:rPr>
              <w:t>А</w:t>
            </w:r>
            <w:r w:rsidRPr="002A5D49">
              <w:rPr>
                <w:rStyle w:val="anegp0gi0b9av8jahpyh"/>
              </w:rPr>
              <w:t>/ инженер-строитель</w:t>
            </w:r>
          </w:p>
          <w:p w:rsidR="00FD5CC9" w:rsidRPr="002A5D49" w:rsidRDefault="00FD5CC9" w:rsidP="00162955">
            <w:pPr>
              <w:widowControl w:val="0"/>
              <w:tabs>
                <w:tab w:val="left" w:pos="1134"/>
              </w:tabs>
              <w:jc w:val="both"/>
              <w:rPr>
                <w:rStyle w:val="anegp0gi0b9av8jahpyh"/>
              </w:rPr>
            </w:pPr>
            <w:r>
              <w:rPr>
                <w:rStyle w:val="anegp0gi0b9av8jahpyh"/>
                <w:lang w:val="hy-AM"/>
              </w:rPr>
              <w:t>*</w:t>
            </w:r>
            <w:r w:rsidRPr="002A5D49">
              <w:rPr>
                <w:rStyle w:val="anegp0gi0b9av8jahpyh"/>
              </w:rPr>
              <w:t xml:space="preserve">Лицензия: архитектор / категория </w:t>
            </w:r>
            <w:r>
              <w:rPr>
                <w:rStyle w:val="anegp0gi0b9av8jahpyh"/>
                <w:lang w:val="hy-AM"/>
              </w:rPr>
              <w:t>Г</w:t>
            </w:r>
            <w:r w:rsidRPr="002A5D49">
              <w:rPr>
                <w:rStyle w:val="anegp0gi0b9av8jahpyh"/>
              </w:rPr>
              <w:t>/ инженер-строитель</w:t>
            </w:r>
          </w:p>
          <w:p w:rsidR="00FD5CC9" w:rsidRDefault="00FD5CC9" w:rsidP="00162955">
            <w:pPr>
              <w:jc w:val="both"/>
              <w:rPr>
                <w:rStyle w:val="anegp0gi0b9av8jahpyh"/>
              </w:rPr>
            </w:pPr>
            <w:r>
              <w:rPr>
                <w:rFonts w:ascii="GHEA Grapalat" w:hAnsi="GHEA Grapalat"/>
                <w:sz w:val="20"/>
                <w:lang w:val="hy-AM"/>
              </w:rPr>
              <w:t>*</w:t>
            </w:r>
            <w:r>
              <w:rPr>
                <w:rStyle w:val="10"/>
              </w:rPr>
              <w:t xml:space="preserve"> </w:t>
            </w:r>
            <w:r>
              <w:rPr>
                <w:rStyle w:val="anegp0gi0b9av8jahpyh"/>
                <w:lang w:val="hy-AM"/>
              </w:rPr>
              <w:t>И</w:t>
            </w:r>
            <w:proofErr w:type="spellStart"/>
            <w:r>
              <w:rPr>
                <w:rStyle w:val="anegp0gi0b9av8jahpyh"/>
              </w:rPr>
              <w:t>нженер</w:t>
            </w:r>
            <w:proofErr w:type="spellEnd"/>
            <w:r>
              <w:rPr>
                <w:rStyle w:val="anegp0gi0b9av8jahpyh"/>
              </w:rPr>
              <w:t>-конструктор</w:t>
            </w:r>
          </w:p>
          <w:p w:rsidR="00FD5CC9" w:rsidRPr="00621A8A" w:rsidRDefault="00FD5CC9" w:rsidP="00162955">
            <w:pPr>
              <w:jc w:val="both"/>
              <w:rPr>
                <w:rFonts w:ascii="GHEA Grapalat" w:hAnsi="GHEA Grapalat"/>
                <w:sz w:val="20"/>
              </w:rPr>
            </w:pPr>
          </w:p>
        </w:tc>
        <w:tc>
          <w:tcPr>
            <w:tcW w:w="1406" w:type="dxa"/>
          </w:tcPr>
          <w:p w:rsidR="00FD5CC9" w:rsidRPr="00C7490A" w:rsidRDefault="00467CF9" w:rsidP="00162955">
            <w:pPr>
              <w:jc w:val="both"/>
              <w:rPr>
                <w:rFonts w:ascii="GHEA Grapalat" w:hAnsi="GHEA Grapalat" w:cs="Arial Armenian"/>
                <w:sz w:val="20"/>
                <w:lang w:val="hy-AM"/>
              </w:rPr>
            </w:pPr>
            <w:r>
              <w:rPr>
                <w:rFonts w:ascii="GHEA Grapalat" w:hAnsi="GHEA Grapalat" w:cs="Arial Armenian"/>
                <w:sz w:val="20"/>
              </w:rPr>
              <w:t>3</w:t>
            </w:r>
            <w:r w:rsidR="00FD5CC9">
              <w:rPr>
                <w:rFonts w:ascii="GHEA Grapalat" w:hAnsi="GHEA Grapalat" w:cs="Arial Armenian"/>
                <w:sz w:val="20"/>
              </w:rPr>
              <w:t xml:space="preserve"> лет</w:t>
            </w:r>
            <w:r w:rsidR="00FD5CC9">
              <w:rPr>
                <w:rFonts w:ascii="GHEA Grapalat" w:hAnsi="GHEA Grapalat" w:cs="Arial Armenian"/>
                <w:sz w:val="20"/>
                <w:lang w:val="hy-AM"/>
              </w:rPr>
              <w:t xml:space="preserve"> мнимум опыта</w:t>
            </w:r>
          </w:p>
        </w:tc>
        <w:tc>
          <w:tcPr>
            <w:tcW w:w="4669" w:type="dxa"/>
          </w:tcPr>
          <w:p w:rsidR="00FD5CC9" w:rsidRPr="005E1F72" w:rsidRDefault="007513DD" w:rsidP="007513DD">
            <w:pPr>
              <w:jc w:val="both"/>
              <w:rPr>
                <w:rFonts w:ascii="GHEA Grapalat" w:hAnsi="GHEA Grapalat" w:cs="Arial Armenian"/>
                <w:sz w:val="20"/>
              </w:rPr>
            </w:pPr>
            <w:r>
              <w:t xml:space="preserve">Опыт </w:t>
            </w:r>
            <w:r w:rsidR="00FD5CC9">
              <w:t xml:space="preserve">работы </w:t>
            </w:r>
            <w:r>
              <w:t>в проектировании</w:t>
            </w:r>
            <w:r w:rsidRPr="007513DD">
              <w:t xml:space="preserve"> памятник</w:t>
            </w:r>
            <w:r>
              <w:rPr>
                <w:lang w:val="en-US"/>
              </w:rPr>
              <w:t>օ</w:t>
            </w:r>
            <w:r>
              <w:rPr>
                <w:lang w:val="hy-AM"/>
              </w:rPr>
              <w:t>в</w:t>
            </w:r>
            <w:r w:rsidR="00FD5CC9">
              <w:br/>
            </w:r>
          </w:p>
        </w:tc>
      </w:tr>
    </w:tbl>
    <w:p w:rsidR="00FD5CC9" w:rsidRDefault="00FD5CC9" w:rsidP="00FD5CC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2386"/>
        <w:gridCol w:w="2264"/>
        <w:gridCol w:w="4860"/>
      </w:tblGrid>
      <w:tr w:rsidR="00FD5CC9" w:rsidTr="00162955">
        <w:trPr>
          <w:trHeight w:val="1320"/>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D5CC9" w:rsidRPr="00FB4498" w:rsidRDefault="00FD5CC9" w:rsidP="00162955">
            <w:pPr>
              <w:jc w:val="both"/>
              <w:rPr>
                <w:rFonts w:ascii="GHEA Grapalat" w:hAnsi="GHEA Grapalat" w:cs="Sylfaen"/>
                <w:b/>
                <w:sz w:val="20"/>
                <w:lang w:val="hy-AM"/>
              </w:rPr>
            </w:pPr>
            <w:r>
              <w:rPr>
                <w:rFonts w:ascii="GHEA Grapalat" w:hAnsi="GHEA Grapalat" w:cs="Sylfaen"/>
                <w:b/>
                <w:sz w:val="20"/>
                <w:lang w:val="hy-AM"/>
              </w:rPr>
              <w:t>Номер</w:t>
            </w:r>
          </w:p>
        </w:tc>
        <w:tc>
          <w:tcPr>
            <w:tcW w:w="238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D5CC9" w:rsidRPr="00FB4498" w:rsidRDefault="00FD5CC9" w:rsidP="00162955">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22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D5CC9" w:rsidRPr="00FB4498" w:rsidRDefault="00FD5CC9" w:rsidP="00162955">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48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D5CC9" w:rsidRPr="00FB4498" w:rsidRDefault="00FD5CC9" w:rsidP="00162955">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FD5CC9" w:rsidTr="00162955">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FD5CC9" w:rsidRDefault="00FD5CC9" w:rsidP="00162955">
            <w:pPr>
              <w:ind w:firstLine="567"/>
              <w:jc w:val="center"/>
              <w:rPr>
                <w:rFonts w:ascii="GHEA Grapalat" w:hAnsi="GHEA Grapalat" w:cs="Sylfaen"/>
                <w:b/>
                <w:sz w:val="20"/>
              </w:rPr>
            </w:pPr>
            <w:r>
              <w:rPr>
                <w:rFonts w:ascii="GHEA Grapalat" w:hAnsi="GHEA Grapalat" w:cs="Sylfaen"/>
                <w:b/>
                <w:sz w:val="20"/>
              </w:rPr>
              <w:t>1</w:t>
            </w:r>
          </w:p>
        </w:tc>
        <w:tc>
          <w:tcPr>
            <w:tcW w:w="2386" w:type="dxa"/>
            <w:tcBorders>
              <w:top w:val="single" w:sz="4" w:space="0" w:color="auto"/>
              <w:left w:val="single" w:sz="4" w:space="0" w:color="auto"/>
              <w:bottom w:val="single" w:sz="4" w:space="0" w:color="auto"/>
              <w:right w:val="single" w:sz="4" w:space="0" w:color="auto"/>
            </w:tcBorders>
            <w:vAlign w:val="center"/>
            <w:hideMark/>
          </w:tcPr>
          <w:p w:rsidR="00FD5CC9" w:rsidRDefault="00FD5CC9" w:rsidP="00162955">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rsidR="00FD5CC9" w:rsidRDefault="00FD5CC9" w:rsidP="00162955">
            <w:pPr>
              <w:ind w:firstLine="567"/>
              <w:rPr>
                <w:rFonts w:ascii="GHEA Grapalat" w:hAnsi="GHEA Grapalat" w:cs="Sylfaen"/>
                <w:b/>
                <w:sz w:val="20"/>
              </w:rPr>
            </w:pPr>
            <w:r>
              <w:rPr>
                <w:rFonts w:ascii="GHEA Grapalat" w:hAnsi="GHEA Grapalat" w:cs="Sylfaen"/>
                <w:b/>
                <w:sz w:val="20"/>
              </w:rPr>
              <w:t>20-40</w:t>
            </w:r>
          </w:p>
        </w:tc>
        <w:tc>
          <w:tcPr>
            <w:tcW w:w="4860" w:type="dxa"/>
            <w:tcBorders>
              <w:top w:val="single" w:sz="4" w:space="0" w:color="auto"/>
              <w:left w:val="single" w:sz="4" w:space="0" w:color="auto"/>
              <w:bottom w:val="single" w:sz="4" w:space="0" w:color="auto"/>
              <w:right w:val="single" w:sz="4" w:space="0" w:color="auto"/>
            </w:tcBorders>
            <w:vAlign w:val="center"/>
            <w:hideMark/>
          </w:tcPr>
          <w:p w:rsidR="00FD5CC9" w:rsidRDefault="00FD5CC9" w:rsidP="00162955">
            <w:pPr>
              <w:jc w:val="both"/>
              <w:rPr>
                <w:rFonts w:ascii="GHEA Grapalat" w:hAnsi="GHEA Grapalat" w:cs="Sylfaen"/>
                <w:b/>
                <w:sz w:val="20"/>
              </w:rPr>
            </w:pPr>
          </w:p>
          <w:p w:rsidR="00FD5CC9" w:rsidRPr="0028031E" w:rsidRDefault="00FD5CC9" w:rsidP="00162955">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FD5CC9" w:rsidTr="00162955">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FD5CC9" w:rsidRDefault="00FD5CC9" w:rsidP="00162955">
            <w:pPr>
              <w:ind w:firstLine="567"/>
              <w:jc w:val="both"/>
              <w:rPr>
                <w:rFonts w:ascii="GHEA Grapalat" w:hAnsi="GHEA Grapalat" w:cs="Sylfaen"/>
                <w:b/>
                <w:sz w:val="20"/>
              </w:rPr>
            </w:pPr>
            <w:r>
              <w:rPr>
                <w:rFonts w:ascii="GHEA Grapalat" w:hAnsi="GHEA Grapalat" w:cs="Sylfaen"/>
                <w:b/>
                <w:sz w:val="20"/>
              </w:rPr>
              <w:t>2</w:t>
            </w:r>
          </w:p>
        </w:tc>
        <w:tc>
          <w:tcPr>
            <w:tcW w:w="2386" w:type="dxa"/>
            <w:tcBorders>
              <w:top w:val="single" w:sz="4" w:space="0" w:color="auto"/>
              <w:left w:val="single" w:sz="4" w:space="0" w:color="auto"/>
              <w:bottom w:val="single" w:sz="4" w:space="0" w:color="auto"/>
              <w:right w:val="single" w:sz="4" w:space="0" w:color="auto"/>
            </w:tcBorders>
            <w:vAlign w:val="center"/>
            <w:hideMark/>
          </w:tcPr>
          <w:p w:rsidR="00FD5CC9" w:rsidRDefault="00FD5CC9" w:rsidP="00162955">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2264" w:type="dxa"/>
            <w:tcBorders>
              <w:top w:val="single" w:sz="4" w:space="0" w:color="auto"/>
              <w:left w:val="single" w:sz="4" w:space="0" w:color="auto"/>
              <w:bottom w:val="single" w:sz="4" w:space="0" w:color="auto"/>
              <w:right w:val="single" w:sz="4" w:space="0" w:color="auto"/>
            </w:tcBorders>
            <w:vAlign w:val="center"/>
            <w:hideMark/>
          </w:tcPr>
          <w:p w:rsidR="00FD5CC9" w:rsidRDefault="00FD5CC9" w:rsidP="00162955">
            <w:pPr>
              <w:ind w:firstLine="567"/>
              <w:rPr>
                <w:rFonts w:ascii="GHEA Grapalat" w:hAnsi="GHEA Grapalat" w:cs="Sylfaen"/>
                <w:b/>
                <w:sz w:val="20"/>
              </w:rPr>
            </w:pPr>
            <w:r>
              <w:rPr>
                <w:rFonts w:ascii="GHEA Grapalat" w:hAnsi="GHEA Grapalat" w:cs="Sylfaen"/>
                <w:b/>
                <w:sz w:val="20"/>
              </w:rPr>
              <w:t>20-30</w:t>
            </w:r>
          </w:p>
        </w:tc>
        <w:tc>
          <w:tcPr>
            <w:tcW w:w="4860" w:type="dxa"/>
            <w:tcBorders>
              <w:top w:val="single" w:sz="4" w:space="0" w:color="auto"/>
              <w:left w:val="single" w:sz="4" w:space="0" w:color="auto"/>
              <w:bottom w:val="single" w:sz="4" w:space="0" w:color="auto"/>
              <w:right w:val="single" w:sz="4" w:space="0" w:color="auto"/>
            </w:tcBorders>
            <w:vAlign w:val="center"/>
            <w:hideMark/>
          </w:tcPr>
          <w:p w:rsidR="00FD5CC9" w:rsidRDefault="00FD5CC9" w:rsidP="00162955">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FD5CC9" w:rsidRPr="00FD5CC9" w:rsidRDefault="00FD5CC9">
      <w:pPr>
        <w:rPr>
          <w:rFonts w:ascii="GHEA Grapalat" w:hAnsi="GHEA Grapalat"/>
          <w:lang w:val="hy-AM"/>
        </w:rPr>
      </w:pPr>
    </w:p>
    <w:p w:rsidR="0047761F" w:rsidRPr="00A76348" w:rsidRDefault="0047761F">
      <w:pPr>
        <w:rPr>
          <w:rFonts w:ascii="GHEA Grapalat" w:hAnsi="GHEA Grapalat"/>
        </w:rPr>
      </w:pPr>
      <w:r w:rsidRPr="00A76348">
        <w:rPr>
          <w:rFonts w:ascii="GHEA Grapalat" w:hAnsi="GHEA Grapalat"/>
        </w:rPr>
        <w:lastRenderedPageBreak/>
        <w:t xml:space="preserve">Заявки участников оцениваются в следующем порядке: ответ: а. финансовое предложение участника, представившего минимальное ценовое предложение, оценивается в сто баллов, </w:t>
      </w:r>
    </w:p>
    <w:p w:rsidR="00D23E11" w:rsidRDefault="0047761F">
      <w:pPr>
        <w:rPr>
          <w:rFonts w:ascii="GHEA Grapalat" w:hAnsi="GHEA Grapalat"/>
        </w:rPr>
      </w:pPr>
      <w:r w:rsidRPr="00A76348">
        <w:rPr>
          <w:rFonts w:ascii="GHEA Grapalat" w:hAnsi="GHEA Grapalat"/>
        </w:rPr>
        <w:t>а баллы, начисляемые финансовым предложениям других участников, рассчитываются по следующей формуле:</w:t>
      </w:r>
    </w:p>
    <w:p w:rsidR="0047761F" w:rsidRPr="00A76348" w:rsidRDefault="0047761F">
      <w:pPr>
        <w:rPr>
          <w:rFonts w:ascii="GHEA Grapalat" w:hAnsi="GHEA Grapalat"/>
        </w:rPr>
      </w:pPr>
      <w:r w:rsidRPr="00A76348">
        <w:rPr>
          <w:rFonts w:ascii="GHEA Grapalat" w:hAnsi="GHEA Grapalat"/>
        </w:rPr>
        <w:t xml:space="preserve">ГМ= НГ Х 100/ГГ, где: ГМ -это единица, присваиваемая ценовому </w:t>
      </w:r>
      <w:proofErr w:type="gramStart"/>
      <w:r w:rsidRPr="00A76348">
        <w:rPr>
          <w:rFonts w:ascii="GHEA Grapalat" w:hAnsi="GHEA Grapalat"/>
        </w:rPr>
        <w:t>предложению.,</w:t>
      </w:r>
      <w:proofErr w:type="gramEnd"/>
      <w:r w:rsidRPr="00A76348">
        <w:rPr>
          <w:rFonts w:ascii="GHEA Grapalat" w:hAnsi="GHEA Grapalat"/>
        </w:rPr>
        <w:t xml:space="preserve"> НГ -минимальная цена, </w:t>
      </w:r>
      <w:r w:rsidR="00835B4B" w:rsidRPr="00A76348">
        <w:rPr>
          <w:rFonts w:ascii="GHEA Grapalat" w:hAnsi="GHEA Grapalat"/>
        </w:rPr>
        <w:t>ГГ</w:t>
      </w:r>
      <w:r w:rsidRPr="00A76348">
        <w:rPr>
          <w:rFonts w:ascii="GHEA Grapalat" w:hAnsi="GHEA Grapalat"/>
        </w:rPr>
        <w:t xml:space="preserve">-это цена, предложенная оцениваемым участником, </w:t>
      </w:r>
    </w:p>
    <w:p w:rsidR="00D23E11" w:rsidRDefault="0047761F">
      <w:pPr>
        <w:rPr>
          <w:rFonts w:ascii="GHEA Grapalat" w:hAnsi="GHEA Grapalat"/>
        </w:rPr>
      </w:pPr>
      <w:r w:rsidRPr="00A76348">
        <w:rPr>
          <w:rFonts w:ascii="GHEA Grapalat" w:hAnsi="GHEA Grapalat"/>
        </w:rPr>
        <w:t xml:space="preserve">Б. оценка, присваиваемая каждому участнику, получившему удовлетворительную оценку, рассчитывается по следующей формуле: МГ = (цена Х 0,3) + (ТП Х 0,7), где: </w:t>
      </w:r>
      <w:r w:rsidR="009A3BF8" w:rsidRPr="00A76348">
        <w:rPr>
          <w:rFonts w:ascii="GHEA Grapalat" w:hAnsi="GHEA Grapalat"/>
        </w:rPr>
        <w:t>МГ</w:t>
      </w:r>
      <w:r w:rsidRPr="00A76348">
        <w:rPr>
          <w:rFonts w:ascii="GHEA Grapalat" w:hAnsi="GHEA Grapalat"/>
        </w:rPr>
        <w:t xml:space="preserve">-это оценка, выставляемая участнику, </w:t>
      </w:r>
      <w:r w:rsidR="00835B4B" w:rsidRPr="00A76348">
        <w:rPr>
          <w:rFonts w:ascii="GHEA Grapalat" w:hAnsi="GHEA Grapalat"/>
        </w:rPr>
        <w:t xml:space="preserve">ГМ </w:t>
      </w:r>
      <w:r w:rsidRPr="00A76348">
        <w:rPr>
          <w:rFonts w:ascii="GHEA Grapalat" w:hAnsi="GHEA Grapalat"/>
        </w:rPr>
        <w:t xml:space="preserve">-это балл, присвоенный ценовому предложению участника, TП-это оценка, присвоенная техническому предложению участника. </w:t>
      </w:r>
    </w:p>
    <w:p w:rsidR="00A76348" w:rsidRPr="00A76348" w:rsidRDefault="0047761F">
      <w:pPr>
        <w:rPr>
          <w:rFonts w:ascii="GHEA Grapalat" w:hAnsi="GHEA Grapalat"/>
        </w:rPr>
      </w:pPr>
      <w:r w:rsidRPr="00A76348">
        <w:rPr>
          <w:rFonts w:ascii="GHEA Grapalat" w:hAnsi="GHEA Grapalat"/>
        </w:rPr>
        <w:t>ТП=ТП1+ТП2</w:t>
      </w:r>
    </w:p>
    <w:p w:rsidR="00A76348" w:rsidRDefault="00A76348" w:rsidP="00A76348">
      <w:pPr>
        <w:rPr>
          <w:rFonts w:ascii="GHEA Grapalat" w:hAnsi="GHEA Grapalat"/>
        </w:rPr>
      </w:pPr>
      <w:r w:rsidRPr="00A76348">
        <w:rPr>
          <w:rFonts w:ascii="GHEA Grapalat" w:hAnsi="GHEA Grapalat"/>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A6B75" w:rsidRPr="00A76348" w:rsidRDefault="000A6B75" w:rsidP="00A76348">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432A" w:rsidRPr="00F3432A" w:rsidRDefault="00B04D31" w:rsidP="00F3432A">
      <w:pPr>
        <w:pStyle w:val="af4"/>
        <w:rPr>
          <w:rFonts w:ascii="GHEA Grapalat" w:hAnsi="GHEA Grapalat"/>
        </w:rPr>
      </w:pPr>
      <w:r>
        <w:rPr>
          <w:rFonts w:ascii="GHEA Grapalat" w:hAnsi="GHEA Grapalat"/>
        </w:rPr>
        <w:t>2.7.</w:t>
      </w:r>
      <w:r w:rsidR="00F3432A" w:rsidRPr="00F3432A">
        <w:rPr>
          <w:rFonts w:ascii="GHEA Grapalat" w:hAnsi="GHEA Grapalat"/>
        </w:rPr>
        <w:t xml:space="preserve"> В случае возникновения отклонений от проекта в ходе строительных работ, Исполнитель выплачивает Заказчику штраф в размере убытков, возникших в результате каждого зафиксированного отклонения. При этом:</w:t>
      </w:r>
    </w:p>
    <w:p w:rsidR="00F3432A" w:rsidRPr="00F3432A" w:rsidRDefault="00F3432A" w:rsidP="00F3432A">
      <w:pPr>
        <w:pStyle w:val="af4"/>
        <w:rPr>
          <w:rFonts w:ascii="GHEA Grapalat" w:hAnsi="GHEA Grapalat"/>
        </w:rPr>
      </w:pPr>
      <w:r w:rsidRPr="00F3432A">
        <w:rPr>
          <w:rFonts w:ascii="GHEA Grapalat" w:hAnsi="GHEA Grapalat"/>
        </w:rPr>
        <w:t>а. Отклонением считается выявление в ходе строительных работ дополнительного объема работ, превышающего десять процентов от первоначального проекта, а размер штрафа равен двадцати пяти процентам от стоимости дополнительного объема работ.</w:t>
      </w:r>
    </w:p>
    <w:p w:rsidR="00F3432A" w:rsidRPr="00F3432A" w:rsidRDefault="00F3432A" w:rsidP="00F3432A">
      <w:pPr>
        <w:pStyle w:val="af4"/>
        <w:rPr>
          <w:rFonts w:ascii="GHEA Grapalat" w:hAnsi="GHEA Grapalat"/>
        </w:rPr>
      </w:pPr>
      <w:r w:rsidRPr="00F3432A">
        <w:rPr>
          <w:rFonts w:ascii="GHEA Grapalat" w:hAnsi="GHEA Grapalat"/>
        </w:rPr>
        <w:t>б. Убытками считаются такие отклонения от проекта, которые приводят к изменению фактически выполненных работ (демонтаж, реконструкция и т.д.) и выполнению дополнительных работ, а размер штрафа равен пятидесяти процентам от стоимости фактически выполненных работ, приведших к убыткам.</w:t>
      </w:r>
    </w:p>
    <w:p w:rsidR="00593B81" w:rsidRPr="00593B81" w:rsidRDefault="00F3432A" w:rsidP="00593B81">
      <w:pPr>
        <w:pStyle w:val="af4"/>
        <w:rPr>
          <w:rFonts w:ascii="GHEA Grapalat" w:hAnsi="GHEA Grapalat"/>
        </w:rPr>
      </w:pPr>
      <w:r w:rsidRPr="00F3432A">
        <w:rPr>
          <w:rFonts w:ascii="GHEA Grapalat" w:hAnsi="GHEA Grapalat"/>
        </w:rPr>
        <w:lastRenderedPageBreak/>
        <w:t>2.8</w:t>
      </w:r>
      <w:r w:rsidR="00593B81">
        <w:rPr>
          <w:rFonts w:ascii="GHEA Grapalat" w:hAnsi="GHEA Grapalat"/>
        </w:rPr>
        <w:t xml:space="preserve"> </w:t>
      </w:r>
      <w:r w:rsidR="00593B81" w:rsidRPr="00593B81">
        <w:rPr>
          <w:rFonts w:ascii="GHEA Grapalat" w:hAnsi="GHEA Grapalat"/>
        </w:rPr>
        <w:t>При разработке проектной документации проектировщик:</w:t>
      </w:r>
    </w:p>
    <w:p w:rsidR="00593B81" w:rsidRPr="00593B81" w:rsidRDefault="00593B81" w:rsidP="00593B81">
      <w:pPr>
        <w:pStyle w:val="af4"/>
        <w:rPr>
          <w:rFonts w:ascii="GHEA Grapalat" w:hAnsi="GHEA Grapalat"/>
        </w:rPr>
      </w:pPr>
      <w:r w:rsidRPr="00593B81">
        <w:rPr>
          <w:rFonts w:ascii="GHEA Grapalat" w:hAnsi="GHEA Grapalat"/>
        </w:rPr>
        <w:t>а. Составляет технические характеристики материалов и/или устройств и оборудования, используемых для выполнения строительной программы, в соответствии с требованиями статьи 13 Закона РА «О закупках».</w:t>
      </w:r>
    </w:p>
    <w:p w:rsidR="00593B81" w:rsidRPr="00593B81" w:rsidRDefault="00593B81" w:rsidP="00593B81">
      <w:pPr>
        <w:pStyle w:val="af4"/>
        <w:rPr>
          <w:rFonts w:ascii="GHEA Grapalat" w:hAnsi="GHEA Grapalat"/>
        </w:rPr>
      </w:pPr>
      <w:r w:rsidRPr="00593B81">
        <w:rPr>
          <w:rFonts w:ascii="GHEA Grapalat" w:hAnsi="GHEA Grapalat"/>
        </w:rPr>
        <w:t>б. Представляет минимальные требования к гарантийным срокам объекта, его отдельных частей (конструкций и т.д.), а также используемых материалов и/или устройств и оборудования.</w:t>
      </w:r>
    </w:p>
    <w:p w:rsidR="00593B81" w:rsidRPr="00593B81" w:rsidRDefault="00593B81" w:rsidP="00593B81">
      <w:pPr>
        <w:pStyle w:val="af4"/>
        <w:rPr>
          <w:rFonts w:ascii="GHEA Grapalat" w:hAnsi="GHEA Grapalat"/>
        </w:rPr>
      </w:pPr>
      <w:r w:rsidRPr="00593B81">
        <w:rPr>
          <w:rFonts w:ascii="GHEA Grapalat" w:hAnsi="GHEA Grapalat"/>
        </w:rPr>
        <w:t>в. Представляет календарный график выполнения отдельных видов работ.</w:t>
      </w:r>
    </w:p>
    <w:p w:rsidR="00593B81" w:rsidRDefault="00593B81" w:rsidP="00593B81">
      <w:pPr>
        <w:pStyle w:val="af4"/>
      </w:pPr>
      <w:r w:rsidRPr="00593B81">
        <w:rPr>
          <w:rFonts w:ascii="GHEA Grapalat" w:hAnsi="GHEA Grapalat"/>
        </w:rPr>
        <w:t>г. Предоставляет заказчику проектную документацию на армянском и русском языках в бумажном и электронном виде</w:t>
      </w:r>
      <w:r>
        <w:t>.</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564B44">
        <w:rPr>
          <w:rFonts w:ascii="GHEA Grapalat" w:hAnsi="GHEA Grapalat"/>
          <w:sz w:val="24"/>
          <w:szCs w:val="24"/>
        </w:rPr>
        <w:t xml:space="preserve">Заявки на процедуру необходимо подать посредством системы не позднее, </w:t>
      </w:r>
      <w:r w:rsidRPr="005E1A26">
        <w:rPr>
          <w:rFonts w:ascii="GHEA Grapalat" w:hAnsi="GHEA Grapalat"/>
          <w:sz w:val="24"/>
          <w:szCs w:val="24"/>
        </w:rPr>
        <w:t>чем "</w:t>
      </w:r>
      <w:r w:rsidR="00CA7A90" w:rsidRPr="005E1A26">
        <w:rPr>
          <w:rFonts w:ascii="GHEA Grapalat" w:hAnsi="GHEA Grapalat"/>
          <w:sz w:val="24"/>
          <w:szCs w:val="24"/>
        </w:rPr>
        <w:t>16:00</w:t>
      </w:r>
      <w:r w:rsidRPr="005E1A26">
        <w:rPr>
          <w:rFonts w:ascii="GHEA Grapalat" w:hAnsi="GHEA Grapalat"/>
          <w:sz w:val="24"/>
          <w:szCs w:val="24"/>
        </w:rPr>
        <w:t>" часов "</w:t>
      </w:r>
      <w:r w:rsidR="001F22FF" w:rsidRPr="005E1A26">
        <w:rPr>
          <w:rFonts w:ascii="GHEA Grapalat" w:hAnsi="GHEA Grapalat"/>
          <w:sz w:val="24"/>
          <w:szCs w:val="24"/>
        </w:rPr>
        <w:t>15</w:t>
      </w:r>
      <w:r w:rsidRPr="005E1A26">
        <w:rPr>
          <w:rFonts w:ascii="GHEA Grapalat" w:hAnsi="GHEA Grapalat"/>
          <w:sz w:val="24"/>
          <w:szCs w:val="24"/>
        </w:rPr>
        <w:t>"-го дня</w:t>
      </w:r>
      <w:r w:rsidRPr="00564B44">
        <w:rPr>
          <w:rFonts w:ascii="GHEA Grapalat" w:hAnsi="GHEA Grapalat"/>
          <w:sz w:val="24"/>
          <w:szCs w:val="24"/>
        </w:rPr>
        <w:t xml:space="preserve"> опубликования в системе объявления и приглашения на настоящую процедуру</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E006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BE006B">
        <w:rPr>
          <w:rFonts w:ascii="GHEA Grapalat" w:hAnsi="GHEA Grapalat" w:cs="Sylfaen"/>
          <w:sz w:val="24"/>
          <w:szCs w:val="24"/>
        </w:rPr>
        <w:t>производятся представившему заявку участнику.</w:t>
      </w:r>
    </w:p>
    <w:p w:rsidR="003C7973" w:rsidRPr="00BE006B" w:rsidRDefault="003C7973" w:rsidP="001D2A6A">
      <w:pPr>
        <w:pStyle w:val="norm"/>
        <w:widowControl w:val="0"/>
        <w:tabs>
          <w:tab w:val="left" w:pos="1134"/>
        </w:tabs>
        <w:spacing w:line="240" w:lineRule="auto"/>
        <w:ind w:firstLine="0"/>
        <w:rPr>
          <w:rFonts w:ascii="GHEA Grapalat" w:hAnsi="GHEA Grapalat"/>
          <w:b/>
          <w:color w:val="FF0000"/>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C642E6">
        <w:rPr>
          <w:rFonts w:ascii="GHEA Grapalat" w:hAnsi="GHEA Grapalat"/>
          <w:sz w:val="24"/>
          <w:szCs w:val="24"/>
        </w:rPr>
        <w:t>посредством системы на "</w:t>
      </w:r>
      <w:r w:rsidR="00013992">
        <w:rPr>
          <w:rFonts w:ascii="GHEA Grapalat" w:hAnsi="GHEA Grapalat"/>
          <w:sz w:val="24"/>
          <w:szCs w:val="24"/>
          <w:lang w:val="hy-AM"/>
        </w:rPr>
        <w:t>15</w:t>
      </w:r>
      <w:r w:rsidRPr="00C642E6">
        <w:rPr>
          <w:rFonts w:ascii="GHEA Grapalat" w:hAnsi="GHEA Grapalat"/>
          <w:sz w:val="24"/>
          <w:szCs w:val="24"/>
        </w:rPr>
        <w:t>"-</w:t>
      </w:r>
      <w:r w:rsidR="00AA175B" w:rsidRPr="00C642E6">
        <w:rPr>
          <w:rFonts w:ascii="GHEA Grapalat" w:hAnsi="GHEA Grapalat"/>
          <w:sz w:val="24"/>
          <w:szCs w:val="24"/>
        </w:rPr>
        <w:t>о</w:t>
      </w:r>
      <w:r w:rsidRPr="00C642E6">
        <w:rPr>
          <w:rFonts w:ascii="GHEA Grapalat" w:hAnsi="GHEA Grapalat"/>
          <w:sz w:val="24"/>
          <w:szCs w:val="24"/>
        </w:rPr>
        <w:t>й день в "</w:t>
      </w:r>
      <w:r w:rsidR="000638F4">
        <w:rPr>
          <w:rFonts w:ascii="GHEA Grapalat" w:hAnsi="GHEA Grapalat"/>
          <w:sz w:val="24"/>
          <w:szCs w:val="24"/>
        </w:rPr>
        <w:t>16</w:t>
      </w:r>
      <w:r w:rsidR="00AA175B" w:rsidRPr="00C642E6">
        <w:rPr>
          <w:rFonts w:ascii="GHEA Grapalat" w:hAnsi="GHEA Grapalat"/>
          <w:sz w:val="24"/>
          <w:szCs w:val="24"/>
        </w:rPr>
        <w:t>:00</w:t>
      </w:r>
      <w:r w:rsidRPr="00C642E6">
        <w:rPr>
          <w:rFonts w:ascii="GHEA Grapalat" w:hAnsi="GHEA Grapalat"/>
          <w:sz w:val="24"/>
          <w:szCs w:val="24"/>
        </w:rPr>
        <w:t>" со дня опубликования в системе объявления и приглашения на настоящую</w:t>
      </w:r>
      <w:r w:rsidRPr="009044F1">
        <w:rPr>
          <w:rFonts w:ascii="GHEA Grapalat" w:hAnsi="GHEA Grapalat"/>
          <w:sz w:val="24"/>
          <w:szCs w:val="24"/>
        </w:rPr>
        <w:t xml:space="preserve">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00226">
        <w:rPr>
          <w:rFonts w:ascii="GHEA Grapalat" w:hAnsi="GHEA Grapalat"/>
          <w:i w:val="0"/>
          <w:sz w:val="24"/>
          <w:szCs w:val="24"/>
        </w:rPr>
        <w:t>ЦБ Армении</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712F2">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E10EA">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0E10EA">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0B52B2">
        <w:rPr>
          <w:rFonts w:ascii="GHEA Grapalat" w:hAnsi="GHEA Grapalat"/>
        </w:rPr>
        <w:t>10</w:t>
      </w:r>
      <w:r w:rsidR="00077E7F" w:rsidRPr="00692995">
        <w:rPr>
          <w:rStyle w:val="af6"/>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375987">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EE009C"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EE009C">
        <w:rPr>
          <w:rFonts w:ascii="GHEA Grapalat" w:hAnsi="GHEA Grapalat"/>
        </w:rPr>
        <w:t xml:space="preserve">предусмотрены финансовые средства, то </w:t>
      </w:r>
      <w:r w:rsidR="00536235" w:rsidRPr="00EE009C">
        <w:rPr>
          <w:rFonts w:ascii="GHEA Grapalat" w:hAnsi="GHEA Grapalat"/>
        </w:rPr>
        <w:t xml:space="preserve">обеспечение </w:t>
      </w:r>
      <w:r w:rsidR="0076763C" w:rsidRPr="00EE009C">
        <w:rPr>
          <w:rFonts w:ascii="GHEA Grapalat" w:hAnsi="GHEA Grapalat"/>
        </w:rPr>
        <w:t>договора представля</w:t>
      </w:r>
      <w:r w:rsidR="00DE7753" w:rsidRPr="00EE009C">
        <w:rPr>
          <w:rFonts w:ascii="GHEA Grapalat" w:hAnsi="GHEA Grapalat"/>
        </w:rPr>
        <w:t>ю</w:t>
      </w:r>
      <w:r w:rsidR="0076763C" w:rsidRPr="00EE009C">
        <w:rPr>
          <w:rFonts w:ascii="GHEA Grapalat" w:hAnsi="GHEA Grapalat"/>
        </w:rPr>
        <w:t>тся</w:t>
      </w:r>
      <w:r w:rsidR="00180134" w:rsidRPr="00EE009C">
        <w:rPr>
          <w:rFonts w:ascii="GHEA Grapalat" w:hAnsi="GHEA Grapalat"/>
        </w:rPr>
        <w:t xml:space="preserve"> в виде заключенного в одностороннем порядке </w:t>
      </w:r>
      <w:r w:rsidR="00A9694C" w:rsidRPr="00EE009C">
        <w:rPr>
          <w:rFonts w:ascii="GHEA Grapalat" w:hAnsi="GHEA Grapalat"/>
        </w:rPr>
        <w:t>за</w:t>
      </w:r>
      <w:r w:rsidR="00180134" w:rsidRPr="00EE009C">
        <w:rPr>
          <w:rFonts w:ascii="GHEA Grapalat" w:hAnsi="GHEA Grapalat"/>
        </w:rPr>
        <w:t>явления - в виде неустойки или наличных денег</w:t>
      </w:r>
      <w:r w:rsidR="006D7219" w:rsidRPr="00EE009C">
        <w:rPr>
          <w:rFonts w:ascii="GHEA Grapalat" w:hAnsi="GHEA Grapalat"/>
        </w:rPr>
        <w:t>. Если на момент возникновения правомочия по заключению договора</w:t>
      </w:r>
      <w:r w:rsidR="00FF1970" w:rsidRPr="00EE009C">
        <w:rPr>
          <w:rFonts w:ascii="GHEA Grapalat" w:hAnsi="GHEA Grapalat"/>
          <w:lang w:val="hy-AM"/>
        </w:rPr>
        <w:t>:</w:t>
      </w:r>
    </w:p>
    <w:p w:rsidR="00D32092" w:rsidRPr="004444E0" w:rsidRDefault="00D32092" w:rsidP="00B46D58">
      <w:pPr>
        <w:widowControl w:val="0"/>
        <w:tabs>
          <w:tab w:val="left" w:pos="1276"/>
        </w:tabs>
        <w:spacing w:after="160"/>
        <w:ind w:firstLine="567"/>
        <w:jc w:val="both"/>
        <w:rPr>
          <w:rFonts w:ascii="GHEA Grapalat" w:hAnsi="GHEA Grapalat" w:cs="Sylfaen"/>
          <w:lang w:val="hy-AM"/>
        </w:rPr>
      </w:pPr>
      <w:r w:rsidRPr="00EE009C">
        <w:rPr>
          <w:rFonts w:ascii="GHEA Grapalat" w:hAnsi="GHEA Grapalat" w:cs="Sylfaen"/>
        </w:rPr>
        <w:t xml:space="preserve">-предусмотренные финансовые средства превышают </w:t>
      </w:r>
      <w:r w:rsidR="00DF4441" w:rsidRPr="00EE009C">
        <w:rPr>
          <w:rFonts w:ascii="GHEA Grapalat" w:hAnsi="GHEA Grapalat" w:cs="Sylfaen"/>
        </w:rPr>
        <w:t xml:space="preserve">25 </w:t>
      </w:r>
      <w:r w:rsidRPr="00EE009C">
        <w:rPr>
          <w:rFonts w:ascii="GHEA Grapalat" w:hAnsi="GHEA Grapalat" w:cs="Sylfaen"/>
        </w:rPr>
        <w:t xml:space="preserve">млн. </w:t>
      </w:r>
      <w:proofErr w:type="spellStart"/>
      <w:r w:rsidRPr="00EE009C">
        <w:rPr>
          <w:rFonts w:ascii="GHEA Grapalat" w:hAnsi="GHEA Grapalat" w:cs="Sylfaen"/>
        </w:rPr>
        <w:t>драмов</w:t>
      </w:r>
      <w:proofErr w:type="spellEnd"/>
      <w:r w:rsidRPr="00EE009C">
        <w:rPr>
          <w:rFonts w:ascii="GHEA Grapalat" w:hAnsi="GHEA Grapalat" w:cs="Sylfaen"/>
        </w:rPr>
        <w:t xml:space="preserve">, однако для полного выполнения договора и в дальнейшем требуются финансовые средства, то </w:t>
      </w:r>
      <w:r w:rsidR="00536235" w:rsidRPr="00EE009C">
        <w:rPr>
          <w:rFonts w:ascii="GHEA Grapalat" w:hAnsi="GHEA Grapalat" w:cs="Sylfaen"/>
        </w:rPr>
        <w:t xml:space="preserve">обеспечение </w:t>
      </w:r>
      <w:r w:rsidRPr="00EE009C">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Pr="0048236F">
        <w:rPr>
          <w:rFonts w:ascii="GHEA Grapalat" w:hAnsi="GHEA Grapalat" w:cs="Sylfaen"/>
        </w:rPr>
        <w:t>неустойки или наличных денег</w:t>
      </w:r>
      <w:r w:rsidR="004444E0" w:rsidRPr="0048236F">
        <w:rPr>
          <w:rFonts w:ascii="GHEA Grapalat" w:hAnsi="GHEA Grapalat" w:cs="Sylfaen"/>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405ED" w:rsidRPr="00E63602">
        <w:rPr>
          <w:rFonts w:ascii="GHEA Grapalat" w:hAnsi="GHEA Grapalat"/>
          <w:b/>
          <w:caps/>
        </w:rPr>
        <w:t>срочно</w:t>
      </w:r>
      <w:r w:rsidR="006405ED">
        <w:rPr>
          <w:rFonts w:ascii="GHEA Grapalat" w:hAnsi="GHEA Grapalat"/>
          <w:b/>
          <w:caps/>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286513" w:rsidRPr="008E2041" w:rsidRDefault="002C4DBF" w:rsidP="008E2041">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8E2041" w:rsidRPr="008E2041">
        <w:rPr>
          <w:rFonts w:ascii="GHEA Grapalat" w:hAnsi="GHEA Grapalat"/>
        </w:rPr>
        <w:t>Копии лицензий, установленных по приглашению, с соответствующими вложениями.</w:t>
      </w:r>
    </w:p>
    <w:p w:rsidR="00286513" w:rsidRPr="008E2041" w:rsidRDefault="009B79BF" w:rsidP="009B79BF">
      <w:pPr>
        <w:widowControl w:val="0"/>
        <w:tabs>
          <w:tab w:val="left" w:pos="1134"/>
        </w:tabs>
        <w:spacing w:after="160"/>
        <w:jc w:val="both"/>
        <w:rPr>
          <w:rFonts w:ascii="GHEA Grapalat" w:hAnsi="GHEA Grapalat"/>
        </w:rPr>
      </w:pPr>
      <w:r>
        <w:rPr>
          <w:rFonts w:ascii="GHEA Grapalat" w:hAnsi="GHEA Grapalat"/>
          <w:lang w:val="hy-AM"/>
        </w:rPr>
        <w:t xml:space="preserve">       </w:t>
      </w:r>
      <w:r w:rsidR="00286513" w:rsidRPr="008E2041">
        <w:rPr>
          <w:rFonts w:ascii="GHEA Grapalat" w:hAnsi="GHEA Grapalat"/>
        </w:rPr>
        <w:t>2.5</w:t>
      </w:r>
      <w:r w:rsidR="008E6339" w:rsidRPr="008E2041">
        <w:rPr>
          <w:rFonts w:ascii="GHEA Grapalat" w:hAnsi="GHEA Grapalat"/>
        </w:rPr>
        <w:t>.</w:t>
      </w:r>
      <w:r w:rsidR="00286513" w:rsidRPr="008E2041">
        <w:rPr>
          <w:rFonts w:ascii="GHEA Grapalat" w:hAnsi="GHEA Grapalat"/>
        </w:rPr>
        <w:t xml:space="preserve">  по пункту 2.4.1 части 1 настоящего приглашения.</w:t>
      </w:r>
    </w:p>
    <w:p w:rsidR="00286513" w:rsidRPr="008E2041" w:rsidRDefault="00E77F7E" w:rsidP="009B79BF">
      <w:pPr>
        <w:widowControl w:val="0"/>
        <w:tabs>
          <w:tab w:val="left" w:pos="1134"/>
        </w:tabs>
        <w:spacing w:after="160"/>
        <w:ind w:firstLine="567"/>
        <w:jc w:val="both"/>
        <w:rPr>
          <w:rFonts w:ascii="GHEA Grapalat" w:hAnsi="GHEA Grapalat"/>
        </w:rPr>
      </w:pPr>
      <w:r>
        <w:rPr>
          <w:rFonts w:ascii="GHEA Grapalat" w:hAnsi="GHEA Grapalat"/>
        </w:rPr>
        <w:t xml:space="preserve">1) </w:t>
      </w:r>
      <w:r w:rsidRPr="00E81E94">
        <w:rPr>
          <w:rFonts w:ascii="GHEA Grapalat" w:hAnsi="GHEA Grapalat"/>
        </w:rPr>
        <w:t>Д</w:t>
      </w:r>
      <w:r w:rsidR="00286513" w:rsidRPr="008E2041">
        <w:rPr>
          <w:rFonts w:ascii="GHEA Grapalat" w:hAnsi="GHEA Grapalat"/>
        </w:rPr>
        <w:t xml:space="preserve">окументы, предусмотренные подпунктом 1, </w:t>
      </w:r>
    </w:p>
    <w:p w:rsidR="00286513" w:rsidRPr="000F6AF1" w:rsidRDefault="00BA1FA0" w:rsidP="00286513">
      <w:pPr>
        <w:pStyle w:val="HTML"/>
        <w:shd w:val="clear" w:color="auto" w:fill="F8F9FA"/>
        <w:tabs>
          <w:tab w:val="clear" w:pos="10076"/>
          <w:tab w:val="left" w:pos="9922"/>
        </w:tabs>
        <w:spacing w:line="540" w:lineRule="atLeast"/>
        <w:rPr>
          <w:rFonts w:cs="Times New Roman"/>
          <w:lang w:val="ru-RU" w:eastAsia="ru-RU" w:bidi="ru-RU"/>
        </w:rPr>
      </w:pPr>
      <w:r>
        <w:rPr>
          <w:rFonts w:ascii="GHEA Grapalat" w:hAnsi="GHEA Grapalat" w:cs="Times New Roman"/>
          <w:sz w:val="24"/>
          <w:szCs w:val="24"/>
          <w:lang w:val="hy-AM" w:eastAsia="ru-RU" w:bidi="ru-RU"/>
        </w:rPr>
        <w:t xml:space="preserve">       </w:t>
      </w:r>
      <w:r w:rsidR="000F6AF1">
        <w:rPr>
          <w:rFonts w:ascii="GHEA Grapalat" w:hAnsi="GHEA Grapalat" w:cs="Times New Roman"/>
          <w:sz w:val="24"/>
          <w:szCs w:val="24"/>
          <w:lang w:val="ru-RU" w:eastAsia="ru-RU" w:bidi="ru-RU"/>
        </w:rPr>
        <w:t>2</w:t>
      </w:r>
      <w:r w:rsidR="00286513" w:rsidRPr="008E2041">
        <w:rPr>
          <w:rFonts w:ascii="GHEA Grapalat" w:hAnsi="GHEA Grapalat" w:cs="Times New Roman"/>
          <w:sz w:val="24"/>
          <w:szCs w:val="24"/>
          <w:lang w:val="ru-RU" w:eastAsia="ru-RU" w:bidi="ru-RU"/>
        </w:rPr>
        <w:t xml:space="preserve">) </w:t>
      </w:r>
      <w:r w:rsidR="000F6AF1" w:rsidRPr="000F6AF1">
        <w:rPr>
          <w:rFonts w:ascii="GHEA Grapalat" w:hAnsi="GHEA Grapalat" w:cs="Times New Roman"/>
          <w:sz w:val="24"/>
          <w:szCs w:val="24"/>
          <w:lang w:val="ru-RU" w:eastAsia="ru-RU" w:bidi="ru-RU"/>
        </w:rPr>
        <w:t xml:space="preserve">Информация, предусмотренная подпунктом </w:t>
      </w:r>
      <w:proofErr w:type="gramStart"/>
      <w:r w:rsidR="00BD1309">
        <w:rPr>
          <w:rFonts w:ascii="GHEA Grapalat" w:hAnsi="GHEA Grapalat" w:cs="Times New Roman"/>
          <w:sz w:val="24"/>
          <w:szCs w:val="24"/>
          <w:lang w:val="hy-AM" w:eastAsia="ru-RU" w:bidi="ru-RU"/>
        </w:rPr>
        <w:t>2</w:t>
      </w:r>
      <w:r>
        <w:rPr>
          <w:rFonts w:ascii="GHEA Grapalat" w:hAnsi="GHEA Grapalat" w:cs="Times New Roman"/>
          <w:sz w:val="24"/>
          <w:szCs w:val="24"/>
          <w:lang w:val="ru-RU" w:eastAsia="ru-RU" w:bidi="ru-RU"/>
        </w:rPr>
        <w:t>,</w:t>
      </w:r>
      <w:r w:rsidR="000F6AF1" w:rsidRPr="000F6AF1">
        <w:rPr>
          <w:rFonts w:ascii="GHEA Grapalat" w:hAnsi="GHEA Grapalat" w:cs="Times New Roman"/>
          <w:sz w:val="24"/>
          <w:szCs w:val="24"/>
          <w:lang w:val="ru-RU" w:eastAsia="ru-RU" w:bidi="ru-RU"/>
        </w:rPr>
        <w:t>согласно</w:t>
      </w:r>
      <w:proofErr w:type="gramEnd"/>
      <w:r w:rsidR="000F6AF1" w:rsidRPr="000F6AF1">
        <w:rPr>
          <w:rFonts w:ascii="GHEA Grapalat" w:hAnsi="GHEA Grapalat" w:cs="Times New Roman"/>
          <w:sz w:val="24"/>
          <w:szCs w:val="24"/>
          <w:lang w:val="ru-RU" w:eastAsia="ru-RU" w:bidi="ru-RU"/>
        </w:rPr>
        <w:t xml:space="preserve"> Приложению № 1.3,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E00F2"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1213">
        <w:rPr>
          <w:rFonts w:ascii="GHEA Grapalat" w:hAnsi="GHEA Grapalat"/>
          <w:b/>
          <w:sz w:val="24"/>
          <w:szCs w:val="24"/>
          <w:lang w:val="hy-AM"/>
        </w:rPr>
        <w:t xml:space="preserve">СРОЧНО </w:t>
      </w:r>
      <w:r w:rsidR="008D50EF" w:rsidRPr="008D50EF">
        <w:rPr>
          <w:rFonts w:ascii="GHEA Grapalat" w:hAnsi="GHEA Grapalat"/>
          <w:b/>
          <w:sz w:val="24"/>
          <w:szCs w:val="24"/>
        </w:rPr>
        <w:t>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65521">
        <w:rPr>
          <w:rFonts w:ascii="GHEA Grapalat" w:hAnsi="GHEA Grapalat"/>
          <w:sz w:val="24"/>
          <w:szCs w:val="24"/>
          <w:lang w:val="en-US"/>
        </w:rPr>
        <w:t>A</w:t>
      </w:r>
      <w:r w:rsidR="00165521" w:rsidRPr="00165521">
        <w:rPr>
          <w:rFonts w:ascii="GHEA Grapalat" w:hAnsi="GHEA Grapalat"/>
          <w:sz w:val="24"/>
          <w:szCs w:val="24"/>
        </w:rPr>
        <w:t>МГМАУ_</w:t>
      </w:r>
      <w:proofErr w:type="spellStart"/>
      <w:r w:rsidR="00165521">
        <w:rPr>
          <w:rFonts w:ascii="GHEA Grapalat" w:hAnsi="GHEA Grapalat"/>
          <w:sz w:val="24"/>
          <w:szCs w:val="24"/>
          <w:lang w:val="en-US"/>
        </w:rPr>
        <w:t>BMTsDzB</w:t>
      </w:r>
      <w:proofErr w:type="spellEnd"/>
      <w:r w:rsidR="00165521" w:rsidRPr="00165521">
        <w:rPr>
          <w:rFonts w:ascii="GHEA Grapalat" w:hAnsi="GHEA Grapalat"/>
          <w:sz w:val="24"/>
          <w:szCs w:val="24"/>
        </w:rPr>
        <w:t>_69/25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1213" w:rsidRPr="002D1213">
        <w:rPr>
          <w:rFonts w:ascii="GHEA Grapalat" w:hAnsi="GHEA Grapalat"/>
          <w:color w:val="auto"/>
          <w:sz w:val="24"/>
          <w:szCs w:val="24"/>
        </w:rPr>
        <w:t>срочно</w:t>
      </w:r>
      <w:r w:rsidR="002D1213" w:rsidRPr="002D1213">
        <w:rPr>
          <w:rFonts w:ascii="GHEA Grapalat" w:hAnsi="GHEA Grapalat"/>
          <w:smallCaps/>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65521">
        <w:rPr>
          <w:rFonts w:ascii="GHEA Grapalat" w:hAnsi="GHEA Grapalat"/>
          <w:lang w:val="en-US"/>
        </w:rPr>
        <w:t>A</w:t>
      </w:r>
      <w:r w:rsidR="00165521" w:rsidRPr="003E3B5F">
        <w:rPr>
          <w:rFonts w:ascii="GHEA Grapalat" w:hAnsi="GHEA Grapalat"/>
        </w:rPr>
        <w:t>МГМАУ_</w:t>
      </w:r>
      <w:proofErr w:type="spellStart"/>
      <w:r w:rsidR="00165521">
        <w:rPr>
          <w:rFonts w:ascii="GHEA Grapalat" w:hAnsi="GHEA Grapalat"/>
          <w:lang w:val="en-US"/>
        </w:rPr>
        <w:t>BMTsDzB</w:t>
      </w:r>
      <w:proofErr w:type="spellEnd"/>
      <w:r w:rsidR="00165521" w:rsidRPr="003E3B5F">
        <w:rPr>
          <w:rFonts w:ascii="GHEA Grapalat" w:hAnsi="GHEA Grapalat"/>
        </w:rPr>
        <w:t>_69/25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00747A0C">
        <w:rPr>
          <w:rFonts w:ascii="GHEA Grapalat" w:hAnsi="GHEA Grapalat"/>
          <w:spacing w:val="-4"/>
        </w:rPr>
        <w:t xml:space="preserve"> </w:t>
      </w:r>
      <w:r w:rsidR="00747A0C" w:rsidRPr="00747A0C">
        <w:rPr>
          <w:rFonts w:ascii="GHEA Grapalat" w:hAnsi="GHEA Grapalat"/>
          <w:b/>
          <w:smallCaps/>
        </w:rPr>
        <w:t>срочно</w:t>
      </w:r>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65521">
        <w:rPr>
          <w:rFonts w:ascii="GHEA Grapalat" w:hAnsi="GHEA Grapalat"/>
          <w:lang w:val="en-US"/>
        </w:rPr>
        <w:t>A</w:t>
      </w:r>
      <w:r w:rsidR="00165521" w:rsidRPr="00165521">
        <w:rPr>
          <w:rFonts w:ascii="GHEA Grapalat" w:hAnsi="GHEA Grapalat"/>
        </w:rPr>
        <w:t>МГМАУ_</w:t>
      </w:r>
      <w:proofErr w:type="spellStart"/>
      <w:r w:rsidR="00165521">
        <w:rPr>
          <w:rFonts w:ascii="GHEA Grapalat" w:hAnsi="GHEA Grapalat"/>
          <w:lang w:val="en-US"/>
        </w:rPr>
        <w:t>BMTsDzB</w:t>
      </w:r>
      <w:proofErr w:type="spellEnd"/>
      <w:r w:rsidR="00165521" w:rsidRPr="00165521">
        <w:rPr>
          <w:rFonts w:ascii="GHEA Grapalat" w:hAnsi="GHEA Grapalat"/>
        </w:rPr>
        <w:t>_69/25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2D1213">
        <w:rPr>
          <w:rFonts w:ascii="GHEA Grapalat" w:hAnsi="GHEA Grapalat"/>
          <w:lang w:val="hy-AM"/>
        </w:rPr>
        <w:t xml:space="preserve"> </w:t>
      </w:r>
      <w:r w:rsidR="002D1213" w:rsidRPr="002D1213">
        <w:rPr>
          <w:rFonts w:ascii="GHEA Grapalat" w:hAnsi="GHEA Grapalat"/>
        </w:rPr>
        <w:t>срочно</w:t>
      </w:r>
      <w:r w:rsidR="006B3E56"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165521">
        <w:rPr>
          <w:rFonts w:ascii="GHEA Grapalat" w:hAnsi="GHEA Grapalat"/>
          <w:lang w:val="en-US"/>
        </w:rPr>
        <w:t>A</w:t>
      </w:r>
      <w:r w:rsidR="00165521" w:rsidRPr="00165521">
        <w:rPr>
          <w:rFonts w:ascii="GHEA Grapalat" w:hAnsi="GHEA Grapalat"/>
        </w:rPr>
        <w:t>МГМАУ_</w:t>
      </w:r>
      <w:proofErr w:type="spellStart"/>
      <w:r w:rsidR="00165521">
        <w:rPr>
          <w:rFonts w:ascii="GHEA Grapalat" w:hAnsi="GHEA Grapalat"/>
          <w:lang w:val="en-US"/>
        </w:rPr>
        <w:t>BMTsDzB</w:t>
      </w:r>
      <w:proofErr w:type="spellEnd"/>
      <w:r w:rsidR="00165521" w:rsidRPr="00165521">
        <w:rPr>
          <w:rFonts w:ascii="GHEA Grapalat" w:hAnsi="GHEA Grapalat"/>
        </w:rPr>
        <w:t>_69/25</w:t>
      </w:r>
      <w:r w:rsidR="006B3E56" w:rsidRPr="00F738FA">
        <w:rPr>
          <w:rFonts w:ascii="GHEA Grapalat" w:hAnsi="GHEA Grapalat"/>
        </w:rPr>
        <w:t>*</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5B1CD4">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DB6B33" w:rsidRDefault="00DB6B33" w:rsidP="005B1CD4">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16485">
        <w:rPr>
          <w:rFonts w:ascii="GHEA Grapalat" w:hAnsi="GHEA Grapalat"/>
          <w:b/>
        </w:rPr>
        <w:t>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65521">
        <w:rPr>
          <w:rFonts w:ascii="GHEA Grapalat" w:hAnsi="GHEA Grapalat"/>
          <w:i w:val="0"/>
          <w:sz w:val="24"/>
          <w:szCs w:val="24"/>
          <w:lang w:val="en-US"/>
        </w:rPr>
        <w:t>A</w:t>
      </w:r>
      <w:r w:rsidR="00165521" w:rsidRPr="003E3B5F">
        <w:rPr>
          <w:rFonts w:ascii="GHEA Grapalat" w:hAnsi="GHEA Grapalat"/>
          <w:i w:val="0"/>
          <w:sz w:val="24"/>
          <w:szCs w:val="24"/>
        </w:rPr>
        <w:t>МГМАУ_</w:t>
      </w:r>
      <w:proofErr w:type="spellStart"/>
      <w:r w:rsidR="00165521">
        <w:rPr>
          <w:rFonts w:ascii="GHEA Grapalat" w:hAnsi="GHEA Grapalat"/>
          <w:i w:val="0"/>
          <w:sz w:val="24"/>
          <w:szCs w:val="24"/>
          <w:lang w:val="en-US"/>
        </w:rPr>
        <w:t>BMTsDzB</w:t>
      </w:r>
      <w:proofErr w:type="spellEnd"/>
      <w:r w:rsidR="00165521" w:rsidRPr="003E3B5F">
        <w:rPr>
          <w:rFonts w:ascii="GHEA Grapalat" w:hAnsi="GHEA Grapalat"/>
          <w:i w:val="0"/>
          <w:sz w:val="24"/>
          <w:szCs w:val="24"/>
        </w:rPr>
        <w:t>_69/25</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FD1EE4" w:rsidRDefault="00AC34B0" w:rsidP="000E10E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9A52BE" w:rsidRDefault="00AC34B0" w:rsidP="00E77C50">
      <w:pPr>
        <w:rPr>
          <w:rFonts w:ascii="GHEA Grapalat" w:eastAsia="GHEA Grapalat" w:hAnsi="GHEA Grapalat" w:cs="GHEA Grapalat"/>
          <w:color w:val="000000"/>
        </w:rPr>
      </w:pPr>
      <w:r w:rsidRPr="00FD1EE4">
        <w:rPr>
          <w:rFonts w:ascii="GHEA Grapalat" w:hAnsi="GHEA Grapalat"/>
        </w:rPr>
        <w:br w:type="page"/>
      </w: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574FF7"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E11E3" w:rsidP="00E77C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E11E3" w:rsidP="00E77C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77C50">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85" w:type="dxa"/>
            <w:vAlign w:val="center"/>
          </w:tcPr>
          <w:p w:rsidR="00AC34B0" w:rsidRPr="00FD1EE4" w:rsidRDefault="008E11E3" w:rsidP="00E77C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E11E3" w:rsidP="00E77C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627"/>
      </w:tblGrid>
      <w:tr w:rsidR="00AC34B0" w:rsidRPr="00FD1EE4" w:rsidTr="00E32531">
        <w:tc>
          <w:tcPr>
            <w:tcW w:w="2837" w:type="dxa"/>
            <w:shd w:val="clear" w:color="auto" w:fill="D9E2F3"/>
            <w:vAlign w:val="center"/>
          </w:tcPr>
          <w:p w:rsidR="00AC34B0" w:rsidRPr="00B047A2"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lastRenderedPageBreak/>
              <w:t>международной организации латинскими буквами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627" w:type="dxa"/>
            <w:vAlign w:val="center"/>
          </w:tcPr>
          <w:p w:rsidR="00AC34B0" w:rsidRPr="00FD1EE4" w:rsidRDefault="008E11E3" w:rsidP="00E77C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E11E3" w:rsidP="00E77C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28"/>
      </w:tblGrid>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628"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379"/>
      </w:tblGrid>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485" w:type="dxa"/>
            <w:vAlign w:val="center"/>
          </w:tcPr>
          <w:p w:rsidR="00AC34B0" w:rsidRPr="00FD1EE4" w:rsidRDefault="00AC34B0" w:rsidP="00E77C50">
            <w:pPr>
              <w:rPr>
                <w:rFonts w:ascii="GHEA Grapalat" w:eastAsia="GHEA Grapalat" w:hAnsi="GHEA Grapalat" w:cs="GHEA Grapalat"/>
              </w:rPr>
            </w:pPr>
          </w:p>
        </w:tc>
      </w:tr>
    </w:tbl>
    <w:p w:rsidR="00AC34B0" w:rsidRPr="008C665F"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E11E3" w:rsidP="00E77C5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E11E3" w:rsidP="00E77C5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E11E3" w:rsidP="00E77C5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E11E3" w:rsidP="00E77C5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E11E3" w:rsidP="00E77C5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E11E3" w:rsidP="00E77C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E11E3" w:rsidP="00E77C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E11E3" w:rsidP="00E77C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E11E3" w:rsidP="00E77C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E11E3" w:rsidP="00E77C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E11E3" w:rsidP="00E77C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E11E3" w:rsidP="00E77C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E11E3" w:rsidP="00E77C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E11E3" w:rsidP="00E77C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E11E3" w:rsidP="00E77C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E11E3" w:rsidP="00E77C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pBdr>
          <w:top w:val="nil"/>
          <w:left w:val="nil"/>
          <w:bottom w:val="nil"/>
          <w:right w:val="nil"/>
          <w:between w:val="nil"/>
        </w:pBdr>
        <w:rPr>
          <w:rFonts w:ascii="GHEA Grapalat" w:eastAsia="GHEA Grapalat" w:hAnsi="GHEA Grapalat" w:cs="GHEA Grapalat"/>
          <w:b/>
          <w:color w:val="000000"/>
        </w:rPr>
      </w:pPr>
      <w:proofErr w:type="spellStart"/>
      <w:r>
        <w:rPr>
          <w:rFonts w:ascii="GHEA Grapalat" w:eastAsia="GHEA Grapalat" w:hAnsi="GHEA Grapalat" w:cs="GHEA Grapalat"/>
          <w:b/>
          <w:color w:val="000000"/>
        </w:rPr>
        <w:t>ромежуточные</w:t>
      </w:r>
      <w:proofErr w:type="spellEnd"/>
      <w:r>
        <w:rPr>
          <w:rFonts w:ascii="GHEA Grapalat" w:eastAsia="GHEA Grapalat" w:hAnsi="GHEA Grapalat" w:cs="GHEA Grapalat"/>
          <w:b/>
          <w:color w:val="000000"/>
        </w:rPr>
        <w:t xml:space="preserve"> юридические лица</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bl>
    <w:p w:rsidR="00AC34B0" w:rsidRDefault="00AC34B0" w:rsidP="00E77C5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0E10E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0E1913">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0E10EA">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0E10EA">
      <w:pPr>
        <w:pStyle w:val="aff3"/>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0E10EA">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0E10EA">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72EE8"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A11A9" w:rsidRPr="001A11A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65521">
        <w:rPr>
          <w:rFonts w:ascii="GHEA Grapalat" w:hAnsi="GHEA Grapalat"/>
          <w:sz w:val="24"/>
          <w:szCs w:val="24"/>
          <w:lang w:val="en-US"/>
        </w:rPr>
        <w:t>A</w:t>
      </w:r>
      <w:r w:rsidR="00165521" w:rsidRPr="00165521">
        <w:rPr>
          <w:rFonts w:ascii="GHEA Grapalat" w:hAnsi="GHEA Grapalat"/>
          <w:sz w:val="24"/>
          <w:szCs w:val="24"/>
        </w:rPr>
        <w:t>МГМАУ_</w:t>
      </w:r>
      <w:proofErr w:type="spellStart"/>
      <w:r w:rsidR="00165521">
        <w:rPr>
          <w:rFonts w:ascii="GHEA Grapalat" w:hAnsi="GHEA Grapalat"/>
          <w:sz w:val="24"/>
          <w:szCs w:val="24"/>
          <w:lang w:val="en-US"/>
        </w:rPr>
        <w:t>BMTsDzB</w:t>
      </w:r>
      <w:proofErr w:type="spellEnd"/>
      <w:r w:rsidR="00165521" w:rsidRPr="00165521">
        <w:rPr>
          <w:rFonts w:ascii="GHEA Grapalat" w:hAnsi="GHEA Grapalat"/>
          <w:sz w:val="24"/>
          <w:szCs w:val="24"/>
        </w:rPr>
        <w:t>_69/25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65521">
        <w:rPr>
          <w:rFonts w:ascii="GHEA Grapalat" w:hAnsi="GHEA Grapalat"/>
          <w:lang w:val="en-US"/>
        </w:rPr>
        <w:t>A</w:t>
      </w:r>
      <w:r w:rsidR="00165521" w:rsidRPr="00165521">
        <w:rPr>
          <w:rFonts w:ascii="GHEA Grapalat" w:hAnsi="GHEA Grapalat"/>
        </w:rPr>
        <w:t>МГМАУ_</w:t>
      </w:r>
      <w:proofErr w:type="spellStart"/>
      <w:r w:rsidR="00165521">
        <w:rPr>
          <w:rFonts w:ascii="GHEA Grapalat" w:hAnsi="GHEA Grapalat"/>
          <w:lang w:val="en-US"/>
        </w:rPr>
        <w:t>BMTsDzB</w:t>
      </w:r>
      <w:proofErr w:type="spellEnd"/>
      <w:r w:rsidR="00165521" w:rsidRPr="00165521">
        <w:rPr>
          <w:rFonts w:ascii="GHEA Grapalat" w:hAnsi="GHEA Grapalat"/>
        </w:rPr>
        <w:t>_69/25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0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0"/>
        <w:gridCol w:w="4229"/>
        <w:gridCol w:w="1639"/>
        <w:gridCol w:w="1418"/>
        <w:gridCol w:w="1586"/>
      </w:tblGrid>
      <w:tr w:rsidR="003D2166" w:rsidRPr="005744FC" w:rsidTr="004903E2">
        <w:trPr>
          <w:trHeight w:val="916"/>
          <w:jc w:val="center"/>
        </w:trPr>
        <w:tc>
          <w:tcPr>
            <w:tcW w:w="122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22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39"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8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903E2">
        <w:trPr>
          <w:jc w:val="center"/>
        </w:trPr>
        <w:tc>
          <w:tcPr>
            <w:tcW w:w="122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22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8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B1A37" w:rsidRPr="005744FC" w:rsidTr="00196CF3">
        <w:trPr>
          <w:trHeight w:val="1800"/>
          <w:jc w:val="center"/>
        </w:trPr>
        <w:tc>
          <w:tcPr>
            <w:tcW w:w="1220" w:type="dxa"/>
            <w:tcBorders>
              <w:top w:val="single" w:sz="4" w:space="0" w:color="auto"/>
              <w:left w:val="single" w:sz="4" w:space="0" w:color="auto"/>
              <w:bottom w:val="single" w:sz="4" w:space="0" w:color="auto"/>
              <w:right w:val="single" w:sz="4" w:space="0" w:color="auto"/>
            </w:tcBorders>
            <w:vAlign w:val="center"/>
          </w:tcPr>
          <w:p w:rsidR="00DB1A37" w:rsidRPr="005744FC" w:rsidRDefault="00DB1A37" w:rsidP="00DB1A37">
            <w:pPr>
              <w:widowControl w:val="0"/>
              <w:jc w:val="center"/>
              <w:rPr>
                <w:rFonts w:ascii="GHEA Grapalat" w:hAnsi="GHEA Grapalat"/>
                <w:b/>
                <w:bCs/>
                <w:sz w:val="20"/>
                <w:szCs w:val="20"/>
              </w:rPr>
            </w:pPr>
            <w:r w:rsidRPr="005744FC">
              <w:rPr>
                <w:rFonts w:ascii="GHEA Grapalat" w:hAnsi="GHEA Grapalat"/>
                <w:b/>
                <w:sz w:val="20"/>
                <w:szCs w:val="20"/>
              </w:rPr>
              <w:t>1</w:t>
            </w:r>
          </w:p>
        </w:tc>
        <w:tc>
          <w:tcPr>
            <w:tcW w:w="4229" w:type="dxa"/>
            <w:tcBorders>
              <w:top w:val="single" w:sz="4" w:space="0" w:color="auto"/>
              <w:left w:val="single" w:sz="4" w:space="0" w:color="auto"/>
              <w:bottom w:val="single" w:sz="4" w:space="0" w:color="auto"/>
              <w:right w:val="single" w:sz="4" w:space="0" w:color="auto"/>
            </w:tcBorders>
            <w:vAlign w:val="center"/>
          </w:tcPr>
          <w:p w:rsidR="00DB1A37" w:rsidRPr="003E46B8" w:rsidRDefault="00DB1A37" w:rsidP="00DB1A37">
            <w:pPr>
              <w:pStyle w:val="23"/>
              <w:widowControl w:val="0"/>
              <w:spacing w:after="120" w:line="240" w:lineRule="auto"/>
              <w:ind w:firstLine="0"/>
              <w:rPr>
                <w:rFonts w:ascii="GHEA Grapalat" w:hAnsi="GHEA Grapalat"/>
                <w:sz w:val="24"/>
                <w:szCs w:val="24"/>
                <w:vertAlign w:val="subscript"/>
                <w:lang w:val="hy-AM"/>
              </w:rPr>
            </w:pPr>
            <w:r w:rsidRPr="00FA20CE">
              <w:rPr>
                <w:rFonts w:ascii="GHEA Grapalat" w:hAnsi="GHEA Grapalat"/>
                <w:spacing w:val="6"/>
                <w:sz w:val="24"/>
                <w:szCs w:val="24"/>
              </w:rPr>
              <w:t xml:space="preserve">Улица </w:t>
            </w:r>
            <w:proofErr w:type="spellStart"/>
            <w:r w:rsidRPr="00FA20CE">
              <w:rPr>
                <w:rFonts w:ascii="GHEA Grapalat" w:hAnsi="GHEA Grapalat"/>
                <w:spacing w:val="6"/>
                <w:sz w:val="24"/>
                <w:szCs w:val="24"/>
              </w:rPr>
              <w:t>Ширакаци</w:t>
            </w:r>
            <w:proofErr w:type="spellEnd"/>
            <w:r w:rsidRPr="00FA20CE">
              <w:rPr>
                <w:rFonts w:ascii="GHEA Grapalat" w:hAnsi="GHEA Grapalat"/>
                <w:spacing w:val="6"/>
                <w:sz w:val="24"/>
                <w:szCs w:val="24"/>
              </w:rPr>
              <w:t xml:space="preserve"> общины </w:t>
            </w:r>
            <w:proofErr w:type="spellStart"/>
            <w:r w:rsidRPr="00FA20CE">
              <w:rPr>
                <w:rFonts w:ascii="GHEA Grapalat" w:hAnsi="GHEA Grapalat"/>
                <w:spacing w:val="6"/>
                <w:sz w:val="24"/>
                <w:szCs w:val="24"/>
              </w:rPr>
              <w:t>Гюмри</w:t>
            </w:r>
            <w:proofErr w:type="spellEnd"/>
            <w:r w:rsidRPr="00FA20CE">
              <w:rPr>
                <w:rFonts w:ascii="GHEA Grapalat" w:hAnsi="GHEA Grapalat"/>
                <w:spacing w:val="6"/>
                <w:sz w:val="24"/>
                <w:szCs w:val="24"/>
              </w:rPr>
              <w:t xml:space="preserve">, дом 66а, № 30,58,49, улица </w:t>
            </w:r>
            <w:proofErr w:type="spellStart"/>
            <w:r w:rsidRPr="00FA20CE">
              <w:rPr>
                <w:rFonts w:ascii="GHEA Grapalat" w:hAnsi="GHEA Grapalat"/>
                <w:spacing w:val="6"/>
                <w:sz w:val="24"/>
                <w:szCs w:val="24"/>
              </w:rPr>
              <w:t>Гандилян</w:t>
            </w:r>
            <w:proofErr w:type="spellEnd"/>
            <w:r w:rsidRPr="00FA20CE">
              <w:rPr>
                <w:rFonts w:ascii="GHEA Grapalat" w:hAnsi="GHEA Grapalat"/>
                <w:spacing w:val="6"/>
                <w:sz w:val="24"/>
                <w:szCs w:val="24"/>
              </w:rPr>
              <w:t xml:space="preserve">, дом 77, дом 35, 11, улица </w:t>
            </w:r>
            <w:proofErr w:type="spellStart"/>
            <w:r w:rsidRPr="00FA20CE">
              <w:rPr>
                <w:rFonts w:ascii="GHEA Grapalat" w:hAnsi="GHEA Grapalat"/>
                <w:spacing w:val="6"/>
                <w:sz w:val="24"/>
                <w:szCs w:val="24"/>
              </w:rPr>
              <w:t>Ширакаци</w:t>
            </w:r>
            <w:proofErr w:type="spellEnd"/>
            <w:r w:rsidRPr="00FA20CE">
              <w:rPr>
                <w:rFonts w:ascii="GHEA Grapalat" w:hAnsi="GHEA Grapalat"/>
                <w:spacing w:val="6"/>
                <w:sz w:val="24"/>
                <w:szCs w:val="24"/>
              </w:rPr>
              <w:t xml:space="preserve">, дом 58, дом 7, улица </w:t>
            </w:r>
            <w:proofErr w:type="spellStart"/>
            <w:r w:rsidRPr="00FA20CE">
              <w:rPr>
                <w:rFonts w:ascii="GHEA Grapalat" w:hAnsi="GHEA Grapalat"/>
                <w:spacing w:val="6"/>
                <w:sz w:val="24"/>
                <w:szCs w:val="24"/>
              </w:rPr>
              <w:t>Ширакаци</w:t>
            </w:r>
            <w:proofErr w:type="spellEnd"/>
            <w:r w:rsidRPr="00FA20CE">
              <w:rPr>
                <w:rFonts w:ascii="GHEA Grapalat" w:hAnsi="GHEA Grapalat"/>
                <w:spacing w:val="6"/>
                <w:sz w:val="24"/>
                <w:szCs w:val="24"/>
              </w:rPr>
              <w:t xml:space="preserve">, дом 56, дом 21, улица </w:t>
            </w:r>
            <w:proofErr w:type="spellStart"/>
            <w:r w:rsidRPr="00FA20CE">
              <w:rPr>
                <w:rFonts w:ascii="GHEA Grapalat" w:hAnsi="GHEA Grapalat"/>
                <w:spacing w:val="6"/>
                <w:sz w:val="24"/>
                <w:szCs w:val="24"/>
              </w:rPr>
              <w:t>Гандилян</w:t>
            </w:r>
            <w:proofErr w:type="spellEnd"/>
            <w:r w:rsidRPr="00FA20CE">
              <w:rPr>
                <w:rFonts w:ascii="GHEA Grapalat" w:hAnsi="GHEA Grapalat"/>
                <w:spacing w:val="6"/>
                <w:sz w:val="24"/>
                <w:szCs w:val="24"/>
              </w:rPr>
              <w:t xml:space="preserve">, дом 22а 22, 9, 10, 6, 7, 12, 37 улица </w:t>
            </w:r>
            <w:proofErr w:type="spellStart"/>
            <w:r w:rsidRPr="00FA20CE">
              <w:rPr>
                <w:rFonts w:ascii="GHEA Grapalat" w:hAnsi="GHEA Grapalat"/>
                <w:spacing w:val="6"/>
                <w:sz w:val="24"/>
                <w:szCs w:val="24"/>
              </w:rPr>
              <w:t>Гандилян</w:t>
            </w:r>
            <w:proofErr w:type="spellEnd"/>
            <w:r w:rsidRPr="00FA20CE">
              <w:rPr>
                <w:rFonts w:ascii="GHEA Grapalat" w:hAnsi="GHEA Grapalat"/>
                <w:spacing w:val="6"/>
                <w:sz w:val="24"/>
                <w:szCs w:val="24"/>
              </w:rPr>
              <w:t xml:space="preserve"> 24, дома № 11, 64, 19, проспект Г. </w:t>
            </w:r>
            <w:proofErr w:type="spellStart"/>
            <w:r w:rsidRPr="00FA20CE">
              <w:rPr>
                <w:rFonts w:ascii="GHEA Grapalat" w:hAnsi="GHEA Grapalat"/>
                <w:spacing w:val="6"/>
                <w:sz w:val="24"/>
                <w:szCs w:val="24"/>
              </w:rPr>
              <w:t>Нжде</w:t>
            </w:r>
            <w:proofErr w:type="spellEnd"/>
            <w:r w:rsidRPr="00FA20CE">
              <w:rPr>
                <w:rFonts w:ascii="GHEA Grapalat" w:hAnsi="GHEA Grapalat"/>
                <w:spacing w:val="6"/>
                <w:sz w:val="24"/>
                <w:szCs w:val="24"/>
              </w:rPr>
              <w:t xml:space="preserve"> 2, дом № 10, 31, 11, 61, 116-117, т. </w:t>
            </w:r>
            <w:proofErr w:type="spellStart"/>
            <w:r w:rsidRPr="00FA20CE">
              <w:rPr>
                <w:rFonts w:ascii="GHEA Grapalat" w:hAnsi="GHEA Grapalat"/>
                <w:spacing w:val="6"/>
                <w:sz w:val="24"/>
                <w:szCs w:val="24"/>
              </w:rPr>
              <w:t>Мец</w:t>
            </w:r>
            <w:proofErr w:type="spellEnd"/>
            <w:r w:rsidRPr="00FA20CE">
              <w:rPr>
                <w:rFonts w:ascii="GHEA Grapalat" w:hAnsi="GHEA Grapalat"/>
                <w:spacing w:val="6"/>
                <w:sz w:val="24"/>
                <w:szCs w:val="24"/>
              </w:rPr>
              <w:t xml:space="preserve"> проспект 32 дом № 8, 12, улица </w:t>
            </w:r>
            <w:proofErr w:type="spellStart"/>
            <w:r w:rsidRPr="00FA20CE">
              <w:rPr>
                <w:rFonts w:ascii="GHEA Grapalat" w:hAnsi="GHEA Grapalat"/>
                <w:spacing w:val="6"/>
                <w:sz w:val="24"/>
                <w:szCs w:val="24"/>
              </w:rPr>
              <w:t>Гандилян</w:t>
            </w:r>
            <w:proofErr w:type="spellEnd"/>
            <w:r w:rsidRPr="00FA20CE">
              <w:rPr>
                <w:rFonts w:ascii="GHEA Grapalat" w:hAnsi="GHEA Grapalat"/>
                <w:spacing w:val="6"/>
                <w:sz w:val="24"/>
                <w:szCs w:val="24"/>
              </w:rPr>
              <w:t xml:space="preserve"> 22 дом № 7, 11, 24, 21, проспект Победы 4 дом № 15, 14, Улица </w:t>
            </w:r>
            <w:proofErr w:type="spellStart"/>
            <w:r w:rsidRPr="00FA20CE">
              <w:rPr>
                <w:rFonts w:ascii="GHEA Grapalat" w:hAnsi="GHEA Grapalat"/>
                <w:spacing w:val="6"/>
                <w:sz w:val="24"/>
                <w:szCs w:val="24"/>
              </w:rPr>
              <w:t>Гандилян</w:t>
            </w:r>
            <w:proofErr w:type="spellEnd"/>
            <w:r w:rsidRPr="00FA20CE">
              <w:rPr>
                <w:rFonts w:ascii="GHEA Grapalat" w:hAnsi="GHEA Grapalat"/>
                <w:spacing w:val="6"/>
                <w:sz w:val="24"/>
                <w:szCs w:val="24"/>
              </w:rPr>
              <w:t xml:space="preserve">, дом 77а 11, 8, 32, 20, 17, Ереванское шоссе 135, дом № 33, 16, 10, 42, дом № 188а Шаумяна, дом № 96, дом № 5, дом 6, дом № 105 Шаумяна, дом 188а, улица Маяковского, дом 87, дом № 5, Улица </w:t>
            </w:r>
            <w:proofErr w:type="spellStart"/>
            <w:r w:rsidRPr="00FA20CE">
              <w:rPr>
                <w:rFonts w:ascii="GHEA Grapalat" w:hAnsi="GHEA Grapalat"/>
                <w:spacing w:val="6"/>
                <w:sz w:val="24"/>
                <w:szCs w:val="24"/>
              </w:rPr>
              <w:t>Гандилян</w:t>
            </w:r>
            <w:proofErr w:type="spellEnd"/>
            <w:r w:rsidRPr="00FA20CE">
              <w:rPr>
                <w:rFonts w:ascii="GHEA Grapalat" w:hAnsi="GHEA Grapalat"/>
                <w:spacing w:val="6"/>
                <w:sz w:val="24"/>
                <w:szCs w:val="24"/>
              </w:rPr>
              <w:t>, дом 84 35, 29, 23, 8, 11, 5</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DB1A37" w:rsidRPr="005744FC" w:rsidRDefault="00DB1A37" w:rsidP="00DB1A37">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B1A37" w:rsidRPr="005744FC" w:rsidRDefault="00DB1A37" w:rsidP="00DB1A37">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DB1A37" w:rsidRPr="005744FC" w:rsidRDefault="00DB1A37" w:rsidP="00DB1A37">
            <w:pPr>
              <w:widowControl w:val="0"/>
              <w:jc w:val="center"/>
              <w:rPr>
                <w:rFonts w:ascii="GHEA Grapalat" w:hAnsi="GHEA Grapalat"/>
                <w:sz w:val="20"/>
                <w:szCs w:val="20"/>
              </w:rPr>
            </w:pPr>
          </w:p>
        </w:tc>
      </w:tr>
      <w:tr w:rsidR="00DB1A37" w:rsidRPr="005744FC" w:rsidTr="00196CF3">
        <w:trPr>
          <w:trHeight w:val="1800"/>
          <w:jc w:val="center"/>
        </w:trPr>
        <w:tc>
          <w:tcPr>
            <w:tcW w:w="1220" w:type="dxa"/>
            <w:tcBorders>
              <w:top w:val="single" w:sz="4" w:space="0" w:color="auto"/>
              <w:left w:val="single" w:sz="4" w:space="0" w:color="auto"/>
              <w:bottom w:val="single" w:sz="4" w:space="0" w:color="auto"/>
              <w:right w:val="single" w:sz="4" w:space="0" w:color="auto"/>
            </w:tcBorders>
            <w:vAlign w:val="center"/>
          </w:tcPr>
          <w:p w:rsidR="00DB1A37" w:rsidRPr="00FD5CC9" w:rsidRDefault="00DB1A37" w:rsidP="00DB1A37">
            <w:pPr>
              <w:widowControl w:val="0"/>
              <w:jc w:val="center"/>
              <w:rPr>
                <w:rFonts w:ascii="GHEA Grapalat" w:hAnsi="GHEA Grapalat"/>
                <w:b/>
                <w:sz w:val="20"/>
                <w:szCs w:val="20"/>
                <w:lang w:val="hy-AM"/>
              </w:rPr>
            </w:pPr>
            <w:r>
              <w:rPr>
                <w:rFonts w:ascii="GHEA Grapalat" w:hAnsi="GHEA Grapalat"/>
                <w:b/>
                <w:sz w:val="20"/>
                <w:szCs w:val="20"/>
                <w:lang w:val="hy-AM"/>
              </w:rPr>
              <w:lastRenderedPageBreak/>
              <w:t>2</w:t>
            </w:r>
          </w:p>
        </w:tc>
        <w:tc>
          <w:tcPr>
            <w:tcW w:w="4229" w:type="dxa"/>
            <w:tcBorders>
              <w:top w:val="single" w:sz="4" w:space="0" w:color="auto"/>
              <w:left w:val="single" w:sz="4" w:space="0" w:color="auto"/>
              <w:bottom w:val="single" w:sz="4" w:space="0" w:color="auto"/>
              <w:right w:val="single" w:sz="4" w:space="0" w:color="auto"/>
            </w:tcBorders>
            <w:vAlign w:val="center"/>
          </w:tcPr>
          <w:p w:rsidR="00DB1A37" w:rsidRPr="003A41CB" w:rsidRDefault="00DB1A37" w:rsidP="00DB1A37">
            <w:pPr>
              <w:pStyle w:val="23"/>
              <w:widowControl w:val="0"/>
              <w:spacing w:after="120" w:line="240" w:lineRule="auto"/>
              <w:ind w:firstLine="0"/>
              <w:rPr>
                <w:rFonts w:ascii="GHEA Grapalat" w:hAnsi="GHEA Grapalat"/>
                <w:sz w:val="24"/>
                <w:szCs w:val="24"/>
                <w:vertAlign w:val="subscript"/>
                <w:lang w:val="hy-AM"/>
              </w:rPr>
            </w:pPr>
            <w:r>
              <w:rPr>
                <w:rFonts w:ascii="GHEA Grapalat" w:hAnsi="GHEA Grapalat"/>
                <w:i/>
                <w:spacing w:val="6"/>
                <w:sz w:val="24"/>
                <w:szCs w:val="24"/>
                <w:lang w:val="hy-AM"/>
              </w:rPr>
              <w:t>П</w:t>
            </w:r>
            <w:proofErr w:type="spellStart"/>
            <w:r w:rsidRPr="00FA20CE">
              <w:rPr>
                <w:rFonts w:ascii="GHEA Grapalat" w:hAnsi="GHEA Grapalat"/>
                <w:spacing w:val="6"/>
                <w:sz w:val="24"/>
                <w:szCs w:val="24"/>
              </w:rPr>
              <w:t>роспект</w:t>
            </w:r>
            <w:proofErr w:type="spellEnd"/>
            <w:r w:rsidRPr="00FA20CE">
              <w:rPr>
                <w:rFonts w:ascii="GHEA Grapalat" w:hAnsi="GHEA Grapalat"/>
                <w:spacing w:val="6"/>
                <w:sz w:val="24"/>
                <w:szCs w:val="24"/>
              </w:rPr>
              <w:t xml:space="preserve"> Г. </w:t>
            </w:r>
            <w:proofErr w:type="spellStart"/>
            <w:r w:rsidRPr="00FA20CE">
              <w:rPr>
                <w:rFonts w:ascii="GHEA Grapalat" w:hAnsi="GHEA Grapalat"/>
                <w:spacing w:val="6"/>
                <w:sz w:val="24"/>
                <w:szCs w:val="24"/>
              </w:rPr>
              <w:t>Нжде</w:t>
            </w:r>
            <w:proofErr w:type="spellEnd"/>
            <w:r w:rsidRPr="00FA20CE">
              <w:rPr>
                <w:rFonts w:ascii="GHEA Grapalat" w:hAnsi="GHEA Grapalat"/>
                <w:spacing w:val="6"/>
                <w:sz w:val="24"/>
                <w:szCs w:val="24"/>
              </w:rPr>
              <w:t xml:space="preserve"> 10* номер здания 31-32, 1-3, 5, 23-24, 21</w:t>
            </w:r>
            <w:r w:rsidRPr="004B1CB8">
              <w:rPr>
                <w:rFonts w:ascii="GHEA Grapalat" w:hAnsi="GHEA Grapalat"/>
                <w:i/>
                <w:spacing w:val="6"/>
                <w:sz w:val="24"/>
                <w:szCs w:val="24"/>
              </w:rPr>
              <w:t xml:space="preserve">, </w:t>
            </w:r>
            <w:r w:rsidRPr="00FA20CE">
              <w:rPr>
                <w:rFonts w:ascii="GHEA Grapalat" w:hAnsi="GHEA Grapalat"/>
                <w:spacing w:val="6"/>
                <w:sz w:val="24"/>
                <w:szCs w:val="24"/>
              </w:rPr>
              <w:t xml:space="preserve">проспект Г. </w:t>
            </w:r>
            <w:proofErr w:type="spellStart"/>
            <w:r w:rsidRPr="00FA20CE">
              <w:rPr>
                <w:rFonts w:ascii="GHEA Grapalat" w:hAnsi="GHEA Grapalat"/>
                <w:spacing w:val="6"/>
                <w:sz w:val="24"/>
                <w:szCs w:val="24"/>
              </w:rPr>
              <w:t>Нжде</w:t>
            </w:r>
            <w:proofErr w:type="spellEnd"/>
            <w:r w:rsidRPr="00FA20CE">
              <w:rPr>
                <w:rFonts w:ascii="GHEA Grapalat" w:hAnsi="GHEA Grapalat"/>
                <w:spacing w:val="6"/>
                <w:sz w:val="24"/>
                <w:szCs w:val="24"/>
              </w:rPr>
              <w:t xml:space="preserve"> 12* дом № 9-11, 12-13,</w:t>
            </w:r>
            <w:r w:rsidRPr="004B1CB8">
              <w:rPr>
                <w:rFonts w:ascii="GHEA Grapalat" w:hAnsi="GHEA Grapalat"/>
                <w:i/>
                <w:spacing w:val="6"/>
                <w:sz w:val="24"/>
                <w:szCs w:val="24"/>
              </w:rPr>
              <w:t xml:space="preserve"> </w:t>
            </w:r>
            <w:r>
              <w:rPr>
                <w:rFonts w:ascii="GHEA Grapalat" w:hAnsi="GHEA Grapalat"/>
                <w:i/>
                <w:spacing w:val="6"/>
                <w:sz w:val="24"/>
                <w:szCs w:val="24"/>
              </w:rPr>
              <w:t xml:space="preserve">т. </w:t>
            </w:r>
            <w:proofErr w:type="spellStart"/>
            <w:r>
              <w:rPr>
                <w:rFonts w:ascii="GHEA Grapalat" w:hAnsi="GHEA Grapalat"/>
                <w:i/>
                <w:spacing w:val="6"/>
                <w:sz w:val="24"/>
                <w:szCs w:val="24"/>
              </w:rPr>
              <w:t>Мец</w:t>
            </w:r>
            <w:proofErr w:type="spellEnd"/>
            <w:r>
              <w:rPr>
                <w:rFonts w:ascii="GHEA Grapalat" w:hAnsi="GHEA Grapalat"/>
                <w:i/>
                <w:spacing w:val="6"/>
                <w:sz w:val="24"/>
                <w:szCs w:val="24"/>
              </w:rPr>
              <w:t xml:space="preserve"> проспект 44* дом № 7, </w:t>
            </w:r>
            <w:proofErr w:type="gramStart"/>
            <w:r>
              <w:rPr>
                <w:rFonts w:ascii="GHEA Grapalat" w:hAnsi="GHEA Grapalat"/>
                <w:i/>
                <w:spacing w:val="6"/>
                <w:sz w:val="24"/>
                <w:szCs w:val="24"/>
              </w:rPr>
              <w:t>11</w:t>
            </w:r>
            <w:r w:rsidRPr="00FA20CE">
              <w:rPr>
                <w:rFonts w:ascii="GHEA Grapalat" w:hAnsi="GHEA Grapalat"/>
                <w:spacing w:val="6"/>
                <w:sz w:val="24"/>
                <w:szCs w:val="24"/>
              </w:rPr>
              <w:t xml:space="preserve"> </w:t>
            </w:r>
            <w:r w:rsidRPr="001C44BB">
              <w:rPr>
                <w:rFonts w:ascii="GHEA Grapalat" w:hAnsi="GHEA Grapalat"/>
                <w:i/>
                <w:spacing w:val="6"/>
                <w:sz w:val="24"/>
                <w:szCs w:val="24"/>
              </w:rPr>
              <w:t xml:space="preserve"> </w:t>
            </w:r>
            <w:r w:rsidRPr="00FA20CE">
              <w:rPr>
                <w:rFonts w:ascii="GHEA Grapalat" w:hAnsi="GHEA Grapalat"/>
                <w:spacing w:val="6"/>
                <w:sz w:val="24"/>
                <w:szCs w:val="24"/>
              </w:rPr>
              <w:t>услуги</w:t>
            </w:r>
            <w:proofErr w:type="gramEnd"/>
            <w:r w:rsidRPr="00FA20CE">
              <w:rPr>
                <w:rFonts w:ascii="GHEA Grapalat" w:hAnsi="GHEA Grapalat"/>
                <w:spacing w:val="6"/>
                <w:sz w:val="24"/>
                <w:szCs w:val="24"/>
              </w:rPr>
              <w:t xml:space="preserve"> по составлению проектно-сметной документации на ремонт и реконструкцию балконов квартир по адресам</w:t>
            </w:r>
            <w:r>
              <w:rPr>
                <w:rFonts w:ascii="GHEA Grapalat" w:hAnsi="GHEA Grapalat"/>
                <w:spacing w:val="6"/>
                <w:sz w:val="24"/>
                <w:szCs w:val="24"/>
                <w:lang w:val="hy-AM"/>
              </w:rPr>
              <w:t>.</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DB1A37" w:rsidRPr="005744FC" w:rsidRDefault="00DB1A37" w:rsidP="00DB1A37">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B1A37" w:rsidRPr="005744FC" w:rsidRDefault="00DB1A37" w:rsidP="00DB1A37">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DB1A37" w:rsidRPr="005744FC" w:rsidRDefault="00DB1A37" w:rsidP="00DB1A3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7135BA"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74087">
        <w:rPr>
          <w:rFonts w:ascii="GHEA Grapalat" w:hAnsi="GHEA Grapalat"/>
          <w:b/>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65521">
        <w:rPr>
          <w:rFonts w:ascii="GHEA Grapalat" w:hAnsi="GHEA Grapalat"/>
          <w:sz w:val="24"/>
          <w:szCs w:val="24"/>
          <w:lang w:val="en-US"/>
        </w:rPr>
        <w:t>A</w:t>
      </w:r>
      <w:r w:rsidR="00165521" w:rsidRPr="00165521">
        <w:rPr>
          <w:rFonts w:ascii="GHEA Grapalat" w:hAnsi="GHEA Grapalat"/>
          <w:sz w:val="24"/>
          <w:szCs w:val="24"/>
        </w:rPr>
        <w:t>МГМАУ_</w:t>
      </w:r>
      <w:proofErr w:type="spellStart"/>
      <w:r w:rsidR="00165521">
        <w:rPr>
          <w:rFonts w:ascii="GHEA Grapalat" w:hAnsi="GHEA Grapalat"/>
          <w:sz w:val="24"/>
          <w:szCs w:val="24"/>
          <w:lang w:val="en-US"/>
        </w:rPr>
        <w:t>BMTsDzB</w:t>
      </w:r>
      <w:proofErr w:type="spellEnd"/>
      <w:r w:rsidR="00165521" w:rsidRPr="00165521">
        <w:rPr>
          <w:rFonts w:ascii="GHEA Grapalat" w:hAnsi="GHEA Grapalat"/>
          <w:sz w:val="24"/>
          <w:szCs w:val="24"/>
        </w:rPr>
        <w:t>_69/25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5B3A59" w:rsidRPr="003D2D2F" w:rsidRDefault="005B3A59" w:rsidP="003D2D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3D2D2F">
        <w:rPr>
          <w:rFonts w:ascii="GHEA Grapalat" w:hAnsi="GHEA Grapalat" w:cs="Arial"/>
          <w:b/>
          <w:color w:val="FF0000"/>
          <w:lang w:val="hy-AM"/>
        </w:rPr>
        <w:t>900215301160</w:t>
      </w:r>
      <w:r w:rsidRPr="00B138F3">
        <w:rPr>
          <w:rFonts w:ascii="GHEA Grapalat" w:eastAsiaTheme="minorHAnsi" w:hAnsi="GHEA Grapalat" w:cstheme="minorBidi"/>
        </w:rPr>
        <w:t xml:space="preserve"> </w:t>
      </w:r>
      <w:r w:rsidR="00286CDB"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EB3BC0">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F6599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42158" w:rsidRDefault="00F42158" w:rsidP="00F65999">
      <w:pPr>
        <w:rPr>
          <w:rFonts w:ascii="GHEA Grapalat" w:hAnsi="GHEA Grapalat"/>
          <w:b/>
        </w:rPr>
      </w:pPr>
    </w:p>
    <w:p w:rsidR="003B2F27" w:rsidRPr="006F1605" w:rsidRDefault="003B2F27" w:rsidP="00F65999">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060297" w:rsidRDefault="003B2F27" w:rsidP="00F65999">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874087">
        <w:rPr>
          <w:rFonts w:ascii="GHEA Grapalat" w:hAnsi="GHEA Grapalat"/>
          <w:b/>
        </w:rPr>
        <w:t>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165521">
        <w:rPr>
          <w:rFonts w:ascii="GHEA Grapalat" w:hAnsi="GHEA Grapalat"/>
          <w:sz w:val="24"/>
          <w:szCs w:val="24"/>
          <w:lang w:val="en-US"/>
        </w:rPr>
        <w:t>A</w:t>
      </w:r>
      <w:r w:rsidR="00165521" w:rsidRPr="00165521">
        <w:rPr>
          <w:rFonts w:ascii="GHEA Grapalat" w:hAnsi="GHEA Grapalat"/>
          <w:sz w:val="24"/>
          <w:szCs w:val="24"/>
        </w:rPr>
        <w:t>МГМАУ_</w:t>
      </w:r>
      <w:proofErr w:type="spellStart"/>
      <w:r w:rsidR="00165521">
        <w:rPr>
          <w:rFonts w:ascii="GHEA Grapalat" w:hAnsi="GHEA Grapalat"/>
          <w:sz w:val="24"/>
          <w:szCs w:val="24"/>
          <w:lang w:val="en-US"/>
        </w:rPr>
        <w:t>BMTsDzB</w:t>
      </w:r>
      <w:proofErr w:type="spellEnd"/>
      <w:r w:rsidR="00165521" w:rsidRPr="00165521">
        <w:rPr>
          <w:rFonts w:ascii="GHEA Grapalat" w:hAnsi="GHEA Grapalat"/>
          <w:sz w:val="24"/>
          <w:szCs w:val="24"/>
        </w:rPr>
        <w:t>_69/25</w:t>
      </w:r>
    </w:p>
    <w:p w:rsidR="003B2F27" w:rsidRPr="00AD29CE" w:rsidRDefault="003B2F27" w:rsidP="00F65999">
      <w:pPr>
        <w:widowControl w:val="0"/>
        <w:spacing w:after="160"/>
        <w:jc w:val="right"/>
        <w:rPr>
          <w:rFonts w:ascii="GHEA Grapalat" w:hAnsi="GHEA Grapalat"/>
          <w:i/>
        </w:rPr>
      </w:pPr>
    </w:p>
    <w:p w:rsidR="003B2F27" w:rsidRPr="00936B04" w:rsidRDefault="003B2F27" w:rsidP="00F65999">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65999">
      <w:pPr>
        <w:widowControl w:val="0"/>
        <w:spacing w:after="160"/>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65999">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65999">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65999">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65999">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65999">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65999">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65999">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65999">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65999">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0E1913" w:rsidRDefault="003B2F27" w:rsidP="00F65999">
      <w:pPr>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F65999">
      <w:pPr>
        <w:widowControl w:val="0"/>
        <w:spacing w:after="16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65999">
      <w:pPr>
        <w:widowControl w:val="0"/>
        <w:tabs>
          <w:tab w:val="left" w:pos="1418"/>
        </w:tabs>
        <w:spacing w:after="160"/>
        <w:ind w:firstLine="567"/>
        <w:jc w:val="both"/>
        <w:rPr>
          <w:rFonts w:ascii="GHEA Grapalat" w:hAnsi="GHEA Grapalat"/>
        </w:rPr>
      </w:pPr>
    </w:p>
    <w:p w:rsidR="003B2F27" w:rsidRPr="00AD29CE" w:rsidRDefault="003B2F27" w:rsidP="00F65999">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65999">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D5BCE" w:rsidRPr="00AD29CE" w:rsidRDefault="003D5BCE" w:rsidP="00F65999">
      <w:pPr>
        <w:widowControl w:val="0"/>
        <w:tabs>
          <w:tab w:val="left" w:pos="1134"/>
        </w:tabs>
        <w:spacing w:after="160"/>
        <w:ind w:firstLine="567"/>
        <w:jc w:val="both"/>
        <w:rPr>
          <w:rFonts w:ascii="GHEA Grapalat" w:hAnsi="GHEA Grapalat" w:cs="Sylfaen"/>
        </w:rPr>
      </w:pPr>
    </w:p>
    <w:p w:rsidR="003B2F27" w:rsidRPr="00AD29CE" w:rsidRDefault="003B2F27" w:rsidP="00F65999">
      <w:pPr>
        <w:widowControl w:val="0"/>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F65999">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65999">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rsidR="003B2F27" w:rsidRDefault="003B2F27" w:rsidP="00F65999">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65999">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F65999">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65999">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65999">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B62D69">
        <w:rPr>
          <w:rStyle w:val="af6"/>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E77C50" w:rsidRDefault="003B2F27" w:rsidP="00F65999">
      <w:pPr>
        <w:widowControl w:val="0"/>
        <w:tabs>
          <w:tab w:val="left" w:pos="1276"/>
        </w:tabs>
        <w:spacing w:after="160"/>
        <w:ind w:firstLine="567"/>
        <w:jc w:val="both"/>
        <w:rPr>
          <w:rStyle w:val="ezkurwreuab5ozgtqnkl"/>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D5BCE" w:rsidRDefault="003D5BCE" w:rsidP="00F65999">
      <w:pPr>
        <w:widowControl w:val="0"/>
        <w:tabs>
          <w:tab w:val="left" w:pos="1276"/>
        </w:tabs>
        <w:spacing w:after="160"/>
        <w:ind w:firstLine="567"/>
        <w:jc w:val="both"/>
        <w:rPr>
          <w:rFonts w:ascii="GHEA Grapalat" w:hAnsi="GHEA Grapalat"/>
        </w:rPr>
      </w:pPr>
    </w:p>
    <w:p w:rsidR="003D5BCE" w:rsidRDefault="003D5BCE" w:rsidP="00F65999">
      <w:pPr>
        <w:widowControl w:val="0"/>
        <w:tabs>
          <w:tab w:val="left" w:pos="1276"/>
        </w:tabs>
        <w:spacing w:after="160"/>
        <w:ind w:firstLine="567"/>
        <w:jc w:val="both"/>
        <w:rPr>
          <w:rFonts w:ascii="GHEA Grapalat" w:hAnsi="GHEA Grapalat"/>
        </w:rPr>
      </w:pPr>
    </w:p>
    <w:p w:rsidR="003D5BCE" w:rsidRPr="00E77C50" w:rsidRDefault="003D5BCE" w:rsidP="00F65999">
      <w:pPr>
        <w:widowControl w:val="0"/>
        <w:tabs>
          <w:tab w:val="left" w:pos="1276"/>
        </w:tabs>
        <w:spacing w:after="160"/>
        <w:ind w:firstLine="567"/>
        <w:jc w:val="both"/>
        <w:rPr>
          <w:rFonts w:ascii="GHEA Grapalat" w:hAnsi="GHEA Grapalat"/>
          <w:bCs/>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B286B" w:rsidRDefault="002B286B" w:rsidP="003B2F27">
      <w:pPr>
        <w:widowControl w:val="0"/>
        <w:spacing w:after="160" w:line="360" w:lineRule="auto"/>
        <w:jc w:val="right"/>
        <w:rPr>
          <w:rFonts w:ascii="GHEA Grapalat" w:hAnsi="GHEA Grapalat"/>
          <w:i/>
        </w:rPr>
        <w:sectPr w:rsidR="002B286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2B28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B28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2B286B">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B2F27" w:rsidRPr="00AD29CE" w:rsidRDefault="003B2F27" w:rsidP="002B286B">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2709"/>
        <w:gridCol w:w="1606"/>
        <w:gridCol w:w="1174"/>
        <w:gridCol w:w="1355"/>
        <w:gridCol w:w="822"/>
        <w:gridCol w:w="988"/>
        <w:gridCol w:w="3536"/>
      </w:tblGrid>
      <w:tr w:rsidR="003B2F27" w:rsidRPr="00E40AC8" w:rsidTr="00B61ED6">
        <w:trPr>
          <w:trHeight w:val="422"/>
          <w:jc w:val="center"/>
        </w:trPr>
        <w:tc>
          <w:tcPr>
            <w:tcW w:w="1461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61ED6">
        <w:trPr>
          <w:trHeight w:val="247"/>
          <w:jc w:val="center"/>
        </w:trPr>
        <w:tc>
          <w:tcPr>
            <w:tcW w:w="24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70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52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57A97" w:rsidRPr="00E40AC8" w:rsidTr="00B61ED6">
        <w:trPr>
          <w:trHeight w:val="501"/>
          <w:jc w:val="center"/>
        </w:trPr>
        <w:tc>
          <w:tcPr>
            <w:tcW w:w="2427" w:type="dxa"/>
            <w:vMerge/>
            <w:vAlign w:val="center"/>
          </w:tcPr>
          <w:p w:rsidR="003B2F27" w:rsidRPr="00E40AC8" w:rsidRDefault="003B2F27" w:rsidP="005B7138">
            <w:pPr>
              <w:widowControl w:val="0"/>
              <w:spacing w:after="120"/>
              <w:jc w:val="center"/>
              <w:rPr>
                <w:rFonts w:ascii="GHEA Grapalat" w:hAnsi="GHEA Grapalat"/>
                <w:sz w:val="20"/>
              </w:rPr>
            </w:pPr>
          </w:p>
        </w:tc>
        <w:tc>
          <w:tcPr>
            <w:tcW w:w="2709"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8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53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DB1A37" w:rsidRPr="00E40AC8" w:rsidTr="00D8350C">
        <w:trPr>
          <w:trHeight w:val="2837"/>
          <w:jc w:val="center"/>
        </w:trPr>
        <w:tc>
          <w:tcPr>
            <w:tcW w:w="2427" w:type="dxa"/>
          </w:tcPr>
          <w:p w:rsidR="00DB1A37" w:rsidRDefault="00DB1A37" w:rsidP="00F659CD">
            <w:pPr>
              <w:jc w:val="center"/>
              <w:rPr>
                <w:rFonts w:ascii="GHEA Grapalat" w:hAnsi="GHEA Grapalat"/>
                <w:sz w:val="20"/>
                <w:szCs w:val="20"/>
                <w:lang w:val="hy-AM"/>
              </w:rPr>
            </w:pPr>
          </w:p>
          <w:p w:rsidR="00DB1A37" w:rsidRDefault="00DB1A37" w:rsidP="00F659CD">
            <w:pPr>
              <w:jc w:val="center"/>
              <w:rPr>
                <w:rFonts w:ascii="GHEA Grapalat" w:hAnsi="GHEA Grapalat"/>
                <w:sz w:val="20"/>
                <w:szCs w:val="20"/>
                <w:lang w:val="hy-AM"/>
              </w:rPr>
            </w:pPr>
          </w:p>
          <w:p w:rsidR="00DB1A37" w:rsidRDefault="00DB1A37" w:rsidP="00F659CD">
            <w:pPr>
              <w:jc w:val="center"/>
              <w:rPr>
                <w:rFonts w:ascii="GHEA Grapalat" w:hAnsi="GHEA Grapalat"/>
                <w:sz w:val="20"/>
                <w:szCs w:val="20"/>
                <w:lang w:val="hy-AM"/>
              </w:rPr>
            </w:pPr>
          </w:p>
          <w:p w:rsidR="00DB1A37" w:rsidRDefault="00DB1A37" w:rsidP="00F659CD">
            <w:pPr>
              <w:jc w:val="center"/>
              <w:rPr>
                <w:rFonts w:ascii="GHEA Grapalat" w:hAnsi="GHEA Grapalat"/>
                <w:sz w:val="20"/>
                <w:szCs w:val="20"/>
                <w:lang w:val="hy-AM"/>
              </w:rPr>
            </w:pPr>
          </w:p>
          <w:p w:rsidR="00DB1A37" w:rsidRDefault="00DB1A37" w:rsidP="00F659CD">
            <w:pPr>
              <w:jc w:val="center"/>
              <w:rPr>
                <w:rFonts w:ascii="GHEA Grapalat" w:hAnsi="GHEA Grapalat"/>
                <w:sz w:val="20"/>
                <w:szCs w:val="20"/>
                <w:lang w:val="hy-AM"/>
              </w:rPr>
            </w:pPr>
          </w:p>
          <w:p w:rsidR="00DB1A37" w:rsidRPr="00E509EC" w:rsidRDefault="00DB1A37" w:rsidP="00F659CD">
            <w:pPr>
              <w:jc w:val="center"/>
              <w:rPr>
                <w:rFonts w:ascii="GHEA Grapalat" w:hAnsi="GHEA Grapalat"/>
                <w:sz w:val="20"/>
                <w:szCs w:val="20"/>
                <w:lang w:val="hy-AM"/>
              </w:rPr>
            </w:pPr>
            <w:r w:rsidRPr="00E509EC">
              <w:rPr>
                <w:rFonts w:ascii="GHEA Grapalat" w:hAnsi="GHEA Grapalat"/>
                <w:sz w:val="20"/>
                <w:szCs w:val="20"/>
                <w:lang w:val="hy-AM"/>
              </w:rPr>
              <w:t>1</w:t>
            </w:r>
          </w:p>
        </w:tc>
        <w:tc>
          <w:tcPr>
            <w:tcW w:w="2709" w:type="dxa"/>
            <w:vAlign w:val="center"/>
          </w:tcPr>
          <w:p w:rsidR="00DB1A37" w:rsidRPr="005C51FF" w:rsidRDefault="00DB1A37" w:rsidP="00F659CD">
            <w:pPr>
              <w:jc w:val="center"/>
              <w:rPr>
                <w:rFonts w:ascii="GHEA Grapalat" w:hAnsi="GHEA Grapalat"/>
                <w:sz w:val="16"/>
                <w:szCs w:val="16"/>
              </w:rPr>
            </w:pPr>
            <w:r>
              <w:rPr>
                <w:rFonts w:ascii="GHEA Grapalat" w:hAnsi="GHEA Grapalat"/>
                <w:sz w:val="20"/>
                <w:szCs w:val="16"/>
                <w:lang w:val="hy-AM"/>
              </w:rPr>
              <w:t>71241200</w:t>
            </w:r>
          </w:p>
        </w:tc>
        <w:tc>
          <w:tcPr>
            <w:tcW w:w="1606" w:type="dxa"/>
            <w:vMerge w:val="restart"/>
            <w:textDirection w:val="btLr"/>
          </w:tcPr>
          <w:p w:rsidR="00DB1A37" w:rsidRPr="00AD29CE" w:rsidRDefault="00DB1A37" w:rsidP="00F45734">
            <w:pPr>
              <w:widowControl w:val="0"/>
              <w:spacing w:after="160" w:line="360" w:lineRule="auto"/>
              <w:ind w:left="113" w:right="113"/>
              <w:jc w:val="center"/>
              <w:rPr>
                <w:rFonts w:ascii="GHEA Grapalat" w:hAnsi="GHEA Grapalat"/>
                <w:i/>
              </w:rPr>
            </w:pPr>
            <w:r w:rsidRPr="00AD29CE">
              <w:rPr>
                <w:rFonts w:ascii="GHEA Grapalat" w:hAnsi="GHEA Grapalat"/>
                <w:i/>
              </w:rPr>
              <w:t>Приложение № 1</w:t>
            </w:r>
            <w:r>
              <w:rPr>
                <w:rFonts w:ascii="GHEA Grapalat" w:hAnsi="GHEA Grapalat"/>
                <w:i/>
              </w:rPr>
              <w:t>.1</w:t>
            </w:r>
          </w:p>
          <w:p w:rsidR="00DB1A37" w:rsidRPr="00E40AC8" w:rsidRDefault="00DB1A37" w:rsidP="00F659CD">
            <w:pPr>
              <w:widowControl w:val="0"/>
              <w:spacing w:after="120"/>
              <w:ind w:left="113" w:right="113"/>
              <w:jc w:val="center"/>
              <w:rPr>
                <w:rFonts w:ascii="GHEA Grapalat" w:hAnsi="GHEA Grapalat"/>
                <w:sz w:val="20"/>
              </w:rPr>
            </w:pPr>
          </w:p>
        </w:tc>
        <w:tc>
          <w:tcPr>
            <w:tcW w:w="1174" w:type="dxa"/>
          </w:tcPr>
          <w:p w:rsidR="00DB1A37" w:rsidRPr="00DC2C9F" w:rsidRDefault="00DB1A37" w:rsidP="00F659CD">
            <w:pPr>
              <w:widowControl w:val="0"/>
              <w:spacing w:after="120"/>
              <w:jc w:val="center"/>
              <w:rPr>
                <w:rFonts w:ascii="GHEA Grapalat" w:hAnsi="GHEA Grapalat"/>
                <w:sz w:val="20"/>
              </w:rPr>
            </w:pPr>
            <w:r>
              <w:rPr>
                <w:rFonts w:ascii="GHEA Grapalat" w:hAnsi="GHEA Grapalat"/>
                <w:sz w:val="20"/>
              </w:rPr>
              <w:t>драм</w:t>
            </w:r>
          </w:p>
        </w:tc>
        <w:tc>
          <w:tcPr>
            <w:tcW w:w="1355" w:type="dxa"/>
          </w:tcPr>
          <w:p w:rsidR="00DB1A37" w:rsidRPr="00E40AC8" w:rsidRDefault="008B3D6A" w:rsidP="00F659CD">
            <w:pPr>
              <w:widowControl w:val="0"/>
              <w:spacing w:after="120"/>
              <w:jc w:val="center"/>
              <w:rPr>
                <w:rFonts w:ascii="GHEA Grapalat" w:hAnsi="GHEA Grapalat"/>
                <w:sz w:val="20"/>
              </w:rPr>
            </w:pPr>
            <w:r>
              <w:rPr>
                <w:rFonts w:ascii="GHEA Grapalat" w:hAnsi="GHEA Grapalat"/>
                <w:sz w:val="20"/>
              </w:rPr>
              <w:t>1</w:t>
            </w:r>
            <w:r>
              <w:rPr>
                <w:rFonts w:ascii="Calibri" w:hAnsi="Calibri" w:cs="Calibri"/>
                <w:sz w:val="20"/>
              </w:rPr>
              <w:t> </w:t>
            </w:r>
            <w:r>
              <w:rPr>
                <w:rFonts w:ascii="GHEA Grapalat" w:hAnsi="GHEA Grapalat"/>
                <w:sz w:val="20"/>
              </w:rPr>
              <w:t>000 000</w:t>
            </w:r>
          </w:p>
        </w:tc>
        <w:tc>
          <w:tcPr>
            <w:tcW w:w="822" w:type="dxa"/>
          </w:tcPr>
          <w:p w:rsidR="00DB1A37" w:rsidRPr="00E40AC8" w:rsidRDefault="00DB1A37" w:rsidP="00F659CD">
            <w:pPr>
              <w:widowControl w:val="0"/>
              <w:spacing w:after="120"/>
              <w:rPr>
                <w:rFonts w:ascii="GHEA Grapalat" w:hAnsi="GHEA Grapalat"/>
                <w:sz w:val="20"/>
              </w:rPr>
            </w:pPr>
          </w:p>
        </w:tc>
        <w:tc>
          <w:tcPr>
            <w:tcW w:w="988" w:type="dxa"/>
          </w:tcPr>
          <w:p w:rsidR="00DB1A37" w:rsidRPr="00E40AC8" w:rsidRDefault="00DB1A37" w:rsidP="00F659CD">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DB1A37" w:rsidRPr="00E40AC8" w:rsidRDefault="00DB1A37" w:rsidP="00F659CD">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r w:rsidR="00491B98" w:rsidRPr="00E40AC8" w:rsidTr="00D8350C">
        <w:trPr>
          <w:trHeight w:val="2837"/>
          <w:jc w:val="center"/>
        </w:trPr>
        <w:tc>
          <w:tcPr>
            <w:tcW w:w="2427" w:type="dxa"/>
          </w:tcPr>
          <w:p w:rsidR="00491B98" w:rsidRDefault="00491B98" w:rsidP="00491B98">
            <w:pPr>
              <w:jc w:val="center"/>
              <w:rPr>
                <w:rFonts w:ascii="GHEA Grapalat" w:hAnsi="GHEA Grapalat"/>
                <w:sz w:val="20"/>
                <w:szCs w:val="20"/>
                <w:lang w:val="hy-AM"/>
              </w:rPr>
            </w:pPr>
          </w:p>
          <w:p w:rsidR="00491B98" w:rsidRDefault="00491B98" w:rsidP="00491B98">
            <w:pPr>
              <w:jc w:val="center"/>
              <w:rPr>
                <w:rFonts w:ascii="GHEA Grapalat" w:hAnsi="GHEA Grapalat"/>
                <w:sz w:val="20"/>
                <w:szCs w:val="20"/>
                <w:lang w:val="hy-AM"/>
              </w:rPr>
            </w:pPr>
          </w:p>
          <w:p w:rsidR="00491B98" w:rsidRDefault="00491B98" w:rsidP="00491B98">
            <w:pPr>
              <w:jc w:val="center"/>
              <w:rPr>
                <w:rFonts w:ascii="GHEA Grapalat" w:hAnsi="GHEA Grapalat"/>
                <w:sz w:val="20"/>
                <w:szCs w:val="20"/>
                <w:lang w:val="hy-AM"/>
              </w:rPr>
            </w:pPr>
          </w:p>
          <w:p w:rsidR="00491B98" w:rsidRDefault="00491B98" w:rsidP="00491B98">
            <w:pPr>
              <w:jc w:val="center"/>
              <w:rPr>
                <w:rFonts w:ascii="GHEA Grapalat" w:hAnsi="GHEA Grapalat"/>
                <w:sz w:val="20"/>
                <w:szCs w:val="20"/>
                <w:lang w:val="hy-AM"/>
              </w:rPr>
            </w:pPr>
          </w:p>
          <w:p w:rsidR="00491B98" w:rsidRDefault="00491B98" w:rsidP="00491B98">
            <w:pPr>
              <w:jc w:val="center"/>
              <w:rPr>
                <w:rFonts w:ascii="GHEA Grapalat" w:hAnsi="GHEA Grapalat"/>
                <w:sz w:val="20"/>
                <w:szCs w:val="20"/>
                <w:lang w:val="hy-AM"/>
              </w:rPr>
            </w:pPr>
            <w:r>
              <w:rPr>
                <w:rFonts w:ascii="GHEA Grapalat" w:hAnsi="GHEA Grapalat"/>
                <w:sz w:val="20"/>
                <w:szCs w:val="20"/>
                <w:lang w:val="hy-AM"/>
              </w:rPr>
              <w:t>2</w:t>
            </w:r>
          </w:p>
        </w:tc>
        <w:tc>
          <w:tcPr>
            <w:tcW w:w="2709" w:type="dxa"/>
            <w:vAlign w:val="center"/>
          </w:tcPr>
          <w:p w:rsidR="00491B98" w:rsidRDefault="00491B98" w:rsidP="00491B98">
            <w:pPr>
              <w:jc w:val="center"/>
              <w:rPr>
                <w:rFonts w:ascii="GHEA Grapalat" w:hAnsi="GHEA Grapalat"/>
                <w:sz w:val="20"/>
                <w:szCs w:val="16"/>
                <w:lang w:val="hy-AM"/>
              </w:rPr>
            </w:pPr>
            <w:r>
              <w:rPr>
                <w:rFonts w:ascii="GHEA Grapalat" w:hAnsi="GHEA Grapalat"/>
                <w:sz w:val="20"/>
                <w:szCs w:val="16"/>
                <w:lang w:val="hy-AM"/>
              </w:rPr>
              <w:t>71241200</w:t>
            </w:r>
          </w:p>
        </w:tc>
        <w:tc>
          <w:tcPr>
            <w:tcW w:w="1606" w:type="dxa"/>
            <w:vMerge/>
            <w:textDirection w:val="btLr"/>
          </w:tcPr>
          <w:p w:rsidR="00491B98" w:rsidRPr="00AD29CE" w:rsidRDefault="00491B98" w:rsidP="00491B98">
            <w:pPr>
              <w:widowControl w:val="0"/>
              <w:spacing w:after="160" w:line="360" w:lineRule="auto"/>
              <w:ind w:left="113" w:right="113"/>
              <w:jc w:val="center"/>
              <w:rPr>
                <w:rFonts w:ascii="GHEA Grapalat" w:hAnsi="GHEA Grapalat"/>
                <w:i/>
              </w:rPr>
            </w:pPr>
          </w:p>
        </w:tc>
        <w:tc>
          <w:tcPr>
            <w:tcW w:w="1174" w:type="dxa"/>
          </w:tcPr>
          <w:p w:rsidR="00491B98" w:rsidRDefault="00491B98" w:rsidP="00491B98">
            <w:pPr>
              <w:widowControl w:val="0"/>
              <w:spacing w:after="120"/>
              <w:jc w:val="center"/>
              <w:rPr>
                <w:rFonts w:ascii="GHEA Grapalat" w:hAnsi="GHEA Grapalat"/>
                <w:sz w:val="20"/>
              </w:rPr>
            </w:pPr>
            <w:r>
              <w:rPr>
                <w:rFonts w:ascii="GHEA Grapalat" w:hAnsi="GHEA Grapalat"/>
                <w:sz w:val="20"/>
              </w:rPr>
              <w:t>драм</w:t>
            </w:r>
          </w:p>
        </w:tc>
        <w:tc>
          <w:tcPr>
            <w:tcW w:w="1355" w:type="dxa"/>
          </w:tcPr>
          <w:p w:rsidR="00491B98" w:rsidRPr="00E40AC8" w:rsidRDefault="008B3D6A" w:rsidP="00491B98">
            <w:pPr>
              <w:widowControl w:val="0"/>
              <w:spacing w:after="120"/>
              <w:jc w:val="center"/>
              <w:rPr>
                <w:rFonts w:ascii="GHEA Grapalat" w:hAnsi="GHEA Grapalat"/>
                <w:sz w:val="20"/>
              </w:rPr>
            </w:pPr>
            <w:r>
              <w:rPr>
                <w:rFonts w:ascii="GHEA Grapalat" w:hAnsi="GHEA Grapalat"/>
                <w:sz w:val="20"/>
              </w:rPr>
              <w:t>2</w:t>
            </w:r>
            <w:r w:rsidRPr="008B3D6A">
              <w:rPr>
                <w:rFonts w:ascii="GHEA Grapalat" w:hAnsi="GHEA Grapalat"/>
                <w:sz w:val="20"/>
              </w:rPr>
              <w:t>00 000</w:t>
            </w:r>
          </w:p>
        </w:tc>
        <w:tc>
          <w:tcPr>
            <w:tcW w:w="822" w:type="dxa"/>
          </w:tcPr>
          <w:p w:rsidR="00491B98" w:rsidRPr="00E40AC8" w:rsidRDefault="00491B98" w:rsidP="00491B98">
            <w:pPr>
              <w:widowControl w:val="0"/>
              <w:spacing w:after="120"/>
              <w:rPr>
                <w:rFonts w:ascii="GHEA Grapalat" w:hAnsi="GHEA Grapalat"/>
                <w:sz w:val="20"/>
              </w:rPr>
            </w:pPr>
          </w:p>
        </w:tc>
        <w:tc>
          <w:tcPr>
            <w:tcW w:w="988" w:type="dxa"/>
          </w:tcPr>
          <w:p w:rsidR="00491B98" w:rsidRPr="00E40AC8" w:rsidRDefault="00491B98" w:rsidP="00491B98">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491B98" w:rsidRPr="00E40AC8" w:rsidRDefault="00491B98" w:rsidP="00491B98">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bl>
    <w:p w:rsidR="002B286B" w:rsidRDefault="002B286B" w:rsidP="003D3300">
      <w:pPr>
        <w:widowControl w:val="0"/>
        <w:spacing w:after="160" w:line="360" w:lineRule="auto"/>
        <w:jc w:val="right"/>
        <w:rPr>
          <w:rFonts w:ascii="GHEA Grapalat" w:hAnsi="GHEA Grapalat"/>
          <w:i/>
        </w:rPr>
        <w:sectPr w:rsidR="002B286B" w:rsidSect="002B286B">
          <w:footnotePr>
            <w:pos w:val="beneathText"/>
          </w:footnotePr>
          <w:pgSz w:w="16840" w:h="11907" w:orient="landscape" w:code="9"/>
          <w:pgMar w:top="1418" w:right="851" w:bottom="1418" w:left="425" w:header="561" w:footer="561" w:gutter="0"/>
          <w:cols w:space="720"/>
          <w:titlePg/>
          <w:docGrid w:linePitch="326"/>
        </w:sectPr>
      </w:pPr>
    </w:p>
    <w:p w:rsidR="003B2F27" w:rsidRPr="00997904" w:rsidRDefault="00997904" w:rsidP="003D3300">
      <w:pPr>
        <w:widowControl w:val="0"/>
        <w:spacing w:after="160" w:line="360" w:lineRule="auto"/>
        <w:jc w:val="right"/>
        <w:rPr>
          <w:rFonts w:ascii="Cambria Math" w:hAnsi="Cambria Math"/>
          <w:i/>
          <w:lang w:val="hy-AM"/>
        </w:rPr>
      </w:pPr>
      <w:r w:rsidRPr="00AD29CE">
        <w:rPr>
          <w:rFonts w:ascii="GHEA Grapalat" w:hAnsi="GHEA Grapalat"/>
          <w:i/>
        </w:rPr>
        <w:lastRenderedPageBreak/>
        <w:t>Приложение № 1</w:t>
      </w:r>
      <w:r>
        <w:rPr>
          <w:rFonts w:ascii="Cambria Math" w:hAnsi="Cambria Math"/>
          <w:i/>
          <w:lang w:val="hy-AM"/>
        </w:rPr>
        <w:t>․</w:t>
      </w:r>
      <w:r w:rsidRPr="00997904">
        <w:rPr>
          <w:rFonts w:ascii="GHEA Grapalat" w:hAnsi="GHEA Grapalat"/>
          <w:i/>
        </w:rPr>
        <w:t>1</w:t>
      </w:r>
    </w:p>
    <w:tbl>
      <w:tblPr>
        <w:tblpPr w:leftFromText="180" w:rightFromText="180" w:vertAnchor="page" w:horzAnchor="margin" w:tblpXSpec="center" w:tblpY="2166"/>
        <w:tblW w:w="1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059"/>
        <w:gridCol w:w="5622"/>
      </w:tblGrid>
      <w:tr w:rsidR="00F45734" w:rsidRPr="00E40AC8" w:rsidTr="00F45734">
        <w:trPr>
          <w:trHeight w:val="277"/>
        </w:trPr>
        <w:tc>
          <w:tcPr>
            <w:tcW w:w="516" w:type="dxa"/>
          </w:tcPr>
          <w:p w:rsidR="00F45734" w:rsidRPr="00167A4C" w:rsidRDefault="00F45734" w:rsidP="00F45734">
            <w:pPr>
              <w:widowControl w:val="0"/>
              <w:spacing w:after="120"/>
              <w:jc w:val="center"/>
              <w:rPr>
                <w:rFonts w:ascii="GHEA Grapalat" w:hAnsi="GHEA Grapalat"/>
                <w:b/>
                <w:sz w:val="20"/>
                <w:highlight w:val="red"/>
              </w:rPr>
            </w:pPr>
          </w:p>
        </w:tc>
        <w:tc>
          <w:tcPr>
            <w:tcW w:w="5059" w:type="dxa"/>
          </w:tcPr>
          <w:p w:rsidR="00F45734" w:rsidRPr="00167A4C" w:rsidRDefault="00F45734" w:rsidP="00F45734">
            <w:pPr>
              <w:widowControl w:val="0"/>
              <w:spacing w:after="120"/>
              <w:jc w:val="center"/>
              <w:rPr>
                <w:rFonts w:ascii="GHEA Grapalat" w:hAnsi="GHEA Grapalat"/>
                <w:b/>
                <w:sz w:val="20"/>
                <w:highlight w:val="red"/>
              </w:rPr>
            </w:pPr>
          </w:p>
        </w:tc>
        <w:tc>
          <w:tcPr>
            <w:tcW w:w="5622" w:type="dxa"/>
          </w:tcPr>
          <w:p w:rsidR="00F45734" w:rsidRPr="00167A4C" w:rsidRDefault="00F45734" w:rsidP="00F45734">
            <w:pPr>
              <w:widowControl w:val="0"/>
              <w:spacing w:after="120"/>
              <w:jc w:val="center"/>
              <w:rPr>
                <w:rFonts w:ascii="GHEA Grapalat" w:hAnsi="GHEA Grapalat"/>
                <w:b/>
                <w:sz w:val="20"/>
                <w:highlight w:val="red"/>
              </w:rPr>
            </w:pPr>
            <w:r w:rsidRPr="00EB0329">
              <w:rPr>
                <w:rFonts w:ascii="GHEA Grapalat" w:hAnsi="GHEA Grapalat"/>
                <w:b/>
                <w:sz w:val="20"/>
              </w:rPr>
              <w:t>Техническая характеристика</w:t>
            </w:r>
          </w:p>
        </w:tc>
      </w:tr>
      <w:tr w:rsidR="0076060E" w:rsidRPr="00E40AC8" w:rsidTr="00AE2077">
        <w:trPr>
          <w:trHeight w:val="7361"/>
        </w:trPr>
        <w:tc>
          <w:tcPr>
            <w:tcW w:w="516" w:type="dxa"/>
          </w:tcPr>
          <w:p w:rsidR="0076060E" w:rsidRPr="00E10572" w:rsidRDefault="0076060E" w:rsidP="0076060E">
            <w:pPr>
              <w:widowControl w:val="0"/>
              <w:spacing w:after="120"/>
              <w:jc w:val="both"/>
              <w:rPr>
                <w:rFonts w:ascii="GHEA Grapalat" w:hAnsi="GHEA Grapalat"/>
                <w:sz w:val="20"/>
                <w:lang w:val="en-US"/>
              </w:rPr>
            </w:pPr>
            <w:r>
              <w:rPr>
                <w:rFonts w:ascii="GHEA Grapalat" w:hAnsi="GHEA Grapalat"/>
                <w:sz w:val="20"/>
                <w:lang w:val="en-US"/>
              </w:rPr>
              <w:t>1.</w:t>
            </w:r>
          </w:p>
        </w:tc>
        <w:tc>
          <w:tcPr>
            <w:tcW w:w="5059" w:type="dxa"/>
            <w:vAlign w:val="center"/>
          </w:tcPr>
          <w:p w:rsidR="0076060E" w:rsidRPr="0076060E" w:rsidRDefault="00DB1A37" w:rsidP="00057B74">
            <w:pPr>
              <w:widowControl w:val="0"/>
              <w:rPr>
                <w:rFonts w:ascii="GHEA Grapalat" w:hAnsi="GHEA Grapalat"/>
              </w:rPr>
            </w:pPr>
            <w:r w:rsidRPr="00FA20CE">
              <w:rPr>
                <w:rFonts w:ascii="GHEA Grapalat" w:hAnsi="GHEA Grapalat"/>
                <w:spacing w:val="6"/>
              </w:rPr>
              <w:t xml:space="preserve">Улица </w:t>
            </w:r>
            <w:proofErr w:type="spellStart"/>
            <w:r w:rsidRPr="00FA20CE">
              <w:rPr>
                <w:rFonts w:ascii="GHEA Grapalat" w:hAnsi="GHEA Grapalat"/>
                <w:spacing w:val="6"/>
              </w:rPr>
              <w:t>Ширакаци</w:t>
            </w:r>
            <w:proofErr w:type="spellEnd"/>
            <w:r w:rsidRPr="00FA20CE">
              <w:rPr>
                <w:rFonts w:ascii="GHEA Grapalat" w:hAnsi="GHEA Grapalat"/>
                <w:spacing w:val="6"/>
              </w:rPr>
              <w:t xml:space="preserve"> общины </w:t>
            </w:r>
            <w:proofErr w:type="spellStart"/>
            <w:r w:rsidRPr="00FA20CE">
              <w:rPr>
                <w:rFonts w:ascii="GHEA Grapalat" w:hAnsi="GHEA Grapalat"/>
                <w:spacing w:val="6"/>
              </w:rPr>
              <w:t>Гюмри</w:t>
            </w:r>
            <w:proofErr w:type="spellEnd"/>
            <w:r w:rsidRPr="00FA20CE">
              <w:rPr>
                <w:rFonts w:ascii="GHEA Grapalat" w:hAnsi="GHEA Grapalat"/>
                <w:spacing w:val="6"/>
              </w:rPr>
              <w:t xml:space="preserve">, дом 66а, № 30,58,49, улица </w:t>
            </w:r>
            <w:proofErr w:type="spellStart"/>
            <w:r w:rsidRPr="00FA20CE">
              <w:rPr>
                <w:rFonts w:ascii="GHEA Grapalat" w:hAnsi="GHEA Grapalat"/>
                <w:spacing w:val="6"/>
              </w:rPr>
              <w:t>Гандилян</w:t>
            </w:r>
            <w:proofErr w:type="spellEnd"/>
            <w:r w:rsidRPr="00FA20CE">
              <w:rPr>
                <w:rFonts w:ascii="GHEA Grapalat" w:hAnsi="GHEA Grapalat"/>
                <w:spacing w:val="6"/>
              </w:rPr>
              <w:t xml:space="preserve">, дом 77, дом 35, 11, улица </w:t>
            </w:r>
            <w:proofErr w:type="spellStart"/>
            <w:r w:rsidRPr="00FA20CE">
              <w:rPr>
                <w:rFonts w:ascii="GHEA Grapalat" w:hAnsi="GHEA Grapalat"/>
                <w:spacing w:val="6"/>
              </w:rPr>
              <w:t>Ширакаци</w:t>
            </w:r>
            <w:proofErr w:type="spellEnd"/>
            <w:r w:rsidRPr="00FA20CE">
              <w:rPr>
                <w:rFonts w:ascii="GHEA Grapalat" w:hAnsi="GHEA Grapalat"/>
                <w:spacing w:val="6"/>
              </w:rPr>
              <w:t xml:space="preserve">, дом 58, дом 7, улица </w:t>
            </w:r>
            <w:proofErr w:type="spellStart"/>
            <w:r w:rsidRPr="00FA20CE">
              <w:rPr>
                <w:rFonts w:ascii="GHEA Grapalat" w:hAnsi="GHEA Grapalat"/>
                <w:spacing w:val="6"/>
              </w:rPr>
              <w:t>Ширакаци</w:t>
            </w:r>
            <w:proofErr w:type="spellEnd"/>
            <w:r w:rsidRPr="00FA20CE">
              <w:rPr>
                <w:rFonts w:ascii="GHEA Grapalat" w:hAnsi="GHEA Grapalat"/>
                <w:spacing w:val="6"/>
              </w:rPr>
              <w:t xml:space="preserve">, дом 56, дом 21, улица </w:t>
            </w:r>
            <w:proofErr w:type="spellStart"/>
            <w:r w:rsidRPr="00FA20CE">
              <w:rPr>
                <w:rFonts w:ascii="GHEA Grapalat" w:hAnsi="GHEA Grapalat"/>
                <w:spacing w:val="6"/>
              </w:rPr>
              <w:t>Гандилян</w:t>
            </w:r>
            <w:proofErr w:type="spellEnd"/>
            <w:r w:rsidRPr="00FA20CE">
              <w:rPr>
                <w:rFonts w:ascii="GHEA Grapalat" w:hAnsi="GHEA Grapalat"/>
                <w:spacing w:val="6"/>
              </w:rPr>
              <w:t xml:space="preserve">, дом 22а 22, 9, 10, 6, 7, 12, 37 улица </w:t>
            </w:r>
            <w:proofErr w:type="spellStart"/>
            <w:r w:rsidRPr="00FA20CE">
              <w:rPr>
                <w:rFonts w:ascii="GHEA Grapalat" w:hAnsi="GHEA Grapalat"/>
                <w:spacing w:val="6"/>
              </w:rPr>
              <w:t>Гандилян</w:t>
            </w:r>
            <w:proofErr w:type="spellEnd"/>
            <w:r w:rsidRPr="00FA20CE">
              <w:rPr>
                <w:rFonts w:ascii="GHEA Grapalat" w:hAnsi="GHEA Grapalat"/>
                <w:spacing w:val="6"/>
              </w:rPr>
              <w:t xml:space="preserve"> 24, дома № 11, 64, 19, проспект Г. </w:t>
            </w:r>
            <w:proofErr w:type="spellStart"/>
            <w:r w:rsidRPr="00FA20CE">
              <w:rPr>
                <w:rFonts w:ascii="GHEA Grapalat" w:hAnsi="GHEA Grapalat"/>
                <w:spacing w:val="6"/>
              </w:rPr>
              <w:t>Нжде</w:t>
            </w:r>
            <w:proofErr w:type="spellEnd"/>
            <w:r w:rsidRPr="00FA20CE">
              <w:rPr>
                <w:rFonts w:ascii="GHEA Grapalat" w:hAnsi="GHEA Grapalat"/>
                <w:spacing w:val="6"/>
              </w:rPr>
              <w:t xml:space="preserve"> 2, дом № 10, 31, 11, 61, 116-117, т. </w:t>
            </w:r>
            <w:proofErr w:type="spellStart"/>
            <w:r w:rsidRPr="00FA20CE">
              <w:rPr>
                <w:rFonts w:ascii="GHEA Grapalat" w:hAnsi="GHEA Grapalat"/>
                <w:spacing w:val="6"/>
              </w:rPr>
              <w:t>Мец</w:t>
            </w:r>
            <w:proofErr w:type="spellEnd"/>
            <w:r w:rsidRPr="00FA20CE">
              <w:rPr>
                <w:rFonts w:ascii="GHEA Grapalat" w:hAnsi="GHEA Grapalat"/>
                <w:spacing w:val="6"/>
              </w:rPr>
              <w:t xml:space="preserve"> проспект 32 дом № 8, 12, улица </w:t>
            </w:r>
            <w:proofErr w:type="spellStart"/>
            <w:r w:rsidRPr="00FA20CE">
              <w:rPr>
                <w:rFonts w:ascii="GHEA Grapalat" w:hAnsi="GHEA Grapalat"/>
                <w:spacing w:val="6"/>
              </w:rPr>
              <w:t>Гандилян</w:t>
            </w:r>
            <w:proofErr w:type="spellEnd"/>
            <w:r w:rsidRPr="00FA20CE">
              <w:rPr>
                <w:rFonts w:ascii="GHEA Grapalat" w:hAnsi="GHEA Grapalat"/>
                <w:spacing w:val="6"/>
              </w:rPr>
              <w:t xml:space="preserve"> 22 дом № 7, 11, 24, 21, проспект Победы 4 дом № 15, 14, Улица </w:t>
            </w:r>
            <w:proofErr w:type="spellStart"/>
            <w:r w:rsidRPr="00FA20CE">
              <w:rPr>
                <w:rFonts w:ascii="GHEA Grapalat" w:hAnsi="GHEA Grapalat"/>
                <w:spacing w:val="6"/>
              </w:rPr>
              <w:t>Гандилян</w:t>
            </w:r>
            <w:proofErr w:type="spellEnd"/>
            <w:r w:rsidRPr="00FA20CE">
              <w:rPr>
                <w:rFonts w:ascii="GHEA Grapalat" w:hAnsi="GHEA Grapalat"/>
                <w:spacing w:val="6"/>
              </w:rPr>
              <w:t xml:space="preserve">, дом 77а 11, 8, 32, 20, 17, Ереванское шоссе 135, дом № 33, 16, 10, 42, дом № 188а Шаумяна, дом № 96, дом № 5, дом 6, дом № 105 Шаумяна, дом 188а, улица Маяковского, дом 87, дом № 5, Улица </w:t>
            </w:r>
            <w:proofErr w:type="spellStart"/>
            <w:r w:rsidRPr="00FA20CE">
              <w:rPr>
                <w:rFonts w:ascii="GHEA Grapalat" w:hAnsi="GHEA Grapalat"/>
                <w:spacing w:val="6"/>
              </w:rPr>
              <w:t>Гандилян</w:t>
            </w:r>
            <w:proofErr w:type="spellEnd"/>
            <w:r w:rsidRPr="00FA20CE">
              <w:rPr>
                <w:rFonts w:ascii="GHEA Grapalat" w:hAnsi="GHEA Grapalat"/>
                <w:spacing w:val="6"/>
              </w:rPr>
              <w:t>, дом 84 35, 29, 23, 8, 11, 5</w:t>
            </w:r>
          </w:p>
        </w:tc>
        <w:tc>
          <w:tcPr>
            <w:tcW w:w="5622" w:type="dxa"/>
          </w:tcPr>
          <w:p w:rsidR="0076060E" w:rsidRPr="004577F1" w:rsidRDefault="00DB1A37" w:rsidP="00DB1A37">
            <w:pPr>
              <w:jc w:val="both"/>
              <w:rPr>
                <w:rFonts w:ascii="GHEA Grapalat" w:hAnsi="GHEA Grapalat"/>
                <w:sz w:val="20"/>
                <w:szCs w:val="20"/>
              </w:rPr>
            </w:pPr>
            <w:r w:rsidRPr="00DB1A37">
              <w:rPr>
                <w:rStyle w:val="anegp0gi0b9av8jahpyh"/>
              </w:rPr>
              <w:t xml:space="preserve">Улица </w:t>
            </w:r>
            <w:proofErr w:type="spellStart"/>
            <w:r w:rsidRPr="00DB1A37">
              <w:rPr>
                <w:rStyle w:val="anegp0gi0b9av8jahpyh"/>
              </w:rPr>
              <w:t>Ширакаци</w:t>
            </w:r>
            <w:proofErr w:type="spellEnd"/>
            <w:r w:rsidRPr="00DB1A37">
              <w:rPr>
                <w:rStyle w:val="anegp0gi0b9av8jahpyh"/>
              </w:rPr>
              <w:t xml:space="preserve"> общины </w:t>
            </w:r>
            <w:proofErr w:type="spellStart"/>
            <w:r w:rsidRPr="00DB1A37">
              <w:rPr>
                <w:rStyle w:val="anegp0gi0b9av8jahpyh"/>
              </w:rPr>
              <w:t>Гюмри</w:t>
            </w:r>
            <w:proofErr w:type="spellEnd"/>
            <w:r w:rsidRPr="00DB1A37">
              <w:rPr>
                <w:rStyle w:val="anegp0gi0b9av8jahpyh"/>
              </w:rPr>
              <w:t xml:space="preserve">, дом 66а, № 30,58,49, улица </w:t>
            </w:r>
            <w:proofErr w:type="spellStart"/>
            <w:r w:rsidRPr="00DB1A37">
              <w:rPr>
                <w:rStyle w:val="anegp0gi0b9av8jahpyh"/>
              </w:rPr>
              <w:t>Гандилян</w:t>
            </w:r>
            <w:proofErr w:type="spellEnd"/>
            <w:r w:rsidRPr="00DB1A37">
              <w:rPr>
                <w:rStyle w:val="anegp0gi0b9av8jahpyh"/>
              </w:rPr>
              <w:t xml:space="preserve">, дом 77, дом 35, 11, улица </w:t>
            </w:r>
            <w:proofErr w:type="spellStart"/>
            <w:r w:rsidRPr="00DB1A37">
              <w:rPr>
                <w:rStyle w:val="anegp0gi0b9av8jahpyh"/>
              </w:rPr>
              <w:t>Ширакаци</w:t>
            </w:r>
            <w:proofErr w:type="spellEnd"/>
            <w:r w:rsidRPr="00DB1A37">
              <w:rPr>
                <w:rStyle w:val="anegp0gi0b9av8jahpyh"/>
              </w:rPr>
              <w:t xml:space="preserve">, дом 58, дом 7, улица </w:t>
            </w:r>
            <w:proofErr w:type="spellStart"/>
            <w:r w:rsidRPr="00DB1A37">
              <w:rPr>
                <w:rStyle w:val="anegp0gi0b9av8jahpyh"/>
              </w:rPr>
              <w:t>Ширакаци</w:t>
            </w:r>
            <w:proofErr w:type="spellEnd"/>
            <w:r w:rsidRPr="00DB1A37">
              <w:rPr>
                <w:rStyle w:val="anegp0gi0b9av8jahpyh"/>
              </w:rPr>
              <w:t xml:space="preserve">, дом 56, дом 21, улица </w:t>
            </w:r>
            <w:proofErr w:type="spellStart"/>
            <w:r w:rsidRPr="00DB1A37">
              <w:rPr>
                <w:rStyle w:val="anegp0gi0b9av8jahpyh"/>
              </w:rPr>
              <w:t>Гандилян</w:t>
            </w:r>
            <w:proofErr w:type="spellEnd"/>
            <w:r w:rsidRPr="00DB1A37">
              <w:rPr>
                <w:rStyle w:val="anegp0gi0b9av8jahpyh"/>
              </w:rPr>
              <w:t xml:space="preserve">, дом 22а 22, 9, 10, 6, 7, 12, 37 улица </w:t>
            </w:r>
            <w:proofErr w:type="spellStart"/>
            <w:r w:rsidRPr="00DB1A37">
              <w:rPr>
                <w:rStyle w:val="anegp0gi0b9av8jahpyh"/>
              </w:rPr>
              <w:t>Гандилян</w:t>
            </w:r>
            <w:proofErr w:type="spellEnd"/>
            <w:r w:rsidRPr="00DB1A37">
              <w:rPr>
                <w:rStyle w:val="anegp0gi0b9av8jahpyh"/>
              </w:rPr>
              <w:t xml:space="preserve"> 24, дома № 11, 64, 19, проспект Г. </w:t>
            </w:r>
            <w:proofErr w:type="spellStart"/>
            <w:r w:rsidRPr="00DB1A37">
              <w:rPr>
                <w:rStyle w:val="anegp0gi0b9av8jahpyh"/>
              </w:rPr>
              <w:t>Нжде</w:t>
            </w:r>
            <w:proofErr w:type="spellEnd"/>
            <w:r w:rsidRPr="00DB1A37">
              <w:rPr>
                <w:rStyle w:val="anegp0gi0b9av8jahpyh"/>
              </w:rPr>
              <w:t xml:space="preserve"> 2, дом № 10, 31, 11, 61, 116-117, т. </w:t>
            </w:r>
            <w:proofErr w:type="spellStart"/>
            <w:r w:rsidRPr="00DB1A37">
              <w:rPr>
                <w:rStyle w:val="anegp0gi0b9av8jahpyh"/>
              </w:rPr>
              <w:t>Мец</w:t>
            </w:r>
            <w:proofErr w:type="spellEnd"/>
            <w:r w:rsidRPr="00DB1A37">
              <w:rPr>
                <w:rStyle w:val="anegp0gi0b9av8jahpyh"/>
              </w:rPr>
              <w:t xml:space="preserve"> проспект 32 дом № 8, 12, улица </w:t>
            </w:r>
            <w:proofErr w:type="spellStart"/>
            <w:r w:rsidRPr="00DB1A37">
              <w:rPr>
                <w:rStyle w:val="anegp0gi0b9av8jahpyh"/>
              </w:rPr>
              <w:t>Гандилян</w:t>
            </w:r>
            <w:proofErr w:type="spellEnd"/>
            <w:r w:rsidRPr="00DB1A37">
              <w:rPr>
                <w:rStyle w:val="anegp0gi0b9av8jahpyh"/>
              </w:rPr>
              <w:t xml:space="preserve"> 22 дом № 7, 11, 24, 21, проспект Победы 4 дом № 15, 14, Улица </w:t>
            </w:r>
            <w:proofErr w:type="spellStart"/>
            <w:r w:rsidRPr="00DB1A37">
              <w:rPr>
                <w:rStyle w:val="anegp0gi0b9av8jahpyh"/>
              </w:rPr>
              <w:t>Гандилян</w:t>
            </w:r>
            <w:proofErr w:type="spellEnd"/>
            <w:r w:rsidRPr="00DB1A37">
              <w:rPr>
                <w:rStyle w:val="anegp0gi0b9av8jahpyh"/>
              </w:rPr>
              <w:t xml:space="preserve">, дом 77а 11, 8, 32, 20, 17, Ереванское шоссе 135, дом № 33, 16, 10, 42, дом № 188а Шаумяна, дом № 96, дом № 5, дом 6, дом № 105 Шаумяна, дом 188а, улица Маяковского, дом 87, дом № 5, Улица </w:t>
            </w:r>
            <w:proofErr w:type="spellStart"/>
            <w:r w:rsidRPr="00DB1A37">
              <w:rPr>
                <w:rStyle w:val="anegp0gi0b9av8jahpyh"/>
              </w:rPr>
              <w:t>Гандилян</w:t>
            </w:r>
            <w:proofErr w:type="spellEnd"/>
            <w:r w:rsidRPr="00DB1A37">
              <w:rPr>
                <w:rStyle w:val="anegp0gi0b9av8jahpyh"/>
              </w:rPr>
              <w:t>, дом 84 35, 29, 23, 8, 11, 5</w:t>
            </w:r>
            <w:r w:rsidR="00AE2077" w:rsidRPr="00DB1A37">
              <w:rPr>
                <w:rStyle w:val="anegp0gi0b9av8jahpyh"/>
              </w:rPr>
              <w:t xml:space="preserve"> </w:t>
            </w:r>
            <w:r w:rsidR="00AE2077">
              <w:rPr>
                <w:rStyle w:val="anegp0gi0b9av8jahpyh"/>
              </w:rPr>
              <w:t>услуги</w:t>
            </w:r>
            <w:r w:rsidR="00AE2077">
              <w:t xml:space="preserve"> </w:t>
            </w:r>
            <w:r w:rsidR="00AE2077">
              <w:rPr>
                <w:rStyle w:val="anegp0gi0b9av8jahpyh"/>
              </w:rPr>
              <w:t>по составлению</w:t>
            </w:r>
            <w:r w:rsidR="00AE2077">
              <w:t xml:space="preserve"> </w:t>
            </w:r>
            <w:r w:rsidR="00AE2077">
              <w:rPr>
                <w:rStyle w:val="anegp0gi0b9av8jahpyh"/>
              </w:rPr>
              <w:t>проектно-сметной</w:t>
            </w:r>
            <w:r w:rsidR="00AE2077">
              <w:t xml:space="preserve"> </w:t>
            </w:r>
            <w:r w:rsidR="00AE2077">
              <w:rPr>
                <w:rStyle w:val="anegp0gi0b9av8jahpyh"/>
              </w:rPr>
              <w:t>документации</w:t>
            </w:r>
            <w:r w:rsidR="00AE2077">
              <w:t xml:space="preserve"> </w:t>
            </w:r>
            <w:r w:rsidR="00AE2077">
              <w:rPr>
                <w:rStyle w:val="anegp0gi0b9av8jahpyh"/>
              </w:rPr>
              <w:t>на ремонт и реконструкцию балконов</w:t>
            </w:r>
            <w:r w:rsidR="00AE2077">
              <w:t xml:space="preserve"> </w:t>
            </w:r>
            <w:r w:rsidR="00AE2077">
              <w:rPr>
                <w:rStyle w:val="anegp0gi0b9av8jahpyh"/>
              </w:rPr>
              <w:t>квартир</w:t>
            </w:r>
            <w:r w:rsidR="00AE2077">
              <w:t xml:space="preserve"> </w:t>
            </w:r>
            <w:r w:rsidR="00AE2077">
              <w:rPr>
                <w:rStyle w:val="anegp0gi0b9av8jahpyh"/>
              </w:rPr>
              <w:t>по адресам</w:t>
            </w:r>
            <w:r w:rsidR="00AE2077">
              <w:t xml:space="preserve">: </w:t>
            </w:r>
            <w:r w:rsidR="00AE2077">
              <w:rPr>
                <w:rStyle w:val="anegp0gi0b9av8jahpyh"/>
              </w:rPr>
              <w:t>Отмеченные звездочкой здания</w:t>
            </w:r>
            <w:r w:rsidR="00AE2077">
              <w:t xml:space="preserve"> </w:t>
            </w:r>
            <w:r w:rsidR="00AE2077">
              <w:rPr>
                <w:rStyle w:val="anegp0gi0b9av8jahpyh"/>
              </w:rPr>
              <w:t>являются</w:t>
            </w:r>
            <w:r w:rsidR="00AE2077">
              <w:t xml:space="preserve"> </w:t>
            </w:r>
            <w:r w:rsidR="00AE2077">
              <w:rPr>
                <w:rStyle w:val="anegp0gi0b9av8jahpyh"/>
              </w:rPr>
              <w:t>историко-культурными</w:t>
            </w:r>
            <w:r w:rsidR="00AE2077">
              <w:t xml:space="preserve"> </w:t>
            </w:r>
            <w:r w:rsidR="00AE2077">
              <w:rPr>
                <w:rStyle w:val="anegp0gi0b9av8jahpyh"/>
              </w:rPr>
              <w:t>памятниками</w:t>
            </w:r>
            <w:r w:rsidR="00AE2077">
              <w:t xml:space="preserve"> </w:t>
            </w:r>
            <w:r w:rsidR="00AE2077">
              <w:rPr>
                <w:rStyle w:val="anegp0gi0b9av8jahpyh"/>
              </w:rPr>
              <w:t>местного</w:t>
            </w:r>
            <w:r w:rsidR="00AE2077">
              <w:t xml:space="preserve"> </w:t>
            </w:r>
            <w:r w:rsidR="00AE2077">
              <w:rPr>
                <w:rStyle w:val="anegp0gi0b9av8jahpyh"/>
              </w:rPr>
              <w:t>значения</w:t>
            </w:r>
            <w:r w:rsidR="00AE2077">
              <w:t xml:space="preserve"> </w:t>
            </w:r>
            <w:r w:rsidR="00AE2077">
              <w:rPr>
                <w:rStyle w:val="anegp0gi0b9av8jahpyh"/>
              </w:rPr>
              <w:t>1.</w:t>
            </w:r>
            <w:r w:rsidR="00AE2077">
              <w:t xml:space="preserve"> </w:t>
            </w:r>
            <w:r w:rsidR="00AE2077">
              <w:rPr>
                <w:rStyle w:val="anegp0gi0b9av8jahpyh"/>
              </w:rPr>
              <w:t>Вводный</w:t>
            </w:r>
            <w:r w:rsidR="00AE2077">
              <w:t xml:space="preserve"> </w:t>
            </w:r>
            <w:r w:rsidR="00AE2077">
              <w:rPr>
                <w:rStyle w:val="anegp0gi0b9av8jahpyh"/>
              </w:rPr>
              <w:t>Данное</w:t>
            </w:r>
            <w:r w:rsidR="00AE2077">
              <w:t xml:space="preserve"> </w:t>
            </w:r>
            <w:r w:rsidR="00AE2077">
              <w:rPr>
                <w:rStyle w:val="anegp0gi0b9av8jahpyh"/>
              </w:rPr>
              <w:t>техническое</w:t>
            </w:r>
            <w:r w:rsidR="00AE2077">
              <w:t xml:space="preserve"> </w:t>
            </w:r>
            <w:r w:rsidR="00AE2077">
              <w:rPr>
                <w:rStyle w:val="anegp0gi0b9av8jahpyh"/>
              </w:rPr>
              <w:t>задание</w:t>
            </w:r>
            <w:r w:rsidR="00AE2077">
              <w:t xml:space="preserve"> </w:t>
            </w:r>
            <w:r w:rsidR="00AE2077">
              <w:rPr>
                <w:rStyle w:val="anegp0gi0b9av8jahpyh"/>
              </w:rPr>
              <w:t>включает</w:t>
            </w:r>
            <w:r w:rsidR="00AE2077">
              <w:t xml:space="preserve"> </w:t>
            </w:r>
            <w:r w:rsidR="00AE2077">
              <w:rPr>
                <w:rStyle w:val="anegp0gi0b9av8jahpyh"/>
              </w:rPr>
              <w:t>в себя разработку</w:t>
            </w:r>
            <w:r w:rsidR="00AE2077">
              <w:t xml:space="preserve"> </w:t>
            </w:r>
            <w:r w:rsidR="00AE2077">
              <w:rPr>
                <w:rStyle w:val="anegp0gi0b9av8jahpyh"/>
              </w:rPr>
              <w:t>проектно-сметной</w:t>
            </w:r>
            <w:r w:rsidR="00AE2077">
              <w:t xml:space="preserve"> </w:t>
            </w:r>
            <w:r w:rsidR="00AE2077">
              <w:rPr>
                <w:rStyle w:val="anegp0gi0b9av8jahpyh"/>
              </w:rPr>
              <w:t>документации</w:t>
            </w:r>
            <w:r w:rsidR="00AE2077">
              <w:t xml:space="preserve"> </w:t>
            </w:r>
            <w:r w:rsidR="00AE2077">
              <w:rPr>
                <w:rStyle w:val="anegp0gi0b9av8jahpyh"/>
              </w:rPr>
              <w:t>по ремонту и реконструкции 60 балконов,</w:t>
            </w:r>
            <w:r w:rsidR="00AE2077">
              <w:t xml:space="preserve"> </w:t>
            </w:r>
            <w:r w:rsidR="00AE2077">
              <w:rPr>
                <w:rStyle w:val="anegp0gi0b9av8jahpyh"/>
              </w:rPr>
              <w:t>а</w:t>
            </w:r>
            <w:r w:rsidR="00AE2077">
              <w:t xml:space="preserve"> </w:t>
            </w:r>
            <w:r w:rsidR="00AE2077">
              <w:rPr>
                <w:rStyle w:val="anegp0gi0b9av8jahpyh"/>
              </w:rPr>
              <w:t>также авторское право в процессе</w:t>
            </w:r>
            <w:r w:rsidR="00AE2077">
              <w:t xml:space="preserve"> </w:t>
            </w:r>
            <w:r w:rsidR="00AE2077">
              <w:rPr>
                <w:rStyle w:val="anegp0gi0b9av8jahpyh"/>
              </w:rPr>
              <w:t>строительства</w:t>
            </w:r>
            <w:r w:rsidR="00AE2077">
              <w:t xml:space="preserve"> </w:t>
            </w:r>
            <w:r w:rsidR="00AE2077">
              <w:rPr>
                <w:rStyle w:val="anegp0gi0b9av8jahpyh"/>
              </w:rPr>
              <w:t>в соответствии</w:t>
            </w:r>
            <w:r w:rsidR="00AE2077">
              <w:t xml:space="preserve"> </w:t>
            </w:r>
            <w:r w:rsidR="00AE2077">
              <w:rPr>
                <w:rStyle w:val="anegp0gi0b9av8jahpyh"/>
              </w:rPr>
              <w:t>с дополнительным</w:t>
            </w:r>
            <w:r w:rsidR="00AE2077">
              <w:t xml:space="preserve"> </w:t>
            </w:r>
            <w:r w:rsidR="00AE2077">
              <w:rPr>
                <w:rStyle w:val="anegp0gi0b9av8jahpyh"/>
              </w:rPr>
              <w:t>контрактом</w:t>
            </w:r>
            <w:r w:rsidR="00AE2077">
              <w:t xml:space="preserve">: </w:t>
            </w:r>
            <w:r w:rsidR="00AE2077">
              <w:rPr>
                <w:rStyle w:val="anegp0gi0b9av8jahpyh"/>
              </w:rPr>
              <w:t>Чертежи, разработанные</w:t>
            </w:r>
            <w:r w:rsidR="00AE2077">
              <w:t xml:space="preserve"> </w:t>
            </w:r>
            <w:r w:rsidR="00AE2077">
              <w:rPr>
                <w:rStyle w:val="anegp0gi0b9av8jahpyh"/>
              </w:rPr>
              <w:t>проектировщиком, и</w:t>
            </w:r>
            <w:r w:rsidR="00AE2077">
              <w:t xml:space="preserve"> </w:t>
            </w:r>
            <w:r w:rsidR="00AE2077">
              <w:rPr>
                <w:rStyle w:val="anegp0gi0b9av8jahpyh"/>
              </w:rPr>
              <w:t>другая</w:t>
            </w:r>
            <w:r w:rsidR="00AE2077">
              <w:t xml:space="preserve"> </w:t>
            </w:r>
            <w:r w:rsidR="00AE2077">
              <w:rPr>
                <w:rStyle w:val="anegp0gi0b9av8jahpyh"/>
              </w:rPr>
              <w:t>строительная</w:t>
            </w:r>
            <w:r w:rsidR="00AE2077">
              <w:t xml:space="preserve"> </w:t>
            </w:r>
            <w:r w:rsidR="00AE2077">
              <w:rPr>
                <w:rStyle w:val="anegp0gi0b9av8jahpyh"/>
              </w:rPr>
              <w:t>документация, предусмотренная</w:t>
            </w:r>
            <w:r w:rsidR="00AE2077">
              <w:t xml:space="preserve"> </w:t>
            </w:r>
            <w:r w:rsidR="00AE2077">
              <w:rPr>
                <w:rStyle w:val="anegp0gi0b9av8jahpyh"/>
              </w:rPr>
              <w:t>настоящим</w:t>
            </w:r>
            <w:r w:rsidR="00AE2077">
              <w:t xml:space="preserve"> </w:t>
            </w:r>
            <w:r w:rsidR="00AE2077">
              <w:rPr>
                <w:rStyle w:val="anegp0gi0b9av8jahpyh"/>
              </w:rPr>
              <w:t>заданием, будут включены в состав тендерного пакета для отбора строительной организации в качестве составных частей тендерного пакета. технические спецификации (спецификации) и чертежи должны быть разработаны со всеми подробностями для всех частей, включенных в состав проекта, а</w:t>
            </w:r>
            <w:r w:rsidR="00AE2077">
              <w:t xml:space="preserve"> </w:t>
            </w:r>
            <w:r w:rsidR="00AE2077">
              <w:rPr>
                <w:rStyle w:val="anegp0gi0b9av8jahpyh"/>
              </w:rPr>
              <w:t>именно</w:t>
            </w:r>
            <w:r w:rsidR="00AE2077">
              <w:t xml:space="preserve">՝ • </w:t>
            </w:r>
            <w:r w:rsidR="00AE2077">
              <w:rPr>
                <w:rStyle w:val="anegp0gi0b9av8jahpyh"/>
              </w:rPr>
              <w:t>измерение</w:t>
            </w:r>
            <w:r w:rsidR="00AE2077">
              <w:t xml:space="preserve"> </w:t>
            </w:r>
            <w:r w:rsidR="00AE2077">
              <w:rPr>
                <w:rStyle w:val="anegp0gi0b9av8jahpyh"/>
              </w:rPr>
              <w:t>здания</w:t>
            </w:r>
            <w:r w:rsidR="00AE2077">
              <w:t xml:space="preserve"> • </w:t>
            </w:r>
            <w:r w:rsidR="00AE2077">
              <w:rPr>
                <w:rStyle w:val="anegp0gi0b9av8jahpyh"/>
              </w:rPr>
              <w:t>архитектурная</w:t>
            </w:r>
            <w:r w:rsidR="00AE2077">
              <w:t xml:space="preserve"> </w:t>
            </w:r>
            <w:r w:rsidR="00AE2077">
              <w:rPr>
                <w:rStyle w:val="anegp0gi0b9av8jahpyh"/>
              </w:rPr>
              <w:t>часть</w:t>
            </w:r>
            <w:r w:rsidR="00AE2077">
              <w:t xml:space="preserve">, • </w:t>
            </w:r>
            <w:r w:rsidR="00AE2077">
              <w:rPr>
                <w:rStyle w:val="anegp0gi0b9av8jahpyh"/>
              </w:rPr>
              <w:t>Конструктивная</w:t>
            </w:r>
            <w:r w:rsidR="00AE2077">
              <w:t xml:space="preserve"> </w:t>
            </w:r>
            <w:r w:rsidR="00AE2077">
              <w:rPr>
                <w:rStyle w:val="anegp0gi0b9av8jahpyh"/>
              </w:rPr>
              <w:t>часть</w:t>
            </w:r>
            <w:r w:rsidR="00AE2077">
              <w:t xml:space="preserve"> • </w:t>
            </w:r>
            <w:r w:rsidR="00AE2077">
              <w:rPr>
                <w:rStyle w:val="anegp0gi0b9av8jahpyh"/>
              </w:rPr>
              <w:t>Часть</w:t>
            </w:r>
            <w:r w:rsidR="00AE2077">
              <w:t xml:space="preserve"> </w:t>
            </w:r>
            <w:r w:rsidR="00AE2077">
              <w:rPr>
                <w:rStyle w:val="anegp0gi0b9av8jahpyh"/>
              </w:rPr>
              <w:t>организации</w:t>
            </w:r>
            <w:r w:rsidR="00AE2077">
              <w:t xml:space="preserve"> </w:t>
            </w:r>
            <w:r w:rsidR="00AE2077">
              <w:rPr>
                <w:rStyle w:val="anegp0gi0b9av8jahpyh"/>
              </w:rPr>
              <w:t>строительных работ и</w:t>
            </w:r>
            <w:r w:rsidR="00AE2077">
              <w:t xml:space="preserve"> </w:t>
            </w:r>
            <w:r w:rsidR="00AE2077">
              <w:rPr>
                <w:rStyle w:val="anegp0gi0b9av8jahpyh"/>
              </w:rPr>
              <w:t>организационный</w:t>
            </w:r>
            <w:r w:rsidR="00AE2077">
              <w:t xml:space="preserve"> </w:t>
            </w:r>
            <w:r w:rsidR="00AE2077">
              <w:rPr>
                <w:rStyle w:val="anegp0gi0b9av8jahpyh"/>
              </w:rPr>
              <w:t>график</w:t>
            </w:r>
            <w:r w:rsidR="00AE2077">
              <w:t xml:space="preserve"> • </w:t>
            </w:r>
            <w:r w:rsidR="00AE2077">
              <w:rPr>
                <w:rStyle w:val="anegp0gi0b9av8jahpyh"/>
              </w:rPr>
              <w:t>оценка</w:t>
            </w:r>
            <w:r w:rsidR="00AE2077">
              <w:t xml:space="preserve">: </w:t>
            </w:r>
            <w:r w:rsidR="00AE2077">
              <w:rPr>
                <w:rStyle w:val="anegp0gi0b9av8jahpyh"/>
              </w:rPr>
              <w:t>представленные части, подлежащие включению в состав проекта</w:t>
            </w:r>
            <w:r w:rsidR="00AE2077">
              <w:t xml:space="preserve">, </w:t>
            </w:r>
            <w:r w:rsidR="00AE2077">
              <w:rPr>
                <w:rStyle w:val="anegp0gi0b9av8jahpyh"/>
              </w:rPr>
              <w:t>являются минимальными</w:t>
            </w:r>
            <w:r w:rsidR="00AE2077">
              <w:t xml:space="preserve"> </w:t>
            </w:r>
            <w:r w:rsidR="00AE2077">
              <w:rPr>
                <w:rStyle w:val="anegp0gi0b9av8jahpyh"/>
              </w:rPr>
              <w:t>требованиями</w:t>
            </w:r>
            <w:r w:rsidR="00AE2077">
              <w:t xml:space="preserve">, </w:t>
            </w:r>
            <w:r w:rsidR="00AE2077">
              <w:rPr>
                <w:rStyle w:val="anegp0gi0b9av8jahpyh"/>
              </w:rPr>
              <w:t>не являются исчерпывающими</w:t>
            </w:r>
            <w:r w:rsidR="00AE2077">
              <w:t xml:space="preserve">, </w:t>
            </w:r>
            <w:r w:rsidR="00AE2077">
              <w:rPr>
                <w:rStyle w:val="anegp0gi0b9av8jahpyh"/>
              </w:rPr>
              <w:t>и проектировщик</w:t>
            </w:r>
            <w:r w:rsidR="00AE2077">
              <w:t xml:space="preserve"> </w:t>
            </w:r>
            <w:r w:rsidR="00AE2077">
              <w:rPr>
                <w:rStyle w:val="anegp0gi0b9av8jahpyh"/>
              </w:rPr>
              <w:t>обязан</w:t>
            </w:r>
            <w:r w:rsidR="00AE2077">
              <w:t xml:space="preserve"> </w:t>
            </w:r>
            <w:r w:rsidR="00AE2077">
              <w:rPr>
                <w:rStyle w:val="anegp0gi0b9av8jahpyh"/>
              </w:rPr>
              <w:t>дополнить</w:t>
            </w:r>
            <w:r w:rsidR="00AE2077">
              <w:t xml:space="preserve"> </w:t>
            </w:r>
            <w:r w:rsidR="00AE2077">
              <w:rPr>
                <w:rStyle w:val="anegp0gi0b9av8jahpyh"/>
              </w:rPr>
              <w:t>проектную</w:t>
            </w:r>
            <w:r w:rsidR="00AE2077">
              <w:t xml:space="preserve"> </w:t>
            </w:r>
            <w:r w:rsidR="00AE2077">
              <w:rPr>
                <w:rStyle w:val="anegp0gi0b9av8jahpyh"/>
              </w:rPr>
              <w:t>документацию</w:t>
            </w:r>
            <w:r w:rsidR="00AE2077">
              <w:t xml:space="preserve"> </w:t>
            </w:r>
            <w:r w:rsidR="00AE2077">
              <w:rPr>
                <w:rStyle w:val="anegp0gi0b9av8jahpyh"/>
              </w:rPr>
              <w:t>новыми</w:t>
            </w:r>
            <w:r w:rsidR="00AE2077">
              <w:t xml:space="preserve"> </w:t>
            </w:r>
            <w:r w:rsidR="00AE2077">
              <w:rPr>
                <w:rStyle w:val="anegp0gi0b9av8jahpyh"/>
              </w:rPr>
              <w:t>частями, если</w:t>
            </w:r>
            <w:r w:rsidR="00AE2077">
              <w:t xml:space="preserve"> </w:t>
            </w:r>
            <w:r w:rsidR="00AE2077">
              <w:rPr>
                <w:rStyle w:val="anegp0gi0b9av8jahpyh"/>
              </w:rPr>
              <w:t>это необходимо. настоящее</w:t>
            </w:r>
            <w:r w:rsidR="00AE2077">
              <w:t xml:space="preserve"> </w:t>
            </w:r>
            <w:r w:rsidR="00AE2077">
              <w:rPr>
                <w:rStyle w:val="anegp0gi0b9av8jahpyh"/>
              </w:rPr>
              <w:t>техническое</w:t>
            </w:r>
            <w:r w:rsidR="00AE2077">
              <w:t xml:space="preserve"> </w:t>
            </w:r>
            <w:r w:rsidR="00AE2077">
              <w:rPr>
                <w:rStyle w:val="anegp0gi0b9av8jahpyh"/>
              </w:rPr>
              <w:t>задание</w:t>
            </w:r>
            <w:r w:rsidR="00AE2077">
              <w:t xml:space="preserve"> </w:t>
            </w:r>
            <w:r w:rsidR="00AE2077">
              <w:rPr>
                <w:rStyle w:val="anegp0gi0b9av8jahpyh"/>
              </w:rPr>
              <w:t>является</w:t>
            </w:r>
            <w:r w:rsidR="00AE2077">
              <w:t xml:space="preserve"> </w:t>
            </w:r>
            <w:r w:rsidR="00AE2077">
              <w:rPr>
                <w:rStyle w:val="anegp0gi0b9av8jahpyh"/>
              </w:rPr>
              <w:t>проектным</w:t>
            </w:r>
            <w:r w:rsidR="00AE2077">
              <w:t xml:space="preserve"> </w:t>
            </w:r>
            <w:r w:rsidR="00AE2077">
              <w:rPr>
                <w:rStyle w:val="anegp0gi0b9av8jahpyh"/>
              </w:rPr>
              <w:t>заданием, выданным заказчиком, которое является обязательным</w:t>
            </w:r>
            <w:r w:rsidR="00AE2077">
              <w:t xml:space="preserve"> </w:t>
            </w:r>
            <w:r w:rsidR="00AE2077">
              <w:rPr>
                <w:rStyle w:val="anegp0gi0b9av8jahpyh"/>
              </w:rPr>
              <w:t>для выполнения проектировщиком</w:t>
            </w:r>
            <w:r w:rsidR="00AE2077">
              <w:t xml:space="preserve">: </w:t>
            </w:r>
            <w:r w:rsidR="00AE2077">
              <w:rPr>
                <w:rStyle w:val="anegp0gi0b9av8jahpyh"/>
              </w:rPr>
              <w:t>2.</w:t>
            </w:r>
            <w:r w:rsidR="00AE2077">
              <w:t xml:space="preserve"> </w:t>
            </w:r>
            <w:r w:rsidR="00AE2077">
              <w:rPr>
                <w:rStyle w:val="anegp0gi0b9av8jahpyh"/>
              </w:rPr>
              <w:t>ДОКУМЕНТЫ И СПЕЦИАЛИСТЫ, НЕОБХОДИМЫЕ</w:t>
            </w:r>
            <w:r w:rsidR="00AE2077">
              <w:t xml:space="preserve"> </w:t>
            </w:r>
            <w:r w:rsidR="00AE2077">
              <w:rPr>
                <w:rStyle w:val="anegp0gi0b9av8jahpyh"/>
              </w:rPr>
              <w:t>ОТ ДИЗАЙНЕРА</w:t>
            </w:r>
            <w:r w:rsidR="00AE2077">
              <w:t xml:space="preserve"> </w:t>
            </w:r>
            <w:r w:rsidR="00AE2077">
              <w:rPr>
                <w:rStyle w:val="anegp0gi0b9av8jahpyh"/>
              </w:rPr>
              <w:t>Для выполнения задания проектировщики</w:t>
            </w:r>
            <w:r w:rsidR="00AE2077">
              <w:t xml:space="preserve"> </w:t>
            </w:r>
            <w:r w:rsidR="00AE2077">
              <w:rPr>
                <w:rStyle w:val="anegp0gi0b9av8jahpyh"/>
              </w:rPr>
              <w:t>должны</w:t>
            </w:r>
            <w:r w:rsidR="00AE2077">
              <w:t xml:space="preserve"> </w:t>
            </w:r>
            <w:r w:rsidR="00AE2077">
              <w:rPr>
                <w:rStyle w:val="anegp0gi0b9av8jahpyh"/>
              </w:rPr>
              <w:t>иметь</w:t>
            </w:r>
            <w:r w:rsidR="00AE2077">
              <w:t xml:space="preserve"> </w:t>
            </w:r>
            <w:r w:rsidR="00AE2077">
              <w:rPr>
                <w:rStyle w:val="anegp0gi0b9av8jahpyh"/>
              </w:rPr>
              <w:t>при себе квалификационную документацию.</w:t>
            </w:r>
            <w:r w:rsidR="00AE2077">
              <w:t xml:space="preserve"> </w:t>
            </w:r>
            <w:r w:rsidR="00AE2077">
              <w:rPr>
                <w:rStyle w:val="anegp0gi0b9av8jahpyh"/>
              </w:rPr>
              <w:t>* Лицензия, выданная Государственным комитетом</w:t>
            </w:r>
            <w:r w:rsidR="00AE2077">
              <w:t xml:space="preserve"> </w:t>
            </w:r>
            <w:r w:rsidR="00AE2077">
              <w:rPr>
                <w:rStyle w:val="anegp0gi0b9av8jahpyh"/>
              </w:rPr>
              <w:t>по градостроительству</w:t>
            </w:r>
            <w:r w:rsidR="00AE2077">
              <w:t xml:space="preserve"> </w:t>
            </w:r>
            <w:r w:rsidR="00AE2077">
              <w:rPr>
                <w:rStyle w:val="anegp0gi0b9av8jahpyh"/>
              </w:rPr>
              <w:t>при правительстве</w:t>
            </w:r>
            <w:r w:rsidR="00AE2077">
              <w:t xml:space="preserve"> </w:t>
            </w:r>
            <w:r w:rsidR="00AE2077">
              <w:rPr>
                <w:rStyle w:val="anegp0gi0b9av8jahpyh"/>
              </w:rPr>
              <w:t>РА</w:t>
            </w:r>
            <w:r w:rsidR="00AE2077">
              <w:t xml:space="preserve"> </w:t>
            </w:r>
            <w:r w:rsidR="00AE2077">
              <w:rPr>
                <w:rStyle w:val="anegp0gi0b9av8jahpyh"/>
              </w:rPr>
              <w:t>на</w:t>
            </w:r>
            <w:r w:rsidR="00AE2077">
              <w:t xml:space="preserve"> </w:t>
            </w:r>
            <w:r w:rsidR="00AE2077">
              <w:rPr>
                <w:rStyle w:val="anegp0gi0b9av8jahpyh"/>
              </w:rPr>
              <w:t>"составление</w:t>
            </w:r>
            <w:r w:rsidR="00AE2077">
              <w:t xml:space="preserve"> </w:t>
            </w:r>
            <w:r w:rsidR="00AE2077">
              <w:rPr>
                <w:rStyle w:val="anegp0gi0b9av8jahpyh"/>
              </w:rPr>
              <w:t>градостроительной</w:t>
            </w:r>
            <w:r w:rsidR="00AE2077">
              <w:t xml:space="preserve"> </w:t>
            </w:r>
            <w:r w:rsidR="00AE2077">
              <w:rPr>
                <w:rStyle w:val="anegp0gi0b9av8jahpyh"/>
              </w:rPr>
              <w:t>документации, за исключением</w:t>
            </w:r>
            <w:r w:rsidR="00AE2077">
              <w:t xml:space="preserve"> </w:t>
            </w:r>
            <w:r w:rsidR="00AE2077">
              <w:rPr>
                <w:rStyle w:val="anegp0gi0b9av8jahpyh"/>
              </w:rPr>
              <w:t>конструктивной</w:t>
            </w:r>
            <w:r w:rsidR="00AE2077">
              <w:t xml:space="preserve"> </w:t>
            </w:r>
            <w:r w:rsidR="00AE2077">
              <w:rPr>
                <w:rStyle w:val="anegp0gi0b9av8jahpyh"/>
              </w:rPr>
              <w:t>и</w:t>
            </w:r>
            <w:r w:rsidR="00AE2077">
              <w:t xml:space="preserve"> </w:t>
            </w:r>
            <w:r w:rsidR="00AE2077">
              <w:rPr>
                <w:rStyle w:val="anegp0gi0b9av8jahpyh"/>
              </w:rPr>
              <w:t>архитектурной</w:t>
            </w:r>
            <w:r w:rsidR="00AE2077">
              <w:t xml:space="preserve"> </w:t>
            </w:r>
            <w:r w:rsidR="00AE2077">
              <w:rPr>
                <w:rStyle w:val="anegp0gi0b9av8jahpyh"/>
              </w:rPr>
              <w:t>частей</w:t>
            </w:r>
            <w:r w:rsidR="00AE2077">
              <w:t xml:space="preserve">"; </w:t>
            </w:r>
            <w:r w:rsidR="00AE2077">
              <w:rPr>
                <w:rStyle w:val="anegp0gi0b9av8jahpyh"/>
              </w:rPr>
              <w:t>1.</w:t>
            </w:r>
            <w:r w:rsidR="00AE2077">
              <w:t xml:space="preserve"> </w:t>
            </w:r>
            <w:r w:rsidR="00AE2077">
              <w:rPr>
                <w:rStyle w:val="anegp0gi0b9av8jahpyh"/>
              </w:rPr>
              <w:t>лицензии: архитектор</w:t>
            </w:r>
            <w:r w:rsidR="00AE2077">
              <w:t xml:space="preserve"> </w:t>
            </w:r>
            <w:r w:rsidR="00AE2077">
              <w:rPr>
                <w:rStyle w:val="anegp0gi0b9av8jahpyh"/>
              </w:rPr>
              <w:t>(класс</w:t>
            </w:r>
            <w:r w:rsidR="00AE2077">
              <w:t xml:space="preserve"> </w:t>
            </w:r>
            <w:r w:rsidR="00AE2077">
              <w:rPr>
                <w:rStyle w:val="anegp0gi0b9av8jahpyh"/>
              </w:rPr>
              <w:t xml:space="preserve">G, а также </w:t>
            </w:r>
            <w:r w:rsidR="00AE2077">
              <w:rPr>
                <w:rStyle w:val="anegp0gi0b9av8jahpyh"/>
              </w:rPr>
              <w:lastRenderedPageBreak/>
              <w:t>класс A), инженер-конструктор</w:t>
            </w:r>
            <w:r w:rsidR="00AE2077">
              <w:t xml:space="preserve">. • </w:t>
            </w:r>
            <w:r w:rsidR="00AE2077">
              <w:rPr>
                <w:rStyle w:val="anegp0gi0b9av8jahpyh"/>
              </w:rPr>
              <w:t>Подходящие</w:t>
            </w:r>
            <w:r w:rsidR="00AE2077">
              <w:t xml:space="preserve"> </w:t>
            </w:r>
            <w:r w:rsidR="00AE2077">
              <w:rPr>
                <w:rStyle w:val="anegp0gi0b9av8jahpyh"/>
              </w:rPr>
              <w:t>опытные</w:t>
            </w:r>
            <w:r w:rsidR="00AE2077">
              <w:t xml:space="preserve"> </w:t>
            </w:r>
            <w:r w:rsidR="00AE2077">
              <w:rPr>
                <w:rStyle w:val="anegp0gi0b9av8jahpyh"/>
              </w:rPr>
              <w:t>профессионалы</w:t>
            </w:r>
            <w:r w:rsidR="00AE2077">
              <w:t xml:space="preserve"> </w:t>
            </w:r>
            <w:r w:rsidR="00AE2077">
              <w:rPr>
                <w:rStyle w:val="anegp0gi0b9av8jahpyh"/>
              </w:rPr>
              <w:t>для выполнения вышеуказанных задач</w:t>
            </w:r>
            <w:r w:rsidR="00AE2077">
              <w:t xml:space="preserve">: </w:t>
            </w:r>
            <w:r w:rsidR="00AE2077">
              <w:rPr>
                <w:rStyle w:val="anegp0gi0b9av8jahpyh"/>
              </w:rPr>
              <w:t>3.</w:t>
            </w:r>
            <w:r w:rsidR="00AE2077">
              <w:t xml:space="preserve"> </w:t>
            </w:r>
            <w:r w:rsidR="00AE2077">
              <w:rPr>
                <w:rStyle w:val="anegp0gi0b9av8jahpyh"/>
              </w:rPr>
              <w:t>ВЫЯВЛЕНИЕ</w:t>
            </w:r>
            <w:r w:rsidR="00AE2077">
              <w:t xml:space="preserve"> </w:t>
            </w:r>
            <w:r w:rsidR="00AE2077">
              <w:rPr>
                <w:rStyle w:val="anegp0gi0b9av8jahpyh"/>
              </w:rPr>
              <w:t>СУЩЕСТВУЮЩИХ</w:t>
            </w:r>
            <w:r w:rsidR="00AE2077">
              <w:t xml:space="preserve"> </w:t>
            </w:r>
            <w:r w:rsidR="00AE2077">
              <w:rPr>
                <w:rStyle w:val="anegp0gi0b9av8jahpyh"/>
              </w:rPr>
              <w:t>ПРОБЛЕМ</w:t>
            </w:r>
            <w:r w:rsidR="00AE2077">
              <w:t xml:space="preserve"> </w:t>
            </w:r>
            <w:r w:rsidR="00AE2077">
              <w:rPr>
                <w:rStyle w:val="anegp0gi0b9av8jahpyh"/>
              </w:rPr>
              <w:t>Увеличенные объемы работ, которые будут выполнены.</w:t>
            </w:r>
            <w:r w:rsidR="00AE2077">
              <w:t xml:space="preserve"> </w:t>
            </w:r>
            <w:r w:rsidR="00AE2077">
              <w:rPr>
                <w:rStyle w:val="anegp0gi0b9av8jahpyh"/>
              </w:rPr>
              <w:t>Планируется</w:t>
            </w:r>
            <w:r w:rsidR="00AE2077">
              <w:t xml:space="preserve"> </w:t>
            </w:r>
            <w:r w:rsidR="00AE2077">
              <w:rPr>
                <w:rStyle w:val="anegp0gi0b9av8jahpyh"/>
              </w:rPr>
              <w:t>осуществить строительство</w:t>
            </w:r>
            <w:r w:rsidR="00AE2077">
              <w:t xml:space="preserve"> </w:t>
            </w:r>
            <w:r w:rsidR="00AE2077">
              <w:rPr>
                <w:rStyle w:val="anegp0gi0b9av8jahpyh"/>
              </w:rPr>
              <w:t>дома</w:t>
            </w:r>
            <w:r w:rsidR="00AE2077">
              <w:t xml:space="preserve"> № </w:t>
            </w:r>
            <w:r w:rsidR="00AE2077">
              <w:rPr>
                <w:rStyle w:val="anegp0gi0b9av8jahpyh"/>
              </w:rPr>
              <w:t>30,58,49</w:t>
            </w:r>
            <w:r w:rsidR="00AE2077">
              <w:t xml:space="preserve"> </w:t>
            </w:r>
            <w:r w:rsidR="00AE2077">
              <w:rPr>
                <w:rStyle w:val="anegp0gi0b9av8jahpyh"/>
              </w:rPr>
              <w:t xml:space="preserve">по улице </w:t>
            </w:r>
            <w:proofErr w:type="spellStart"/>
            <w:r w:rsidR="00AE2077">
              <w:rPr>
                <w:rStyle w:val="anegp0gi0b9av8jahpyh"/>
              </w:rPr>
              <w:t>Ширакаци</w:t>
            </w:r>
            <w:proofErr w:type="spellEnd"/>
            <w:r w:rsidR="00AE2077">
              <w:rPr>
                <w:rStyle w:val="anegp0gi0b9av8jahpyh"/>
              </w:rPr>
              <w:t xml:space="preserve"> 66а в </w:t>
            </w:r>
            <w:proofErr w:type="spellStart"/>
            <w:r w:rsidR="00AE2077">
              <w:rPr>
                <w:rStyle w:val="anegp0gi0b9av8jahpyh"/>
              </w:rPr>
              <w:t>Гюмри</w:t>
            </w:r>
            <w:proofErr w:type="spellEnd"/>
            <w:r w:rsidR="00AE2077">
              <w:rPr>
                <w:rStyle w:val="anegp0gi0b9av8jahpyh"/>
              </w:rPr>
              <w:t xml:space="preserve">, дома № 35, 11 по улице </w:t>
            </w:r>
            <w:proofErr w:type="spellStart"/>
            <w:r w:rsidR="00AE2077">
              <w:rPr>
                <w:rStyle w:val="anegp0gi0b9av8jahpyh"/>
              </w:rPr>
              <w:t>Гандилян</w:t>
            </w:r>
            <w:proofErr w:type="spellEnd"/>
            <w:r w:rsidR="00AE2077">
              <w:rPr>
                <w:rStyle w:val="anegp0gi0b9av8jahpyh"/>
              </w:rPr>
              <w:t xml:space="preserve"> 77, дома № 7 по</w:t>
            </w:r>
            <w:r w:rsidR="00AE2077">
              <w:t xml:space="preserve"> </w:t>
            </w:r>
            <w:r w:rsidR="00AE2077">
              <w:rPr>
                <w:rStyle w:val="anegp0gi0b9av8jahpyh"/>
              </w:rPr>
              <w:t xml:space="preserve">улице </w:t>
            </w:r>
            <w:proofErr w:type="spellStart"/>
            <w:r w:rsidR="00AE2077">
              <w:rPr>
                <w:rStyle w:val="anegp0gi0b9av8jahpyh"/>
              </w:rPr>
              <w:t>Ширакаци</w:t>
            </w:r>
            <w:proofErr w:type="spellEnd"/>
            <w:r w:rsidR="00AE2077">
              <w:t xml:space="preserve">, </w:t>
            </w:r>
            <w:r w:rsidR="00AE2077">
              <w:rPr>
                <w:rStyle w:val="anegp0gi0b9av8jahpyh"/>
              </w:rPr>
              <w:t xml:space="preserve">дома № 58, дома № 21 по улице </w:t>
            </w:r>
            <w:proofErr w:type="spellStart"/>
            <w:r w:rsidR="00AE2077">
              <w:rPr>
                <w:rStyle w:val="anegp0gi0b9av8jahpyh"/>
              </w:rPr>
              <w:t>Ширакаци</w:t>
            </w:r>
            <w:proofErr w:type="spellEnd"/>
            <w:r w:rsidR="00AE2077">
              <w:rPr>
                <w:rStyle w:val="anegp0gi0b9av8jahpyh"/>
              </w:rPr>
              <w:t xml:space="preserve"> 56</w:t>
            </w:r>
            <w:r w:rsidR="00AE2077">
              <w:t xml:space="preserve">, </w:t>
            </w:r>
            <w:r w:rsidR="00AE2077">
              <w:rPr>
                <w:rStyle w:val="anegp0gi0b9av8jahpyh"/>
              </w:rPr>
              <w:t xml:space="preserve">дома № 22а по улице </w:t>
            </w:r>
            <w:proofErr w:type="spellStart"/>
            <w:r w:rsidR="00AE2077">
              <w:rPr>
                <w:rStyle w:val="anegp0gi0b9av8jahpyh"/>
              </w:rPr>
              <w:t>Гандилян</w:t>
            </w:r>
            <w:proofErr w:type="spellEnd"/>
            <w:r w:rsidR="00AE2077">
              <w:t xml:space="preserve"> </w:t>
            </w:r>
            <w:r w:rsidR="00AE2077">
              <w:rPr>
                <w:rStyle w:val="anegp0gi0b9av8jahpyh"/>
              </w:rPr>
              <w:t>22</w:t>
            </w:r>
            <w:r w:rsidR="00AE2077">
              <w:t xml:space="preserve">, </w:t>
            </w:r>
            <w:r w:rsidR="00AE2077">
              <w:rPr>
                <w:rStyle w:val="anegp0gi0b9av8jahpyh"/>
              </w:rPr>
              <w:t>9</w:t>
            </w:r>
            <w:r w:rsidR="00AE2077">
              <w:t xml:space="preserve">, </w:t>
            </w:r>
            <w:r w:rsidR="00AE2077">
              <w:rPr>
                <w:rStyle w:val="anegp0gi0b9av8jahpyh"/>
              </w:rPr>
              <w:t>10</w:t>
            </w:r>
            <w:r w:rsidR="00AE2077">
              <w:t xml:space="preserve">, </w:t>
            </w:r>
            <w:r w:rsidR="00AE2077">
              <w:rPr>
                <w:rStyle w:val="anegp0gi0b9av8jahpyh"/>
              </w:rPr>
              <w:t>6</w:t>
            </w:r>
            <w:r w:rsidR="00AE2077">
              <w:t xml:space="preserve">, </w:t>
            </w:r>
            <w:r w:rsidR="00AE2077">
              <w:rPr>
                <w:rStyle w:val="anegp0gi0b9av8jahpyh"/>
              </w:rPr>
              <w:t>7</w:t>
            </w:r>
            <w:r w:rsidR="00AE2077">
              <w:t xml:space="preserve">, </w:t>
            </w:r>
            <w:r w:rsidR="00AE2077">
              <w:rPr>
                <w:rStyle w:val="anegp0gi0b9av8jahpyh"/>
              </w:rPr>
              <w:t>12</w:t>
            </w:r>
            <w:r w:rsidR="00AE2077">
              <w:t xml:space="preserve">, </w:t>
            </w:r>
            <w:r w:rsidR="00AE2077">
              <w:rPr>
                <w:rStyle w:val="anegp0gi0b9av8jahpyh"/>
              </w:rPr>
              <w:t>37</w:t>
            </w:r>
            <w:r w:rsidR="00AE2077">
              <w:t xml:space="preserve"> </w:t>
            </w:r>
            <w:r w:rsidR="00AE2077">
              <w:rPr>
                <w:rStyle w:val="anegp0gi0b9av8jahpyh"/>
              </w:rPr>
              <w:t>улица</w:t>
            </w:r>
            <w:r w:rsidR="00AE2077">
              <w:t xml:space="preserve"> </w:t>
            </w:r>
            <w:proofErr w:type="spellStart"/>
            <w:r w:rsidR="00AE2077">
              <w:rPr>
                <w:rStyle w:val="anegp0gi0b9av8jahpyh"/>
              </w:rPr>
              <w:t>Гандиляна</w:t>
            </w:r>
            <w:proofErr w:type="spellEnd"/>
            <w:r w:rsidR="00AE2077">
              <w:t xml:space="preserve"> </w:t>
            </w:r>
            <w:r w:rsidR="00AE2077">
              <w:rPr>
                <w:rStyle w:val="anegp0gi0b9av8jahpyh"/>
              </w:rPr>
              <w:t>24, дома №</w:t>
            </w:r>
            <w:r w:rsidR="00AE2077">
              <w:t xml:space="preserve"> </w:t>
            </w:r>
            <w:r w:rsidR="00AE2077">
              <w:rPr>
                <w:rStyle w:val="anegp0gi0b9av8jahpyh"/>
              </w:rPr>
              <w:t>11</w:t>
            </w:r>
            <w:r w:rsidR="00AE2077">
              <w:t xml:space="preserve">, </w:t>
            </w:r>
            <w:r w:rsidR="00AE2077">
              <w:rPr>
                <w:rStyle w:val="anegp0gi0b9av8jahpyh"/>
              </w:rPr>
              <w:t>64</w:t>
            </w:r>
            <w:r w:rsidR="00AE2077">
              <w:t xml:space="preserve">, </w:t>
            </w:r>
            <w:r w:rsidR="00AE2077">
              <w:rPr>
                <w:rStyle w:val="anegp0gi0b9av8jahpyh"/>
              </w:rPr>
              <w:t>19, проспект</w:t>
            </w:r>
            <w:r w:rsidR="00AE2077">
              <w:t xml:space="preserve"> </w:t>
            </w:r>
            <w:r w:rsidR="00AE2077">
              <w:rPr>
                <w:rStyle w:val="anegp0gi0b9av8jahpyh"/>
              </w:rPr>
              <w:t>Г.</w:t>
            </w:r>
            <w:r w:rsidR="00AE2077">
              <w:t xml:space="preserve"> </w:t>
            </w:r>
            <w:proofErr w:type="spellStart"/>
            <w:r w:rsidR="00AE2077">
              <w:rPr>
                <w:rStyle w:val="anegp0gi0b9av8jahpyh"/>
              </w:rPr>
              <w:t>Нжде</w:t>
            </w:r>
            <w:proofErr w:type="spellEnd"/>
            <w:r w:rsidR="00AE2077">
              <w:rPr>
                <w:rStyle w:val="anegp0gi0b9av8jahpyh"/>
              </w:rPr>
              <w:t>, дом</w:t>
            </w:r>
            <w:r w:rsidR="00AE2077">
              <w:t xml:space="preserve"> </w:t>
            </w:r>
            <w:r w:rsidR="00AE2077">
              <w:rPr>
                <w:rStyle w:val="anegp0gi0b9av8jahpyh"/>
              </w:rPr>
              <w:t>10</w:t>
            </w:r>
            <w:r w:rsidR="00AE2077">
              <w:t xml:space="preserve"> </w:t>
            </w:r>
            <w:r w:rsidR="00AE2077">
              <w:rPr>
                <w:rStyle w:val="anegp0gi0b9av8jahpyh"/>
              </w:rPr>
              <w:t>31-32</w:t>
            </w:r>
            <w:r w:rsidR="00AE2077">
              <w:t xml:space="preserve">, </w:t>
            </w:r>
            <w:r w:rsidR="00AE2077">
              <w:rPr>
                <w:rStyle w:val="anegp0gi0b9av8jahpyh"/>
              </w:rPr>
              <w:t>1-3</w:t>
            </w:r>
            <w:r w:rsidR="00AE2077">
              <w:t xml:space="preserve">, </w:t>
            </w:r>
            <w:r w:rsidR="00AE2077">
              <w:rPr>
                <w:rStyle w:val="anegp0gi0b9av8jahpyh"/>
              </w:rPr>
              <w:t>5</w:t>
            </w:r>
            <w:r w:rsidR="00AE2077">
              <w:t xml:space="preserve">, </w:t>
            </w:r>
            <w:r w:rsidR="00AE2077">
              <w:rPr>
                <w:rStyle w:val="anegp0gi0b9av8jahpyh"/>
              </w:rPr>
              <w:t>23-24</w:t>
            </w:r>
            <w:r w:rsidR="00AE2077">
              <w:t xml:space="preserve">, </w:t>
            </w:r>
            <w:r w:rsidR="00AE2077">
              <w:rPr>
                <w:rStyle w:val="anegp0gi0b9av8jahpyh"/>
              </w:rPr>
              <w:t>21</w:t>
            </w:r>
            <w:r w:rsidR="00AE2077">
              <w:t xml:space="preserve">, </w:t>
            </w:r>
            <w:r w:rsidR="00AE2077">
              <w:rPr>
                <w:rStyle w:val="anegp0gi0b9av8jahpyh"/>
              </w:rPr>
              <w:t>проспект</w:t>
            </w:r>
            <w:r w:rsidR="00AE2077">
              <w:t xml:space="preserve"> </w:t>
            </w:r>
            <w:r w:rsidR="00AE2077">
              <w:rPr>
                <w:rStyle w:val="anegp0gi0b9av8jahpyh"/>
              </w:rPr>
              <w:t>Г.</w:t>
            </w:r>
            <w:r w:rsidR="00AE2077">
              <w:t xml:space="preserve"> </w:t>
            </w:r>
            <w:proofErr w:type="spellStart"/>
            <w:r w:rsidR="00AE2077">
              <w:rPr>
                <w:rStyle w:val="anegp0gi0b9av8jahpyh"/>
              </w:rPr>
              <w:t>Нжде</w:t>
            </w:r>
            <w:proofErr w:type="spellEnd"/>
            <w:r w:rsidR="00AE2077">
              <w:t xml:space="preserve"> </w:t>
            </w:r>
            <w:r w:rsidR="00AE2077">
              <w:rPr>
                <w:rStyle w:val="anegp0gi0b9av8jahpyh"/>
              </w:rPr>
              <w:t>12 дом № 9-11, 12-13, проспект</w:t>
            </w:r>
            <w:r w:rsidR="00AE2077">
              <w:t xml:space="preserve"> </w:t>
            </w:r>
            <w:r w:rsidR="00AE2077">
              <w:rPr>
                <w:rStyle w:val="anegp0gi0b9av8jahpyh"/>
              </w:rPr>
              <w:t>Г.</w:t>
            </w:r>
            <w:r w:rsidR="00AE2077">
              <w:t xml:space="preserve"> </w:t>
            </w:r>
            <w:proofErr w:type="spellStart"/>
            <w:r w:rsidR="00AE2077">
              <w:rPr>
                <w:rStyle w:val="anegp0gi0b9av8jahpyh"/>
              </w:rPr>
              <w:t>Нжде</w:t>
            </w:r>
            <w:proofErr w:type="spellEnd"/>
            <w:r w:rsidR="00AE2077">
              <w:t xml:space="preserve"> </w:t>
            </w:r>
            <w:r w:rsidR="00AE2077">
              <w:rPr>
                <w:rStyle w:val="anegp0gi0b9av8jahpyh"/>
              </w:rPr>
              <w:t>2</w:t>
            </w:r>
            <w:r w:rsidR="00AE2077">
              <w:t xml:space="preserve"> </w:t>
            </w:r>
            <w:r w:rsidR="00AE2077">
              <w:rPr>
                <w:rStyle w:val="anegp0gi0b9av8jahpyh"/>
              </w:rPr>
              <w:t>дом №</w:t>
            </w:r>
            <w:r w:rsidR="00AE2077">
              <w:t xml:space="preserve"> </w:t>
            </w:r>
            <w:r w:rsidR="00AE2077">
              <w:rPr>
                <w:rStyle w:val="anegp0gi0b9av8jahpyh"/>
              </w:rPr>
              <w:t>10</w:t>
            </w:r>
            <w:r w:rsidR="00AE2077">
              <w:t xml:space="preserve">, </w:t>
            </w:r>
            <w:r w:rsidR="00AE2077">
              <w:rPr>
                <w:rStyle w:val="anegp0gi0b9av8jahpyh"/>
              </w:rPr>
              <w:t>31</w:t>
            </w:r>
            <w:r w:rsidR="00AE2077">
              <w:t xml:space="preserve">, </w:t>
            </w:r>
            <w:r w:rsidR="00AE2077">
              <w:rPr>
                <w:rStyle w:val="anegp0gi0b9av8jahpyh"/>
              </w:rPr>
              <w:t>11</w:t>
            </w:r>
            <w:r w:rsidR="00AE2077">
              <w:t xml:space="preserve">, </w:t>
            </w:r>
            <w:r w:rsidR="00AE2077">
              <w:rPr>
                <w:rStyle w:val="anegp0gi0b9av8jahpyh"/>
              </w:rPr>
              <w:t>61</w:t>
            </w:r>
            <w:r w:rsidR="00AE2077">
              <w:t xml:space="preserve">, </w:t>
            </w:r>
            <w:r w:rsidR="00AE2077">
              <w:rPr>
                <w:rStyle w:val="anegp0gi0b9av8jahpyh"/>
              </w:rPr>
              <w:t>116-117</w:t>
            </w:r>
            <w:r w:rsidR="00AE2077">
              <w:t xml:space="preserve">, </w:t>
            </w:r>
            <w:r w:rsidR="00AE2077">
              <w:rPr>
                <w:rStyle w:val="anegp0gi0b9av8jahpyh"/>
              </w:rPr>
              <w:t>т.</w:t>
            </w:r>
            <w:r w:rsidR="00AE2077">
              <w:t xml:space="preserve"> </w:t>
            </w:r>
            <w:proofErr w:type="spellStart"/>
            <w:r w:rsidR="00AE2077">
              <w:rPr>
                <w:rStyle w:val="anegp0gi0b9av8jahpyh"/>
              </w:rPr>
              <w:t>Мец</w:t>
            </w:r>
            <w:proofErr w:type="spellEnd"/>
            <w:r w:rsidR="00AE2077">
              <w:t xml:space="preserve"> </w:t>
            </w:r>
            <w:r w:rsidR="00AE2077">
              <w:rPr>
                <w:rStyle w:val="anegp0gi0b9av8jahpyh"/>
              </w:rPr>
              <w:t>проспект</w:t>
            </w:r>
            <w:r w:rsidR="00AE2077">
              <w:t xml:space="preserve"> </w:t>
            </w:r>
            <w:r w:rsidR="00AE2077">
              <w:rPr>
                <w:rStyle w:val="anegp0gi0b9av8jahpyh"/>
              </w:rPr>
              <w:t>32, дома №</w:t>
            </w:r>
            <w:r w:rsidR="00AE2077">
              <w:t xml:space="preserve"> </w:t>
            </w:r>
            <w:r w:rsidR="00AE2077">
              <w:rPr>
                <w:rStyle w:val="anegp0gi0b9av8jahpyh"/>
              </w:rPr>
              <w:t>8</w:t>
            </w:r>
            <w:r w:rsidR="00AE2077">
              <w:t xml:space="preserve">, </w:t>
            </w:r>
            <w:r w:rsidR="00AE2077">
              <w:rPr>
                <w:rStyle w:val="anegp0gi0b9av8jahpyh"/>
              </w:rPr>
              <w:t>12</w:t>
            </w:r>
            <w:r w:rsidR="00AE2077">
              <w:t xml:space="preserve">, </w:t>
            </w:r>
            <w:r w:rsidR="00AE2077">
              <w:rPr>
                <w:rStyle w:val="anegp0gi0b9av8jahpyh"/>
              </w:rPr>
              <w:t>т.</w:t>
            </w:r>
            <w:r w:rsidR="00AE2077">
              <w:t xml:space="preserve"> </w:t>
            </w:r>
            <w:proofErr w:type="spellStart"/>
            <w:r w:rsidR="00AE2077">
              <w:rPr>
                <w:rStyle w:val="anegp0gi0b9av8jahpyh"/>
              </w:rPr>
              <w:t>Мец</w:t>
            </w:r>
            <w:proofErr w:type="spellEnd"/>
            <w:r w:rsidR="00AE2077">
              <w:t xml:space="preserve"> </w:t>
            </w:r>
            <w:r w:rsidR="00AE2077">
              <w:rPr>
                <w:rStyle w:val="anegp0gi0b9av8jahpyh"/>
              </w:rPr>
              <w:t>проспект</w:t>
            </w:r>
            <w:r w:rsidR="00AE2077">
              <w:t xml:space="preserve"> </w:t>
            </w:r>
            <w:r w:rsidR="00AE2077">
              <w:rPr>
                <w:rStyle w:val="anegp0gi0b9av8jahpyh"/>
              </w:rPr>
              <w:t>44</w:t>
            </w:r>
            <w:r w:rsidR="00AE2077">
              <w:t xml:space="preserve">, </w:t>
            </w:r>
            <w:r w:rsidR="00AE2077">
              <w:rPr>
                <w:rStyle w:val="anegp0gi0b9av8jahpyh"/>
              </w:rPr>
              <w:t>дома №</w:t>
            </w:r>
            <w:r w:rsidR="00AE2077">
              <w:t xml:space="preserve"> </w:t>
            </w:r>
            <w:r w:rsidR="00AE2077">
              <w:rPr>
                <w:rStyle w:val="anegp0gi0b9av8jahpyh"/>
              </w:rPr>
              <w:t>7</w:t>
            </w:r>
            <w:r w:rsidR="00AE2077">
              <w:t xml:space="preserve">, </w:t>
            </w:r>
            <w:r w:rsidR="00AE2077">
              <w:rPr>
                <w:rStyle w:val="anegp0gi0b9av8jahpyh"/>
              </w:rPr>
              <w:t>11, улица</w:t>
            </w:r>
            <w:r w:rsidR="00AE2077">
              <w:t xml:space="preserve"> </w:t>
            </w:r>
            <w:proofErr w:type="spellStart"/>
            <w:r w:rsidR="00AE2077">
              <w:rPr>
                <w:rStyle w:val="anegp0gi0b9av8jahpyh"/>
              </w:rPr>
              <w:t>Гандилян</w:t>
            </w:r>
            <w:proofErr w:type="spellEnd"/>
            <w:r w:rsidR="00AE2077">
              <w:t xml:space="preserve"> </w:t>
            </w:r>
            <w:r w:rsidR="00AE2077">
              <w:rPr>
                <w:rStyle w:val="anegp0gi0b9av8jahpyh"/>
              </w:rPr>
              <w:t>22, дома № 7, 11</w:t>
            </w:r>
            <w:r w:rsidR="00AE2077">
              <w:t xml:space="preserve">, </w:t>
            </w:r>
            <w:r w:rsidR="00AE2077">
              <w:rPr>
                <w:rStyle w:val="anegp0gi0b9av8jahpyh"/>
              </w:rPr>
              <w:t>24</w:t>
            </w:r>
            <w:r w:rsidR="00AE2077">
              <w:t xml:space="preserve">, </w:t>
            </w:r>
            <w:r w:rsidR="00AE2077">
              <w:rPr>
                <w:rStyle w:val="anegp0gi0b9av8jahpyh"/>
              </w:rPr>
              <w:t>21</w:t>
            </w:r>
            <w:r w:rsidR="00AE2077">
              <w:t xml:space="preserve">, </w:t>
            </w:r>
            <w:r w:rsidR="00AE2077">
              <w:rPr>
                <w:rStyle w:val="anegp0gi0b9av8jahpyh"/>
              </w:rPr>
              <w:t>Проспект</w:t>
            </w:r>
            <w:r w:rsidR="00AE2077">
              <w:t xml:space="preserve"> </w:t>
            </w:r>
            <w:r w:rsidR="00AE2077">
              <w:rPr>
                <w:rStyle w:val="anegp0gi0b9av8jahpyh"/>
              </w:rPr>
              <w:t>Победы</w:t>
            </w:r>
            <w:r w:rsidR="00AE2077">
              <w:t xml:space="preserve"> </w:t>
            </w:r>
            <w:r w:rsidR="00AE2077">
              <w:rPr>
                <w:rStyle w:val="anegp0gi0b9av8jahpyh"/>
              </w:rPr>
              <w:t>4</w:t>
            </w:r>
            <w:r w:rsidR="00AE2077">
              <w:t xml:space="preserve"> </w:t>
            </w:r>
            <w:r w:rsidR="00AE2077">
              <w:rPr>
                <w:rStyle w:val="anegp0gi0b9av8jahpyh"/>
              </w:rPr>
              <w:t>дом</w:t>
            </w:r>
            <w:r w:rsidR="00AE2077">
              <w:t xml:space="preserve"> </w:t>
            </w:r>
            <w:r w:rsidR="00AE2077">
              <w:rPr>
                <w:rStyle w:val="anegp0gi0b9av8jahpyh"/>
              </w:rPr>
              <w:t>№ 15</w:t>
            </w:r>
            <w:r w:rsidR="00AE2077">
              <w:t xml:space="preserve">, </w:t>
            </w:r>
            <w:r w:rsidR="00AE2077">
              <w:rPr>
                <w:rStyle w:val="anegp0gi0b9av8jahpyh"/>
              </w:rPr>
              <w:t>14,</w:t>
            </w:r>
            <w:r w:rsidR="00AE2077">
              <w:t xml:space="preserve"> </w:t>
            </w:r>
            <w:r w:rsidR="00AE2077">
              <w:rPr>
                <w:rStyle w:val="anegp0gi0b9av8jahpyh"/>
              </w:rPr>
              <w:t xml:space="preserve">улица </w:t>
            </w:r>
            <w:proofErr w:type="spellStart"/>
            <w:r w:rsidR="00AE2077">
              <w:rPr>
                <w:rStyle w:val="anegp0gi0b9av8jahpyh"/>
              </w:rPr>
              <w:t>Гандилян</w:t>
            </w:r>
            <w:proofErr w:type="spellEnd"/>
            <w:r w:rsidR="00AE2077">
              <w:t xml:space="preserve"> </w:t>
            </w:r>
            <w:r w:rsidR="00AE2077">
              <w:rPr>
                <w:rStyle w:val="anegp0gi0b9av8jahpyh"/>
              </w:rPr>
              <w:t>дом</w:t>
            </w:r>
            <w:r w:rsidR="00AE2077">
              <w:t xml:space="preserve"> </w:t>
            </w:r>
            <w:r w:rsidR="00AE2077">
              <w:rPr>
                <w:rStyle w:val="anegp0gi0b9av8jahpyh"/>
              </w:rPr>
              <w:t>77а</w:t>
            </w:r>
            <w:r w:rsidR="00AE2077">
              <w:t xml:space="preserve"> </w:t>
            </w:r>
            <w:r w:rsidR="00AE2077">
              <w:rPr>
                <w:rStyle w:val="anegp0gi0b9av8jahpyh"/>
              </w:rPr>
              <w:t>11</w:t>
            </w:r>
            <w:r w:rsidR="00AE2077">
              <w:t xml:space="preserve">, </w:t>
            </w:r>
            <w:r w:rsidR="00AE2077">
              <w:rPr>
                <w:rStyle w:val="anegp0gi0b9av8jahpyh"/>
              </w:rPr>
              <w:t>8</w:t>
            </w:r>
            <w:r w:rsidR="00AE2077">
              <w:t xml:space="preserve">, </w:t>
            </w:r>
            <w:r w:rsidR="00AE2077">
              <w:rPr>
                <w:rStyle w:val="anegp0gi0b9av8jahpyh"/>
              </w:rPr>
              <w:t>32</w:t>
            </w:r>
            <w:r w:rsidR="00AE2077">
              <w:t xml:space="preserve">, </w:t>
            </w:r>
            <w:r w:rsidR="00AE2077">
              <w:rPr>
                <w:rStyle w:val="anegp0gi0b9av8jahpyh"/>
              </w:rPr>
              <w:t>20</w:t>
            </w:r>
            <w:r w:rsidR="00AE2077">
              <w:t xml:space="preserve">, </w:t>
            </w:r>
            <w:r w:rsidR="00AE2077">
              <w:rPr>
                <w:rStyle w:val="anegp0gi0b9av8jahpyh"/>
              </w:rPr>
              <w:t>17</w:t>
            </w:r>
            <w:r w:rsidR="00AE2077">
              <w:t xml:space="preserve">, </w:t>
            </w:r>
            <w:r w:rsidR="00AE2077">
              <w:rPr>
                <w:rStyle w:val="anegp0gi0b9av8jahpyh"/>
              </w:rPr>
              <w:t>Ереванское</w:t>
            </w:r>
            <w:r w:rsidR="00AE2077">
              <w:t xml:space="preserve"> </w:t>
            </w:r>
            <w:r w:rsidR="00AE2077">
              <w:rPr>
                <w:rStyle w:val="anegp0gi0b9av8jahpyh"/>
              </w:rPr>
              <w:t>шоссе</w:t>
            </w:r>
            <w:r w:rsidR="00AE2077">
              <w:t xml:space="preserve"> </w:t>
            </w:r>
            <w:r w:rsidR="00AE2077">
              <w:rPr>
                <w:rStyle w:val="anegp0gi0b9av8jahpyh"/>
              </w:rPr>
              <w:t>135, дом №</w:t>
            </w:r>
            <w:r w:rsidR="00AE2077">
              <w:t xml:space="preserve"> </w:t>
            </w:r>
            <w:r w:rsidR="00AE2077">
              <w:rPr>
                <w:rStyle w:val="anegp0gi0b9av8jahpyh"/>
              </w:rPr>
              <w:t>33</w:t>
            </w:r>
            <w:r w:rsidR="00AE2077">
              <w:t xml:space="preserve">, </w:t>
            </w:r>
            <w:r w:rsidR="00AE2077">
              <w:rPr>
                <w:rStyle w:val="anegp0gi0b9av8jahpyh"/>
              </w:rPr>
              <w:t>16</w:t>
            </w:r>
            <w:r w:rsidR="00AE2077">
              <w:t xml:space="preserve">, </w:t>
            </w:r>
            <w:r w:rsidR="00AE2077">
              <w:rPr>
                <w:rStyle w:val="anegp0gi0b9av8jahpyh"/>
              </w:rPr>
              <w:t>10,</w:t>
            </w:r>
            <w:r w:rsidR="00AE2077">
              <w:t xml:space="preserve"> </w:t>
            </w:r>
            <w:r w:rsidR="00AE2077">
              <w:rPr>
                <w:rStyle w:val="anegp0gi0b9av8jahpyh"/>
              </w:rPr>
              <w:t>42, дом № 188а Шаумяна, дом №</w:t>
            </w:r>
            <w:r w:rsidR="00AE2077">
              <w:t xml:space="preserve"> </w:t>
            </w:r>
            <w:r w:rsidR="00AE2077">
              <w:rPr>
                <w:rStyle w:val="anegp0gi0b9av8jahpyh"/>
              </w:rPr>
              <w:t>96, дом № 5, дом 6,</w:t>
            </w:r>
            <w:r w:rsidR="00AE2077">
              <w:t xml:space="preserve"> </w:t>
            </w:r>
            <w:r w:rsidR="00AE2077">
              <w:rPr>
                <w:rStyle w:val="anegp0gi0b9av8jahpyh"/>
              </w:rPr>
              <w:t>дом № 105 Шаумяна, дом 188а</w:t>
            </w:r>
            <w:r w:rsidR="00AE2077">
              <w:t xml:space="preserve">, </w:t>
            </w:r>
            <w:r w:rsidR="00AE2077">
              <w:rPr>
                <w:rStyle w:val="anegp0gi0b9av8jahpyh"/>
              </w:rPr>
              <w:t>улица Маяковского</w:t>
            </w:r>
            <w:r w:rsidR="00AE2077">
              <w:t xml:space="preserve">, </w:t>
            </w:r>
            <w:r w:rsidR="00AE2077">
              <w:rPr>
                <w:rStyle w:val="anegp0gi0b9av8jahpyh"/>
              </w:rPr>
              <w:t>дом 87, дом №</w:t>
            </w:r>
            <w:r w:rsidR="00AE2077">
              <w:t xml:space="preserve"> </w:t>
            </w:r>
            <w:r w:rsidR="00AE2077">
              <w:rPr>
                <w:rStyle w:val="anegp0gi0b9av8jahpyh"/>
              </w:rPr>
              <w:t>5</w:t>
            </w:r>
            <w:r w:rsidR="00AE2077">
              <w:t xml:space="preserve">, </w:t>
            </w:r>
            <w:r w:rsidR="00AE2077">
              <w:rPr>
                <w:rStyle w:val="anegp0gi0b9av8jahpyh"/>
              </w:rPr>
              <w:t xml:space="preserve">Улица </w:t>
            </w:r>
            <w:proofErr w:type="spellStart"/>
            <w:r w:rsidR="00AE2077">
              <w:rPr>
                <w:rStyle w:val="anegp0gi0b9av8jahpyh"/>
              </w:rPr>
              <w:t>Гандилян</w:t>
            </w:r>
            <w:proofErr w:type="spellEnd"/>
            <w:r w:rsidR="00AE2077">
              <w:rPr>
                <w:rStyle w:val="anegp0gi0b9av8jahpyh"/>
              </w:rPr>
              <w:t>, дом</w:t>
            </w:r>
            <w:r w:rsidR="00AE2077">
              <w:t xml:space="preserve"> </w:t>
            </w:r>
            <w:r w:rsidR="00AE2077">
              <w:rPr>
                <w:rStyle w:val="anegp0gi0b9av8jahpyh"/>
              </w:rPr>
              <w:t>84</w:t>
            </w:r>
            <w:r w:rsidR="00AE2077">
              <w:t xml:space="preserve"> </w:t>
            </w:r>
            <w:r w:rsidR="00AE2077">
              <w:rPr>
                <w:rStyle w:val="anegp0gi0b9av8jahpyh"/>
              </w:rPr>
              <w:t>35</w:t>
            </w:r>
            <w:r w:rsidR="00AE2077">
              <w:t xml:space="preserve">, </w:t>
            </w:r>
            <w:r w:rsidR="00AE2077">
              <w:rPr>
                <w:rStyle w:val="anegp0gi0b9av8jahpyh"/>
              </w:rPr>
              <w:t>29</w:t>
            </w:r>
            <w:r w:rsidR="00AE2077">
              <w:t xml:space="preserve">, </w:t>
            </w:r>
            <w:r w:rsidR="00AE2077">
              <w:rPr>
                <w:rStyle w:val="anegp0gi0b9av8jahpyh"/>
              </w:rPr>
              <w:t>23</w:t>
            </w:r>
            <w:r w:rsidR="00AE2077">
              <w:t xml:space="preserve">, </w:t>
            </w:r>
            <w:r w:rsidR="00AE2077">
              <w:rPr>
                <w:rStyle w:val="anegp0gi0b9av8jahpyh"/>
              </w:rPr>
              <w:t>8</w:t>
            </w:r>
            <w:r w:rsidR="00AE2077">
              <w:t xml:space="preserve">, </w:t>
            </w:r>
            <w:r w:rsidR="00AE2077">
              <w:rPr>
                <w:rStyle w:val="anegp0gi0b9av8jahpyh"/>
              </w:rPr>
              <w:t>11</w:t>
            </w:r>
            <w:r w:rsidR="00AE2077">
              <w:t xml:space="preserve">, </w:t>
            </w:r>
            <w:r w:rsidR="00AE2077">
              <w:rPr>
                <w:rStyle w:val="anegp0gi0b9av8jahpyh"/>
              </w:rPr>
              <w:t>5</w:t>
            </w:r>
            <w:r w:rsidR="00AE2077">
              <w:t xml:space="preserve">, </w:t>
            </w:r>
            <w:r w:rsidR="00AE2077">
              <w:rPr>
                <w:rStyle w:val="anegp0gi0b9av8jahpyh"/>
              </w:rPr>
              <w:t>работы по ремонту и реконструкции балконов</w:t>
            </w:r>
            <w:r w:rsidR="00AE2077">
              <w:t xml:space="preserve"> </w:t>
            </w:r>
            <w:r w:rsidR="00AE2077">
              <w:rPr>
                <w:rStyle w:val="anegp0gi0b9av8jahpyh"/>
              </w:rPr>
              <w:t>квартир</w:t>
            </w:r>
            <w:r w:rsidR="00AE2077">
              <w:t xml:space="preserve"> </w:t>
            </w:r>
            <w:r w:rsidR="00AE2077">
              <w:rPr>
                <w:rStyle w:val="anegp0gi0b9av8jahpyh"/>
              </w:rPr>
              <w:t>по адресам, согласно</w:t>
            </w:r>
            <w:r w:rsidR="00AE2077">
              <w:t xml:space="preserve"> </w:t>
            </w:r>
            <w:r w:rsidR="00AE2077">
              <w:rPr>
                <w:rStyle w:val="anegp0gi0b9av8jahpyh"/>
              </w:rPr>
              <w:t>заключению</w:t>
            </w:r>
            <w:r w:rsidR="00AE2077">
              <w:t xml:space="preserve"> </w:t>
            </w:r>
            <w:r w:rsidR="00AE2077">
              <w:rPr>
                <w:rStyle w:val="anegp0gi0b9av8jahpyh"/>
              </w:rPr>
              <w:t>о техническом</w:t>
            </w:r>
            <w:r w:rsidR="00AE2077">
              <w:t xml:space="preserve"> </w:t>
            </w:r>
            <w:r w:rsidR="00AE2077">
              <w:rPr>
                <w:rStyle w:val="anegp0gi0b9av8jahpyh"/>
              </w:rPr>
              <w:t>состоянии</w:t>
            </w:r>
            <w:r w:rsidR="00AE2077">
              <w:t xml:space="preserve"> . </w:t>
            </w:r>
            <w:r w:rsidR="00AE2077">
              <w:rPr>
                <w:rStyle w:val="anegp0gi0b9av8jahpyh"/>
              </w:rPr>
              <w:t>1.</w:t>
            </w:r>
            <w:r w:rsidR="00AE2077">
              <w:t xml:space="preserve"> </w:t>
            </w:r>
            <w:r w:rsidR="00AE2077">
              <w:rPr>
                <w:rStyle w:val="anegp0gi0b9av8jahpyh"/>
              </w:rPr>
              <w:t>УСЛУГИ, ТРЕБУЕМЫЕ ОТ ДИЗАЙНЕРА</w:t>
            </w:r>
            <w:r w:rsidR="00AE2077">
              <w:t xml:space="preserve"> </w:t>
            </w:r>
            <w:r w:rsidR="00AE2077">
              <w:rPr>
                <w:rStyle w:val="anegp0gi0b9av8jahpyh"/>
              </w:rPr>
              <w:t>При выполнении</w:t>
            </w:r>
            <w:r w:rsidR="00AE2077">
              <w:t xml:space="preserve"> </w:t>
            </w:r>
            <w:r w:rsidR="00AE2077">
              <w:rPr>
                <w:rStyle w:val="anegp0gi0b9av8jahpyh"/>
              </w:rPr>
              <w:t>настоящего</w:t>
            </w:r>
            <w:r w:rsidR="00AE2077">
              <w:t xml:space="preserve"> </w:t>
            </w:r>
            <w:r w:rsidR="00AE2077">
              <w:rPr>
                <w:rStyle w:val="anegp0gi0b9av8jahpyh"/>
              </w:rPr>
              <w:t>технического</w:t>
            </w:r>
            <w:r w:rsidR="00AE2077">
              <w:t xml:space="preserve"> </w:t>
            </w:r>
            <w:r w:rsidR="00AE2077">
              <w:rPr>
                <w:rStyle w:val="anegp0gi0b9av8jahpyh"/>
              </w:rPr>
              <w:t>задания</w:t>
            </w:r>
            <w:r w:rsidR="00AE2077">
              <w:t xml:space="preserve"> </w:t>
            </w:r>
            <w:r w:rsidR="00AE2077">
              <w:rPr>
                <w:rStyle w:val="anegp0gi0b9av8jahpyh"/>
              </w:rPr>
              <w:t>проектировщик</w:t>
            </w:r>
            <w:r w:rsidR="00AE2077">
              <w:t xml:space="preserve"> </w:t>
            </w:r>
            <w:r w:rsidR="00AE2077">
              <w:rPr>
                <w:rStyle w:val="anegp0gi0b9av8jahpyh"/>
              </w:rPr>
              <w:t>должен</w:t>
            </w:r>
            <w:r w:rsidR="00AE2077">
              <w:t xml:space="preserve"> </w:t>
            </w:r>
            <w:r w:rsidR="00AE2077">
              <w:rPr>
                <w:rStyle w:val="anegp0gi0b9av8jahpyh"/>
              </w:rPr>
              <w:t>руководствоваться</w:t>
            </w:r>
            <w:r w:rsidR="00AE2077">
              <w:t xml:space="preserve"> </w:t>
            </w:r>
            <w:r w:rsidR="00AE2077">
              <w:rPr>
                <w:rStyle w:val="anegp0gi0b9av8jahpyh"/>
              </w:rPr>
              <w:t>действующими на территории РА нормативными документами по проектированию, стандартами</w:t>
            </w:r>
            <w:r w:rsidR="00AE2077">
              <w:t xml:space="preserve"> </w:t>
            </w:r>
            <w:r w:rsidR="00AE2077">
              <w:rPr>
                <w:rStyle w:val="anegp0gi0b9av8jahpyh"/>
              </w:rPr>
              <w:t>и</w:t>
            </w:r>
            <w:r w:rsidR="00AE2077">
              <w:t xml:space="preserve"> </w:t>
            </w:r>
            <w:r w:rsidR="00AE2077">
              <w:rPr>
                <w:rStyle w:val="anegp0gi0b9av8jahpyh"/>
              </w:rPr>
              <w:t>другими</w:t>
            </w:r>
            <w:r w:rsidR="00AE2077">
              <w:t xml:space="preserve"> </w:t>
            </w:r>
            <w:r w:rsidR="00AE2077">
              <w:rPr>
                <w:rStyle w:val="anegp0gi0b9av8jahpyh"/>
              </w:rPr>
              <w:t>документами, регулирующими</w:t>
            </w:r>
            <w:r w:rsidR="00AE2077">
              <w:t xml:space="preserve"> </w:t>
            </w:r>
            <w:r w:rsidR="00AE2077">
              <w:rPr>
                <w:rStyle w:val="anegp0gi0b9av8jahpyh"/>
              </w:rPr>
              <w:t>строительство</w:t>
            </w:r>
            <w:r w:rsidR="00AE2077">
              <w:t xml:space="preserve">: </w:t>
            </w:r>
            <w:r w:rsidR="00AE2077">
              <w:rPr>
                <w:rStyle w:val="anegp0gi0b9av8jahpyh"/>
              </w:rPr>
              <w:t>В то</w:t>
            </w:r>
            <w:r w:rsidR="00AE2077">
              <w:t xml:space="preserve"> </w:t>
            </w:r>
            <w:r w:rsidR="00AE2077">
              <w:rPr>
                <w:rStyle w:val="anegp0gi0b9av8jahpyh"/>
              </w:rPr>
              <w:t>же время</w:t>
            </w:r>
            <w:r w:rsidR="00AE2077">
              <w:t xml:space="preserve"> </w:t>
            </w:r>
            <w:r w:rsidR="00AE2077">
              <w:rPr>
                <w:rStyle w:val="anegp0gi0b9av8jahpyh"/>
              </w:rPr>
              <w:t>при выполнении задания проектировщик</w:t>
            </w:r>
            <w:r w:rsidR="00AE2077">
              <w:t xml:space="preserve"> </w:t>
            </w:r>
            <w:r w:rsidR="00AE2077">
              <w:rPr>
                <w:rStyle w:val="anegp0gi0b9av8jahpyh"/>
              </w:rPr>
              <w:t>обязан</w:t>
            </w:r>
            <w:r w:rsidR="00AE2077">
              <w:t xml:space="preserve"> </w:t>
            </w:r>
            <w:r w:rsidR="00AE2077">
              <w:rPr>
                <w:rStyle w:val="anegp0gi0b9av8jahpyh"/>
              </w:rPr>
              <w:t>руководствоваться</w:t>
            </w:r>
            <w:r w:rsidR="00AE2077">
              <w:t xml:space="preserve"> </w:t>
            </w:r>
            <w:r w:rsidR="00AE2077">
              <w:rPr>
                <w:rStyle w:val="anegp0gi0b9av8jahpyh"/>
              </w:rPr>
              <w:t>нормами, документами (руководствами), утвержденными Правительством РА и Государственным комитетом градостроительства при правительстве РА.</w:t>
            </w:r>
            <w:r w:rsidR="00AE2077">
              <w:t xml:space="preserve">: </w:t>
            </w:r>
            <w:r w:rsidR="00AE2077">
              <w:rPr>
                <w:rStyle w:val="anegp0gi0b9av8jahpyh"/>
              </w:rPr>
              <w:t>Составление</w:t>
            </w:r>
            <w:r w:rsidR="00AE2077">
              <w:t xml:space="preserve"> </w:t>
            </w:r>
            <w:r w:rsidR="00AE2077">
              <w:rPr>
                <w:rStyle w:val="anegp0gi0b9av8jahpyh"/>
              </w:rPr>
              <w:t>всей</w:t>
            </w:r>
            <w:r w:rsidR="00AE2077">
              <w:t xml:space="preserve"> </w:t>
            </w:r>
            <w:r w:rsidR="00AE2077">
              <w:rPr>
                <w:rStyle w:val="anegp0gi0b9av8jahpyh"/>
              </w:rPr>
              <w:t>проектно-сметной</w:t>
            </w:r>
            <w:r w:rsidR="00AE2077">
              <w:t xml:space="preserve"> </w:t>
            </w:r>
            <w:r w:rsidR="00AE2077">
              <w:rPr>
                <w:rStyle w:val="anegp0gi0b9av8jahpyh"/>
              </w:rPr>
              <w:t>документации</w:t>
            </w:r>
            <w:r w:rsidR="00AE2077">
              <w:t xml:space="preserve"> </w:t>
            </w:r>
            <w:r w:rsidR="00AE2077">
              <w:rPr>
                <w:rStyle w:val="anegp0gi0b9av8jahpyh"/>
              </w:rPr>
              <w:t>должно</w:t>
            </w:r>
            <w:r w:rsidR="00AE2077">
              <w:t xml:space="preserve"> </w:t>
            </w:r>
            <w:r w:rsidR="00AE2077">
              <w:rPr>
                <w:rStyle w:val="anegp0gi0b9av8jahpyh"/>
              </w:rPr>
              <w:t>быть выполнено</w:t>
            </w:r>
            <w:r w:rsidR="00AE2077">
              <w:t xml:space="preserve"> </w:t>
            </w:r>
            <w:r w:rsidR="00AE2077">
              <w:rPr>
                <w:rStyle w:val="anegp0gi0b9av8jahpyh"/>
              </w:rPr>
              <w:t>в соответствии со следующими</w:t>
            </w:r>
            <w:r w:rsidR="00AE2077">
              <w:t xml:space="preserve"> </w:t>
            </w:r>
            <w:r w:rsidR="00AE2077">
              <w:rPr>
                <w:rStyle w:val="anegp0gi0b9av8jahpyh"/>
              </w:rPr>
              <w:t>этапами</w:t>
            </w:r>
            <w:r w:rsidR="00AE2077">
              <w:t xml:space="preserve">՝ </w:t>
            </w:r>
            <w:r w:rsidR="00AE2077">
              <w:rPr>
                <w:rStyle w:val="anegp0gi0b9av8jahpyh"/>
              </w:rPr>
              <w:t>Этап</w:t>
            </w:r>
            <w:r w:rsidR="00AE2077">
              <w:t xml:space="preserve"> </w:t>
            </w:r>
            <w:r w:rsidR="00AE2077">
              <w:rPr>
                <w:rStyle w:val="anegp0gi0b9av8jahpyh"/>
              </w:rPr>
              <w:t>I: комплексный</w:t>
            </w:r>
            <w:r w:rsidR="00AE2077">
              <w:t xml:space="preserve"> </w:t>
            </w:r>
            <w:r w:rsidR="00AE2077">
              <w:rPr>
                <w:rStyle w:val="anegp0gi0b9av8jahpyh"/>
              </w:rPr>
              <w:t>проект</w:t>
            </w:r>
            <w:r w:rsidR="00AE2077">
              <w:t xml:space="preserve">, </w:t>
            </w:r>
            <w:r w:rsidR="00AE2077">
              <w:rPr>
                <w:rStyle w:val="anegp0gi0b9av8jahpyh"/>
              </w:rPr>
              <w:t>Этап II утверждение</w:t>
            </w:r>
            <w:r w:rsidR="00AE2077">
              <w:t xml:space="preserve"> </w:t>
            </w:r>
            <w:r w:rsidR="00AE2077">
              <w:rPr>
                <w:rStyle w:val="anegp0gi0b9av8jahpyh"/>
              </w:rPr>
              <w:t>и</w:t>
            </w:r>
            <w:r w:rsidR="00AE2077">
              <w:t xml:space="preserve"> </w:t>
            </w:r>
            <w:r w:rsidR="00AE2077">
              <w:rPr>
                <w:rStyle w:val="anegp0gi0b9av8jahpyh"/>
              </w:rPr>
              <w:t>экспертиза</w:t>
            </w:r>
            <w:r w:rsidR="00AE2077">
              <w:t xml:space="preserve"> </w:t>
            </w:r>
            <w:r w:rsidR="00AE2077">
              <w:rPr>
                <w:rStyle w:val="anegp0gi0b9av8jahpyh"/>
              </w:rPr>
              <w:t>Этап III: подготовка</w:t>
            </w:r>
            <w:r w:rsidR="00AE2077">
              <w:t xml:space="preserve"> </w:t>
            </w:r>
            <w:r w:rsidR="00AE2077">
              <w:rPr>
                <w:rStyle w:val="anegp0gi0b9av8jahpyh"/>
              </w:rPr>
              <w:t>конкурсной</w:t>
            </w:r>
            <w:r w:rsidR="00AE2077">
              <w:t xml:space="preserve"> </w:t>
            </w:r>
            <w:r w:rsidR="00AE2077">
              <w:rPr>
                <w:rStyle w:val="anegp0gi0b9av8jahpyh"/>
              </w:rPr>
              <w:t>документации</w:t>
            </w:r>
            <w:r w:rsidR="00AE2077">
              <w:t xml:space="preserve">, </w:t>
            </w:r>
            <w:r w:rsidR="00AE2077">
              <w:rPr>
                <w:rStyle w:val="anegp0gi0b9av8jahpyh"/>
              </w:rPr>
              <w:t>Этап</w:t>
            </w:r>
            <w:r w:rsidR="00AE2077">
              <w:t xml:space="preserve"> </w:t>
            </w:r>
            <w:r w:rsidR="00AE2077">
              <w:rPr>
                <w:rStyle w:val="anegp0gi0b9av8jahpyh"/>
              </w:rPr>
              <w:t>IV: осуществление</w:t>
            </w:r>
            <w:r w:rsidR="00AE2077">
              <w:t xml:space="preserve"> </w:t>
            </w:r>
            <w:r w:rsidR="00AE2077">
              <w:rPr>
                <w:rStyle w:val="anegp0gi0b9av8jahpyh"/>
              </w:rPr>
              <w:t>авторского</w:t>
            </w:r>
            <w:r w:rsidR="00AE2077">
              <w:t xml:space="preserve"> </w:t>
            </w:r>
            <w:r w:rsidR="00AE2077">
              <w:rPr>
                <w:rStyle w:val="anegp0gi0b9av8jahpyh"/>
              </w:rPr>
              <w:t>надзора</w:t>
            </w:r>
            <w:r w:rsidR="00AE2077">
              <w:t xml:space="preserve">: </w:t>
            </w:r>
            <w:r w:rsidR="00AE2077">
              <w:rPr>
                <w:rStyle w:val="anegp0gi0b9av8jahpyh"/>
              </w:rPr>
              <w:t>На каждом</w:t>
            </w:r>
            <w:r w:rsidR="00AE2077">
              <w:t xml:space="preserve"> </w:t>
            </w:r>
            <w:r w:rsidR="00AE2077">
              <w:rPr>
                <w:rStyle w:val="anegp0gi0b9av8jahpyh"/>
              </w:rPr>
              <w:t>этапе</w:t>
            </w:r>
            <w:r w:rsidR="00AE2077">
              <w:t xml:space="preserve"> </w:t>
            </w:r>
            <w:r w:rsidR="00AE2077">
              <w:rPr>
                <w:rStyle w:val="anegp0gi0b9av8jahpyh"/>
              </w:rPr>
              <w:t>представлены</w:t>
            </w:r>
            <w:r w:rsidR="00AE2077">
              <w:t xml:space="preserve"> </w:t>
            </w:r>
            <w:r w:rsidR="00AE2077">
              <w:rPr>
                <w:rStyle w:val="anegp0gi0b9av8jahpyh"/>
              </w:rPr>
              <w:t>отдельные разделы/части выполнения работ, основные требования к которым</w:t>
            </w:r>
            <w:r w:rsidR="00AE2077">
              <w:t xml:space="preserve"> </w:t>
            </w:r>
            <w:r w:rsidR="00AE2077">
              <w:rPr>
                <w:rStyle w:val="anegp0gi0b9av8jahpyh"/>
              </w:rPr>
              <w:t>представлены</w:t>
            </w:r>
            <w:r w:rsidR="00AE2077">
              <w:t xml:space="preserve"> </w:t>
            </w:r>
            <w:r w:rsidR="00AE2077">
              <w:rPr>
                <w:rStyle w:val="anegp0gi0b9av8jahpyh"/>
              </w:rPr>
              <w:t>ниже</w:t>
            </w:r>
            <w:r w:rsidR="00AE2077">
              <w:t xml:space="preserve">: </w:t>
            </w:r>
            <w:r w:rsidR="00AE2077">
              <w:rPr>
                <w:rStyle w:val="anegp0gi0b9av8jahpyh"/>
              </w:rPr>
              <w:t>Этап</w:t>
            </w:r>
            <w:r w:rsidR="00AE2077">
              <w:t xml:space="preserve"> </w:t>
            </w:r>
            <w:r w:rsidR="00AE2077">
              <w:rPr>
                <w:rStyle w:val="anegp0gi0b9av8jahpyh"/>
              </w:rPr>
              <w:t>1</w:t>
            </w:r>
            <w:r w:rsidR="00AE2077">
              <w:t xml:space="preserve">. </w:t>
            </w:r>
            <w:r w:rsidR="00AE2077">
              <w:rPr>
                <w:rStyle w:val="anegp0gi0b9av8jahpyh"/>
              </w:rPr>
              <w:t>Комплексный проект</w:t>
            </w:r>
            <w:r w:rsidR="00AE2077">
              <w:t xml:space="preserve"> </w:t>
            </w:r>
            <w:r w:rsidR="00AE2077">
              <w:rPr>
                <w:rStyle w:val="anegp0gi0b9av8jahpyh"/>
              </w:rPr>
              <w:t>Первый</w:t>
            </w:r>
            <w:r w:rsidR="00AE2077">
              <w:t xml:space="preserve"> </w:t>
            </w:r>
            <w:r w:rsidR="00AE2077">
              <w:rPr>
                <w:rStyle w:val="anegp0gi0b9av8jahpyh"/>
              </w:rPr>
              <w:t>этап проектирования</w:t>
            </w:r>
            <w:r w:rsidR="00AE2077">
              <w:t xml:space="preserve"> </w:t>
            </w:r>
            <w:r w:rsidR="00AE2077">
              <w:rPr>
                <w:rStyle w:val="anegp0gi0b9av8jahpyh"/>
              </w:rPr>
              <w:t>представляет</w:t>
            </w:r>
            <w:r w:rsidR="00AE2077">
              <w:t xml:space="preserve"> </w:t>
            </w:r>
            <w:r w:rsidR="00AE2077">
              <w:rPr>
                <w:rStyle w:val="anegp0gi0b9av8jahpyh"/>
              </w:rPr>
              <w:t>собой разработку</w:t>
            </w:r>
            <w:r w:rsidR="00AE2077">
              <w:t xml:space="preserve"> </w:t>
            </w:r>
            <w:r w:rsidR="00AE2077">
              <w:rPr>
                <w:rStyle w:val="anegp0gi0b9av8jahpyh"/>
              </w:rPr>
              <w:t>комплексного</w:t>
            </w:r>
            <w:r w:rsidR="00AE2077">
              <w:t xml:space="preserve"> </w:t>
            </w:r>
            <w:r w:rsidR="00AE2077">
              <w:rPr>
                <w:rStyle w:val="anegp0gi0b9av8jahpyh"/>
              </w:rPr>
              <w:t>проекта</w:t>
            </w:r>
            <w:r w:rsidR="00AE2077">
              <w:t xml:space="preserve"> </w:t>
            </w:r>
            <w:r w:rsidR="00AE2077">
              <w:rPr>
                <w:rStyle w:val="anegp0gi0b9av8jahpyh"/>
              </w:rPr>
              <w:t>и</w:t>
            </w:r>
            <w:r w:rsidR="00AE2077">
              <w:t xml:space="preserve"> </w:t>
            </w:r>
            <w:r w:rsidR="00AE2077">
              <w:rPr>
                <w:rStyle w:val="anegp0gi0b9av8jahpyh"/>
              </w:rPr>
              <w:t>разделен</w:t>
            </w:r>
            <w:r w:rsidR="00AE2077">
              <w:t xml:space="preserve"> </w:t>
            </w:r>
            <w:r w:rsidR="00AE2077">
              <w:rPr>
                <w:rStyle w:val="anegp0gi0b9av8jahpyh"/>
              </w:rPr>
              <w:t>на следующие</w:t>
            </w:r>
            <w:r w:rsidR="00AE2077">
              <w:t xml:space="preserve"> </w:t>
            </w:r>
            <w:proofErr w:type="spellStart"/>
            <w:r w:rsidR="00AE2077">
              <w:rPr>
                <w:rStyle w:val="anegp0gi0b9av8jahpyh"/>
              </w:rPr>
              <w:t>подэтапы</w:t>
            </w:r>
            <w:proofErr w:type="spellEnd"/>
            <w:r w:rsidR="00AE2077">
              <w:t xml:space="preserve">՝ • </w:t>
            </w:r>
            <w:r w:rsidR="00AE2077">
              <w:rPr>
                <w:rStyle w:val="anegp0gi0b9av8jahpyh"/>
              </w:rPr>
              <w:t>технический: разработка проекта</w:t>
            </w:r>
            <w:r w:rsidR="00AE2077">
              <w:t xml:space="preserve">, • </w:t>
            </w:r>
            <w:proofErr w:type="spellStart"/>
            <w:r w:rsidR="00AE2077">
              <w:rPr>
                <w:rStyle w:val="anegp0gi0b9av8jahpyh"/>
              </w:rPr>
              <w:t>работатьразработка</w:t>
            </w:r>
            <w:proofErr w:type="spellEnd"/>
            <w:r w:rsidR="00AE2077">
              <w:rPr>
                <w:rStyle w:val="anegp0gi0b9av8jahpyh"/>
              </w:rPr>
              <w:t xml:space="preserve"> проекта</w:t>
            </w:r>
            <w:r w:rsidR="00AE2077">
              <w:t xml:space="preserve">: </w:t>
            </w:r>
            <w:proofErr w:type="spellStart"/>
            <w:r w:rsidR="00AE2077">
              <w:rPr>
                <w:rStyle w:val="anegp0gi0b9av8jahpyh"/>
              </w:rPr>
              <w:t>Подэтап</w:t>
            </w:r>
            <w:proofErr w:type="spellEnd"/>
            <w:r w:rsidR="00AE2077">
              <w:t xml:space="preserve"> </w:t>
            </w:r>
            <w:r w:rsidR="00AE2077">
              <w:rPr>
                <w:rStyle w:val="anegp0gi0b9av8jahpyh"/>
              </w:rPr>
              <w:t>1.1</w:t>
            </w:r>
            <w:r w:rsidR="00AE2077">
              <w:t xml:space="preserve">. </w:t>
            </w:r>
            <w:r w:rsidR="00AE2077">
              <w:rPr>
                <w:rStyle w:val="anegp0gi0b9av8jahpyh"/>
              </w:rPr>
              <w:t>Технический</w:t>
            </w:r>
            <w:r w:rsidR="00AE2077">
              <w:t xml:space="preserve"> </w:t>
            </w:r>
            <w:r w:rsidR="00AE2077">
              <w:rPr>
                <w:rStyle w:val="anegp0gi0b9av8jahpyh"/>
              </w:rPr>
              <w:t>(эскизный) проект</w:t>
            </w:r>
            <w:r w:rsidR="00AE2077">
              <w:t xml:space="preserve"> </w:t>
            </w:r>
            <w:r w:rsidR="00AE2077">
              <w:rPr>
                <w:rStyle w:val="anegp0gi0b9av8jahpyh"/>
              </w:rPr>
              <w:t>Проектировщик</w:t>
            </w:r>
            <w:r w:rsidR="00AE2077">
              <w:t xml:space="preserve"> </w:t>
            </w:r>
            <w:r w:rsidR="00AE2077">
              <w:rPr>
                <w:rStyle w:val="anegp0gi0b9av8jahpyh"/>
              </w:rPr>
              <w:t>обязан</w:t>
            </w:r>
            <w:r w:rsidR="00AE2077">
              <w:t xml:space="preserve"> </w:t>
            </w:r>
            <w:r w:rsidR="00AE2077">
              <w:rPr>
                <w:rStyle w:val="anegp0gi0b9av8jahpyh"/>
              </w:rPr>
              <w:t>сотрудничать</w:t>
            </w:r>
            <w:r w:rsidR="00AE2077">
              <w:t xml:space="preserve"> </w:t>
            </w:r>
            <w:r w:rsidR="00AE2077">
              <w:rPr>
                <w:rStyle w:val="anegp0gi0b9av8jahpyh"/>
              </w:rPr>
              <w:t>с представителями</w:t>
            </w:r>
            <w:r w:rsidR="00AE2077">
              <w:t xml:space="preserve"> </w:t>
            </w:r>
            <w:r w:rsidR="00AE2077">
              <w:rPr>
                <w:rStyle w:val="anegp0gi0b9av8jahpyh"/>
              </w:rPr>
              <w:t>заказчика</w:t>
            </w:r>
            <w:r w:rsidR="00AE2077">
              <w:t xml:space="preserve"> </w:t>
            </w:r>
            <w:r w:rsidR="00AE2077">
              <w:rPr>
                <w:rStyle w:val="anegp0gi0b9av8jahpyh"/>
              </w:rPr>
              <w:t>I.</w:t>
            </w:r>
            <w:r w:rsidR="00AE2077">
              <w:t xml:space="preserve"> </w:t>
            </w:r>
            <w:r w:rsidR="00AE2077">
              <w:rPr>
                <w:rStyle w:val="anegp0gi0b9av8jahpyh"/>
              </w:rPr>
              <w:t>проектировщик обязан обсудить с заказчиком I альтернативное решение (решения), которое предпочитает заказчик. эскизный проект, согласованный</w:t>
            </w:r>
            <w:r w:rsidR="00AE2077">
              <w:t xml:space="preserve"> </w:t>
            </w:r>
            <w:r w:rsidR="00AE2077">
              <w:rPr>
                <w:rStyle w:val="anegp0gi0b9av8jahpyh"/>
              </w:rPr>
              <w:t>заказчиком, станет</w:t>
            </w:r>
            <w:r w:rsidR="00AE2077">
              <w:t xml:space="preserve"> </w:t>
            </w:r>
            <w:r w:rsidR="00AE2077">
              <w:rPr>
                <w:rStyle w:val="anegp0gi0b9av8jahpyh"/>
              </w:rPr>
              <w:t>основой</w:t>
            </w:r>
            <w:r w:rsidR="00AE2077">
              <w:t xml:space="preserve"> </w:t>
            </w:r>
            <w:r w:rsidR="00AE2077">
              <w:rPr>
                <w:rStyle w:val="anegp0gi0b9av8jahpyh"/>
              </w:rPr>
              <w:t>для дальнейшей</w:t>
            </w:r>
            <w:r w:rsidR="00AE2077">
              <w:t xml:space="preserve"> </w:t>
            </w:r>
            <w:r w:rsidR="00AE2077">
              <w:rPr>
                <w:rStyle w:val="anegp0gi0b9av8jahpyh"/>
              </w:rPr>
              <w:t>разработки</w:t>
            </w:r>
            <w:r w:rsidR="00AE2077">
              <w:t xml:space="preserve"> </w:t>
            </w:r>
            <w:r w:rsidR="00AE2077">
              <w:rPr>
                <w:rStyle w:val="anegp0gi0b9av8jahpyh"/>
              </w:rPr>
              <w:t>рабочего</w:t>
            </w:r>
            <w:r w:rsidR="00AE2077">
              <w:t xml:space="preserve"> </w:t>
            </w:r>
            <w:r w:rsidR="00AE2077">
              <w:rPr>
                <w:rStyle w:val="anegp0gi0b9av8jahpyh"/>
              </w:rPr>
              <w:t>проекта</w:t>
            </w:r>
            <w:r w:rsidR="00AE2077">
              <w:t xml:space="preserve">: </w:t>
            </w:r>
            <w:proofErr w:type="spellStart"/>
            <w:r w:rsidR="00AE2077">
              <w:rPr>
                <w:rStyle w:val="anegp0gi0b9av8jahpyh"/>
              </w:rPr>
              <w:t>Подэтап</w:t>
            </w:r>
            <w:proofErr w:type="spellEnd"/>
            <w:r w:rsidR="00AE2077">
              <w:t xml:space="preserve"> </w:t>
            </w:r>
            <w:r w:rsidR="00AE2077">
              <w:rPr>
                <w:rStyle w:val="anegp0gi0b9av8jahpyh"/>
              </w:rPr>
              <w:lastRenderedPageBreak/>
              <w:t>1.3</w:t>
            </w:r>
            <w:r w:rsidR="00AE2077">
              <w:t xml:space="preserve">. </w:t>
            </w:r>
            <w:r w:rsidR="00AE2077">
              <w:rPr>
                <w:rStyle w:val="anegp0gi0b9av8jahpyh"/>
              </w:rPr>
              <w:t>Рабочий проект</w:t>
            </w:r>
            <w:r w:rsidR="00AE2077">
              <w:t xml:space="preserve"> </w:t>
            </w:r>
            <w:r w:rsidR="00AE2077">
              <w:rPr>
                <w:rStyle w:val="anegp0gi0b9av8jahpyh"/>
              </w:rPr>
              <w:t>Все</w:t>
            </w:r>
            <w:r w:rsidR="00AE2077">
              <w:t xml:space="preserve"> </w:t>
            </w:r>
            <w:r w:rsidR="00AE2077">
              <w:rPr>
                <w:rStyle w:val="anegp0gi0b9av8jahpyh"/>
              </w:rPr>
              <w:t>рабочие чертежи</w:t>
            </w:r>
            <w:r w:rsidR="00AE2077">
              <w:t xml:space="preserve"> </w:t>
            </w:r>
            <w:r w:rsidR="00AE2077">
              <w:rPr>
                <w:rStyle w:val="anegp0gi0b9av8jahpyh"/>
              </w:rPr>
              <w:t>должны</w:t>
            </w:r>
            <w:r w:rsidR="00AE2077">
              <w:t xml:space="preserve"> </w:t>
            </w:r>
            <w:r w:rsidR="00AE2077">
              <w:rPr>
                <w:rStyle w:val="anegp0gi0b9av8jahpyh"/>
              </w:rPr>
              <w:t>быть выполнены</w:t>
            </w:r>
            <w:r w:rsidR="00AE2077">
              <w:t xml:space="preserve"> </w:t>
            </w:r>
            <w:r w:rsidR="00AE2077">
              <w:rPr>
                <w:rStyle w:val="anegp0gi0b9av8jahpyh"/>
              </w:rPr>
              <w:t>с помощью программной</w:t>
            </w:r>
            <w:r w:rsidR="00AE2077">
              <w:t xml:space="preserve"> </w:t>
            </w:r>
            <w:r w:rsidR="00AE2077">
              <w:rPr>
                <w:rStyle w:val="anegp0gi0b9av8jahpyh"/>
              </w:rPr>
              <w:t>системы</w:t>
            </w:r>
            <w:r w:rsidR="00AE2077">
              <w:t xml:space="preserve"> </w:t>
            </w:r>
            <w:r w:rsidR="00AE2077">
              <w:rPr>
                <w:rStyle w:val="anegp0gi0b9av8jahpyh"/>
              </w:rPr>
              <w:t>AUTOCAD</w:t>
            </w:r>
            <w:r w:rsidR="00AE2077">
              <w:t xml:space="preserve">, </w:t>
            </w:r>
            <w:r w:rsidR="00AE2077">
              <w:rPr>
                <w:rStyle w:val="anegp0gi0b9av8jahpyh"/>
              </w:rPr>
              <w:t>а расчетные</w:t>
            </w:r>
            <w:r w:rsidR="00AE2077">
              <w:t xml:space="preserve"> </w:t>
            </w:r>
            <w:r w:rsidR="00AE2077">
              <w:rPr>
                <w:rStyle w:val="anegp0gi0b9av8jahpyh"/>
              </w:rPr>
              <w:t>документы</w:t>
            </w:r>
            <w:r w:rsidR="00AE2077">
              <w:t xml:space="preserve"> </w:t>
            </w:r>
            <w:r w:rsidR="00AE2077">
              <w:rPr>
                <w:rStyle w:val="anegp0gi0b9av8jahpyh"/>
              </w:rPr>
              <w:t>должны быть представлены</w:t>
            </w:r>
            <w:r w:rsidR="00AE2077">
              <w:t xml:space="preserve"> </w:t>
            </w:r>
            <w:r w:rsidR="00AE2077">
              <w:rPr>
                <w:rStyle w:val="anegp0gi0b9av8jahpyh"/>
              </w:rPr>
              <w:t>в варианте, требуемом</w:t>
            </w:r>
            <w:r w:rsidR="00AE2077">
              <w:t xml:space="preserve"> </w:t>
            </w:r>
            <w:r w:rsidR="00AE2077">
              <w:rPr>
                <w:rStyle w:val="anegp0gi0b9av8jahpyh"/>
              </w:rPr>
              <w:t>комитетом</w:t>
            </w:r>
            <w:r w:rsidR="00AE2077">
              <w:t xml:space="preserve"> </w:t>
            </w:r>
            <w:r w:rsidR="00AE2077">
              <w:rPr>
                <w:rStyle w:val="anegp0gi0b9av8jahpyh"/>
              </w:rPr>
              <w:t>градостроительства</w:t>
            </w:r>
            <w:r w:rsidR="00AE2077">
              <w:t xml:space="preserve"> </w:t>
            </w:r>
            <w:r w:rsidR="00AE2077">
              <w:rPr>
                <w:rStyle w:val="anegp0gi0b9av8jahpyh"/>
              </w:rPr>
              <w:t>РА</w:t>
            </w:r>
            <w:r w:rsidR="00AE2077">
              <w:t xml:space="preserve">, </w:t>
            </w:r>
            <w:r w:rsidR="00AE2077">
              <w:rPr>
                <w:rStyle w:val="anegp0gi0b9av8jahpyh"/>
              </w:rPr>
              <w:t>возможно</w:t>
            </w:r>
            <w:r w:rsidR="00AE2077">
              <w:t xml:space="preserve"> </w:t>
            </w:r>
            <w:r w:rsidR="00AE2077">
              <w:rPr>
                <w:rStyle w:val="anegp0gi0b9av8jahpyh"/>
              </w:rPr>
              <w:t>также в электронном</w:t>
            </w:r>
            <w:r w:rsidR="00AE2077">
              <w:t xml:space="preserve"> </w:t>
            </w:r>
            <w:r w:rsidR="00AE2077">
              <w:rPr>
                <w:rStyle w:val="anegp0gi0b9av8jahpyh"/>
              </w:rPr>
              <w:t>варианте</w:t>
            </w:r>
            <w:r w:rsidR="00AE2077">
              <w:t xml:space="preserve">: </w:t>
            </w:r>
            <w:r w:rsidR="00AE2077">
              <w:rPr>
                <w:rStyle w:val="anegp0gi0b9av8jahpyh"/>
              </w:rPr>
              <w:t>Обязательный</w:t>
            </w:r>
            <w:r w:rsidR="00AE2077">
              <w:t xml:space="preserve"> </w:t>
            </w:r>
            <w:r w:rsidR="00AE2077">
              <w:rPr>
                <w:rStyle w:val="anegp0gi0b9av8jahpyh"/>
              </w:rPr>
              <w:t>список</w:t>
            </w:r>
            <w:r w:rsidR="00AE2077">
              <w:t xml:space="preserve"> </w:t>
            </w:r>
            <w:r w:rsidR="00AE2077">
              <w:rPr>
                <w:rStyle w:val="anegp0gi0b9av8jahpyh"/>
              </w:rPr>
              <w:t>рабочих</w:t>
            </w:r>
            <w:r w:rsidR="00AE2077">
              <w:t xml:space="preserve"> </w:t>
            </w:r>
            <w:r w:rsidR="00AE2077">
              <w:rPr>
                <w:rStyle w:val="anegp0gi0b9av8jahpyh"/>
              </w:rPr>
              <w:t>чертежей</w:t>
            </w:r>
            <w:r w:rsidR="00AE2077">
              <w:t xml:space="preserve"> </w:t>
            </w:r>
            <w:r w:rsidR="00AE2077">
              <w:rPr>
                <w:rStyle w:val="anegp0gi0b9av8jahpyh"/>
              </w:rPr>
              <w:t>по</w:t>
            </w:r>
            <w:r w:rsidR="00AE2077">
              <w:t xml:space="preserve"> </w:t>
            </w:r>
            <w:r w:rsidR="00AE2077">
              <w:rPr>
                <w:rStyle w:val="anegp0gi0b9av8jahpyh"/>
              </w:rPr>
              <w:t>разделам проекта</w:t>
            </w:r>
            <w:r w:rsidR="00AE2077">
              <w:t xml:space="preserve"> </w:t>
            </w:r>
            <w:r w:rsidR="00AE2077">
              <w:rPr>
                <w:rStyle w:val="anegp0gi0b9av8jahpyh"/>
              </w:rPr>
              <w:t>и</w:t>
            </w:r>
            <w:r w:rsidR="00AE2077">
              <w:t xml:space="preserve"> </w:t>
            </w:r>
            <w:r w:rsidR="00AE2077">
              <w:rPr>
                <w:rStyle w:val="anegp0gi0b9av8jahpyh"/>
              </w:rPr>
              <w:t>отдельным</w:t>
            </w:r>
            <w:r w:rsidR="00AE2077">
              <w:t xml:space="preserve"> </w:t>
            </w:r>
            <w:r w:rsidR="00AE2077">
              <w:rPr>
                <w:rStyle w:val="anegp0gi0b9av8jahpyh"/>
              </w:rPr>
              <w:t>альбомам</w:t>
            </w:r>
            <w:r w:rsidR="00AE2077">
              <w:t xml:space="preserve"> </w:t>
            </w:r>
            <w:r w:rsidR="00AE2077">
              <w:rPr>
                <w:rStyle w:val="anegp0gi0b9av8jahpyh"/>
              </w:rPr>
              <w:t>приведен</w:t>
            </w:r>
            <w:r w:rsidR="00AE2077">
              <w:t xml:space="preserve"> </w:t>
            </w:r>
            <w:r w:rsidR="00AE2077">
              <w:rPr>
                <w:rStyle w:val="anegp0gi0b9av8jahpyh"/>
              </w:rPr>
              <w:t>ниже</w:t>
            </w:r>
            <w:r w:rsidR="00AE2077">
              <w:t xml:space="preserve">: </w:t>
            </w:r>
            <w:r w:rsidR="00AE2077">
              <w:rPr>
                <w:rStyle w:val="anegp0gi0b9av8jahpyh"/>
              </w:rPr>
              <w:t>Раздел</w:t>
            </w:r>
            <w:r w:rsidR="00AE2077">
              <w:t xml:space="preserve"> </w:t>
            </w:r>
            <w:r w:rsidR="00AE2077">
              <w:rPr>
                <w:rStyle w:val="anegp0gi0b9av8jahpyh"/>
              </w:rPr>
              <w:t>1</w:t>
            </w:r>
            <w:r w:rsidR="00AE2077">
              <w:t>. «</w:t>
            </w:r>
            <w:r w:rsidR="00AE2077">
              <w:rPr>
                <w:rStyle w:val="anegp0gi0b9av8jahpyh"/>
              </w:rPr>
              <w:t>Архитектурно-строительная</w:t>
            </w:r>
            <w:r w:rsidR="00AE2077">
              <w:t xml:space="preserve"> </w:t>
            </w:r>
            <w:r w:rsidR="00AE2077">
              <w:rPr>
                <w:rStyle w:val="anegp0gi0b9av8jahpyh"/>
              </w:rPr>
              <w:t>часть</w:t>
            </w:r>
            <w:r w:rsidR="00AE2077">
              <w:t xml:space="preserve">» • </w:t>
            </w:r>
            <w:r w:rsidR="00AE2077">
              <w:rPr>
                <w:rStyle w:val="anegp0gi0b9av8jahpyh"/>
              </w:rPr>
              <w:t xml:space="preserve">Пояснительные записки, </w:t>
            </w:r>
            <w:proofErr w:type="spellStart"/>
            <w:r w:rsidR="00AE2077">
              <w:rPr>
                <w:rStyle w:val="anegp0gi0b9av8jahpyh"/>
              </w:rPr>
              <w:t>общиеданные</w:t>
            </w:r>
            <w:proofErr w:type="spellEnd"/>
            <w:r w:rsidR="00AE2077">
              <w:rPr>
                <w:rStyle w:val="anegp0gi0b9av8jahpyh"/>
              </w:rPr>
              <w:t xml:space="preserve"> </w:t>
            </w:r>
            <w:proofErr w:type="spellStart"/>
            <w:r w:rsidR="00AE2077">
              <w:rPr>
                <w:rStyle w:val="anegp0gi0b9av8jahpyh"/>
              </w:rPr>
              <w:t>иинформация</w:t>
            </w:r>
            <w:proofErr w:type="spellEnd"/>
            <w:r w:rsidR="00AE2077">
              <w:t xml:space="preserve">, • </w:t>
            </w:r>
            <w:r w:rsidR="00AE2077">
              <w:rPr>
                <w:rStyle w:val="anegp0gi0b9av8jahpyh"/>
              </w:rPr>
              <w:t>Генеральные планы,</w:t>
            </w:r>
            <w:r w:rsidR="00AE2077">
              <w:t xml:space="preserve"> </w:t>
            </w:r>
            <w:r w:rsidR="00AE2077">
              <w:rPr>
                <w:rStyle w:val="anegp0gi0b9av8jahpyh"/>
              </w:rPr>
              <w:t>планы этажей, фасады, фасады</w:t>
            </w:r>
            <w:r w:rsidR="00AE2077">
              <w:t xml:space="preserve"> • </w:t>
            </w:r>
            <w:r w:rsidR="00AE2077">
              <w:rPr>
                <w:rStyle w:val="anegp0gi0b9av8jahpyh"/>
              </w:rPr>
              <w:t>Спецификации, технические характеристики используемых материалов</w:t>
            </w:r>
            <w:r w:rsidR="00AE2077">
              <w:t xml:space="preserve"> • </w:t>
            </w:r>
            <w:r w:rsidR="00AE2077">
              <w:rPr>
                <w:rStyle w:val="anegp0gi0b9av8jahpyh"/>
              </w:rPr>
              <w:t>конструкторские</w:t>
            </w:r>
            <w:r w:rsidR="00AE2077">
              <w:t xml:space="preserve"> </w:t>
            </w:r>
            <w:r w:rsidR="00AE2077">
              <w:rPr>
                <w:rStyle w:val="anegp0gi0b9av8jahpyh"/>
              </w:rPr>
              <w:t>решения, спецификации, подробные</w:t>
            </w:r>
            <w:r w:rsidR="00AE2077">
              <w:t xml:space="preserve"> </w:t>
            </w:r>
            <w:r w:rsidR="00AE2077">
              <w:rPr>
                <w:rStyle w:val="anegp0gi0b9av8jahpyh"/>
              </w:rPr>
              <w:t>технические</w:t>
            </w:r>
            <w:r w:rsidR="00AE2077">
              <w:t xml:space="preserve"> </w:t>
            </w:r>
            <w:r w:rsidR="00AE2077">
              <w:rPr>
                <w:rStyle w:val="anegp0gi0b9av8jahpyh"/>
              </w:rPr>
              <w:t>характеристики</w:t>
            </w:r>
            <w:r w:rsidR="00AE2077">
              <w:t xml:space="preserve"> </w:t>
            </w:r>
            <w:r w:rsidR="00AE2077">
              <w:rPr>
                <w:rStyle w:val="anegp0gi0b9av8jahpyh"/>
              </w:rPr>
              <w:t>используемых</w:t>
            </w:r>
            <w:r w:rsidR="00AE2077">
              <w:t xml:space="preserve"> </w:t>
            </w:r>
            <w:r w:rsidR="00AE2077">
              <w:rPr>
                <w:rStyle w:val="anegp0gi0b9av8jahpyh"/>
              </w:rPr>
              <w:t>устройств</w:t>
            </w:r>
            <w:r w:rsidR="00AE2077">
              <w:t xml:space="preserve"> </w:t>
            </w:r>
            <w:r w:rsidR="00AE2077">
              <w:rPr>
                <w:rStyle w:val="anegp0gi0b9av8jahpyh"/>
              </w:rPr>
              <w:t>и</w:t>
            </w:r>
            <w:r w:rsidR="00AE2077">
              <w:t xml:space="preserve"> </w:t>
            </w:r>
            <w:r w:rsidR="00AE2077">
              <w:rPr>
                <w:rStyle w:val="anegp0gi0b9av8jahpyh"/>
              </w:rPr>
              <w:t>оборудования</w:t>
            </w:r>
            <w:r w:rsidR="00AE2077">
              <w:t xml:space="preserve">, </w:t>
            </w:r>
            <w:proofErr w:type="spellStart"/>
            <w:r w:rsidR="00AE2077">
              <w:rPr>
                <w:rStyle w:val="anegp0gi0b9av8jahpyh"/>
              </w:rPr>
              <w:t>материалоемкостные</w:t>
            </w:r>
            <w:proofErr w:type="spellEnd"/>
            <w:r w:rsidR="00AE2077">
              <w:rPr>
                <w:rStyle w:val="anegp0gi0b9av8jahpyh"/>
              </w:rPr>
              <w:t xml:space="preserve"> сводки</w:t>
            </w:r>
            <w:r w:rsidR="00AE2077">
              <w:t xml:space="preserve">, • </w:t>
            </w:r>
            <w:r w:rsidR="00AE2077">
              <w:rPr>
                <w:rStyle w:val="anegp0gi0b9av8jahpyh"/>
              </w:rPr>
              <w:t xml:space="preserve">в соответствии с концепцией проектировщика, другие необходимые чертежи, </w:t>
            </w:r>
            <w:proofErr w:type="spellStart"/>
            <w:r w:rsidR="00AE2077">
              <w:rPr>
                <w:rStyle w:val="anegp0gi0b9av8jahpyh"/>
              </w:rPr>
              <w:t>которыеобеспечиваютполность</w:t>
            </w:r>
            <w:proofErr w:type="spellEnd"/>
            <w:r w:rsidR="00AE2077">
              <w:rPr>
                <w:rStyle w:val="anegp0gi0b9av8jahpyh"/>
              </w:rPr>
              <w:t xml:space="preserve"> проекта</w:t>
            </w:r>
            <w:r w:rsidR="00AE2077">
              <w:t xml:space="preserve">: </w:t>
            </w:r>
            <w:r w:rsidR="00AE2077">
              <w:rPr>
                <w:rStyle w:val="anegp0gi0b9av8jahpyh"/>
              </w:rPr>
              <w:t>Раздел3</w:t>
            </w:r>
            <w:r w:rsidR="00AE2077">
              <w:t>. «</w:t>
            </w:r>
            <w:r w:rsidR="00AE2077">
              <w:rPr>
                <w:rStyle w:val="anegp0gi0b9av8jahpyh"/>
              </w:rPr>
              <w:t>Оценка</w:t>
            </w:r>
            <w:r w:rsidR="00AE2077">
              <w:t xml:space="preserve">» </w:t>
            </w:r>
            <w:r w:rsidR="00AE2077">
              <w:rPr>
                <w:rStyle w:val="anegp0gi0b9av8jahpyh"/>
              </w:rPr>
              <w:t>Сводная смета, объективная смета</w:t>
            </w:r>
            <w:r w:rsidR="00AE2077">
              <w:t xml:space="preserve">, </w:t>
            </w:r>
            <w:r w:rsidR="00AE2077">
              <w:rPr>
                <w:rStyle w:val="anegp0gi0b9av8jahpyh"/>
              </w:rPr>
              <w:t>локальная</w:t>
            </w:r>
            <w:r w:rsidR="00AE2077">
              <w:t xml:space="preserve"> </w:t>
            </w:r>
            <w:r w:rsidR="00AE2077">
              <w:rPr>
                <w:rStyle w:val="anegp0gi0b9av8jahpyh"/>
              </w:rPr>
              <w:t>смета, объемный лист</w:t>
            </w:r>
            <w:r w:rsidR="00AE2077">
              <w:t xml:space="preserve">: </w:t>
            </w:r>
            <w:r w:rsidR="00AE2077">
              <w:rPr>
                <w:rStyle w:val="anegp0gi0b9av8jahpyh"/>
              </w:rPr>
              <w:t>Смета составляется по прайс-листам, утвержденным Министерством финансов РА, действующим на территории Республики Армения</w:t>
            </w:r>
            <w:r w:rsidR="00AE2077">
              <w:t xml:space="preserve"> </w:t>
            </w:r>
            <w:r w:rsidR="00AE2077">
              <w:rPr>
                <w:rStyle w:val="anegp0gi0b9av8jahpyh"/>
              </w:rPr>
              <w:t>(в бюллетенях, информационном отчете), и на основании нормативов. расчет производится в драмах</w:t>
            </w:r>
            <w:r w:rsidR="00AE2077">
              <w:t xml:space="preserve">: </w:t>
            </w:r>
            <w:r w:rsidR="00AE2077">
              <w:rPr>
                <w:rStyle w:val="anegp0gi0b9av8jahpyh"/>
              </w:rPr>
              <w:t>В дополнение</w:t>
            </w:r>
            <w:r w:rsidR="00AE2077">
              <w:t xml:space="preserve"> </w:t>
            </w:r>
            <w:r w:rsidR="00AE2077">
              <w:rPr>
                <w:rStyle w:val="anegp0gi0b9av8jahpyh"/>
              </w:rPr>
              <w:t>к</w:t>
            </w:r>
            <w:r w:rsidR="00AE2077">
              <w:t xml:space="preserve"> </w:t>
            </w:r>
            <w:r w:rsidR="00AE2077">
              <w:rPr>
                <w:rStyle w:val="anegp0gi0b9av8jahpyh"/>
              </w:rPr>
              <w:t>приведенной выше смете</w:t>
            </w:r>
            <w:r w:rsidR="00AE2077">
              <w:t xml:space="preserve"> </w:t>
            </w:r>
            <w:r w:rsidR="00AE2077">
              <w:rPr>
                <w:rStyle w:val="anegp0gi0b9av8jahpyh"/>
              </w:rPr>
              <w:t>проектировщик</w:t>
            </w:r>
            <w:r w:rsidR="00AE2077">
              <w:t xml:space="preserve"> </w:t>
            </w:r>
            <w:r w:rsidR="00AE2077">
              <w:rPr>
                <w:rStyle w:val="anegp0gi0b9av8jahpyh"/>
              </w:rPr>
              <w:t>должен предоставить в компьютерном файле (с любого носителя времени) список цен на единицу выполняемых работ</w:t>
            </w:r>
            <w:r w:rsidR="00AE2077">
              <w:t xml:space="preserve"> </w:t>
            </w:r>
            <w:r w:rsidR="00AE2077">
              <w:rPr>
                <w:rStyle w:val="anegp0gi0b9av8jahpyh"/>
              </w:rPr>
              <w:t>и</w:t>
            </w:r>
            <w:r w:rsidR="00AE2077">
              <w:t xml:space="preserve"> </w:t>
            </w:r>
            <w:r w:rsidR="00AE2077">
              <w:rPr>
                <w:rStyle w:val="anegp0gi0b9av8jahpyh"/>
              </w:rPr>
              <w:t>проекты</w:t>
            </w:r>
            <w:r w:rsidR="00AE2077">
              <w:t xml:space="preserve"> </w:t>
            </w:r>
            <w:r w:rsidR="00AE2077">
              <w:rPr>
                <w:rStyle w:val="anegp0gi0b9av8jahpyh"/>
              </w:rPr>
              <w:t>в</w:t>
            </w:r>
            <w:r w:rsidR="00AE2077">
              <w:t xml:space="preserve"> </w:t>
            </w:r>
            <w:r w:rsidR="00AE2077">
              <w:rPr>
                <w:rStyle w:val="anegp0gi0b9av8jahpyh"/>
              </w:rPr>
              <w:t>форме, приемлемой</w:t>
            </w:r>
            <w:r w:rsidR="00AE2077">
              <w:t xml:space="preserve"> </w:t>
            </w:r>
            <w:r w:rsidR="00AE2077">
              <w:rPr>
                <w:rStyle w:val="anegp0gi0b9av8jahpyh"/>
              </w:rPr>
              <w:t>для заказчика</w:t>
            </w:r>
            <w:r w:rsidR="00AE2077">
              <w:t xml:space="preserve">: </w:t>
            </w:r>
            <w:r w:rsidR="00AE2077">
              <w:rPr>
                <w:rStyle w:val="anegp0gi0b9av8jahpyh"/>
              </w:rPr>
              <w:t>Раздел4</w:t>
            </w:r>
            <w:r w:rsidR="00AE2077">
              <w:t>. «</w:t>
            </w:r>
            <w:r w:rsidR="00AE2077">
              <w:rPr>
                <w:rStyle w:val="anegp0gi0b9av8jahpyh"/>
              </w:rPr>
              <w:t>Проект организации строительства</w:t>
            </w:r>
            <w:r w:rsidR="00AE2077">
              <w:t xml:space="preserve">» • </w:t>
            </w:r>
            <w:r w:rsidR="00AE2077">
              <w:rPr>
                <w:rStyle w:val="anegp0gi0b9av8jahpyh"/>
              </w:rPr>
              <w:t>Строитель:</w:t>
            </w:r>
            <w:r w:rsidR="00AE2077">
              <w:t xml:space="preserve"> </w:t>
            </w:r>
            <w:r w:rsidR="00AE2077">
              <w:rPr>
                <w:rStyle w:val="anegp0gi0b9av8jahpyh"/>
              </w:rPr>
              <w:t>главный</w:t>
            </w:r>
            <w:r w:rsidR="00AE2077">
              <w:t xml:space="preserve"> </w:t>
            </w:r>
            <w:r w:rsidR="00AE2077">
              <w:rPr>
                <w:rStyle w:val="anegp0gi0b9av8jahpyh"/>
              </w:rPr>
              <w:t>план этажа</w:t>
            </w:r>
            <w:r w:rsidR="00AE2077">
              <w:t xml:space="preserve">, • </w:t>
            </w:r>
            <w:r w:rsidR="00AE2077">
              <w:rPr>
                <w:rStyle w:val="anegp0gi0b9av8jahpyh"/>
              </w:rPr>
              <w:t>Необходимые</w:t>
            </w:r>
            <w:r w:rsidR="00AE2077">
              <w:t xml:space="preserve"> </w:t>
            </w:r>
            <w:r w:rsidR="00AE2077">
              <w:rPr>
                <w:rStyle w:val="anegp0gi0b9av8jahpyh"/>
              </w:rPr>
              <w:t>человеческие</w:t>
            </w:r>
            <w:r w:rsidR="00AE2077">
              <w:t xml:space="preserve"> </w:t>
            </w:r>
            <w:r w:rsidR="00AE2077">
              <w:rPr>
                <w:rStyle w:val="anegp0gi0b9av8jahpyh"/>
              </w:rPr>
              <w:t>и</w:t>
            </w:r>
            <w:r w:rsidR="00AE2077">
              <w:t xml:space="preserve"> </w:t>
            </w:r>
            <w:r w:rsidR="00AE2077">
              <w:rPr>
                <w:rStyle w:val="anegp0gi0b9av8jahpyh"/>
              </w:rPr>
              <w:t>материальные</w:t>
            </w:r>
            <w:r w:rsidR="00AE2077">
              <w:t xml:space="preserve"> </w:t>
            </w:r>
            <w:r w:rsidR="00AE2077">
              <w:rPr>
                <w:rStyle w:val="anegp0gi0b9av8jahpyh"/>
              </w:rPr>
              <w:t>ресурсы</w:t>
            </w:r>
            <w:r w:rsidR="00AE2077">
              <w:t xml:space="preserve">, • </w:t>
            </w:r>
            <w:proofErr w:type="spellStart"/>
            <w:r w:rsidR="00AE2077">
              <w:rPr>
                <w:rStyle w:val="anegp0gi0b9av8jahpyh"/>
              </w:rPr>
              <w:t>календарьграфический</w:t>
            </w:r>
            <w:proofErr w:type="spellEnd"/>
            <w:r w:rsidR="00AE2077">
              <w:t xml:space="preserve">, • </w:t>
            </w:r>
            <w:r w:rsidR="00AE2077">
              <w:rPr>
                <w:rStyle w:val="anegp0gi0b9av8jahpyh"/>
              </w:rPr>
              <w:t xml:space="preserve">в соответствии с концепцией проектировщика, другие необходимые чертежи </w:t>
            </w:r>
            <w:proofErr w:type="spellStart"/>
            <w:r w:rsidR="00AE2077">
              <w:rPr>
                <w:rStyle w:val="anegp0gi0b9av8jahpyh"/>
              </w:rPr>
              <w:t>идокументы</w:t>
            </w:r>
            <w:proofErr w:type="spellEnd"/>
            <w:r w:rsidR="00AE2077">
              <w:rPr>
                <w:rStyle w:val="anegp0gi0b9av8jahpyh"/>
              </w:rPr>
              <w:t xml:space="preserve">, </w:t>
            </w:r>
            <w:proofErr w:type="spellStart"/>
            <w:r w:rsidR="00AE2077">
              <w:rPr>
                <w:rStyle w:val="anegp0gi0b9av8jahpyh"/>
              </w:rPr>
              <w:t>которыеобеспечитьполность</w:t>
            </w:r>
            <w:proofErr w:type="spellEnd"/>
            <w:r w:rsidR="00AE2077">
              <w:rPr>
                <w:rStyle w:val="anegp0gi0b9av8jahpyh"/>
              </w:rPr>
              <w:t xml:space="preserve"> проекта</w:t>
            </w:r>
            <w:r w:rsidR="00AE2077">
              <w:t xml:space="preserve">: </w:t>
            </w:r>
            <w:r w:rsidR="00AE2077">
              <w:rPr>
                <w:rStyle w:val="anegp0gi0b9av8jahpyh"/>
              </w:rPr>
              <w:t>Этап</w:t>
            </w:r>
            <w:r w:rsidR="00AE2077">
              <w:t xml:space="preserve"> </w:t>
            </w:r>
            <w:r w:rsidR="00AE2077">
              <w:rPr>
                <w:rStyle w:val="anegp0gi0b9av8jahpyh"/>
              </w:rPr>
              <w:t>2</w:t>
            </w:r>
            <w:r w:rsidR="00AE2077">
              <w:t xml:space="preserve">. </w:t>
            </w:r>
            <w:r w:rsidR="00AE2077">
              <w:rPr>
                <w:rStyle w:val="anegp0gi0b9av8jahpyh"/>
              </w:rPr>
              <w:t>Одобрение</w:t>
            </w:r>
            <w:r w:rsidR="00AE2077">
              <w:t xml:space="preserve"> </w:t>
            </w:r>
            <w:r w:rsidR="00AE2077">
              <w:rPr>
                <w:rStyle w:val="anegp0gi0b9av8jahpyh"/>
              </w:rPr>
              <w:t>и</w:t>
            </w:r>
            <w:r w:rsidR="00AE2077">
              <w:t xml:space="preserve"> </w:t>
            </w:r>
            <w:r w:rsidR="00AE2077">
              <w:rPr>
                <w:rStyle w:val="anegp0gi0b9av8jahpyh"/>
              </w:rPr>
              <w:t>экспертиза</w:t>
            </w:r>
            <w:r w:rsidR="00AE2077">
              <w:t xml:space="preserve"> </w:t>
            </w:r>
            <w:r w:rsidR="00AE2077">
              <w:rPr>
                <w:rStyle w:val="anegp0gi0b9av8jahpyh"/>
              </w:rPr>
              <w:t>Утверждение</w:t>
            </w:r>
            <w:r w:rsidR="00AE2077">
              <w:t xml:space="preserve"> </w:t>
            </w:r>
            <w:r w:rsidR="00AE2077">
              <w:rPr>
                <w:rStyle w:val="anegp0gi0b9av8jahpyh"/>
              </w:rPr>
              <w:t>проекта</w:t>
            </w:r>
            <w:r w:rsidR="00AE2077">
              <w:t xml:space="preserve"> </w:t>
            </w:r>
            <w:r w:rsidR="00AE2077">
              <w:rPr>
                <w:rStyle w:val="anegp0gi0b9av8jahpyh"/>
              </w:rPr>
              <w:t>является</w:t>
            </w:r>
            <w:r w:rsidR="00AE2077">
              <w:t xml:space="preserve"> </w:t>
            </w:r>
            <w:r w:rsidR="00AE2077">
              <w:rPr>
                <w:rStyle w:val="anegp0gi0b9av8jahpyh"/>
              </w:rPr>
              <w:t>вторым</w:t>
            </w:r>
            <w:r w:rsidR="00AE2077">
              <w:t xml:space="preserve"> </w:t>
            </w:r>
            <w:r w:rsidR="00AE2077">
              <w:rPr>
                <w:rStyle w:val="anegp0gi0b9av8jahpyh"/>
              </w:rPr>
              <w:t>этапом</w:t>
            </w:r>
            <w:r w:rsidR="00AE2077">
              <w:t xml:space="preserve"> </w:t>
            </w:r>
            <w:r w:rsidR="00AE2077">
              <w:rPr>
                <w:rStyle w:val="anegp0gi0b9av8jahpyh"/>
              </w:rPr>
              <w:t>составления</w:t>
            </w:r>
            <w:r w:rsidR="00AE2077">
              <w:t xml:space="preserve"> </w:t>
            </w:r>
            <w:r w:rsidR="00AE2077">
              <w:rPr>
                <w:rStyle w:val="anegp0gi0b9av8jahpyh"/>
              </w:rPr>
              <w:t>проектно-сметной</w:t>
            </w:r>
            <w:r w:rsidR="00AE2077">
              <w:t xml:space="preserve"> </w:t>
            </w:r>
            <w:r w:rsidR="00AE2077">
              <w:rPr>
                <w:rStyle w:val="anegp0gi0b9av8jahpyh"/>
              </w:rPr>
              <w:t>документации</w:t>
            </w:r>
            <w:r w:rsidR="00AE2077">
              <w:t xml:space="preserve"> </w:t>
            </w:r>
            <w:r w:rsidR="00AE2077">
              <w:rPr>
                <w:rStyle w:val="anegp0gi0b9av8jahpyh"/>
              </w:rPr>
              <w:t>и</w:t>
            </w:r>
            <w:r w:rsidR="00AE2077">
              <w:t xml:space="preserve"> </w:t>
            </w:r>
            <w:r w:rsidR="00AE2077">
              <w:rPr>
                <w:rStyle w:val="anegp0gi0b9av8jahpyh"/>
              </w:rPr>
              <w:t>включает</w:t>
            </w:r>
            <w:r w:rsidR="00AE2077">
              <w:t xml:space="preserve"> </w:t>
            </w:r>
            <w:r w:rsidR="00AE2077">
              <w:rPr>
                <w:rStyle w:val="anegp0gi0b9av8jahpyh"/>
              </w:rPr>
              <w:t>утверждение и экспертизу проекта</w:t>
            </w:r>
            <w:r w:rsidR="00AE2077">
              <w:t xml:space="preserve">: </w:t>
            </w:r>
            <w:r w:rsidR="00AE2077">
              <w:rPr>
                <w:rStyle w:val="anegp0gi0b9av8jahpyh"/>
              </w:rPr>
              <w:t>После завершения проектных работ проектировщик в обязательном порядке представляет на экспертизу рабочий проект, то есть проект со всеми его разделами, в том числе и смету. в проектах, возвращенных с замечаниями, проектировщик обязан за свой счет и в кратчайшие сроки внести соответствующие исправления и повторно представить на экспертизу.</w:t>
            </w:r>
            <w:r w:rsidR="00AE2077">
              <w:t xml:space="preserve">: </w:t>
            </w:r>
            <w:r w:rsidR="00AE2077">
              <w:rPr>
                <w:rStyle w:val="anegp0gi0b9av8jahpyh"/>
              </w:rPr>
              <w:t>Проект</w:t>
            </w:r>
            <w:r w:rsidR="00AE2077">
              <w:t xml:space="preserve"> </w:t>
            </w:r>
            <w:r w:rsidR="00AE2077">
              <w:rPr>
                <w:rStyle w:val="anegp0gi0b9av8jahpyh"/>
              </w:rPr>
              <w:t>считается</w:t>
            </w:r>
            <w:r w:rsidR="00AE2077">
              <w:t xml:space="preserve"> </w:t>
            </w:r>
            <w:r w:rsidR="00AE2077">
              <w:rPr>
                <w:rStyle w:val="anegp0gi0b9av8jahpyh"/>
              </w:rPr>
              <w:t>принятым</w:t>
            </w:r>
            <w:r w:rsidR="00AE2077">
              <w:t xml:space="preserve"> </w:t>
            </w:r>
            <w:r w:rsidR="00AE2077">
              <w:rPr>
                <w:rStyle w:val="anegp0gi0b9av8jahpyh"/>
              </w:rPr>
              <w:t>заказчиком</w:t>
            </w:r>
            <w:r w:rsidR="00AE2077">
              <w:t xml:space="preserve"> </w:t>
            </w:r>
            <w:r w:rsidR="00AE2077">
              <w:rPr>
                <w:rStyle w:val="anegp0gi0b9av8jahpyh"/>
              </w:rPr>
              <w:t>только</w:t>
            </w:r>
            <w:r w:rsidR="00AE2077">
              <w:t xml:space="preserve"> </w:t>
            </w:r>
            <w:r w:rsidR="00AE2077">
              <w:rPr>
                <w:rStyle w:val="anegp0gi0b9av8jahpyh"/>
              </w:rPr>
              <w:t>в случае</w:t>
            </w:r>
            <w:r w:rsidR="00AE2077">
              <w:t xml:space="preserve"> </w:t>
            </w:r>
            <w:r w:rsidR="00AE2077">
              <w:rPr>
                <w:rStyle w:val="anegp0gi0b9av8jahpyh"/>
              </w:rPr>
              <w:t>получения положительного</w:t>
            </w:r>
            <w:r w:rsidR="00AE2077">
              <w:t xml:space="preserve"> </w:t>
            </w:r>
            <w:r w:rsidR="00AE2077">
              <w:rPr>
                <w:rStyle w:val="anegp0gi0b9av8jahpyh"/>
              </w:rPr>
              <w:t>заключения экспертизы</w:t>
            </w:r>
            <w:r w:rsidR="00AE2077">
              <w:t xml:space="preserve">.: </w:t>
            </w:r>
            <w:r w:rsidR="00AE2077">
              <w:rPr>
                <w:rStyle w:val="anegp0gi0b9av8jahpyh"/>
              </w:rPr>
              <w:t>Этап</w:t>
            </w:r>
            <w:r w:rsidR="00AE2077">
              <w:t xml:space="preserve"> </w:t>
            </w:r>
            <w:r w:rsidR="00AE2077">
              <w:rPr>
                <w:rStyle w:val="anegp0gi0b9av8jahpyh"/>
              </w:rPr>
              <w:t>3</w:t>
            </w:r>
            <w:r w:rsidR="00AE2077">
              <w:t xml:space="preserve">. </w:t>
            </w:r>
            <w:r w:rsidR="00AE2077">
              <w:rPr>
                <w:rStyle w:val="anegp0gi0b9av8jahpyh"/>
              </w:rPr>
              <w:t>Подготовка</w:t>
            </w:r>
            <w:r w:rsidR="00AE2077">
              <w:t xml:space="preserve"> </w:t>
            </w:r>
            <w:r w:rsidR="00AE2077">
              <w:rPr>
                <w:rStyle w:val="anegp0gi0b9av8jahpyh"/>
              </w:rPr>
              <w:t>конкурсной</w:t>
            </w:r>
            <w:r w:rsidR="00AE2077">
              <w:t xml:space="preserve"> </w:t>
            </w:r>
            <w:r w:rsidR="00AE2077">
              <w:rPr>
                <w:rStyle w:val="anegp0gi0b9av8jahpyh"/>
              </w:rPr>
              <w:t>документации</w:t>
            </w:r>
            <w:r w:rsidR="00AE2077">
              <w:t xml:space="preserve"> </w:t>
            </w:r>
            <w:r w:rsidR="00AE2077">
              <w:rPr>
                <w:rStyle w:val="anegp0gi0b9av8jahpyh"/>
              </w:rPr>
              <w:t>Настоящее техническое задание разработчика: моя сопроводительная документация состоит из разделов «чертежи» и «технические спецификации /нормы и стандарты».</w:t>
            </w:r>
            <w:r w:rsidR="00AE2077">
              <w:t xml:space="preserve">: </w:t>
            </w:r>
            <w:r w:rsidR="00AE2077">
              <w:rPr>
                <w:rStyle w:val="anegp0gi0b9av8jahpyh"/>
              </w:rPr>
              <w:t>В</w:t>
            </w:r>
            <w:r w:rsidR="00AE2077">
              <w:t xml:space="preserve"> </w:t>
            </w:r>
            <w:r w:rsidR="00AE2077">
              <w:rPr>
                <w:rStyle w:val="anegp0gi0b9av8jahpyh"/>
              </w:rPr>
              <w:t>этом</w:t>
            </w:r>
            <w:r w:rsidR="00AE2077">
              <w:t xml:space="preserve"> </w:t>
            </w:r>
            <w:r w:rsidR="00AE2077">
              <w:rPr>
                <w:rStyle w:val="anegp0gi0b9av8jahpyh"/>
              </w:rPr>
              <w:t>разделе</w:t>
            </w:r>
            <w:r w:rsidR="00AE2077">
              <w:t xml:space="preserve"> </w:t>
            </w:r>
            <w:r w:rsidR="00AE2077">
              <w:rPr>
                <w:rStyle w:val="anegp0gi0b9av8jahpyh"/>
              </w:rPr>
              <w:lastRenderedPageBreak/>
              <w:t>проектировщик</w:t>
            </w:r>
            <w:r w:rsidR="00AE2077">
              <w:t xml:space="preserve"> </w:t>
            </w:r>
            <w:r w:rsidR="00AE2077">
              <w:rPr>
                <w:rStyle w:val="anegp0gi0b9av8jahpyh"/>
              </w:rPr>
              <w:t>совместно</w:t>
            </w:r>
            <w:r w:rsidR="00AE2077">
              <w:t xml:space="preserve"> </w:t>
            </w:r>
            <w:r w:rsidR="00AE2077">
              <w:rPr>
                <w:rStyle w:val="anegp0gi0b9av8jahpyh"/>
              </w:rPr>
              <w:t>с</w:t>
            </w:r>
            <w:r w:rsidR="00AE2077">
              <w:t xml:space="preserve"> </w:t>
            </w:r>
            <w:r w:rsidR="00AE2077">
              <w:rPr>
                <w:rStyle w:val="anegp0gi0b9av8jahpyh"/>
              </w:rPr>
              <w:t>заказчиком</w:t>
            </w:r>
            <w:r w:rsidR="00AE2077">
              <w:t xml:space="preserve"> </w:t>
            </w:r>
            <w:r w:rsidR="00AE2077">
              <w:rPr>
                <w:rStyle w:val="anegp0gi0b9av8jahpyh"/>
              </w:rPr>
              <w:t>должен подготовить</w:t>
            </w:r>
            <w:r w:rsidR="00AE2077">
              <w:t xml:space="preserve"> </w:t>
            </w:r>
            <w:r w:rsidR="00AE2077">
              <w:rPr>
                <w:rStyle w:val="anegp0gi0b9av8jahpyh"/>
              </w:rPr>
              <w:t>все</w:t>
            </w:r>
            <w:r w:rsidR="00AE2077">
              <w:t xml:space="preserve"> </w:t>
            </w:r>
            <w:r w:rsidR="00AE2077">
              <w:rPr>
                <w:rStyle w:val="anegp0gi0b9av8jahpyh"/>
              </w:rPr>
              <w:t>дополнительные</w:t>
            </w:r>
            <w:r w:rsidR="00AE2077">
              <w:t xml:space="preserve"> </w:t>
            </w:r>
            <w:r w:rsidR="00AE2077">
              <w:rPr>
                <w:rStyle w:val="anegp0gi0b9av8jahpyh"/>
              </w:rPr>
              <w:t>требования, которые будут предъявлены к качеству строительных материалов /товаров и работ</w:t>
            </w:r>
            <w:r w:rsidR="00AE2077">
              <w:t xml:space="preserve">, </w:t>
            </w:r>
            <w:r w:rsidR="00AE2077">
              <w:rPr>
                <w:rStyle w:val="anegp0gi0b9av8jahpyh"/>
              </w:rPr>
              <w:t>которые должны быть обязательными для подрядчика</w:t>
            </w:r>
            <w:r w:rsidR="00AE2077">
              <w:t xml:space="preserve"> </w:t>
            </w:r>
            <w:r w:rsidR="00AE2077">
              <w:rPr>
                <w:rStyle w:val="anegp0gi0b9av8jahpyh"/>
              </w:rPr>
              <w:t>в ходе</w:t>
            </w:r>
            <w:r w:rsidR="00AE2077">
              <w:t xml:space="preserve"> </w:t>
            </w:r>
            <w:r w:rsidR="00AE2077">
              <w:rPr>
                <w:rStyle w:val="anegp0gi0b9av8jahpyh"/>
              </w:rPr>
              <w:t>строительства</w:t>
            </w:r>
            <w:r w:rsidR="00AE2077">
              <w:t xml:space="preserve">: </w:t>
            </w:r>
            <w:r w:rsidR="00AE2077">
              <w:rPr>
                <w:rStyle w:val="anegp0gi0b9av8jahpyh"/>
              </w:rPr>
              <w:t>Стадия</w:t>
            </w:r>
            <w:r w:rsidR="00AE2077">
              <w:t xml:space="preserve"> </w:t>
            </w:r>
            <w:r w:rsidR="00AE2077">
              <w:rPr>
                <w:rStyle w:val="anegp0gi0b9av8jahpyh"/>
              </w:rPr>
              <w:t>4</w:t>
            </w:r>
            <w:r w:rsidR="00AE2077">
              <w:t xml:space="preserve">. </w:t>
            </w:r>
            <w:r w:rsidR="00AE2077">
              <w:rPr>
                <w:rStyle w:val="anegp0gi0b9av8jahpyh"/>
              </w:rPr>
              <w:t>Авторский</w:t>
            </w:r>
            <w:r w:rsidR="00AE2077">
              <w:t xml:space="preserve"> </w:t>
            </w:r>
            <w:r w:rsidR="00AE2077">
              <w:rPr>
                <w:rStyle w:val="anegp0gi0b9av8jahpyh"/>
              </w:rPr>
              <w:t>контроль</w:t>
            </w:r>
            <w:r w:rsidR="00AE2077">
              <w:t xml:space="preserve"> </w:t>
            </w:r>
            <w:r w:rsidR="00AE2077">
              <w:rPr>
                <w:rStyle w:val="anegp0gi0b9av8jahpyh"/>
              </w:rPr>
              <w:t>Согласно</w:t>
            </w:r>
            <w:r w:rsidR="00AE2077">
              <w:t xml:space="preserve"> " </w:t>
            </w:r>
            <w:r w:rsidR="00AE2077">
              <w:rPr>
                <w:rStyle w:val="anegp0gi0b9av8jahpyh"/>
              </w:rPr>
              <w:t>инструкции по осуществлению авторского контроля над строительством«, утвержденной Министерством</w:t>
            </w:r>
            <w:r w:rsidR="00AE2077">
              <w:t xml:space="preserve"> </w:t>
            </w:r>
            <w:r w:rsidR="00AE2077">
              <w:rPr>
                <w:rStyle w:val="anegp0gi0b9av8jahpyh"/>
              </w:rPr>
              <w:t>градостроительства</w:t>
            </w:r>
            <w:r w:rsidR="00AE2077">
              <w:t xml:space="preserve"> </w:t>
            </w:r>
            <w:r w:rsidR="00AE2077">
              <w:rPr>
                <w:rStyle w:val="anegp0gi0b9av8jahpyh"/>
              </w:rPr>
              <w:t>РА, проектировщик</w:t>
            </w:r>
            <w:r w:rsidR="00AE2077">
              <w:t xml:space="preserve"> </w:t>
            </w:r>
            <w:r w:rsidR="00AE2077">
              <w:rPr>
                <w:rStyle w:val="anegp0gi0b9av8jahpyh"/>
              </w:rPr>
              <w:t>обязан</w:t>
            </w:r>
            <w:r w:rsidR="00AE2077">
              <w:t xml:space="preserve"> </w:t>
            </w:r>
            <w:r w:rsidR="00AE2077">
              <w:rPr>
                <w:rStyle w:val="anegp0gi0b9av8jahpyh"/>
              </w:rPr>
              <w:t>надлежащим</w:t>
            </w:r>
            <w:r w:rsidR="00AE2077">
              <w:t xml:space="preserve"> </w:t>
            </w:r>
            <w:r w:rsidR="00AE2077">
              <w:rPr>
                <w:rStyle w:val="anegp0gi0b9av8jahpyh"/>
              </w:rPr>
              <w:t>образом и своевременно</w:t>
            </w:r>
            <w:r w:rsidR="00AE2077">
              <w:t xml:space="preserve"> </w:t>
            </w:r>
            <w:r w:rsidR="00AE2077">
              <w:rPr>
                <w:rStyle w:val="anegp0gi0b9av8jahpyh"/>
              </w:rPr>
              <w:t>осуществлять</w:t>
            </w:r>
            <w:r w:rsidR="00AE2077">
              <w:t xml:space="preserve"> </w:t>
            </w:r>
            <w:r w:rsidR="00AE2077">
              <w:rPr>
                <w:rStyle w:val="anegp0gi0b9av8jahpyh"/>
              </w:rPr>
              <w:t>авторский</w:t>
            </w:r>
            <w:r w:rsidR="00AE2077">
              <w:t xml:space="preserve"> </w:t>
            </w:r>
            <w:r w:rsidR="00AE2077">
              <w:rPr>
                <w:rStyle w:val="anegp0gi0b9av8jahpyh"/>
              </w:rPr>
              <w:t>контроль</w:t>
            </w:r>
            <w:r w:rsidR="00AE2077">
              <w:t xml:space="preserve"> </w:t>
            </w:r>
            <w:r w:rsidR="00AE2077">
              <w:rPr>
                <w:rStyle w:val="anegp0gi0b9av8jahpyh"/>
              </w:rPr>
              <w:t>на протяжении</w:t>
            </w:r>
            <w:r w:rsidR="00AE2077">
              <w:t xml:space="preserve"> </w:t>
            </w:r>
            <w:r w:rsidR="00AE2077">
              <w:rPr>
                <w:rStyle w:val="anegp0gi0b9av8jahpyh"/>
              </w:rPr>
              <w:t>всего строительства, обеспечивая</w:t>
            </w:r>
            <w:r w:rsidR="00AE2077">
              <w:t xml:space="preserve"> </w:t>
            </w:r>
            <w:r w:rsidR="00AE2077">
              <w:rPr>
                <w:rStyle w:val="anegp0gi0b9av8jahpyh"/>
              </w:rPr>
              <w:t>соответствие</w:t>
            </w:r>
            <w:r w:rsidR="00AE2077">
              <w:t xml:space="preserve"> </w:t>
            </w:r>
            <w:r w:rsidR="00AE2077">
              <w:rPr>
                <w:rStyle w:val="anegp0gi0b9av8jahpyh"/>
              </w:rPr>
              <w:t>реализации</w:t>
            </w:r>
            <w:r w:rsidR="00AE2077">
              <w:t xml:space="preserve"> </w:t>
            </w:r>
            <w:r w:rsidR="00AE2077">
              <w:rPr>
                <w:rStyle w:val="anegp0gi0b9av8jahpyh"/>
              </w:rPr>
              <w:t>строительства</w:t>
            </w:r>
            <w:r w:rsidR="00AE2077">
              <w:t xml:space="preserve"> </w:t>
            </w:r>
            <w:r w:rsidR="00AE2077">
              <w:rPr>
                <w:rStyle w:val="anegp0gi0b9av8jahpyh"/>
              </w:rPr>
              <w:t>утвержденному</w:t>
            </w:r>
            <w:r w:rsidR="00AE2077">
              <w:t xml:space="preserve"> </w:t>
            </w:r>
            <w:r w:rsidR="00AE2077">
              <w:rPr>
                <w:rStyle w:val="anegp0gi0b9av8jahpyh"/>
              </w:rPr>
              <w:t>рабочему</w:t>
            </w:r>
            <w:r w:rsidR="00AE2077">
              <w:t xml:space="preserve"> </w:t>
            </w:r>
            <w:r w:rsidR="00AE2077">
              <w:rPr>
                <w:rStyle w:val="anegp0gi0b9av8jahpyh"/>
              </w:rPr>
              <w:t>проекту</w:t>
            </w:r>
            <w:r w:rsidR="00AE2077">
              <w:t xml:space="preserve">: </w:t>
            </w:r>
            <w:r w:rsidR="00AE2077">
              <w:rPr>
                <w:rStyle w:val="anegp0gi0b9av8jahpyh"/>
              </w:rPr>
              <w:t>Разработчик</w:t>
            </w:r>
            <w:r w:rsidR="00AE2077">
              <w:t xml:space="preserve"> </w:t>
            </w:r>
            <w:r w:rsidR="00AE2077">
              <w:rPr>
                <w:rStyle w:val="anegp0gi0b9av8jahpyh"/>
              </w:rPr>
              <w:t>обязан</w:t>
            </w:r>
            <w:r w:rsidR="00AE2077">
              <w:t xml:space="preserve">: </w:t>
            </w:r>
            <w:r w:rsidR="00AE2077">
              <w:rPr>
                <w:rStyle w:val="anegp0gi0b9av8jahpyh"/>
              </w:rPr>
              <w:t>* следить</w:t>
            </w:r>
            <w:r w:rsidR="00AE2077">
              <w:t xml:space="preserve"> </w:t>
            </w:r>
            <w:r w:rsidR="00AE2077">
              <w:rPr>
                <w:rStyle w:val="anegp0gi0b9av8jahpyh"/>
              </w:rPr>
              <w:t>за соответствием</w:t>
            </w:r>
            <w:r w:rsidR="00AE2077">
              <w:t xml:space="preserve"> </w:t>
            </w:r>
            <w:r w:rsidR="00AE2077">
              <w:rPr>
                <w:rStyle w:val="anegp0gi0b9av8jahpyh"/>
              </w:rPr>
              <w:t>реализации</w:t>
            </w:r>
            <w:r w:rsidR="00AE2077">
              <w:t xml:space="preserve"> </w:t>
            </w:r>
            <w:r w:rsidR="00AE2077">
              <w:rPr>
                <w:rStyle w:val="anegp0gi0b9av8jahpyh"/>
              </w:rPr>
              <w:t>реконструируемого</w:t>
            </w:r>
            <w:r w:rsidR="00AE2077">
              <w:t xml:space="preserve"> </w:t>
            </w:r>
            <w:r w:rsidR="00AE2077">
              <w:rPr>
                <w:rStyle w:val="anegp0gi0b9av8jahpyh"/>
              </w:rPr>
              <w:t>объекта</w:t>
            </w:r>
            <w:r w:rsidR="00AE2077">
              <w:t xml:space="preserve"> </w:t>
            </w:r>
            <w:r w:rsidR="00AE2077">
              <w:rPr>
                <w:rStyle w:val="anegp0gi0b9av8jahpyh"/>
              </w:rPr>
              <w:t>требованиям и решениям утвержденного проекта</w:t>
            </w:r>
            <w:r w:rsidR="00AE2077">
              <w:t>,</w:t>
            </w:r>
          </w:p>
        </w:tc>
      </w:tr>
      <w:tr w:rsidR="00DB1A37" w:rsidRPr="00E40AC8" w:rsidTr="00AE2077">
        <w:trPr>
          <w:trHeight w:val="7361"/>
        </w:trPr>
        <w:tc>
          <w:tcPr>
            <w:tcW w:w="516" w:type="dxa"/>
          </w:tcPr>
          <w:p w:rsidR="00DB1A37" w:rsidRPr="00DB1A37" w:rsidRDefault="00DB1A37" w:rsidP="0076060E">
            <w:pPr>
              <w:widowControl w:val="0"/>
              <w:spacing w:after="120"/>
              <w:jc w:val="both"/>
              <w:rPr>
                <w:rFonts w:ascii="GHEA Grapalat" w:hAnsi="GHEA Grapalat"/>
                <w:sz w:val="20"/>
                <w:lang w:val="hy-AM"/>
              </w:rPr>
            </w:pPr>
            <w:r>
              <w:rPr>
                <w:rFonts w:ascii="GHEA Grapalat" w:hAnsi="GHEA Grapalat"/>
                <w:sz w:val="20"/>
                <w:lang w:val="hy-AM"/>
              </w:rPr>
              <w:lastRenderedPageBreak/>
              <w:t>2</w:t>
            </w:r>
          </w:p>
        </w:tc>
        <w:tc>
          <w:tcPr>
            <w:tcW w:w="5059" w:type="dxa"/>
            <w:vAlign w:val="center"/>
          </w:tcPr>
          <w:p w:rsidR="00DB1A37" w:rsidRPr="00FA20CE" w:rsidRDefault="00DB1A37" w:rsidP="00057B74">
            <w:pPr>
              <w:widowControl w:val="0"/>
              <w:rPr>
                <w:rFonts w:ascii="GHEA Grapalat" w:hAnsi="GHEA Grapalat"/>
                <w:spacing w:val="6"/>
              </w:rPr>
            </w:pPr>
            <w:r w:rsidRPr="00192F6F">
              <w:rPr>
                <w:rFonts w:ascii="GHEA Grapalat" w:hAnsi="GHEA Grapalat"/>
                <w:spacing w:val="6"/>
              </w:rPr>
              <w:t>П</w:t>
            </w:r>
            <w:r w:rsidRPr="00FA20CE">
              <w:rPr>
                <w:rFonts w:ascii="GHEA Grapalat" w:hAnsi="GHEA Grapalat"/>
                <w:spacing w:val="6"/>
              </w:rPr>
              <w:t xml:space="preserve">роспект Г. </w:t>
            </w:r>
            <w:proofErr w:type="spellStart"/>
            <w:r w:rsidRPr="00FA20CE">
              <w:rPr>
                <w:rFonts w:ascii="GHEA Grapalat" w:hAnsi="GHEA Grapalat"/>
                <w:spacing w:val="6"/>
              </w:rPr>
              <w:t>Нжде</w:t>
            </w:r>
            <w:proofErr w:type="spellEnd"/>
            <w:r w:rsidRPr="00FA20CE">
              <w:rPr>
                <w:rFonts w:ascii="GHEA Grapalat" w:hAnsi="GHEA Grapalat"/>
                <w:spacing w:val="6"/>
              </w:rPr>
              <w:t xml:space="preserve"> 10* номер здания 31-32, 1-3, 5, 23-24, 21</w:t>
            </w:r>
            <w:r w:rsidRPr="00192F6F">
              <w:rPr>
                <w:rFonts w:ascii="GHEA Grapalat" w:hAnsi="GHEA Grapalat"/>
                <w:spacing w:val="6"/>
              </w:rPr>
              <w:t xml:space="preserve">, </w:t>
            </w:r>
            <w:r w:rsidRPr="00FA20CE">
              <w:rPr>
                <w:rFonts w:ascii="GHEA Grapalat" w:hAnsi="GHEA Grapalat"/>
                <w:spacing w:val="6"/>
              </w:rPr>
              <w:t xml:space="preserve">проспект Г. </w:t>
            </w:r>
            <w:proofErr w:type="spellStart"/>
            <w:r w:rsidRPr="00FA20CE">
              <w:rPr>
                <w:rFonts w:ascii="GHEA Grapalat" w:hAnsi="GHEA Grapalat"/>
                <w:spacing w:val="6"/>
              </w:rPr>
              <w:t>Нжде</w:t>
            </w:r>
            <w:proofErr w:type="spellEnd"/>
            <w:r w:rsidRPr="00FA20CE">
              <w:rPr>
                <w:rFonts w:ascii="GHEA Grapalat" w:hAnsi="GHEA Grapalat"/>
                <w:spacing w:val="6"/>
              </w:rPr>
              <w:t xml:space="preserve"> 12* дом № 9-11, 12-13,</w:t>
            </w:r>
            <w:r w:rsidRPr="00192F6F">
              <w:rPr>
                <w:rFonts w:ascii="GHEA Grapalat" w:hAnsi="GHEA Grapalat"/>
                <w:spacing w:val="6"/>
              </w:rPr>
              <w:t xml:space="preserve"> т. </w:t>
            </w:r>
            <w:proofErr w:type="spellStart"/>
            <w:r w:rsidRPr="00192F6F">
              <w:rPr>
                <w:rFonts w:ascii="GHEA Grapalat" w:hAnsi="GHEA Grapalat"/>
                <w:spacing w:val="6"/>
              </w:rPr>
              <w:t>Мец</w:t>
            </w:r>
            <w:proofErr w:type="spellEnd"/>
            <w:r w:rsidRPr="00192F6F">
              <w:rPr>
                <w:rFonts w:ascii="GHEA Grapalat" w:hAnsi="GHEA Grapalat"/>
                <w:spacing w:val="6"/>
              </w:rPr>
              <w:t xml:space="preserve"> проспект 44* дом № 7, </w:t>
            </w:r>
            <w:proofErr w:type="gramStart"/>
            <w:r w:rsidRPr="00192F6F">
              <w:rPr>
                <w:rFonts w:ascii="GHEA Grapalat" w:hAnsi="GHEA Grapalat"/>
                <w:spacing w:val="6"/>
              </w:rPr>
              <w:t>11</w:t>
            </w:r>
            <w:r w:rsidRPr="00FA20CE">
              <w:rPr>
                <w:rFonts w:ascii="GHEA Grapalat" w:hAnsi="GHEA Grapalat"/>
                <w:spacing w:val="6"/>
              </w:rPr>
              <w:t xml:space="preserve"> </w:t>
            </w:r>
            <w:r w:rsidRPr="00192F6F">
              <w:rPr>
                <w:rFonts w:ascii="GHEA Grapalat" w:hAnsi="GHEA Grapalat"/>
                <w:spacing w:val="6"/>
              </w:rPr>
              <w:t xml:space="preserve"> </w:t>
            </w:r>
            <w:r w:rsidRPr="00FA20CE">
              <w:rPr>
                <w:rFonts w:ascii="GHEA Grapalat" w:hAnsi="GHEA Grapalat"/>
                <w:spacing w:val="6"/>
              </w:rPr>
              <w:t>услуги</w:t>
            </w:r>
            <w:proofErr w:type="gramEnd"/>
            <w:r w:rsidRPr="00FA20CE">
              <w:rPr>
                <w:rFonts w:ascii="GHEA Grapalat" w:hAnsi="GHEA Grapalat"/>
                <w:spacing w:val="6"/>
              </w:rPr>
              <w:t xml:space="preserve"> по составлению проектно-сметной документации на ремонт и реконструкцию балконов квартир по адресам</w:t>
            </w:r>
            <w:r>
              <w:rPr>
                <w:rFonts w:ascii="GHEA Grapalat" w:hAnsi="GHEA Grapalat"/>
                <w:spacing w:val="6"/>
                <w:lang w:val="hy-AM"/>
              </w:rPr>
              <w:t>.</w:t>
            </w:r>
          </w:p>
        </w:tc>
        <w:tc>
          <w:tcPr>
            <w:tcW w:w="5622" w:type="dxa"/>
          </w:tcPr>
          <w:p w:rsidR="00DB1A37" w:rsidRPr="00DB1A37" w:rsidRDefault="00192F6F" w:rsidP="00DB1A37">
            <w:pPr>
              <w:jc w:val="both"/>
              <w:rPr>
                <w:rStyle w:val="anegp0gi0b9av8jahpyh"/>
              </w:rPr>
            </w:pPr>
            <w:r w:rsidRPr="00192F6F">
              <w:rPr>
                <w:rStyle w:val="anegp0gi0b9av8jahpyh"/>
              </w:rPr>
              <w:t xml:space="preserve">Проспект Г. </w:t>
            </w:r>
            <w:proofErr w:type="spellStart"/>
            <w:r w:rsidRPr="00192F6F">
              <w:rPr>
                <w:rStyle w:val="anegp0gi0b9av8jahpyh"/>
              </w:rPr>
              <w:t>Нжде</w:t>
            </w:r>
            <w:proofErr w:type="spellEnd"/>
            <w:r w:rsidRPr="00192F6F">
              <w:rPr>
                <w:rStyle w:val="anegp0gi0b9av8jahpyh"/>
              </w:rPr>
              <w:t xml:space="preserve"> 10* номер здания 31-32, 1-3, 5, 23-24, 21, проспект Г. </w:t>
            </w:r>
            <w:proofErr w:type="spellStart"/>
            <w:r w:rsidRPr="00192F6F">
              <w:rPr>
                <w:rStyle w:val="anegp0gi0b9av8jahpyh"/>
              </w:rPr>
              <w:t>Нжде</w:t>
            </w:r>
            <w:proofErr w:type="spellEnd"/>
            <w:r w:rsidRPr="00192F6F">
              <w:rPr>
                <w:rStyle w:val="anegp0gi0b9av8jahpyh"/>
              </w:rPr>
              <w:t xml:space="preserve"> 12* дом № 9-11, 12-13, т. </w:t>
            </w:r>
            <w:proofErr w:type="spellStart"/>
            <w:r w:rsidRPr="00192F6F">
              <w:rPr>
                <w:rStyle w:val="anegp0gi0b9av8jahpyh"/>
              </w:rPr>
              <w:t>Мец</w:t>
            </w:r>
            <w:proofErr w:type="spellEnd"/>
            <w:r w:rsidRPr="00192F6F">
              <w:rPr>
                <w:rStyle w:val="anegp0gi0b9av8jahpyh"/>
              </w:rPr>
              <w:t xml:space="preserve"> проспект 44* дом № 7, 11  услуги по составлению проектно-сметной документации на ремонт и реконструкцию балконов квартир по адресам.</w:t>
            </w:r>
            <w:r>
              <w:rPr>
                <w:rStyle w:val="anegp0gi0b9av8jahpyh"/>
              </w:rPr>
              <w:t>услуги</w:t>
            </w:r>
            <w:r w:rsidRPr="00192F6F">
              <w:rPr>
                <w:rStyle w:val="anegp0gi0b9av8jahpyh"/>
              </w:rPr>
              <w:t xml:space="preserve"> </w:t>
            </w:r>
            <w:r>
              <w:rPr>
                <w:rStyle w:val="anegp0gi0b9av8jahpyh"/>
              </w:rPr>
              <w:t>по составлению</w:t>
            </w:r>
            <w:r w:rsidRPr="00192F6F">
              <w:rPr>
                <w:rStyle w:val="anegp0gi0b9av8jahpyh"/>
              </w:rPr>
              <w:t xml:space="preserve"> </w:t>
            </w:r>
            <w:r>
              <w:rPr>
                <w:rStyle w:val="anegp0gi0b9av8jahpyh"/>
              </w:rPr>
              <w:t>проектно-сметной</w:t>
            </w:r>
            <w:r w:rsidRPr="00192F6F">
              <w:rPr>
                <w:rStyle w:val="anegp0gi0b9av8jahpyh"/>
              </w:rPr>
              <w:t xml:space="preserve"> </w:t>
            </w:r>
            <w:r>
              <w:rPr>
                <w:rStyle w:val="anegp0gi0b9av8jahpyh"/>
              </w:rPr>
              <w:t>документации</w:t>
            </w:r>
            <w:r w:rsidRPr="00192F6F">
              <w:rPr>
                <w:rStyle w:val="anegp0gi0b9av8jahpyh"/>
              </w:rPr>
              <w:t xml:space="preserve"> </w:t>
            </w:r>
            <w:r>
              <w:rPr>
                <w:rStyle w:val="anegp0gi0b9av8jahpyh"/>
              </w:rPr>
              <w:t>на ремонт и реконструкцию балконов</w:t>
            </w:r>
            <w:r w:rsidRPr="00192F6F">
              <w:rPr>
                <w:rStyle w:val="anegp0gi0b9av8jahpyh"/>
              </w:rPr>
              <w:t xml:space="preserve"> </w:t>
            </w:r>
            <w:r>
              <w:rPr>
                <w:rStyle w:val="anegp0gi0b9av8jahpyh"/>
              </w:rPr>
              <w:t>квартир</w:t>
            </w:r>
            <w:r w:rsidRPr="00192F6F">
              <w:rPr>
                <w:rStyle w:val="anegp0gi0b9av8jahpyh"/>
              </w:rPr>
              <w:t xml:space="preserve"> </w:t>
            </w:r>
            <w:r>
              <w:rPr>
                <w:rStyle w:val="anegp0gi0b9av8jahpyh"/>
              </w:rPr>
              <w:t>по адресам</w:t>
            </w:r>
            <w:r w:rsidRPr="00192F6F">
              <w:rPr>
                <w:rStyle w:val="anegp0gi0b9av8jahpyh"/>
              </w:rPr>
              <w:t xml:space="preserve">: </w:t>
            </w:r>
            <w:r>
              <w:rPr>
                <w:rStyle w:val="anegp0gi0b9av8jahpyh"/>
              </w:rPr>
              <w:t>Отмеченные звездочкой здания</w:t>
            </w:r>
            <w:r w:rsidRPr="00192F6F">
              <w:rPr>
                <w:rStyle w:val="anegp0gi0b9av8jahpyh"/>
              </w:rPr>
              <w:t xml:space="preserve"> </w:t>
            </w:r>
            <w:r>
              <w:rPr>
                <w:rStyle w:val="anegp0gi0b9av8jahpyh"/>
              </w:rPr>
              <w:t>являются</w:t>
            </w:r>
            <w:r w:rsidRPr="00192F6F">
              <w:rPr>
                <w:rStyle w:val="anegp0gi0b9av8jahpyh"/>
              </w:rPr>
              <w:t xml:space="preserve"> </w:t>
            </w:r>
            <w:r>
              <w:rPr>
                <w:rStyle w:val="anegp0gi0b9av8jahpyh"/>
              </w:rPr>
              <w:t>историко-культурными</w:t>
            </w:r>
            <w:r w:rsidRPr="00192F6F">
              <w:rPr>
                <w:rStyle w:val="anegp0gi0b9av8jahpyh"/>
              </w:rPr>
              <w:t xml:space="preserve"> </w:t>
            </w:r>
            <w:r>
              <w:rPr>
                <w:rStyle w:val="anegp0gi0b9av8jahpyh"/>
              </w:rPr>
              <w:t>памятниками</w:t>
            </w:r>
            <w:r w:rsidRPr="00192F6F">
              <w:rPr>
                <w:rStyle w:val="anegp0gi0b9av8jahpyh"/>
              </w:rPr>
              <w:t xml:space="preserve"> </w:t>
            </w:r>
            <w:r>
              <w:rPr>
                <w:rStyle w:val="anegp0gi0b9av8jahpyh"/>
              </w:rPr>
              <w:t>местного</w:t>
            </w:r>
            <w:r w:rsidRPr="00192F6F">
              <w:rPr>
                <w:rStyle w:val="anegp0gi0b9av8jahpyh"/>
              </w:rPr>
              <w:t xml:space="preserve"> </w:t>
            </w:r>
            <w:r>
              <w:rPr>
                <w:rStyle w:val="anegp0gi0b9av8jahpyh"/>
              </w:rPr>
              <w:t>значения</w:t>
            </w:r>
            <w:r w:rsidRPr="00192F6F">
              <w:rPr>
                <w:rStyle w:val="anegp0gi0b9av8jahpyh"/>
              </w:rPr>
              <w:t xml:space="preserve"> </w:t>
            </w:r>
            <w:r>
              <w:rPr>
                <w:rStyle w:val="anegp0gi0b9av8jahpyh"/>
              </w:rPr>
              <w:t>1.</w:t>
            </w:r>
            <w:r w:rsidRPr="00192F6F">
              <w:rPr>
                <w:rStyle w:val="anegp0gi0b9av8jahpyh"/>
              </w:rPr>
              <w:t xml:space="preserve"> </w:t>
            </w:r>
            <w:r>
              <w:rPr>
                <w:rStyle w:val="anegp0gi0b9av8jahpyh"/>
              </w:rPr>
              <w:t>Вводный</w:t>
            </w:r>
            <w:r w:rsidRPr="00192F6F">
              <w:rPr>
                <w:rStyle w:val="anegp0gi0b9av8jahpyh"/>
              </w:rPr>
              <w:t xml:space="preserve"> </w:t>
            </w:r>
            <w:r>
              <w:rPr>
                <w:rStyle w:val="anegp0gi0b9av8jahpyh"/>
              </w:rPr>
              <w:t>Данное</w:t>
            </w:r>
            <w:r w:rsidRPr="00192F6F">
              <w:rPr>
                <w:rStyle w:val="anegp0gi0b9av8jahpyh"/>
              </w:rPr>
              <w:t xml:space="preserve"> </w:t>
            </w:r>
            <w:r>
              <w:rPr>
                <w:rStyle w:val="anegp0gi0b9av8jahpyh"/>
              </w:rPr>
              <w:t>техническое</w:t>
            </w:r>
            <w:r w:rsidRPr="00192F6F">
              <w:rPr>
                <w:rStyle w:val="anegp0gi0b9av8jahpyh"/>
              </w:rPr>
              <w:t xml:space="preserve"> </w:t>
            </w:r>
            <w:r>
              <w:rPr>
                <w:rStyle w:val="anegp0gi0b9av8jahpyh"/>
              </w:rPr>
              <w:t>задание</w:t>
            </w:r>
            <w:r w:rsidRPr="00192F6F">
              <w:rPr>
                <w:rStyle w:val="anegp0gi0b9av8jahpyh"/>
              </w:rPr>
              <w:t xml:space="preserve"> </w:t>
            </w:r>
            <w:r>
              <w:rPr>
                <w:rStyle w:val="anegp0gi0b9av8jahpyh"/>
              </w:rPr>
              <w:t>включает</w:t>
            </w:r>
            <w:r w:rsidRPr="00192F6F">
              <w:rPr>
                <w:rStyle w:val="anegp0gi0b9av8jahpyh"/>
              </w:rPr>
              <w:t xml:space="preserve"> </w:t>
            </w:r>
            <w:r>
              <w:rPr>
                <w:rStyle w:val="anegp0gi0b9av8jahpyh"/>
              </w:rPr>
              <w:t>в себя разработку</w:t>
            </w:r>
            <w:r w:rsidRPr="00192F6F">
              <w:rPr>
                <w:rStyle w:val="anegp0gi0b9av8jahpyh"/>
              </w:rPr>
              <w:t xml:space="preserve"> </w:t>
            </w:r>
            <w:r>
              <w:rPr>
                <w:rStyle w:val="anegp0gi0b9av8jahpyh"/>
              </w:rPr>
              <w:t>проектно-сметной</w:t>
            </w:r>
            <w:r w:rsidRPr="00192F6F">
              <w:rPr>
                <w:rStyle w:val="anegp0gi0b9av8jahpyh"/>
              </w:rPr>
              <w:t xml:space="preserve"> </w:t>
            </w:r>
            <w:r>
              <w:rPr>
                <w:rStyle w:val="anegp0gi0b9av8jahpyh"/>
              </w:rPr>
              <w:t>документации</w:t>
            </w:r>
            <w:r w:rsidRPr="00192F6F">
              <w:rPr>
                <w:rStyle w:val="anegp0gi0b9av8jahpyh"/>
              </w:rPr>
              <w:t xml:space="preserve"> </w:t>
            </w:r>
            <w:r>
              <w:rPr>
                <w:rStyle w:val="anegp0gi0b9av8jahpyh"/>
              </w:rPr>
              <w:t>по ремонту и реконструкции 60 балконов,</w:t>
            </w:r>
            <w:r w:rsidRPr="00192F6F">
              <w:rPr>
                <w:rStyle w:val="anegp0gi0b9av8jahpyh"/>
              </w:rPr>
              <w:t xml:space="preserve"> </w:t>
            </w:r>
            <w:r>
              <w:rPr>
                <w:rStyle w:val="anegp0gi0b9av8jahpyh"/>
              </w:rPr>
              <w:t>а</w:t>
            </w:r>
            <w:r w:rsidRPr="00192F6F">
              <w:rPr>
                <w:rStyle w:val="anegp0gi0b9av8jahpyh"/>
              </w:rPr>
              <w:t xml:space="preserve"> </w:t>
            </w:r>
            <w:r>
              <w:rPr>
                <w:rStyle w:val="anegp0gi0b9av8jahpyh"/>
              </w:rPr>
              <w:t>также авторское право в процессе</w:t>
            </w:r>
            <w:r w:rsidRPr="00192F6F">
              <w:rPr>
                <w:rStyle w:val="anegp0gi0b9av8jahpyh"/>
              </w:rPr>
              <w:t xml:space="preserve"> </w:t>
            </w:r>
            <w:r>
              <w:rPr>
                <w:rStyle w:val="anegp0gi0b9av8jahpyh"/>
              </w:rPr>
              <w:t>строительства</w:t>
            </w:r>
            <w:r w:rsidRPr="00192F6F">
              <w:rPr>
                <w:rStyle w:val="anegp0gi0b9av8jahpyh"/>
              </w:rPr>
              <w:t xml:space="preserve"> </w:t>
            </w:r>
            <w:r>
              <w:rPr>
                <w:rStyle w:val="anegp0gi0b9av8jahpyh"/>
              </w:rPr>
              <w:t>в соответствии</w:t>
            </w:r>
            <w:r w:rsidRPr="00192F6F">
              <w:rPr>
                <w:rStyle w:val="anegp0gi0b9av8jahpyh"/>
              </w:rPr>
              <w:t xml:space="preserve"> </w:t>
            </w:r>
            <w:r>
              <w:rPr>
                <w:rStyle w:val="anegp0gi0b9av8jahpyh"/>
              </w:rPr>
              <w:t>с дополнительным</w:t>
            </w:r>
            <w:r w:rsidRPr="00192F6F">
              <w:rPr>
                <w:rStyle w:val="anegp0gi0b9av8jahpyh"/>
              </w:rPr>
              <w:t xml:space="preserve"> </w:t>
            </w:r>
            <w:r>
              <w:rPr>
                <w:rStyle w:val="anegp0gi0b9av8jahpyh"/>
              </w:rPr>
              <w:t>контрактом</w:t>
            </w:r>
            <w:r w:rsidRPr="00192F6F">
              <w:rPr>
                <w:rStyle w:val="anegp0gi0b9av8jahpyh"/>
              </w:rPr>
              <w:t xml:space="preserve">: </w:t>
            </w:r>
            <w:r>
              <w:rPr>
                <w:rStyle w:val="anegp0gi0b9av8jahpyh"/>
              </w:rPr>
              <w:t>Чертежи, разработанные</w:t>
            </w:r>
            <w:r w:rsidRPr="00192F6F">
              <w:rPr>
                <w:rStyle w:val="anegp0gi0b9av8jahpyh"/>
              </w:rPr>
              <w:t xml:space="preserve"> </w:t>
            </w:r>
            <w:r>
              <w:rPr>
                <w:rStyle w:val="anegp0gi0b9av8jahpyh"/>
              </w:rPr>
              <w:t>проектировщиком, и</w:t>
            </w:r>
            <w:r w:rsidRPr="00192F6F">
              <w:rPr>
                <w:rStyle w:val="anegp0gi0b9av8jahpyh"/>
              </w:rPr>
              <w:t xml:space="preserve"> </w:t>
            </w:r>
            <w:r>
              <w:rPr>
                <w:rStyle w:val="anegp0gi0b9av8jahpyh"/>
              </w:rPr>
              <w:t>другая</w:t>
            </w:r>
            <w:r w:rsidRPr="00192F6F">
              <w:rPr>
                <w:rStyle w:val="anegp0gi0b9av8jahpyh"/>
              </w:rPr>
              <w:t xml:space="preserve"> </w:t>
            </w:r>
            <w:r>
              <w:rPr>
                <w:rStyle w:val="anegp0gi0b9av8jahpyh"/>
              </w:rPr>
              <w:t>строительная</w:t>
            </w:r>
            <w:r w:rsidRPr="00192F6F">
              <w:rPr>
                <w:rStyle w:val="anegp0gi0b9av8jahpyh"/>
              </w:rPr>
              <w:t xml:space="preserve"> </w:t>
            </w:r>
            <w:r>
              <w:rPr>
                <w:rStyle w:val="anegp0gi0b9av8jahpyh"/>
              </w:rPr>
              <w:t>документация, предусмотренная</w:t>
            </w:r>
            <w:r w:rsidRPr="00192F6F">
              <w:rPr>
                <w:rStyle w:val="anegp0gi0b9av8jahpyh"/>
              </w:rPr>
              <w:t xml:space="preserve"> </w:t>
            </w:r>
            <w:r>
              <w:rPr>
                <w:rStyle w:val="anegp0gi0b9av8jahpyh"/>
              </w:rPr>
              <w:t>настоящим</w:t>
            </w:r>
            <w:r w:rsidRPr="00192F6F">
              <w:rPr>
                <w:rStyle w:val="anegp0gi0b9av8jahpyh"/>
              </w:rPr>
              <w:t xml:space="preserve"> </w:t>
            </w:r>
            <w:r>
              <w:rPr>
                <w:rStyle w:val="anegp0gi0b9av8jahpyh"/>
              </w:rPr>
              <w:t>заданием, будут включены в состав тендерного пакета для отбора строительной организации в качестве составных частей тендерного пакета. технические спецификации (спецификации) и чертежи должны быть разработаны со всеми подробностями для всех частей, включенных в состав проекта, а</w:t>
            </w:r>
            <w:r w:rsidRPr="00192F6F">
              <w:rPr>
                <w:rStyle w:val="anegp0gi0b9av8jahpyh"/>
              </w:rPr>
              <w:t xml:space="preserve"> </w:t>
            </w:r>
            <w:r>
              <w:rPr>
                <w:rStyle w:val="anegp0gi0b9av8jahpyh"/>
              </w:rPr>
              <w:t>именно</w:t>
            </w:r>
            <w:r w:rsidRPr="00192F6F">
              <w:rPr>
                <w:rStyle w:val="anegp0gi0b9av8jahpyh"/>
              </w:rPr>
              <w:t xml:space="preserve">՝ • </w:t>
            </w:r>
            <w:r>
              <w:rPr>
                <w:rStyle w:val="anegp0gi0b9av8jahpyh"/>
              </w:rPr>
              <w:t>измерение</w:t>
            </w:r>
            <w:r w:rsidRPr="00192F6F">
              <w:rPr>
                <w:rStyle w:val="anegp0gi0b9av8jahpyh"/>
              </w:rPr>
              <w:t xml:space="preserve"> </w:t>
            </w:r>
            <w:r>
              <w:rPr>
                <w:rStyle w:val="anegp0gi0b9av8jahpyh"/>
              </w:rPr>
              <w:t>здания</w:t>
            </w:r>
            <w:r w:rsidRPr="00192F6F">
              <w:rPr>
                <w:rStyle w:val="anegp0gi0b9av8jahpyh"/>
              </w:rPr>
              <w:t xml:space="preserve"> • </w:t>
            </w:r>
            <w:r>
              <w:rPr>
                <w:rStyle w:val="anegp0gi0b9av8jahpyh"/>
              </w:rPr>
              <w:t>архитектурная</w:t>
            </w:r>
            <w:r w:rsidRPr="00192F6F">
              <w:rPr>
                <w:rStyle w:val="anegp0gi0b9av8jahpyh"/>
              </w:rPr>
              <w:t xml:space="preserve"> </w:t>
            </w:r>
            <w:r>
              <w:rPr>
                <w:rStyle w:val="anegp0gi0b9av8jahpyh"/>
              </w:rPr>
              <w:t>часть</w:t>
            </w:r>
            <w:r w:rsidRPr="00192F6F">
              <w:rPr>
                <w:rStyle w:val="anegp0gi0b9av8jahpyh"/>
              </w:rPr>
              <w:t xml:space="preserve">, • </w:t>
            </w:r>
            <w:r>
              <w:rPr>
                <w:rStyle w:val="anegp0gi0b9av8jahpyh"/>
              </w:rPr>
              <w:t>Конструктивная</w:t>
            </w:r>
            <w:r w:rsidRPr="00192F6F">
              <w:rPr>
                <w:rStyle w:val="anegp0gi0b9av8jahpyh"/>
              </w:rPr>
              <w:t xml:space="preserve"> </w:t>
            </w:r>
            <w:r>
              <w:rPr>
                <w:rStyle w:val="anegp0gi0b9av8jahpyh"/>
              </w:rPr>
              <w:t>часть</w:t>
            </w:r>
            <w:r w:rsidRPr="00192F6F">
              <w:rPr>
                <w:rStyle w:val="anegp0gi0b9av8jahpyh"/>
              </w:rPr>
              <w:t xml:space="preserve"> • </w:t>
            </w:r>
            <w:r>
              <w:rPr>
                <w:rStyle w:val="anegp0gi0b9av8jahpyh"/>
              </w:rPr>
              <w:t>Часть</w:t>
            </w:r>
            <w:r w:rsidRPr="00192F6F">
              <w:rPr>
                <w:rStyle w:val="anegp0gi0b9av8jahpyh"/>
              </w:rPr>
              <w:t xml:space="preserve"> </w:t>
            </w:r>
            <w:r>
              <w:rPr>
                <w:rStyle w:val="anegp0gi0b9av8jahpyh"/>
              </w:rPr>
              <w:t>организации</w:t>
            </w:r>
            <w:r w:rsidRPr="00192F6F">
              <w:rPr>
                <w:rStyle w:val="anegp0gi0b9av8jahpyh"/>
              </w:rPr>
              <w:t xml:space="preserve"> </w:t>
            </w:r>
            <w:r>
              <w:rPr>
                <w:rStyle w:val="anegp0gi0b9av8jahpyh"/>
              </w:rPr>
              <w:t>строительных работ и</w:t>
            </w:r>
            <w:r w:rsidRPr="00192F6F">
              <w:rPr>
                <w:rStyle w:val="anegp0gi0b9av8jahpyh"/>
              </w:rPr>
              <w:t xml:space="preserve"> </w:t>
            </w:r>
            <w:r>
              <w:rPr>
                <w:rStyle w:val="anegp0gi0b9av8jahpyh"/>
              </w:rPr>
              <w:t>организационный</w:t>
            </w:r>
            <w:r w:rsidRPr="00192F6F">
              <w:rPr>
                <w:rStyle w:val="anegp0gi0b9av8jahpyh"/>
              </w:rPr>
              <w:t xml:space="preserve"> </w:t>
            </w:r>
            <w:r>
              <w:rPr>
                <w:rStyle w:val="anegp0gi0b9av8jahpyh"/>
              </w:rPr>
              <w:t>график</w:t>
            </w:r>
            <w:r w:rsidRPr="00192F6F">
              <w:rPr>
                <w:rStyle w:val="anegp0gi0b9av8jahpyh"/>
              </w:rPr>
              <w:t xml:space="preserve"> • </w:t>
            </w:r>
            <w:r>
              <w:rPr>
                <w:rStyle w:val="anegp0gi0b9av8jahpyh"/>
              </w:rPr>
              <w:t>оценка</w:t>
            </w:r>
            <w:r w:rsidRPr="00192F6F">
              <w:rPr>
                <w:rStyle w:val="anegp0gi0b9av8jahpyh"/>
              </w:rPr>
              <w:t xml:space="preserve">: </w:t>
            </w:r>
            <w:r>
              <w:rPr>
                <w:rStyle w:val="anegp0gi0b9av8jahpyh"/>
              </w:rPr>
              <w:t>представленные части, подлежащие включению в состав проекта</w:t>
            </w:r>
            <w:r w:rsidRPr="00192F6F">
              <w:rPr>
                <w:rStyle w:val="anegp0gi0b9av8jahpyh"/>
              </w:rPr>
              <w:t xml:space="preserve">, </w:t>
            </w:r>
            <w:r>
              <w:rPr>
                <w:rStyle w:val="anegp0gi0b9av8jahpyh"/>
              </w:rPr>
              <w:t>являются минимальными</w:t>
            </w:r>
            <w:r w:rsidRPr="00192F6F">
              <w:rPr>
                <w:rStyle w:val="anegp0gi0b9av8jahpyh"/>
              </w:rPr>
              <w:t xml:space="preserve"> </w:t>
            </w:r>
            <w:r>
              <w:rPr>
                <w:rStyle w:val="anegp0gi0b9av8jahpyh"/>
              </w:rPr>
              <w:t>требованиями</w:t>
            </w:r>
            <w:r w:rsidRPr="00192F6F">
              <w:rPr>
                <w:rStyle w:val="anegp0gi0b9av8jahpyh"/>
              </w:rPr>
              <w:t xml:space="preserve">, </w:t>
            </w:r>
            <w:r>
              <w:rPr>
                <w:rStyle w:val="anegp0gi0b9av8jahpyh"/>
              </w:rPr>
              <w:t xml:space="preserve">не </w:t>
            </w:r>
            <w:r>
              <w:rPr>
                <w:rStyle w:val="anegp0gi0b9av8jahpyh"/>
              </w:rPr>
              <w:lastRenderedPageBreak/>
              <w:t>являются исчерпывающими</w:t>
            </w:r>
            <w:r w:rsidRPr="00192F6F">
              <w:rPr>
                <w:rStyle w:val="anegp0gi0b9av8jahpyh"/>
              </w:rPr>
              <w:t xml:space="preserve">, </w:t>
            </w:r>
            <w:r>
              <w:rPr>
                <w:rStyle w:val="anegp0gi0b9av8jahpyh"/>
              </w:rPr>
              <w:t>и проектировщик</w:t>
            </w:r>
            <w:r w:rsidRPr="00192F6F">
              <w:rPr>
                <w:rStyle w:val="anegp0gi0b9av8jahpyh"/>
              </w:rPr>
              <w:t xml:space="preserve"> </w:t>
            </w:r>
            <w:r>
              <w:rPr>
                <w:rStyle w:val="anegp0gi0b9av8jahpyh"/>
              </w:rPr>
              <w:t>обязан</w:t>
            </w:r>
            <w:r w:rsidRPr="00192F6F">
              <w:rPr>
                <w:rStyle w:val="anegp0gi0b9av8jahpyh"/>
              </w:rPr>
              <w:t xml:space="preserve"> </w:t>
            </w:r>
            <w:r>
              <w:rPr>
                <w:rStyle w:val="anegp0gi0b9av8jahpyh"/>
              </w:rPr>
              <w:t>дополнить</w:t>
            </w:r>
            <w:r w:rsidRPr="00192F6F">
              <w:rPr>
                <w:rStyle w:val="anegp0gi0b9av8jahpyh"/>
              </w:rPr>
              <w:t xml:space="preserve"> </w:t>
            </w:r>
            <w:r>
              <w:rPr>
                <w:rStyle w:val="anegp0gi0b9av8jahpyh"/>
              </w:rPr>
              <w:t>проектную</w:t>
            </w:r>
            <w:r w:rsidRPr="00192F6F">
              <w:rPr>
                <w:rStyle w:val="anegp0gi0b9av8jahpyh"/>
              </w:rPr>
              <w:t xml:space="preserve"> </w:t>
            </w:r>
            <w:r>
              <w:rPr>
                <w:rStyle w:val="anegp0gi0b9av8jahpyh"/>
              </w:rPr>
              <w:t>документацию</w:t>
            </w:r>
            <w:r w:rsidRPr="00192F6F">
              <w:rPr>
                <w:rStyle w:val="anegp0gi0b9av8jahpyh"/>
              </w:rPr>
              <w:t xml:space="preserve"> </w:t>
            </w:r>
            <w:r>
              <w:rPr>
                <w:rStyle w:val="anegp0gi0b9av8jahpyh"/>
              </w:rPr>
              <w:t>новыми</w:t>
            </w:r>
            <w:r w:rsidRPr="00192F6F">
              <w:rPr>
                <w:rStyle w:val="anegp0gi0b9av8jahpyh"/>
              </w:rPr>
              <w:t xml:space="preserve"> </w:t>
            </w:r>
            <w:r>
              <w:rPr>
                <w:rStyle w:val="anegp0gi0b9av8jahpyh"/>
              </w:rPr>
              <w:t>частями, если</w:t>
            </w:r>
            <w:r w:rsidRPr="00192F6F">
              <w:rPr>
                <w:rStyle w:val="anegp0gi0b9av8jahpyh"/>
              </w:rPr>
              <w:t xml:space="preserve"> </w:t>
            </w:r>
            <w:r>
              <w:rPr>
                <w:rStyle w:val="anegp0gi0b9av8jahpyh"/>
              </w:rPr>
              <w:t>это необходимо. настоящее</w:t>
            </w:r>
            <w:r w:rsidRPr="00192F6F">
              <w:rPr>
                <w:rStyle w:val="anegp0gi0b9av8jahpyh"/>
              </w:rPr>
              <w:t xml:space="preserve"> </w:t>
            </w:r>
            <w:r>
              <w:rPr>
                <w:rStyle w:val="anegp0gi0b9av8jahpyh"/>
              </w:rPr>
              <w:t>техническое</w:t>
            </w:r>
            <w:r w:rsidRPr="00192F6F">
              <w:rPr>
                <w:rStyle w:val="anegp0gi0b9av8jahpyh"/>
              </w:rPr>
              <w:t xml:space="preserve"> </w:t>
            </w:r>
            <w:r>
              <w:rPr>
                <w:rStyle w:val="anegp0gi0b9av8jahpyh"/>
              </w:rPr>
              <w:t>задание</w:t>
            </w:r>
            <w:r w:rsidRPr="00192F6F">
              <w:rPr>
                <w:rStyle w:val="anegp0gi0b9av8jahpyh"/>
              </w:rPr>
              <w:t xml:space="preserve"> </w:t>
            </w:r>
            <w:r>
              <w:rPr>
                <w:rStyle w:val="anegp0gi0b9av8jahpyh"/>
              </w:rPr>
              <w:t>является</w:t>
            </w:r>
            <w:r w:rsidRPr="00192F6F">
              <w:rPr>
                <w:rStyle w:val="anegp0gi0b9av8jahpyh"/>
              </w:rPr>
              <w:t xml:space="preserve"> </w:t>
            </w:r>
            <w:r>
              <w:rPr>
                <w:rStyle w:val="anegp0gi0b9av8jahpyh"/>
              </w:rPr>
              <w:t>проектным</w:t>
            </w:r>
            <w:r w:rsidRPr="00192F6F">
              <w:rPr>
                <w:rStyle w:val="anegp0gi0b9av8jahpyh"/>
              </w:rPr>
              <w:t xml:space="preserve"> </w:t>
            </w:r>
            <w:r>
              <w:rPr>
                <w:rStyle w:val="anegp0gi0b9av8jahpyh"/>
              </w:rPr>
              <w:t>заданием, выданным заказчиком, которое является обязательным</w:t>
            </w:r>
            <w:r w:rsidRPr="00192F6F">
              <w:rPr>
                <w:rStyle w:val="anegp0gi0b9av8jahpyh"/>
              </w:rPr>
              <w:t xml:space="preserve"> </w:t>
            </w:r>
            <w:r>
              <w:rPr>
                <w:rStyle w:val="anegp0gi0b9av8jahpyh"/>
              </w:rPr>
              <w:t>для выполнения проектировщиком</w:t>
            </w:r>
            <w:r w:rsidRPr="00192F6F">
              <w:rPr>
                <w:rStyle w:val="anegp0gi0b9av8jahpyh"/>
              </w:rPr>
              <w:t xml:space="preserve">: </w:t>
            </w:r>
            <w:r>
              <w:rPr>
                <w:rStyle w:val="anegp0gi0b9av8jahpyh"/>
              </w:rPr>
              <w:t>2.</w:t>
            </w:r>
            <w:r w:rsidRPr="00192F6F">
              <w:rPr>
                <w:rStyle w:val="anegp0gi0b9av8jahpyh"/>
              </w:rPr>
              <w:t xml:space="preserve"> </w:t>
            </w:r>
            <w:r>
              <w:rPr>
                <w:rStyle w:val="anegp0gi0b9av8jahpyh"/>
              </w:rPr>
              <w:t>ДОКУМЕНТЫ И СПЕЦИАЛИСТЫ, НЕОБХОДИМЫЕ</w:t>
            </w:r>
            <w:r w:rsidRPr="00192F6F">
              <w:rPr>
                <w:rStyle w:val="anegp0gi0b9av8jahpyh"/>
              </w:rPr>
              <w:t xml:space="preserve"> </w:t>
            </w:r>
            <w:r>
              <w:rPr>
                <w:rStyle w:val="anegp0gi0b9av8jahpyh"/>
              </w:rPr>
              <w:t>ОТ ДИЗАЙНЕРА</w:t>
            </w:r>
            <w:r w:rsidRPr="00192F6F">
              <w:rPr>
                <w:rStyle w:val="anegp0gi0b9av8jahpyh"/>
              </w:rPr>
              <w:t xml:space="preserve"> </w:t>
            </w:r>
            <w:r>
              <w:rPr>
                <w:rStyle w:val="anegp0gi0b9av8jahpyh"/>
              </w:rPr>
              <w:t>Для выполнения задания проектировщики</w:t>
            </w:r>
            <w:r w:rsidRPr="00192F6F">
              <w:rPr>
                <w:rStyle w:val="anegp0gi0b9av8jahpyh"/>
              </w:rPr>
              <w:t xml:space="preserve"> </w:t>
            </w:r>
            <w:r>
              <w:rPr>
                <w:rStyle w:val="anegp0gi0b9av8jahpyh"/>
              </w:rPr>
              <w:t>должны</w:t>
            </w:r>
            <w:r w:rsidRPr="00192F6F">
              <w:rPr>
                <w:rStyle w:val="anegp0gi0b9av8jahpyh"/>
              </w:rPr>
              <w:t xml:space="preserve"> </w:t>
            </w:r>
            <w:r>
              <w:rPr>
                <w:rStyle w:val="anegp0gi0b9av8jahpyh"/>
              </w:rPr>
              <w:t>иметь</w:t>
            </w:r>
            <w:r w:rsidRPr="00192F6F">
              <w:rPr>
                <w:rStyle w:val="anegp0gi0b9av8jahpyh"/>
              </w:rPr>
              <w:t xml:space="preserve"> </w:t>
            </w:r>
            <w:r>
              <w:rPr>
                <w:rStyle w:val="anegp0gi0b9av8jahpyh"/>
              </w:rPr>
              <w:t>при себе квалификационную документацию.</w:t>
            </w:r>
            <w:r w:rsidRPr="00192F6F">
              <w:rPr>
                <w:rStyle w:val="anegp0gi0b9av8jahpyh"/>
              </w:rPr>
              <w:t xml:space="preserve"> </w:t>
            </w:r>
            <w:r>
              <w:rPr>
                <w:rStyle w:val="anegp0gi0b9av8jahpyh"/>
              </w:rPr>
              <w:t>* Лицензия, выданная Государственным комитетом</w:t>
            </w:r>
            <w:r w:rsidRPr="00192F6F">
              <w:rPr>
                <w:rStyle w:val="anegp0gi0b9av8jahpyh"/>
              </w:rPr>
              <w:t xml:space="preserve"> </w:t>
            </w:r>
            <w:r>
              <w:rPr>
                <w:rStyle w:val="anegp0gi0b9av8jahpyh"/>
              </w:rPr>
              <w:t>по градостроительству</w:t>
            </w:r>
            <w:r w:rsidRPr="00192F6F">
              <w:rPr>
                <w:rStyle w:val="anegp0gi0b9av8jahpyh"/>
              </w:rPr>
              <w:t xml:space="preserve"> </w:t>
            </w:r>
            <w:r>
              <w:rPr>
                <w:rStyle w:val="anegp0gi0b9av8jahpyh"/>
              </w:rPr>
              <w:t>при правительстве</w:t>
            </w:r>
            <w:r w:rsidRPr="00192F6F">
              <w:rPr>
                <w:rStyle w:val="anegp0gi0b9av8jahpyh"/>
              </w:rPr>
              <w:t xml:space="preserve"> </w:t>
            </w:r>
            <w:r>
              <w:rPr>
                <w:rStyle w:val="anegp0gi0b9av8jahpyh"/>
              </w:rPr>
              <w:t>РА</w:t>
            </w:r>
            <w:r w:rsidRPr="00192F6F">
              <w:rPr>
                <w:rStyle w:val="anegp0gi0b9av8jahpyh"/>
              </w:rPr>
              <w:t xml:space="preserve"> </w:t>
            </w:r>
            <w:r>
              <w:rPr>
                <w:rStyle w:val="anegp0gi0b9av8jahpyh"/>
              </w:rPr>
              <w:t>на</w:t>
            </w:r>
            <w:r w:rsidRPr="00192F6F">
              <w:rPr>
                <w:rStyle w:val="anegp0gi0b9av8jahpyh"/>
              </w:rPr>
              <w:t xml:space="preserve"> </w:t>
            </w:r>
            <w:r>
              <w:rPr>
                <w:rStyle w:val="anegp0gi0b9av8jahpyh"/>
              </w:rPr>
              <w:t>"составление</w:t>
            </w:r>
            <w:r w:rsidRPr="00192F6F">
              <w:rPr>
                <w:rStyle w:val="anegp0gi0b9av8jahpyh"/>
              </w:rPr>
              <w:t xml:space="preserve"> </w:t>
            </w:r>
            <w:r>
              <w:rPr>
                <w:rStyle w:val="anegp0gi0b9av8jahpyh"/>
              </w:rPr>
              <w:t>градостроительной</w:t>
            </w:r>
            <w:r w:rsidRPr="00192F6F">
              <w:rPr>
                <w:rStyle w:val="anegp0gi0b9av8jahpyh"/>
              </w:rPr>
              <w:t xml:space="preserve"> </w:t>
            </w:r>
            <w:r>
              <w:rPr>
                <w:rStyle w:val="anegp0gi0b9av8jahpyh"/>
              </w:rPr>
              <w:t>документации, за исключением</w:t>
            </w:r>
            <w:r w:rsidRPr="00192F6F">
              <w:rPr>
                <w:rStyle w:val="anegp0gi0b9av8jahpyh"/>
              </w:rPr>
              <w:t xml:space="preserve"> </w:t>
            </w:r>
            <w:r>
              <w:rPr>
                <w:rStyle w:val="anegp0gi0b9av8jahpyh"/>
              </w:rPr>
              <w:t>конструктивной</w:t>
            </w:r>
            <w:r w:rsidRPr="00192F6F">
              <w:rPr>
                <w:rStyle w:val="anegp0gi0b9av8jahpyh"/>
              </w:rPr>
              <w:t xml:space="preserve"> </w:t>
            </w:r>
            <w:r>
              <w:rPr>
                <w:rStyle w:val="anegp0gi0b9av8jahpyh"/>
              </w:rPr>
              <w:t>и</w:t>
            </w:r>
            <w:r w:rsidRPr="00192F6F">
              <w:rPr>
                <w:rStyle w:val="anegp0gi0b9av8jahpyh"/>
              </w:rPr>
              <w:t xml:space="preserve"> </w:t>
            </w:r>
            <w:r>
              <w:rPr>
                <w:rStyle w:val="anegp0gi0b9av8jahpyh"/>
              </w:rPr>
              <w:t>архитектурной</w:t>
            </w:r>
            <w:r w:rsidRPr="00192F6F">
              <w:rPr>
                <w:rStyle w:val="anegp0gi0b9av8jahpyh"/>
              </w:rPr>
              <w:t xml:space="preserve"> </w:t>
            </w:r>
            <w:r>
              <w:rPr>
                <w:rStyle w:val="anegp0gi0b9av8jahpyh"/>
              </w:rPr>
              <w:t>частей</w:t>
            </w:r>
            <w:r w:rsidRPr="00192F6F">
              <w:rPr>
                <w:rStyle w:val="anegp0gi0b9av8jahpyh"/>
              </w:rPr>
              <w:t xml:space="preserve">"; </w:t>
            </w:r>
            <w:r>
              <w:rPr>
                <w:rStyle w:val="anegp0gi0b9av8jahpyh"/>
              </w:rPr>
              <w:t>1.</w:t>
            </w:r>
            <w:r w:rsidRPr="00192F6F">
              <w:rPr>
                <w:rStyle w:val="anegp0gi0b9av8jahpyh"/>
              </w:rPr>
              <w:t xml:space="preserve"> </w:t>
            </w:r>
            <w:r>
              <w:rPr>
                <w:rStyle w:val="anegp0gi0b9av8jahpyh"/>
              </w:rPr>
              <w:t>лицензии: архитектор</w:t>
            </w:r>
            <w:r w:rsidRPr="00192F6F">
              <w:rPr>
                <w:rStyle w:val="anegp0gi0b9av8jahpyh"/>
              </w:rPr>
              <w:t xml:space="preserve"> </w:t>
            </w:r>
            <w:r>
              <w:rPr>
                <w:rStyle w:val="anegp0gi0b9av8jahpyh"/>
              </w:rPr>
              <w:t>(класс</w:t>
            </w:r>
            <w:r w:rsidRPr="00192F6F">
              <w:rPr>
                <w:rStyle w:val="anegp0gi0b9av8jahpyh"/>
              </w:rPr>
              <w:t xml:space="preserve"> </w:t>
            </w:r>
            <w:r>
              <w:rPr>
                <w:rStyle w:val="anegp0gi0b9av8jahpyh"/>
              </w:rPr>
              <w:t>G, а также класс A), инженер-конструктор</w:t>
            </w:r>
            <w:r w:rsidRPr="00192F6F">
              <w:rPr>
                <w:rStyle w:val="anegp0gi0b9av8jahpyh"/>
              </w:rPr>
              <w:t xml:space="preserve">. • </w:t>
            </w:r>
            <w:r>
              <w:rPr>
                <w:rStyle w:val="anegp0gi0b9av8jahpyh"/>
              </w:rPr>
              <w:t>Подходящие</w:t>
            </w:r>
            <w:r w:rsidRPr="00192F6F">
              <w:rPr>
                <w:rStyle w:val="anegp0gi0b9av8jahpyh"/>
              </w:rPr>
              <w:t xml:space="preserve"> </w:t>
            </w:r>
            <w:r>
              <w:rPr>
                <w:rStyle w:val="anegp0gi0b9av8jahpyh"/>
              </w:rPr>
              <w:t>опытные</w:t>
            </w:r>
            <w:r w:rsidRPr="00192F6F">
              <w:rPr>
                <w:rStyle w:val="anegp0gi0b9av8jahpyh"/>
              </w:rPr>
              <w:t xml:space="preserve"> </w:t>
            </w:r>
            <w:r>
              <w:rPr>
                <w:rStyle w:val="anegp0gi0b9av8jahpyh"/>
              </w:rPr>
              <w:t>профессионалы</w:t>
            </w:r>
            <w:r w:rsidRPr="00192F6F">
              <w:rPr>
                <w:rStyle w:val="anegp0gi0b9av8jahpyh"/>
              </w:rPr>
              <w:t xml:space="preserve"> </w:t>
            </w:r>
            <w:r>
              <w:rPr>
                <w:rStyle w:val="anegp0gi0b9av8jahpyh"/>
              </w:rPr>
              <w:t>для выполнения вышеуказанных задач</w:t>
            </w:r>
            <w:r w:rsidRPr="00192F6F">
              <w:rPr>
                <w:rStyle w:val="anegp0gi0b9av8jahpyh"/>
              </w:rPr>
              <w:t xml:space="preserve">: </w:t>
            </w:r>
            <w:r>
              <w:rPr>
                <w:rStyle w:val="anegp0gi0b9av8jahpyh"/>
              </w:rPr>
              <w:t>3.</w:t>
            </w:r>
            <w:r w:rsidRPr="00192F6F">
              <w:rPr>
                <w:rStyle w:val="anegp0gi0b9av8jahpyh"/>
              </w:rPr>
              <w:t xml:space="preserve"> </w:t>
            </w:r>
            <w:r>
              <w:rPr>
                <w:rStyle w:val="anegp0gi0b9av8jahpyh"/>
              </w:rPr>
              <w:t>ВЫЯВЛЕНИЕ</w:t>
            </w:r>
            <w:r w:rsidRPr="00192F6F">
              <w:rPr>
                <w:rStyle w:val="anegp0gi0b9av8jahpyh"/>
              </w:rPr>
              <w:t xml:space="preserve"> </w:t>
            </w:r>
            <w:r>
              <w:rPr>
                <w:rStyle w:val="anegp0gi0b9av8jahpyh"/>
              </w:rPr>
              <w:t>СУЩЕСТВУЮЩИХ</w:t>
            </w:r>
            <w:r w:rsidRPr="00192F6F">
              <w:rPr>
                <w:rStyle w:val="anegp0gi0b9av8jahpyh"/>
              </w:rPr>
              <w:t xml:space="preserve"> </w:t>
            </w:r>
            <w:r>
              <w:rPr>
                <w:rStyle w:val="anegp0gi0b9av8jahpyh"/>
              </w:rPr>
              <w:t>ПРОБЛЕМ</w:t>
            </w:r>
            <w:r w:rsidRPr="00192F6F">
              <w:rPr>
                <w:rStyle w:val="anegp0gi0b9av8jahpyh"/>
              </w:rPr>
              <w:t xml:space="preserve"> </w:t>
            </w:r>
            <w:r>
              <w:rPr>
                <w:rStyle w:val="anegp0gi0b9av8jahpyh"/>
              </w:rPr>
              <w:t>Увеличенные объемы работ, которые будут выполнены.</w:t>
            </w:r>
            <w:r w:rsidRPr="00192F6F">
              <w:rPr>
                <w:rStyle w:val="anegp0gi0b9av8jahpyh"/>
              </w:rPr>
              <w:t xml:space="preserve"> </w:t>
            </w:r>
            <w:r>
              <w:rPr>
                <w:rStyle w:val="anegp0gi0b9av8jahpyh"/>
              </w:rPr>
              <w:t>Планируется</w:t>
            </w:r>
            <w:r w:rsidRPr="00192F6F">
              <w:rPr>
                <w:rStyle w:val="anegp0gi0b9av8jahpyh"/>
              </w:rPr>
              <w:t xml:space="preserve"> </w:t>
            </w:r>
            <w:r>
              <w:rPr>
                <w:rStyle w:val="anegp0gi0b9av8jahpyh"/>
              </w:rPr>
              <w:t>осуществить строительство</w:t>
            </w:r>
            <w:r w:rsidRPr="00192F6F">
              <w:rPr>
                <w:rStyle w:val="anegp0gi0b9av8jahpyh"/>
              </w:rPr>
              <w:t xml:space="preserve"> </w:t>
            </w:r>
            <w:r>
              <w:rPr>
                <w:rStyle w:val="anegp0gi0b9av8jahpyh"/>
              </w:rPr>
              <w:t>дома</w:t>
            </w:r>
            <w:r w:rsidRPr="00192F6F">
              <w:rPr>
                <w:rStyle w:val="anegp0gi0b9av8jahpyh"/>
              </w:rPr>
              <w:t xml:space="preserve"> № </w:t>
            </w:r>
            <w:r>
              <w:rPr>
                <w:rStyle w:val="anegp0gi0b9av8jahpyh"/>
              </w:rPr>
              <w:t>30,58,49</w:t>
            </w:r>
            <w:r w:rsidRPr="00192F6F">
              <w:rPr>
                <w:rStyle w:val="anegp0gi0b9av8jahpyh"/>
              </w:rPr>
              <w:t xml:space="preserve"> </w:t>
            </w:r>
            <w:r>
              <w:rPr>
                <w:rStyle w:val="anegp0gi0b9av8jahpyh"/>
              </w:rPr>
              <w:t xml:space="preserve">по улице </w:t>
            </w:r>
            <w:proofErr w:type="spellStart"/>
            <w:r>
              <w:rPr>
                <w:rStyle w:val="anegp0gi0b9av8jahpyh"/>
              </w:rPr>
              <w:t>Ширакаци</w:t>
            </w:r>
            <w:proofErr w:type="spellEnd"/>
            <w:r>
              <w:rPr>
                <w:rStyle w:val="anegp0gi0b9av8jahpyh"/>
              </w:rPr>
              <w:t xml:space="preserve"> 66а в </w:t>
            </w:r>
            <w:proofErr w:type="spellStart"/>
            <w:r>
              <w:rPr>
                <w:rStyle w:val="anegp0gi0b9av8jahpyh"/>
              </w:rPr>
              <w:t>Гюмри</w:t>
            </w:r>
            <w:proofErr w:type="spellEnd"/>
            <w:r>
              <w:rPr>
                <w:rStyle w:val="anegp0gi0b9av8jahpyh"/>
              </w:rPr>
              <w:t xml:space="preserve">, дома № 35, 11 по улице </w:t>
            </w:r>
            <w:proofErr w:type="spellStart"/>
            <w:r>
              <w:rPr>
                <w:rStyle w:val="anegp0gi0b9av8jahpyh"/>
              </w:rPr>
              <w:t>Гандилян</w:t>
            </w:r>
            <w:proofErr w:type="spellEnd"/>
            <w:r>
              <w:rPr>
                <w:rStyle w:val="anegp0gi0b9av8jahpyh"/>
              </w:rPr>
              <w:t xml:space="preserve"> 77, дома № 7 по</w:t>
            </w:r>
            <w:r w:rsidRPr="00192F6F">
              <w:rPr>
                <w:rStyle w:val="anegp0gi0b9av8jahpyh"/>
              </w:rPr>
              <w:t xml:space="preserve"> </w:t>
            </w:r>
            <w:r>
              <w:rPr>
                <w:rStyle w:val="anegp0gi0b9av8jahpyh"/>
              </w:rPr>
              <w:t xml:space="preserve">улице </w:t>
            </w:r>
            <w:proofErr w:type="spellStart"/>
            <w:r>
              <w:rPr>
                <w:rStyle w:val="anegp0gi0b9av8jahpyh"/>
              </w:rPr>
              <w:t>Ширакаци</w:t>
            </w:r>
            <w:proofErr w:type="spellEnd"/>
            <w:r w:rsidRPr="00192F6F">
              <w:rPr>
                <w:rStyle w:val="anegp0gi0b9av8jahpyh"/>
              </w:rPr>
              <w:t xml:space="preserve">, </w:t>
            </w:r>
            <w:r>
              <w:rPr>
                <w:rStyle w:val="anegp0gi0b9av8jahpyh"/>
              </w:rPr>
              <w:t xml:space="preserve">дома № 58, дома № 21 по улице </w:t>
            </w:r>
            <w:proofErr w:type="spellStart"/>
            <w:r>
              <w:rPr>
                <w:rStyle w:val="anegp0gi0b9av8jahpyh"/>
              </w:rPr>
              <w:t>Ширакаци</w:t>
            </w:r>
            <w:proofErr w:type="spellEnd"/>
            <w:r>
              <w:rPr>
                <w:rStyle w:val="anegp0gi0b9av8jahpyh"/>
              </w:rPr>
              <w:t xml:space="preserve"> 56</w:t>
            </w:r>
            <w:r w:rsidRPr="00192F6F">
              <w:rPr>
                <w:rStyle w:val="anegp0gi0b9av8jahpyh"/>
              </w:rPr>
              <w:t xml:space="preserve">, </w:t>
            </w:r>
            <w:r>
              <w:rPr>
                <w:rStyle w:val="anegp0gi0b9av8jahpyh"/>
              </w:rPr>
              <w:t xml:space="preserve">дома № 22а по улице </w:t>
            </w:r>
            <w:proofErr w:type="spellStart"/>
            <w:r>
              <w:rPr>
                <w:rStyle w:val="anegp0gi0b9av8jahpyh"/>
              </w:rPr>
              <w:t>Гандилян</w:t>
            </w:r>
            <w:proofErr w:type="spellEnd"/>
            <w:r w:rsidRPr="00192F6F">
              <w:rPr>
                <w:rStyle w:val="anegp0gi0b9av8jahpyh"/>
              </w:rPr>
              <w:t xml:space="preserve"> </w:t>
            </w:r>
            <w:r>
              <w:rPr>
                <w:rStyle w:val="anegp0gi0b9av8jahpyh"/>
              </w:rPr>
              <w:t>22</w:t>
            </w:r>
            <w:r w:rsidRPr="00192F6F">
              <w:rPr>
                <w:rStyle w:val="anegp0gi0b9av8jahpyh"/>
              </w:rPr>
              <w:t xml:space="preserve">, </w:t>
            </w:r>
            <w:r>
              <w:rPr>
                <w:rStyle w:val="anegp0gi0b9av8jahpyh"/>
              </w:rPr>
              <w:t>9</w:t>
            </w:r>
            <w:r w:rsidRPr="00192F6F">
              <w:rPr>
                <w:rStyle w:val="anegp0gi0b9av8jahpyh"/>
              </w:rPr>
              <w:t xml:space="preserve">, </w:t>
            </w:r>
            <w:r>
              <w:rPr>
                <w:rStyle w:val="anegp0gi0b9av8jahpyh"/>
              </w:rPr>
              <w:t>10</w:t>
            </w:r>
            <w:r w:rsidRPr="00192F6F">
              <w:rPr>
                <w:rStyle w:val="anegp0gi0b9av8jahpyh"/>
              </w:rPr>
              <w:t xml:space="preserve">, </w:t>
            </w:r>
            <w:r>
              <w:rPr>
                <w:rStyle w:val="anegp0gi0b9av8jahpyh"/>
              </w:rPr>
              <w:t>6</w:t>
            </w:r>
            <w:r w:rsidRPr="00192F6F">
              <w:rPr>
                <w:rStyle w:val="anegp0gi0b9av8jahpyh"/>
              </w:rPr>
              <w:t xml:space="preserve">, </w:t>
            </w:r>
            <w:r>
              <w:rPr>
                <w:rStyle w:val="anegp0gi0b9av8jahpyh"/>
              </w:rPr>
              <w:t>7</w:t>
            </w:r>
            <w:r w:rsidRPr="00192F6F">
              <w:rPr>
                <w:rStyle w:val="anegp0gi0b9av8jahpyh"/>
              </w:rPr>
              <w:t xml:space="preserve">, </w:t>
            </w:r>
            <w:r>
              <w:rPr>
                <w:rStyle w:val="anegp0gi0b9av8jahpyh"/>
              </w:rPr>
              <w:t>12</w:t>
            </w:r>
            <w:r w:rsidRPr="00192F6F">
              <w:rPr>
                <w:rStyle w:val="anegp0gi0b9av8jahpyh"/>
              </w:rPr>
              <w:t xml:space="preserve">, </w:t>
            </w:r>
            <w:r>
              <w:rPr>
                <w:rStyle w:val="anegp0gi0b9av8jahpyh"/>
              </w:rPr>
              <w:t>37</w:t>
            </w:r>
            <w:r w:rsidRPr="00192F6F">
              <w:rPr>
                <w:rStyle w:val="anegp0gi0b9av8jahpyh"/>
              </w:rPr>
              <w:t xml:space="preserve"> </w:t>
            </w:r>
            <w:r>
              <w:rPr>
                <w:rStyle w:val="anegp0gi0b9av8jahpyh"/>
              </w:rPr>
              <w:t>улица</w:t>
            </w:r>
            <w:r w:rsidRPr="00192F6F">
              <w:rPr>
                <w:rStyle w:val="anegp0gi0b9av8jahpyh"/>
              </w:rPr>
              <w:t xml:space="preserve"> </w:t>
            </w:r>
            <w:proofErr w:type="spellStart"/>
            <w:r>
              <w:rPr>
                <w:rStyle w:val="anegp0gi0b9av8jahpyh"/>
              </w:rPr>
              <w:t>Гандиляна</w:t>
            </w:r>
            <w:proofErr w:type="spellEnd"/>
            <w:r w:rsidRPr="00192F6F">
              <w:rPr>
                <w:rStyle w:val="anegp0gi0b9av8jahpyh"/>
              </w:rPr>
              <w:t xml:space="preserve"> </w:t>
            </w:r>
            <w:r>
              <w:rPr>
                <w:rStyle w:val="anegp0gi0b9av8jahpyh"/>
              </w:rPr>
              <w:t>24, дома №</w:t>
            </w:r>
            <w:r w:rsidRPr="00192F6F">
              <w:rPr>
                <w:rStyle w:val="anegp0gi0b9av8jahpyh"/>
              </w:rPr>
              <w:t xml:space="preserve"> </w:t>
            </w:r>
            <w:r>
              <w:rPr>
                <w:rStyle w:val="anegp0gi0b9av8jahpyh"/>
              </w:rPr>
              <w:t>11</w:t>
            </w:r>
            <w:r w:rsidRPr="00192F6F">
              <w:rPr>
                <w:rStyle w:val="anegp0gi0b9av8jahpyh"/>
              </w:rPr>
              <w:t xml:space="preserve">, </w:t>
            </w:r>
            <w:r>
              <w:rPr>
                <w:rStyle w:val="anegp0gi0b9av8jahpyh"/>
              </w:rPr>
              <w:t>64</w:t>
            </w:r>
            <w:r w:rsidRPr="00192F6F">
              <w:rPr>
                <w:rStyle w:val="anegp0gi0b9av8jahpyh"/>
              </w:rPr>
              <w:t xml:space="preserve">, </w:t>
            </w:r>
            <w:r>
              <w:rPr>
                <w:rStyle w:val="anegp0gi0b9av8jahpyh"/>
              </w:rPr>
              <w:t>19, проспект</w:t>
            </w:r>
            <w:r w:rsidRPr="00192F6F">
              <w:rPr>
                <w:rStyle w:val="anegp0gi0b9av8jahpyh"/>
              </w:rPr>
              <w:t xml:space="preserve"> </w:t>
            </w:r>
            <w:r>
              <w:rPr>
                <w:rStyle w:val="anegp0gi0b9av8jahpyh"/>
              </w:rPr>
              <w:t>Г.</w:t>
            </w:r>
            <w:r w:rsidRPr="00192F6F">
              <w:rPr>
                <w:rStyle w:val="anegp0gi0b9av8jahpyh"/>
              </w:rPr>
              <w:t xml:space="preserve"> </w:t>
            </w:r>
            <w:proofErr w:type="spellStart"/>
            <w:r>
              <w:rPr>
                <w:rStyle w:val="anegp0gi0b9av8jahpyh"/>
              </w:rPr>
              <w:t>Нжде</w:t>
            </w:r>
            <w:proofErr w:type="spellEnd"/>
            <w:r>
              <w:rPr>
                <w:rStyle w:val="anegp0gi0b9av8jahpyh"/>
              </w:rPr>
              <w:t>, дом</w:t>
            </w:r>
            <w:r w:rsidRPr="00192F6F">
              <w:rPr>
                <w:rStyle w:val="anegp0gi0b9av8jahpyh"/>
              </w:rPr>
              <w:t xml:space="preserve"> </w:t>
            </w:r>
            <w:r>
              <w:rPr>
                <w:rStyle w:val="anegp0gi0b9av8jahpyh"/>
              </w:rPr>
              <w:t>10</w:t>
            </w:r>
            <w:r w:rsidRPr="00192F6F">
              <w:rPr>
                <w:rStyle w:val="anegp0gi0b9av8jahpyh"/>
              </w:rPr>
              <w:t xml:space="preserve"> </w:t>
            </w:r>
            <w:r>
              <w:rPr>
                <w:rStyle w:val="anegp0gi0b9av8jahpyh"/>
              </w:rPr>
              <w:t>31-32</w:t>
            </w:r>
            <w:r w:rsidRPr="00192F6F">
              <w:rPr>
                <w:rStyle w:val="anegp0gi0b9av8jahpyh"/>
              </w:rPr>
              <w:t xml:space="preserve">, </w:t>
            </w:r>
            <w:r>
              <w:rPr>
                <w:rStyle w:val="anegp0gi0b9av8jahpyh"/>
              </w:rPr>
              <w:t>1-3</w:t>
            </w:r>
            <w:r w:rsidRPr="00192F6F">
              <w:rPr>
                <w:rStyle w:val="anegp0gi0b9av8jahpyh"/>
              </w:rPr>
              <w:t xml:space="preserve">, </w:t>
            </w:r>
            <w:r>
              <w:rPr>
                <w:rStyle w:val="anegp0gi0b9av8jahpyh"/>
              </w:rPr>
              <w:t>5</w:t>
            </w:r>
            <w:r w:rsidRPr="00192F6F">
              <w:rPr>
                <w:rStyle w:val="anegp0gi0b9av8jahpyh"/>
              </w:rPr>
              <w:t xml:space="preserve">, </w:t>
            </w:r>
            <w:r>
              <w:rPr>
                <w:rStyle w:val="anegp0gi0b9av8jahpyh"/>
              </w:rPr>
              <w:t>23-24</w:t>
            </w:r>
            <w:r w:rsidRPr="00192F6F">
              <w:rPr>
                <w:rStyle w:val="anegp0gi0b9av8jahpyh"/>
              </w:rPr>
              <w:t xml:space="preserve">, </w:t>
            </w:r>
            <w:r>
              <w:rPr>
                <w:rStyle w:val="anegp0gi0b9av8jahpyh"/>
              </w:rPr>
              <w:t>21</w:t>
            </w:r>
            <w:r w:rsidRPr="00192F6F">
              <w:rPr>
                <w:rStyle w:val="anegp0gi0b9av8jahpyh"/>
              </w:rPr>
              <w:t xml:space="preserve">, </w:t>
            </w:r>
            <w:r>
              <w:rPr>
                <w:rStyle w:val="anegp0gi0b9av8jahpyh"/>
              </w:rPr>
              <w:t>проспект</w:t>
            </w:r>
            <w:r w:rsidRPr="00192F6F">
              <w:rPr>
                <w:rStyle w:val="anegp0gi0b9av8jahpyh"/>
              </w:rPr>
              <w:t xml:space="preserve"> </w:t>
            </w:r>
            <w:r>
              <w:rPr>
                <w:rStyle w:val="anegp0gi0b9av8jahpyh"/>
              </w:rPr>
              <w:t>Г.</w:t>
            </w:r>
            <w:r w:rsidRPr="00192F6F">
              <w:rPr>
                <w:rStyle w:val="anegp0gi0b9av8jahpyh"/>
              </w:rPr>
              <w:t xml:space="preserve"> </w:t>
            </w:r>
            <w:proofErr w:type="spellStart"/>
            <w:r>
              <w:rPr>
                <w:rStyle w:val="anegp0gi0b9av8jahpyh"/>
              </w:rPr>
              <w:t>Нжде</w:t>
            </w:r>
            <w:proofErr w:type="spellEnd"/>
            <w:r w:rsidRPr="00192F6F">
              <w:rPr>
                <w:rStyle w:val="anegp0gi0b9av8jahpyh"/>
              </w:rPr>
              <w:t xml:space="preserve"> </w:t>
            </w:r>
            <w:r>
              <w:rPr>
                <w:rStyle w:val="anegp0gi0b9av8jahpyh"/>
              </w:rPr>
              <w:t>12 дом № 9-11, 12-13, проспект</w:t>
            </w:r>
            <w:r w:rsidRPr="00192F6F">
              <w:rPr>
                <w:rStyle w:val="anegp0gi0b9av8jahpyh"/>
              </w:rPr>
              <w:t xml:space="preserve"> </w:t>
            </w:r>
            <w:r>
              <w:rPr>
                <w:rStyle w:val="anegp0gi0b9av8jahpyh"/>
              </w:rPr>
              <w:t>Г.</w:t>
            </w:r>
            <w:r w:rsidRPr="00192F6F">
              <w:rPr>
                <w:rStyle w:val="anegp0gi0b9av8jahpyh"/>
              </w:rPr>
              <w:t xml:space="preserve"> </w:t>
            </w:r>
            <w:proofErr w:type="spellStart"/>
            <w:r>
              <w:rPr>
                <w:rStyle w:val="anegp0gi0b9av8jahpyh"/>
              </w:rPr>
              <w:t>Нжде</w:t>
            </w:r>
            <w:proofErr w:type="spellEnd"/>
            <w:r w:rsidRPr="00192F6F">
              <w:rPr>
                <w:rStyle w:val="anegp0gi0b9av8jahpyh"/>
              </w:rPr>
              <w:t xml:space="preserve"> </w:t>
            </w:r>
            <w:r>
              <w:rPr>
                <w:rStyle w:val="anegp0gi0b9av8jahpyh"/>
              </w:rPr>
              <w:t>2</w:t>
            </w:r>
            <w:r w:rsidRPr="00192F6F">
              <w:rPr>
                <w:rStyle w:val="anegp0gi0b9av8jahpyh"/>
              </w:rPr>
              <w:t xml:space="preserve"> </w:t>
            </w:r>
            <w:r>
              <w:rPr>
                <w:rStyle w:val="anegp0gi0b9av8jahpyh"/>
              </w:rPr>
              <w:t>дом №</w:t>
            </w:r>
            <w:r w:rsidRPr="00192F6F">
              <w:rPr>
                <w:rStyle w:val="anegp0gi0b9av8jahpyh"/>
              </w:rPr>
              <w:t xml:space="preserve"> </w:t>
            </w:r>
            <w:r>
              <w:rPr>
                <w:rStyle w:val="anegp0gi0b9av8jahpyh"/>
              </w:rPr>
              <w:t>10</w:t>
            </w:r>
            <w:r w:rsidRPr="00192F6F">
              <w:rPr>
                <w:rStyle w:val="anegp0gi0b9av8jahpyh"/>
              </w:rPr>
              <w:t xml:space="preserve">, </w:t>
            </w:r>
            <w:r>
              <w:rPr>
                <w:rStyle w:val="anegp0gi0b9av8jahpyh"/>
              </w:rPr>
              <w:t>31</w:t>
            </w:r>
            <w:r w:rsidRPr="00192F6F">
              <w:rPr>
                <w:rStyle w:val="anegp0gi0b9av8jahpyh"/>
              </w:rPr>
              <w:t xml:space="preserve">, </w:t>
            </w:r>
            <w:r>
              <w:rPr>
                <w:rStyle w:val="anegp0gi0b9av8jahpyh"/>
              </w:rPr>
              <w:t>11</w:t>
            </w:r>
            <w:r w:rsidRPr="00192F6F">
              <w:rPr>
                <w:rStyle w:val="anegp0gi0b9av8jahpyh"/>
              </w:rPr>
              <w:t xml:space="preserve">, </w:t>
            </w:r>
            <w:r>
              <w:rPr>
                <w:rStyle w:val="anegp0gi0b9av8jahpyh"/>
              </w:rPr>
              <w:t>61</w:t>
            </w:r>
            <w:r w:rsidRPr="00192F6F">
              <w:rPr>
                <w:rStyle w:val="anegp0gi0b9av8jahpyh"/>
              </w:rPr>
              <w:t xml:space="preserve">, </w:t>
            </w:r>
            <w:r>
              <w:rPr>
                <w:rStyle w:val="anegp0gi0b9av8jahpyh"/>
              </w:rPr>
              <w:t>116-117</w:t>
            </w:r>
            <w:r w:rsidRPr="00192F6F">
              <w:rPr>
                <w:rStyle w:val="anegp0gi0b9av8jahpyh"/>
              </w:rPr>
              <w:t xml:space="preserve">, </w:t>
            </w:r>
            <w:r>
              <w:rPr>
                <w:rStyle w:val="anegp0gi0b9av8jahpyh"/>
              </w:rPr>
              <w:t>т.</w:t>
            </w:r>
            <w:r w:rsidRPr="00192F6F">
              <w:rPr>
                <w:rStyle w:val="anegp0gi0b9av8jahpyh"/>
              </w:rPr>
              <w:t xml:space="preserve"> </w:t>
            </w:r>
            <w:proofErr w:type="spellStart"/>
            <w:r>
              <w:rPr>
                <w:rStyle w:val="anegp0gi0b9av8jahpyh"/>
              </w:rPr>
              <w:t>Мец</w:t>
            </w:r>
            <w:proofErr w:type="spellEnd"/>
            <w:r w:rsidRPr="00192F6F">
              <w:rPr>
                <w:rStyle w:val="anegp0gi0b9av8jahpyh"/>
              </w:rPr>
              <w:t xml:space="preserve"> </w:t>
            </w:r>
            <w:r>
              <w:rPr>
                <w:rStyle w:val="anegp0gi0b9av8jahpyh"/>
              </w:rPr>
              <w:t>проспект</w:t>
            </w:r>
            <w:r w:rsidRPr="00192F6F">
              <w:rPr>
                <w:rStyle w:val="anegp0gi0b9av8jahpyh"/>
              </w:rPr>
              <w:t xml:space="preserve"> </w:t>
            </w:r>
            <w:r>
              <w:rPr>
                <w:rStyle w:val="anegp0gi0b9av8jahpyh"/>
              </w:rPr>
              <w:t>32, дома №</w:t>
            </w:r>
            <w:r w:rsidRPr="00192F6F">
              <w:rPr>
                <w:rStyle w:val="anegp0gi0b9av8jahpyh"/>
              </w:rPr>
              <w:t xml:space="preserve"> </w:t>
            </w:r>
            <w:r>
              <w:rPr>
                <w:rStyle w:val="anegp0gi0b9av8jahpyh"/>
              </w:rPr>
              <w:t>8</w:t>
            </w:r>
            <w:r w:rsidRPr="00192F6F">
              <w:rPr>
                <w:rStyle w:val="anegp0gi0b9av8jahpyh"/>
              </w:rPr>
              <w:t xml:space="preserve">, </w:t>
            </w:r>
            <w:r>
              <w:rPr>
                <w:rStyle w:val="anegp0gi0b9av8jahpyh"/>
              </w:rPr>
              <w:t>12</w:t>
            </w:r>
            <w:r w:rsidRPr="00192F6F">
              <w:rPr>
                <w:rStyle w:val="anegp0gi0b9av8jahpyh"/>
              </w:rPr>
              <w:t xml:space="preserve">, </w:t>
            </w:r>
            <w:r>
              <w:rPr>
                <w:rStyle w:val="anegp0gi0b9av8jahpyh"/>
              </w:rPr>
              <w:t>т.</w:t>
            </w:r>
            <w:r w:rsidRPr="00192F6F">
              <w:rPr>
                <w:rStyle w:val="anegp0gi0b9av8jahpyh"/>
              </w:rPr>
              <w:t xml:space="preserve"> </w:t>
            </w:r>
            <w:proofErr w:type="spellStart"/>
            <w:r>
              <w:rPr>
                <w:rStyle w:val="anegp0gi0b9av8jahpyh"/>
              </w:rPr>
              <w:t>Мец</w:t>
            </w:r>
            <w:proofErr w:type="spellEnd"/>
            <w:r w:rsidRPr="00192F6F">
              <w:rPr>
                <w:rStyle w:val="anegp0gi0b9av8jahpyh"/>
              </w:rPr>
              <w:t xml:space="preserve"> </w:t>
            </w:r>
            <w:r>
              <w:rPr>
                <w:rStyle w:val="anegp0gi0b9av8jahpyh"/>
              </w:rPr>
              <w:t>проспект</w:t>
            </w:r>
            <w:r w:rsidRPr="00192F6F">
              <w:rPr>
                <w:rStyle w:val="anegp0gi0b9av8jahpyh"/>
              </w:rPr>
              <w:t xml:space="preserve"> </w:t>
            </w:r>
            <w:r>
              <w:rPr>
                <w:rStyle w:val="anegp0gi0b9av8jahpyh"/>
              </w:rPr>
              <w:t>44</w:t>
            </w:r>
            <w:r w:rsidRPr="00192F6F">
              <w:rPr>
                <w:rStyle w:val="anegp0gi0b9av8jahpyh"/>
              </w:rPr>
              <w:t xml:space="preserve">, </w:t>
            </w:r>
            <w:r>
              <w:rPr>
                <w:rStyle w:val="anegp0gi0b9av8jahpyh"/>
              </w:rPr>
              <w:t>дома №</w:t>
            </w:r>
            <w:r w:rsidRPr="00192F6F">
              <w:rPr>
                <w:rStyle w:val="anegp0gi0b9av8jahpyh"/>
              </w:rPr>
              <w:t xml:space="preserve"> </w:t>
            </w:r>
            <w:r>
              <w:rPr>
                <w:rStyle w:val="anegp0gi0b9av8jahpyh"/>
              </w:rPr>
              <w:t>7</w:t>
            </w:r>
            <w:r w:rsidRPr="00192F6F">
              <w:rPr>
                <w:rStyle w:val="anegp0gi0b9av8jahpyh"/>
              </w:rPr>
              <w:t xml:space="preserve">, </w:t>
            </w:r>
            <w:r>
              <w:rPr>
                <w:rStyle w:val="anegp0gi0b9av8jahpyh"/>
              </w:rPr>
              <w:t>11, улица</w:t>
            </w:r>
            <w:r w:rsidRPr="00192F6F">
              <w:rPr>
                <w:rStyle w:val="anegp0gi0b9av8jahpyh"/>
              </w:rPr>
              <w:t xml:space="preserve"> </w:t>
            </w:r>
            <w:proofErr w:type="spellStart"/>
            <w:r>
              <w:rPr>
                <w:rStyle w:val="anegp0gi0b9av8jahpyh"/>
              </w:rPr>
              <w:t>Гандилян</w:t>
            </w:r>
            <w:proofErr w:type="spellEnd"/>
            <w:r w:rsidRPr="00192F6F">
              <w:rPr>
                <w:rStyle w:val="anegp0gi0b9av8jahpyh"/>
              </w:rPr>
              <w:t xml:space="preserve"> </w:t>
            </w:r>
            <w:r>
              <w:rPr>
                <w:rStyle w:val="anegp0gi0b9av8jahpyh"/>
              </w:rPr>
              <w:t>22, дома № 7, 11</w:t>
            </w:r>
            <w:r w:rsidRPr="00192F6F">
              <w:rPr>
                <w:rStyle w:val="anegp0gi0b9av8jahpyh"/>
              </w:rPr>
              <w:t xml:space="preserve">, </w:t>
            </w:r>
            <w:r>
              <w:rPr>
                <w:rStyle w:val="anegp0gi0b9av8jahpyh"/>
              </w:rPr>
              <w:t>24</w:t>
            </w:r>
            <w:r w:rsidRPr="00192F6F">
              <w:rPr>
                <w:rStyle w:val="anegp0gi0b9av8jahpyh"/>
              </w:rPr>
              <w:t xml:space="preserve">, </w:t>
            </w:r>
            <w:r>
              <w:rPr>
                <w:rStyle w:val="anegp0gi0b9av8jahpyh"/>
              </w:rPr>
              <w:t>21</w:t>
            </w:r>
            <w:r w:rsidRPr="00192F6F">
              <w:rPr>
                <w:rStyle w:val="anegp0gi0b9av8jahpyh"/>
              </w:rPr>
              <w:t xml:space="preserve">, </w:t>
            </w:r>
            <w:r>
              <w:rPr>
                <w:rStyle w:val="anegp0gi0b9av8jahpyh"/>
              </w:rPr>
              <w:t>Проспект</w:t>
            </w:r>
            <w:r w:rsidRPr="00192F6F">
              <w:rPr>
                <w:rStyle w:val="anegp0gi0b9av8jahpyh"/>
              </w:rPr>
              <w:t xml:space="preserve"> </w:t>
            </w:r>
            <w:r>
              <w:rPr>
                <w:rStyle w:val="anegp0gi0b9av8jahpyh"/>
              </w:rPr>
              <w:t>Победы</w:t>
            </w:r>
            <w:r w:rsidRPr="00192F6F">
              <w:rPr>
                <w:rStyle w:val="anegp0gi0b9av8jahpyh"/>
              </w:rPr>
              <w:t xml:space="preserve"> </w:t>
            </w:r>
            <w:r>
              <w:rPr>
                <w:rStyle w:val="anegp0gi0b9av8jahpyh"/>
              </w:rPr>
              <w:t>4</w:t>
            </w:r>
            <w:r w:rsidRPr="00192F6F">
              <w:rPr>
                <w:rStyle w:val="anegp0gi0b9av8jahpyh"/>
              </w:rPr>
              <w:t xml:space="preserve"> </w:t>
            </w:r>
            <w:r>
              <w:rPr>
                <w:rStyle w:val="anegp0gi0b9av8jahpyh"/>
              </w:rPr>
              <w:t>дом</w:t>
            </w:r>
            <w:r w:rsidRPr="00192F6F">
              <w:rPr>
                <w:rStyle w:val="anegp0gi0b9av8jahpyh"/>
              </w:rPr>
              <w:t xml:space="preserve"> </w:t>
            </w:r>
            <w:r>
              <w:rPr>
                <w:rStyle w:val="anegp0gi0b9av8jahpyh"/>
              </w:rPr>
              <w:t>№ 15</w:t>
            </w:r>
            <w:r w:rsidRPr="00192F6F">
              <w:rPr>
                <w:rStyle w:val="anegp0gi0b9av8jahpyh"/>
              </w:rPr>
              <w:t xml:space="preserve">, </w:t>
            </w:r>
            <w:r>
              <w:rPr>
                <w:rStyle w:val="anegp0gi0b9av8jahpyh"/>
              </w:rPr>
              <w:t>14,</w:t>
            </w:r>
            <w:r w:rsidRPr="00192F6F">
              <w:rPr>
                <w:rStyle w:val="anegp0gi0b9av8jahpyh"/>
              </w:rPr>
              <w:t xml:space="preserve"> </w:t>
            </w:r>
            <w:r>
              <w:rPr>
                <w:rStyle w:val="anegp0gi0b9av8jahpyh"/>
              </w:rPr>
              <w:t xml:space="preserve">улица </w:t>
            </w:r>
            <w:proofErr w:type="spellStart"/>
            <w:r>
              <w:rPr>
                <w:rStyle w:val="anegp0gi0b9av8jahpyh"/>
              </w:rPr>
              <w:t>Гандилян</w:t>
            </w:r>
            <w:proofErr w:type="spellEnd"/>
            <w:r w:rsidRPr="00192F6F">
              <w:rPr>
                <w:rStyle w:val="anegp0gi0b9av8jahpyh"/>
              </w:rPr>
              <w:t xml:space="preserve"> </w:t>
            </w:r>
            <w:r>
              <w:rPr>
                <w:rStyle w:val="anegp0gi0b9av8jahpyh"/>
              </w:rPr>
              <w:t>дом</w:t>
            </w:r>
            <w:r w:rsidRPr="00192F6F">
              <w:rPr>
                <w:rStyle w:val="anegp0gi0b9av8jahpyh"/>
              </w:rPr>
              <w:t xml:space="preserve"> </w:t>
            </w:r>
            <w:r>
              <w:rPr>
                <w:rStyle w:val="anegp0gi0b9av8jahpyh"/>
              </w:rPr>
              <w:t>77а</w:t>
            </w:r>
            <w:r w:rsidRPr="00192F6F">
              <w:rPr>
                <w:rStyle w:val="anegp0gi0b9av8jahpyh"/>
              </w:rPr>
              <w:t xml:space="preserve"> </w:t>
            </w:r>
            <w:r>
              <w:rPr>
                <w:rStyle w:val="anegp0gi0b9av8jahpyh"/>
              </w:rPr>
              <w:t>11</w:t>
            </w:r>
            <w:r w:rsidRPr="00192F6F">
              <w:rPr>
                <w:rStyle w:val="anegp0gi0b9av8jahpyh"/>
              </w:rPr>
              <w:t xml:space="preserve">, </w:t>
            </w:r>
            <w:r>
              <w:rPr>
                <w:rStyle w:val="anegp0gi0b9av8jahpyh"/>
              </w:rPr>
              <w:t>8</w:t>
            </w:r>
            <w:r w:rsidRPr="00192F6F">
              <w:rPr>
                <w:rStyle w:val="anegp0gi0b9av8jahpyh"/>
              </w:rPr>
              <w:t xml:space="preserve">, </w:t>
            </w:r>
            <w:r>
              <w:rPr>
                <w:rStyle w:val="anegp0gi0b9av8jahpyh"/>
              </w:rPr>
              <w:t>32</w:t>
            </w:r>
            <w:r w:rsidRPr="00192F6F">
              <w:rPr>
                <w:rStyle w:val="anegp0gi0b9av8jahpyh"/>
              </w:rPr>
              <w:t xml:space="preserve">, </w:t>
            </w:r>
            <w:r>
              <w:rPr>
                <w:rStyle w:val="anegp0gi0b9av8jahpyh"/>
              </w:rPr>
              <w:t>20</w:t>
            </w:r>
            <w:r w:rsidRPr="00192F6F">
              <w:rPr>
                <w:rStyle w:val="anegp0gi0b9av8jahpyh"/>
              </w:rPr>
              <w:t xml:space="preserve">, </w:t>
            </w:r>
            <w:r>
              <w:rPr>
                <w:rStyle w:val="anegp0gi0b9av8jahpyh"/>
              </w:rPr>
              <w:t>17</w:t>
            </w:r>
            <w:r w:rsidRPr="00192F6F">
              <w:rPr>
                <w:rStyle w:val="anegp0gi0b9av8jahpyh"/>
              </w:rPr>
              <w:t xml:space="preserve">, </w:t>
            </w:r>
            <w:r>
              <w:rPr>
                <w:rStyle w:val="anegp0gi0b9av8jahpyh"/>
              </w:rPr>
              <w:t>Ереванское</w:t>
            </w:r>
            <w:r w:rsidRPr="00192F6F">
              <w:rPr>
                <w:rStyle w:val="anegp0gi0b9av8jahpyh"/>
              </w:rPr>
              <w:t xml:space="preserve"> </w:t>
            </w:r>
            <w:r>
              <w:rPr>
                <w:rStyle w:val="anegp0gi0b9av8jahpyh"/>
              </w:rPr>
              <w:t>шоссе</w:t>
            </w:r>
            <w:r w:rsidRPr="00192F6F">
              <w:rPr>
                <w:rStyle w:val="anegp0gi0b9av8jahpyh"/>
              </w:rPr>
              <w:t xml:space="preserve"> </w:t>
            </w:r>
            <w:r>
              <w:rPr>
                <w:rStyle w:val="anegp0gi0b9av8jahpyh"/>
              </w:rPr>
              <w:t>135, дом №</w:t>
            </w:r>
            <w:r w:rsidRPr="00192F6F">
              <w:rPr>
                <w:rStyle w:val="anegp0gi0b9av8jahpyh"/>
              </w:rPr>
              <w:t xml:space="preserve"> </w:t>
            </w:r>
            <w:r>
              <w:rPr>
                <w:rStyle w:val="anegp0gi0b9av8jahpyh"/>
              </w:rPr>
              <w:t>33</w:t>
            </w:r>
            <w:r w:rsidRPr="00192F6F">
              <w:rPr>
                <w:rStyle w:val="anegp0gi0b9av8jahpyh"/>
              </w:rPr>
              <w:t xml:space="preserve">, </w:t>
            </w:r>
            <w:r>
              <w:rPr>
                <w:rStyle w:val="anegp0gi0b9av8jahpyh"/>
              </w:rPr>
              <w:t>16</w:t>
            </w:r>
            <w:r w:rsidRPr="00192F6F">
              <w:rPr>
                <w:rStyle w:val="anegp0gi0b9av8jahpyh"/>
              </w:rPr>
              <w:t xml:space="preserve">, </w:t>
            </w:r>
            <w:r>
              <w:rPr>
                <w:rStyle w:val="anegp0gi0b9av8jahpyh"/>
              </w:rPr>
              <w:t>10,</w:t>
            </w:r>
            <w:r w:rsidRPr="00192F6F">
              <w:rPr>
                <w:rStyle w:val="anegp0gi0b9av8jahpyh"/>
              </w:rPr>
              <w:t xml:space="preserve"> </w:t>
            </w:r>
            <w:r>
              <w:rPr>
                <w:rStyle w:val="anegp0gi0b9av8jahpyh"/>
              </w:rPr>
              <w:t>42, дом № 188а Шаумяна, дом №</w:t>
            </w:r>
            <w:r w:rsidRPr="00192F6F">
              <w:rPr>
                <w:rStyle w:val="anegp0gi0b9av8jahpyh"/>
              </w:rPr>
              <w:t xml:space="preserve"> </w:t>
            </w:r>
            <w:r>
              <w:rPr>
                <w:rStyle w:val="anegp0gi0b9av8jahpyh"/>
              </w:rPr>
              <w:t>96, дом № 5, дом 6,</w:t>
            </w:r>
            <w:r w:rsidRPr="00192F6F">
              <w:rPr>
                <w:rStyle w:val="anegp0gi0b9av8jahpyh"/>
              </w:rPr>
              <w:t xml:space="preserve"> </w:t>
            </w:r>
            <w:r>
              <w:rPr>
                <w:rStyle w:val="anegp0gi0b9av8jahpyh"/>
              </w:rPr>
              <w:t>дом № 105 Шаумяна, дом 188а</w:t>
            </w:r>
            <w:r w:rsidRPr="00192F6F">
              <w:rPr>
                <w:rStyle w:val="anegp0gi0b9av8jahpyh"/>
              </w:rPr>
              <w:t xml:space="preserve">, </w:t>
            </w:r>
            <w:r>
              <w:rPr>
                <w:rStyle w:val="anegp0gi0b9av8jahpyh"/>
              </w:rPr>
              <w:t>улица Маяковского</w:t>
            </w:r>
            <w:r w:rsidRPr="00192F6F">
              <w:rPr>
                <w:rStyle w:val="anegp0gi0b9av8jahpyh"/>
              </w:rPr>
              <w:t xml:space="preserve">, </w:t>
            </w:r>
            <w:r>
              <w:rPr>
                <w:rStyle w:val="anegp0gi0b9av8jahpyh"/>
              </w:rPr>
              <w:t>дом 87, дом №</w:t>
            </w:r>
            <w:r w:rsidRPr="00192F6F">
              <w:rPr>
                <w:rStyle w:val="anegp0gi0b9av8jahpyh"/>
              </w:rPr>
              <w:t xml:space="preserve"> </w:t>
            </w:r>
            <w:r>
              <w:rPr>
                <w:rStyle w:val="anegp0gi0b9av8jahpyh"/>
              </w:rPr>
              <w:t>5</w:t>
            </w:r>
            <w:r w:rsidRPr="00192F6F">
              <w:rPr>
                <w:rStyle w:val="anegp0gi0b9av8jahpyh"/>
              </w:rPr>
              <w:t xml:space="preserve">, </w:t>
            </w:r>
            <w:r>
              <w:rPr>
                <w:rStyle w:val="anegp0gi0b9av8jahpyh"/>
              </w:rPr>
              <w:t xml:space="preserve">Улица </w:t>
            </w:r>
            <w:proofErr w:type="spellStart"/>
            <w:r>
              <w:rPr>
                <w:rStyle w:val="anegp0gi0b9av8jahpyh"/>
              </w:rPr>
              <w:t>Гандилян</w:t>
            </w:r>
            <w:proofErr w:type="spellEnd"/>
            <w:r>
              <w:rPr>
                <w:rStyle w:val="anegp0gi0b9av8jahpyh"/>
              </w:rPr>
              <w:t>, дом</w:t>
            </w:r>
            <w:r w:rsidRPr="00192F6F">
              <w:rPr>
                <w:rStyle w:val="anegp0gi0b9av8jahpyh"/>
              </w:rPr>
              <w:t xml:space="preserve"> </w:t>
            </w:r>
            <w:r>
              <w:rPr>
                <w:rStyle w:val="anegp0gi0b9av8jahpyh"/>
              </w:rPr>
              <w:t>84</w:t>
            </w:r>
            <w:r w:rsidRPr="00192F6F">
              <w:rPr>
                <w:rStyle w:val="anegp0gi0b9av8jahpyh"/>
              </w:rPr>
              <w:t xml:space="preserve"> </w:t>
            </w:r>
            <w:r>
              <w:rPr>
                <w:rStyle w:val="anegp0gi0b9av8jahpyh"/>
              </w:rPr>
              <w:t>35</w:t>
            </w:r>
            <w:r w:rsidRPr="00192F6F">
              <w:rPr>
                <w:rStyle w:val="anegp0gi0b9av8jahpyh"/>
              </w:rPr>
              <w:t xml:space="preserve">, </w:t>
            </w:r>
            <w:r>
              <w:rPr>
                <w:rStyle w:val="anegp0gi0b9av8jahpyh"/>
              </w:rPr>
              <w:t>29</w:t>
            </w:r>
            <w:r w:rsidRPr="00192F6F">
              <w:rPr>
                <w:rStyle w:val="anegp0gi0b9av8jahpyh"/>
              </w:rPr>
              <w:t xml:space="preserve">, </w:t>
            </w:r>
            <w:r>
              <w:rPr>
                <w:rStyle w:val="anegp0gi0b9av8jahpyh"/>
              </w:rPr>
              <w:t>23</w:t>
            </w:r>
            <w:r w:rsidRPr="00192F6F">
              <w:rPr>
                <w:rStyle w:val="anegp0gi0b9av8jahpyh"/>
              </w:rPr>
              <w:t xml:space="preserve">, </w:t>
            </w:r>
            <w:r>
              <w:rPr>
                <w:rStyle w:val="anegp0gi0b9av8jahpyh"/>
              </w:rPr>
              <w:t>8</w:t>
            </w:r>
            <w:r w:rsidRPr="00192F6F">
              <w:rPr>
                <w:rStyle w:val="anegp0gi0b9av8jahpyh"/>
              </w:rPr>
              <w:t xml:space="preserve">, </w:t>
            </w:r>
            <w:r>
              <w:rPr>
                <w:rStyle w:val="anegp0gi0b9av8jahpyh"/>
              </w:rPr>
              <w:t>11</w:t>
            </w:r>
            <w:r w:rsidRPr="00192F6F">
              <w:rPr>
                <w:rStyle w:val="anegp0gi0b9av8jahpyh"/>
              </w:rPr>
              <w:t xml:space="preserve">, </w:t>
            </w:r>
            <w:r>
              <w:rPr>
                <w:rStyle w:val="anegp0gi0b9av8jahpyh"/>
              </w:rPr>
              <w:t>5</w:t>
            </w:r>
            <w:r w:rsidRPr="00192F6F">
              <w:rPr>
                <w:rStyle w:val="anegp0gi0b9av8jahpyh"/>
              </w:rPr>
              <w:t xml:space="preserve">, </w:t>
            </w:r>
            <w:r>
              <w:rPr>
                <w:rStyle w:val="anegp0gi0b9av8jahpyh"/>
              </w:rPr>
              <w:t>работы по ремонту и реконструкции балконов</w:t>
            </w:r>
            <w:r w:rsidRPr="00192F6F">
              <w:rPr>
                <w:rStyle w:val="anegp0gi0b9av8jahpyh"/>
              </w:rPr>
              <w:t xml:space="preserve"> </w:t>
            </w:r>
            <w:r>
              <w:rPr>
                <w:rStyle w:val="anegp0gi0b9av8jahpyh"/>
              </w:rPr>
              <w:t>квартир</w:t>
            </w:r>
            <w:r w:rsidRPr="00192F6F">
              <w:rPr>
                <w:rStyle w:val="anegp0gi0b9av8jahpyh"/>
              </w:rPr>
              <w:t xml:space="preserve"> </w:t>
            </w:r>
            <w:r>
              <w:rPr>
                <w:rStyle w:val="anegp0gi0b9av8jahpyh"/>
              </w:rPr>
              <w:t>по адресам, согласно</w:t>
            </w:r>
            <w:r w:rsidRPr="00192F6F">
              <w:rPr>
                <w:rStyle w:val="anegp0gi0b9av8jahpyh"/>
              </w:rPr>
              <w:t xml:space="preserve"> </w:t>
            </w:r>
            <w:r>
              <w:rPr>
                <w:rStyle w:val="anegp0gi0b9av8jahpyh"/>
              </w:rPr>
              <w:t>заключению</w:t>
            </w:r>
            <w:r w:rsidRPr="00192F6F">
              <w:rPr>
                <w:rStyle w:val="anegp0gi0b9av8jahpyh"/>
              </w:rPr>
              <w:t xml:space="preserve"> </w:t>
            </w:r>
            <w:r>
              <w:rPr>
                <w:rStyle w:val="anegp0gi0b9av8jahpyh"/>
              </w:rPr>
              <w:t>о техническом</w:t>
            </w:r>
            <w:r w:rsidRPr="00192F6F">
              <w:rPr>
                <w:rStyle w:val="anegp0gi0b9av8jahpyh"/>
              </w:rPr>
              <w:t xml:space="preserve"> </w:t>
            </w:r>
            <w:r>
              <w:rPr>
                <w:rStyle w:val="anegp0gi0b9av8jahpyh"/>
              </w:rPr>
              <w:t>состоянии</w:t>
            </w:r>
            <w:r w:rsidRPr="00192F6F">
              <w:rPr>
                <w:rStyle w:val="anegp0gi0b9av8jahpyh"/>
              </w:rPr>
              <w:t xml:space="preserve"> . </w:t>
            </w:r>
            <w:r>
              <w:rPr>
                <w:rStyle w:val="anegp0gi0b9av8jahpyh"/>
              </w:rPr>
              <w:t>1.</w:t>
            </w:r>
            <w:r w:rsidRPr="00192F6F">
              <w:rPr>
                <w:rStyle w:val="anegp0gi0b9av8jahpyh"/>
              </w:rPr>
              <w:t xml:space="preserve"> </w:t>
            </w:r>
            <w:r>
              <w:rPr>
                <w:rStyle w:val="anegp0gi0b9av8jahpyh"/>
              </w:rPr>
              <w:t>УСЛУГИ, ТРЕБУЕМЫЕ ОТ ДИЗАЙНЕРА</w:t>
            </w:r>
            <w:r w:rsidRPr="00192F6F">
              <w:rPr>
                <w:rStyle w:val="anegp0gi0b9av8jahpyh"/>
              </w:rPr>
              <w:t xml:space="preserve"> </w:t>
            </w:r>
            <w:r>
              <w:rPr>
                <w:rStyle w:val="anegp0gi0b9av8jahpyh"/>
              </w:rPr>
              <w:t>При выполнении</w:t>
            </w:r>
            <w:r w:rsidRPr="00192F6F">
              <w:rPr>
                <w:rStyle w:val="anegp0gi0b9av8jahpyh"/>
              </w:rPr>
              <w:t xml:space="preserve"> </w:t>
            </w:r>
            <w:r>
              <w:rPr>
                <w:rStyle w:val="anegp0gi0b9av8jahpyh"/>
              </w:rPr>
              <w:t>настоящего</w:t>
            </w:r>
            <w:r w:rsidRPr="00192F6F">
              <w:rPr>
                <w:rStyle w:val="anegp0gi0b9av8jahpyh"/>
              </w:rPr>
              <w:t xml:space="preserve"> </w:t>
            </w:r>
            <w:r>
              <w:rPr>
                <w:rStyle w:val="anegp0gi0b9av8jahpyh"/>
              </w:rPr>
              <w:t>технического</w:t>
            </w:r>
            <w:r w:rsidRPr="00192F6F">
              <w:rPr>
                <w:rStyle w:val="anegp0gi0b9av8jahpyh"/>
              </w:rPr>
              <w:t xml:space="preserve"> </w:t>
            </w:r>
            <w:r>
              <w:rPr>
                <w:rStyle w:val="anegp0gi0b9av8jahpyh"/>
              </w:rPr>
              <w:t>задания</w:t>
            </w:r>
            <w:r w:rsidRPr="00192F6F">
              <w:rPr>
                <w:rStyle w:val="anegp0gi0b9av8jahpyh"/>
              </w:rPr>
              <w:t xml:space="preserve"> </w:t>
            </w:r>
            <w:r>
              <w:rPr>
                <w:rStyle w:val="anegp0gi0b9av8jahpyh"/>
              </w:rPr>
              <w:t>проектировщик</w:t>
            </w:r>
            <w:r w:rsidRPr="00192F6F">
              <w:rPr>
                <w:rStyle w:val="anegp0gi0b9av8jahpyh"/>
              </w:rPr>
              <w:t xml:space="preserve"> </w:t>
            </w:r>
            <w:r>
              <w:rPr>
                <w:rStyle w:val="anegp0gi0b9av8jahpyh"/>
              </w:rPr>
              <w:t>должен</w:t>
            </w:r>
            <w:r w:rsidRPr="00192F6F">
              <w:rPr>
                <w:rStyle w:val="anegp0gi0b9av8jahpyh"/>
              </w:rPr>
              <w:t xml:space="preserve"> </w:t>
            </w:r>
            <w:r>
              <w:rPr>
                <w:rStyle w:val="anegp0gi0b9av8jahpyh"/>
              </w:rPr>
              <w:t>руководствоваться</w:t>
            </w:r>
            <w:r w:rsidRPr="00192F6F">
              <w:rPr>
                <w:rStyle w:val="anegp0gi0b9av8jahpyh"/>
              </w:rPr>
              <w:t xml:space="preserve"> </w:t>
            </w:r>
            <w:r>
              <w:rPr>
                <w:rStyle w:val="anegp0gi0b9av8jahpyh"/>
              </w:rPr>
              <w:t>действующими на территории РА нормативными документами по проектированию, стандартами</w:t>
            </w:r>
            <w:r w:rsidRPr="00192F6F">
              <w:rPr>
                <w:rStyle w:val="anegp0gi0b9av8jahpyh"/>
              </w:rPr>
              <w:t xml:space="preserve"> </w:t>
            </w:r>
            <w:r>
              <w:rPr>
                <w:rStyle w:val="anegp0gi0b9av8jahpyh"/>
              </w:rPr>
              <w:t>и</w:t>
            </w:r>
            <w:r w:rsidRPr="00192F6F">
              <w:rPr>
                <w:rStyle w:val="anegp0gi0b9av8jahpyh"/>
              </w:rPr>
              <w:t xml:space="preserve"> </w:t>
            </w:r>
            <w:r>
              <w:rPr>
                <w:rStyle w:val="anegp0gi0b9av8jahpyh"/>
              </w:rPr>
              <w:t>другими</w:t>
            </w:r>
            <w:r w:rsidRPr="00192F6F">
              <w:rPr>
                <w:rStyle w:val="anegp0gi0b9av8jahpyh"/>
              </w:rPr>
              <w:t xml:space="preserve"> </w:t>
            </w:r>
            <w:r>
              <w:rPr>
                <w:rStyle w:val="anegp0gi0b9av8jahpyh"/>
              </w:rPr>
              <w:t>документами, регулирующими</w:t>
            </w:r>
            <w:r w:rsidRPr="00192F6F">
              <w:rPr>
                <w:rStyle w:val="anegp0gi0b9av8jahpyh"/>
              </w:rPr>
              <w:t xml:space="preserve"> </w:t>
            </w:r>
            <w:r>
              <w:rPr>
                <w:rStyle w:val="anegp0gi0b9av8jahpyh"/>
              </w:rPr>
              <w:t>строительство</w:t>
            </w:r>
            <w:r w:rsidRPr="00192F6F">
              <w:rPr>
                <w:rStyle w:val="anegp0gi0b9av8jahpyh"/>
              </w:rPr>
              <w:t xml:space="preserve">: </w:t>
            </w:r>
            <w:r>
              <w:rPr>
                <w:rStyle w:val="anegp0gi0b9av8jahpyh"/>
              </w:rPr>
              <w:t>В то</w:t>
            </w:r>
            <w:r w:rsidRPr="00192F6F">
              <w:rPr>
                <w:rStyle w:val="anegp0gi0b9av8jahpyh"/>
              </w:rPr>
              <w:t xml:space="preserve"> </w:t>
            </w:r>
            <w:r>
              <w:rPr>
                <w:rStyle w:val="anegp0gi0b9av8jahpyh"/>
              </w:rPr>
              <w:t>же время</w:t>
            </w:r>
            <w:r w:rsidRPr="00192F6F">
              <w:rPr>
                <w:rStyle w:val="anegp0gi0b9av8jahpyh"/>
              </w:rPr>
              <w:t xml:space="preserve"> </w:t>
            </w:r>
            <w:r>
              <w:rPr>
                <w:rStyle w:val="anegp0gi0b9av8jahpyh"/>
              </w:rPr>
              <w:t>при выполнении задания проектировщик</w:t>
            </w:r>
            <w:r w:rsidRPr="00192F6F">
              <w:rPr>
                <w:rStyle w:val="anegp0gi0b9av8jahpyh"/>
              </w:rPr>
              <w:t xml:space="preserve"> </w:t>
            </w:r>
            <w:r>
              <w:rPr>
                <w:rStyle w:val="anegp0gi0b9av8jahpyh"/>
              </w:rPr>
              <w:t>обязан</w:t>
            </w:r>
            <w:r w:rsidRPr="00192F6F">
              <w:rPr>
                <w:rStyle w:val="anegp0gi0b9av8jahpyh"/>
              </w:rPr>
              <w:t xml:space="preserve"> </w:t>
            </w:r>
            <w:r>
              <w:rPr>
                <w:rStyle w:val="anegp0gi0b9av8jahpyh"/>
              </w:rPr>
              <w:t>руководствоваться</w:t>
            </w:r>
            <w:r w:rsidRPr="00192F6F">
              <w:rPr>
                <w:rStyle w:val="anegp0gi0b9av8jahpyh"/>
              </w:rPr>
              <w:t xml:space="preserve"> </w:t>
            </w:r>
            <w:r>
              <w:rPr>
                <w:rStyle w:val="anegp0gi0b9av8jahpyh"/>
              </w:rPr>
              <w:t>нормами, документами (руководствами), утвержденными Правительством РА и Государственным комитетом градостроительства при правительстве РА.</w:t>
            </w:r>
            <w:r w:rsidRPr="00192F6F">
              <w:rPr>
                <w:rStyle w:val="anegp0gi0b9av8jahpyh"/>
              </w:rPr>
              <w:t xml:space="preserve">: </w:t>
            </w:r>
            <w:r>
              <w:rPr>
                <w:rStyle w:val="anegp0gi0b9av8jahpyh"/>
              </w:rPr>
              <w:t>Составление</w:t>
            </w:r>
            <w:r w:rsidRPr="00192F6F">
              <w:rPr>
                <w:rStyle w:val="anegp0gi0b9av8jahpyh"/>
              </w:rPr>
              <w:t xml:space="preserve"> </w:t>
            </w:r>
            <w:r>
              <w:rPr>
                <w:rStyle w:val="anegp0gi0b9av8jahpyh"/>
              </w:rPr>
              <w:t>всей</w:t>
            </w:r>
            <w:r w:rsidRPr="00192F6F">
              <w:rPr>
                <w:rStyle w:val="anegp0gi0b9av8jahpyh"/>
              </w:rPr>
              <w:t xml:space="preserve"> </w:t>
            </w:r>
            <w:r>
              <w:rPr>
                <w:rStyle w:val="anegp0gi0b9av8jahpyh"/>
              </w:rPr>
              <w:t>проектно-сметной</w:t>
            </w:r>
            <w:r w:rsidRPr="00192F6F">
              <w:rPr>
                <w:rStyle w:val="anegp0gi0b9av8jahpyh"/>
              </w:rPr>
              <w:t xml:space="preserve"> </w:t>
            </w:r>
            <w:r>
              <w:rPr>
                <w:rStyle w:val="anegp0gi0b9av8jahpyh"/>
              </w:rPr>
              <w:t>документации</w:t>
            </w:r>
            <w:r w:rsidRPr="00192F6F">
              <w:rPr>
                <w:rStyle w:val="anegp0gi0b9av8jahpyh"/>
              </w:rPr>
              <w:t xml:space="preserve"> </w:t>
            </w:r>
            <w:r>
              <w:rPr>
                <w:rStyle w:val="anegp0gi0b9av8jahpyh"/>
              </w:rPr>
              <w:t>должно</w:t>
            </w:r>
            <w:r w:rsidRPr="00192F6F">
              <w:rPr>
                <w:rStyle w:val="anegp0gi0b9av8jahpyh"/>
              </w:rPr>
              <w:t xml:space="preserve"> </w:t>
            </w:r>
            <w:r>
              <w:rPr>
                <w:rStyle w:val="anegp0gi0b9av8jahpyh"/>
              </w:rPr>
              <w:t>быть выполнено</w:t>
            </w:r>
            <w:r w:rsidRPr="00192F6F">
              <w:rPr>
                <w:rStyle w:val="anegp0gi0b9av8jahpyh"/>
              </w:rPr>
              <w:t xml:space="preserve"> </w:t>
            </w:r>
            <w:r>
              <w:rPr>
                <w:rStyle w:val="anegp0gi0b9av8jahpyh"/>
              </w:rPr>
              <w:t>в соответствии со следующими</w:t>
            </w:r>
            <w:r w:rsidRPr="00192F6F">
              <w:rPr>
                <w:rStyle w:val="anegp0gi0b9av8jahpyh"/>
              </w:rPr>
              <w:t xml:space="preserve"> </w:t>
            </w:r>
            <w:r>
              <w:rPr>
                <w:rStyle w:val="anegp0gi0b9av8jahpyh"/>
              </w:rPr>
              <w:t>этапами</w:t>
            </w:r>
            <w:r w:rsidRPr="00192F6F">
              <w:rPr>
                <w:rStyle w:val="anegp0gi0b9av8jahpyh"/>
              </w:rPr>
              <w:t xml:space="preserve">՝ </w:t>
            </w:r>
            <w:r>
              <w:rPr>
                <w:rStyle w:val="anegp0gi0b9av8jahpyh"/>
              </w:rPr>
              <w:t>Этап</w:t>
            </w:r>
            <w:r w:rsidRPr="00192F6F">
              <w:rPr>
                <w:rStyle w:val="anegp0gi0b9av8jahpyh"/>
              </w:rPr>
              <w:t xml:space="preserve"> </w:t>
            </w:r>
            <w:r>
              <w:rPr>
                <w:rStyle w:val="anegp0gi0b9av8jahpyh"/>
              </w:rPr>
              <w:t>I: комплексный</w:t>
            </w:r>
            <w:r w:rsidRPr="00192F6F">
              <w:rPr>
                <w:rStyle w:val="anegp0gi0b9av8jahpyh"/>
              </w:rPr>
              <w:t xml:space="preserve"> </w:t>
            </w:r>
            <w:r>
              <w:rPr>
                <w:rStyle w:val="anegp0gi0b9av8jahpyh"/>
              </w:rPr>
              <w:t>проект</w:t>
            </w:r>
            <w:r w:rsidRPr="00192F6F">
              <w:rPr>
                <w:rStyle w:val="anegp0gi0b9av8jahpyh"/>
              </w:rPr>
              <w:t xml:space="preserve">, </w:t>
            </w:r>
            <w:r>
              <w:rPr>
                <w:rStyle w:val="anegp0gi0b9av8jahpyh"/>
              </w:rPr>
              <w:t>Этап II утверждение</w:t>
            </w:r>
            <w:r w:rsidRPr="00192F6F">
              <w:rPr>
                <w:rStyle w:val="anegp0gi0b9av8jahpyh"/>
              </w:rPr>
              <w:t xml:space="preserve"> </w:t>
            </w:r>
            <w:r>
              <w:rPr>
                <w:rStyle w:val="anegp0gi0b9av8jahpyh"/>
              </w:rPr>
              <w:t>и</w:t>
            </w:r>
            <w:r w:rsidRPr="00192F6F">
              <w:rPr>
                <w:rStyle w:val="anegp0gi0b9av8jahpyh"/>
              </w:rPr>
              <w:t xml:space="preserve"> </w:t>
            </w:r>
            <w:r>
              <w:rPr>
                <w:rStyle w:val="anegp0gi0b9av8jahpyh"/>
              </w:rPr>
              <w:t>экспертиза</w:t>
            </w:r>
            <w:r w:rsidRPr="00192F6F">
              <w:rPr>
                <w:rStyle w:val="anegp0gi0b9av8jahpyh"/>
              </w:rPr>
              <w:t xml:space="preserve"> </w:t>
            </w:r>
            <w:r>
              <w:rPr>
                <w:rStyle w:val="anegp0gi0b9av8jahpyh"/>
              </w:rPr>
              <w:t>Этап III: подготовка</w:t>
            </w:r>
            <w:r w:rsidRPr="00192F6F">
              <w:rPr>
                <w:rStyle w:val="anegp0gi0b9av8jahpyh"/>
              </w:rPr>
              <w:t xml:space="preserve"> </w:t>
            </w:r>
            <w:r>
              <w:rPr>
                <w:rStyle w:val="anegp0gi0b9av8jahpyh"/>
              </w:rPr>
              <w:t>конкурсной</w:t>
            </w:r>
            <w:r w:rsidRPr="00192F6F">
              <w:rPr>
                <w:rStyle w:val="anegp0gi0b9av8jahpyh"/>
              </w:rPr>
              <w:t xml:space="preserve"> </w:t>
            </w:r>
            <w:r>
              <w:rPr>
                <w:rStyle w:val="anegp0gi0b9av8jahpyh"/>
              </w:rPr>
              <w:t>документации</w:t>
            </w:r>
            <w:r w:rsidRPr="00192F6F">
              <w:rPr>
                <w:rStyle w:val="anegp0gi0b9av8jahpyh"/>
              </w:rPr>
              <w:t xml:space="preserve">, </w:t>
            </w:r>
            <w:r>
              <w:rPr>
                <w:rStyle w:val="anegp0gi0b9av8jahpyh"/>
              </w:rPr>
              <w:t>Этап</w:t>
            </w:r>
            <w:r w:rsidRPr="00192F6F">
              <w:rPr>
                <w:rStyle w:val="anegp0gi0b9av8jahpyh"/>
              </w:rPr>
              <w:t xml:space="preserve"> </w:t>
            </w:r>
            <w:r>
              <w:rPr>
                <w:rStyle w:val="anegp0gi0b9av8jahpyh"/>
              </w:rPr>
              <w:t xml:space="preserve">IV: </w:t>
            </w:r>
            <w:r>
              <w:rPr>
                <w:rStyle w:val="anegp0gi0b9av8jahpyh"/>
              </w:rPr>
              <w:lastRenderedPageBreak/>
              <w:t>осуществление</w:t>
            </w:r>
            <w:r w:rsidRPr="00192F6F">
              <w:rPr>
                <w:rStyle w:val="anegp0gi0b9av8jahpyh"/>
              </w:rPr>
              <w:t xml:space="preserve"> </w:t>
            </w:r>
            <w:r>
              <w:rPr>
                <w:rStyle w:val="anegp0gi0b9av8jahpyh"/>
              </w:rPr>
              <w:t>авторского</w:t>
            </w:r>
            <w:r w:rsidRPr="00192F6F">
              <w:rPr>
                <w:rStyle w:val="anegp0gi0b9av8jahpyh"/>
              </w:rPr>
              <w:t xml:space="preserve"> </w:t>
            </w:r>
            <w:r>
              <w:rPr>
                <w:rStyle w:val="anegp0gi0b9av8jahpyh"/>
              </w:rPr>
              <w:t>надзора</w:t>
            </w:r>
            <w:r w:rsidRPr="00192F6F">
              <w:rPr>
                <w:rStyle w:val="anegp0gi0b9av8jahpyh"/>
              </w:rPr>
              <w:t xml:space="preserve">: </w:t>
            </w:r>
            <w:r>
              <w:rPr>
                <w:rStyle w:val="anegp0gi0b9av8jahpyh"/>
              </w:rPr>
              <w:t>На каждом</w:t>
            </w:r>
            <w:r w:rsidRPr="00192F6F">
              <w:rPr>
                <w:rStyle w:val="anegp0gi0b9av8jahpyh"/>
              </w:rPr>
              <w:t xml:space="preserve"> </w:t>
            </w:r>
            <w:r>
              <w:rPr>
                <w:rStyle w:val="anegp0gi0b9av8jahpyh"/>
              </w:rPr>
              <w:t>этапе</w:t>
            </w:r>
            <w:r w:rsidRPr="00192F6F">
              <w:rPr>
                <w:rStyle w:val="anegp0gi0b9av8jahpyh"/>
              </w:rPr>
              <w:t xml:space="preserve"> </w:t>
            </w:r>
            <w:r>
              <w:rPr>
                <w:rStyle w:val="anegp0gi0b9av8jahpyh"/>
              </w:rPr>
              <w:t>представлены</w:t>
            </w:r>
            <w:r w:rsidRPr="00192F6F">
              <w:rPr>
                <w:rStyle w:val="anegp0gi0b9av8jahpyh"/>
              </w:rPr>
              <w:t xml:space="preserve"> </w:t>
            </w:r>
            <w:r>
              <w:rPr>
                <w:rStyle w:val="anegp0gi0b9av8jahpyh"/>
              </w:rPr>
              <w:t>отдельные разделы/части выполнения работ, основные требования к которым</w:t>
            </w:r>
            <w:r w:rsidRPr="00192F6F">
              <w:rPr>
                <w:rStyle w:val="anegp0gi0b9av8jahpyh"/>
              </w:rPr>
              <w:t xml:space="preserve"> </w:t>
            </w:r>
            <w:r>
              <w:rPr>
                <w:rStyle w:val="anegp0gi0b9av8jahpyh"/>
              </w:rPr>
              <w:t>представлены</w:t>
            </w:r>
            <w:r w:rsidRPr="00192F6F">
              <w:rPr>
                <w:rStyle w:val="anegp0gi0b9av8jahpyh"/>
              </w:rPr>
              <w:t xml:space="preserve"> </w:t>
            </w:r>
            <w:r>
              <w:rPr>
                <w:rStyle w:val="anegp0gi0b9av8jahpyh"/>
              </w:rPr>
              <w:t>ниже</w:t>
            </w:r>
            <w:r w:rsidRPr="00192F6F">
              <w:rPr>
                <w:rStyle w:val="anegp0gi0b9av8jahpyh"/>
              </w:rPr>
              <w:t xml:space="preserve">: </w:t>
            </w:r>
            <w:r>
              <w:rPr>
                <w:rStyle w:val="anegp0gi0b9av8jahpyh"/>
              </w:rPr>
              <w:t>Этап</w:t>
            </w:r>
            <w:r w:rsidRPr="00192F6F">
              <w:rPr>
                <w:rStyle w:val="anegp0gi0b9av8jahpyh"/>
              </w:rPr>
              <w:t xml:space="preserve"> </w:t>
            </w:r>
            <w:r>
              <w:rPr>
                <w:rStyle w:val="anegp0gi0b9av8jahpyh"/>
              </w:rPr>
              <w:t>1</w:t>
            </w:r>
            <w:r w:rsidRPr="00192F6F">
              <w:rPr>
                <w:rStyle w:val="anegp0gi0b9av8jahpyh"/>
              </w:rPr>
              <w:t xml:space="preserve">. </w:t>
            </w:r>
            <w:r>
              <w:rPr>
                <w:rStyle w:val="anegp0gi0b9av8jahpyh"/>
              </w:rPr>
              <w:t>Комплексный проект</w:t>
            </w:r>
            <w:r w:rsidRPr="00192F6F">
              <w:rPr>
                <w:rStyle w:val="anegp0gi0b9av8jahpyh"/>
              </w:rPr>
              <w:t xml:space="preserve"> </w:t>
            </w:r>
            <w:r>
              <w:rPr>
                <w:rStyle w:val="anegp0gi0b9av8jahpyh"/>
              </w:rPr>
              <w:t>Первый</w:t>
            </w:r>
            <w:r w:rsidRPr="00192F6F">
              <w:rPr>
                <w:rStyle w:val="anegp0gi0b9av8jahpyh"/>
              </w:rPr>
              <w:t xml:space="preserve"> </w:t>
            </w:r>
            <w:r>
              <w:rPr>
                <w:rStyle w:val="anegp0gi0b9av8jahpyh"/>
              </w:rPr>
              <w:t>этап проектирования</w:t>
            </w:r>
            <w:r w:rsidRPr="00192F6F">
              <w:rPr>
                <w:rStyle w:val="anegp0gi0b9av8jahpyh"/>
              </w:rPr>
              <w:t xml:space="preserve"> </w:t>
            </w:r>
            <w:r>
              <w:rPr>
                <w:rStyle w:val="anegp0gi0b9av8jahpyh"/>
              </w:rPr>
              <w:t>представляет</w:t>
            </w:r>
            <w:r w:rsidRPr="00192F6F">
              <w:rPr>
                <w:rStyle w:val="anegp0gi0b9av8jahpyh"/>
              </w:rPr>
              <w:t xml:space="preserve"> </w:t>
            </w:r>
            <w:r>
              <w:rPr>
                <w:rStyle w:val="anegp0gi0b9av8jahpyh"/>
              </w:rPr>
              <w:t>собой разработку</w:t>
            </w:r>
            <w:r w:rsidRPr="00192F6F">
              <w:rPr>
                <w:rStyle w:val="anegp0gi0b9av8jahpyh"/>
              </w:rPr>
              <w:t xml:space="preserve"> </w:t>
            </w:r>
            <w:r>
              <w:rPr>
                <w:rStyle w:val="anegp0gi0b9av8jahpyh"/>
              </w:rPr>
              <w:t>комплексного</w:t>
            </w:r>
            <w:r w:rsidRPr="00192F6F">
              <w:rPr>
                <w:rStyle w:val="anegp0gi0b9av8jahpyh"/>
              </w:rPr>
              <w:t xml:space="preserve"> </w:t>
            </w:r>
            <w:r>
              <w:rPr>
                <w:rStyle w:val="anegp0gi0b9av8jahpyh"/>
              </w:rPr>
              <w:t>проекта</w:t>
            </w:r>
            <w:r w:rsidRPr="00192F6F">
              <w:rPr>
                <w:rStyle w:val="anegp0gi0b9av8jahpyh"/>
              </w:rPr>
              <w:t xml:space="preserve"> </w:t>
            </w:r>
            <w:r>
              <w:rPr>
                <w:rStyle w:val="anegp0gi0b9av8jahpyh"/>
              </w:rPr>
              <w:t>и</w:t>
            </w:r>
            <w:r w:rsidRPr="00192F6F">
              <w:rPr>
                <w:rStyle w:val="anegp0gi0b9av8jahpyh"/>
              </w:rPr>
              <w:t xml:space="preserve"> </w:t>
            </w:r>
            <w:r>
              <w:rPr>
                <w:rStyle w:val="anegp0gi0b9av8jahpyh"/>
              </w:rPr>
              <w:t>разделен</w:t>
            </w:r>
            <w:r w:rsidRPr="00192F6F">
              <w:rPr>
                <w:rStyle w:val="anegp0gi0b9av8jahpyh"/>
              </w:rPr>
              <w:t xml:space="preserve"> </w:t>
            </w:r>
            <w:r>
              <w:rPr>
                <w:rStyle w:val="anegp0gi0b9av8jahpyh"/>
              </w:rPr>
              <w:t>на следующие</w:t>
            </w:r>
            <w:r w:rsidRPr="00192F6F">
              <w:rPr>
                <w:rStyle w:val="anegp0gi0b9av8jahpyh"/>
              </w:rPr>
              <w:t xml:space="preserve"> </w:t>
            </w:r>
            <w:proofErr w:type="spellStart"/>
            <w:r>
              <w:rPr>
                <w:rStyle w:val="anegp0gi0b9av8jahpyh"/>
              </w:rPr>
              <w:t>подэтапы</w:t>
            </w:r>
            <w:proofErr w:type="spellEnd"/>
            <w:r w:rsidRPr="00192F6F">
              <w:rPr>
                <w:rStyle w:val="anegp0gi0b9av8jahpyh"/>
              </w:rPr>
              <w:t xml:space="preserve">՝ • </w:t>
            </w:r>
            <w:r>
              <w:rPr>
                <w:rStyle w:val="anegp0gi0b9av8jahpyh"/>
              </w:rPr>
              <w:t>технический: разработка проекта</w:t>
            </w:r>
            <w:r w:rsidRPr="00192F6F">
              <w:rPr>
                <w:rStyle w:val="anegp0gi0b9av8jahpyh"/>
              </w:rPr>
              <w:t xml:space="preserve">, • </w:t>
            </w:r>
            <w:proofErr w:type="spellStart"/>
            <w:r>
              <w:rPr>
                <w:rStyle w:val="anegp0gi0b9av8jahpyh"/>
              </w:rPr>
              <w:t>работатьразработка</w:t>
            </w:r>
            <w:proofErr w:type="spellEnd"/>
            <w:r>
              <w:rPr>
                <w:rStyle w:val="anegp0gi0b9av8jahpyh"/>
              </w:rPr>
              <w:t xml:space="preserve"> проекта</w:t>
            </w:r>
            <w:r w:rsidRPr="00192F6F">
              <w:rPr>
                <w:rStyle w:val="anegp0gi0b9av8jahpyh"/>
              </w:rPr>
              <w:t xml:space="preserve">: </w:t>
            </w:r>
            <w:proofErr w:type="spellStart"/>
            <w:r>
              <w:rPr>
                <w:rStyle w:val="anegp0gi0b9av8jahpyh"/>
              </w:rPr>
              <w:t>Подэтап</w:t>
            </w:r>
            <w:proofErr w:type="spellEnd"/>
            <w:r w:rsidRPr="00192F6F">
              <w:rPr>
                <w:rStyle w:val="anegp0gi0b9av8jahpyh"/>
              </w:rPr>
              <w:t xml:space="preserve"> </w:t>
            </w:r>
            <w:r>
              <w:rPr>
                <w:rStyle w:val="anegp0gi0b9av8jahpyh"/>
              </w:rPr>
              <w:t>1.1</w:t>
            </w:r>
            <w:r w:rsidRPr="00192F6F">
              <w:rPr>
                <w:rStyle w:val="anegp0gi0b9av8jahpyh"/>
              </w:rPr>
              <w:t xml:space="preserve">. </w:t>
            </w:r>
            <w:r>
              <w:rPr>
                <w:rStyle w:val="anegp0gi0b9av8jahpyh"/>
              </w:rPr>
              <w:t>Технический</w:t>
            </w:r>
            <w:r w:rsidRPr="00192F6F">
              <w:rPr>
                <w:rStyle w:val="anegp0gi0b9av8jahpyh"/>
              </w:rPr>
              <w:t xml:space="preserve"> </w:t>
            </w:r>
            <w:r>
              <w:rPr>
                <w:rStyle w:val="anegp0gi0b9av8jahpyh"/>
              </w:rPr>
              <w:t>(эскизный) проект</w:t>
            </w:r>
            <w:r w:rsidRPr="00192F6F">
              <w:rPr>
                <w:rStyle w:val="anegp0gi0b9av8jahpyh"/>
              </w:rPr>
              <w:t xml:space="preserve"> </w:t>
            </w:r>
            <w:r>
              <w:rPr>
                <w:rStyle w:val="anegp0gi0b9av8jahpyh"/>
              </w:rPr>
              <w:t>Проектировщик</w:t>
            </w:r>
            <w:r w:rsidRPr="00192F6F">
              <w:rPr>
                <w:rStyle w:val="anegp0gi0b9av8jahpyh"/>
              </w:rPr>
              <w:t xml:space="preserve"> </w:t>
            </w:r>
            <w:r>
              <w:rPr>
                <w:rStyle w:val="anegp0gi0b9av8jahpyh"/>
              </w:rPr>
              <w:t>обязан</w:t>
            </w:r>
            <w:r w:rsidRPr="00192F6F">
              <w:rPr>
                <w:rStyle w:val="anegp0gi0b9av8jahpyh"/>
              </w:rPr>
              <w:t xml:space="preserve"> </w:t>
            </w:r>
            <w:r>
              <w:rPr>
                <w:rStyle w:val="anegp0gi0b9av8jahpyh"/>
              </w:rPr>
              <w:t>сотрудничать</w:t>
            </w:r>
            <w:r w:rsidRPr="00192F6F">
              <w:rPr>
                <w:rStyle w:val="anegp0gi0b9av8jahpyh"/>
              </w:rPr>
              <w:t xml:space="preserve"> </w:t>
            </w:r>
            <w:r>
              <w:rPr>
                <w:rStyle w:val="anegp0gi0b9av8jahpyh"/>
              </w:rPr>
              <w:t>с представителями</w:t>
            </w:r>
            <w:r w:rsidRPr="00192F6F">
              <w:rPr>
                <w:rStyle w:val="anegp0gi0b9av8jahpyh"/>
              </w:rPr>
              <w:t xml:space="preserve"> </w:t>
            </w:r>
            <w:r>
              <w:rPr>
                <w:rStyle w:val="anegp0gi0b9av8jahpyh"/>
              </w:rPr>
              <w:t>заказчика</w:t>
            </w:r>
            <w:r w:rsidRPr="00192F6F">
              <w:rPr>
                <w:rStyle w:val="anegp0gi0b9av8jahpyh"/>
              </w:rPr>
              <w:t xml:space="preserve"> </w:t>
            </w:r>
            <w:r>
              <w:rPr>
                <w:rStyle w:val="anegp0gi0b9av8jahpyh"/>
              </w:rPr>
              <w:t>I.</w:t>
            </w:r>
            <w:r w:rsidRPr="00192F6F">
              <w:rPr>
                <w:rStyle w:val="anegp0gi0b9av8jahpyh"/>
              </w:rPr>
              <w:t xml:space="preserve"> </w:t>
            </w:r>
            <w:r>
              <w:rPr>
                <w:rStyle w:val="anegp0gi0b9av8jahpyh"/>
              </w:rPr>
              <w:t>проектировщик обязан обсудить с заказчиком I альтернативное решение (решения), которое предпочитает заказчик. эскизный проект, согласованный</w:t>
            </w:r>
            <w:r w:rsidRPr="00192F6F">
              <w:rPr>
                <w:rStyle w:val="anegp0gi0b9av8jahpyh"/>
              </w:rPr>
              <w:t xml:space="preserve"> </w:t>
            </w:r>
            <w:r>
              <w:rPr>
                <w:rStyle w:val="anegp0gi0b9av8jahpyh"/>
              </w:rPr>
              <w:t>заказчиком, станет</w:t>
            </w:r>
            <w:r w:rsidRPr="00192F6F">
              <w:rPr>
                <w:rStyle w:val="anegp0gi0b9av8jahpyh"/>
              </w:rPr>
              <w:t xml:space="preserve"> </w:t>
            </w:r>
            <w:r>
              <w:rPr>
                <w:rStyle w:val="anegp0gi0b9av8jahpyh"/>
              </w:rPr>
              <w:t>основой</w:t>
            </w:r>
            <w:r w:rsidRPr="00192F6F">
              <w:rPr>
                <w:rStyle w:val="anegp0gi0b9av8jahpyh"/>
              </w:rPr>
              <w:t xml:space="preserve"> </w:t>
            </w:r>
            <w:r>
              <w:rPr>
                <w:rStyle w:val="anegp0gi0b9av8jahpyh"/>
              </w:rPr>
              <w:t>для дальнейшей</w:t>
            </w:r>
            <w:r w:rsidRPr="00192F6F">
              <w:rPr>
                <w:rStyle w:val="anegp0gi0b9av8jahpyh"/>
              </w:rPr>
              <w:t xml:space="preserve"> </w:t>
            </w:r>
            <w:r>
              <w:rPr>
                <w:rStyle w:val="anegp0gi0b9av8jahpyh"/>
              </w:rPr>
              <w:t>разработки</w:t>
            </w:r>
            <w:r w:rsidRPr="00192F6F">
              <w:rPr>
                <w:rStyle w:val="anegp0gi0b9av8jahpyh"/>
              </w:rPr>
              <w:t xml:space="preserve"> </w:t>
            </w:r>
            <w:r>
              <w:rPr>
                <w:rStyle w:val="anegp0gi0b9av8jahpyh"/>
              </w:rPr>
              <w:t>рабочего</w:t>
            </w:r>
            <w:r w:rsidRPr="00192F6F">
              <w:rPr>
                <w:rStyle w:val="anegp0gi0b9av8jahpyh"/>
              </w:rPr>
              <w:t xml:space="preserve"> </w:t>
            </w:r>
            <w:r>
              <w:rPr>
                <w:rStyle w:val="anegp0gi0b9av8jahpyh"/>
              </w:rPr>
              <w:t>проекта</w:t>
            </w:r>
            <w:r w:rsidRPr="00192F6F">
              <w:rPr>
                <w:rStyle w:val="anegp0gi0b9av8jahpyh"/>
              </w:rPr>
              <w:t xml:space="preserve">: </w:t>
            </w:r>
            <w:proofErr w:type="spellStart"/>
            <w:r>
              <w:rPr>
                <w:rStyle w:val="anegp0gi0b9av8jahpyh"/>
              </w:rPr>
              <w:t>Подэтап</w:t>
            </w:r>
            <w:proofErr w:type="spellEnd"/>
            <w:r w:rsidRPr="00192F6F">
              <w:rPr>
                <w:rStyle w:val="anegp0gi0b9av8jahpyh"/>
              </w:rPr>
              <w:t xml:space="preserve"> </w:t>
            </w:r>
            <w:r>
              <w:rPr>
                <w:rStyle w:val="anegp0gi0b9av8jahpyh"/>
              </w:rPr>
              <w:t>1.3</w:t>
            </w:r>
            <w:r w:rsidRPr="00192F6F">
              <w:rPr>
                <w:rStyle w:val="anegp0gi0b9av8jahpyh"/>
              </w:rPr>
              <w:t xml:space="preserve">. </w:t>
            </w:r>
            <w:r>
              <w:rPr>
                <w:rStyle w:val="anegp0gi0b9av8jahpyh"/>
              </w:rPr>
              <w:t>Рабочий проект</w:t>
            </w:r>
            <w:r w:rsidRPr="00192F6F">
              <w:rPr>
                <w:rStyle w:val="anegp0gi0b9av8jahpyh"/>
              </w:rPr>
              <w:t xml:space="preserve"> </w:t>
            </w:r>
            <w:r>
              <w:rPr>
                <w:rStyle w:val="anegp0gi0b9av8jahpyh"/>
              </w:rPr>
              <w:t>Все</w:t>
            </w:r>
            <w:r w:rsidRPr="00192F6F">
              <w:rPr>
                <w:rStyle w:val="anegp0gi0b9av8jahpyh"/>
              </w:rPr>
              <w:t xml:space="preserve"> </w:t>
            </w:r>
            <w:r>
              <w:rPr>
                <w:rStyle w:val="anegp0gi0b9av8jahpyh"/>
              </w:rPr>
              <w:t>рабочие чертежи</w:t>
            </w:r>
            <w:r w:rsidRPr="00192F6F">
              <w:rPr>
                <w:rStyle w:val="anegp0gi0b9av8jahpyh"/>
              </w:rPr>
              <w:t xml:space="preserve"> </w:t>
            </w:r>
            <w:r>
              <w:rPr>
                <w:rStyle w:val="anegp0gi0b9av8jahpyh"/>
              </w:rPr>
              <w:t>должны</w:t>
            </w:r>
            <w:r w:rsidRPr="00192F6F">
              <w:rPr>
                <w:rStyle w:val="anegp0gi0b9av8jahpyh"/>
              </w:rPr>
              <w:t xml:space="preserve"> </w:t>
            </w:r>
            <w:r>
              <w:rPr>
                <w:rStyle w:val="anegp0gi0b9av8jahpyh"/>
              </w:rPr>
              <w:t>быть выполнены</w:t>
            </w:r>
            <w:r w:rsidRPr="00192F6F">
              <w:rPr>
                <w:rStyle w:val="anegp0gi0b9av8jahpyh"/>
              </w:rPr>
              <w:t xml:space="preserve"> </w:t>
            </w:r>
            <w:r>
              <w:rPr>
                <w:rStyle w:val="anegp0gi0b9av8jahpyh"/>
              </w:rPr>
              <w:t>с помощью программной</w:t>
            </w:r>
            <w:r w:rsidRPr="00192F6F">
              <w:rPr>
                <w:rStyle w:val="anegp0gi0b9av8jahpyh"/>
              </w:rPr>
              <w:t xml:space="preserve"> </w:t>
            </w:r>
            <w:r>
              <w:rPr>
                <w:rStyle w:val="anegp0gi0b9av8jahpyh"/>
              </w:rPr>
              <w:t>системы</w:t>
            </w:r>
            <w:r w:rsidRPr="00192F6F">
              <w:rPr>
                <w:rStyle w:val="anegp0gi0b9av8jahpyh"/>
              </w:rPr>
              <w:t xml:space="preserve"> </w:t>
            </w:r>
            <w:r>
              <w:rPr>
                <w:rStyle w:val="anegp0gi0b9av8jahpyh"/>
              </w:rPr>
              <w:t>AUTOCAD</w:t>
            </w:r>
            <w:r w:rsidRPr="00192F6F">
              <w:rPr>
                <w:rStyle w:val="anegp0gi0b9av8jahpyh"/>
              </w:rPr>
              <w:t xml:space="preserve">, </w:t>
            </w:r>
            <w:r>
              <w:rPr>
                <w:rStyle w:val="anegp0gi0b9av8jahpyh"/>
              </w:rPr>
              <w:t>а расчетные</w:t>
            </w:r>
            <w:r w:rsidRPr="00192F6F">
              <w:rPr>
                <w:rStyle w:val="anegp0gi0b9av8jahpyh"/>
              </w:rPr>
              <w:t xml:space="preserve"> </w:t>
            </w:r>
            <w:r>
              <w:rPr>
                <w:rStyle w:val="anegp0gi0b9av8jahpyh"/>
              </w:rPr>
              <w:t>документы</w:t>
            </w:r>
            <w:r w:rsidRPr="00192F6F">
              <w:rPr>
                <w:rStyle w:val="anegp0gi0b9av8jahpyh"/>
              </w:rPr>
              <w:t xml:space="preserve"> </w:t>
            </w:r>
            <w:r>
              <w:rPr>
                <w:rStyle w:val="anegp0gi0b9av8jahpyh"/>
              </w:rPr>
              <w:t>должны быть представлены</w:t>
            </w:r>
            <w:r w:rsidRPr="00192F6F">
              <w:rPr>
                <w:rStyle w:val="anegp0gi0b9av8jahpyh"/>
              </w:rPr>
              <w:t xml:space="preserve"> </w:t>
            </w:r>
            <w:r>
              <w:rPr>
                <w:rStyle w:val="anegp0gi0b9av8jahpyh"/>
              </w:rPr>
              <w:t>в варианте, требуемом</w:t>
            </w:r>
            <w:r w:rsidRPr="00192F6F">
              <w:rPr>
                <w:rStyle w:val="anegp0gi0b9av8jahpyh"/>
              </w:rPr>
              <w:t xml:space="preserve"> </w:t>
            </w:r>
            <w:r>
              <w:rPr>
                <w:rStyle w:val="anegp0gi0b9av8jahpyh"/>
              </w:rPr>
              <w:t>комитетом</w:t>
            </w:r>
            <w:r w:rsidRPr="00192F6F">
              <w:rPr>
                <w:rStyle w:val="anegp0gi0b9av8jahpyh"/>
              </w:rPr>
              <w:t xml:space="preserve"> </w:t>
            </w:r>
            <w:r>
              <w:rPr>
                <w:rStyle w:val="anegp0gi0b9av8jahpyh"/>
              </w:rPr>
              <w:t>градостроительства</w:t>
            </w:r>
            <w:r w:rsidRPr="00192F6F">
              <w:rPr>
                <w:rStyle w:val="anegp0gi0b9av8jahpyh"/>
              </w:rPr>
              <w:t xml:space="preserve"> </w:t>
            </w:r>
            <w:r>
              <w:rPr>
                <w:rStyle w:val="anegp0gi0b9av8jahpyh"/>
              </w:rPr>
              <w:t>РА</w:t>
            </w:r>
            <w:r w:rsidRPr="00192F6F">
              <w:rPr>
                <w:rStyle w:val="anegp0gi0b9av8jahpyh"/>
              </w:rPr>
              <w:t xml:space="preserve">, </w:t>
            </w:r>
            <w:r>
              <w:rPr>
                <w:rStyle w:val="anegp0gi0b9av8jahpyh"/>
              </w:rPr>
              <w:t>возможно</w:t>
            </w:r>
            <w:r w:rsidRPr="00192F6F">
              <w:rPr>
                <w:rStyle w:val="anegp0gi0b9av8jahpyh"/>
              </w:rPr>
              <w:t xml:space="preserve"> </w:t>
            </w:r>
            <w:r>
              <w:rPr>
                <w:rStyle w:val="anegp0gi0b9av8jahpyh"/>
              </w:rPr>
              <w:t>также в электронном</w:t>
            </w:r>
            <w:r w:rsidRPr="00192F6F">
              <w:rPr>
                <w:rStyle w:val="anegp0gi0b9av8jahpyh"/>
              </w:rPr>
              <w:t xml:space="preserve"> </w:t>
            </w:r>
            <w:r>
              <w:rPr>
                <w:rStyle w:val="anegp0gi0b9av8jahpyh"/>
              </w:rPr>
              <w:t>варианте</w:t>
            </w:r>
            <w:r w:rsidRPr="00192F6F">
              <w:rPr>
                <w:rStyle w:val="anegp0gi0b9av8jahpyh"/>
              </w:rPr>
              <w:t xml:space="preserve">: </w:t>
            </w:r>
            <w:r>
              <w:rPr>
                <w:rStyle w:val="anegp0gi0b9av8jahpyh"/>
              </w:rPr>
              <w:t>Обязательный</w:t>
            </w:r>
            <w:r w:rsidRPr="00192F6F">
              <w:rPr>
                <w:rStyle w:val="anegp0gi0b9av8jahpyh"/>
              </w:rPr>
              <w:t xml:space="preserve"> </w:t>
            </w:r>
            <w:r>
              <w:rPr>
                <w:rStyle w:val="anegp0gi0b9av8jahpyh"/>
              </w:rPr>
              <w:t>список</w:t>
            </w:r>
            <w:r w:rsidRPr="00192F6F">
              <w:rPr>
                <w:rStyle w:val="anegp0gi0b9av8jahpyh"/>
              </w:rPr>
              <w:t xml:space="preserve"> </w:t>
            </w:r>
            <w:r>
              <w:rPr>
                <w:rStyle w:val="anegp0gi0b9av8jahpyh"/>
              </w:rPr>
              <w:t>рабочих</w:t>
            </w:r>
            <w:r w:rsidRPr="00192F6F">
              <w:rPr>
                <w:rStyle w:val="anegp0gi0b9av8jahpyh"/>
              </w:rPr>
              <w:t xml:space="preserve"> </w:t>
            </w:r>
            <w:r>
              <w:rPr>
                <w:rStyle w:val="anegp0gi0b9av8jahpyh"/>
              </w:rPr>
              <w:t>чертежей</w:t>
            </w:r>
            <w:r w:rsidRPr="00192F6F">
              <w:rPr>
                <w:rStyle w:val="anegp0gi0b9av8jahpyh"/>
              </w:rPr>
              <w:t xml:space="preserve"> </w:t>
            </w:r>
            <w:r>
              <w:rPr>
                <w:rStyle w:val="anegp0gi0b9av8jahpyh"/>
              </w:rPr>
              <w:t>по</w:t>
            </w:r>
            <w:r w:rsidRPr="00192F6F">
              <w:rPr>
                <w:rStyle w:val="anegp0gi0b9av8jahpyh"/>
              </w:rPr>
              <w:t xml:space="preserve"> </w:t>
            </w:r>
            <w:r>
              <w:rPr>
                <w:rStyle w:val="anegp0gi0b9av8jahpyh"/>
              </w:rPr>
              <w:t>разделам проекта</w:t>
            </w:r>
            <w:r w:rsidRPr="00192F6F">
              <w:rPr>
                <w:rStyle w:val="anegp0gi0b9av8jahpyh"/>
              </w:rPr>
              <w:t xml:space="preserve"> </w:t>
            </w:r>
            <w:r>
              <w:rPr>
                <w:rStyle w:val="anegp0gi0b9av8jahpyh"/>
              </w:rPr>
              <w:t>и</w:t>
            </w:r>
            <w:r w:rsidRPr="00192F6F">
              <w:rPr>
                <w:rStyle w:val="anegp0gi0b9av8jahpyh"/>
              </w:rPr>
              <w:t xml:space="preserve"> </w:t>
            </w:r>
            <w:r>
              <w:rPr>
                <w:rStyle w:val="anegp0gi0b9av8jahpyh"/>
              </w:rPr>
              <w:t>отдельным</w:t>
            </w:r>
            <w:r w:rsidRPr="00192F6F">
              <w:rPr>
                <w:rStyle w:val="anegp0gi0b9av8jahpyh"/>
              </w:rPr>
              <w:t xml:space="preserve"> </w:t>
            </w:r>
            <w:r>
              <w:rPr>
                <w:rStyle w:val="anegp0gi0b9av8jahpyh"/>
              </w:rPr>
              <w:t>альбомам</w:t>
            </w:r>
            <w:r w:rsidRPr="00192F6F">
              <w:rPr>
                <w:rStyle w:val="anegp0gi0b9av8jahpyh"/>
              </w:rPr>
              <w:t xml:space="preserve"> </w:t>
            </w:r>
            <w:r>
              <w:rPr>
                <w:rStyle w:val="anegp0gi0b9av8jahpyh"/>
              </w:rPr>
              <w:t>приведен</w:t>
            </w:r>
            <w:r w:rsidRPr="00192F6F">
              <w:rPr>
                <w:rStyle w:val="anegp0gi0b9av8jahpyh"/>
              </w:rPr>
              <w:t xml:space="preserve"> </w:t>
            </w:r>
            <w:r>
              <w:rPr>
                <w:rStyle w:val="anegp0gi0b9av8jahpyh"/>
              </w:rPr>
              <w:t>ниже</w:t>
            </w:r>
            <w:r w:rsidRPr="00192F6F">
              <w:rPr>
                <w:rStyle w:val="anegp0gi0b9av8jahpyh"/>
              </w:rPr>
              <w:t xml:space="preserve">: </w:t>
            </w:r>
            <w:r>
              <w:rPr>
                <w:rStyle w:val="anegp0gi0b9av8jahpyh"/>
              </w:rPr>
              <w:t>Раздел</w:t>
            </w:r>
            <w:r w:rsidRPr="00192F6F">
              <w:rPr>
                <w:rStyle w:val="anegp0gi0b9av8jahpyh"/>
              </w:rPr>
              <w:t xml:space="preserve"> </w:t>
            </w:r>
            <w:r>
              <w:rPr>
                <w:rStyle w:val="anegp0gi0b9av8jahpyh"/>
              </w:rPr>
              <w:t>1</w:t>
            </w:r>
            <w:r w:rsidRPr="00192F6F">
              <w:rPr>
                <w:rStyle w:val="anegp0gi0b9av8jahpyh"/>
              </w:rPr>
              <w:t>. «</w:t>
            </w:r>
            <w:r>
              <w:rPr>
                <w:rStyle w:val="anegp0gi0b9av8jahpyh"/>
              </w:rPr>
              <w:t>Архитектурно-строительная</w:t>
            </w:r>
            <w:r w:rsidRPr="00192F6F">
              <w:rPr>
                <w:rStyle w:val="anegp0gi0b9av8jahpyh"/>
              </w:rPr>
              <w:t xml:space="preserve"> </w:t>
            </w:r>
            <w:r>
              <w:rPr>
                <w:rStyle w:val="anegp0gi0b9av8jahpyh"/>
              </w:rPr>
              <w:t>часть</w:t>
            </w:r>
            <w:r w:rsidRPr="00192F6F">
              <w:rPr>
                <w:rStyle w:val="anegp0gi0b9av8jahpyh"/>
              </w:rPr>
              <w:t xml:space="preserve">» • </w:t>
            </w:r>
            <w:r>
              <w:rPr>
                <w:rStyle w:val="anegp0gi0b9av8jahpyh"/>
              </w:rPr>
              <w:t xml:space="preserve">Пояснительные записки, </w:t>
            </w:r>
            <w:proofErr w:type="spellStart"/>
            <w:r>
              <w:rPr>
                <w:rStyle w:val="anegp0gi0b9av8jahpyh"/>
              </w:rPr>
              <w:t>общиеданные</w:t>
            </w:r>
            <w:proofErr w:type="spellEnd"/>
            <w:r>
              <w:rPr>
                <w:rStyle w:val="anegp0gi0b9av8jahpyh"/>
              </w:rPr>
              <w:t xml:space="preserve"> </w:t>
            </w:r>
            <w:proofErr w:type="spellStart"/>
            <w:r>
              <w:rPr>
                <w:rStyle w:val="anegp0gi0b9av8jahpyh"/>
              </w:rPr>
              <w:t>иинформация</w:t>
            </w:r>
            <w:proofErr w:type="spellEnd"/>
            <w:r w:rsidRPr="00192F6F">
              <w:rPr>
                <w:rStyle w:val="anegp0gi0b9av8jahpyh"/>
              </w:rPr>
              <w:t xml:space="preserve">, • </w:t>
            </w:r>
            <w:r>
              <w:rPr>
                <w:rStyle w:val="anegp0gi0b9av8jahpyh"/>
              </w:rPr>
              <w:t>Генеральные планы,</w:t>
            </w:r>
            <w:r w:rsidRPr="00192F6F">
              <w:rPr>
                <w:rStyle w:val="anegp0gi0b9av8jahpyh"/>
              </w:rPr>
              <w:t xml:space="preserve"> </w:t>
            </w:r>
            <w:r>
              <w:rPr>
                <w:rStyle w:val="anegp0gi0b9av8jahpyh"/>
              </w:rPr>
              <w:t>планы этажей, фасады, фасады</w:t>
            </w:r>
            <w:r w:rsidRPr="00192F6F">
              <w:rPr>
                <w:rStyle w:val="anegp0gi0b9av8jahpyh"/>
              </w:rPr>
              <w:t xml:space="preserve"> • </w:t>
            </w:r>
            <w:r>
              <w:rPr>
                <w:rStyle w:val="anegp0gi0b9av8jahpyh"/>
              </w:rPr>
              <w:t>Спецификации, технические характеристики используемых материалов</w:t>
            </w:r>
            <w:r w:rsidRPr="00192F6F">
              <w:rPr>
                <w:rStyle w:val="anegp0gi0b9av8jahpyh"/>
              </w:rPr>
              <w:t xml:space="preserve"> • </w:t>
            </w:r>
            <w:r>
              <w:rPr>
                <w:rStyle w:val="anegp0gi0b9av8jahpyh"/>
              </w:rPr>
              <w:t>конструкторские</w:t>
            </w:r>
            <w:r w:rsidRPr="00192F6F">
              <w:rPr>
                <w:rStyle w:val="anegp0gi0b9av8jahpyh"/>
              </w:rPr>
              <w:t xml:space="preserve"> </w:t>
            </w:r>
            <w:r>
              <w:rPr>
                <w:rStyle w:val="anegp0gi0b9av8jahpyh"/>
              </w:rPr>
              <w:t>решения, спецификации, подробные</w:t>
            </w:r>
            <w:r w:rsidRPr="00192F6F">
              <w:rPr>
                <w:rStyle w:val="anegp0gi0b9av8jahpyh"/>
              </w:rPr>
              <w:t xml:space="preserve"> </w:t>
            </w:r>
            <w:r>
              <w:rPr>
                <w:rStyle w:val="anegp0gi0b9av8jahpyh"/>
              </w:rPr>
              <w:t>технические</w:t>
            </w:r>
            <w:r w:rsidRPr="00192F6F">
              <w:rPr>
                <w:rStyle w:val="anegp0gi0b9av8jahpyh"/>
              </w:rPr>
              <w:t xml:space="preserve"> </w:t>
            </w:r>
            <w:r>
              <w:rPr>
                <w:rStyle w:val="anegp0gi0b9av8jahpyh"/>
              </w:rPr>
              <w:t>характеристики</w:t>
            </w:r>
            <w:r w:rsidRPr="00192F6F">
              <w:rPr>
                <w:rStyle w:val="anegp0gi0b9av8jahpyh"/>
              </w:rPr>
              <w:t xml:space="preserve"> </w:t>
            </w:r>
            <w:r>
              <w:rPr>
                <w:rStyle w:val="anegp0gi0b9av8jahpyh"/>
              </w:rPr>
              <w:t>используемых</w:t>
            </w:r>
            <w:r w:rsidRPr="00192F6F">
              <w:rPr>
                <w:rStyle w:val="anegp0gi0b9av8jahpyh"/>
              </w:rPr>
              <w:t xml:space="preserve"> </w:t>
            </w:r>
            <w:r>
              <w:rPr>
                <w:rStyle w:val="anegp0gi0b9av8jahpyh"/>
              </w:rPr>
              <w:t>устройств</w:t>
            </w:r>
            <w:r w:rsidRPr="00192F6F">
              <w:rPr>
                <w:rStyle w:val="anegp0gi0b9av8jahpyh"/>
              </w:rPr>
              <w:t xml:space="preserve"> </w:t>
            </w:r>
            <w:r>
              <w:rPr>
                <w:rStyle w:val="anegp0gi0b9av8jahpyh"/>
              </w:rPr>
              <w:t>и</w:t>
            </w:r>
            <w:r w:rsidRPr="00192F6F">
              <w:rPr>
                <w:rStyle w:val="anegp0gi0b9av8jahpyh"/>
              </w:rPr>
              <w:t xml:space="preserve"> </w:t>
            </w:r>
            <w:r>
              <w:rPr>
                <w:rStyle w:val="anegp0gi0b9av8jahpyh"/>
              </w:rPr>
              <w:t>оборудования</w:t>
            </w:r>
            <w:r w:rsidRPr="00192F6F">
              <w:rPr>
                <w:rStyle w:val="anegp0gi0b9av8jahpyh"/>
              </w:rPr>
              <w:t xml:space="preserve">, </w:t>
            </w:r>
            <w:proofErr w:type="spellStart"/>
            <w:r>
              <w:rPr>
                <w:rStyle w:val="anegp0gi0b9av8jahpyh"/>
              </w:rPr>
              <w:t>материалоемкостные</w:t>
            </w:r>
            <w:proofErr w:type="spellEnd"/>
            <w:r>
              <w:rPr>
                <w:rStyle w:val="anegp0gi0b9av8jahpyh"/>
              </w:rPr>
              <w:t xml:space="preserve"> сводки</w:t>
            </w:r>
            <w:r w:rsidRPr="00192F6F">
              <w:rPr>
                <w:rStyle w:val="anegp0gi0b9av8jahpyh"/>
              </w:rPr>
              <w:t xml:space="preserve">, • </w:t>
            </w:r>
            <w:r>
              <w:rPr>
                <w:rStyle w:val="anegp0gi0b9av8jahpyh"/>
              </w:rPr>
              <w:t xml:space="preserve">в соответствии с концепцией проектировщика, другие необходимые чертежи, </w:t>
            </w:r>
            <w:proofErr w:type="spellStart"/>
            <w:r>
              <w:rPr>
                <w:rStyle w:val="anegp0gi0b9av8jahpyh"/>
              </w:rPr>
              <w:t>которыеобеспечиваютполность</w:t>
            </w:r>
            <w:proofErr w:type="spellEnd"/>
            <w:r>
              <w:rPr>
                <w:rStyle w:val="anegp0gi0b9av8jahpyh"/>
              </w:rPr>
              <w:t xml:space="preserve"> проекта</w:t>
            </w:r>
            <w:r w:rsidRPr="00192F6F">
              <w:rPr>
                <w:rStyle w:val="anegp0gi0b9av8jahpyh"/>
              </w:rPr>
              <w:t xml:space="preserve">: </w:t>
            </w:r>
            <w:r>
              <w:rPr>
                <w:rStyle w:val="anegp0gi0b9av8jahpyh"/>
              </w:rPr>
              <w:t>Раздел3</w:t>
            </w:r>
            <w:r w:rsidRPr="00192F6F">
              <w:rPr>
                <w:rStyle w:val="anegp0gi0b9av8jahpyh"/>
              </w:rPr>
              <w:t>. «</w:t>
            </w:r>
            <w:r>
              <w:rPr>
                <w:rStyle w:val="anegp0gi0b9av8jahpyh"/>
              </w:rPr>
              <w:t>Оценка</w:t>
            </w:r>
            <w:r w:rsidRPr="00192F6F">
              <w:rPr>
                <w:rStyle w:val="anegp0gi0b9av8jahpyh"/>
              </w:rPr>
              <w:t xml:space="preserve">» </w:t>
            </w:r>
            <w:r>
              <w:rPr>
                <w:rStyle w:val="anegp0gi0b9av8jahpyh"/>
              </w:rPr>
              <w:t>Сводная смета, объективная смета</w:t>
            </w:r>
            <w:r w:rsidRPr="00192F6F">
              <w:rPr>
                <w:rStyle w:val="anegp0gi0b9av8jahpyh"/>
              </w:rPr>
              <w:t xml:space="preserve">, </w:t>
            </w:r>
            <w:r>
              <w:rPr>
                <w:rStyle w:val="anegp0gi0b9av8jahpyh"/>
              </w:rPr>
              <w:t>локальная</w:t>
            </w:r>
            <w:r w:rsidRPr="00192F6F">
              <w:rPr>
                <w:rStyle w:val="anegp0gi0b9av8jahpyh"/>
              </w:rPr>
              <w:t xml:space="preserve"> </w:t>
            </w:r>
            <w:r>
              <w:rPr>
                <w:rStyle w:val="anegp0gi0b9av8jahpyh"/>
              </w:rPr>
              <w:t>смета, объемный лист</w:t>
            </w:r>
            <w:r w:rsidRPr="00192F6F">
              <w:rPr>
                <w:rStyle w:val="anegp0gi0b9av8jahpyh"/>
              </w:rPr>
              <w:t xml:space="preserve">: </w:t>
            </w:r>
            <w:r>
              <w:rPr>
                <w:rStyle w:val="anegp0gi0b9av8jahpyh"/>
              </w:rPr>
              <w:t>Смета составляется по прайс-листам, утвержденным Министерством финансов РА, действующим на территории Республики Армения</w:t>
            </w:r>
            <w:r w:rsidRPr="00192F6F">
              <w:rPr>
                <w:rStyle w:val="anegp0gi0b9av8jahpyh"/>
              </w:rPr>
              <w:t xml:space="preserve"> </w:t>
            </w:r>
            <w:r>
              <w:rPr>
                <w:rStyle w:val="anegp0gi0b9av8jahpyh"/>
              </w:rPr>
              <w:t>(в бюллетенях, информационном отчете), и на основании нормативов. расчет производится в драмах</w:t>
            </w:r>
            <w:r w:rsidRPr="00192F6F">
              <w:rPr>
                <w:rStyle w:val="anegp0gi0b9av8jahpyh"/>
              </w:rPr>
              <w:t xml:space="preserve">: </w:t>
            </w:r>
            <w:r>
              <w:rPr>
                <w:rStyle w:val="anegp0gi0b9av8jahpyh"/>
              </w:rPr>
              <w:t>В дополнение</w:t>
            </w:r>
            <w:r w:rsidRPr="00192F6F">
              <w:rPr>
                <w:rStyle w:val="anegp0gi0b9av8jahpyh"/>
              </w:rPr>
              <w:t xml:space="preserve"> </w:t>
            </w:r>
            <w:r>
              <w:rPr>
                <w:rStyle w:val="anegp0gi0b9av8jahpyh"/>
              </w:rPr>
              <w:t>к</w:t>
            </w:r>
            <w:r w:rsidRPr="00192F6F">
              <w:rPr>
                <w:rStyle w:val="anegp0gi0b9av8jahpyh"/>
              </w:rPr>
              <w:t xml:space="preserve"> </w:t>
            </w:r>
            <w:r>
              <w:rPr>
                <w:rStyle w:val="anegp0gi0b9av8jahpyh"/>
              </w:rPr>
              <w:t>приведенной выше смете</w:t>
            </w:r>
            <w:r w:rsidRPr="00192F6F">
              <w:rPr>
                <w:rStyle w:val="anegp0gi0b9av8jahpyh"/>
              </w:rPr>
              <w:t xml:space="preserve"> </w:t>
            </w:r>
            <w:r>
              <w:rPr>
                <w:rStyle w:val="anegp0gi0b9av8jahpyh"/>
              </w:rPr>
              <w:t>проектировщик</w:t>
            </w:r>
            <w:r w:rsidRPr="00192F6F">
              <w:rPr>
                <w:rStyle w:val="anegp0gi0b9av8jahpyh"/>
              </w:rPr>
              <w:t xml:space="preserve"> </w:t>
            </w:r>
            <w:r>
              <w:rPr>
                <w:rStyle w:val="anegp0gi0b9av8jahpyh"/>
              </w:rPr>
              <w:t>должен предоставить в компьютерном файле (с любого носителя времени) список цен на единицу выполняемых работ</w:t>
            </w:r>
            <w:r w:rsidRPr="00192F6F">
              <w:rPr>
                <w:rStyle w:val="anegp0gi0b9av8jahpyh"/>
              </w:rPr>
              <w:t xml:space="preserve"> </w:t>
            </w:r>
            <w:r>
              <w:rPr>
                <w:rStyle w:val="anegp0gi0b9av8jahpyh"/>
              </w:rPr>
              <w:t>и</w:t>
            </w:r>
            <w:r w:rsidRPr="00192F6F">
              <w:rPr>
                <w:rStyle w:val="anegp0gi0b9av8jahpyh"/>
              </w:rPr>
              <w:t xml:space="preserve"> </w:t>
            </w:r>
            <w:r>
              <w:rPr>
                <w:rStyle w:val="anegp0gi0b9av8jahpyh"/>
              </w:rPr>
              <w:t>проекты</w:t>
            </w:r>
            <w:r w:rsidRPr="00192F6F">
              <w:rPr>
                <w:rStyle w:val="anegp0gi0b9av8jahpyh"/>
              </w:rPr>
              <w:t xml:space="preserve"> </w:t>
            </w:r>
            <w:r>
              <w:rPr>
                <w:rStyle w:val="anegp0gi0b9av8jahpyh"/>
              </w:rPr>
              <w:t>в</w:t>
            </w:r>
            <w:r w:rsidRPr="00192F6F">
              <w:rPr>
                <w:rStyle w:val="anegp0gi0b9av8jahpyh"/>
              </w:rPr>
              <w:t xml:space="preserve"> </w:t>
            </w:r>
            <w:r>
              <w:rPr>
                <w:rStyle w:val="anegp0gi0b9av8jahpyh"/>
              </w:rPr>
              <w:t>форме, приемлемой</w:t>
            </w:r>
            <w:r w:rsidRPr="00192F6F">
              <w:rPr>
                <w:rStyle w:val="anegp0gi0b9av8jahpyh"/>
              </w:rPr>
              <w:t xml:space="preserve"> </w:t>
            </w:r>
            <w:r>
              <w:rPr>
                <w:rStyle w:val="anegp0gi0b9av8jahpyh"/>
              </w:rPr>
              <w:t>для заказчика</w:t>
            </w:r>
            <w:r w:rsidRPr="00192F6F">
              <w:rPr>
                <w:rStyle w:val="anegp0gi0b9av8jahpyh"/>
              </w:rPr>
              <w:t xml:space="preserve">: </w:t>
            </w:r>
            <w:r>
              <w:rPr>
                <w:rStyle w:val="anegp0gi0b9av8jahpyh"/>
              </w:rPr>
              <w:t>Раздел4</w:t>
            </w:r>
            <w:r w:rsidRPr="00192F6F">
              <w:rPr>
                <w:rStyle w:val="anegp0gi0b9av8jahpyh"/>
              </w:rPr>
              <w:t>. «</w:t>
            </w:r>
            <w:r>
              <w:rPr>
                <w:rStyle w:val="anegp0gi0b9av8jahpyh"/>
              </w:rPr>
              <w:t>Проект организации строительства</w:t>
            </w:r>
            <w:r w:rsidRPr="00192F6F">
              <w:rPr>
                <w:rStyle w:val="anegp0gi0b9av8jahpyh"/>
              </w:rPr>
              <w:t xml:space="preserve">» • </w:t>
            </w:r>
            <w:r>
              <w:rPr>
                <w:rStyle w:val="anegp0gi0b9av8jahpyh"/>
              </w:rPr>
              <w:t>Строитель:</w:t>
            </w:r>
            <w:r w:rsidRPr="00192F6F">
              <w:rPr>
                <w:rStyle w:val="anegp0gi0b9av8jahpyh"/>
              </w:rPr>
              <w:t xml:space="preserve"> </w:t>
            </w:r>
            <w:r>
              <w:rPr>
                <w:rStyle w:val="anegp0gi0b9av8jahpyh"/>
              </w:rPr>
              <w:t>главный</w:t>
            </w:r>
            <w:r w:rsidRPr="00192F6F">
              <w:rPr>
                <w:rStyle w:val="anegp0gi0b9av8jahpyh"/>
              </w:rPr>
              <w:t xml:space="preserve"> </w:t>
            </w:r>
            <w:r>
              <w:rPr>
                <w:rStyle w:val="anegp0gi0b9av8jahpyh"/>
              </w:rPr>
              <w:t>план этажа</w:t>
            </w:r>
            <w:r w:rsidRPr="00192F6F">
              <w:rPr>
                <w:rStyle w:val="anegp0gi0b9av8jahpyh"/>
              </w:rPr>
              <w:t xml:space="preserve">, • </w:t>
            </w:r>
            <w:r>
              <w:rPr>
                <w:rStyle w:val="anegp0gi0b9av8jahpyh"/>
              </w:rPr>
              <w:t>Необходимые</w:t>
            </w:r>
            <w:r w:rsidRPr="00192F6F">
              <w:rPr>
                <w:rStyle w:val="anegp0gi0b9av8jahpyh"/>
              </w:rPr>
              <w:t xml:space="preserve"> </w:t>
            </w:r>
            <w:r>
              <w:rPr>
                <w:rStyle w:val="anegp0gi0b9av8jahpyh"/>
              </w:rPr>
              <w:t>человеческие</w:t>
            </w:r>
            <w:r w:rsidRPr="00192F6F">
              <w:rPr>
                <w:rStyle w:val="anegp0gi0b9av8jahpyh"/>
              </w:rPr>
              <w:t xml:space="preserve"> </w:t>
            </w:r>
            <w:r>
              <w:rPr>
                <w:rStyle w:val="anegp0gi0b9av8jahpyh"/>
              </w:rPr>
              <w:t>и</w:t>
            </w:r>
            <w:r w:rsidRPr="00192F6F">
              <w:rPr>
                <w:rStyle w:val="anegp0gi0b9av8jahpyh"/>
              </w:rPr>
              <w:t xml:space="preserve"> </w:t>
            </w:r>
            <w:r>
              <w:rPr>
                <w:rStyle w:val="anegp0gi0b9av8jahpyh"/>
              </w:rPr>
              <w:t>материальные</w:t>
            </w:r>
            <w:r w:rsidRPr="00192F6F">
              <w:rPr>
                <w:rStyle w:val="anegp0gi0b9av8jahpyh"/>
              </w:rPr>
              <w:t xml:space="preserve"> </w:t>
            </w:r>
            <w:r>
              <w:rPr>
                <w:rStyle w:val="anegp0gi0b9av8jahpyh"/>
              </w:rPr>
              <w:t>ресурсы</w:t>
            </w:r>
            <w:r w:rsidRPr="00192F6F">
              <w:rPr>
                <w:rStyle w:val="anegp0gi0b9av8jahpyh"/>
              </w:rPr>
              <w:t xml:space="preserve">, • </w:t>
            </w:r>
            <w:proofErr w:type="spellStart"/>
            <w:r>
              <w:rPr>
                <w:rStyle w:val="anegp0gi0b9av8jahpyh"/>
              </w:rPr>
              <w:t>календарьграфический</w:t>
            </w:r>
            <w:proofErr w:type="spellEnd"/>
            <w:r w:rsidRPr="00192F6F">
              <w:rPr>
                <w:rStyle w:val="anegp0gi0b9av8jahpyh"/>
              </w:rPr>
              <w:t xml:space="preserve">, • </w:t>
            </w:r>
            <w:r>
              <w:rPr>
                <w:rStyle w:val="anegp0gi0b9av8jahpyh"/>
              </w:rPr>
              <w:t xml:space="preserve">в соответствии с концепцией проектировщика, другие необходимые чертежи </w:t>
            </w:r>
            <w:proofErr w:type="spellStart"/>
            <w:r>
              <w:rPr>
                <w:rStyle w:val="anegp0gi0b9av8jahpyh"/>
              </w:rPr>
              <w:t>идокументы</w:t>
            </w:r>
            <w:proofErr w:type="spellEnd"/>
            <w:r>
              <w:rPr>
                <w:rStyle w:val="anegp0gi0b9av8jahpyh"/>
              </w:rPr>
              <w:t xml:space="preserve">, </w:t>
            </w:r>
            <w:proofErr w:type="spellStart"/>
            <w:r>
              <w:rPr>
                <w:rStyle w:val="anegp0gi0b9av8jahpyh"/>
              </w:rPr>
              <w:t>которыеобеспечитьполность</w:t>
            </w:r>
            <w:proofErr w:type="spellEnd"/>
            <w:r>
              <w:rPr>
                <w:rStyle w:val="anegp0gi0b9av8jahpyh"/>
              </w:rPr>
              <w:t xml:space="preserve"> проекта</w:t>
            </w:r>
            <w:r w:rsidRPr="00192F6F">
              <w:rPr>
                <w:rStyle w:val="anegp0gi0b9av8jahpyh"/>
              </w:rPr>
              <w:t xml:space="preserve">: </w:t>
            </w:r>
            <w:r>
              <w:rPr>
                <w:rStyle w:val="anegp0gi0b9av8jahpyh"/>
              </w:rPr>
              <w:t>Этап</w:t>
            </w:r>
            <w:r w:rsidRPr="00192F6F">
              <w:rPr>
                <w:rStyle w:val="anegp0gi0b9av8jahpyh"/>
              </w:rPr>
              <w:t xml:space="preserve"> </w:t>
            </w:r>
            <w:r>
              <w:rPr>
                <w:rStyle w:val="anegp0gi0b9av8jahpyh"/>
              </w:rPr>
              <w:t>2</w:t>
            </w:r>
            <w:r w:rsidRPr="00192F6F">
              <w:rPr>
                <w:rStyle w:val="anegp0gi0b9av8jahpyh"/>
              </w:rPr>
              <w:t xml:space="preserve">. </w:t>
            </w:r>
            <w:r>
              <w:rPr>
                <w:rStyle w:val="anegp0gi0b9av8jahpyh"/>
              </w:rPr>
              <w:t>Одобрение</w:t>
            </w:r>
            <w:r w:rsidRPr="00192F6F">
              <w:rPr>
                <w:rStyle w:val="anegp0gi0b9av8jahpyh"/>
              </w:rPr>
              <w:t xml:space="preserve"> </w:t>
            </w:r>
            <w:r>
              <w:rPr>
                <w:rStyle w:val="anegp0gi0b9av8jahpyh"/>
              </w:rPr>
              <w:t>и</w:t>
            </w:r>
            <w:r w:rsidRPr="00192F6F">
              <w:rPr>
                <w:rStyle w:val="anegp0gi0b9av8jahpyh"/>
              </w:rPr>
              <w:t xml:space="preserve"> </w:t>
            </w:r>
            <w:r>
              <w:rPr>
                <w:rStyle w:val="anegp0gi0b9av8jahpyh"/>
              </w:rPr>
              <w:t>экспертиза</w:t>
            </w:r>
            <w:r w:rsidRPr="00192F6F">
              <w:rPr>
                <w:rStyle w:val="anegp0gi0b9av8jahpyh"/>
              </w:rPr>
              <w:t xml:space="preserve"> </w:t>
            </w:r>
            <w:r>
              <w:rPr>
                <w:rStyle w:val="anegp0gi0b9av8jahpyh"/>
              </w:rPr>
              <w:t>Утверждение</w:t>
            </w:r>
            <w:r w:rsidRPr="00192F6F">
              <w:rPr>
                <w:rStyle w:val="anegp0gi0b9av8jahpyh"/>
              </w:rPr>
              <w:t xml:space="preserve"> </w:t>
            </w:r>
            <w:r>
              <w:rPr>
                <w:rStyle w:val="anegp0gi0b9av8jahpyh"/>
              </w:rPr>
              <w:t>проекта</w:t>
            </w:r>
            <w:r w:rsidRPr="00192F6F">
              <w:rPr>
                <w:rStyle w:val="anegp0gi0b9av8jahpyh"/>
              </w:rPr>
              <w:t xml:space="preserve"> </w:t>
            </w:r>
            <w:r>
              <w:rPr>
                <w:rStyle w:val="anegp0gi0b9av8jahpyh"/>
              </w:rPr>
              <w:t>является</w:t>
            </w:r>
            <w:r w:rsidRPr="00192F6F">
              <w:rPr>
                <w:rStyle w:val="anegp0gi0b9av8jahpyh"/>
              </w:rPr>
              <w:t xml:space="preserve"> </w:t>
            </w:r>
            <w:r>
              <w:rPr>
                <w:rStyle w:val="anegp0gi0b9av8jahpyh"/>
              </w:rPr>
              <w:t>вторым</w:t>
            </w:r>
            <w:r w:rsidRPr="00192F6F">
              <w:rPr>
                <w:rStyle w:val="anegp0gi0b9av8jahpyh"/>
              </w:rPr>
              <w:t xml:space="preserve"> </w:t>
            </w:r>
            <w:r>
              <w:rPr>
                <w:rStyle w:val="anegp0gi0b9av8jahpyh"/>
              </w:rPr>
              <w:t>этапом</w:t>
            </w:r>
            <w:r w:rsidRPr="00192F6F">
              <w:rPr>
                <w:rStyle w:val="anegp0gi0b9av8jahpyh"/>
              </w:rPr>
              <w:t xml:space="preserve"> </w:t>
            </w:r>
            <w:r>
              <w:rPr>
                <w:rStyle w:val="anegp0gi0b9av8jahpyh"/>
              </w:rPr>
              <w:t>составления</w:t>
            </w:r>
            <w:r w:rsidRPr="00192F6F">
              <w:rPr>
                <w:rStyle w:val="anegp0gi0b9av8jahpyh"/>
              </w:rPr>
              <w:t xml:space="preserve"> </w:t>
            </w:r>
            <w:r>
              <w:rPr>
                <w:rStyle w:val="anegp0gi0b9av8jahpyh"/>
              </w:rPr>
              <w:t>проектно-сметной</w:t>
            </w:r>
            <w:r w:rsidRPr="00192F6F">
              <w:rPr>
                <w:rStyle w:val="anegp0gi0b9av8jahpyh"/>
              </w:rPr>
              <w:t xml:space="preserve"> </w:t>
            </w:r>
            <w:r>
              <w:rPr>
                <w:rStyle w:val="anegp0gi0b9av8jahpyh"/>
              </w:rPr>
              <w:t>документации</w:t>
            </w:r>
            <w:r w:rsidRPr="00192F6F">
              <w:rPr>
                <w:rStyle w:val="anegp0gi0b9av8jahpyh"/>
              </w:rPr>
              <w:t xml:space="preserve"> </w:t>
            </w:r>
            <w:r>
              <w:rPr>
                <w:rStyle w:val="anegp0gi0b9av8jahpyh"/>
              </w:rPr>
              <w:t>и</w:t>
            </w:r>
            <w:r w:rsidRPr="00192F6F">
              <w:rPr>
                <w:rStyle w:val="anegp0gi0b9av8jahpyh"/>
              </w:rPr>
              <w:t xml:space="preserve"> </w:t>
            </w:r>
            <w:r>
              <w:rPr>
                <w:rStyle w:val="anegp0gi0b9av8jahpyh"/>
              </w:rPr>
              <w:t>включает</w:t>
            </w:r>
            <w:r w:rsidRPr="00192F6F">
              <w:rPr>
                <w:rStyle w:val="anegp0gi0b9av8jahpyh"/>
              </w:rPr>
              <w:t xml:space="preserve"> </w:t>
            </w:r>
            <w:r>
              <w:rPr>
                <w:rStyle w:val="anegp0gi0b9av8jahpyh"/>
              </w:rPr>
              <w:t>утверждение и экспертизу проекта</w:t>
            </w:r>
            <w:r w:rsidRPr="00192F6F">
              <w:rPr>
                <w:rStyle w:val="anegp0gi0b9av8jahpyh"/>
              </w:rPr>
              <w:t xml:space="preserve">: </w:t>
            </w:r>
            <w:r>
              <w:rPr>
                <w:rStyle w:val="anegp0gi0b9av8jahpyh"/>
              </w:rPr>
              <w:t xml:space="preserve">После </w:t>
            </w:r>
            <w:r>
              <w:rPr>
                <w:rStyle w:val="anegp0gi0b9av8jahpyh"/>
              </w:rPr>
              <w:lastRenderedPageBreak/>
              <w:t>завершения проектных работ проектировщик в обязательном порядке представляет на экспертизу рабочий проект, то есть проект со всеми его разделами, в том числе и смету. в проектах, возвращенных с замечаниями, проектировщик обязан за свой счет и в кратчайшие сроки внести соответствующие исправления и повторно представить на экспертизу.</w:t>
            </w:r>
            <w:r w:rsidRPr="00192F6F">
              <w:rPr>
                <w:rStyle w:val="anegp0gi0b9av8jahpyh"/>
              </w:rPr>
              <w:t xml:space="preserve">: </w:t>
            </w:r>
            <w:r>
              <w:rPr>
                <w:rStyle w:val="anegp0gi0b9av8jahpyh"/>
              </w:rPr>
              <w:t>Проект</w:t>
            </w:r>
            <w:r w:rsidRPr="00192F6F">
              <w:rPr>
                <w:rStyle w:val="anegp0gi0b9av8jahpyh"/>
              </w:rPr>
              <w:t xml:space="preserve"> </w:t>
            </w:r>
            <w:r>
              <w:rPr>
                <w:rStyle w:val="anegp0gi0b9av8jahpyh"/>
              </w:rPr>
              <w:t>считается</w:t>
            </w:r>
            <w:r w:rsidRPr="00192F6F">
              <w:rPr>
                <w:rStyle w:val="anegp0gi0b9av8jahpyh"/>
              </w:rPr>
              <w:t xml:space="preserve"> </w:t>
            </w:r>
            <w:r>
              <w:rPr>
                <w:rStyle w:val="anegp0gi0b9av8jahpyh"/>
              </w:rPr>
              <w:t>принятым</w:t>
            </w:r>
            <w:r w:rsidRPr="00192F6F">
              <w:rPr>
                <w:rStyle w:val="anegp0gi0b9av8jahpyh"/>
              </w:rPr>
              <w:t xml:space="preserve"> </w:t>
            </w:r>
            <w:r>
              <w:rPr>
                <w:rStyle w:val="anegp0gi0b9av8jahpyh"/>
              </w:rPr>
              <w:t>заказчиком</w:t>
            </w:r>
            <w:r w:rsidRPr="00192F6F">
              <w:rPr>
                <w:rStyle w:val="anegp0gi0b9av8jahpyh"/>
              </w:rPr>
              <w:t xml:space="preserve"> </w:t>
            </w:r>
            <w:r>
              <w:rPr>
                <w:rStyle w:val="anegp0gi0b9av8jahpyh"/>
              </w:rPr>
              <w:t>только</w:t>
            </w:r>
            <w:r w:rsidRPr="00192F6F">
              <w:rPr>
                <w:rStyle w:val="anegp0gi0b9av8jahpyh"/>
              </w:rPr>
              <w:t xml:space="preserve"> </w:t>
            </w:r>
            <w:r>
              <w:rPr>
                <w:rStyle w:val="anegp0gi0b9av8jahpyh"/>
              </w:rPr>
              <w:t>в случае</w:t>
            </w:r>
            <w:r w:rsidRPr="00192F6F">
              <w:rPr>
                <w:rStyle w:val="anegp0gi0b9av8jahpyh"/>
              </w:rPr>
              <w:t xml:space="preserve"> </w:t>
            </w:r>
            <w:r>
              <w:rPr>
                <w:rStyle w:val="anegp0gi0b9av8jahpyh"/>
              </w:rPr>
              <w:t>получения положительного</w:t>
            </w:r>
            <w:r w:rsidRPr="00192F6F">
              <w:rPr>
                <w:rStyle w:val="anegp0gi0b9av8jahpyh"/>
              </w:rPr>
              <w:t xml:space="preserve"> </w:t>
            </w:r>
            <w:r>
              <w:rPr>
                <w:rStyle w:val="anegp0gi0b9av8jahpyh"/>
              </w:rPr>
              <w:t>заключения экспертизы</w:t>
            </w:r>
            <w:r w:rsidRPr="00192F6F">
              <w:rPr>
                <w:rStyle w:val="anegp0gi0b9av8jahpyh"/>
              </w:rPr>
              <w:t xml:space="preserve">.: </w:t>
            </w:r>
            <w:r>
              <w:rPr>
                <w:rStyle w:val="anegp0gi0b9av8jahpyh"/>
              </w:rPr>
              <w:t>Этап</w:t>
            </w:r>
            <w:r w:rsidRPr="00192F6F">
              <w:rPr>
                <w:rStyle w:val="anegp0gi0b9av8jahpyh"/>
              </w:rPr>
              <w:t xml:space="preserve"> </w:t>
            </w:r>
            <w:r>
              <w:rPr>
                <w:rStyle w:val="anegp0gi0b9av8jahpyh"/>
              </w:rPr>
              <w:t>3</w:t>
            </w:r>
            <w:r w:rsidRPr="00192F6F">
              <w:rPr>
                <w:rStyle w:val="anegp0gi0b9av8jahpyh"/>
              </w:rPr>
              <w:t xml:space="preserve">. </w:t>
            </w:r>
            <w:r>
              <w:rPr>
                <w:rStyle w:val="anegp0gi0b9av8jahpyh"/>
              </w:rPr>
              <w:t>Подготовка</w:t>
            </w:r>
            <w:r w:rsidRPr="00192F6F">
              <w:rPr>
                <w:rStyle w:val="anegp0gi0b9av8jahpyh"/>
              </w:rPr>
              <w:t xml:space="preserve"> </w:t>
            </w:r>
            <w:r>
              <w:rPr>
                <w:rStyle w:val="anegp0gi0b9av8jahpyh"/>
              </w:rPr>
              <w:t>конкурсной</w:t>
            </w:r>
            <w:r w:rsidRPr="00192F6F">
              <w:rPr>
                <w:rStyle w:val="anegp0gi0b9av8jahpyh"/>
              </w:rPr>
              <w:t xml:space="preserve"> </w:t>
            </w:r>
            <w:r>
              <w:rPr>
                <w:rStyle w:val="anegp0gi0b9av8jahpyh"/>
              </w:rPr>
              <w:t>документации</w:t>
            </w:r>
            <w:r w:rsidRPr="00192F6F">
              <w:rPr>
                <w:rStyle w:val="anegp0gi0b9av8jahpyh"/>
              </w:rPr>
              <w:t xml:space="preserve"> </w:t>
            </w:r>
            <w:r>
              <w:rPr>
                <w:rStyle w:val="anegp0gi0b9av8jahpyh"/>
              </w:rPr>
              <w:t>Настоящее техническое задание разработчика: моя сопроводительная документация состоит из разделов «чертежи» и «технические спецификации /нормы и стандарты».</w:t>
            </w:r>
            <w:r w:rsidRPr="00192F6F">
              <w:rPr>
                <w:rStyle w:val="anegp0gi0b9av8jahpyh"/>
              </w:rPr>
              <w:t xml:space="preserve">: </w:t>
            </w:r>
            <w:r>
              <w:rPr>
                <w:rStyle w:val="anegp0gi0b9av8jahpyh"/>
              </w:rPr>
              <w:t>В</w:t>
            </w:r>
            <w:r w:rsidRPr="00192F6F">
              <w:rPr>
                <w:rStyle w:val="anegp0gi0b9av8jahpyh"/>
              </w:rPr>
              <w:t xml:space="preserve"> </w:t>
            </w:r>
            <w:r>
              <w:rPr>
                <w:rStyle w:val="anegp0gi0b9av8jahpyh"/>
              </w:rPr>
              <w:t>этом</w:t>
            </w:r>
            <w:r w:rsidRPr="00192F6F">
              <w:rPr>
                <w:rStyle w:val="anegp0gi0b9av8jahpyh"/>
              </w:rPr>
              <w:t xml:space="preserve"> </w:t>
            </w:r>
            <w:r>
              <w:rPr>
                <w:rStyle w:val="anegp0gi0b9av8jahpyh"/>
              </w:rPr>
              <w:t>разделе</w:t>
            </w:r>
            <w:r w:rsidRPr="00192F6F">
              <w:rPr>
                <w:rStyle w:val="anegp0gi0b9av8jahpyh"/>
              </w:rPr>
              <w:t xml:space="preserve"> </w:t>
            </w:r>
            <w:r>
              <w:rPr>
                <w:rStyle w:val="anegp0gi0b9av8jahpyh"/>
              </w:rPr>
              <w:t>проектировщик</w:t>
            </w:r>
            <w:r w:rsidRPr="00192F6F">
              <w:rPr>
                <w:rStyle w:val="anegp0gi0b9av8jahpyh"/>
              </w:rPr>
              <w:t xml:space="preserve"> </w:t>
            </w:r>
            <w:r>
              <w:rPr>
                <w:rStyle w:val="anegp0gi0b9av8jahpyh"/>
              </w:rPr>
              <w:t>совместно</w:t>
            </w:r>
            <w:r w:rsidRPr="00192F6F">
              <w:rPr>
                <w:rStyle w:val="anegp0gi0b9av8jahpyh"/>
              </w:rPr>
              <w:t xml:space="preserve"> </w:t>
            </w:r>
            <w:r>
              <w:rPr>
                <w:rStyle w:val="anegp0gi0b9av8jahpyh"/>
              </w:rPr>
              <w:t>с</w:t>
            </w:r>
            <w:r w:rsidRPr="00192F6F">
              <w:rPr>
                <w:rStyle w:val="anegp0gi0b9av8jahpyh"/>
              </w:rPr>
              <w:t xml:space="preserve"> </w:t>
            </w:r>
            <w:r>
              <w:rPr>
                <w:rStyle w:val="anegp0gi0b9av8jahpyh"/>
              </w:rPr>
              <w:t>заказчиком</w:t>
            </w:r>
            <w:r w:rsidRPr="00192F6F">
              <w:rPr>
                <w:rStyle w:val="anegp0gi0b9av8jahpyh"/>
              </w:rPr>
              <w:t xml:space="preserve"> </w:t>
            </w:r>
            <w:r>
              <w:rPr>
                <w:rStyle w:val="anegp0gi0b9av8jahpyh"/>
              </w:rPr>
              <w:t>должен подготовить</w:t>
            </w:r>
            <w:r w:rsidRPr="00192F6F">
              <w:rPr>
                <w:rStyle w:val="anegp0gi0b9av8jahpyh"/>
              </w:rPr>
              <w:t xml:space="preserve"> </w:t>
            </w:r>
            <w:r>
              <w:rPr>
                <w:rStyle w:val="anegp0gi0b9av8jahpyh"/>
              </w:rPr>
              <w:t>все</w:t>
            </w:r>
            <w:r w:rsidRPr="00192F6F">
              <w:rPr>
                <w:rStyle w:val="anegp0gi0b9av8jahpyh"/>
              </w:rPr>
              <w:t xml:space="preserve"> </w:t>
            </w:r>
            <w:r>
              <w:rPr>
                <w:rStyle w:val="anegp0gi0b9av8jahpyh"/>
              </w:rPr>
              <w:t>дополнительные</w:t>
            </w:r>
            <w:r w:rsidRPr="00192F6F">
              <w:rPr>
                <w:rStyle w:val="anegp0gi0b9av8jahpyh"/>
              </w:rPr>
              <w:t xml:space="preserve"> </w:t>
            </w:r>
            <w:r>
              <w:rPr>
                <w:rStyle w:val="anegp0gi0b9av8jahpyh"/>
              </w:rPr>
              <w:t>требования, которые будут предъявлены к качеству строительных материалов /товаров и работ</w:t>
            </w:r>
            <w:r w:rsidRPr="00192F6F">
              <w:rPr>
                <w:rStyle w:val="anegp0gi0b9av8jahpyh"/>
              </w:rPr>
              <w:t xml:space="preserve">, </w:t>
            </w:r>
            <w:r>
              <w:rPr>
                <w:rStyle w:val="anegp0gi0b9av8jahpyh"/>
              </w:rPr>
              <w:t>которые должны быть обязательными для подрядчика</w:t>
            </w:r>
            <w:r w:rsidRPr="00192F6F">
              <w:rPr>
                <w:rStyle w:val="anegp0gi0b9av8jahpyh"/>
              </w:rPr>
              <w:t xml:space="preserve"> </w:t>
            </w:r>
            <w:r>
              <w:rPr>
                <w:rStyle w:val="anegp0gi0b9av8jahpyh"/>
              </w:rPr>
              <w:t>в ходе</w:t>
            </w:r>
            <w:r w:rsidRPr="00192F6F">
              <w:rPr>
                <w:rStyle w:val="anegp0gi0b9av8jahpyh"/>
              </w:rPr>
              <w:t xml:space="preserve"> </w:t>
            </w:r>
            <w:r>
              <w:rPr>
                <w:rStyle w:val="anegp0gi0b9av8jahpyh"/>
              </w:rPr>
              <w:t>строительства</w:t>
            </w:r>
            <w:r w:rsidRPr="00192F6F">
              <w:rPr>
                <w:rStyle w:val="anegp0gi0b9av8jahpyh"/>
              </w:rPr>
              <w:t xml:space="preserve">: </w:t>
            </w:r>
            <w:r>
              <w:rPr>
                <w:rStyle w:val="anegp0gi0b9av8jahpyh"/>
              </w:rPr>
              <w:t>Стадия</w:t>
            </w:r>
            <w:r w:rsidRPr="00192F6F">
              <w:rPr>
                <w:rStyle w:val="anegp0gi0b9av8jahpyh"/>
              </w:rPr>
              <w:t xml:space="preserve"> </w:t>
            </w:r>
            <w:r>
              <w:rPr>
                <w:rStyle w:val="anegp0gi0b9av8jahpyh"/>
              </w:rPr>
              <w:t>4</w:t>
            </w:r>
            <w:r w:rsidRPr="00192F6F">
              <w:rPr>
                <w:rStyle w:val="anegp0gi0b9av8jahpyh"/>
              </w:rPr>
              <w:t xml:space="preserve">. </w:t>
            </w:r>
            <w:r>
              <w:rPr>
                <w:rStyle w:val="anegp0gi0b9av8jahpyh"/>
              </w:rPr>
              <w:t>Авторский</w:t>
            </w:r>
            <w:r w:rsidRPr="00192F6F">
              <w:rPr>
                <w:rStyle w:val="anegp0gi0b9av8jahpyh"/>
              </w:rPr>
              <w:t xml:space="preserve"> </w:t>
            </w:r>
            <w:r>
              <w:rPr>
                <w:rStyle w:val="anegp0gi0b9av8jahpyh"/>
              </w:rPr>
              <w:t>контроль</w:t>
            </w:r>
            <w:r w:rsidRPr="00192F6F">
              <w:rPr>
                <w:rStyle w:val="anegp0gi0b9av8jahpyh"/>
              </w:rPr>
              <w:t xml:space="preserve"> </w:t>
            </w:r>
            <w:r>
              <w:rPr>
                <w:rStyle w:val="anegp0gi0b9av8jahpyh"/>
              </w:rPr>
              <w:t>Согласно</w:t>
            </w:r>
            <w:r w:rsidRPr="00192F6F">
              <w:rPr>
                <w:rStyle w:val="anegp0gi0b9av8jahpyh"/>
              </w:rPr>
              <w:t xml:space="preserve"> " </w:t>
            </w:r>
            <w:r>
              <w:rPr>
                <w:rStyle w:val="anegp0gi0b9av8jahpyh"/>
              </w:rPr>
              <w:t>инструкции по осуществлению авторского контроля над строительством«, утвержденной Министерством</w:t>
            </w:r>
            <w:r w:rsidRPr="00192F6F">
              <w:rPr>
                <w:rStyle w:val="anegp0gi0b9av8jahpyh"/>
              </w:rPr>
              <w:t xml:space="preserve"> </w:t>
            </w:r>
            <w:r>
              <w:rPr>
                <w:rStyle w:val="anegp0gi0b9av8jahpyh"/>
              </w:rPr>
              <w:t>градостроительства</w:t>
            </w:r>
            <w:r w:rsidRPr="00192F6F">
              <w:rPr>
                <w:rStyle w:val="anegp0gi0b9av8jahpyh"/>
              </w:rPr>
              <w:t xml:space="preserve"> </w:t>
            </w:r>
            <w:r>
              <w:rPr>
                <w:rStyle w:val="anegp0gi0b9av8jahpyh"/>
              </w:rPr>
              <w:t>РА, проектировщик</w:t>
            </w:r>
            <w:r w:rsidRPr="00192F6F">
              <w:rPr>
                <w:rStyle w:val="anegp0gi0b9av8jahpyh"/>
              </w:rPr>
              <w:t xml:space="preserve"> </w:t>
            </w:r>
            <w:r>
              <w:rPr>
                <w:rStyle w:val="anegp0gi0b9av8jahpyh"/>
              </w:rPr>
              <w:t>обязан</w:t>
            </w:r>
            <w:r w:rsidRPr="00192F6F">
              <w:rPr>
                <w:rStyle w:val="anegp0gi0b9av8jahpyh"/>
              </w:rPr>
              <w:t xml:space="preserve"> </w:t>
            </w:r>
            <w:r>
              <w:rPr>
                <w:rStyle w:val="anegp0gi0b9av8jahpyh"/>
              </w:rPr>
              <w:t>надлежащим</w:t>
            </w:r>
            <w:r w:rsidRPr="00192F6F">
              <w:rPr>
                <w:rStyle w:val="anegp0gi0b9av8jahpyh"/>
              </w:rPr>
              <w:t xml:space="preserve"> </w:t>
            </w:r>
            <w:r>
              <w:rPr>
                <w:rStyle w:val="anegp0gi0b9av8jahpyh"/>
              </w:rPr>
              <w:t>образом и своевременно</w:t>
            </w:r>
            <w:r w:rsidRPr="00192F6F">
              <w:rPr>
                <w:rStyle w:val="anegp0gi0b9av8jahpyh"/>
              </w:rPr>
              <w:t xml:space="preserve"> </w:t>
            </w:r>
            <w:r>
              <w:rPr>
                <w:rStyle w:val="anegp0gi0b9av8jahpyh"/>
              </w:rPr>
              <w:t>осуществлять</w:t>
            </w:r>
            <w:r w:rsidRPr="00192F6F">
              <w:rPr>
                <w:rStyle w:val="anegp0gi0b9av8jahpyh"/>
              </w:rPr>
              <w:t xml:space="preserve"> </w:t>
            </w:r>
            <w:r>
              <w:rPr>
                <w:rStyle w:val="anegp0gi0b9av8jahpyh"/>
              </w:rPr>
              <w:t>авторский</w:t>
            </w:r>
            <w:r w:rsidRPr="00192F6F">
              <w:rPr>
                <w:rStyle w:val="anegp0gi0b9av8jahpyh"/>
              </w:rPr>
              <w:t xml:space="preserve"> </w:t>
            </w:r>
            <w:r>
              <w:rPr>
                <w:rStyle w:val="anegp0gi0b9av8jahpyh"/>
              </w:rPr>
              <w:t>контроль</w:t>
            </w:r>
            <w:r w:rsidRPr="00192F6F">
              <w:rPr>
                <w:rStyle w:val="anegp0gi0b9av8jahpyh"/>
              </w:rPr>
              <w:t xml:space="preserve"> </w:t>
            </w:r>
            <w:r>
              <w:rPr>
                <w:rStyle w:val="anegp0gi0b9av8jahpyh"/>
              </w:rPr>
              <w:t>на протяжении</w:t>
            </w:r>
            <w:r w:rsidRPr="00192F6F">
              <w:rPr>
                <w:rStyle w:val="anegp0gi0b9av8jahpyh"/>
              </w:rPr>
              <w:t xml:space="preserve"> </w:t>
            </w:r>
            <w:r>
              <w:rPr>
                <w:rStyle w:val="anegp0gi0b9av8jahpyh"/>
              </w:rPr>
              <w:t>всего строительства, обеспечивая</w:t>
            </w:r>
            <w:r w:rsidRPr="00192F6F">
              <w:rPr>
                <w:rStyle w:val="anegp0gi0b9av8jahpyh"/>
              </w:rPr>
              <w:t xml:space="preserve"> </w:t>
            </w:r>
            <w:r>
              <w:rPr>
                <w:rStyle w:val="anegp0gi0b9av8jahpyh"/>
              </w:rPr>
              <w:t>соответствие</w:t>
            </w:r>
            <w:r w:rsidRPr="00192F6F">
              <w:rPr>
                <w:rStyle w:val="anegp0gi0b9av8jahpyh"/>
              </w:rPr>
              <w:t xml:space="preserve"> </w:t>
            </w:r>
            <w:r>
              <w:rPr>
                <w:rStyle w:val="anegp0gi0b9av8jahpyh"/>
              </w:rPr>
              <w:t>реализации</w:t>
            </w:r>
            <w:r w:rsidRPr="00192F6F">
              <w:rPr>
                <w:rStyle w:val="anegp0gi0b9av8jahpyh"/>
              </w:rPr>
              <w:t xml:space="preserve"> </w:t>
            </w:r>
            <w:r>
              <w:rPr>
                <w:rStyle w:val="anegp0gi0b9av8jahpyh"/>
              </w:rPr>
              <w:t>строительства</w:t>
            </w:r>
            <w:r w:rsidRPr="00192F6F">
              <w:rPr>
                <w:rStyle w:val="anegp0gi0b9av8jahpyh"/>
              </w:rPr>
              <w:t xml:space="preserve"> </w:t>
            </w:r>
            <w:r>
              <w:rPr>
                <w:rStyle w:val="anegp0gi0b9av8jahpyh"/>
              </w:rPr>
              <w:t>утвержденному</w:t>
            </w:r>
            <w:r w:rsidRPr="00192F6F">
              <w:rPr>
                <w:rStyle w:val="anegp0gi0b9av8jahpyh"/>
              </w:rPr>
              <w:t xml:space="preserve"> </w:t>
            </w:r>
            <w:r>
              <w:rPr>
                <w:rStyle w:val="anegp0gi0b9av8jahpyh"/>
              </w:rPr>
              <w:t>рабочему</w:t>
            </w:r>
            <w:r w:rsidRPr="00192F6F">
              <w:rPr>
                <w:rStyle w:val="anegp0gi0b9av8jahpyh"/>
              </w:rPr>
              <w:t xml:space="preserve"> </w:t>
            </w:r>
            <w:r>
              <w:rPr>
                <w:rStyle w:val="anegp0gi0b9av8jahpyh"/>
              </w:rPr>
              <w:t>проекту</w:t>
            </w:r>
            <w:r w:rsidRPr="00192F6F">
              <w:rPr>
                <w:rStyle w:val="anegp0gi0b9av8jahpyh"/>
              </w:rPr>
              <w:t xml:space="preserve">: </w:t>
            </w:r>
            <w:r>
              <w:rPr>
                <w:rStyle w:val="anegp0gi0b9av8jahpyh"/>
              </w:rPr>
              <w:t>Разработчик</w:t>
            </w:r>
            <w:r w:rsidRPr="00192F6F">
              <w:rPr>
                <w:rStyle w:val="anegp0gi0b9av8jahpyh"/>
              </w:rPr>
              <w:t xml:space="preserve"> </w:t>
            </w:r>
            <w:r>
              <w:rPr>
                <w:rStyle w:val="anegp0gi0b9av8jahpyh"/>
              </w:rPr>
              <w:t>обязан</w:t>
            </w:r>
            <w:r w:rsidRPr="00192F6F">
              <w:rPr>
                <w:rStyle w:val="anegp0gi0b9av8jahpyh"/>
              </w:rPr>
              <w:t xml:space="preserve">: </w:t>
            </w:r>
            <w:r>
              <w:rPr>
                <w:rStyle w:val="anegp0gi0b9av8jahpyh"/>
              </w:rPr>
              <w:t>* следить</w:t>
            </w:r>
            <w:r w:rsidRPr="00192F6F">
              <w:rPr>
                <w:rStyle w:val="anegp0gi0b9av8jahpyh"/>
              </w:rPr>
              <w:t xml:space="preserve"> </w:t>
            </w:r>
            <w:r>
              <w:rPr>
                <w:rStyle w:val="anegp0gi0b9av8jahpyh"/>
              </w:rPr>
              <w:t>за соответствием</w:t>
            </w:r>
            <w:r w:rsidRPr="00192F6F">
              <w:rPr>
                <w:rStyle w:val="anegp0gi0b9av8jahpyh"/>
              </w:rPr>
              <w:t xml:space="preserve"> </w:t>
            </w:r>
            <w:r>
              <w:rPr>
                <w:rStyle w:val="anegp0gi0b9av8jahpyh"/>
              </w:rPr>
              <w:t>реализации</w:t>
            </w:r>
            <w:r w:rsidRPr="00192F6F">
              <w:rPr>
                <w:rStyle w:val="anegp0gi0b9av8jahpyh"/>
              </w:rPr>
              <w:t xml:space="preserve"> </w:t>
            </w:r>
            <w:r>
              <w:rPr>
                <w:rStyle w:val="anegp0gi0b9av8jahpyh"/>
              </w:rPr>
              <w:t>реконструируемого</w:t>
            </w:r>
            <w:r w:rsidRPr="00192F6F">
              <w:rPr>
                <w:rStyle w:val="anegp0gi0b9av8jahpyh"/>
              </w:rPr>
              <w:t xml:space="preserve"> </w:t>
            </w:r>
            <w:r>
              <w:rPr>
                <w:rStyle w:val="anegp0gi0b9av8jahpyh"/>
              </w:rPr>
              <w:t>объекта</w:t>
            </w:r>
            <w:r w:rsidRPr="00192F6F">
              <w:rPr>
                <w:rStyle w:val="anegp0gi0b9av8jahpyh"/>
              </w:rPr>
              <w:t xml:space="preserve"> </w:t>
            </w:r>
            <w:r>
              <w:rPr>
                <w:rStyle w:val="anegp0gi0b9av8jahpyh"/>
              </w:rPr>
              <w:t>требованиям и решениям утвержденного</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CB3CA6" w:rsidRDefault="00CB3CA6"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2F7401" w:rsidRDefault="003B2F27" w:rsidP="005B7138">
            <w:pPr>
              <w:widowControl w:val="0"/>
              <w:jc w:val="center"/>
              <w:rPr>
                <w:rFonts w:ascii="GHEA Grapalat" w:hAnsi="GHEA Grapalat"/>
              </w:rPr>
            </w:pPr>
            <w:r w:rsidRPr="002F740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CB3CA6" w:rsidRDefault="00CB3CA6"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F7401" w:rsidRDefault="003B2F27" w:rsidP="005B7138">
            <w:pPr>
              <w:widowControl w:val="0"/>
              <w:jc w:val="center"/>
              <w:rPr>
                <w:rFonts w:ascii="GHEA Grapalat" w:hAnsi="GHEA Grapalat"/>
              </w:rPr>
            </w:pPr>
            <w:r w:rsidRPr="002F740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2F7401"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691"/>
        <w:gridCol w:w="553"/>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rsidTr="00197797">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4A5A4B" w:rsidRDefault="003B2F27" w:rsidP="005B7138">
            <w:pPr>
              <w:widowControl w:val="0"/>
              <w:spacing w:after="120"/>
              <w:ind w:left="-161" w:right="-148"/>
              <w:jc w:val="center"/>
              <w:rPr>
                <w:rFonts w:ascii="GHEA Grapalat" w:hAnsi="GHEA Grapalat"/>
                <w:sz w:val="16"/>
              </w:rPr>
            </w:pPr>
            <w:r w:rsidRPr="004A5A4B">
              <w:rPr>
                <w:rFonts w:ascii="GHEA Grapalat" w:hAnsi="GHEA Grapalat"/>
                <w:sz w:val="16"/>
              </w:rPr>
              <w:t>январь</w:t>
            </w:r>
          </w:p>
        </w:tc>
        <w:tc>
          <w:tcPr>
            <w:tcW w:w="813" w:type="dxa"/>
            <w:vAlign w:val="center"/>
          </w:tcPr>
          <w:p w:rsidR="003B2F27" w:rsidRPr="004A5A4B" w:rsidRDefault="003B2F27" w:rsidP="005B7138">
            <w:pPr>
              <w:widowControl w:val="0"/>
              <w:spacing w:after="120"/>
              <w:ind w:left="-68" w:right="-108"/>
              <w:jc w:val="center"/>
              <w:rPr>
                <w:rFonts w:ascii="GHEA Grapalat" w:hAnsi="GHEA Grapalat" w:cs="Sylfaen"/>
                <w:sz w:val="16"/>
              </w:rPr>
            </w:pPr>
            <w:r w:rsidRPr="004A5A4B">
              <w:rPr>
                <w:rFonts w:ascii="GHEA Grapalat" w:hAnsi="GHEA Grapalat"/>
                <w:sz w:val="16"/>
              </w:rPr>
              <w:t>февраль</w:t>
            </w:r>
          </w:p>
        </w:tc>
        <w:tc>
          <w:tcPr>
            <w:tcW w:w="691" w:type="dxa"/>
            <w:vAlign w:val="center"/>
          </w:tcPr>
          <w:p w:rsidR="003B2F27" w:rsidRPr="004A5A4B" w:rsidRDefault="003B2F27" w:rsidP="005B7138">
            <w:pPr>
              <w:widowControl w:val="0"/>
              <w:spacing w:after="120"/>
              <w:ind w:left="-73" w:right="-73"/>
              <w:jc w:val="center"/>
              <w:rPr>
                <w:rFonts w:ascii="GHEA Grapalat" w:hAnsi="GHEA Grapalat"/>
                <w:sz w:val="16"/>
              </w:rPr>
            </w:pPr>
            <w:r w:rsidRPr="004A5A4B">
              <w:rPr>
                <w:rFonts w:ascii="GHEA Grapalat" w:hAnsi="GHEA Grapalat"/>
                <w:sz w:val="16"/>
              </w:rPr>
              <w:t>март</w:t>
            </w:r>
          </w:p>
        </w:tc>
        <w:tc>
          <w:tcPr>
            <w:tcW w:w="553" w:type="dxa"/>
            <w:vAlign w:val="center"/>
          </w:tcPr>
          <w:p w:rsidR="003B2F27" w:rsidRPr="004A5A4B" w:rsidRDefault="003B2F27" w:rsidP="005B7138">
            <w:pPr>
              <w:widowControl w:val="0"/>
              <w:spacing w:after="120"/>
              <w:ind w:left="-94" w:right="-80"/>
              <w:jc w:val="center"/>
              <w:rPr>
                <w:rFonts w:ascii="GHEA Grapalat" w:hAnsi="GHEA Grapalat" w:cs="Sylfaen"/>
                <w:sz w:val="16"/>
              </w:rPr>
            </w:pPr>
            <w:r w:rsidRPr="004A5A4B">
              <w:rPr>
                <w:rFonts w:ascii="GHEA Grapalat" w:hAnsi="GHEA Grapalat"/>
                <w:sz w:val="16"/>
              </w:rPr>
              <w:t>апрель</w:t>
            </w:r>
          </w:p>
        </w:tc>
        <w:tc>
          <w:tcPr>
            <w:tcW w:w="582" w:type="dxa"/>
            <w:vAlign w:val="center"/>
          </w:tcPr>
          <w:p w:rsidR="003B2F27" w:rsidRPr="004A5A4B" w:rsidRDefault="003B2F27" w:rsidP="005B7138">
            <w:pPr>
              <w:widowControl w:val="0"/>
              <w:spacing w:after="120"/>
              <w:ind w:left="-122" w:right="-94"/>
              <w:jc w:val="center"/>
              <w:rPr>
                <w:rFonts w:ascii="GHEA Grapalat" w:hAnsi="GHEA Grapalat"/>
                <w:sz w:val="16"/>
              </w:rPr>
            </w:pPr>
            <w:r w:rsidRPr="004A5A4B">
              <w:rPr>
                <w:rFonts w:ascii="GHEA Grapalat" w:hAnsi="GHEA Grapalat"/>
                <w:sz w:val="16"/>
              </w:rPr>
              <w:t>май</w:t>
            </w:r>
          </w:p>
        </w:tc>
        <w:tc>
          <w:tcPr>
            <w:tcW w:w="566" w:type="dxa"/>
            <w:vAlign w:val="center"/>
          </w:tcPr>
          <w:p w:rsidR="003B2F27" w:rsidRPr="004A5A4B" w:rsidRDefault="003B2F27" w:rsidP="005B7138">
            <w:pPr>
              <w:widowControl w:val="0"/>
              <w:spacing w:after="120"/>
              <w:ind w:left="-94" w:right="-128"/>
              <w:jc w:val="center"/>
              <w:rPr>
                <w:rFonts w:ascii="GHEA Grapalat" w:hAnsi="GHEA Grapalat"/>
                <w:sz w:val="16"/>
              </w:rPr>
            </w:pPr>
            <w:r w:rsidRPr="004A5A4B">
              <w:rPr>
                <w:rFonts w:ascii="GHEA Grapalat" w:hAnsi="GHEA Grapalat"/>
                <w:sz w:val="16"/>
              </w:rPr>
              <w:t>июнь</w:t>
            </w:r>
          </w:p>
        </w:tc>
        <w:tc>
          <w:tcPr>
            <w:tcW w:w="601" w:type="dxa"/>
            <w:vAlign w:val="center"/>
          </w:tcPr>
          <w:p w:rsidR="003B2F27" w:rsidRPr="004A5A4B" w:rsidRDefault="003B2F27" w:rsidP="005B7138">
            <w:pPr>
              <w:widowControl w:val="0"/>
              <w:spacing w:after="120"/>
              <w:ind w:left="-118" w:right="-122"/>
              <w:jc w:val="center"/>
              <w:rPr>
                <w:rFonts w:ascii="GHEA Grapalat" w:hAnsi="GHEA Grapalat"/>
                <w:sz w:val="16"/>
              </w:rPr>
            </w:pPr>
            <w:r w:rsidRPr="004A5A4B">
              <w:rPr>
                <w:rFonts w:ascii="GHEA Grapalat" w:hAnsi="GHEA Grapalat"/>
                <w:sz w:val="16"/>
              </w:rPr>
              <w:t>июль</w:t>
            </w:r>
          </w:p>
        </w:tc>
        <w:tc>
          <w:tcPr>
            <w:tcW w:w="611" w:type="dxa"/>
            <w:vAlign w:val="center"/>
          </w:tcPr>
          <w:p w:rsidR="003B2F27" w:rsidRPr="004A5A4B" w:rsidRDefault="003B2F27" w:rsidP="005B7138">
            <w:pPr>
              <w:widowControl w:val="0"/>
              <w:spacing w:after="120"/>
              <w:ind w:left="-94" w:right="-124"/>
              <w:jc w:val="center"/>
              <w:rPr>
                <w:rFonts w:ascii="GHEA Grapalat" w:hAnsi="GHEA Grapalat"/>
                <w:sz w:val="16"/>
              </w:rPr>
            </w:pPr>
            <w:r w:rsidRPr="004A5A4B">
              <w:rPr>
                <w:rFonts w:ascii="GHEA Grapalat" w:hAnsi="GHEA Grapalat"/>
                <w:sz w:val="16"/>
              </w:rPr>
              <w:t>август</w:t>
            </w:r>
          </w:p>
        </w:tc>
        <w:tc>
          <w:tcPr>
            <w:tcW w:w="871" w:type="dxa"/>
            <w:vAlign w:val="center"/>
          </w:tcPr>
          <w:p w:rsidR="003B2F27" w:rsidRPr="004A5A4B" w:rsidRDefault="003B2F27" w:rsidP="005B7138">
            <w:pPr>
              <w:widowControl w:val="0"/>
              <w:spacing w:after="120"/>
              <w:ind w:left="-108" w:right="-119"/>
              <w:jc w:val="center"/>
              <w:rPr>
                <w:rFonts w:ascii="GHEA Grapalat" w:hAnsi="GHEA Grapalat"/>
                <w:sz w:val="16"/>
              </w:rPr>
            </w:pPr>
            <w:r w:rsidRPr="004A5A4B">
              <w:rPr>
                <w:rFonts w:ascii="GHEA Grapalat" w:hAnsi="GHEA Grapalat"/>
                <w:sz w:val="16"/>
              </w:rPr>
              <w:t>сентябрь</w:t>
            </w:r>
          </w:p>
        </w:tc>
        <w:tc>
          <w:tcPr>
            <w:tcW w:w="676" w:type="dxa"/>
            <w:vAlign w:val="center"/>
          </w:tcPr>
          <w:p w:rsidR="003B2F27" w:rsidRPr="004A5A4B" w:rsidRDefault="003B2F27" w:rsidP="005B7138">
            <w:pPr>
              <w:widowControl w:val="0"/>
              <w:spacing w:after="120"/>
              <w:ind w:left="-113" w:right="-124"/>
              <w:jc w:val="center"/>
              <w:rPr>
                <w:rFonts w:ascii="GHEA Grapalat" w:hAnsi="GHEA Grapalat"/>
                <w:sz w:val="16"/>
              </w:rPr>
            </w:pPr>
            <w:r w:rsidRPr="004A5A4B">
              <w:rPr>
                <w:rFonts w:ascii="GHEA Grapalat" w:hAnsi="GHEA Grapalat"/>
                <w:sz w:val="16"/>
              </w:rPr>
              <w:t>октябрь</w:t>
            </w:r>
          </w:p>
        </w:tc>
        <w:tc>
          <w:tcPr>
            <w:tcW w:w="643" w:type="dxa"/>
            <w:vAlign w:val="center"/>
          </w:tcPr>
          <w:p w:rsidR="003B2F27" w:rsidRPr="004A5A4B" w:rsidRDefault="003B2F27" w:rsidP="005B7138">
            <w:pPr>
              <w:widowControl w:val="0"/>
              <w:spacing w:after="120"/>
              <w:ind w:left="-94" w:right="-108"/>
              <w:jc w:val="center"/>
              <w:rPr>
                <w:rFonts w:ascii="GHEA Grapalat" w:hAnsi="GHEA Grapalat"/>
                <w:sz w:val="16"/>
              </w:rPr>
            </w:pPr>
            <w:r w:rsidRPr="004A5A4B">
              <w:rPr>
                <w:rFonts w:ascii="GHEA Grapalat" w:hAnsi="GHEA Grapalat"/>
                <w:sz w:val="16"/>
              </w:rPr>
              <w:t>ноябрь</w:t>
            </w:r>
          </w:p>
        </w:tc>
        <w:tc>
          <w:tcPr>
            <w:tcW w:w="611" w:type="dxa"/>
            <w:vAlign w:val="center"/>
          </w:tcPr>
          <w:p w:rsidR="003B2F27" w:rsidRPr="004A5A4B" w:rsidRDefault="003B2F27" w:rsidP="005B7138">
            <w:pPr>
              <w:widowControl w:val="0"/>
              <w:spacing w:after="120"/>
              <w:ind w:left="-136" w:right="-80"/>
              <w:jc w:val="center"/>
              <w:rPr>
                <w:rFonts w:ascii="GHEA Grapalat" w:hAnsi="GHEA Grapalat"/>
                <w:sz w:val="16"/>
              </w:rPr>
            </w:pPr>
            <w:r w:rsidRPr="004A5A4B">
              <w:rPr>
                <w:rFonts w:ascii="GHEA Grapalat" w:hAnsi="GHEA Grapalat"/>
                <w:sz w:val="16"/>
              </w:rPr>
              <w:t>декабрь</w:t>
            </w:r>
          </w:p>
        </w:tc>
        <w:tc>
          <w:tcPr>
            <w:tcW w:w="666" w:type="dxa"/>
            <w:vAlign w:val="center"/>
          </w:tcPr>
          <w:p w:rsidR="003B2F27" w:rsidRPr="004A5A4B" w:rsidRDefault="003B2F27" w:rsidP="005B7138">
            <w:pPr>
              <w:widowControl w:val="0"/>
              <w:spacing w:after="120"/>
              <w:ind w:right="-1"/>
              <w:jc w:val="center"/>
              <w:rPr>
                <w:rFonts w:ascii="GHEA Grapalat" w:hAnsi="GHEA Grapalat"/>
                <w:sz w:val="16"/>
                <w:lang w:val="en-US"/>
              </w:rPr>
            </w:pPr>
            <w:r w:rsidRPr="004A5A4B">
              <w:rPr>
                <w:rFonts w:ascii="GHEA Grapalat" w:hAnsi="GHEA Grapalat"/>
                <w:sz w:val="16"/>
              </w:rPr>
              <w:t>Всего</w:t>
            </w:r>
          </w:p>
        </w:tc>
      </w:tr>
      <w:tr w:rsidR="006C6EA5" w:rsidRPr="00F412AC" w:rsidTr="004577F1">
        <w:trPr>
          <w:trHeight w:val="363"/>
          <w:jc w:val="center"/>
        </w:trPr>
        <w:tc>
          <w:tcPr>
            <w:tcW w:w="1006" w:type="dxa"/>
          </w:tcPr>
          <w:p w:rsidR="006C6EA5" w:rsidRPr="00AF5187" w:rsidRDefault="00AF5187"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6C6EA5" w:rsidRPr="003B0BD0" w:rsidRDefault="00CB3CA6" w:rsidP="005B7138">
            <w:pPr>
              <w:widowControl w:val="0"/>
              <w:spacing w:after="120"/>
              <w:jc w:val="center"/>
              <w:rPr>
                <w:rFonts w:ascii="GHEA Grapalat" w:hAnsi="GHEA Grapalat"/>
                <w:sz w:val="18"/>
              </w:rPr>
            </w:pPr>
            <w:r w:rsidRPr="00D9598A">
              <w:rPr>
                <w:rFonts w:ascii="GHEA Grapalat" w:hAnsi="GHEA Grapalat"/>
                <w:sz w:val="20"/>
                <w:szCs w:val="16"/>
                <w:lang w:val="hy-AM"/>
              </w:rPr>
              <w:t>71241200</w:t>
            </w:r>
          </w:p>
        </w:tc>
        <w:tc>
          <w:tcPr>
            <w:tcW w:w="843" w:type="dxa"/>
          </w:tcPr>
          <w:p w:rsidR="006C6EA5" w:rsidRPr="00F412AC" w:rsidRDefault="006C6EA5" w:rsidP="005B7138">
            <w:pPr>
              <w:widowControl w:val="0"/>
              <w:spacing w:after="120"/>
              <w:jc w:val="center"/>
              <w:rPr>
                <w:rFonts w:ascii="GHEA Grapalat" w:hAnsi="GHEA Grapalat"/>
                <w:sz w:val="16"/>
              </w:rPr>
            </w:pPr>
          </w:p>
        </w:tc>
        <w:tc>
          <w:tcPr>
            <w:tcW w:w="7900" w:type="dxa"/>
            <w:gridSpan w:val="12"/>
            <w:vAlign w:val="center"/>
          </w:tcPr>
          <w:p w:rsidR="006C6EA5" w:rsidRPr="00F412AC" w:rsidRDefault="006C6EA5" w:rsidP="005B7138">
            <w:pPr>
              <w:widowControl w:val="0"/>
              <w:spacing w:after="120"/>
              <w:jc w:val="center"/>
              <w:rPr>
                <w:rFonts w:ascii="GHEA Grapalat" w:hAnsi="GHEA Grapalat" w:cs="Arial"/>
                <w:sz w:val="16"/>
              </w:rPr>
            </w:pPr>
            <w:r w:rsidRPr="006C6EA5">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6C6EA5" w:rsidRPr="00F412AC" w:rsidRDefault="006C6EA5" w:rsidP="005B7138">
            <w:pPr>
              <w:widowControl w:val="0"/>
              <w:spacing w:after="120"/>
              <w:jc w:val="center"/>
              <w:rPr>
                <w:rFonts w:ascii="GHEA Grapalat" w:hAnsi="GHEA Grapalat"/>
                <w:b/>
                <w:sz w:val="16"/>
              </w:rPr>
            </w:pPr>
          </w:p>
        </w:tc>
      </w:tr>
      <w:tr w:rsidR="00192F6F" w:rsidRPr="00F412AC" w:rsidTr="004577F1">
        <w:trPr>
          <w:trHeight w:val="363"/>
          <w:jc w:val="center"/>
        </w:trPr>
        <w:tc>
          <w:tcPr>
            <w:tcW w:w="1006" w:type="dxa"/>
          </w:tcPr>
          <w:p w:rsidR="00192F6F" w:rsidRDefault="00192F6F" w:rsidP="005B7138">
            <w:pPr>
              <w:widowControl w:val="0"/>
              <w:spacing w:after="120"/>
              <w:jc w:val="center"/>
              <w:rPr>
                <w:rFonts w:ascii="GHEA Grapalat" w:hAnsi="GHEA Grapalat"/>
                <w:sz w:val="16"/>
                <w:lang w:val="hy-AM"/>
              </w:rPr>
            </w:pPr>
            <w:r>
              <w:rPr>
                <w:rFonts w:ascii="GHEA Grapalat" w:hAnsi="GHEA Grapalat"/>
                <w:sz w:val="16"/>
                <w:lang w:val="hy-AM"/>
              </w:rPr>
              <w:t>2</w:t>
            </w:r>
          </w:p>
        </w:tc>
        <w:tc>
          <w:tcPr>
            <w:tcW w:w="1212" w:type="dxa"/>
          </w:tcPr>
          <w:p w:rsidR="00192F6F" w:rsidRPr="00D9598A" w:rsidRDefault="00192F6F" w:rsidP="005B7138">
            <w:pPr>
              <w:widowControl w:val="0"/>
              <w:spacing w:after="120"/>
              <w:jc w:val="center"/>
              <w:rPr>
                <w:rFonts w:ascii="GHEA Grapalat" w:hAnsi="GHEA Grapalat"/>
                <w:sz w:val="20"/>
                <w:szCs w:val="16"/>
                <w:lang w:val="hy-AM"/>
              </w:rPr>
            </w:pPr>
            <w:r w:rsidRPr="00D9598A">
              <w:rPr>
                <w:rFonts w:ascii="GHEA Grapalat" w:hAnsi="GHEA Grapalat"/>
                <w:sz w:val="20"/>
                <w:szCs w:val="16"/>
                <w:lang w:val="hy-AM"/>
              </w:rPr>
              <w:t>71241200</w:t>
            </w:r>
          </w:p>
        </w:tc>
        <w:tc>
          <w:tcPr>
            <w:tcW w:w="843" w:type="dxa"/>
          </w:tcPr>
          <w:p w:rsidR="00192F6F" w:rsidRPr="00F412AC" w:rsidRDefault="00192F6F" w:rsidP="005B7138">
            <w:pPr>
              <w:widowControl w:val="0"/>
              <w:spacing w:after="120"/>
              <w:jc w:val="center"/>
              <w:rPr>
                <w:rFonts w:ascii="GHEA Grapalat" w:hAnsi="GHEA Grapalat"/>
                <w:sz w:val="16"/>
              </w:rPr>
            </w:pPr>
          </w:p>
        </w:tc>
        <w:tc>
          <w:tcPr>
            <w:tcW w:w="7900" w:type="dxa"/>
            <w:gridSpan w:val="12"/>
            <w:vAlign w:val="center"/>
          </w:tcPr>
          <w:p w:rsidR="00192F6F" w:rsidRPr="006C6EA5" w:rsidRDefault="00192F6F" w:rsidP="005B7138">
            <w:pPr>
              <w:widowControl w:val="0"/>
              <w:spacing w:after="120"/>
              <w:jc w:val="center"/>
              <w:rPr>
                <w:rFonts w:ascii="GHEA Grapalat" w:hAnsi="GHEA Grapalat" w:cs="Arial"/>
                <w:sz w:val="16"/>
              </w:rPr>
            </w:pPr>
            <w:r w:rsidRPr="006C6EA5">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192F6F" w:rsidRPr="00F412AC" w:rsidRDefault="00192F6F" w:rsidP="005B7138">
            <w:pPr>
              <w:widowControl w:val="0"/>
              <w:spacing w:after="120"/>
              <w:jc w:val="center"/>
              <w:rPr>
                <w:rFonts w:ascii="GHEA Grapalat" w:hAnsi="GHEA Grapalat"/>
                <w:b/>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0E10EA">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0E10EA">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38718F" w:rsidRDefault="0038718F" w:rsidP="003A45B5">
      <w:pPr>
        <w:widowControl w:val="0"/>
        <w:spacing w:after="160"/>
        <w:ind w:left="-142" w:firstLine="142"/>
        <w:jc w:val="center"/>
        <w:rPr>
          <w:rFonts w:ascii="GHEA Grapalat" w:hAnsi="GHEA Grapalat" w:cs="Sylfaen"/>
          <w:sz w:val="20"/>
          <w:szCs w:val="20"/>
          <w:lang w:val="hy-AM"/>
        </w:rPr>
      </w:pPr>
    </w:p>
    <w:p w:rsidR="008D352C" w:rsidRDefault="003A45B5" w:rsidP="003A45B5">
      <w:pPr>
        <w:widowControl w:val="0"/>
        <w:spacing w:after="160"/>
        <w:ind w:left="-142" w:firstLine="142"/>
        <w:jc w:val="center"/>
        <w:rPr>
          <w:rFonts w:ascii="GHEA Grapalat" w:hAnsi="GHEA Grapalat"/>
          <w:sz w:val="20"/>
          <w:lang w:val="hy-AM"/>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8718F" w:rsidRDefault="0038718F" w:rsidP="003A45B5">
      <w:pPr>
        <w:widowControl w:val="0"/>
        <w:spacing w:after="160"/>
        <w:ind w:left="-142" w:firstLine="142"/>
        <w:jc w:val="center"/>
        <w:rPr>
          <w:rFonts w:ascii="GHEA Grapalat" w:hAnsi="GHEA Grapalat"/>
          <w:sz w:val="20"/>
          <w:lang w:val="hy-AM"/>
        </w:rPr>
      </w:pPr>
    </w:p>
    <w:p w:rsidR="0038718F" w:rsidRPr="0038718F" w:rsidRDefault="0038718F" w:rsidP="003A45B5">
      <w:pPr>
        <w:widowControl w:val="0"/>
        <w:spacing w:after="160"/>
        <w:ind w:left="-142" w:firstLine="142"/>
        <w:jc w:val="center"/>
        <w:rPr>
          <w:rFonts w:ascii="GHEA Grapalat" w:hAnsi="GHEA Grapalat"/>
          <w:i/>
          <w:lang w:val="hy-AM"/>
        </w:rPr>
      </w:pPr>
    </w:p>
    <w:sectPr w:rsidR="0038718F" w:rsidRPr="0038718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82F" w:rsidRDefault="0075782F">
      <w:r>
        <w:separator/>
      </w:r>
    </w:p>
  </w:endnote>
  <w:endnote w:type="continuationSeparator" w:id="0">
    <w:p w:rsidR="0075782F" w:rsidRDefault="00757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75782F" w:rsidRPr="00305BEC" w:rsidRDefault="0075782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E11E3">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82F" w:rsidRDefault="0075782F">
      <w:r>
        <w:separator/>
      </w:r>
    </w:p>
  </w:footnote>
  <w:footnote w:type="continuationSeparator" w:id="0">
    <w:p w:rsidR="0075782F" w:rsidRDefault="0075782F">
      <w:r>
        <w:continuationSeparator/>
      </w:r>
    </w:p>
  </w:footnote>
  <w:footnote w:id="1">
    <w:p w:rsidR="0075782F" w:rsidRPr="00ED3BA4" w:rsidRDefault="0075782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75782F" w:rsidRPr="008842CE" w:rsidRDefault="0075782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5782F" w:rsidRDefault="0075782F" w:rsidP="00720627">
      <w:pPr>
        <w:pStyle w:val="af2"/>
        <w:jc w:val="both"/>
        <w:rPr>
          <w:rFonts w:asciiTheme="minorHAnsi" w:hAnsiTheme="minorHAnsi"/>
        </w:rPr>
      </w:pPr>
    </w:p>
    <w:p w:rsidR="0075782F" w:rsidRPr="004D0297" w:rsidRDefault="0075782F"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5782F" w:rsidRPr="004D0297" w:rsidRDefault="007578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5782F" w:rsidRPr="004D0297" w:rsidRDefault="007578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5782F" w:rsidRPr="004D0297" w:rsidRDefault="0075782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5782F" w:rsidRPr="004D0297" w:rsidRDefault="0075782F">
      <w:pPr>
        <w:pStyle w:val="af2"/>
      </w:pPr>
    </w:p>
  </w:footnote>
  <w:footnote w:id="4">
    <w:p w:rsidR="0075782F" w:rsidRDefault="0075782F"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5782F" w:rsidRDefault="0075782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5782F" w:rsidRPr="001144D1" w:rsidRDefault="0075782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75782F" w:rsidRPr="008842CE" w:rsidRDefault="0075782F"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5782F" w:rsidRPr="00936FBF" w:rsidRDefault="0075782F">
      <w:pPr>
        <w:pStyle w:val="af2"/>
        <w:rPr>
          <w:lang w:val="af-ZA"/>
        </w:rPr>
      </w:pPr>
    </w:p>
  </w:footnote>
  <w:footnote w:id="6">
    <w:p w:rsidR="0075782F" w:rsidRPr="004D49BD" w:rsidRDefault="0075782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75782F" w:rsidRDefault="0075782F" w:rsidP="00AF1F59">
      <w:pPr>
        <w:pStyle w:val="af2"/>
        <w:jc w:val="both"/>
        <w:rPr>
          <w:rFonts w:asciiTheme="minorHAnsi" w:hAnsiTheme="minorHAnsi"/>
        </w:rPr>
      </w:pPr>
    </w:p>
    <w:p w:rsidR="0075782F" w:rsidRPr="00D3436F" w:rsidRDefault="0075782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5782F" w:rsidRPr="000811C1" w:rsidRDefault="0075782F">
      <w:pPr>
        <w:pStyle w:val="af2"/>
        <w:rPr>
          <w:rFonts w:asciiTheme="minorHAnsi" w:hAnsiTheme="minorHAnsi"/>
        </w:rPr>
      </w:pPr>
    </w:p>
  </w:footnote>
  <w:footnote w:id="7">
    <w:p w:rsidR="0075782F" w:rsidRPr="00FE2AA4" w:rsidRDefault="0075782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75782F" w:rsidRPr="008842CE" w:rsidRDefault="0075782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5782F" w:rsidRPr="000811C1" w:rsidRDefault="0075782F">
      <w:pPr>
        <w:pStyle w:val="af2"/>
        <w:rPr>
          <w:lang w:val="af-ZA"/>
        </w:rPr>
      </w:pPr>
    </w:p>
  </w:footnote>
  <w:footnote w:id="9">
    <w:p w:rsidR="0075782F" w:rsidRPr="009D0F48" w:rsidRDefault="0075782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5782F" w:rsidRPr="009D0F48" w:rsidRDefault="0075782F"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75782F" w:rsidRPr="009D0F48" w:rsidRDefault="0075782F"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75782F" w:rsidRPr="00503411" w:rsidRDefault="0075782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75782F" w:rsidRPr="00DF0ADE" w:rsidDel="009A52DF" w:rsidRDefault="0075782F" w:rsidP="00077E7F">
      <w:pPr>
        <w:pStyle w:val="af2"/>
        <w:jc w:val="both"/>
        <w:rPr>
          <w:del w:id="13" w:author="Inesa Kocharyan" w:date="2025-03-19T20:02:00Z"/>
          <w:rFonts w:ascii="GHEA Grapalat" w:hAnsi="GHEA Grapalat" w:cs="Sylfaen"/>
          <w:i/>
          <w:sz w:val="16"/>
          <w:szCs w:val="16"/>
        </w:rPr>
      </w:pPr>
    </w:p>
  </w:footnote>
  <w:footnote w:id="10">
    <w:p w:rsidR="0075782F" w:rsidRPr="00511966" w:rsidRDefault="0075782F"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75782F" w:rsidRPr="008E4439" w:rsidRDefault="0075782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5782F" w:rsidRPr="000811C1" w:rsidRDefault="0075782F" w:rsidP="0027573B">
      <w:pPr>
        <w:pStyle w:val="af2"/>
        <w:rPr>
          <w:rFonts w:ascii="Sylfaen" w:hAnsi="Sylfaen"/>
          <w:sz w:val="18"/>
          <w:szCs w:val="18"/>
        </w:rPr>
      </w:pPr>
    </w:p>
  </w:footnote>
  <w:footnote w:id="12">
    <w:p w:rsidR="0075782F" w:rsidRPr="00A31673" w:rsidRDefault="0075782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5782F" w:rsidRDefault="0075782F" w:rsidP="006B3E56">
      <w:pPr>
        <w:jc w:val="both"/>
      </w:pPr>
    </w:p>
    <w:p w:rsidR="0075782F" w:rsidRPr="008444F1" w:rsidRDefault="0075782F" w:rsidP="006B3E56">
      <w:pPr>
        <w:jc w:val="both"/>
        <w:rPr>
          <w:i/>
        </w:rPr>
      </w:pPr>
    </w:p>
    <w:p w:rsidR="0075782F" w:rsidRPr="00B1013B" w:rsidRDefault="0075782F"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5782F" w:rsidRPr="00B1013B" w:rsidRDefault="0075782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75782F" w:rsidRPr="00B1013B" w:rsidRDefault="0075782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5782F" w:rsidRDefault="0075782F" w:rsidP="006B3E56">
      <w:pPr>
        <w:jc w:val="both"/>
        <w:rPr>
          <w:rFonts w:ascii="GHEA Grapalat" w:hAnsi="GHEA Grapalat"/>
          <w:sz w:val="20"/>
          <w:szCs w:val="20"/>
          <w:lang w:val="af-ZA"/>
        </w:rPr>
      </w:pPr>
    </w:p>
    <w:p w:rsidR="0075782F" w:rsidRDefault="0075782F" w:rsidP="006B3E56">
      <w:pPr>
        <w:pStyle w:val="af2"/>
        <w:rPr>
          <w:rFonts w:asciiTheme="minorHAnsi" w:hAnsiTheme="minorHAnsi"/>
          <w:lang w:val="af-ZA"/>
        </w:rPr>
      </w:pPr>
    </w:p>
  </w:footnote>
  <w:footnote w:id="14">
    <w:p w:rsidR="0075782F" w:rsidRPr="00D3436F" w:rsidRDefault="0075782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5782F" w:rsidRPr="00D3436F" w:rsidRDefault="0075782F">
      <w:pPr>
        <w:pStyle w:val="af2"/>
        <w:rPr>
          <w:lang w:val="es-ES"/>
        </w:rPr>
      </w:pPr>
    </w:p>
  </w:footnote>
  <w:footnote w:id="15">
    <w:p w:rsidR="0075782F" w:rsidRPr="00B86FB7" w:rsidRDefault="0075782F"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5782F" w:rsidRPr="00B86FB7" w:rsidRDefault="0075782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5782F" w:rsidRPr="00EA7C34" w:rsidRDefault="0075782F">
      <w:pPr>
        <w:pStyle w:val="af2"/>
        <w:rPr>
          <w:rFonts w:ascii="Sylfaen" w:hAnsi="Sylfaen"/>
        </w:rPr>
      </w:pPr>
    </w:p>
  </w:footnote>
  <w:footnote w:id="16">
    <w:p w:rsidR="0075782F" w:rsidRPr="006F5F33" w:rsidRDefault="0075782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75782F" w:rsidRPr="006F5F33" w:rsidRDefault="0075782F"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75782F" w:rsidRPr="00EB336B" w:rsidRDefault="0075782F"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5782F" w:rsidRPr="00BD564F" w:rsidRDefault="0075782F" w:rsidP="003B2F27">
      <w:pPr>
        <w:pStyle w:val="af2"/>
        <w:rPr>
          <w:rFonts w:asciiTheme="minorHAnsi" w:hAnsiTheme="minorHAnsi"/>
          <w:lang w:val="hy-AM"/>
        </w:rPr>
      </w:pPr>
    </w:p>
    <w:p w:rsidR="0075782F" w:rsidRPr="00976E3D" w:rsidRDefault="0075782F"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5782F" w:rsidRPr="00576D9C" w:rsidRDefault="0075782F" w:rsidP="003B2F27">
      <w:pPr>
        <w:pStyle w:val="af2"/>
        <w:rPr>
          <w:rFonts w:asciiTheme="minorHAnsi" w:hAnsiTheme="minorHAnsi"/>
        </w:rPr>
      </w:pPr>
    </w:p>
  </w:footnote>
  <w:footnote w:id="19">
    <w:p w:rsidR="0075782F" w:rsidRPr="00615130" w:rsidRDefault="0075782F"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5782F" w:rsidRPr="00615130" w:rsidRDefault="0075782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5782F" w:rsidRPr="00697D3D" w:rsidRDefault="0075782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w:t>
      </w:r>
      <w:r w:rsidRPr="00697D3D">
        <w:rPr>
          <w:rFonts w:ascii="GHEA Grapalat" w:hAnsi="GHEA Grapalat"/>
          <w:i/>
          <w:sz w:val="18"/>
          <w:szCs w:val="18"/>
        </w:rPr>
        <w:t xml:space="preserve">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97D3D">
        <w:rPr>
          <w:rFonts w:ascii="GHEA Grapalat" w:hAnsi="GHEA Grapalat"/>
          <w:i/>
          <w:sz w:val="18"/>
          <w:szCs w:val="18"/>
        </w:rPr>
        <w:t>непредоставление</w:t>
      </w:r>
      <w:proofErr w:type="spellEnd"/>
      <w:r w:rsidRPr="00697D3D">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75782F" w:rsidRPr="00697D3D" w:rsidRDefault="0075782F" w:rsidP="003B2F27">
      <w:pPr>
        <w:pStyle w:val="af2"/>
        <w:jc w:val="both"/>
        <w:rPr>
          <w:rFonts w:ascii="GHEA Grapalat" w:hAnsi="GHEA Grapalat"/>
          <w:lang w:val="hy-AM"/>
        </w:rPr>
      </w:pPr>
      <w:r w:rsidRPr="00697D3D">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75782F" w:rsidRPr="00552B23" w:rsidTr="00B1013B">
        <w:tc>
          <w:tcPr>
            <w:tcW w:w="2631" w:type="dxa"/>
          </w:tcPr>
          <w:p w:rsidR="0075782F" w:rsidRPr="00697D3D" w:rsidRDefault="0075782F" w:rsidP="00B1013B">
            <w:pPr>
              <w:pStyle w:val="af4"/>
              <w:spacing w:before="0" w:beforeAutospacing="0" w:after="0" w:afterAutospacing="0" w:line="360" w:lineRule="auto"/>
              <w:jc w:val="center"/>
              <w:rPr>
                <w:rFonts w:ascii="GHEA Grapalat" w:hAnsi="GHEA Grapalat"/>
                <w:i/>
                <w:sz w:val="16"/>
              </w:rPr>
            </w:pPr>
            <w:r w:rsidRPr="00697D3D">
              <w:rPr>
                <w:rFonts w:ascii="GHEA Grapalat" w:hAnsi="GHEA Grapalat"/>
                <w:i/>
                <w:sz w:val="16"/>
              </w:rPr>
              <w:t>N</w:t>
            </w:r>
          </w:p>
        </w:tc>
        <w:tc>
          <w:tcPr>
            <w:tcW w:w="2631" w:type="dxa"/>
          </w:tcPr>
          <w:p w:rsidR="0075782F" w:rsidRPr="00697D3D" w:rsidRDefault="0075782F" w:rsidP="00B1013B">
            <w:pPr>
              <w:pStyle w:val="af4"/>
              <w:spacing w:before="0" w:beforeAutospacing="0" w:after="0" w:afterAutospacing="0" w:line="360" w:lineRule="auto"/>
              <w:jc w:val="center"/>
              <w:rPr>
                <w:rFonts w:ascii="GHEA Grapalat" w:hAnsi="GHEA Grapalat"/>
                <w:i/>
                <w:sz w:val="16"/>
                <w:szCs w:val="16"/>
              </w:rPr>
            </w:pPr>
            <w:r w:rsidRPr="00697D3D">
              <w:rPr>
                <w:rFonts w:ascii="GHEA Grapalat" w:hAnsi="GHEA Grapalat" w:cs="Sylfaen"/>
                <w:i/>
                <w:sz w:val="16"/>
                <w:szCs w:val="16"/>
                <w:lang w:val="hy-AM"/>
              </w:rPr>
              <w:t>Нарушение</w:t>
            </w:r>
          </w:p>
        </w:tc>
        <w:tc>
          <w:tcPr>
            <w:tcW w:w="2632" w:type="dxa"/>
          </w:tcPr>
          <w:p w:rsidR="0075782F" w:rsidRPr="00697D3D" w:rsidRDefault="0075782F" w:rsidP="00B1013B">
            <w:pPr>
              <w:pStyle w:val="af4"/>
              <w:spacing w:before="0" w:beforeAutospacing="0" w:after="0" w:afterAutospacing="0" w:line="360" w:lineRule="auto"/>
              <w:jc w:val="center"/>
              <w:rPr>
                <w:rFonts w:ascii="GHEA Grapalat" w:hAnsi="GHEA Grapalat"/>
                <w:i/>
                <w:sz w:val="16"/>
                <w:szCs w:val="16"/>
              </w:rPr>
            </w:pPr>
            <w:r w:rsidRPr="00697D3D">
              <w:rPr>
                <w:rFonts w:ascii="GHEA Grapalat" w:hAnsi="GHEA Grapalat"/>
                <w:i/>
                <w:sz w:val="16"/>
                <w:szCs w:val="16"/>
                <w:lang w:val="en-US"/>
              </w:rPr>
              <w:t>О</w:t>
            </w:r>
            <w:r w:rsidRPr="00697D3D">
              <w:rPr>
                <w:rFonts w:ascii="GHEA Grapalat" w:hAnsi="GHEA Grapalat"/>
                <w:i/>
                <w:sz w:val="16"/>
                <w:szCs w:val="16"/>
              </w:rPr>
              <w:t>тветственност</w:t>
            </w:r>
            <w:r w:rsidRPr="00697D3D">
              <w:rPr>
                <w:rFonts w:ascii="GHEA Grapalat" w:hAnsi="GHEA Grapalat"/>
                <w:i/>
                <w:sz w:val="16"/>
                <w:szCs w:val="16"/>
                <w:lang w:val="en-US"/>
              </w:rPr>
              <w:t>ь</w:t>
            </w:r>
          </w:p>
        </w:tc>
      </w:tr>
      <w:tr w:rsidR="0075782F" w:rsidRPr="00552B23" w:rsidTr="00B1013B">
        <w:tc>
          <w:tcPr>
            <w:tcW w:w="2631" w:type="dxa"/>
          </w:tcPr>
          <w:p w:rsidR="0075782F" w:rsidRPr="00552B23" w:rsidRDefault="0075782F" w:rsidP="00B1013B">
            <w:pPr>
              <w:pStyle w:val="af4"/>
              <w:spacing w:before="0" w:beforeAutospacing="0" w:after="0" w:afterAutospacing="0" w:line="360" w:lineRule="auto"/>
              <w:jc w:val="center"/>
              <w:rPr>
                <w:rFonts w:ascii="GHEA Grapalat" w:hAnsi="GHEA Grapalat"/>
                <w:i/>
                <w:sz w:val="16"/>
              </w:rPr>
            </w:pPr>
          </w:p>
        </w:tc>
        <w:tc>
          <w:tcPr>
            <w:tcW w:w="2631" w:type="dxa"/>
          </w:tcPr>
          <w:p w:rsidR="0075782F" w:rsidRPr="00552B23" w:rsidRDefault="0075782F" w:rsidP="00B1013B">
            <w:pPr>
              <w:pStyle w:val="af4"/>
              <w:spacing w:before="0" w:beforeAutospacing="0" w:after="0" w:afterAutospacing="0" w:line="360" w:lineRule="auto"/>
              <w:jc w:val="center"/>
              <w:rPr>
                <w:rFonts w:ascii="GHEA Grapalat" w:hAnsi="GHEA Grapalat"/>
                <w:i/>
                <w:sz w:val="16"/>
              </w:rPr>
            </w:pPr>
          </w:p>
        </w:tc>
        <w:tc>
          <w:tcPr>
            <w:tcW w:w="2632" w:type="dxa"/>
          </w:tcPr>
          <w:p w:rsidR="0075782F" w:rsidRPr="00552B23" w:rsidRDefault="0075782F" w:rsidP="00B1013B">
            <w:pPr>
              <w:pStyle w:val="af4"/>
              <w:spacing w:before="0" w:beforeAutospacing="0" w:after="0" w:afterAutospacing="0" w:line="360" w:lineRule="auto"/>
              <w:jc w:val="center"/>
              <w:rPr>
                <w:rFonts w:ascii="GHEA Grapalat" w:hAnsi="GHEA Grapalat"/>
                <w:i/>
                <w:sz w:val="16"/>
              </w:rPr>
            </w:pPr>
          </w:p>
        </w:tc>
      </w:tr>
      <w:tr w:rsidR="0075782F" w:rsidRPr="00552B23" w:rsidTr="00B1013B">
        <w:tc>
          <w:tcPr>
            <w:tcW w:w="2631" w:type="dxa"/>
          </w:tcPr>
          <w:p w:rsidR="0075782F" w:rsidRPr="00552B23" w:rsidRDefault="0075782F" w:rsidP="00B1013B">
            <w:pPr>
              <w:pStyle w:val="af4"/>
              <w:spacing w:before="0" w:beforeAutospacing="0" w:after="0" w:afterAutospacing="0" w:line="360" w:lineRule="auto"/>
              <w:jc w:val="center"/>
              <w:rPr>
                <w:rFonts w:ascii="GHEA Grapalat" w:hAnsi="GHEA Grapalat"/>
                <w:i/>
                <w:sz w:val="16"/>
              </w:rPr>
            </w:pPr>
          </w:p>
        </w:tc>
        <w:tc>
          <w:tcPr>
            <w:tcW w:w="2631" w:type="dxa"/>
          </w:tcPr>
          <w:p w:rsidR="0075782F" w:rsidRPr="00552B23" w:rsidRDefault="0075782F" w:rsidP="00B1013B">
            <w:pPr>
              <w:pStyle w:val="af4"/>
              <w:spacing w:before="0" w:beforeAutospacing="0" w:after="0" w:afterAutospacing="0" w:line="360" w:lineRule="auto"/>
              <w:jc w:val="center"/>
              <w:rPr>
                <w:rFonts w:ascii="GHEA Grapalat" w:hAnsi="GHEA Grapalat"/>
                <w:i/>
                <w:sz w:val="16"/>
              </w:rPr>
            </w:pPr>
          </w:p>
        </w:tc>
        <w:tc>
          <w:tcPr>
            <w:tcW w:w="2632" w:type="dxa"/>
          </w:tcPr>
          <w:p w:rsidR="0075782F" w:rsidRPr="00552B23" w:rsidRDefault="0075782F" w:rsidP="00B1013B">
            <w:pPr>
              <w:pStyle w:val="af4"/>
              <w:spacing w:before="0" w:beforeAutospacing="0" w:after="0" w:afterAutospacing="0" w:line="360" w:lineRule="auto"/>
              <w:jc w:val="center"/>
              <w:rPr>
                <w:rFonts w:ascii="GHEA Grapalat" w:hAnsi="GHEA Grapalat"/>
                <w:i/>
                <w:sz w:val="16"/>
              </w:rPr>
            </w:pPr>
          </w:p>
        </w:tc>
      </w:tr>
      <w:tr w:rsidR="0075782F" w:rsidRPr="00552B23" w:rsidTr="00B1013B">
        <w:tc>
          <w:tcPr>
            <w:tcW w:w="2631" w:type="dxa"/>
          </w:tcPr>
          <w:p w:rsidR="0075782F" w:rsidRPr="00552B23" w:rsidRDefault="0075782F" w:rsidP="00B1013B">
            <w:pPr>
              <w:pStyle w:val="af4"/>
              <w:spacing w:before="0" w:beforeAutospacing="0" w:after="0" w:afterAutospacing="0" w:line="360" w:lineRule="auto"/>
              <w:jc w:val="center"/>
              <w:rPr>
                <w:rFonts w:ascii="GHEA Grapalat" w:hAnsi="GHEA Grapalat"/>
                <w:i/>
                <w:sz w:val="16"/>
              </w:rPr>
            </w:pPr>
          </w:p>
        </w:tc>
        <w:tc>
          <w:tcPr>
            <w:tcW w:w="2631" w:type="dxa"/>
          </w:tcPr>
          <w:p w:rsidR="0075782F" w:rsidRPr="00552B23" w:rsidRDefault="0075782F" w:rsidP="00B1013B">
            <w:pPr>
              <w:pStyle w:val="af4"/>
              <w:spacing w:before="0" w:beforeAutospacing="0" w:after="0" w:afterAutospacing="0" w:line="360" w:lineRule="auto"/>
              <w:jc w:val="center"/>
              <w:rPr>
                <w:rFonts w:ascii="GHEA Grapalat" w:hAnsi="GHEA Grapalat"/>
                <w:i/>
                <w:sz w:val="16"/>
              </w:rPr>
            </w:pPr>
          </w:p>
        </w:tc>
        <w:tc>
          <w:tcPr>
            <w:tcW w:w="2632" w:type="dxa"/>
          </w:tcPr>
          <w:p w:rsidR="0075782F" w:rsidRPr="00552B23" w:rsidRDefault="0075782F" w:rsidP="00B1013B">
            <w:pPr>
              <w:pStyle w:val="af4"/>
              <w:spacing w:before="0" w:beforeAutospacing="0" w:after="0" w:afterAutospacing="0" w:line="360" w:lineRule="auto"/>
              <w:jc w:val="center"/>
              <w:rPr>
                <w:rFonts w:ascii="GHEA Grapalat" w:hAnsi="GHEA Grapalat"/>
                <w:i/>
                <w:sz w:val="16"/>
              </w:rPr>
            </w:pPr>
          </w:p>
        </w:tc>
      </w:tr>
      <w:tr w:rsidR="0075782F" w:rsidRPr="00552B23" w:rsidTr="00B1013B">
        <w:tc>
          <w:tcPr>
            <w:tcW w:w="2631" w:type="dxa"/>
          </w:tcPr>
          <w:p w:rsidR="0075782F" w:rsidRPr="00552B23" w:rsidRDefault="0075782F" w:rsidP="00B1013B">
            <w:pPr>
              <w:pStyle w:val="af4"/>
              <w:spacing w:before="0" w:beforeAutospacing="0" w:after="0" w:afterAutospacing="0" w:line="360" w:lineRule="auto"/>
              <w:jc w:val="center"/>
              <w:rPr>
                <w:rFonts w:ascii="GHEA Grapalat" w:hAnsi="GHEA Grapalat"/>
                <w:i/>
                <w:sz w:val="16"/>
              </w:rPr>
            </w:pPr>
          </w:p>
        </w:tc>
        <w:tc>
          <w:tcPr>
            <w:tcW w:w="2631" w:type="dxa"/>
          </w:tcPr>
          <w:p w:rsidR="0075782F" w:rsidRPr="00552B23" w:rsidRDefault="0075782F" w:rsidP="00B1013B">
            <w:pPr>
              <w:pStyle w:val="af4"/>
              <w:spacing w:before="0" w:beforeAutospacing="0" w:after="0" w:afterAutospacing="0" w:line="360" w:lineRule="auto"/>
              <w:jc w:val="center"/>
              <w:rPr>
                <w:rFonts w:ascii="GHEA Grapalat" w:hAnsi="GHEA Grapalat"/>
                <w:i/>
                <w:sz w:val="16"/>
              </w:rPr>
            </w:pPr>
          </w:p>
        </w:tc>
        <w:tc>
          <w:tcPr>
            <w:tcW w:w="2632" w:type="dxa"/>
          </w:tcPr>
          <w:p w:rsidR="0075782F" w:rsidRPr="00552B23" w:rsidRDefault="0075782F" w:rsidP="00B1013B">
            <w:pPr>
              <w:pStyle w:val="af4"/>
              <w:spacing w:before="0" w:beforeAutospacing="0" w:after="0" w:afterAutospacing="0" w:line="360" w:lineRule="auto"/>
              <w:jc w:val="center"/>
              <w:rPr>
                <w:rFonts w:ascii="GHEA Grapalat" w:hAnsi="GHEA Grapalat"/>
                <w:i/>
                <w:sz w:val="16"/>
              </w:rPr>
            </w:pPr>
          </w:p>
        </w:tc>
      </w:tr>
    </w:tbl>
    <w:p w:rsidR="0075782F" w:rsidRPr="00615130" w:rsidRDefault="0075782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5782F" w:rsidRPr="00576D9C" w:rsidRDefault="0075782F" w:rsidP="003B2F27">
      <w:pPr>
        <w:pStyle w:val="af2"/>
        <w:jc w:val="both"/>
        <w:rPr>
          <w:rFonts w:ascii="GHEA Grapalat" w:hAnsi="GHEA Grapalat"/>
          <w:lang w:val="hy-AM"/>
        </w:rPr>
      </w:pPr>
    </w:p>
  </w:footnote>
  <w:footnote w:id="20">
    <w:p w:rsidR="0075782F" w:rsidRPr="006F5F33" w:rsidRDefault="0075782F"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75782F" w:rsidRPr="006F5F33" w:rsidRDefault="0075782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75782F" w:rsidRPr="006F5F33" w:rsidRDefault="0075782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75782F" w:rsidRPr="00E40AC8" w:rsidRDefault="0075782F"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4">
    <w:p w:rsidR="0075782F" w:rsidRDefault="0075782F"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r>
        <w:rPr>
          <w:rFonts w:ascii="GHEA Grapalat" w:hAnsi="GHEA Grapalat"/>
          <w:i/>
        </w:rPr>
        <w:t xml:space="preserve"> </w:t>
      </w:r>
    </w:p>
    <w:p w:rsidR="0075782F" w:rsidRPr="00E40AC8" w:rsidRDefault="0075782F" w:rsidP="003B2F27">
      <w:pPr>
        <w:pStyle w:val="af2"/>
        <w:jc w:val="both"/>
      </w:pPr>
    </w:p>
  </w:footnote>
  <w:footnote w:id="25">
    <w:p w:rsidR="0075782F" w:rsidRPr="00CA2754" w:rsidRDefault="0075782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5782F" w:rsidRPr="00CA2754" w:rsidRDefault="0075782F" w:rsidP="003B2F27">
      <w:pPr>
        <w:pStyle w:val="af2"/>
        <w:jc w:val="both"/>
        <w:rPr>
          <w:sz w:val="2"/>
          <w:szCs w:val="2"/>
        </w:rPr>
      </w:pPr>
    </w:p>
  </w:footnote>
  <w:footnote w:id="26">
    <w:p w:rsidR="0075782F" w:rsidRPr="00CA2754" w:rsidRDefault="0075782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C6A0AAA"/>
    <w:multiLevelType w:val="multilevel"/>
    <w:tmpl w:val="8368C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7231ED"/>
    <w:multiLevelType w:val="hybridMultilevel"/>
    <w:tmpl w:val="FE5C9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22252C0"/>
    <w:multiLevelType w:val="hybridMultilevel"/>
    <w:tmpl w:val="BECC2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59038A"/>
    <w:multiLevelType w:val="hybridMultilevel"/>
    <w:tmpl w:val="D1E4C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342A2E"/>
    <w:multiLevelType w:val="hybridMultilevel"/>
    <w:tmpl w:val="C6309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A5502F2"/>
    <w:multiLevelType w:val="hybridMultilevel"/>
    <w:tmpl w:val="47A4C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2"/>
  </w:num>
  <w:num w:numId="7">
    <w:abstractNumId w:val="11"/>
  </w:num>
  <w:num w:numId="8">
    <w:abstractNumId w:val="10"/>
  </w:num>
  <w:num w:numId="9">
    <w:abstractNumId w:val="15"/>
  </w:num>
  <w:num w:numId="10">
    <w:abstractNumId w:val="1"/>
  </w:num>
  <w:num w:numId="11">
    <w:abstractNumId w:val="6"/>
  </w:num>
  <w:num w:numId="12">
    <w:abstractNumId w:val="9"/>
  </w:num>
  <w:num w:numId="13">
    <w:abstractNumId w:val="8"/>
  </w:num>
  <w:num w:numId="14">
    <w:abstractNumId w:val="7"/>
  </w:num>
  <w:num w:numId="15">
    <w:abstractNumId w:val="13"/>
  </w:num>
  <w:num w:numId="16">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C6D"/>
    <w:rsid w:val="00005D30"/>
    <w:rsid w:val="00005FDE"/>
    <w:rsid w:val="0000622A"/>
    <w:rsid w:val="00006494"/>
    <w:rsid w:val="000071CD"/>
    <w:rsid w:val="000073F8"/>
    <w:rsid w:val="000076A1"/>
    <w:rsid w:val="00007734"/>
    <w:rsid w:val="0000776B"/>
    <w:rsid w:val="00010ECA"/>
    <w:rsid w:val="00011CB9"/>
    <w:rsid w:val="00012347"/>
    <w:rsid w:val="00012911"/>
    <w:rsid w:val="00012E2C"/>
    <w:rsid w:val="00013093"/>
    <w:rsid w:val="000132F3"/>
    <w:rsid w:val="00013992"/>
    <w:rsid w:val="00013C24"/>
    <w:rsid w:val="000147C3"/>
    <w:rsid w:val="0001546B"/>
    <w:rsid w:val="0001593B"/>
    <w:rsid w:val="00016653"/>
    <w:rsid w:val="00016DFB"/>
    <w:rsid w:val="00017484"/>
    <w:rsid w:val="00017D91"/>
    <w:rsid w:val="000209D3"/>
    <w:rsid w:val="00020B2E"/>
    <w:rsid w:val="00020C83"/>
    <w:rsid w:val="000211F4"/>
    <w:rsid w:val="00021240"/>
    <w:rsid w:val="00021B05"/>
    <w:rsid w:val="00021C2E"/>
    <w:rsid w:val="0002277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85"/>
    <w:rsid w:val="00030D40"/>
    <w:rsid w:val="000312D9"/>
    <w:rsid w:val="000313A6"/>
    <w:rsid w:val="000316DF"/>
    <w:rsid w:val="00032159"/>
    <w:rsid w:val="0003232C"/>
    <w:rsid w:val="000330A3"/>
    <w:rsid w:val="00033946"/>
    <w:rsid w:val="00033B20"/>
    <w:rsid w:val="000347F8"/>
    <w:rsid w:val="00034B48"/>
    <w:rsid w:val="00034CED"/>
    <w:rsid w:val="00034F16"/>
    <w:rsid w:val="00035358"/>
    <w:rsid w:val="00035C8A"/>
    <w:rsid w:val="00036C1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B74"/>
    <w:rsid w:val="00060297"/>
    <w:rsid w:val="00060397"/>
    <w:rsid w:val="000604CF"/>
    <w:rsid w:val="00060FB1"/>
    <w:rsid w:val="00061153"/>
    <w:rsid w:val="000612B9"/>
    <w:rsid w:val="000614F4"/>
    <w:rsid w:val="000621FB"/>
    <w:rsid w:val="0006220B"/>
    <w:rsid w:val="0006311D"/>
    <w:rsid w:val="000638F4"/>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2D1"/>
    <w:rsid w:val="00082ADC"/>
    <w:rsid w:val="00082DE0"/>
    <w:rsid w:val="00083476"/>
    <w:rsid w:val="00083558"/>
    <w:rsid w:val="000845F6"/>
    <w:rsid w:val="00084B51"/>
    <w:rsid w:val="00085931"/>
    <w:rsid w:val="00085BCE"/>
    <w:rsid w:val="00086BDD"/>
    <w:rsid w:val="000878DB"/>
    <w:rsid w:val="00087A30"/>
    <w:rsid w:val="0009038D"/>
    <w:rsid w:val="00090699"/>
    <w:rsid w:val="00090F23"/>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344"/>
    <w:rsid w:val="000B1C12"/>
    <w:rsid w:val="000B259E"/>
    <w:rsid w:val="000B269D"/>
    <w:rsid w:val="000B2CFA"/>
    <w:rsid w:val="000B33B2"/>
    <w:rsid w:val="000B3864"/>
    <w:rsid w:val="000B3994"/>
    <w:rsid w:val="000B3D1A"/>
    <w:rsid w:val="000B52B2"/>
    <w:rsid w:val="000B56E7"/>
    <w:rsid w:val="000B6189"/>
    <w:rsid w:val="000B6A70"/>
    <w:rsid w:val="000B700B"/>
    <w:rsid w:val="000B751B"/>
    <w:rsid w:val="000B7641"/>
    <w:rsid w:val="000B7C54"/>
    <w:rsid w:val="000C062F"/>
    <w:rsid w:val="000C0A9D"/>
    <w:rsid w:val="000C124C"/>
    <w:rsid w:val="000C124F"/>
    <w:rsid w:val="000C165F"/>
    <w:rsid w:val="000C264F"/>
    <w:rsid w:val="000C328E"/>
    <w:rsid w:val="000C36C6"/>
    <w:rsid w:val="000C3F69"/>
    <w:rsid w:val="000C5A09"/>
    <w:rsid w:val="000C6948"/>
    <w:rsid w:val="000C6BA1"/>
    <w:rsid w:val="000C6E1C"/>
    <w:rsid w:val="000C6F81"/>
    <w:rsid w:val="000C7E08"/>
    <w:rsid w:val="000D07E4"/>
    <w:rsid w:val="000D10F1"/>
    <w:rsid w:val="000D141D"/>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CE"/>
    <w:rsid w:val="000D6C21"/>
    <w:rsid w:val="000D701E"/>
    <w:rsid w:val="000D77C1"/>
    <w:rsid w:val="000E10EA"/>
    <w:rsid w:val="000E1913"/>
    <w:rsid w:val="000E1AD4"/>
    <w:rsid w:val="000E1C31"/>
    <w:rsid w:val="000E2427"/>
    <w:rsid w:val="000E267C"/>
    <w:rsid w:val="000E2F59"/>
    <w:rsid w:val="000E308B"/>
    <w:rsid w:val="000E32F5"/>
    <w:rsid w:val="000E3592"/>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9C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FF"/>
    <w:rsid w:val="000F60F8"/>
    <w:rsid w:val="000F6952"/>
    <w:rsid w:val="000F6AF1"/>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5BB"/>
    <w:rsid w:val="00113F0D"/>
    <w:rsid w:val="0011423D"/>
    <w:rsid w:val="001144D1"/>
    <w:rsid w:val="00115905"/>
    <w:rsid w:val="001159FA"/>
    <w:rsid w:val="0011611E"/>
    <w:rsid w:val="00116447"/>
    <w:rsid w:val="00116485"/>
    <w:rsid w:val="001165E7"/>
    <w:rsid w:val="00117020"/>
    <w:rsid w:val="00117833"/>
    <w:rsid w:val="00117964"/>
    <w:rsid w:val="00117DAA"/>
    <w:rsid w:val="0012135E"/>
    <w:rsid w:val="00121594"/>
    <w:rsid w:val="00121C8D"/>
    <w:rsid w:val="00122A1C"/>
    <w:rsid w:val="00122C1B"/>
    <w:rsid w:val="00122FC9"/>
    <w:rsid w:val="00123294"/>
    <w:rsid w:val="001235E7"/>
    <w:rsid w:val="001236FA"/>
    <w:rsid w:val="00123CF5"/>
    <w:rsid w:val="00123F5E"/>
    <w:rsid w:val="00124461"/>
    <w:rsid w:val="0012535B"/>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07A"/>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97"/>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521"/>
    <w:rsid w:val="00166A88"/>
    <w:rsid w:val="001679A6"/>
    <w:rsid w:val="00167A4C"/>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955"/>
    <w:rsid w:val="00183004"/>
    <w:rsid w:val="0018301A"/>
    <w:rsid w:val="001831C4"/>
    <w:rsid w:val="00183DD8"/>
    <w:rsid w:val="00183FEA"/>
    <w:rsid w:val="00184D18"/>
    <w:rsid w:val="00184F17"/>
    <w:rsid w:val="00185684"/>
    <w:rsid w:val="0018591C"/>
    <w:rsid w:val="00185DF9"/>
    <w:rsid w:val="00186559"/>
    <w:rsid w:val="00186B0B"/>
    <w:rsid w:val="00186BBB"/>
    <w:rsid w:val="00187872"/>
    <w:rsid w:val="001878F0"/>
    <w:rsid w:val="00190792"/>
    <w:rsid w:val="00190CAD"/>
    <w:rsid w:val="00190F3E"/>
    <w:rsid w:val="00191D27"/>
    <w:rsid w:val="00191D5F"/>
    <w:rsid w:val="001924A8"/>
    <w:rsid w:val="001925CB"/>
    <w:rsid w:val="00192606"/>
    <w:rsid w:val="001926B2"/>
    <w:rsid w:val="00192A1C"/>
    <w:rsid w:val="00192F6F"/>
    <w:rsid w:val="001932A7"/>
    <w:rsid w:val="0019369E"/>
    <w:rsid w:val="00193871"/>
    <w:rsid w:val="001939A5"/>
    <w:rsid w:val="00194598"/>
    <w:rsid w:val="0019484C"/>
    <w:rsid w:val="001954C8"/>
    <w:rsid w:val="001956A4"/>
    <w:rsid w:val="00195F24"/>
    <w:rsid w:val="00196487"/>
    <w:rsid w:val="00196B1D"/>
    <w:rsid w:val="00196CF3"/>
    <w:rsid w:val="00196F14"/>
    <w:rsid w:val="00197797"/>
    <w:rsid w:val="001A070B"/>
    <w:rsid w:val="001A081D"/>
    <w:rsid w:val="001A11A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28"/>
    <w:rsid w:val="001B5DD1"/>
    <w:rsid w:val="001B6807"/>
    <w:rsid w:val="001B6FCF"/>
    <w:rsid w:val="001B7001"/>
    <w:rsid w:val="001C07C6"/>
    <w:rsid w:val="001C0849"/>
    <w:rsid w:val="001C1570"/>
    <w:rsid w:val="001C27A8"/>
    <w:rsid w:val="001C3D83"/>
    <w:rsid w:val="001C3F6C"/>
    <w:rsid w:val="001C44BB"/>
    <w:rsid w:val="001C57FD"/>
    <w:rsid w:val="001C63A0"/>
    <w:rsid w:val="001C6688"/>
    <w:rsid w:val="001C76F7"/>
    <w:rsid w:val="001D0249"/>
    <w:rsid w:val="001D129F"/>
    <w:rsid w:val="001D1D00"/>
    <w:rsid w:val="001D209D"/>
    <w:rsid w:val="001D2159"/>
    <w:rsid w:val="001D23E8"/>
    <w:rsid w:val="001D2A6A"/>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32F"/>
    <w:rsid w:val="001E5412"/>
    <w:rsid w:val="001E550B"/>
    <w:rsid w:val="001E55B2"/>
    <w:rsid w:val="001E5866"/>
    <w:rsid w:val="001E5DAB"/>
    <w:rsid w:val="001E6CAC"/>
    <w:rsid w:val="001E7733"/>
    <w:rsid w:val="001E7EAA"/>
    <w:rsid w:val="001E7FE7"/>
    <w:rsid w:val="001F0335"/>
    <w:rsid w:val="001F0371"/>
    <w:rsid w:val="001F0B18"/>
    <w:rsid w:val="001F0E0D"/>
    <w:rsid w:val="001F0F81"/>
    <w:rsid w:val="001F195F"/>
    <w:rsid w:val="001F1DF0"/>
    <w:rsid w:val="001F1DF7"/>
    <w:rsid w:val="001F22FF"/>
    <w:rsid w:val="001F2359"/>
    <w:rsid w:val="001F2926"/>
    <w:rsid w:val="001F2F43"/>
    <w:rsid w:val="001F3237"/>
    <w:rsid w:val="001F364B"/>
    <w:rsid w:val="001F3676"/>
    <w:rsid w:val="001F386B"/>
    <w:rsid w:val="001F53F6"/>
    <w:rsid w:val="001F56F3"/>
    <w:rsid w:val="001F5834"/>
    <w:rsid w:val="001F5FDE"/>
    <w:rsid w:val="001F6272"/>
    <w:rsid w:val="001F6578"/>
    <w:rsid w:val="001F6AFB"/>
    <w:rsid w:val="001F760C"/>
    <w:rsid w:val="001F7821"/>
    <w:rsid w:val="00200226"/>
    <w:rsid w:val="002004DB"/>
    <w:rsid w:val="00200B3B"/>
    <w:rsid w:val="002017CB"/>
    <w:rsid w:val="002019A4"/>
    <w:rsid w:val="00201DA0"/>
    <w:rsid w:val="00201F2E"/>
    <w:rsid w:val="002029A9"/>
    <w:rsid w:val="00202F4D"/>
    <w:rsid w:val="002032CE"/>
    <w:rsid w:val="002035B5"/>
    <w:rsid w:val="0020385D"/>
    <w:rsid w:val="00203917"/>
    <w:rsid w:val="002046BF"/>
    <w:rsid w:val="002047CE"/>
    <w:rsid w:val="00204930"/>
    <w:rsid w:val="00204B03"/>
    <w:rsid w:val="00204E53"/>
    <w:rsid w:val="00204EEA"/>
    <w:rsid w:val="00205689"/>
    <w:rsid w:val="002057EF"/>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566"/>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20D"/>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40"/>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EB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7F1"/>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031"/>
    <w:rsid w:val="002941F2"/>
    <w:rsid w:val="00294940"/>
    <w:rsid w:val="00294BD5"/>
    <w:rsid w:val="00294F67"/>
    <w:rsid w:val="00294FFF"/>
    <w:rsid w:val="0029515A"/>
    <w:rsid w:val="002951A1"/>
    <w:rsid w:val="00295AEE"/>
    <w:rsid w:val="002962B9"/>
    <w:rsid w:val="00296B38"/>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5D49"/>
    <w:rsid w:val="002A600F"/>
    <w:rsid w:val="002A6125"/>
    <w:rsid w:val="002A64D8"/>
    <w:rsid w:val="002A654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6B"/>
    <w:rsid w:val="002B2E81"/>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0FCE"/>
    <w:rsid w:val="002C1050"/>
    <w:rsid w:val="002C10A0"/>
    <w:rsid w:val="002C12AE"/>
    <w:rsid w:val="002C1982"/>
    <w:rsid w:val="002C1AE5"/>
    <w:rsid w:val="002C1D72"/>
    <w:rsid w:val="002C205F"/>
    <w:rsid w:val="002C2499"/>
    <w:rsid w:val="002C27EB"/>
    <w:rsid w:val="002C2AAB"/>
    <w:rsid w:val="002C2B0F"/>
    <w:rsid w:val="002C3CAA"/>
    <w:rsid w:val="002C4318"/>
    <w:rsid w:val="002C4DBF"/>
    <w:rsid w:val="002C4FA1"/>
    <w:rsid w:val="002C5710"/>
    <w:rsid w:val="002C5A1D"/>
    <w:rsid w:val="002C605B"/>
    <w:rsid w:val="002C6CF7"/>
    <w:rsid w:val="002C7037"/>
    <w:rsid w:val="002C7F9B"/>
    <w:rsid w:val="002D02FE"/>
    <w:rsid w:val="002D0E98"/>
    <w:rsid w:val="002D1213"/>
    <w:rsid w:val="002D156F"/>
    <w:rsid w:val="002D1AAA"/>
    <w:rsid w:val="002D207D"/>
    <w:rsid w:val="002D20E8"/>
    <w:rsid w:val="002D236D"/>
    <w:rsid w:val="002D3C61"/>
    <w:rsid w:val="002D3E30"/>
    <w:rsid w:val="002D4250"/>
    <w:rsid w:val="002D4575"/>
    <w:rsid w:val="002D4B4D"/>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B7D"/>
    <w:rsid w:val="002F0D4D"/>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40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C88"/>
    <w:rsid w:val="00305E59"/>
    <w:rsid w:val="00305F6D"/>
    <w:rsid w:val="003064D4"/>
    <w:rsid w:val="003065C4"/>
    <w:rsid w:val="0030690E"/>
    <w:rsid w:val="00306C33"/>
    <w:rsid w:val="00306F00"/>
    <w:rsid w:val="00307F3C"/>
    <w:rsid w:val="0031014B"/>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E14"/>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509"/>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7F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58E"/>
    <w:rsid w:val="00382B60"/>
    <w:rsid w:val="0038317B"/>
    <w:rsid w:val="00383467"/>
    <w:rsid w:val="0038400D"/>
    <w:rsid w:val="0038438D"/>
    <w:rsid w:val="0038517B"/>
    <w:rsid w:val="00385C27"/>
    <w:rsid w:val="0038674A"/>
    <w:rsid w:val="00386E4B"/>
    <w:rsid w:val="0038718F"/>
    <w:rsid w:val="003871DA"/>
    <w:rsid w:val="00387931"/>
    <w:rsid w:val="00387BD3"/>
    <w:rsid w:val="00390FD4"/>
    <w:rsid w:val="00391276"/>
    <w:rsid w:val="003912B8"/>
    <w:rsid w:val="0039134D"/>
    <w:rsid w:val="00391E56"/>
    <w:rsid w:val="00391F90"/>
    <w:rsid w:val="00392525"/>
    <w:rsid w:val="0039338D"/>
    <w:rsid w:val="003946B4"/>
    <w:rsid w:val="00394990"/>
    <w:rsid w:val="003949A5"/>
    <w:rsid w:val="003951A4"/>
    <w:rsid w:val="0039582D"/>
    <w:rsid w:val="00395B34"/>
    <w:rsid w:val="00395B45"/>
    <w:rsid w:val="00395D6D"/>
    <w:rsid w:val="003960EA"/>
    <w:rsid w:val="0039646A"/>
    <w:rsid w:val="00396C8F"/>
    <w:rsid w:val="00396D60"/>
    <w:rsid w:val="00396EDB"/>
    <w:rsid w:val="00396F08"/>
    <w:rsid w:val="003972CC"/>
    <w:rsid w:val="00397DAB"/>
    <w:rsid w:val="00397DC0"/>
    <w:rsid w:val="003A0225"/>
    <w:rsid w:val="003A0A31"/>
    <w:rsid w:val="003A145D"/>
    <w:rsid w:val="003A1A43"/>
    <w:rsid w:val="003A1EBB"/>
    <w:rsid w:val="003A2BE0"/>
    <w:rsid w:val="003A2D11"/>
    <w:rsid w:val="003A337D"/>
    <w:rsid w:val="003A3891"/>
    <w:rsid w:val="003A39AC"/>
    <w:rsid w:val="003A41CB"/>
    <w:rsid w:val="003A45B5"/>
    <w:rsid w:val="003A5049"/>
    <w:rsid w:val="003A54B9"/>
    <w:rsid w:val="003A5533"/>
    <w:rsid w:val="003A62A4"/>
    <w:rsid w:val="003A62B3"/>
    <w:rsid w:val="003A645E"/>
    <w:rsid w:val="003A6791"/>
    <w:rsid w:val="003A734A"/>
    <w:rsid w:val="003A7B6D"/>
    <w:rsid w:val="003B0392"/>
    <w:rsid w:val="003B0BD0"/>
    <w:rsid w:val="003B0D6E"/>
    <w:rsid w:val="003B1E57"/>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96"/>
    <w:rsid w:val="003C202C"/>
    <w:rsid w:val="003C2401"/>
    <w:rsid w:val="003C26A8"/>
    <w:rsid w:val="003C29C6"/>
    <w:rsid w:val="003C2B7E"/>
    <w:rsid w:val="003C2BAE"/>
    <w:rsid w:val="003C2BDB"/>
    <w:rsid w:val="003C2BDC"/>
    <w:rsid w:val="003C2C15"/>
    <w:rsid w:val="003C300D"/>
    <w:rsid w:val="003C3660"/>
    <w:rsid w:val="003C3E7A"/>
    <w:rsid w:val="003C4CAC"/>
    <w:rsid w:val="003C53D4"/>
    <w:rsid w:val="003C5795"/>
    <w:rsid w:val="003C586E"/>
    <w:rsid w:val="003C5E16"/>
    <w:rsid w:val="003C61D5"/>
    <w:rsid w:val="003C670C"/>
    <w:rsid w:val="003C6A92"/>
    <w:rsid w:val="003C6D42"/>
    <w:rsid w:val="003C7160"/>
    <w:rsid w:val="003C7973"/>
    <w:rsid w:val="003D0075"/>
    <w:rsid w:val="003D08B6"/>
    <w:rsid w:val="003D0AB3"/>
    <w:rsid w:val="003D0E3C"/>
    <w:rsid w:val="003D14E9"/>
    <w:rsid w:val="003D1B2A"/>
    <w:rsid w:val="003D1CF4"/>
    <w:rsid w:val="003D2166"/>
    <w:rsid w:val="003D290D"/>
    <w:rsid w:val="003D2D2F"/>
    <w:rsid w:val="003D2FE2"/>
    <w:rsid w:val="003D3300"/>
    <w:rsid w:val="003D3420"/>
    <w:rsid w:val="003D3964"/>
    <w:rsid w:val="003D4E61"/>
    <w:rsid w:val="003D56A5"/>
    <w:rsid w:val="003D5867"/>
    <w:rsid w:val="003D5BCE"/>
    <w:rsid w:val="003D64BD"/>
    <w:rsid w:val="003D6D49"/>
    <w:rsid w:val="003D7720"/>
    <w:rsid w:val="003D7B86"/>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B5F"/>
    <w:rsid w:val="003E3FD0"/>
    <w:rsid w:val="003E40A7"/>
    <w:rsid w:val="003E4184"/>
    <w:rsid w:val="003E46B8"/>
    <w:rsid w:val="003E4A66"/>
    <w:rsid w:val="003E5D5B"/>
    <w:rsid w:val="003E6971"/>
    <w:rsid w:val="003E6EFE"/>
    <w:rsid w:val="003E6F1D"/>
    <w:rsid w:val="003E7802"/>
    <w:rsid w:val="003E7E45"/>
    <w:rsid w:val="003F0293"/>
    <w:rsid w:val="003F1048"/>
    <w:rsid w:val="003F12F8"/>
    <w:rsid w:val="003F1EEA"/>
    <w:rsid w:val="003F208A"/>
    <w:rsid w:val="003F264A"/>
    <w:rsid w:val="003F28E4"/>
    <w:rsid w:val="003F2B0A"/>
    <w:rsid w:val="003F300B"/>
    <w:rsid w:val="003F3FE8"/>
    <w:rsid w:val="003F4583"/>
    <w:rsid w:val="003F4C5E"/>
    <w:rsid w:val="003F53FD"/>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143"/>
    <w:rsid w:val="00406847"/>
    <w:rsid w:val="004068F5"/>
    <w:rsid w:val="004072C8"/>
    <w:rsid w:val="0040761D"/>
    <w:rsid w:val="00407691"/>
    <w:rsid w:val="00407B0C"/>
    <w:rsid w:val="0041023E"/>
    <w:rsid w:val="0041043D"/>
    <w:rsid w:val="004110AC"/>
    <w:rsid w:val="004116A0"/>
    <w:rsid w:val="00411D9D"/>
    <w:rsid w:val="00413390"/>
    <w:rsid w:val="00413595"/>
    <w:rsid w:val="00414771"/>
    <w:rsid w:val="00415858"/>
    <w:rsid w:val="00415FA1"/>
    <w:rsid w:val="00416194"/>
    <w:rsid w:val="00416F1E"/>
    <w:rsid w:val="0041739A"/>
    <w:rsid w:val="004175B6"/>
    <w:rsid w:val="00417E48"/>
    <w:rsid w:val="00417F33"/>
    <w:rsid w:val="004218D5"/>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E0"/>
    <w:rsid w:val="00444E87"/>
    <w:rsid w:val="0044556F"/>
    <w:rsid w:val="0044636C"/>
    <w:rsid w:val="0044660E"/>
    <w:rsid w:val="004466B7"/>
    <w:rsid w:val="004469F6"/>
    <w:rsid w:val="00447373"/>
    <w:rsid w:val="004477E1"/>
    <w:rsid w:val="00447808"/>
    <w:rsid w:val="00447B76"/>
    <w:rsid w:val="00447FFD"/>
    <w:rsid w:val="004504F0"/>
    <w:rsid w:val="00450C30"/>
    <w:rsid w:val="004521BB"/>
    <w:rsid w:val="00452896"/>
    <w:rsid w:val="00452FD4"/>
    <w:rsid w:val="0045445A"/>
    <w:rsid w:val="00454D73"/>
    <w:rsid w:val="0045525D"/>
    <w:rsid w:val="004553CA"/>
    <w:rsid w:val="0045582A"/>
    <w:rsid w:val="0045669A"/>
    <w:rsid w:val="00456B02"/>
    <w:rsid w:val="0045715B"/>
    <w:rsid w:val="00457745"/>
    <w:rsid w:val="004577C9"/>
    <w:rsid w:val="004577F1"/>
    <w:rsid w:val="00460CA5"/>
    <w:rsid w:val="004616FB"/>
    <w:rsid w:val="0046186C"/>
    <w:rsid w:val="0046188C"/>
    <w:rsid w:val="004623A3"/>
    <w:rsid w:val="00462504"/>
    <w:rsid w:val="00462E00"/>
    <w:rsid w:val="004633FC"/>
    <w:rsid w:val="00463606"/>
    <w:rsid w:val="004636DA"/>
    <w:rsid w:val="00463B0B"/>
    <w:rsid w:val="004641A4"/>
    <w:rsid w:val="00464693"/>
    <w:rsid w:val="0046481A"/>
    <w:rsid w:val="00464D3A"/>
    <w:rsid w:val="00464DA7"/>
    <w:rsid w:val="0046522E"/>
    <w:rsid w:val="0046586E"/>
    <w:rsid w:val="004658D8"/>
    <w:rsid w:val="00466714"/>
    <w:rsid w:val="00466F7A"/>
    <w:rsid w:val="004672FC"/>
    <w:rsid w:val="00467B47"/>
    <w:rsid w:val="00467CF9"/>
    <w:rsid w:val="00467E75"/>
    <w:rsid w:val="004701DE"/>
    <w:rsid w:val="004705A8"/>
    <w:rsid w:val="00470B0D"/>
    <w:rsid w:val="0047117B"/>
    <w:rsid w:val="00471867"/>
    <w:rsid w:val="004722BC"/>
    <w:rsid w:val="0047258C"/>
    <w:rsid w:val="00472963"/>
    <w:rsid w:val="00472E68"/>
    <w:rsid w:val="00473250"/>
    <w:rsid w:val="004735CD"/>
    <w:rsid w:val="00473CF5"/>
    <w:rsid w:val="004749BD"/>
    <w:rsid w:val="00475591"/>
    <w:rsid w:val="00475DA7"/>
    <w:rsid w:val="0047619C"/>
    <w:rsid w:val="00476A47"/>
    <w:rsid w:val="004775ED"/>
    <w:rsid w:val="0047761F"/>
    <w:rsid w:val="00477E9F"/>
    <w:rsid w:val="00480162"/>
    <w:rsid w:val="0048059F"/>
    <w:rsid w:val="00480924"/>
    <w:rsid w:val="004813B3"/>
    <w:rsid w:val="00482083"/>
    <w:rsid w:val="0048236F"/>
    <w:rsid w:val="004834BA"/>
    <w:rsid w:val="00483944"/>
    <w:rsid w:val="0048419C"/>
    <w:rsid w:val="00484FED"/>
    <w:rsid w:val="004859E2"/>
    <w:rsid w:val="00486B55"/>
    <w:rsid w:val="00487402"/>
    <w:rsid w:val="004874EC"/>
    <w:rsid w:val="004903E2"/>
    <w:rsid w:val="00490743"/>
    <w:rsid w:val="00491B98"/>
    <w:rsid w:val="004929E4"/>
    <w:rsid w:val="0049317C"/>
    <w:rsid w:val="0049374F"/>
    <w:rsid w:val="00493AF9"/>
    <w:rsid w:val="00493CC7"/>
    <w:rsid w:val="004955FC"/>
    <w:rsid w:val="00495EDA"/>
    <w:rsid w:val="004960E6"/>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A4B"/>
    <w:rsid w:val="004A5CAF"/>
    <w:rsid w:val="004A6204"/>
    <w:rsid w:val="004A6750"/>
    <w:rsid w:val="004A6815"/>
    <w:rsid w:val="004A712A"/>
    <w:rsid w:val="004A7722"/>
    <w:rsid w:val="004A798D"/>
    <w:rsid w:val="004B0C9E"/>
    <w:rsid w:val="004B1CB8"/>
    <w:rsid w:val="004B2363"/>
    <w:rsid w:val="004B2714"/>
    <w:rsid w:val="004B28E1"/>
    <w:rsid w:val="004B2DBD"/>
    <w:rsid w:val="004B2F56"/>
    <w:rsid w:val="004B383E"/>
    <w:rsid w:val="004B4580"/>
    <w:rsid w:val="004B4B72"/>
    <w:rsid w:val="004B4D36"/>
    <w:rsid w:val="004B5522"/>
    <w:rsid w:val="004B5855"/>
    <w:rsid w:val="004B5903"/>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C"/>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5965"/>
    <w:rsid w:val="004E62E2"/>
    <w:rsid w:val="004E6A12"/>
    <w:rsid w:val="004E6E9A"/>
    <w:rsid w:val="004E7893"/>
    <w:rsid w:val="004F09B2"/>
    <w:rsid w:val="004F0CAA"/>
    <w:rsid w:val="004F11E3"/>
    <w:rsid w:val="004F1B04"/>
    <w:rsid w:val="004F2130"/>
    <w:rsid w:val="004F2639"/>
    <w:rsid w:val="004F266E"/>
    <w:rsid w:val="004F2935"/>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56"/>
    <w:rsid w:val="00512D1F"/>
    <w:rsid w:val="00512DDB"/>
    <w:rsid w:val="00513952"/>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598"/>
    <w:rsid w:val="0055623A"/>
    <w:rsid w:val="00556285"/>
    <w:rsid w:val="005563D9"/>
    <w:rsid w:val="005572B0"/>
    <w:rsid w:val="005578C9"/>
    <w:rsid w:val="00557C35"/>
    <w:rsid w:val="00557E3D"/>
    <w:rsid w:val="00561AD9"/>
    <w:rsid w:val="0056207A"/>
    <w:rsid w:val="0056235A"/>
    <w:rsid w:val="00562EB1"/>
    <w:rsid w:val="0056331A"/>
    <w:rsid w:val="005639B0"/>
    <w:rsid w:val="00564543"/>
    <w:rsid w:val="005646FC"/>
    <w:rsid w:val="00564909"/>
    <w:rsid w:val="00564B44"/>
    <w:rsid w:val="0056542F"/>
    <w:rsid w:val="0056625A"/>
    <w:rsid w:val="00566D4F"/>
    <w:rsid w:val="00567040"/>
    <w:rsid w:val="005672B4"/>
    <w:rsid w:val="005676BC"/>
    <w:rsid w:val="00567893"/>
    <w:rsid w:val="00567BD7"/>
    <w:rsid w:val="005716B8"/>
    <w:rsid w:val="00571702"/>
    <w:rsid w:val="0057170E"/>
    <w:rsid w:val="00571EEE"/>
    <w:rsid w:val="00571F29"/>
    <w:rsid w:val="00573600"/>
    <w:rsid w:val="005739AB"/>
    <w:rsid w:val="005744FC"/>
    <w:rsid w:val="0057494C"/>
    <w:rsid w:val="00575C75"/>
    <w:rsid w:val="0057602A"/>
    <w:rsid w:val="00576B25"/>
    <w:rsid w:val="00577582"/>
    <w:rsid w:val="0058005B"/>
    <w:rsid w:val="00580BE7"/>
    <w:rsid w:val="00580F33"/>
    <w:rsid w:val="00581057"/>
    <w:rsid w:val="005816AA"/>
    <w:rsid w:val="005825BB"/>
    <w:rsid w:val="0058298C"/>
    <w:rsid w:val="00582E63"/>
    <w:rsid w:val="00582FEB"/>
    <w:rsid w:val="00583092"/>
    <w:rsid w:val="00583117"/>
    <w:rsid w:val="0058395E"/>
    <w:rsid w:val="00583A81"/>
    <w:rsid w:val="00584166"/>
    <w:rsid w:val="0058416D"/>
    <w:rsid w:val="00584A70"/>
    <w:rsid w:val="005856C5"/>
    <w:rsid w:val="00585DD4"/>
    <w:rsid w:val="00585E16"/>
    <w:rsid w:val="0058644D"/>
    <w:rsid w:val="00587072"/>
    <w:rsid w:val="005876A3"/>
    <w:rsid w:val="00587CFA"/>
    <w:rsid w:val="005900F2"/>
    <w:rsid w:val="0059147F"/>
    <w:rsid w:val="0059159E"/>
    <w:rsid w:val="0059188B"/>
    <w:rsid w:val="005918A4"/>
    <w:rsid w:val="00592457"/>
    <w:rsid w:val="00592A50"/>
    <w:rsid w:val="00592F35"/>
    <w:rsid w:val="005939DE"/>
    <w:rsid w:val="00593B80"/>
    <w:rsid w:val="00593B81"/>
    <w:rsid w:val="00593E76"/>
    <w:rsid w:val="00594C31"/>
    <w:rsid w:val="00594FEE"/>
    <w:rsid w:val="005953F4"/>
    <w:rsid w:val="00595AAD"/>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056"/>
    <w:rsid w:val="005A79EE"/>
    <w:rsid w:val="005A7FD2"/>
    <w:rsid w:val="005B02DF"/>
    <w:rsid w:val="005B05DC"/>
    <w:rsid w:val="005B1797"/>
    <w:rsid w:val="005B18D8"/>
    <w:rsid w:val="005B1C3F"/>
    <w:rsid w:val="005B1CD4"/>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F6"/>
    <w:rsid w:val="005C4C12"/>
    <w:rsid w:val="005C51FF"/>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A26"/>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B7D"/>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BF2"/>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A8A"/>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0E"/>
    <w:rsid w:val="00633E1E"/>
    <w:rsid w:val="00634321"/>
    <w:rsid w:val="00634DC9"/>
    <w:rsid w:val="00635D52"/>
    <w:rsid w:val="00636A8E"/>
    <w:rsid w:val="006371D0"/>
    <w:rsid w:val="00637337"/>
    <w:rsid w:val="00637A32"/>
    <w:rsid w:val="00637DAB"/>
    <w:rsid w:val="006405ED"/>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820"/>
    <w:rsid w:val="0066621D"/>
    <w:rsid w:val="006672E6"/>
    <w:rsid w:val="00667A56"/>
    <w:rsid w:val="00667C83"/>
    <w:rsid w:val="0067066B"/>
    <w:rsid w:val="00670B09"/>
    <w:rsid w:val="0067102D"/>
    <w:rsid w:val="00671061"/>
    <w:rsid w:val="006718DC"/>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2EF0"/>
    <w:rsid w:val="00683C7E"/>
    <w:rsid w:val="00683F6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1E6"/>
    <w:rsid w:val="00693C4E"/>
    <w:rsid w:val="006953B6"/>
    <w:rsid w:val="00695720"/>
    <w:rsid w:val="006968E8"/>
    <w:rsid w:val="006977C4"/>
    <w:rsid w:val="00697C38"/>
    <w:rsid w:val="00697D3D"/>
    <w:rsid w:val="00697F11"/>
    <w:rsid w:val="006A0D8B"/>
    <w:rsid w:val="006A134C"/>
    <w:rsid w:val="006A13FB"/>
    <w:rsid w:val="006A14B3"/>
    <w:rsid w:val="006A1796"/>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742"/>
    <w:rsid w:val="006B0116"/>
    <w:rsid w:val="006B0566"/>
    <w:rsid w:val="006B0B49"/>
    <w:rsid w:val="006B1E77"/>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EA5"/>
    <w:rsid w:val="006C713E"/>
    <w:rsid w:val="006C7567"/>
    <w:rsid w:val="006C7A9C"/>
    <w:rsid w:val="006C7FD7"/>
    <w:rsid w:val="006D0B02"/>
    <w:rsid w:val="006D0D6F"/>
    <w:rsid w:val="006D0E83"/>
    <w:rsid w:val="006D1826"/>
    <w:rsid w:val="006D1BA0"/>
    <w:rsid w:val="006D1E8A"/>
    <w:rsid w:val="006D204A"/>
    <w:rsid w:val="006D2DF7"/>
    <w:rsid w:val="006D3247"/>
    <w:rsid w:val="006D4448"/>
    <w:rsid w:val="006D4E1D"/>
    <w:rsid w:val="006D5516"/>
    <w:rsid w:val="006D6150"/>
    <w:rsid w:val="006D704B"/>
    <w:rsid w:val="006D7219"/>
    <w:rsid w:val="006E00F2"/>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2C6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2F69"/>
    <w:rsid w:val="007131F4"/>
    <w:rsid w:val="007135A9"/>
    <w:rsid w:val="007135BA"/>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5EBA"/>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A0C"/>
    <w:rsid w:val="00747E00"/>
    <w:rsid w:val="00750406"/>
    <w:rsid w:val="0075061D"/>
    <w:rsid w:val="0075067F"/>
    <w:rsid w:val="00750AED"/>
    <w:rsid w:val="00750DB7"/>
    <w:rsid w:val="00750E05"/>
    <w:rsid w:val="00750F3A"/>
    <w:rsid w:val="00750FFF"/>
    <w:rsid w:val="00751116"/>
    <w:rsid w:val="007513DD"/>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2F"/>
    <w:rsid w:val="007578A9"/>
    <w:rsid w:val="007579D0"/>
    <w:rsid w:val="00757A3F"/>
    <w:rsid w:val="00757D6C"/>
    <w:rsid w:val="007602A3"/>
    <w:rsid w:val="00760462"/>
    <w:rsid w:val="0076060E"/>
    <w:rsid w:val="00760CCC"/>
    <w:rsid w:val="00760CCE"/>
    <w:rsid w:val="00760DCD"/>
    <w:rsid w:val="00760E9B"/>
    <w:rsid w:val="00761A4D"/>
    <w:rsid w:val="00762026"/>
    <w:rsid w:val="00763255"/>
    <w:rsid w:val="0076368E"/>
    <w:rsid w:val="007636C4"/>
    <w:rsid w:val="0076384C"/>
    <w:rsid w:val="007642C2"/>
    <w:rsid w:val="007646F8"/>
    <w:rsid w:val="00764AA1"/>
    <w:rsid w:val="00764AAD"/>
    <w:rsid w:val="00765BE4"/>
    <w:rsid w:val="00766087"/>
    <w:rsid w:val="007663F8"/>
    <w:rsid w:val="00766A0B"/>
    <w:rsid w:val="0076763C"/>
    <w:rsid w:val="00767697"/>
    <w:rsid w:val="00767AD3"/>
    <w:rsid w:val="00767B04"/>
    <w:rsid w:val="007706D9"/>
    <w:rsid w:val="00770B03"/>
    <w:rsid w:val="00771A7D"/>
    <w:rsid w:val="00771C0F"/>
    <w:rsid w:val="00771DCB"/>
    <w:rsid w:val="00772280"/>
    <w:rsid w:val="00772E6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C75"/>
    <w:rsid w:val="007861DD"/>
    <w:rsid w:val="00786400"/>
    <w:rsid w:val="00786A78"/>
    <w:rsid w:val="00786D60"/>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5C3B"/>
    <w:rsid w:val="00796008"/>
    <w:rsid w:val="00796076"/>
    <w:rsid w:val="007961A6"/>
    <w:rsid w:val="007967C9"/>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D4"/>
    <w:rsid w:val="007C6BE1"/>
    <w:rsid w:val="007C6CF3"/>
    <w:rsid w:val="007C6F4D"/>
    <w:rsid w:val="007D02FE"/>
    <w:rsid w:val="007D0927"/>
    <w:rsid w:val="007D0C96"/>
    <w:rsid w:val="007D1213"/>
    <w:rsid w:val="007D12B1"/>
    <w:rsid w:val="007D12E3"/>
    <w:rsid w:val="007D13EE"/>
    <w:rsid w:val="007D1692"/>
    <w:rsid w:val="007D2779"/>
    <w:rsid w:val="007D29CB"/>
    <w:rsid w:val="007D2B56"/>
    <w:rsid w:val="007D2D12"/>
    <w:rsid w:val="007D353E"/>
    <w:rsid w:val="007D3A92"/>
    <w:rsid w:val="007D3E45"/>
    <w:rsid w:val="007D4017"/>
    <w:rsid w:val="007D4470"/>
    <w:rsid w:val="007D4E09"/>
    <w:rsid w:val="007D716A"/>
    <w:rsid w:val="007D7707"/>
    <w:rsid w:val="007D7756"/>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4BA"/>
    <w:rsid w:val="00802C55"/>
    <w:rsid w:val="008030B6"/>
    <w:rsid w:val="00803ED8"/>
    <w:rsid w:val="008040A9"/>
    <w:rsid w:val="0080437A"/>
    <w:rsid w:val="008055DB"/>
    <w:rsid w:val="00806645"/>
    <w:rsid w:val="00806EF0"/>
    <w:rsid w:val="00807178"/>
    <w:rsid w:val="0080777B"/>
    <w:rsid w:val="00807C78"/>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B52"/>
    <w:rsid w:val="00822E50"/>
    <w:rsid w:val="008243FB"/>
    <w:rsid w:val="0082440E"/>
    <w:rsid w:val="00824F68"/>
    <w:rsid w:val="008253CE"/>
    <w:rsid w:val="008258A1"/>
    <w:rsid w:val="00825AAE"/>
    <w:rsid w:val="00825B68"/>
    <w:rsid w:val="00825C57"/>
    <w:rsid w:val="00825EAE"/>
    <w:rsid w:val="00826193"/>
    <w:rsid w:val="008264EB"/>
    <w:rsid w:val="0082669D"/>
    <w:rsid w:val="00826E9C"/>
    <w:rsid w:val="00830036"/>
    <w:rsid w:val="00830445"/>
    <w:rsid w:val="00830700"/>
    <w:rsid w:val="00830AD3"/>
    <w:rsid w:val="00831C52"/>
    <w:rsid w:val="00831DC3"/>
    <w:rsid w:val="008326D8"/>
    <w:rsid w:val="0083278C"/>
    <w:rsid w:val="0083296C"/>
    <w:rsid w:val="00832AB3"/>
    <w:rsid w:val="008339F3"/>
    <w:rsid w:val="0083475E"/>
    <w:rsid w:val="008348C6"/>
    <w:rsid w:val="00834CD0"/>
    <w:rsid w:val="00835374"/>
    <w:rsid w:val="00835822"/>
    <w:rsid w:val="00835B4B"/>
    <w:rsid w:val="00835D8E"/>
    <w:rsid w:val="008361FB"/>
    <w:rsid w:val="00836400"/>
    <w:rsid w:val="008365E4"/>
    <w:rsid w:val="00836C9C"/>
    <w:rsid w:val="00837337"/>
    <w:rsid w:val="00837F16"/>
    <w:rsid w:val="00837F3E"/>
    <w:rsid w:val="00840327"/>
    <w:rsid w:val="00840FE0"/>
    <w:rsid w:val="0084106C"/>
    <w:rsid w:val="00842193"/>
    <w:rsid w:val="0084288A"/>
    <w:rsid w:val="00842A61"/>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E0F"/>
    <w:rsid w:val="008546A0"/>
    <w:rsid w:val="00855622"/>
    <w:rsid w:val="008558B3"/>
    <w:rsid w:val="00855F55"/>
    <w:rsid w:val="008568E9"/>
    <w:rsid w:val="00857BF8"/>
    <w:rsid w:val="0086004A"/>
    <w:rsid w:val="008601B2"/>
    <w:rsid w:val="008602B6"/>
    <w:rsid w:val="008603CA"/>
    <w:rsid w:val="0086059D"/>
    <w:rsid w:val="008607E7"/>
    <w:rsid w:val="00860B3B"/>
    <w:rsid w:val="008617BA"/>
    <w:rsid w:val="00861BEB"/>
    <w:rsid w:val="00861EC8"/>
    <w:rsid w:val="00862230"/>
    <w:rsid w:val="008626E5"/>
    <w:rsid w:val="008628CD"/>
    <w:rsid w:val="00863166"/>
    <w:rsid w:val="00863197"/>
    <w:rsid w:val="00863DA1"/>
    <w:rsid w:val="00863E4D"/>
    <w:rsid w:val="00863F93"/>
    <w:rsid w:val="00863FBA"/>
    <w:rsid w:val="00864147"/>
    <w:rsid w:val="0086443A"/>
    <w:rsid w:val="0086477E"/>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087"/>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5F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247"/>
    <w:rsid w:val="008A5CEA"/>
    <w:rsid w:val="008A6BAB"/>
    <w:rsid w:val="008A6BF1"/>
    <w:rsid w:val="008A70A4"/>
    <w:rsid w:val="008A7905"/>
    <w:rsid w:val="008A7C50"/>
    <w:rsid w:val="008A7C67"/>
    <w:rsid w:val="008A7FD6"/>
    <w:rsid w:val="008B0198"/>
    <w:rsid w:val="008B0507"/>
    <w:rsid w:val="008B069D"/>
    <w:rsid w:val="008B115B"/>
    <w:rsid w:val="008B1233"/>
    <w:rsid w:val="008B12AF"/>
    <w:rsid w:val="008B1605"/>
    <w:rsid w:val="008B1E2E"/>
    <w:rsid w:val="008B1ED7"/>
    <w:rsid w:val="008B3D6A"/>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664"/>
    <w:rsid w:val="008D0121"/>
    <w:rsid w:val="008D0A48"/>
    <w:rsid w:val="008D0AA9"/>
    <w:rsid w:val="008D0BCF"/>
    <w:rsid w:val="008D0FB6"/>
    <w:rsid w:val="008D1FAB"/>
    <w:rsid w:val="008D1FFF"/>
    <w:rsid w:val="008D262F"/>
    <w:rsid w:val="008D280A"/>
    <w:rsid w:val="008D294A"/>
    <w:rsid w:val="008D2AE0"/>
    <w:rsid w:val="008D2B99"/>
    <w:rsid w:val="008D352C"/>
    <w:rsid w:val="008D35C4"/>
    <w:rsid w:val="008D3EBD"/>
    <w:rsid w:val="008D4137"/>
    <w:rsid w:val="008D4370"/>
    <w:rsid w:val="008D493D"/>
    <w:rsid w:val="008D4D56"/>
    <w:rsid w:val="008D5016"/>
    <w:rsid w:val="008D50EF"/>
    <w:rsid w:val="008D5704"/>
    <w:rsid w:val="008D5808"/>
    <w:rsid w:val="008D68DB"/>
    <w:rsid w:val="008D6A46"/>
    <w:rsid w:val="008D77B2"/>
    <w:rsid w:val="008D7FF8"/>
    <w:rsid w:val="008E00F2"/>
    <w:rsid w:val="008E019D"/>
    <w:rsid w:val="008E11E3"/>
    <w:rsid w:val="008E1739"/>
    <w:rsid w:val="008E1FEB"/>
    <w:rsid w:val="008E2041"/>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148"/>
    <w:rsid w:val="008F4086"/>
    <w:rsid w:val="008F527F"/>
    <w:rsid w:val="008F53D9"/>
    <w:rsid w:val="008F6B74"/>
    <w:rsid w:val="008F757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E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76F"/>
    <w:rsid w:val="00931A1F"/>
    <w:rsid w:val="00932115"/>
    <w:rsid w:val="009332D1"/>
    <w:rsid w:val="0093354D"/>
    <w:rsid w:val="009335A0"/>
    <w:rsid w:val="0093396A"/>
    <w:rsid w:val="00933A1C"/>
    <w:rsid w:val="00933D66"/>
    <w:rsid w:val="0093460D"/>
    <w:rsid w:val="00934B33"/>
    <w:rsid w:val="00934FCC"/>
    <w:rsid w:val="00935003"/>
    <w:rsid w:val="0093528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8C7"/>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2EC"/>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1B0"/>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904"/>
    <w:rsid w:val="00997FFE"/>
    <w:rsid w:val="009A0467"/>
    <w:rsid w:val="009A04E3"/>
    <w:rsid w:val="009A05AC"/>
    <w:rsid w:val="009A0BDF"/>
    <w:rsid w:val="009A0F05"/>
    <w:rsid w:val="009A0FBC"/>
    <w:rsid w:val="009A171D"/>
    <w:rsid w:val="009A172A"/>
    <w:rsid w:val="009A2838"/>
    <w:rsid w:val="009A2FDE"/>
    <w:rsid w:val="009A3BF8"/>
    <w:rsid w:val="009A4968"/>
    <w:rsid w:val="009A5190"/>
    <w:rsid w:val="009A52DF"/>
    <w:rsid w:val="009A5F32"/>
    <w:rsid w:val="009A668A"/>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9BF"/>
    <w:rsid w:val="009B7A85"/>
    <w:rsid w:val="009C0ABA"/>
    <w:rsid w:val="009C1A9B"/>
    <w:rsid w:val="009C1D0F"/>
    <w:rsid w:val="009C3A21"/>
    <w:rsid w:val="009C3B73"/>
    <w:rsid w:val="009C3EC5"/>
    <w:rsid w:val="009C5388"/>
    <w:rsid w:val="009C5A1D"/>
    <w:rsid w:val="009C5A2B"/>
    <w:rsid w:val="009C5D65"/>
    <w:rsid w:val="009C6103"/>
    <w:rsid w:val="009C7913"/>
    <w:rsid w:val="009C7DD8"/>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ABF"/>
    <w:rsid w:val="00A02BF9"/>
    <w:rsid w:val="00A03791"/>
    <w:rsid w:val="00A03BAD"/>
    <w:rsid w:val="00A03FEC"/>
    <w:rsid w:val="00A04202"/>
    <w:rsid w:val="00A04DB0"/>
    <w:rsid w:val="00A05051"/>
    <w:rsid w:val="00A05C8A"/>
    <w:rsid w:val="00A0648E"/>
    <w:rsid w:val="00A06729"/>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33E"/>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3B6"/>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012"/>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0E6"/>
    <w:rsid w:val="00A64339"/>
    <w:rsid w:val="00A644AB"/>
    <w:rsid w:val="00A65307"/>
    <w:rsid w:val="00A65C38"/>
    <w:rsid w:val="00A6609C"/>
    <w:rsid w:val="00A660E4"/>
    <w:rsid w:val="00A66431"/>
    <w:rsid w:val="00A66FCF"/>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348"/>
    <w:rsid w:val="00A76C15"/>
    <w:rsid w:val="00A77140"/>
    <w:rsid w:val="00A779D8"/>
    <w:rsid w:val="00A77CB2"/>
    <w:rsid w:val="00A8081F"/>
    <w:rsid w:val="00A8134C"/>
    <w:rsid w:val="00A81620"/>
    <w:rsid w:val="00A81988"/>
    <w:rsid w:val="00A81DD5"/>
    <w:rsid w:val="00A82654"/>
    <w:rsid w:val="00A83258"/>
    <w:rsid w:val="00A8328A"/>
    <w:rsid w:val="00A8617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D7"/>
    <w:rsid w:val="00AA0F00"/>
    <w:rsid w:val="00AA13E4"/>
    <w:rsid w:val="00AA175B"/>
    <w:rsid w:val="00AA184F"/>
    <w:rsid w:val="00AA1BBF"/>
    <w:rsid w:val="00AA233A"/>
    <w:rsid w:val="00AA2488"/>
    <w:rsid w:val="00AA2699"/>
    <w:rsid w:val="00AA270B"/>
    <w:rsid w:val="00AA2C2F"/>
    <w:rsid w:val="00AA381F"/>
    <w:rsid w:val="00AA4DC0"/>
    <w:rsid w:val="00AA5305"/>
    <w:rsid w:val="00AA5B57"/>
    <w:rsid w:val="00AA632C"/>
    <w:rsid w:val="00AA697C"/>
    <w:rsid w:val="00AA6B77"/>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C2F"/>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2C19"/>
    <w:rsid w:val="00AC30D5"/>
    <w:rsid w:val="00AC34B0"/>
    <w:rsid w:val="00AC3F2F"/>
    <w:rsid w:val="00AC4EAF"/>
    <w:rsid w:val="00AC5807"/>
    <w:rsid w:val="00AC6131"/>
    <w:rsid w:val="00AC6523"/>
    <w:rsid w:val="00AC6834"/>
    <w:rsid w:val="00AC6A4B"/>
    <w:rsid w:val="00AC743C"/>
    <w:rsid w:val="00AC7A2E"/>
    <w:rsid w:val="00AD0BEB"/>
    <w:rsid w:val="00AD0EDC"/>
    <w:rsid w:val="00AD0FFE"/>
    <w:rsid w:val="00AD11D1"/>
    <w:rsid w:val="00AD1BFE"/>
    <w:rsid w:val="00AD2081"/>
    <w:rsid w:val="00AD305B"/>
    <w:rsid w:val="00AD34C9"/>
    <w:rsid w:val="00AD3BE7"/>
    <w:rsid w:val="00AD522C"/>
    <w:rsid w:val="00AD6507"/>
    <w:rsid w:val="00AD7B20"/>
    <w:rsid w:val="00AE00B8"/>
    <w:rsid w:val="00AE0468"/>
    <w:rsid w:val="00AE0514"/>
    <w:rsid w:val="00AE1606"/>
    <w:rsid w:val="00AE1FB1"/>
    <w:rsid w:val="00AE2077"/>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187"/>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4D2E"/>
    <w:rsid w:val="00B04D31"/>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922"/>
    <w:rsid w:val="00B20FD7"/>
    <w:rsid w:val="00B2104E"/>
    <w:rsid w:val="00B21689"/>
    <w:rsid w:val="00B217A5"/>
    <w:rsid w:val="00B217BB"/>
    <w:rsid w:val="00B21C32"/>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5F1"/>
    <w:rsid w:val="00B44A67"/>
    <w:rsid w:val="00B46279"/>
    <w:rsid w:val="00B46D58"/>
    <w:rsid w:val="00B474BF"/>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E21"/>
    <w:rsid w:val="00B54F63"/>
    <w:rsid w:val="00B553D4"/>
    <w:rsid w:val="00B56E91"/>
    <w:rsid w:val="00B57948"/>
    <w:rsid w:val="00B57D12"/>
    <w:rsid w:val="00B57D9E"/>
    <w:rsid w:val="00B57DFC"/>
    <w:rsid w:val="00B61677"/>
    <w:rsid w:val="00B61ED6"/>
    <w:rsid w:val="00B61F90"/>
    <w:rsid w:val="00B62020"/>
    <w:rsid w:val="00B62122"/>
    <w:rsid w:val="00B62231"/>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2FB"/>
    <w:rsid w:val="00B716B0"/>
    <w:rsid w:val="00B71894"/>
    <w:rsid w:val="00B71D73"/>
    <w:rsid w:val="00B720F8"/>
    <w:rsid w:val="00B72D8B"/>
    <w:rsid w:val="00B72EE8"/>
    <w:rsid w:val="00B73494"/>
    <w:rsid w:val="00B73AB8"/>
    <w:rsid w:val="00B73DE0"/>
    <w:rsid w:val="00B74028"/>
    <w:rsid w:val="00B744F6"/>
    <w:rsid w:val="00B74B63"/>
    <w:rsid w:val="00B75687"/>
    <w:rsid w:val="00B761BD"/>
    <w:rsid w:val="00B81090"/>
    <w:rsid w:val="00B81AD3"/>
    <w:rsid w:val="00B82A65"/>
    <w:rsid w:val="00B83286"/>
    <w:rsid w:val="00B853BF"/>
    <w:rsid w:val="00B854A0"/>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FA0"/>
    <w:rsid w:val="00BA23D9"/>
    <w:rsid w:val="00BA2853"/>
    <w:rsid w:val="00BA3554"/>
    <w:rsid w:val="00BA3D6F"/>
    <w:rsid w:val="00BA3DA1"/>
    <w:rsid w:val="00BA428E"/>
    <w:rsid w:val="00BA632C"/>
    <w:rsid w:val="00BA692C"/>
    <w:rsid w:val="00BA6E63"/>
    <w:rsid w:val="00BA7128"/>
    <w:rsid w:val="00BB028A"/>
    <w:rsid w:val="00BB1BFD"/>
    <w:rsid w:val="00BB1C9B"/>
    <w:rsid w:val="00BB2B62"/>
    <w:rsid w:val="00BB3575"/>
    <w:rsid w:val="00BB3AD3"/>
    <w:rsid w:val="00BB4ADD"/>
    <w:rsid w:val="00BB500A"/>
    <w:rsid w:val="00BB50D0"/>
    <w:rsid w:val="00BB52F9"/>
    <w:rsid w:val="00BB5B81"/>
    <w:rsid w:val="00BB67B5"/>
    <w:rsid w:val="00BB682B"/>
    <w:rsid w:val="00BB74CF"/>
    <w:rsid w:val="00BC0A36"/>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9F1"/>
    <w:rsid w:val="00BD0D0A"/>
    <w:rsid w:val="00BD0E79"/>
    <w:rsid w:val="00BD1309"/>
    <w:rsid w:val="00BD2920"/>
    <w:rsid w:val="00BD29F7"/>
    <w:rsid w:val="00BD3B55"/>
    <w:rsid w:val="00BD4817"/>
    <w:rsid w:val="00BD48DD"/>
    <w:rsid w:val="00BD50E7"/>
    <w:rsid w:val="00BD564F"/>
    <w:rsid w:val="00BD572E"/>
    <w:rsid w:val="00BD5F94"/>
    <w:rsid w:val="00BD6BF7"/>
    <w:rsid w:val="00BD72E6"/>
    <w:rsid w:val="00BE006B"/>
    <w:rsid w:val="00BE01AE"/>
    <w:rsid w:val="00BE12A4"/>
    <w:rsid w:val="00BE1C5E"/>
    <w:rsid w:val="00BE2236"/>
    <w:rsid w:val="00BE2572"/>
    <w:rsid w:val="00BE2855"/>
    <w:rsid w:val="00BE3B9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0D28"/>
    <w:rsid w:val="00C122A6"/>
    <w:rsid w:val="00C132F1"/>
    <w:rsid w:val="00C1341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56"/>
    <w:rsid w:val="00C4095B"/>
    <w:rsid w:val="00C410E6"/>
    <w:rsid w:val="00C42879"/>
    <w:rsid w:val="00C42B41"/>
    <w:rsid w:val="00C43213"/>
    <w:rsid w:val="00C432E3"/>
    <w:rsid w:val="00C43524"/>
    <w:rsid w:val="00C435DD"/>
    <w:rsid w:val="00C43A47"/>
    <w:rsid w:val="00C4487D"/>
    <w:rsid w:val="00C44FC9"/>
    <w:rsid w:val="00C45620"/>
    <w:rsid w:val="00C45778"/>
    <w:rsid w:val="00C45B20"/>
    <w:rsid w:val="00C464BA"/>
    <w:rsid w:val="00C47000"/>
    <w:rsid w:val="00C47611"/>
    <w:rsid w:val="00C4795F"/>
    <w:rsid w:val="00C47A9F"/>
    <w:rsid w:val="00C47D55"/>
    <w:rsid w:val="00C50464"/>
    <w:rsid w:val="00C5055E"/>
    <w:rsid w:val="00C50D71"/>
    <w:rsid w:val="00C51013"/>
    <w:rsid w:val="00C51467"/>
    <w:rsid w:val="00C51512"/>
    <w:rsid w:val="00C52251"/>
    <w:rsid w:val="00C527F9"/>
    <w:rsid w:val="00C53663"/>
    <w:rsid w:val="00C53926"/>
    <w:rsid w:val="00C53D1C"/>
    <w:rsid w:val="00C54137"/>
    <w:rsid w:val="00C54484"/>
    <w:rsid w:val="00C54CEE"/>
    <w:rsid w:val="00C551B9"/>
    <w:rsid w:val="00C5588A"/>
    <w:rsid w:val="00C56BBA"/>
    <w:rsid w:val="00C57190"/>
    <w:rsid w:val="00C57D7E"/>
    <w:rsid w:val="00C611EE"/>
    <w:rsid w:val="00C61F21"/>
    <w:rsid w:val="00C6256F"/>
    <w:rsid w:val="00C6329E"/>
    <w:rsid w:val="00C634C8"/>
    <w:rsid w:val="00C63B7A"/>
    <w:rsid w:val="00C642E6"/>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0EC"/>
    <w:rsid w:val="00C743CA"/>
    <w:rsid w:val="00C74879"/>
    <w:rsid w:val="00C7490A"/>
    <w:rsid w:val="00C752FC"/>
    <w:rsid w:val="00C75FB4"/>
    <w:rsid w:val="00C76589"/>
    <w:rsid w:val="00C772CC"/>
    <w:rsid w:val="00C8055A"/>
    <w:rsid w:val="00C806B2"/>
    <w:rsid w:val="00C807D9"/>
    <w:rsid w:val="00C80ABE"/>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185"/>
    <w:rsid w:val="00C94323"/>
    <w:rsid w:val="00C94C98"/>
    <w:rsid w:val="00C970BB"/>
    <w:rsid w:val="00C978AF"/>
    <w:rsid w:val="00CA0015"/>
    <w:rsid w:val="00CA0A33"/>
    <w:rsid w:val="00CA11F2"/>
    <w:rsid w:val="00CA15DD"/>
    <w:rsid w:val="00CA169D"/>
    <w:rsid w:val="00CA1747"/>
    <w:rsid w:val="00CA1821"/>
    <w:rsid w:val="00CA1C11"/>
    <w:rsid w:val="00CA1F39"/>
    <w:rsid w:val="00CA2207"/>
    <w:rsid w:val="00CA2491"/>
    <w:rsid w:val="00CA2A35"/>
    <w:rsid w:val="00CA3310"/>
    <w:rsid w:val="00CA4510"/>
    <w:rsid w:val="00CA485E"/>
    <w:rsid w:val="00CA4AB2"/>
    <w:rsid w:val="00CA50F5"/>
    <w:rsid w:val="00CA5671"/>
    <w:rsid w:val="00CA590C"/>
    <w:rsid w:val="00CA5B8D"/>
    <w:rsid w:val="00CA5DD1"/>
    <w:rsid w:val="00CA63E0"/>
    <w:rsid w:val="00CA770E"/>
    <w:rsid w:val="00CA7A90"/>
    <w:rsid w:val="00CA7AA9"/>
    <w:rsid w:val="00CA7C54"/>
    <w:rsid w:val="00CB0129"/>
    <w:rsid w:val="00CB0901"/>
    <w:rsid w:val="00CB0A01"/>
    <w:rsid w:val="00CB1211"/>
    <w:rsid w:val="00CB1334"/>
    <w:rsid w:val="00CB157C"/>
    <w:rsid w:val="00CB2C75"/>
    <w:rsid w:val="00CB377A"/>
    <w:rsid w:val="00CB3CA6"/>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EA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534"/>
    <w:rsid w:val="00CE081E"/>
    <w:rsid w:val="00CE0D95"/>
    <w:rsid w:val="00CE10B2"/>
    <w:rsid w:val="00CE117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11"/>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4E"/>
    <w:rsid w:val="00D3423E"/>
    <w:rsid w:val="00D3436F"/>
    <w:rsid w:val="00D356C3"/>
    <w:rsid w:val="00D359EB"/>
    <w:rsid w:val="00D36194"/>
    <w:rsid w:val="00D362DB"/>
    <w:rsid w:val="00D362F9"/>
    <w:rsid w:val="00D36366"/>
    <w:rsid w:val="00D36D2E"/>
    <w:rsid w:val="00D36D97"/>
    <w:rsid w:val="00D37467"/>
    <w:rsid w:val="00D403B5"/>
    <w:rsid w:val="00D411B6"/>
    <w:rsid w:val="00D4164A"/>
    <w:rsid w:val="00D41AE8"/>
    <w:rsid w:val="00D41F7D"/>
    <w:rsid w:val="00D42D33"/>
    <w:rsid w:val="00D42E80"/>
    <w:rsid w:val="00D433D6"/>
    <w:rsid w:val="00D43420"/>
    <w:rsid w:val="00D4393E"/>
    <w:rsid w:val="00D43DFA"/>
    <w:rsid w:val="00D448E9"/>
    <w:rsid w:val="00D4557B"/>
    <w:rsid w:val="00D463EA"/>
    <w:rsid w:val="00D4685B"/>
    <w:rsid w:val="00D46D5B"/>
    <w:rsid w:val="00D47316"/>
    <w:rsid w:val="00D47541"/>
    <w:rsid w:val="00D47A5B"/>
    <w:rsid w:val="00D47A9C"/>
    <w:rsid w:val="00D50B56"/>
    <w:rsid w:val="00D51669"/>
    <w:rsid w:val="00D516BE"/>
    <w:rsid w:val="00D517A9"/>
    <w:rsid w:val="00D523EF"/>
    <w:rsid w:val="00D52566"/>
    <w:rsid w:val="00D52CC7"/>
    <w:rsid w:val="00D52D0B"/>
    <w:rsid w:val="00D53408"/>
    <w:rsid w:val="00D5354C"/>
    <w:rsid w:val="00D53FEB"/>
    <w:rsid w:val="00D5440E"/>
    <w:rsid w:val="00D5443D"/>
    <w:rsid w:val="00D544C1"/>
    <w:rsid w:val="00D54A1C"/>
    <w:rsid w:val="00D54E6F"/>
    <w:rsid w:val="00D5541F"/>
    <w:rsid w:val="00D5587D"/>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C8E"/>
    <w:rsid w:val="00D66DC9"/>
    <w:rsid w:val="00D67124"/>
    <w:rsid w:val="00D710BC"/>
    <w:rsid w:val="00D711F6"/>
    <w:rsid w:val="00D71259"/>
    <w:rsid w:val="00D7354F"/>
    <w:rsid w:val="00D7435F"/>
    <w:rsid w:val="00D746A9"/>
    <w:rsid w:val="00D74CCE"/>
    <w:rsid w:val="00D7504A"/>
    <w:rsid w:val="00D753D2"/>
    <w:rsid w:val="00D758CA"/>
    <w:rsid w:val="00D75F27"/>
    <w:rsid w:val="00D76163"/>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50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A51"/>
    <w:rsid w:val="00D93B78"/>
    <w:rsid w:val="00D94B16"/>
    <w:rsid w:val="00D9598A"/>
    <w:rsid w:val="00D95E11"/>
    <w:rsid w:val="00D97037"/>
    <w:rsid w:val="00D970D2"/>
    <w:rsid w:val="00D976EB"/>
    <w:rsid w:val="00D97C91"/>
    <w:rsid w:val="00DA0948"/>
    <w:rsid w:val="00DA0A4E"/>
    <w:rsid w:val="00DA0F94"/>
    <w:rsid w:val="00DA0FDD"/>
    <w:rsid w:val="00DA1AF1"/>
    <w:rsid w:val="00DA2289"/>
    <w:rsid w:val="00DA3EA6"/>
    <w:rsid w:val="00DA3F9C"/>
    <w:rsid w:val="00DA4040"/>
    <w:rsid w:val="00DA41B1"/>
    <w:rsid w:val="00DA4643"/>
    <w:rsid w:val="00DA4C76"/>
    <w:rsid w:val="00DA5D3D"/>
    <w:rsid w:val="00DA687B"/>
    <w:rsid w:val="00DA68C2"/>
    <w:rsid w:val="00DA6C97"/>
    <w:rsid w:val="00DA6E28"/>
    <w:rsid w:val="00DA74DC"/>
    <w:rsid w:val="00DB0093"/>
    <w:rsid w:val="00DB01A7"/>
    <w:rsid w:val="00DB0F6C"/>
    <w:rsid w:val="00DB1207"/>
    <w:rsid w:val="00DB14F9"/>
    <w:rsid w:val="00DB1A37"/>
    <w:rsid w:val="00DB2BCC"/>
    <w:rsid w:val="00DB3BB9"/>
    <w:rsid w:val="00DB3C1C"/>
    <w:rsid w:val="00DB3E17"/>
    <w:rsid w:val="00DB4036"/>
    <w:rsid w:val="00DB40C0"/>
    <w:rsid w:val="00DB41B7"/>
    <w:rsid w:val="00DB4273"/>
    <w:rsid w:val="00DB4CC7"/>
    <w:rsid w:val="00DB64C8"/>
    <w:rsid w:val="00DB68E1"/>
    <w:rsid w:val="00DB6B33"/>
    <w:rsid w:val="00DB6D02"/>
    <w:rsid w:val="00DB726D"/>
    <w:rsid w:val="00DB7289"/>
    <w:rsid w:val="00DB7B2F"/>
    <w:rsid w:val="00DC0989"/>
    <w:rsid w:val="00DC14CE"/>
    <w:rsid w:val="00DC1B3F"/>
    <w:rsid w:val="00DC20FB"/>
    <w:rsid w:val="00DC22B5"/>
    <w:rsid w:val="00DC2C9F"/>
    <w:rsid w:val="00DC30CC"/>
    <w:rsid w:val="00DC5332"/>
    <w:rsid w:val="00DC567F"/>
    <w:rsid w:val="00DC59F5"/>
    <w:rsid w:val="00DC619D"/>
    <w:rsid w:val="00DC64B5"/>
    <w:rsid w:val="00DC6FEB"/>
    <w:rsid w:val="00DC753A"/>
    <w:rsid w:val="00DC765A"/>
    <w:rsid w:val="00DC769E"/>
    <w:rsid w:val="00DC7A28"/>
    <w:rsid w:val="00DD0158"/>
    <w:rsid w:val="00DD0FED"/>
    <w:rsid w:val="00DD2498"/>
    <w:rsid w:val="00DD27B0"/>
    <w:rsid w:val="00DD2CD1"/>
    <w:rsid w:val="00DD322C"/>
    <w:rsid w:val="00DD3CB9"/>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1BA7"/>
    <w:rsid w:val="00E020C1"/>
    <w:rsid w:val="00E02C7E"/>
    <w:rsid w:val="00E02F60"/>
    <w:rsid w:val="00E040F0"/>
    <w:rsid w:val="00E04589"/>
    <w:rsid w:val="00E045AE"/>
    <w:rsid w:val="00E046C2"/>
    <w:rsid w:val="00E04FA9"/>
    <w:rsid w:val="00E05F32"/>
    <w:rsid w:val="00E05FDF"/>
    <w:rsid w:val="00E06E9D"/>
    <w:rsid w:val="00E06EB2"/>
    <w:rsid w:val="00E070E6"/>
    <w:rsid w:val="00E072B4"/>
    <w:rsid w:val="00E10031"/>
    <w:rsid w:val="00E10572"/>
    <w:rsid w:val="00E10BB7"/>
    <w:rsid w:val="00E12D1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E44"/>
    <w:rsid w:val="00E30F0C"/>
    <w:rsid w:val="00E31A0F"/>
    <w:rsid w:val="00E32531"/>
    <w:rsid w:val="00E326DD"/>
    <w:rsid w:val="00E327B8"/>
    <w:rsid w:val="00E32CC2"/>
    <w:rsid w:val="00E32D5B"/>
    <w:rsid w:val="00E33157"/>
    <w:rsid w:val="00E3357F"/>
    <w:rsid w:val="00E33E6B"/>
    <w:rsid w:val="00E344B9"/>
    <w:rsid w:val="00E34C9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BC1"/>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79F"/>
    <w:rsid w:val="00E54297"/>
    <w:rsid w:val="00E54B2C"/>
    <w:rsid w:val="00E5510F"/>
    <w:rsid w:val="00E55EBF"/>
    <w:rsid w:val="00E574A0"/>
    <w:rsid w:val="00E6008B"/>
    <w:rsid w:val="00E6044F"/>
    <w:rsid w:val="00E60526"/>
    <w:rsid w:val="00E6061C"/>
    <w:rsid w:val="00E6288F"/>
    <w:rsid w:val="00E63602"/>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2F2"/>
    <w:rsid w:val="00E71E11"/>
    <w:rsid w:val="00E71E86"/>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C50"/>
    <w:rsid w:val="00E77EEE"/>
    <w:rsid w:val="00E77F7E"/>
    <w:rsid w:val="00E805B6"/>
    <w:rsid w:val="00E81D32"/>
    <w:rsid w:val="00E81E94"/>
    <w:rsid w:val="00E84171"/>
    <w:rsid w:val="00E8425F"/>
    <w:rsid w:val="00E84F82"/>
    <w:rsid w:val="00E8513D"/>
    <w:rsid w:val="00E85A49"/>
    <w:rsid w:val="00E861BF"/>
    <w:rsid w:val="00E862FA"/>
    <w:rsid w:val="00E86814"/>
    <w:rsid w:val="00E87735"/>
    <w:rsid w:val="00E90E72"/>
    <w:rsid w:val="00E90FD0"/>
    <w:rsid w:val="00E910B9"/>
    <w:rsid w:val="00E91397"/>
    <w:rsid w:val="00E91A69"/>
    <w:rsid w:val="00E91D37"/>
    <w:rsid w:val="00E91F17"/>
    <w:rsid w:val="00E92272"/>
    <w:rsid w:val="00E926E9"/>
    <w:rsid w:val="00E92BAA"/>
    <w:rsid w:val="00E93CA2"/>
    <w:rsid w:val="00E945F1"/>
    <w:rsid w:val="00E94D7F"/>
    <w:rsid w:val="00E95645"/>
    <w:rsid w:val="00E95CE6"/>
    <w:rsid w:val="00E95E47"/>
    <w:rsid w:val="00E968BE"/>
    <w:rsid w:val="00E96941"/>
    <w:rsid w:val="00E969ED"/>
    <w:rsid w:val="00E96B46"/>
    <w:rsid w:val="00E9745A"/>
    <w:rsid w:val="00E9746B"/>
    <w:rsid w:val="00E97BF7"/>
    <w:rsid w:val="00EA059F"/>
    <w:rsid w:val="00EA06E9"/>
    <w:rsid w:val="00EA0AEE"/>
    <w:rsid w:val="00EA0D10"/>
    <w:rsid w:val="00EA135C"/>
    <w:rsid w:val="00EA13D4"/>
    <w:rsid w:val="00EA140F"/>
    <w:rsid w:val="00EA150B"/>
    <w:rsid w:val="00EA1765"/>
    <w:rsid w:val="00EA3045"/>
    <w:rsid w:val="00EA31E0"/>
    <w:rsid w:val="00EA3E33"/>
    <w:rsid w:val="00EA3FD0"/>
    <w:rsid w:val="00EA40DF"/>
    <w:rsid w:val="00EA58C8"/>
    <w:rsid w:val="00EA625E"/>
    <w:rsid w:val="00EA64AF"/>
    <w:rsid w:val="00EA7170"/>
    <w:rsid w:val="00EA7394"/>
    <w:rsid w:val="00EA7474"/>
    <w:rsid w:val="00EA760A"/>
    <w:rsid w:val="00EA783C"/>
    <w:rsid w:val="00EA7C34"/>
    <w:rsid w:val="00EA7CA6"/>
    <w:rsid w:val="00EA7FA5"/>
    <w:rsid w:val="00EB0229"/>
    <w:rsid w:val="00EB0329"/>
    <w:rsid w:val="00EB0B3D"/>
    <w:rsid w:val="00EB1116"/>
    <w:rsid w:val="00EB2387"/>
    <w:rsid w:val="00EB2AE8"/>
    <w:rsid w:val="00EB338E"/>
    <w:rsid w:val="00EB37A2"/>
    <w:rsid w:val="00EB3931"/>
    <w:rsid w:val="00EB395D"/>
    <w:rsid w:val="00EB3BC0"/>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E6"/>
    <w:rsid w:val="00EB797D"/>
    <w:rsid w:val="00EB7D72"/>
    <w:rsid w:val="00EC00EF"/>
    <w:rsid w:val="00EC09B0"/>
    <w:rsid w:val="00EC1275"/>
    <w:rsid w:val="00EC165E"/>
    <w:rsid w:val="00EC1F0A"/>
    <w:rsid w:val="00EC22F7"/>
    <w:rsid w:val="00EC2345"/>
    <w:rsid w:val="00EC2CDE"/>
    <w:rsid w:val="00EC329B"/>
    <w:rsid w:val="00EC362B"/>
    <w:rsid w:val="00EC400D"/>
    <w:rsid w:val="00EC4580"/>
    <w:rsid w:val="00EC5A94"/>
    <w:rsid w:val="00EC5C41"/>
    <w:rsid w:val="00EC5FC1"/>
    <w:rsid w:val="00EC67F7"/>
    <w:rsid w:val="00EC7188"/>
    <w:rsid w:val="00EC7196"/>
    <w:rsid w:val="00EC759E"/>
    <w:rsid w:val="00EC7897"/>
    <w:rsid w:val="00ED0338"/>
    <w:rsid w:val="00ED0BF3"/>
    <w:rsid w:val="00ED0DE3"/>
    <w:rsid w:val="00ED1142"/>
    <w:rsid w:val="00ED1170"/>
    <w:rsid w:val="00ED2352"/>
    <w:rsid w:val="00ED2462"/>
    <w:rsid w:val="00ED2AA6"/>
    <w:rsid w:val="00ED3432"/>
    <w:rsid w:val="00ED38D4"/>
    <w:rsid w:val="00ED3BA4"/>
    <w:rsid w:val="00ED3E68"/>
    <w:rsid w:val="00ED4C1D"/>
    <w:rsid w:val="00ED5972"/>
    <w:rsid w:val="00ED5C1C"/>
    <w:rsid w:val="00ED608B"/>
    <w:rsid w:val="00ED628D"/>
    <w:rsid w:val="00ED6836"/>
    <w:rsid w:val="00ED6A38"/>
    <w:rsid w:val="00EE009C"/>
    <w:rsid w:val="00EE09A4"/>
    <w:rsid w:val="00EE0CB1"/>
    <w:rsid w:val="00EE0EB3"/>
    <w:rsid w:val="00EE0EF1"/>
    <w:rsid w:val="00EE1022"/>
    <w:rsid w:val="00EE123A"/>
    <w:rsid w:val="00EE2663"/>
    <w:rsid w:val="00EE3925"/>
    <w:rsid w:val="00EE3BDD"/>
    <w:rsid w:val="00EE4047"/>
    <w:rsid w:val="00EE4088"/>
    <w:rsid w:val="00EE55F5"/>
    <w:rsid w:val="00EE5855"/>
    <w:rsid w:val="00EE5A09"/>
    <w:rsid w:val="00EE5D9B"/>
    <w:rsid w:val="00EE5DBD"/>
    <w:rsid w:val="00EE62ED"/>
    <w:rsid w:val="00EE68A4"/>
    <w:rsid w:val="00EE7019"/>
    <w:rsid w:val="00EE73A8"/>
    <w:rsid w:val="00EE7758"/>
    <w:rsid w:val="00EE78C9"/>
    <w:rsid w:val="00EE7A99"/>
    <w:rsid w:val="00EF0787"/>
    <w:rsid w:val="00EF112F"/>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59"/>
    <w:rsid w:val="00F11794"/>
    <w:rsid w:val="00F11926"/>
    <w:rsid w:val="00F11AC7"/>
    <w:rsid w:val="00F11D9C"/>
    <w:rsid w:val="00F11E5A"/>
    <w:rsid w:val="00F125C4"/>
    <w:rsid w:val="00F12A47"/>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B4"/>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0F"/>
    <w:rsid w:val="00F332DF"/>
    <w:rsid w:val="00F339E3"/>
    <w:rsid w:val="00F3432A"/>
    <w:rsid w:val="00F34417"/>
    <w:rsid w:val="00F350CC"/>
    <w:rsid w:val="00F35C6D"/>
    <w:rsid w:val="00F36AD3"/>
    <w:rsid w:val="00F36E1F"/>
    <w:rsid w:val="00F377C0"/>
    <w:rsid w:val="00F37C10"/>
    <w:rsid w:val="00F37F2C"/>
    <w:rsid w:val="00F40235"/>
    <w:rsid w:val="00F403A5"/>
    <w:rsid w:val="00F40683"/>
    <w:rsid w:val="00F406AC"/>
    <w:rsid w:val="00F40D4D"/>
    <w:rsid w:val="00F40EA0"/>
    <w:rsid w:val="00F4140F"/>
    <w:rsid w:val="00F41477"/>
    <w:rsid w:val="00F42158"/>
    <w:rsid w:val="00F4264D"/>
    <w:rsid w:val="00F429C4"/>
    <w:rsid w:val="00F4395E"/>
    <w:rsid w:val="00F43A66"/>
    <w:rsid w:val="00F43DE4"/>
    <w:rsid w:val="00F449C0"/>
    <w:rsid w:val="00F45734"/>
    <w:rsid w:val="00F45B4D"/>
    <w:rsid w:val="00F45B8B"/>
    <w:rsid w:val="00F460E3"/>
    <w:rsid w:val="00F4635A"/>
    <w:rsid w:val="00F52B33"/>
    <w:rsid w:val="00F52E60"/>
    <w:rsid w:val="00F53D4F"/>
    <w:rsid w:val="00F53DF8"/>
    <w:rsid w:val="00F546F2"/>
    <w:rsid w:val="00F54903"/>
    <w:rsid w:val="00F54BB3"/>
    <w:rsid w:val="00F5526F"/>
    <w:rsid w:val="00F552C3"/>
    <w:rsid w:val="00F55654"/>
    <w:rsid w:val="00F556B0"/>
    <w:rsid w:val="00F55ECA"/>
    <w:rsid w:val="00F5639E"/>
    <w:rsid w:val="00F5653D"/>
    <w:rsid w:val="00F56B74"/>
    <w:rsid w:val="00F571C7"/>
    <w:rsid w:val="00F573AC"/>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0DD"/>
    <w:rsid w:val="00F65659"/>
    <w:rsid w:val="00F65743"/>
    <w:rsid w:val="00F65839"/>
    <w:rsid w:val="00F658E7"/>
    <w:rsid w:val="00F65999"/>
    <w:rsid w:val="00F659CD"/>
    <w:rsid w:val="00F65EB5"/>
    <w:rsid w:val="00F66688"/>
    <w:rsid w:val="00F667B5"/>
    <w:rsid w:val="00F67289"/>
    <w:rsid w:val="00F676CB"/>
    <w:rsid w:val="00F67946"/>
    <w:rsid w:val="00F67CD4"/>
    <w:rsid w:val="00F70858"/>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02"/>
    <w:rsid w:val="00F76D52"/>
    <w:rsid w:val="00F775CA"/>
    <w:rsid w:val="00F77652"/>
    <w:rsid w:val="00F77829"/>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5F9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CA"/>
    <w:rsid w:val="00F96993"/>
    <w:rsid w:val="00F97093"/>
    <w:rsid w:val="00F9791A"/>
    <w:rsid w:val="00F97D3E"/>
    <w:rsid w:val="00FA0212"/>
    <w:rsid w:val="00FA0498"/>
    <w:rsid w:val="00FA0E41"/>
    <w:rsid w:val="00FA1E3B"/>
    <w:rsid w:val="00FA20C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01B"/>
    <w:rsid w:val="00FB35D5"/>
    <w:rsid w:val="00FB3AE9"/>
    <w:rsid w:val="00FB3AFB"/>
    <w:rsid w:val="00FB3CC9"/>
    <w:rsid w:val="00FB4498"/>
    <w:rsid w:val="00FB45A1"/>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CC9"/>
    <w:rsid w:val="00FD5D22"/>
    <w:rsid w:val="00FD616A"/>
    <w:rsid w:val="00FD631B"/>
    <w:rsid w:val="00FD7291"/>
    <w:rsid w:val="00FD7772"/>
    <w:rsid w:val="00FD77D8"/>
    <w:rsid w:val="00FE0498"/>
    <w:rsid w:val="00FE0875"/>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177"/>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7DA74E-DD52-4FF5-B115-5F6023643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B1CD4"/>
  </w:style>
  <w:style w:type="character" w:customStyle="1" w:styleId="UnresolvedMention1">
    <w:name w:val="Unresolved Mention1"/>
    <w:uiPriority w:val="99"/>
    <w:semiHidden/>
    <w:unhideWhenUsed/>
    <w:rsid w:val="00E10572"/>
    <w:rPr>
      <w:color w:val="605E5C"/>
      <w:shd w:val="clear" w:color="auto" w:fill="E1DFDD"/>
    </w:rPr>
  </w:style>
  <w:style w:type="character" w:customStyle="1" w:styleId="af9">
    <w:name w:val="Текст примечания Знак"/>
    <w:link w:val="af8"/>
    <w:semiHidden/>
    <w:rsid w:val="00E10572"/>
    <w:rPr>
      <w:rFonts w:ascii="Times Armenian" w:hAnsi="Times Armenian"/>
    </w:rPr>
  </w:style>
  <w:style w:type="character" w:customStyle="1" w:styleId="afb">
    <w:name w:val="Тема примечания Знак"/>
    <w:link w:val="afa"/>
    <w:semiHidden/>
    <w:rsid w:val="00E10572"/>
    <w:rPr>
      <w:rFonts w:ascii="Times Armenian" w:hAnsi="Times Armenian"/>
      <w:b/>
      <w:bCs/>
    </w:rPr>
  </w:style>
  <w:style w:type="character" w:customStyle="1" w:styleId="afd">
    <w:name w:val="Текст концевой сноски Знак"/>
    <w:link w:val="afc"/>
    <w:semiHidden/>
    <w:rsid w:val="00E10572"/>
    <w:rPr>
      <w:rFonts w:ascii="Times Armenian" w:hAnsi="Times Armenian"/>
    </w:rPr>
  </w:style>
  <w:style w:type="character" w:customStyle="1" w:styleId="aff0">
    <w:name w:val="Схема документа Знак"/>
    <w:link w:val="aff"/>
    <w:semiHidden/>
    <w:rsid w:val="00E10572"/>
    <w:rPr>
      <w:rFonts w:ascii="Tahoma" w:hAnsi="Tahoma" w:cs="Tahoma"/>
      <w:shd w:val="clear" w:color="auto" w:fill="000080"/>
    </w:rPr>
  </w:style>
  <w:style w:type="character" w:customStyle="1" w:styleId="CharChar4">
    <w:name w:val="Char Char4"/>
    <w:locked/>
    <w:rsid w:val="00E10572"/>
    <w:rPr>
      <w:sz w:val="24"/>
      <w:szCs w:val="24"/>
      <w:lang w:val="en-US" w:eastAsia="en-US" w:bidi="ar-SA"/>
    </w:rPr>
  </w:style>
  <w:style w:type="paragraph" w:customStyle="1" w:styleId="msonormalcxspmiddle">
    <w:name w:val="msonormalcxspmiddle"/>
    <w:basedOn w:val="a"/>
    <w:rsid w:val="00E10572"/>
    <w:pPr>
      <w:spacing w:before="100" w:beforeAutospacing="1" w:after="100" w:afterAutospacing="1"/>
    </w:pPr>
    <w:rPr>
      <w:lang w:val="en-US" w:eastAsia="en-US" w:bidi="ar-SA"/>
    </w:rPr>
  </w:style>
  <w:style w:type="character" w:customStyle="1" w:styleId="CharChar5">
    <w:name w:val="Char Char5"/>
    <w:locked/>
    <w:rsid w:val="00E1057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368870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581956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341439">
      <w:bodyDiv w:val="1"/>
      <w:marLeft w:val="0"/>
      <w:marRight w:val="0"/>
      <w:marTop w:val="0"/>
      <w:marBottom w:val="0"/>
      <w:divBdr>
        <w:top w:val="none" w:sz="0" w:space="0" w:color="auto"/>
        <w:left w:val="none" w:sz="0" w:space="0" w:color="auto"/>
        <w:bottom w:val="none" w:sz="0" w:space="0" w:color="auto"/>
        <w:right w:val="none" w:sz="0" w:space="0" w:color="auto"/>
      </w:divBdr>
    </w:div>
    <w:div w:id="8053202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7496435">
      <w:bodyDiv w:val="1"/>
      <w:marLeft w:val="0"/>
      <w:marRight w:val="0"/>
      <w:marTop w:val="0"/>
      <w:marBottom w:val="0"/>
      <w:divBdr>
        <w:top w:val="none" w:sz="0" w:space="0" w:color="auto"/>
        <w:left w:val="none" w:sz="0" w:space="0" w:color="auto"/>
        <w:bottom w:val="none" w:sz="0" w:space="0" w:color="auto"/>
        <w:right w:val="none" w:sz="0" w:space="0" w:color="auto"/>
      </w:divBdr>
    </w:div>
    <w:div w:id="93876056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888296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2008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01522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217C7-44E4-4734-9C74-1F35E263F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3269</TotalTime>
  <Pages>80</Pages>
  <Words>17949</Words>
  <Characters>126711</Characters>
  <Application>Microsoft Office Word</Application>
  <DocSecurity>0</DocSecurity>
  <Lines>1055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2535</cp:revision>
  <cp:lastPrinted>2018-02-16T07:12:00Z</cp:lastPrinted>
  <dcterms:created xsi:type="dcterms:W3CDTF">2019-10-28T07:04:00Z</dcterms:created>
  <dcterms:modified xsi:type="dcterms:W3CDTF">2025-10-09T10:59:00Z</dcterms:modified>
</cp:coreProperties>
</file>