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2818" w:rsidRDefault="00082818" w:rsidP="000B7B67">
      <w:pPr>
        <w:pStyle w:val="a3"/>
        <w:spacing w:line="240" w:lineRule="auto"/>
        <w:ind w:firstLine="0"/>
        <w:rPr>
          <w:rFonts w:ascii="GHEA Grapalat" w:hAnsi="GHEA Grapalat"/>
          <w:i w:val="0"/>
          <w:lang w:val="ru-RU"/>
        </w:rPr>
      </w:pPr>
    </w:p>
    <w:p w:rsidR="00855C5A" w:rsidRPr="00855C5A" w:rsidRDefault="00855C5A" w:rsidP="00855C5A">
      <w:pPr>
        <w:pStyle w:val="aa"/>
        <w:spacing w:after="0" w:line="360" w:lineRule="auto"/>
        <w:ind w:firstLine="567"/>
        <w:jc w:val="right"/>
        <w:rPr>
          <w:rFonts w:ascii="GHEA Grapalat" w:hAnsi="GHEA Grapalat" w:cs="Sylfaen"/>
          <w:i/>
          <w:sz w:val="16"/>
          <w:lang w:val="ru-RU"/>
        </w:rPr>
      </w:pPr>
      <w:r>
        <w:rPr>
          <w:rFonts w:ascii="GHEA Grapalat" w:hAnsi="GHEA Grapalat" w:cs="Sylfaen"/>
          <w:i/>
          <w:sz w:val="16"/>
        </w:rPr>
        <w:t>Հավելված</w:t>
      </w:r>
      <w:r w:rsidRPr="00855C5A">
        <w:rPr>
          <w:rFonts w:ascii="GHEA Grapalat" w:hAnsi="GHEA Grapalat" w:cs="Sylfaen"/>
          <w:i/>
          <w:sz w:val="16"/>
          <w:lang w:val="ru-RU"/>
        </w:rPr>
        <w:t xml:space="preserve"> </w:t>
      </w:r>
      <w:r>
        <w:rPr>
          <w:rFonts w:ascii="GHEA Grapalat" w:hAnsi="GHEA Grapalat" w:cs="Sylfaen"/>
          <w:i/>
          <w:sz w:val="16"/>
        </w:rPr>
        <w:t>N</w:t>
      </w:r>
      <w:r w:rsidRPr="00855C5A">
        <w:rPr>
          <w:rFonts w:ascii="GHEA Grapalat" w:hAnsi="GHEA Grapalat" w:cs="Sylfaen"/>
          <w:i/>
          <w:sz w:val="16"/>
          <w:lang w:val="ru-RU"/>
        </w:rPr>
        <w:t xml:space="preserve"> 3</w:t>
      </w:r>
    </w:p>
    <w:p w:rsidR="00855C5A" w:rsidRDefault="00855C5A" w:rsidP="00855C5A">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sidRPr="00855C5A">
        <w:rPr>
          <w:rFonts w:ascii="GHEA Grapalat" w:hAnsi="GHEA Grapalat" w:cs="Sylfaen"/>
          <w:i/>
          <w:sz w:val="16"/>
          <w:lang w:val="ru-RU"/>
        </w:rPr>
        <w:t>5</w:t>
      </w:r>
      <w:r>
        <w:rPr>
          <w:rFonts w:ascii="GHEA Grapalat" w:hAnsi="GHEA Grapalat" w:cs="Sylfaen"/>
          <w:i/>
          <w:sz w:val="16"/>
          <w:lang w:val="hy-AM"/>
        </w:rPr>
        <w:t xml:space="preserve"> թվականի </w:t>
      </w:r>
      <w:r w:rsidRPr="00855C5A">
        <w:rPr>
          <w:rFonts w:ascii="GHEA Grapalat" w:hAnsi="GHEA Grapalat" w:cs="Sylfaen"/>
          <w:i/>
          <w:sz w:val="16"/>
          <w:lang w:val="ru-RU"/>
        </w:rPr>
        <w:t xml:space="preserve"> </w:t>
      </w:r>
      <w:r>
        <w:rPr>
          <w:rFonts w:ascii="GHEA Grapalat" w:hAnsi="GHEA Grapalat" w:cs="Sylfaen"/>
          <w:i/>
          <w:sz w:val="16"/>
        </w:rPr>
        <w:t>հուլիսի</w:t>
      </w:r>
      <w:r w:rsidRPr="00855C5A">
        <w:rPr>
          <w:rFonts w:ascii="GHEA Grapalat" w:hAnsi="GHEA Grapalat" w:cs="Sylfaen"/>
          <w:i/>
          <w:sz w:val="16"/>
          <w:lang w:val="ru-RU"/>
        </w:rPr>
        <w:t xml:space="preserve"> </w:t>
      </w:r>
      <w:r>
        <w:rPr>
          <w:rFonts w:ascii="GHEA Grapalat" w:hAnsi="GHEA Grapalat" w:cs="Sylfaen"/>
          <w:i/>
          <w:sz w:val="16"/>
          <w:lang w:val="hy-AM"/>
        </w:rPr>
        <w:t>01</w:t>
      </w:r>
      <w:bookmarkStart w:id="0" w:name="_GoBack"/>
      <w:bookmarkEnd w:id="0"/>
      <w:r>
        <w:rPr>
          <w:rFonts w:ascii="GHEA Grapalat" w:hAnsi="GHEA Grapalat" w:cs="Sylfaen"/>
          <w:i/>
          <w:sz w:val="16"/>
          <w:lang w:val="hy-AM"/>
        </w:rPr>
        <w:t>-ի</w:t>
      </w:r>
    </w:p>
    <w:p w:rsidR="00855C5A" w:rsidRDefault="00855C5A" w:rsidP="00855C5A">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Pr="00326FDB">
        <w:rPr>
          <w:rFonts w:ascii="GHEA Grapalat" w:hAnsi="GHEA Grapalat" w:cs="Sylfaen"/>
          <w:i/>
          <w:sz w:val="16"/>
          <w:lang w:val="hy-AM"/>
        </w:rPr>
        <w:t>239</w:t>
      </w:r>
      <w:r>
        <w:rPr>
          <w:rFonts w:ascii="GHEA Grapalat" w:hAnsi="GHEA Grapalat" w:cs="Sylfaen"/>
          <w:i/>
          <w:sz w:val="16"/>
          <w:lang w:val="hy-AM"/>
        </w:rPr>
        <w:t xml:space="preserve"> -Ա հրամանի     </w:t>
      </w:r>
    </w:p>
    <w:p w:rsidR="00855C5A" w:rsidRPr="00B11DB2" w:rsidRDefault="00855C5A" w:rsidP="00855C5A">
      <w:pPr>
        <w:pStyle w:val="aa"/>
        <w:spacing w:after="0" w:line="360" w:lineRule="auto"/>
        <w:ind w:right="-7" w:firstLine="567"/>
        <w:contextualSpacing/>
        <w:jc w:val="right"/>
        <w:rPr>
          <w:rFonts w:ascii="GHEA Grapalat" w:hAnsi="GHEA Grapalat" w:cs="Sylfaen"/>
          <w:i/>
          <w:sz w:val="18"/>
          <w:szCs w:val="20"/>
          <w:lang w:val="hy-AM" w:eastAsia="ru-RU"/>
        </w:rPr>
      </w:pPr>
      <w:r>
        <w:rPr>
          <w:rFonts w:ascii="GHEA Grapalat" w:hAnsi="GHEA Grapalat" w:cs="Sylfaen"/>
          <w:i/>
          <w:sz w:val="16"/>
          <w:lang w:val="hy-AM"/>
        </w:rPr>
        <w:t xml:space="preserve"> </w:t>
      </w:r>
    </w:p>
    <w:p w:rsidR="00855C5A" w:rsidRPr="0093002B" w:rsidRDefault="00855C5A" w:rsidP="00855C5A">
      <w:pPr>
        <w:pStyle w:val="aa"/>
        <w:spacing w:after="0"/>
        <w:ind w:right="-7" w:firstLine="567"/>
        <w:jc w:val="right"/>
        <w:rPr>
          <w:rFonts w:ascii="GHEA Grapalat" w:hAnsi="GHEA Grapalat" w:cs="Sylfaen"/>
          <w:i/>
          <w:u w:val="single"/>
          <w:lang w:val="af-ZA" w:eastAsia="ru-RU"/>
        </w:rPr>
      </w:pPr>
      <w:r w:rsidRPr="0093002B">
        <w:rPr>
          <w:rFonts w:ascii="GHEA Grapalat" w:hAnsi="GHEA Grapalat" w:cs="Sylfaen"/>
          <w:i/>
          <w:u w:val="single"/>
          <w:lang w:val="hy-AM" w:eastAsia="ru-RU"/>
        </w:rPr>
        <w:t>Օրինակելի</w:t>
      </w:r>
      <w:r w:rsidRPr="0093002B">
        <w:rPr>
          <w:rFonts w:ascii="GHEA Grapalat" w:hAnsi="GHEA Grapalat" w:cs="Sylfaen"/>
          <w:i/>
          <w:u w:val="single"/>
          <w:lang w:val="af-ZA" w:eastAsia="ru-RU"/>
        </w:rPr>
        <w:t xml:space="preserve"> </w:t>
      </w:r>
      <w:r w:rsidRPr="0093002B">
        <w:rPr>
          <w:rFonts w:ascii="GHEA Grapalat" w:hAnsi="GHEA Grapalat" w:cs="Sylfaen"/>
          <w:i/>
          <w:u w:val="single"/>
          <w:lang w:val="hy-AM" w:eastAsia="ru-RU"/>
        </w:rPr>
        <w:t>ձև</w:t>
      </w:r>
    </w:p>
    <w:p w:rsidR="00082818" w:rsidRPr="00705014" w:rsidRDefault="00082818" w:rsidP="00BE15D2">
      <w:pPr>
        <w:pStyle w:val="a3"/>
        <w:spacing w:line="240" w:lineRule="auto"/>
        <w:ind w:firstLine="0"/>
        <w:rPr>
          <w:rFonts w:ascii="GHEA Grapalat" w:hAnsi="GHEA Grapalat"/>
          <w:i w:val="0"/>
          <w:lang w:val="hy-AM"/>
        </w:rPr>
      </w:pPr>
    </w:p>
    <w:p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rsidR="00642EFE" w:rsidRPr="004E7EB6" w:rsidRDefault="00AD4C81" w:rsidP="004721A7">
      <w:pPr>
        <w:pStyle w:val="a3"/>
        <w:spacing w:line="240" w:lineRule="auto"/>
        <w:jc w:val="center"/>
        <w:rPr>
          <w:rFonts w:ascii="GHEA Grapalat" w:hAnsi="GHEA Grapalat"/>
          <w:i w:val="0"/>
          <w:lang w:val="hy-AM"/>
        </w:rPr>
      </w:pPr>
      <w:r>
        <w:rPr>
          <w:rFonts w:ascii="GHEA Grapalat" w:hAnsi="GHEA Grapalat"/>
          <w:i w:val="0"/>
          <w:lang w:val="ru-RU"/>
        </w:rPr>
        <w:t>ԳՆԱՆՇՄԱՆ</w:t>
      </w:r>
      <w:r w:rsidRPr="00AA3A9B">
        <w:rPr>
          <w:rFonts w:ascii="GHEA Grapalat" w:hAnsi="GHEA Grapalat"/>
          <w:i w:val="0"/>
          <w:lang w:val="af-ZA"/>
        </w:rPr>
        <w:t xml:space="preserve"> </w:t>
      </w:r>
      <w:r>
        <w:rPr>
          <w:rFonts w:ascii="GHEA Grapalat" w:hAnsi="GHEA Grapalat"/>
          <w:i w:val="0"/>
          <w:lang w:val="ru-RU"/>
        </w:rPr>
        <w:t>ՀԱՐՑՄԱՆ</w:t>
      </w:r>
      <w:r w:rsidRPr="00AA3A9B">
        <w:rPr>
          <w:rFonts w:ascii="GHEA Grapalat" w:hAnsi="GHEA Grapalat"/>
          <w:i w:val="0"/>
          <w:lang w:val="af-ZA"/>
        </w:rPr>
        <w:t xml:space="preserve"> </w:t>
      </w:r>
      <w:r w:rsidR="00642EFE" w:rsidRPr="0093002B">
        <w:rPr>
          <w:rFonts w:ascii="GHEA Grapalat" w:hAnsi="GHEA Grapalat"/>
          <w:i w:val="0"/>
          <w:lang w:val="af-ZA"/>
        </w:rPr>
        <w:t xml:space="preserve"> ՄԱՍԻՆ</w:t>
      </w:r>
    </w:p>
    <w:p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rsidR="004607A4" w:rsidRPr="008134D7" w:rsidRDefault="0028695A" w:rsidP="004607A4">
      <w:pPr>
        <w:pStyle w:val="a3"/>
        <w:spacing w:line="240" w:lineRule="auto"/>
        <w:jc w:val="center"/>
        <w:rPr>
          <w:rFonts w:ascii="GHEA Grapalat" w:hAnsi="GHEA Grapalat"/>
          <w:i w:val="0"/>
          <w:lang w:val="af-ZA"/>
        </w:rPr>
      </w:pPr>
      <w:r>
        <w:rPr>
          <w:rFonts w:ascii="GHEA Grapalat" w:hAnsi="GHEA Grapalat"/>
          <w:i w:val="0"/>
          <w:lang w:val="af-ZA"/>
        </w:rPr>
        <w:t>202</w:t>
      </w:r>
      <w:r w:rsidRPr="0028695A">
        <w:rPr>
          <w:rFonts w:ascii="GHEA Grapalat" w:hAnsi="GHEA Grapalat"/>
          <w:i w:val="0"/>
          <w:lang w:val="af-ZA"/>
        </w:rPr>
        <w:t>5</w:t>
      </w:r>
      <w:r w:rsidR="00946A67">
        <w:rPr>
          <w:rFonts w:ascii="GHEA Grapalat" w:hAnsi="GHEA Grapalat"/>
          <w:i w:val="0"/>
          <w:lang w:val="af-ZA"/>
        </w:rPr>
        <w:t xml:space="preserve"> թվականի «</w:t>
      </w:r>
      <w:r w:rsidR="009242E6">
        <w:rPr>
          <w:rFonts w:ascii="GHEA Grapalat" w:hAnsi="GHEA Grapalat"/>
          <w:i w:val="0"/>
          <w:lang w:val="ru-RU"/>
        </w:rPr>
        <w:t>հոկտեմբերի</w:t>
      </w:r>
      <w:r w:rsidR="00886D34">
        <w:rPr>
          <w:rFonts w:ascii="GHEA Grapalat" w:hAnsi="GHEA Grapalat"/>
          <w:i w:val="0"/>
          <w:lang w:val="af-ZA"/>
        </w:rPr>
        <w:t>»</w:t>
      </w:r>
      <w:r w:rsidR="00886D34" w:rsidRPr="009358D9">
        <w:rPr>
          <w:rFonts w:ascii="GHEA Grapalat" w:hAnsi="GHEA Grapalat"/>
          <w:i w:val="0"/>
          <w:lang w:val="af-ZA"/>
        </w:rPr>
        <w:t xml:space="preserve"> </w:t>
      </w:r>
      <w:r w:rsidR="00D63D22">
        <w:rPr>
          <w:rFonts w:ascii="GHEA Grapalat" w:hAnsi="GHEA Grapalat"/>
          <w:i w:val="0"/>
          <w:lang w:val="af-ZA"/>
        </w:rPr>
        <w:t>«</w:t>
      </w:r>
      <w:r w:rsidR="009242E6" w:rsidRPr="009242E6">
        <w:rPr>
          <w:rFonts w:ascii="GHEA Grapalat" w:hAnsi="GHEA Grapalat"/>
          <w:i w:val="0"/>
          <w:lang w:val="af-ZA"/>
        </w:rPr>
        <w:t>10</w:t>
      </w:r>
      <w:r w:rsidR="00041B4B">
        <w:rPr>
          <w:rFonts w:ascii="GHEA Grapalat" w:hAnsi="GHEA Grapalat"/>
          <w:i w:val="0"/>
          <w:lang w:val="af-ZA"/>
        </w:rPr>
        <w:t>» «N</w:t>
      </w:r>
      <w:r w:rsidR="007D7191">
        <w:rPr>
          <w:rFonts w:ascii="GHEA Grapalat" w:hAnsi="GHEA Grapalat"/>
          <w:i w:val="0"/>
          <w:lang w:val="af-ZA"/>
        </w:rPr>
        <w:t xml:space="preserve"> </w:t>
      </w:r>
      <w:r w:rsidR="007D7191" w:rsidRPr="00DA5559">
        <w:rPr>
          <w:rFonts w:ascii="GHEA Grapalat" w:hAnsi="GHEA Grapalat"/>
          <w:i w:val="0"/>
          <w:lang w:val="af-ZA"/>
        </w:rPr>
        <w:t>2</w:t>
      </w:r>
      <w:r w:rsidR="006C265B" w:rsidRPr="006C265B">
        <w:rPr>
          <w:rFonts w:ascii="GHEA Grapalat" w:hAnsi="GHEA Grapalat"/>
          <w:i w:val="0"/>
          <w:lang w:val="af-ZA"/>
        </w:rPr>
        <w:t>» որոշմամբ</w:t>
      </w:r>
    </w:p>
    <w:p w:rsidR="00E326CC" w:rsidRPr="008134D7" w:rsidRDefault="00E326CC" w:rsidP="004607A4">
      <w:pPr>
        <w:pStyle w:val="a3"/>
        <w:spacing w:line="240" w:lineRule="auto"/>
        <w:jc w:val="center"/>
        <w:rPr>
          <w:rFonts w:ascii="GHEA Grapalat" w:hAnsi="GHEA Grapalat"/>
          <w:i w:val="0"/>
          <w:lang w:val="af-ZA"/>
        </w:rPr>
      </w:pPr>
    </w:p>
    <w:p w:rsidR="0091042F" w:rsidRPr="009242E6" w:rsidRDefault="00496E18" w:rsidP="00EF3662">
      <w:pPr>
        <w:pStyle w:val="a3"/>
        <w:spacing w:line="240" w:lineRule="auto"/>
        <w:jc w:val="center"/>
        <w:rPr>
          <w:rFonts w:ascii="GHEA Grapalat" w:hAnsi="GHEA Grapalat"/>
          <w:b/>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28695A" w:rsidRPr="00E74BA8">
        <w:rPr>
          <w:rFonts w:ascii="GHEA Grapalat" w:hAnsi="GHEA Grapalat"/>
          <w:b/>
          <w:i w:val="0"/>
          <w:lang w:val="af-ZA"/>
        </w:rPr>
        <w:t xml:space="preserve">N </w:t>
      </w:r>
      <w:r w:rsidR="00DA5559">
        <w:rPr>
          <w:rFonts w:ascii="GHEA Grapalat" w:hAnsi="GHEA Grapalat"/>
          <w:b/>
          <w:i w:val="0"/>
          <w:lang w:val="ru-RU"/>
        </w:rPr>
        <w:t>ԲՀ</w:t>
      </w:r>
      <w:r w:rsidR="00DA5559" w:rsidRPr="00DA5559">
        <w:rPr>
          <w:rFonts w:ascii="GHEA Grapalat" w:hAnsi="GHEA Grapalat"/>
          <w:b/>
          <w:i w:val="0"/>
          <w:lang w:val="af-ZA"/>
        </w:rPr>
        <w:t>-</w:t>
      </w:r>
      <w:r w:rsidR="00AD4C81">
        <w:rPr>
          <w:rFonts w:ascii="GHEA Grapalat" w:hAnsi="GHEA Grapalat"/>
          <w:b/>
          <w:i w:val="0"/>
          <w:lang w:val="ru-RU"/>
        </w:rPr>
        <w:t>ԳՀԱՇՁԲ</w:t>
      </w:r>
      <w:r w:rsidR="00E7697F">
        <w:rPr>
          <w:rFonts w:ascii="GHEA Grapalat" w:hAnsi="GHEA Grapalat"/>
          <w:b/>
          <w:i w:val="0"/>
          <w:lang w:val="af-ZA"/>
        </w:rPr>
        <w:t>-25/</w:t>
      </w:r>
      <w:r w:rsidR="009242E6" w:rsidRPr="009242E6">
        <w:rPr>
          <w:rFonts w:ascii="GHEA Grapalat" w:hAnsi="GHEA Grapalat"/>
          <w:b/>
          <w:i w:val="0"/>
          <w:lang w:val="af-ZA"/>
        </w:rPr>
        <w:t>60</w:t>
      </w:r>
    </w:p>
    <w:p w:rsidR="0091042F" w:rsidRPr="0093002B" w:rsidRDefault="0091042F" w:rsidP="00EF3662">
      <w:pPr>
        <w:pStyle w:val="a3"/>
        <w:spacing w:line="240" w:lineRule="auto"/>
        <w:rPr>
          <w:rFonts w:ascii="GHEA Grapalat" w:hAnsi="GHEA Grapalat"/>
          <w:i w:val="0"/>
          <w:lang w:val="af-ZA"/>
        </w:rPr>
      </w:pPr>
    </w:p>
    <w:p w:rsidR="00722876" w:rsidRDefault="00642EFE" w:rsidP="00722876">
      <w:pPr>
        <w:pStyle w:val="a3"/>
        <w:spacing w:line="240" w:lineRule="auto"/>
        <w:ind w:firstLine="708"/>
        <w:jc w:val="left"/>
        <w:rPr>
          <w:rFonts w:ascii="GHEA Grapalat" w:hAnsi="GHEA Grapalat"/>
          <w:i w:val="0"/>
          <w:lang w:val="af-ZA"/>
        </w:rPr>
      </w:pPr>
      <w:r w:rsidRPr="0093002B">
        <w:rPr>
          <w:rFonts w:ascii="GHEA Grapalat" w:hAnsi="GHEA Grapalat"/>
          <w:i w:val="0"/>
          <w:lang w:val="af-ZA"/>
        </w:rPr>
        <w:t>Պատվիրատուն`</w:t>
      </w:r>
      <w:r w:rsidR="0091042F" w:rsidRPr="0093002B">
        <w:rPr>
          <w:rFonts w:ascii="GHEA Grapalat" w:hAnsi="GHEA Grapalat"/>
          <w:i w:val="0"/>
          <w:lang w:val="af-ZA"/>
        </w:rPr>
        <w:t xml:space="preserve"> </w:t>
      </w:r>
      <w:r w:rsidR="0031598C">
        <w:rPr>
          <w:rFonts w:ascii="GHEA Grapalat" w:hAnsi="GHEA Grapalat"/>
          <w:i w:val="0"/>
          <w:lang w:val="af-ZA"/>
        </w:rPr>
        <w:t>ՀՀ Տավուշի մարզի Բերդի համայնքապետարանը</w:t>
      </w:r>
      <w:r w:rsidRPr="0093002B">
        <w:rPr>
          <w:rFonts w:ascii="GHEA Grapalat" w:hAnsi="GHEA Grapalat"/>
          <w:i w:val="0"/>
          <w:lang w:val="af-ZA"/>
        </w:rPr>
        <w:t xml:space="preserve">, </w:t>
      </w:r>
      <w:r w:rsidR="00BE4E6C">
        <w:rPr>
          <w:rFonts w:ascii="GHEA Grapalat" w:hAnsi="GHEA Grapalat"/>
          <w:i w:val="0"/>
          <w:lang w:val="af-ZA"/>
        </w:rPr>
        <w:t>որը գտնվում է ՀՀ</w:t>
      </w:r>
      <w:r w:rsidR="00BE4E6C" w:rsidRPr="00BE4E6C">
        <w:rPr>
          <w:rFonts w:ascii="GHEA Grapalat" w:hAnsi="GHEA Grapalat"/>
          <w:i w:val="0"/>
          <w:lang w:val="af-ZA"/>
        </w:rPr>
        <w:t xml:space="preserve">, </w:t>
      </w:r>
      <w:r w:rsidR="00722876" w:rsidRPr="00722876">
        <w:rPr>
          <w:rFonts w:ascii="GHEA Grapalat" w:hAnsi="GHEA Grapalat"/>
          <w:i w:val="0"/>
          <w:lang w:val="af-ZA"/>
        </w:rPr>
        <w:t>Տավուշի մարզ,ք. Բերդ, Լևոն Բեկի 5 հասցեում, հայտարարում է գնանշման հարցում, որն իրականացվում է մեկ փուլով` էլեկտրոնային  գնումների Armeps (www.armeps.am) համակարգի միջոցով:</w:t>
      </w:r>
    </w:p>
    <w:p w:rsidR="001C5A07" w:rsidRPr="001C5A07" w:rsidRDefault="00A20B69" w:rsidP="005A6CDA">
      <w:pPr>
        <w:pStyle w:val="a3"/>
        <w:spacing w:line="240" w:lineRule="auto"/>
        <w:ind w:firstLine="0"/>
        <w:jc w:val="left"/>
        <w:rPr>
          <w:rFonts w:ascii="GHEA Grapalat" w:hAnsi="GHEA Grapalat"/>
          <w:b/>
          <w:i w:val="0"/>
          <w:lang w:val="af-ZA"/>
        </w:rPr>
      </w:pPr>
      <w:r w:rsidRPr="0093002B">
        <w:rPr>
          <w:rFonts w:ascii="GHEA Grapalat" w:hAnsi="GHEA Grapalat"/>
          <w:i w:val="0"/>
          <w:lang w:val="af-ZA"/>
        </w:rPr>
        <w:tab/>
      </w:r>
      <w:bookmarkStart w:id="1" w:name="_Hlk23167417"/>
      <w:r w:rsidR="00496E18" w:rsidRPr="0093002B">
        <w:rPr>
          <w:rFonts w:ascii="GHEA Grapalat" w:hAnsi="GHEA Grapalat"/>
          <w:i w:val="0"/>
          <w:lang w:val="af-ZA"/>
        </w:rPr>
        <w:t>Սույն ընթացակարգի</w:t>
      </w:r>
      <w:bookmarkEnd w:id="1"/>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496E18" w:rsidRPr="0093002B">
        <w:rPr>
          <w:rFonts w:ascii="GHEA Grapalat" w:hAnsi="GHEA Grapalat"/>
          <w:i w:val="0"/>
          <w:lang w:val="af-ZA"/>
        </w:rPr>
        <w:t xml:space="preserve"> </w:t>
      </w:r>
      <w:r w:rsidR="007163B9" w:rsidRPr="007163B9">
        <w:rPr>
          <w:rFonts w:ascii="GHEA Grapalat" w:hAnsi="GHEA Grapalat"/>
          <w:b/>
          <w:i w:val="0"/>
          <w:lang w:val="af-ZA"/>
        </w:rPr>
        <w:t>Հ</w:t>
      </w:r>
      <w:r w:rsidR="007163B9">
        <w:rPr>
          <w:rFonts w:ascii="GHEA Grapalat" w:hAnsi="GHEA Grapalat"/>
          <w:b/>
          <w:i w:val="0"/>
          <w:lang w:val="af-ZA"/>
        </w:rPr>
        <w:t>Հ Տավուշի մարզի Բերդ hամայնքի Չորաթան բնակավայրի</w:t>
      </w:r>
      <w:r w:rsidR="007163B9" w:rsidRPr="007163B9">
        <w:rPr>
          <w:rFonts w:ascii="GHEA Grapalat" w:hAnsi="GHEA Grapalat"/>
          <w:b/>
          <w:i w:val="0"/>
          <w:lang w:val="af-ZA"/>
        </w:rPr>
        <w:t xml:space="preserve"> խմելու ջրի ն</w:t>
      </w:r>
      <w:r w:rsidR="001C5A07">
        <w:rPr>
          <w:rFonts w:ascii="GHEA Grapalat" w:hAnsi="GHEA Grapalat"/>
          <w:b/>
          <w:i w:val="0"/>
          <w:lang w:val="af-ZA"/>
        </w:rPr>
        <w:t>երքին ցանցի մասնակի</w:t>
      </w:r>
    </w:p>
    <w:p w:rsidR="00496E18" w:rsidRPr="00C80B3C" w:rsidRDefault="007163B9" w:rsidP="005A6CDA">
      <w:pPr>
        <w:pStyle w:val="a3"/>
        <w:spacing w:line="240" w:lineRule="auto"/>
        <w:ind w:firstLine="0"/>
        <w:jc w:val="left"/>
        <w:rPr>
          <w:rFonts w:ascii="GHEA Grapalat" w:hAnsi="GHEA Grapalat"/>
          <w:b/>
          <w:i w:val="0"/>
          <w:lang w:val="af-ZA"/>
        </w:rPr>
      </w:pPr>
      <w:r>
        <w:rPr>
          <w:rFonts w:ascii="GHEA Grapalat" w:hAnsi="GHEA Grapalat"/>
          <w:b/>
          <w:i w:val="0"/>
          <w:lang w:val="af-ZA"/>
        </w:rPr>
        <w:t>վերանորոգ</w:t>
      </w:r>
      <w:r>
        <w:rPr>
          <w:rFonts w:ascii="GHEA Grapalat" w:hAnsi="GHEA Grapalat"/>
          <w:b/>
          <w:i w:val="0"/>
          <w:lang w:val="ru-RU"/>
        </w:rPr>
        <w:t>ման</w:t>
      </w:r>
      <w:r w:rsidRPr="007163B9">
        <w:rPr>
          <w:rFonts w:ascii="GHEA Grapalat" w:hAnsi="GHEA Grapalat"/>
          <w:b/>
          <w:i w:val="0"/>
          <w:lang w:val="af-ZA"/>
        </w:rPr>
        <w:t xml:space="preserve"> </w:t>
      </w:r>
      <w:r>
        <w:rPr>
          <w:rFonts w:ascii="GHEA Grapalat" w:hAnsi="GHEA Grapalat"/>
          <w:b/>
          <w:i w:val="0"/>
          <w:lang w:val="af-ZA"/>
        </w:rPr>
        <w:t>և դիտահորերի ջրաչափերի տեղադր</w:t>
      </w:r>
      <w:r>
        <w:rPr>
          <w:rFonts w:ascii="GHEA Grapalat" w:hAnsi="GHEA Grapalat"/>
          <w:b/>
          <w:i w:val="0"/>
          <w:lang w:val="ru-RU"/>
        </w:rPr>
        <w:t>ման</w:t>
      </w:r>
      <w:r>
        <w:rPr>
          <w:rFonts w:ascii="GHEA Grapalat" w:hAnsi="GHEA Grapalat"/>
          <w:b/>
          <w:i w:val="0"/>
          <w:lang w:val="af-ZA"/>
        </w:rPr>
        <w:t>, Վ.Կ.Աղբյուր բնակավայ</w:t>
      </w:r>
      <w:r>
        <w:rPr>
          <w:rFonts w:ascii="GHEA Grapalat" w:hAnsi="GHEA Grapalat"/>
          <w:b/>
          <w:i w:val="0"/>
          <w:lang w:val="ru-RU"/>
        </w:rPr>
        <w:t>ր</w:t>
      </w:r>
      <w:r w:rsidRPr="007163B9">
        <w:rPr>
          <w:rFonts w:ascii="GHEA Grapalat" w:hAnsi="GHEA Grapalat"/>
          <w:b/>
          <w:i w:val="0"/>
          <w:lang w:val="af-ZA"/>
        </w:rPr>
        <w:t xml:space="preserve">ի </w:t>
      </w:r>
      <w:r>
        <w:rPr>
          <w:rFonts w:ascii="GHEA Grapalat" w:hAnsi="GHEA Grapalat"/>
          <w:b/>
          <w:i w:val="0"/>
          <w:lang w:val="af-ZA"/>
        </w:rPr>
        <w:t>ջրաչափերի տեղադր</w:t>
      </w:r>
      <w:r>
        <w:rPr>
          <w:rFonts w:ascii="GHEA Grapalat" w:hAnsi="GHEA Grapalat"/>
          <w:b/>
          <w:i w:val="0"/>
          <w:lang w:val="ru-RU"/>
        </w:rPr>
        <w:t>ման</w:t>
      </w:r>
      <w:r w:rsidRPr="00BB625F">
        <w:rPr>
          <w:rFonts w:ascii="GHEA Grapalat" w:hAnsi="GHEA Grapalat"/>
          <w:b/>
          <w:i w:val="0"/>
          <w:lang w:val="af-ZA"/>
        </w:rPr>
        <w:t xml:space="preserve"> </w:t>
      </w:r>
      <w:r w:rsidR="002D7988" w:rsidRPr="00C80B3C">
        <w:rPr>
          <w:rFonts w:ascii="GHEA Grapalat" w:hAnsi="GHEA Grapalat"/>
          <w:b/>
          <w:i w:val="0"/>
          <w:lang w:val="ru-RU"/>
        </w:rPr>
        <w:t>աշխատանքների</w:t>
      </w:r>
      <w:r w:rsidR="002D7988" w:rsidRPr="00EC66C2">
        <w:rPr>
          <w:rFonts w:ascii="GHEA Grapalat" w:hAnsi="GHEA Grapalat"/>
          <w:b/>
          <w:i w:val="0"/>
          <w:lang w:val="af-ZA"/>
        </w:rPr>
        <w:t xml:space="preserve"> </w:t>
      </w:r>
      <w:r w:rsidR="00763BB6" w:rsidRPr="008D2755">
        <w:rPr>
          <w:rFonts w:ascii="GHEA Grapalat" w:hAnsi="GHEA Grapalat"/>
          <w:b/>
          <w:i w:val="0"/>
          <w:lang w:val="ru-RU"/>
        </w:rPr>
        <w:t>կատարման</w:t>
      </w:r>
      <w:r w:rsidR="00763BB6" w:rsidRPr="005E0DA5">
        <w:rPr>
          <w:rFonts w:ascii="GHEA Grapalat" w:hAnsi="GHEA Grapalat"/>
          <w:i w:val="0"/>
          <w:color w:val="548DD4" w:themeColor="text2" w:themeTint="99"/>
          <w:lang w:val="af-ZA"/>
        </w:rPr>
        <w:t xml:space="preserve"> </w:t>
      </w:r>
      <w:r w:rsidR="00341A74" w:rsidRPr="0093002B">
        <w:rPr>
          <w:rFonts w:ascii="GHEA Grapalat" w:hAnsi="GHEA Grapalat"/>
          <w:i w:val="0"/>
          <w:lang w:val="af-ZA"/>
        </w:rPr>
        <w:t xml:space="preserve">պայմանագիր (այսուհետ` </w:t>
      </w:r>
      <w:r w:rsidR="006E3D2B">
        <w:rPr>
          <w:rFonts w:ascii="GHEA Grapalat" w:hAnsi="GHEA Grapalat"/>
          <w:i w:val="0"/>
          <w:lang w:val="af-ZA"/>
        </w:rPr>
        <w:t>պայմանագիր)։</w:t>
      </w:r>
    </w:p>
    <w:p w:rsidR="00357D48" w:rsidRPr="0093002B" w:rsidRDefault="00642EFE" w:rsidP="00EF3662">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2" w:name="_Hlk23167512"/>
      <w:r w:rsidR="00496E18" w:rsidRPr="0093002B">
        <w:rPr>
          <w:rFonts w:ascii="GHEA Grapalat" w:hAnsi="GHEA Grapalat"/>
          <w:i w:val="0"/>
          <w:lang w:val="af-ZA"/>
        </w:rPr>
        <w:t xml:space="preserve">ոչ գնային պայմաններով բավարար գնահատված </w:t>
      </w:r>
      <w:bookmarkEnd w:id="2"/>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rsidR="000E2427" w:rsidRPr="0093002B" w:rsidRDefault="000E2427" w:rsidP="00EF3662">
      <w:pPr>
        <w:pStyle w:val="a3"/>
        <w:spacing w:line="240" w:lineRule="auto"/>
        <w:rPr>
          <w:rFonts w:ascii="GHEA Grapalat" w:hAnsi="GHEA Grapalat"/>
          <w:i w:val="0"/>
          <w:lang w:val="af-ZA"/>
        </w:rPr>
      </w:pPr>
      <w:r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 </w:t>
      </w:r>
      <w:r w:rsidRPr="0093002B">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700690" w:rsidRPr="0093002B">
        <w:rPr>
          <w:rStyle w:val="af6"/>
          <w:rFonts w:ascii="GHEA Grapalat" w:hAnsi="GHEA Grapalat"/>
          <w:i w:val="0"/>
          <w:lang w:val="af-ZA"/>
        </w:rPr>
        <w:footnoteReference w:id="1"/>
      </w:r>
    </w:p>
    <w:p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rsidR="0033121A" w:rsidRPr="0093002B" w:rsidRDefault="0033121A" w:rsidP="0033121A">
      <w:pPr>
        <w:pStyle w:val="a3"/>
        <w:spacing w:line="240" w:lineRule="auto"/>
        <w:rPr>
          <w:rFonts w:ascii="GHEA Grapalat" w:hAnsi="GHEA Grapalat"/>
          <w:i w:val="0"/>
          <w:lang w:val="af-ZA"/>
        </w:rPr>
      </w:pPr>
      <w:r w:rsidRPr="0093002B">
        <w:rPr>
          <w:rFonts w:ascii="GHEA Grapalat" w:hAnsi="GHEA Grapalat"/>
          <w:i w:val="0"/>
          <w:lang w:val="af-ZA"/>
        </w:rPr>
        <w:t>Սույն ընթացակարգին մասնակցության հայտերն անհրաժեշտ է ներկայացնել</w:t>
      </w:r>
      <w:r w:rsidRPr="0093002B">
        <w:rPr>
          <w:rFonts w:ascii="GHEA Grapalat" w:hAnsi="GHEA Grapalat"/>
          <w:i w:val="0"/>
          <w:lang w:val="af-ZA" w:eastAsia="ru-RU"/>
        </w:rPr>
        <w:t xml:space="preserve"> էլեկտրոնային ձևով` էլեկտրոնային գնումների Armeps (</w:t>
      </w:r>
      <w:hyperlink r:id="rId8" w:history="1">
        <w:r w:rsidRPr="0093002B">
          <w:rPr>
            <w:rFonts w:ascii="GHEA Grapalat" w:hAnsi="GHEA Grapalat"/>
            <w:i w:val="0"/>
            <w:lang w:val="af-ZA" w:eastAsia="ru-RU"/>
          </w:rPr>
          <w:t>www.armeps.am</w:t>
        </w:r>
      </w:hyperlink>
      <w:r w:rsidRPr="0093002B">
        <w:rPr>
          <w:rFonts w:ascii="GHEA Grapalat" w:hAnsi="GHEA Grapalat"/>
          <w:i w:val="0"/>
          <w:lang w:val="af-ZA" w:eastAsia="ru-RU"/>
        </w:rPr>
        <w:t>) համակարգի  միջոցով</w:t>
      </w:r>
      <w:r w:rsidRPr="0093002B">
        <w:rPr>
          <w:rFonts w:ascii="GHEA Grapalat" w:hAnsi="GHEA Grapalat"/>
          <w:i w:val="0"/>
          <w:lang w:val="af-ZA"/>
        </w:rPr>
        <w:t xml:space="preserve"> մինչև սույն հայտարարության հրապարակման օրվանից </w:t>
      </w:r>
      <w:r w:rsidRPr="005D5032">
        <w:rPr>
          <w:rFonts w:ascii="GHEA Grapalat" w:hAnsi="GHEA Grapalat"/>
          <w:i w:val="0"/>
          <w:lang w:val="af-ZA"/>
        </w:rPr>
        <w:t xml:space="preserve">հաշված </w:t>
      </w:r>
      <w:r w:rsidR="005749AB">
        <w:rPr>
          <w:rFonts w:ascii="GHEA Grapalat" w:hAnsi="GHEA Grapalat"/>
          <w:b/>
          <w:i w:val="0"/>
          <w:lang w:val="af-ZA"/>
        </w:rPr>
        <w:t>մինչև 202</w:t>
      </w:r>
      <w:r w:rsidR="005749AB" w:rsidRPr="005749AB">
        <w:rPr>
          <w:rFonts w:ascii="GHEA Grapalat" w:hAnsi="GHEA Grapalat"/>
          <w:b/>
          <w:i w:val="0"/>
          <w:lang w:val="af-ZA"/>
        </w:rPr>
        <w:t>5</w:t>
      </w:r>
      <w:r w:rsidR="003E553A">
        <w:rPr>
          <w:rFonts w:ascii="GHEA Grapalat" w:hAnsi="GHEA Grapalat"/>
          <w:b/>
          <w:i w:val="0"/>
          <w:lang w:val="af-ZA"/>
        </w:rPr>
        <w:t xml:space="preserve"> թվականի</w:t>
      </w:r>
      <w:r w:rsidR="00865CE1">
        <w:rPr>
          <w:rFonts w:ascii="GHEA Grapalat" w:hAnsi="GHEA Grapalat"/>
          <w:b/>
          <w:i w:val="0"/>
          <w:lang w:val="af-ZA"/>
        </w:rPr>
        <w:t xml:space="preserve"> </w:t>
      </w:r>
      <w:r w:rsidR="00BE08FD">
        <w:rPr>
          <w:rFonts w:ascii="GHEA Grapalat" w:hAnsi="GHEA Grapalat"/>
          <w:b/>
          <w:i w:val="0"/>
          <w:lang w:val="ru-RU"/>
        </w:rPr>
        <w:t>հոկտեմբերի</w:t>
      </w:r>
      <w:r w:rsidR="00BE08FD" w:rsidRPr="00BE08FD">
        <w:rPr>
          <w:rFonts w:ascii="GHEA Grapalat" w:hAnsi="GHEA Grapalat"/>
          <w:b/>
          <w:i w:val="0"/>
          <w:lang w:val="af-ZA"/>
        </w:rPr>
        <w:t xml:space="preserve"> 17</w:t>
      </w:r>
      <w:r w:rsidRPr="005D5032">
        <w:rPr>
          <w:rFonts w:ascii="GHEA Grapalat" w:hAnsi="GHEA Grapalat"/>
          <w:b/>
          <w:i w:val="0"/>
          <w:lang w:val="hy-AM"/>
        </w:rPr>
        <w:t>-ը, ժամը 1</w:t>
      </w:r>
      <w:r w:rsidR="00E33890" w:rsidRPr="00E33890">
        <w:rPr>
          <w:rFonts w:ascii="GHEA Grapalat" w:hAnsi="GHEA Grapalat"/>
          <w:b/>
          <w:i w:val="0"/>
          <w:lang w:val="af-ZA"/>
        </w:rPr>
        <w:t>1</w:t>
      </w:r>
      <w:r w:rsidR="005D667A">
        <w:rPr>
          <w:rFonts w:ascii="GHEA Grapalat" w:hAnsi="GHEA Grapalat"/>
          <w:b/>
          <w:i w:val="0"/>
          <w:lang w:val="hy-AM"/>
        </w:rPr>
        <w:t>:</w:t>
      </w:r>
      <w:r w:rsidR="00CA2A91" w:rsidRPr="00CA2A91">
        <w:rPr>
          <w:rFonts w:ascii="GHEA Grapalat" w:hAnsi="GHEA Grapalat"/>
          <w:b/>
          <w:i w:val="0"/>
          <w:lang w:val="af-ZA"/>
        </w:rPr>
        <w:t>0</w:t>
      </w:r>
      <w:r w:rsidR="00362D99" w:rsidRPr="00362D99">
        <w:rPr>
          <w:rFonts w:ascii="GHEA Grapalat" w:hAnsi="GHEA Grapalat"/>
          <w:b/>
          <w:i w:val="0"/>
          <w:lang w:val="af-ZA"/>
        </w:rPr>
        <w:t>0</w:t>
      </w:r>
      <w:r w:rsidR="009116B1">
        <w:rPr>
          <w:rFonts w:ascii="GHEA Grapalat" w:hAnsi="GHEA Grapalat"/>
          <w:i w:val="0"/>
          <w:lang w:val="af-ZA"/>
        </w:rPr>
        <w:t>-</w:t>
      </w:r>
      <w:r w:rsidR="009116B1">
        <w:rPr>
          <w:rFonts w:ascii="GHEA Grapalat" w:hAnsi="GHEA Grapalat"/>
          <w:i w:val="0"/>
          <w:lang w:val="ru-RU"/>
        </w:rPr>
        <w:t>ին</w:t>
      </w:r>
      <w:r w:rsidRPr="00BA3A7B">
        <w:rPr>
          <w:rFonts w:ascii="GHEA Grapalat" w:hAnsi="GHEA Grapalat"/>
          <w:i w:val="0"/>
          <w:lang w:val="af-ZA"/>
        </w:rPr>
        <w:t>:</w:t>
      </w:r>
      <w:r w:rsidRPr="0093002B">
        <w:rPr>
          <w:rFonts w:ascii="GHEA Grapalat" w:hAnsi="GHEA Grapalat"/>
          <w:i w:val="0"/>
          <w:lang w:val="af-ZA"/>
        </w:rPr>
        <w:t xml:space="preserve"> Հայտերը, հայերենից բացի, կարող են ներկայացվել նաև անգլերեն կամ ռուսերեն: </w:t>
      </w:r>
    </w:p>
    <w:p w:rsidR="0033121A" w:rsidRPr="0093002B" w:rsidRDefault="0033121A" w:rsidP="0033121A">
      <w:pPr>
        <w:pStyle w:val="a3"/>
        <w:spacing w:line="240" w:lineRule="auto"/>
        <w:ind w:firstLine="708"/>
        <w:rPr>
          <w:rFonts w:ascii="GHEA Grapalat" w:hAnsi="GHEA Grapalat"/>
          <w:i w:val="0"/>
          <w:lang w:val="af-ZA"/>
        </w:rPr>
      </w:pPr>
      <w:r w:rsidRPr="0093002B">
        <w:rPr>
          <w:rFonts w:ascii="GHEA Grapalat" w:hAnsi="GHEA Grapalat"/>
          <w:i w:val="0"/>
          <w:lang w:val="af-ZA"/>
        </w:rPr>
        <w:t>Հայտերի բացումը տեղի կունենա էլեկտրոնային ձևով`</w:t>
      </w:r>
      <w:r w:rsidRPr="0093002B">
        <w:rPr>
          <w:rFonts w:ascii="GHEA Grapalat" w:hAnsi="GHEA Grapalat"/>
          <w:i w:val="0"/>
          <w:lang w:val="af-ZA" w:eastAsia="ru-RU"/>
        </w:rPr>
        <w:t xml:space="preserve"> էլեկտրոնային գնումների Armeps համակարգի</w:t>
      </w:r>
      <w:r w:rsidRPr="0093002B">
        <w:rPr>
          <w:rFonts w:ascii="GHEA Grapalat" w:hAnsi="GHEA Grapalat"/>
          <w:i w:val="0"/>
          <w:lang w:val="af-ZA"/>
        </w:rPr>
        <w:t xml:space="preserve"> միջոցով,  սույն հայտարարության հրապարակման օրվանից </w:t>
      </w:r>
      <w:r w:rsidRPr="005D5032">
        <w:rPr>
          <w:rFonts w:ascii="GHEA Grapalat" w:hAnsi="GHEA Grapalat"/>
          <w:i w:val="0"/>
          <w:lang w:val="af-ZA"/>
        </w:rPr>
        <w:t xml:space="preserve">հաշված </w:t>
      </w:r>
      <w:r w:rsidR="008E1DAC">
        <w:rPr>
          <w:rFonts w:ascii="GHEA Grapalat" w:hAnsi="GHEA Grapalat"/>
          <w:b/>
          <w:i w:val="0"/>
          <w:lang w:val="af-ZA"/>
        </w:rPr>
        <w:t>մինչև 202</w:t>
      </w:r>
      <w:r w:rsidR="008E1DAC" w:rsidRPr="005749AB">
        <w:rPr>
          <w:rFonts w:ascii="GHEA Grapalat" w:hAnsi="GHEA Grapalat"/>
          <w:b/>
          <w:i w:val="0"/>
          <w:lang w:val="af-ZA"/>
        </w:rPr>
        <w:t>5</w:t>
      </w:r>
      <w:r w:rsidR="008E1DAC">
        <w:rPr>
          <w:rFonts w:ascii="GHEA Grapalat" w:hAnsi="GHEA Grapalat"/>
          <w:b/>
          <w:i w:val="0"/>
          <w:lang w:val="af-ZA"/>
        </w:rPr>
        <w:t xml:space="preserve"> թվականի </w:t>
      </w:r>
      <w:r w:rsidR="00BE08FD">
        <w:rPr>
          <w:rFonts w:ascii="GHEA Grapalat" w:hAnsi="GHEA Grapalat"/>
          <w:b/>
          <w:i w:val="0"/>
          <w:lang w:val="ru-RU"/>
        </w:rPr>
        <w:t>հոկտեմբերի</w:t>
      </w:r>
      <w:r w:rsidR="00BE08FD" w:rsidRPr="00BE08FD">
        <w:rPr>
          <w:rFonts w:ascii="GHEA Grapalat" w:hAnsi="GHEA Grapalat"/>
          <w:b/>
          <w:i w:val="0"/>
          <w:lang w:val="af-ZA"/>
        </w:rPr>
        <w:t xml:space="preserve"> 17</w:t>
      </w:r>
      <w:r w:rsidR="008E1DAC" w:rsidRPr="005D5032">
        <w:rPr>
          <w:rFonts w:ascii="GHEA Grapalat" w:hAnsi="GHEA Grapalat"/>
          <w:b/>
          <w:i w:val="0"/>
          <w:lang w:val="hy-AM"/>
        </w:rPr>
        <w:t>-ը, ժամը 1</w:t>
      </w:r>
      <w:r w:rsidR="00E33890" w:rsidRPr="00E33890">
        <w:rPr>
          <w:rFonts w:ascii="GHEA Grapalat" w:hAnsi="GHEA Grapalat"/>
          <w:b/>
          <w:i w:val="0"/>
          <w:lang w:val="af-ZA"/>
        </w:rPr>
        <w:t>1</w:t>
      </w:r>
      <w:r w:rsidR="008E1DAC">
        <w:rPr>
          <w:rFonts w:ascii="GHEA Grapalat" w:hAnsi="GHEA Grapalat"/>
          <w:b/>
          <w:i w:val="0"/>
          <w:lang w:val="hy-AM"/>
        </w:rPr>
        <w:t>:</w:t>
      </w:r>
      <w:r w:rsidR="00C47325" w:rsidRPr="00C47325">
        <w:rPr>
          <w:rFonts w:ascii="GHEA Grapalat" w:hAnsi="GHEA Grapalat"/>
          <w:b/>
          <w:i w:val="0"/>
          <w:lang w:val="af-ZA"/>
        </w:rPr>
        <w:t>0</w:t>
      </w:r>
      <w:r w:rsidR="008E1DAC" w:rsidRPr="00362D99">
        <w:rPr>
          <w:rFonts w:ascii="GHEA Grapalat" w:hAnsi="GHEA Grapalat"/>
          <w:b/>
          <w:i w:val="0"/>
          <w:lang w:val="af-ZA"/>
        </w:rPr>
        <w:t>0</w:t>
      </w:r>
      <w:r w:rsidRPr="005D5032">
        <w:rPr>
          <w:rFonts w:ascii="GHEA Grapalat" w:hAnsi="GHEA Grapalat"/>
          <w:i w:val="0"/>
          <w:lang w:val="af-ZA"/>
        </w:rPr>
        <w:t>-ին։</w:t>
      </w:r>
      <w:r w:rsidRPr="0093002B">
        <w:rPr>
          <w:rFonts w:ascii="GHEA Grapalat" w:hAnsi="GHEA Grapalat"/>
          <w:i w:val="0"/>
          <w:lang w:val="af-ZA"/>
        </w:rPr>
        <w:t xml:space="preserve"> </w:t>
      </w:r>
    </w:p>
    <w:p w:rsidR="0033121A" w:rsidRPr="0093002B" w:rsidRDefault="0033121A" w:rsidP="0033121A">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rsidR="00D32CBC" w:rsidRPr="00B11DB2" w:rsidRDefault="0033121A" w:rsidP="00327AD5">
      <w:pPr>
        <w:pStyle w:val="a3"/>
        <w:spacing w:line="240" w:lineRule="auto"/>
        <w:rPr>
          <w:rFonts w:ascii="GHEA Grapalat" w:hAnsi="GHEA Grapalat"/>
          <w:i w:val="0"/>
          <w:lang w:val="hy-AM"/>
        </w:rPr>
      </w:pPr>
      <w:r w:rsidRPr="002D33D0">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4F6F0B">
        <w:rPr>
          <w:rFonts w:ascii="GHEA Grapalat" w:hAnsi="GHEA Grapalat"/>
          <w:i w:val="0"/>
          <w:lang w:val="hy-AM"/>
        </w:rPr>
        <w:t xml:space="preserve"> </w:t>
      </w:r>
      <w:r w:rsidR="007535D3" w:rsidRPr="007535D3">
        <w:rPr>
          <w:rFonts w:ascii="GHEA Grapalat" w:hAnsi="GHEA Grapalat"/>
          <w:i w:val="0"/>
          <w:lang w:val="hy-AM"/>
        </w:rPr>
        <w:t>Նելլի Վանեսյանին</w:t>
      </w:r>
      <w:r w:rsidRPr="00F34769">
        <w:rPr>
          <w:rFonts w:ascii="GHEA Grapalat" w:hAnsi="GHEA Grapalat"/>
          <w:i w:val="0"/>
          <w:lang w:val="af-ZA"/>
        </w:rPr>
        <w:t>։</w:t>
      </w:r>
    </w:p>
    <w:p w:rsidR="009F18D0" w:rsidRPr="0093002B" w:rsidRDefault="009F18D0"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p>
    <w:p w:rsidR="00327AD5" w:rsidRPr="00F34769" w:rsidRDefault="00327AD5" w:rsidP="00327AD5">
      <w:pPr>
        <w:pStyle w:val="a3"/>
        <w:spacing w:line="240" w:lineRule="auto"/>
        <w:ind w:firstLine="0"/>
        <w:rPr>
          <w:rFonts w:ascii="GHEA Grapalat" w:hAnsi="GHEA Grapalat"/>
          <w:i w:val="0"/>
          <w:lang w:val="af-ZA"/>
        </w:rPr>
      </w:pPr>
      <w:r w:rsidRPr="002049DE">
        <w:rPr>
          <w:rFonts w:ascii="GHEA Grapalat" w:hAnsi="GHEA Grapalat"/>
          <w:i w:val="0"/>
          <w:lang w:val="af-ZA"/>
        </w:rPr>
        <w:t xml:space="preserve"> </w:t>
      </w:r>
      <w:r w:rsidRPr="00F34769">
        <w:rPr>
          <w:rFonts w:ascii="GHEA Grapalat" w:hAnsi="GHEA Grapalat"/>
          <w:i w:val="0"/>
          <w:lang w:val="af-ZA"/>
        </w:rPr>
        <w:t>Հեռախոս`</w:t>
      </w:r>
      <w:r w:rsidR="002049DE">
        <w:rPr>
          <w:rFonts w:ascii="GHEA Grapalat" w:hAnsi="GHEA Grapalat"/>
          <w:i w:val="0"/>
          <w:lang w:val="hy-AM"/>
        </w:rPr>
        <w:t xml:space="preserve"> </w:t>
      </w:r>
      <w:r w:rsidR="002049DE" w:rsidRPr="002049DE">
        <w:rPr>
          <w:rFonts w:ascii="GHEA Grapalat" w:hAnsi="GHEA Grapalat"/>
          <w:i w:val="0"/>
          <w:lang w:val="af-ZA"/>
        </w:rPr>
        <w:t>+374 77 444 941</w:t>
      </w:r>
      <w:r w:rsidRPr="00F34769">
        <w:rPr>
          <w:rFonts w:ascii="GHEA Grapalat" w:hAnsi="GHEA Grapalat"/>
          <w:i w:val="0"/>
          <w:lang w:val="af-ZA"/>
        </w:rPr>
        <w:t>։</w:t>
      </w:r>
    </w:p>
    <w:p w:rsidR="00327AD5" w:rsidRPr="002049DE" w:rsidRDefault="00327AD5" w:rsidP="00327AD5">
      <w:pPr>
        <w:pStyle w:val="a3"/>
        <w:spacing w:line="240" w:lineRule="auto"/>
        <w:ind w:firstLine="0"/>
        <w:rPr>
          <w:rFonts w:ascii="GHEA Grapalat" w:hAnsi="GHEA Grapalat"/>
          <w:b/>
          <w:i w:val="0"/>
          <w:lang w:val="af-ZA"/>
        </w:rPr>
      </w:pPr>
      <w:r w:rsidRPr="007D7CDD">
        <w:rPr>
          <w:rFonts w:ascii="GHEA Grapalat" w:hAnsi="GHEA Grapalat"/>
          <w:b/>
          <w:i w:val="0"/>
          <w:lang w:val="af-ZA"/>
        </w:rPr>
        <w:t xml:space="preserve"> Էլ.փոստ`</w:t>
      </w:r>
      <w:r w:rsidRPr="007D7CDD">
        <w:rPr>
          <w:rFonts w:ascii="GHEA Grapalat" w:hAnsi="GHEA Grapalat"/>
          <w:b/>
          <w:i w:val="0"/>
          <w:lang w:val="hy-AM"/>
        </w:rPr>
        <w:t xml:space="preserve">  </w:t>
      </w:r>
      <w:r w:rsidR="002049DE">
        <w:rPr>
          <w:rFonts w:ascii="GHEA Grapalat" w:hAnsi="GHEA Grapalat"/>
          <w:b/>
          <w:i w:val="0"/>
          <w:lang w:val="af-ZA"/>
        </w:rPr>
        <w:t>vanesyanelly@gmail.</w:t>
      </w:r>
      <w:r w:rsidR="002049DE" w:rsidRPr="002049DE">
        <w:rPr>
          <w:rFonts w:ascii="GHEA Grapalat" w:hAnsi="GHEA Grapalat"/>
          <w:b/>
          <w:i w:val="0"/>
          <w:lang w:val="af-ZA"/>
        </w:rPr>
        <w:t>com</w:t>
      </w:r>
    </w:p>
    <w:p w:rsidR="00327AD5" w:rsidRPr="00F34769" w:rsidRDefault="00327AD5" w:rsidP="00327AD5">
      <w:pPr>
        <w:pStyle w:val="a3"/>
        <w:spacing w:line="240" w:lineRule="auto"/>
        <w:ind w:firstLine="0"/>
        <w:rPr>
          <w:rFonts w:ascii="GHEA Grapalat" w:hAnsi="GHEA Grapalat"/>
          <w:i w:val="0"/>
          <w:lang w:val="af-ZA"/>
        </w:rPr>
      </w:pPr>
      <w:r w:rsidRPr="002049DE">
        <w:rPr>
          <w:rFonts w:ascii="GHEA Grapalat" w:hAnsi="GHEA Grapalat"/>
          <w:i w:val="0"/>
          <w:lang w:val="af-ZA"/>
        </w:rPr>
        <w:t xml:space="preserve"> </w:t>
      </w:r>
      <w:r w:rsidRPr="00F34769">
        <w:rPr>
          <w:rFonts w:ascii="GHEA Grapalat" w:hAnsi="GHEA Grapalat"/>
          <w:i w:val="0"/>
          <w:lang w:val="af-ZA"/>
        </w:rPr>
        <w:t>Պատվիրատու`</w:t>
      </w:r>
      <w:r w:rsidR="002049DE">
        <w:rPr>
          <w:rFonts w:ascii="GHEA Grapalat" w:hAnsi="GHEA Grapalat"/>
          <w:i w:val="0"/>
          <w:lang w:val="hy-AM"/>
        </w:rPr>
        <w:t xml:space="preserve"> </w:t>
      </w:r>
      <w:r w:rsidR="002049DE">
        <w:rPr>
          <w:rFonts w:ascii="GHEA Grapalat" w:hAnsi="GHEA Grapalat"/>
          <w:i w:val="0"/>
          <w:lang w:val="ru-RU"/>
        </w:rPr>
        <w:t>Բերդի</w:t>
      </w:r>
      <w:r w:rsidR="002049DE" w:rsidRPr="00B11DB2">
        <w:rPr>
          <w:rFonts w:ascii="GHEA Grapalat" w:hAnsi="GHEA Grapalat"/>
          <w:i w:val="0"/>
          <w:lang w:val="af-ZA"/>
        </w:rPr>
        <w:t xml:space="preserve"> </w:t>
      </w:r>
      <w:r w:rsidR="002049DE">
        <w:rPr>
          <w:rFonts w:ascii="GHEA Grapalat" w:hAnsi="GHEA Grapalat"/>
          <w:i w:val="0"/>
          <w:lang w:val="ru-RU"/>
        </w:rPr>
        <w:t>համայնքապետարան</w:t>
      </w:r>
      <w:r w:rsidRPr="00F34769">
        <w:rPr>
          <w:rFonts w:ascii="GHEA Grapalat" w:hAnsi="GHEA Grapalat"/>
          <w:i w:val="0"/>
          <w:lang w:val="af-ZA"/>
        </w:rPr>
        <w:t>։</w:t>
      </w:r>
    </w:p>
    <w:p w:rsidR="004B587F" w:rsidRPr="002049DE" w:rsidRDefault="004B587F" w:rsidP="00327AD5">
      <w:pPr>
        <w:pStyle w:val="a3"/>
        <w:spacing w:line="240" w:lineRule="auto"/>
        <w:rPr>
          <w:rFonts w:ascii="GHEA Grapalat" w:hAnsi="GHEA Grapalat"/>
          <w:i w:val="0"/>
          <w:u w:val="single"/>
          <w:lang w:val="af-ZA"/>
        </w:rPr>
      </w:pPr>
    </w:p>
    <w:p w:rsidR="00327AD5" w:rsidRPr="002049DE" w:rsidRDefault="00327AD5" w:rsidP="00327AD5">
      <w:pPr>
        <w:pStyle w:val="a3"/>
        <w:spacing w:line="240" w:lineRule="auto"/>
        <w:rPr>
          <w:rFonts w:ascii="GHEA Grapalat" w:hAnsi="GHEA Grapalat"/>
          <w:i w:val="0"/>
          <w:u w:val="single"/>
          <w:lang w:val="af-ZA"/>
        </w:rPr>
      </w:pPr>
    </w:p>
    <w:p w:rsidR="00327AD5" w:rsidRPr="0075211D" w:rsidRDefault="00327AD5" w:rsidP="00327AD5">
      <w:pPr>
        <w:pStyle w:val="a3"/>
        <w:spacing w:line="240" w:lineRule="auto"/>
        <w:rPr>
          <w:rFonts w:ascii="GHEA Grapalat" w:hAnsi="GHEA Grapalat"/>
          <w:i w:val="0"/>
          <w:u w:val="single"/>
          <w:lang w:val="af-ZA"/>
        </w:rPr>
      </w:pPr>
    </w:p>
    <w:p w:rsidR="003C7164" w:rsidRPr="009242E6" w:rsidRDefault="003C7164" w:rsidP="009D3BA2">
      <w:pPr>
        <w:pStyle w:val="a3"/>
        <w:spacing w:line="240" w:lineRule="auto"/>
        <w:ind w:firstLine="0"/>
        <w:jc w:val="left"/>
        <w:rPr>
          <w:rFonts w:ascii="GHEA Grapalat" w:hAnsi="GHEA Grapalat"/>
          <w:i w:val="0"/>
          <w:u w:val="single"/>
          <w:lang w:val="af-ZA"/>
        </w:rPr>
      </w:pPr>
    </w:p>
    <w:p w:rsidR="00096865" w:rsidRPr="00FB1A69" w:rsidRDefault="00096865" w:rsidP="00EF3662">
      <w:pPr>
        <w:pStyle w:val="aa"/>
        <w:spacing w:after="0"/>
        <w:ind w:firstLine="567"/>
        <w:jc w:val="right"/>
        <w:rPr>
          <w:rFonts w:ascii="GHEA Grapalat" w:hAnsi="GHEA Grapalat" w:cs="Sylfaen"/>
          <w:sz w:val="20"/>
          <w:szCs w:val="20"/>
          <w:lang w:val="af-ZA"/>
        </w:rPr>
      </w:pPr>
      <w:r w:rsidRPr="00FB1A69">
        <w:rPr>
          <w:rFonts w:ascii="GHEA Grapalat" w:hAnsi="GHEA Grapalat" w:cs="Sylfaen"/>
          <w:sz w:val="20"/>
          <w:szCs w:val="20"/>
        </w:rPr>
        <w:lastRenderedPageBreak/>
        <w:t>Հաստատված</w:t>
      </w:r>
      <w:r w:rsidRPr="00FB1A69">
        <w:rPr>
          <w:rFonts w:ascii="GHEA Grapalat" w:hAnsi="GHEA Grapalat" w:cs="Times Armenian"/>
          <w:sz w:val="20"/>
          <w:szCs w:val="20"/>
          <w:lang w:val="af-ZA"/>
        </w:rPr>
        <w:t xml:space="preserve"> </w:t>
      </w:r>
      <w:r w:rsidRPr="00FB1A69">
        <w:rPr>
          <w:rFonts w:ascii="GHEA Grapalat" w:hAnsi="GHEA Grapalat" w:cs="Sylfaen"/>
          <w:sz w:val="20"/>
          <w:szCs w:val="20"/>
        </w:rPr>
        <w:t>է</w:t>
      </w:r>
    </w:p>
    <w:p w:rsidR="00096865" w:rsidRPr="00FB1A69" w:rsidRDefault="001124AB" w:rsidP="00EF3662">
      <w:pPr>
        <w:pStyle w:val="aa"/>
        <w:spacing w:after="0"/>
        <w:ind w:firstLine="567"/>
        <w:jc w:val="right"/>
        <w:rPr>
          <w:rFonts w:ascii="GHEA Grapalat" w:hAnsi="GHEA Grapalat" w:cs="Sylfaen"/>
          <w:sz w:val="20"/>
          <w:szCs w:val="20"/>
          <w:lang w:val="af-ZA"/>
        </w:rPr>
      </w:pPr>
      <w:r w:rsidRPr="00FB1A69">
        <w:rPr>
          <w:rFonts w:ascii="GHEA Grapalat" w:hAnsi="GHEA Grapalat" w:cs="Sylfaen"/>
          <w:sz w:val="20"/>
          <w:szCs w:val="20"/>
          <w:lang w:val="af-ZA"/>
        </w:rPr>
        <w:t xml:space="preserve">N </w:t>
      </w:r>
      <w:r w:rsidR="00020EA6" w:rsidRPr="00FB1A69">
        <w:rPr>
          <w:rFonts w:ascii="GHEA Grapalat" w:hAnsi="GHEA Grapalat" w:cs="Sylfaen"/>
          <w:sz w:val="20"/>
          <w:szCs w:val="20"/>
          <w:lang w:val="ru-RU"/>
        </w:rPr>
        <w:t>ԲՀ</w:t>
      </w:r>
      <w:r w:rsidR="00FB1A69" w:rsidRPr="00B11DB2">
        <w:rPr>
          <w:rFonts w:ascii="GHEA Grapalat" w:hAnsi="GHEA Grapalat" w:cs="Sylfaen"/>
          <w:sz w:val="20"/>
          <w:szCs w:val="20"/>
          <w:lang w:val="af-ZA"/>
        </w:rPr>
        <w:t>-</w:t>
      </w:r>
      <w:r w:rsidR="00DA137D">
        <w:rPr>
          <w:rFonts w:ascii="GHEA Grapalat" w:hAnsi="GHEA Grapalat" w:cs="Sylfaen"/>
          <w:sz w:val="20"/>
          <w:szCs w:val="20"/>
          <w:lang w:val="ru-RU"/>
        </w:rPr>
        <w:t>ԳՀԱՇՁԲ</w:t>
      </w:r>
      <w:r w:rsidR="00862DD2">
        <w:rPr>
          <w:rFonts w:ascii="GHEA Grapalat" w:hAnsi="GHEA Grapalat" w:cs="Sylfaen"/>
          <w:sz w:val="20"/>
          <w:szCs w:val="20"/>
          <w:lang w:val="af-ZA"/>
        </w:rPr>
        <w:t>-25/</w:t>
      </w:r>
      <w:r w:rsidR="00BE08FD" w:rsidRPr="00E33890">
        <w:rPr>
          <w:rFonts w:ascii="GHEA Grapalat" w:hAnsi="GHEA Grapalat" w:cs="Sylfaen"/>
          <w:sz w:val="20"/>
          <w:szCs w:val="20"/>
          <w:lang w:val="af-ZA"/>
        </w:rPr>
        <w:t xml:space="preserve">60 </w:t>
      </w:r>
      <w:r w:rsidR="00096865" w:rsidRPr="00FB1A69">
        <w:rPr>
          <w:rFonts w:ascii="GHEA Grapalat" w:hAnsi="GHEA Grapalat" w:cs="Sylfaen"/>
          <w:sz w:val="20"/>
          <w:szCs w:val="20"/>
        </w:rPr>
        <w:t>ծածկա</w:t>
      </w:r>
      <w:r w:rsidR="00096865" w:rsidRPr="00FB1A69">
        <w:rPr>
          <w:rFonts w:ascii="GHEA Grapalat" w:hAnsi="GHEA Grapalat" w:cs="Times Armenian"/>
          <w:sz w:val="20"/>
          <w:szCs w:val="20"/>
        </w:rPr>
        <w:t>գ</w:t>
      </w:r>
      <w:r w:rsidR="00096865" w:rsidRPr="00FB1A69">
        <w:rPr>
          <w:rFonts w:ascii="GHEA Grapalat" w:hAnsi="GHEA Grapalat" w:cs="Sylfaen"/>
          <w:sz w:val="20"/>
          <w:szCs w:val="20"/>
        </w:rPr>
        <w:t>րով</w:t>
      </w:r>
      <w:r w:rsidR="00096865" w:rsidRPr="00FB1A69">
        <w:rPr>
          <w:rFonts w:ascii="GHEA Grapalat" w:hAnsi="GHEA Grapalat" w:cs="Times Armenian"/>
          <w:sz w:val="20"/>
          <w:szCs w:val="20"/>
          <w:lang w:val="af-ZA"/>
        </w:rPr>
        <w:t xml:space="preserve"> </w:t>
      </w:r>
    </w:p>
    <w:p w:rsidR="00096865" w:rsidRPr="00FB1A69" w:rsidRDefault="00020EA6" w:rsidP="00EF3662">
      <w:pPr>
        <w:pStyle w:val="aa"/>
        <w:spacing w:after="0"/>
        <w:ind w:firstLine="567"/>
        <w:jc w:val="right"/>
        <w:rPr>
          <w:rFonts w:ascii="GHEA Grapalat" w:hAnsi="GHEA Grapalat" w:cs="Times Armenian"/>
          <w:sz w:val="20"/>
          <w:szCs w:val="20"/>
          <w:lang w:val="af-ZA"/>
        </w:rPr>
      </w:pPr>
      <w:r w:rsidRPr="00FB1A69">
        <w:rPr>
          <w:rFonts w:ascii="GHEA Grapalat" w:hAnsi="GHEA Grapalat" w:cs="Sylfaen"/>
          <w:sz w:val="20"/>
          <w:szCs w:val="20"/>
          <w:lang w:val="ru-RU"/>
        </w:rPr>
        <w:t>գնանշման</w:t>
      </w:r>
      <w:r w:rsidRPr="00FB1A69">
        <w:rPr>
          <w:rFonts w:ascii="GHEA Grapalat" w:hAnsi="GHEA Grapalat" w:cs="Sylfaen"/>
          <w:sz w:val="20"/>
          <w:szCs w:val="20"/>
          <w:lang w:val="af-ZA"/>
        </w:rPr>
        <w:t xml:space="preserve"> </w:t>
      </w:r>
      <w:r w:rsidRPr="00FB1A69">
        <w:rPr>
          <w:rFonts w:ascii="GHEA Grapalat" w:hAnsi="GHEA Grapalat" w:cs="Sylfaen"/>
          <w:sz w:val="20"/>
          <w:szCs w:val="20"/>
          <w:lang w:val="ru-RU"/>
        </w:rPr>
        <w:t>հարցման</w:t>
      </w:r>
      <w:r w:rsidR="009B1E9D" w:rsidRPr="00FB1A69">
        <w:rPr>
          <w:rFonts w:ascii="GHEA Grapalat" w:hAnsi="GHEA Grapalat" w:cs="Times Armenian"/>
          <w:sz w:val="20"/>
          <w:szCs w:val="20"/>
          <w:lang w:val="af-ZA"/>
        </w:rPr>
        <w:t xml:space="preserve"> </w:t>
      </w:r>
      <w:r w:rsidR="00EE5855" w:rsidRPr="00FB1A69">
        <w:rPr>
          <w:rFonts w:ascii="GHEA Grapalat" w:hAnsi="GHEA Grapalat" w:cs="Times Armenian"/>
          <w:sz w:val="20"/>
          <w:szCs w:val="20"/>
          <w:lang w:val="af-ZA"/>
        </w:rPr>
        <w:t xml:space="preserve">գնահատող </w:t>
      </w:r>
      <w:r w:rsidR="00096865" w:rsidRPr="00FB1A69">
        <w:rPr>
          <w:rFonts w:ascii="GHEA Grapalat" w:hAnsi="GHEA Grapalat" w:cs="Sylfaen"/>
          <w:sz w:val="20"/>
          <w:szCs w:val="20"/>
        </w:rPr>
        <w:t>հանձնաժողովի</w:t>
      </w:r>
    </w:p>
    <w:p w:rsidR="00096865" w:rsidRPr="00FB1A69" w:rsidRDefault="00020EA6" w:rsidP="00EF3662">
      <w:pPr>
        <w:pStyle w:val="aa"/>
        <w:spacing w:after="0"/>
        <w:ind w:firstLine="567"/>
        <w:jc w:val="right"/>
        <w:rPr>
          <w:rFonts w:ascii="GHEA Grapalat" w:hAnsi="GHEA Grapalat"/>
          <w:sz w:val="20"/>
          <w:szCs w:val="20"/>
          <w:lang w:val="af-ZA"/>
        </w:rPr>
      </w:pPr>
      <w:r w:rsidRPr="00FB1A69">
        <w:rPr>
          <w:rFonts w:ascii="GHEA Grapalat" w:hAnsi="GHEA Grapalat" w:cs="Sylfaen"/>
          <w:sz w:val="20"/>
          <w:szCs w:val="20"/>
          <w:lang w:val="af-ZA"/>
        </w:rPr>
        <w:t xml:space="preserve"> 20</w:t>
      </w:r>
      <w:r w:rsidR="007F0A91" w:rsidRPr="00FB1A69">
        <w:rPr>
          <w:rFonts w:ascii="GHEA Grapalat" w:hAnsi="GHEA Grapalat" w:cs="Sylfaen"/>
          <w:sz w:val="20"/>
          <w:szCs w:val="20"/>
          <w:lang w:val="af-ZA"/>
        </w:rPr>
        <w:t>2</w:t>
      </w:r>
      <w:r w:rsidR="00401931" w:rsidRPr="00FB1A69">
        <w:rPr>
          <w:rFonts w:ascii="GHEA Grapalat" w:hAnsi="GHEA Grapalat" w:cs="Sylfaen"/>
          <w:sz w:val="20"/>
          <w:szCs w:val="20"/>
          <w:lang w:val="af-ZA"/>
        </w:rPr>
        <w:t>5</w:t>
      </w:r>
      <w:r w:rsidR="00096865" w:rsidRPr="00FB1A69">
        <w:rPr>
          <w:rFonts w:ascii="GHEA Grapalat" w:hAnsi="GHEA Grapalat" w:cs="Sylfaen"/>
          <w:sz w:val="20"/>
          <w:szCs w:val="20"/>
        </w:rPr>
        <w:t>թ</w:t>
      </w:r>
      <w:r w:rsidR="00096865" w:rsidRPr="00FB1A69">
        <w:rPr>
          <w:rFonts w:ascii="GHEA Grapalat" w:hAnsi="GHEA Grapalat" w:cs="Times Armenian"/>
          <w:sz w:val="20"/>
          <w:szCs w:val="20"/>
          <w:lang w:val="af-ZA"/>
        </w:rPr>
        <w:t>.</w:t>
      </w:r>
      <w:r w:rsidR="00DE7073" w:rsidRPr="00DE7073">
        <w:rPr>
          <w:rFonts w:ascii="GHEA Grapalat" w:hAnsi="GHEA Grapalat" w:cs="Times Armenian"/>
          <w:sz w:val="20"/>
          <w:szCs w:val="20"/>
          <w:lang w:val="af-ZA"/>
        </w:rPr>
        <w:t xml:space="preserve"> </w:t>
      </w:r>
      <w:r w:rsidR="00BE08FD">
        <w:rPr>
          <w:rFonts w:ascii="GHEA Grapalat" w:hAnsi="GHEA Grapalat" w:cs="Times Armenian"/>
          <w:sz w:val="20"/>
          <w:szCs w:val="20"/>
          <w:lang w:val="ru-RU"/>
        </w:rPr>
        <w:t>հոկտեմբերի</w:t>
      </w:r>
      <w:r w:rsidR="00BE08FD" w:rsidRPr="0019674B">
        <w:rPr>
          <w:rFonts w:ascii="GHEA Grapalat" w:hAnsi="GHEA Grapalat" w:cs="Times Armenian"/>
          <w:sz w:val="20"/>
          <w:szCs w:val="20"/>
          <w:lang w:val="af-ZA"/>
        </w:rPr>
        <w:t xml:space="preserve"> 10</w:t>
      </w:r>
      <w:r w:rsidR="008B4185" w:rsidRPr="00FB1A69">
        <w:rPr>
          <w:rFonts w:ascii="GHEA Grapalat" w:hAnsi="GHEA Grapalat" w:cs="Times Armenian"/>
          <w:sz w:val="20"/>
          <w:szCs w:val="20"/>
          <w:lang w:val="af-ZA"/>
        </w:rPr>
        <w:t>-</w:t>
      </w:r>
      <w:r w:rsidR="008B4185" w:rsidRPr="00FB1A69">
        <w:rPr>
          <w:rFonts w:ascii="GHEA Grapalat" w:hAnsi="GHEA Grapalat" w:cs="Times Armenian"/>
          <w:sz w:val="20"/>
          <w:szCs w:val="20"/>
          <w:lang w:val="ru-RU"/>
        </w:rPr>
        <w:t>ի</w:t>
      </w:r>
      <w:r w:rsidR="007F0A91" w:rsidRPr="00FB1A69">
        <w:rPr>
          <w:rFonts w:ascii="GHEA Grapalat" w:hAnsi="GHEA Grapalat" w:cs="Times Armenian"/>
          <w:sz w:val="20"/>
          <w:szCs w:val="20"/>
          <w:lang w:val="af-ZA"/>
        </w:rPr>
        <w:t xml:space="preserve"> </w:t>
      </w:r>
      <w:r w:rsidR="005C6159" w:rsidRPr="00FB1A69">
        <w:rPr>
          <w:rFonts w:ascii="GHEA Grapalat" w:hAnsi="GHEA Grapalat" w:cs="Times Armenian"/>
          <w:sz w:val="20"/>
          <w:szCs w:val="20"/>
          <w:lang w:val="af-ZA"/>
        </w:rPr>
        <w:t xml:space="preserve">N </w:t>
      </w:r>
      <w:r w:rsidR="00FB1A69" w:rsidRPr="00B11DB2">
        <w:rPr>
          <w:rFonts w:ascii="GHEA Grapalat" w:hAnsi="GHEA Grapalat" w:cs="Times Armenian"/>
          <w:sz w:val="20"/>
          <w:szCs w:val="20"/>
          <w:lang w:val="af-ZA"/>
        </w:rPr>
        <w:t>2</w:t>
      </w:r>
      <w:r w:rsidR="00401931" w:rsidRPr="00FB1A69">
        <w:rPr>
          <w:rFonts w:ascii="GHEA Grapalat" w:hAnsi="GHEA Grapalat" w:cs="Times Armenian"/>
          <w:sz w:val="20"/>
          <w:szCs w:val="20"/>
          <w:lang w:val="af-ZA"/>
        </w:rPr>
        <w:t xml:space="preserve"> </w:t>
      </w:r>
      <w:r w:rsidR="00096865" w:rsidRPr="00FB1A69">
        <w:rPr>
          <w:rFonts w:ascii="GHEA Grapalat" w:hAnsi="GHEA Grapalat" w:cs="Sylfaen"/>
          <w:sz w:val="20"/>
          <w:szCs w:val="20"/>
        </w:rPr>
        <w:t>որոշմամբ</w:t>
      </w: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5F3E79" w:rsidRDefault="00A76C15" w:rsidP="00EF3662">
      <w:pPr>
        <w:pStyle w:val="aa"/>
        <w:ind w:right="-7" w:firstLine="567"/>
        <w:jc w:val="center"/>
        <w:rPr>
          <w:rFonts w:ascii="GHEA Grapalat" w:hAnsi="GHEA Grapalat"/>
          <w:b/>
          <w:lang w:val="af-ZA"/>
        </w:rPr>
      </w:pPr>
      <w:r w:rsidRPr="005F3E79">
        <w:rPr>
          <w:rFonts w:ascii="GHEA Grapalat" w:hAnsi="GHEA Grapalat" w:cs="Times Armenian"/>
          <w:b/>
          <w:i/>
          <w:lang w:val="af-ZA"/>
        </w:rPr>
        <w:t>«</w:t>
      </w:r>
      <w:r w:rsidR="00686C0B" w:rsidRPr="005F3E79">
        <w:rPr>
          <w:rFonts w:ascii="GHEA Grapalat" w:hAnsi="GHEA Grapalat" w:cs="Times Armenian"/>
          <w:b/>
          <w:i/>
          <w:lang w:val="ru-RU"/>
        </w:rPr>
        <w:t>Բերդի</w:t>
      </w:r>
      <w:r w:rsidR="00686C0B" w:rsidRPr="005F3E79">
        <w:rPr>
          <w:rFonts w:ascii="GHEA Grapalat" w:hAnsi="GHEA Grapalat" w:cs="Times Armenian"/>
          <w:b/>
          <w:i/>
          <w:lang w:val="af-ZA"/>
        </w:rPr>
        <w:t xml:space="preserve"> </w:t>
      </w:r>
      <w:r w:rsidR="00686C0B" w:rsidRPr="005F3E79">
        <w:rPr>
          <w:rFonts w:ascii="GHEA Grapalat" w:hAnsi="GHEA Grapalat" w:cs="Times Armenian"/>
          <w:b/>
          <w:i/>
          <w:lang w:val="ru-RU"/>
        </w:rPr>
        <w:t>համայնքապետարան</w:t>
      </w:r>
      <w:r w:rsidRPr="005F3E79">
        <w:rPr>
          <w:rFonts w:ascii="GHEA Grapalat" w:hAnsi="GHEA Grapalat" w:cs="Sylfaen"/>
          <w:b/>
          <w:i/>
          <w:lang w:val="af-ZA"/>
        </w:rPr>
        <w:t>»</w:t>
      </w:r>
    </w:p>
    <w:p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CE0D95" w:rsidRPr="0093002B" w:rsidRDefault="00CE0D9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rsidR="00096865" w:rsidRPr="0093002B" w:rsidRDefault="00096865" w:rsidP="00EF3662">
      <w:pPr>
        <w:pStyle w:val="aa"/>
        <w:ind w:right="-7" w:firstLine="567"/>
        <w:jc w:val="center"/>
        <w:rPr>
          <w:rFonts w:ascii="GHEA Grapalat" w:hAnsi="GHEA Grapalat" w:cs="Sylfaen"/>
          <w:lang w:val="af-ZA"/>
        </w:rPr>
      </w:pPr>
    </w:p>
    <w:p w:rsidR="00096865" w:rsidRPr="00A058D1" w:rsidRDefault="00096865" w:rsidP="00EF3662">
      <w:pPr>
        <w:pStyle w:val="aa"/>
        <w:ind w:right="-7" w:firstLine="567"/>
        <w:jc w:val="center"/>
        <w:rPr>
          <w:rFonts w:ascii="GHEA Grapalat" w:hAnsi="GHEA Grapalat" w:cs="Sylfaen"/>
          <w:lang w:val="af-ZA"/>
        </w:rPr>
      </w:pPr>
    </w:p>
    <w:p w:rsidR="00096865" w:rsidRPr="00A058D1" w:rsidRDefault="00862DD2" w:rsidP="00EF3662">
      <w:pPr>
        <w:pStyle w:val="aa"/>
        <w:ind w:right="-7"/>
        <w:jc w:val="center"/>
        <w:rPr>
          <w:rFonts w:ascii="GHEA Grapalat" w:hAnsi="GHEA Grapalat"/>
          <w:szCs w:val="22"/>
          <w:lang w:val="af-ZA"/>
        </w:rPr>
      </w:pPr>
      <w:r>
        <w:rPr>
          <w:rFonts w:ascii="GHEA Grapalat" w:hAnsi="GHEA Grapalat"/>
          <w:color w:val="000000" w:themeColor="text1"/>
          <w:lang w:val="af-ZA"/>
        </w:rPr>
        <w:t>ՀՀ ՏԱՎՈՒՇԻ ՄԱՐԶԻ ԲԵՐԴ</w:t>
      </w:r>
      <w:r>
        <w:rPr>
          <w:rFonts w:ascii="GHEA Grapalat" w:hAnsi="GHEA Grapalat"/>
          <w:color w:val="000000" w:themeColor="text1"/>
          <w:lang w:val="ru-RU"/>
        </w:rPr>
        <w:t>Ի</w:t>
      </w:r>
      <w:r>
        <w:rPr>
          <w:rFonts w:ascii="GHEA Grapalat" w:hAnsi="GHEA Grapalat"/>
          <w:color w:val="000000" w:themeColor="text1"/>
          <w:lang w:val="af-ZA"/>
        </w:rPr>
        <w:t xml:space="preserve"> ՀԱՄԱ</w:t>
      </w:r>
      <w:r>
        <w:rPr>
          <w:rFonts w:ascii="GHEA Grapalat" w:hAnsi="GHEA Grapalat"/>
          <w:color w:val="000000" w:themeColor="text1"/>
          <w:lang w:val="ru-RU"/>
        </w:rPr>
        <w:t>ՅՆՔԱՊԵՏԱՐԱՆ</w:t>
      </w:r>
      <w:r w:rsidRPr="009958CD">
        <w:rPr>
          <w:rFonts w:ascii="GHEA Grapalat" w:hAnsi="GHEA Grapalat"/>
          <w:color w:val="000000" w:themeColor="text1"/>
          <w:lang w:val="af-ZA"/>
        </w:rPr>
        <w:t xml:space="preserve">Ի </w:t>
      </w:r>
      <w:r>
        <w:rPr>
          <w:rFonts w:ascii="GHEA Grapalat" w:hAnsi="GHEA Grapalat"/>
          <w:color w:val="000000" w:themeColor="text1"/>
          <w:lang w:val="ru-RU"/>
        </w:rPr>
        <w:t>ԿԱՐԻՔՆԵՐԻ</w:t>
      </w:r>
      <w:r w:rsidRPr="00CF4F03">
        <w:rPr>
          <w:rFonts w:ascii="GHEA Grapalat" w:hAnsi="GHEA Grapalat"/>
          <w:color w:val="000000" w:themeColor="text1"/>
          <w:lang w:val="af-ZA"/>
        </w:rPr>
        <w:t xml:space="preserve"> </w:t>
      </w:r>
      <w:r>
        <w:rPr>
          <w:rFonts w:ascii="GHEA Grapalat" w:hAnsi="GHEA Grapalat"/>
          <w:color w:val="000000" w:themeColor="text1"/>
          <w:lang w:val="ru-RU"/>
        </w:rPr>
        <w:t>ՀԱՄԱՐ</w:t>
      </w:r>
      <w:r w:rsidRPr="00C979B4">
        <w:rPr>
          <w:rFonts w:ascii="GHEA Grapalat" w:hAnsi="GHEA Grapalat"/>
          <w:color w:val="000000" w:themeColor="text1"/>
          <w:lang w:val="af-ZA"/>
        </w:rPr>
        <w:t xml:space="preserve"> </w:t>
      </w:r>
      <w:r w:rsidRPr="00862DD2">
        <w:rPr>
          <w:rFonts w:ascii="GHEA Grapalat" w:hAnsi="GHEA Grapalat"/>
          <w:color w:val="000000" w:themeColor="text1"/>
          <w:lang w:val="ru-RU"/>
        </w:rPr>
        <w:t>ՉՈՐԱԹԱՆ</w:t>
      </w:r>
      <w:r w:rsidRPr="00862DD2">
        <w:rPr>
          <w:rFonts w:ascii="GHEA Grapalat" w:hAnsi="GHEA Grapalat"/>
          <w:color w:val="000000" w:themeColor="text1"/>
          <w:lang w:val="af-ZA"/>
        </w:rPr>
        <w:t xml:space="preserve"> </w:t>
      </w:r>
      <w:r w:rsidRPr="00862DD2">
        <w:rPr>
          <w:rFonts w:ascii="GHEA Grapalat" w:hAnsi="GHEA Grapalat"/>
          <w:color w:val="000000" w:themeColor="text1"/>
          <w:lang w:val="ru-RU"/>
        </w:rPr>
        <w:t>ԲՆԱԿԱՎԱՅՐԻ</w:t>
      </w:r>
      <w:r w:rsidRPr="00862DD2">
        <w:rPr>
          <w:rFonts w:ascii="GHEA Grapalat" w:hAnsi="GHEA Grapalat"/>
          <w:color w:val="000000" w:themeColor="text1"/>
          <w:lang w:val="af-ZA"/>
        </w:rPr>
        <w:t xml:space="preserve"> </w:t>
      </w:r>
      <w:r w:rsidRPr="00862DD2">
        <w:rPr>
          <w:rFonts w:ascii="GHEA Grapalat" w:hAnsi="GHEA Grapalat"/>
          <w:color w:val="000000" w:themeColor="text1"/>
          <w:lang w:val="ru-RU"/>
        </w:rPr>
        <w:t>ԽՄԵԼՈՒ</w:t>
      </w:r>
      <w:r w:rsidRPr="00862DD2">
        <w:rPr>
          <w:rFonts w:ascii="GHEA Grapalat" w:hAnsi="GHEA Grapalat"/>
          <w:color w:val="000000" w:themeColor="text1"/>
          <w:lang w:val="af-ZA"/>
        </w:rPr>
        <w:t xml:space="preserve"> </w:t>
      </w:r>
      <w:r w:rsidRPr="00862DD2">
        <w:rPr>
          <w:rFonts w:ascii="GHEA Grapalat" w:hAnsi="GHEA Grapalat"/>
          <w:color w:val="000000" w:themeColor="text1"/>
          <w:lang w:val="ru-RU"/>
        </w:rPr>
        <w:t>ՋՐԻ</w:t>
      </w:r>
      <w:r w:rsidRPr="00862DD2">
        <w:rPr>
          <w:rFonts w:ascii="GHEA Grapalat" w:hAnsi="GHEA Grapalat"/>
          <w:color w:val="000000" w:themeColor="text1"/>
          <w:lang w:val="af-ZA"/>
        </w:rPr>
        <w:t xml:space="preserve"> </w:t>
      </w:r>
      <w:r w:rsidRPr="00862DD2">
        <w:rPr>
          <w:rFonts w:ascii="GHEA Grapalat" w:hAnsi="GHEA Grapalat"/>
          <w:color w:val="000000" w:themeColor="text1"/>
          <w:lang w:val="ru-RU"/>
        </w:rPr>
        <w:t>ՆԵՐՔԻՆ</w:t>
      </w:r>
      <w:r w:rsidRPr="00862DD2">
        <w:rPr>
          <w:rFonts w:ascii="GHEA Grapalat" w:hAnsi="GHEA Grapalat"/>
          <w:color w:val="000000" w:themeColor="text1"/>
          <w:lang w:val="af-ZA"/>
        </w:rPr>
        <w:t xml:space="preserve"> </w:t>
      </w:r>
      <w:r w:rsidRPr="00862DD2">
        <w:rPr>
          <w:rFonts w:ascii="GHEA Grapalat" w:hAnsi="GHEA Grapalat"/>
          <w:color w:val="000000" w:themeColor="text1"/>
          <w:lang w:val="ru-RU"/>
        </w:rPr>
        <w:t>ՑԱՆՑԻ</w:t>
      </w:r>
      <w:r w:rsidRPr="00862DD2">
        <w:rPr>
          <w:rFonts w:ascii="GHEA Grapalat" w:hAnsi="GHEA Grapalat"/>
          <w:color w:val="000000" w:themeColor="text1"/>
          <w:lang w:val="af-ZA"/>
        </w:rPr>
        <w:t xml:space="preserve"> </w:t>
      </w:r>
      <w:r w:rsidRPr="00862DD2">
        <w:rPr>
          <w:rFonts w:ascii="GHEA Grapalat" w:hAnsi="GHEA Grapalat"/>
          <w:color w:val="000000" w:themeColor="text1"/>
          <w:lang w:val="ru-RU"/>
        </w:rPr>
        <w:t>ՄԱՍՆԱԿԻ</w:t>
      </w:r>
      <w:r w:rsidRPr="00862DD2">
        <w:rPr>
          <w:rFonts w:ascii="GHEA Grapalat" w:hAnsi="GHEA Grapalat"/>
          <w:color w:val="000000" w:themeColor="text1"/>
          <w:lang w:val="af-ZA"/>
        </w:rPr>
        <w:t xml:space="preserve"> </w:t>
      </w:r>
      <w:r w:rsidRPr="00862DD2">
        <w:rPr>
          <w:rFonts w:ascii="GHEA Grapalat" w:hAnsi="GHEA Grapalat"/>
          <w:color w:val="000000" w:themeColor="text1"/>
          <w:lang w:val="ru-RU"/>
        </w:rPr>
        <w:t>ՎԵՐԱՆՈՐՈԳՄԱՆ</w:t>
      </w:r>
      <w:r w:rsidRPr="00862DD2">
        <w:rPr>
          <w:rFonts w:ascii="GHEA Grapalat" w:hAnsi="GHEA Grapalat"/>
          <w:color w:val="000000" w:themeColor="text1"/>
          <w:lang w:val="af-ZA"/>
        </w:rPr>
        <w:t xml:space="preserve"> </w:t>
      </w:r>
      <w:r>
        <w:rPr>
          <w:rFonts w:ascii="GHEA Grapalat" w:hAnsi="GHEA Grapalat"/>
          <w:color w:val="000000" w:themeColor="text1"/>
          <w:lang w:val="ru-RU"/>
        </w:rPr>
        <w:t>ԵՎ</w:t>
      </w:r>
      <w:r w:rsidRPr="00862DD2">
        <w:rPr>
          <w:rFonts w:ascii="GHEA Grapalat" w:hAnsi="GHEA Grapalat"/>
          <w:color w:val="000000" w:themeColor="text1"/>
          <w:lang w:val="af-ZA"/>
        </w:rPr>
        <w:t xml:space="preserve"> </w:t>
      </w:r>
      <w:r w:rsidRPr="00862DD2">
        <w:rPr>
          <w:rFonts w:ascii="GHEA Grapalat" w:hAnsi="GHEA Grapalat"/>
          <w:color w:val="000000" w:themeColor="text1"/>
          <w:lang w:val="ru-RU"/>
        </w:rPr>
        <w:t>ԴԻՏԱՀՈՐԵՐԻ</w:t>
      </w:r>
      <w:r w:rsidRPr="00862DD2">
        <w:rPr>
          <w:rFonts w:ascii="GHEA Grapalat" w:hAnsi="GHEA Grapalat"/>
          <w:color w:val="000000" w:themeColor="text1"/>
          <w:lang w:val="af-ZA"/>
        </w:rPr>
        <w:t xml:space="preserve"> </w:t>
      </w:r>
      <w:r w:rsidRPr="00862DD2">
        <w:rPr>
          <w:rFonts w:ascii="GHEA Grapalat" w:hAnsi="GHEA Grapalat"/>
          <w:color w:val="000000" w:themeColor="text1"/>
          <w:lang w:val="ru-RU"/>
        </w:rPr>
        <w:t>ՋՐԱՉԱՓԵՐԻ</w:t>
      </w:r>
      <w:r w:rsidRPr="00862DD2">
        <w:rPr>
          <w:rFonts w:ascii="GHEA Grapalat" w:hAnsi="GHEA Grapalat"/>
          <w:color w:val="000000" w:themeColor="text1"/>
          <w:lang w:val="af-ZA"/>
        </w:rPr>
        <w:t xml:space="preserve"> </w:t>
      </w:r>
      <w:r w:rsidRPr="00862DD2">
        <w:rPr>
          <w:rFonts w:ascii="GHEA Grapalat" w:hAnsi="GHEA Grapalat"/>
          <w:color w:val="000000" w:themeColor="text1"/>
          <w:lang w:val="ru-RU"/>
        </w:rPr>
        <w:t>ՏԵՂԱԴՐՄԱՆ</w:t>
      </w:r>
      <w:r w:rsidRPr="00862DD2">
        <w:rPr>
          <w:rFonts w:ascii="GHEA Grapalat" w:hAnsi="GHEA Grapalat"/>
          <w:color w:val="000000" w:themeColor="text1"/>
          <w:lang w:val="af-ZA"/>
        </w:rPr>
        <w:t xml:space="preserve">, </w:t>
      </w:r>
      <w:r w:rsidRPr="00862DD2">
        <w:rPr>
          <w:rFonts w:ascii="GHEA Grapalat" w:hAnsi="GHEA Grapalat"/>
          <w:color w:val="000000" w:themeColor="text1"/>
          <w:lang w:val="ru-RU"/>
        </w:rPr>
        <w:t>Վ</w:t>
      </w:r>
      <w:r w:rsidRPr="00862DD2">
        <w:rPr>
          <w:rFonts w:ascii="GHEA Grapalat" w:hAnsi="GHEA Grapalat"/>
          <w:color w:val="000000" w:themeColor="text1"/>
          <w:lang w:val="af-ZA"/>
        </w:rPr>
        <w:t>.</w:t>
      </w:r>
      <w:r w:rsidRPr="00862DD2">
        <w:rPr>
          <w:rFonts w:ascii="GHEA Grapalat" w:hAnsi="GHEA Grapalat"/>
          <w:color w:val="000000" w:themeColor="text1"/>
          <w:lang w:val="ru-RU"/>
        </w:rPr>
        <w:t>Կ</w:t>
      </w:r>
      <w:r w:rsidRPr="00862DD2">
        <w:rPr>
          <w:rFonts w:ascii="GHEA Grapalat" w:hAnsi="GHEA Grapalat"/>
          <w:color w:val="000000" w:themeColor="text1"/>
          <w:lang w:val="af-ZA"/>
        </w:rPr>
        <w:t>.</w:t>
      </w:r>
      <w:r w:rsidRPr="00862DD2">
        <w:rPr>
          <w:rFonts w:ascii="GHEA Grapalat" w:hAnsi="GHEA Grapalat"/>
          <w:color w:val="000000" w:themeColor="text1"/>
          <w:lang w:val="ru-RU"/>
        </w:rPr>
        <w:t>ԱՂԲՅՈՒՐ</w:t>
      </w:r>
      <w:r w:rsidRPr="00862DD2">
        <w:rPr>
          <w:rFonts w:ascii="GHEA Grapalat" w:hAnsi="GHEA Grapalat"/>
          <w:color w:val="000000" w:themeColor="text1"/>
          <w:lang w:val="af-ZA"/>
        </w:rPr>
        <w:t xml:space="preserve"> </w:t>
      </w:r>
      <w:r w:rsidRPr="00862DD2">
        <w:rPr>
          <w:rFonts w:ascii="GHEA Grapalat" w:hAnsi="GHEA Grapalat"/>
          <w:color w:val="000000" w:themeColor="text1"/>
          <w:lang w:val="ru-RU"/>
        </w:rPr>
        <w:t>ԲՆԱԿԱՎԱՅՐԻ</w:t>
      </w:r>
      <w:r w:rsidRPr="00862DD2">
        <w:rPr>
          <w:rFonts w:ascii="GHEA Grapalat" w:hAnsi="GHEA Grapalat"/>
          <w:color w:val="000000" w:themeColor="text1"/>
          <w:lang w:val="af-ZA"/>
        </w:rPr>
        <w:t xml:space="preserve"> </w:t>
      </w:r>
      <w:r w:rsidRPr="00862DD2">
        <w:rPr>
          <w:rFonts w:ascii="GHEA Grapalat" w:hAnsi="GHEA Grapalat"/>
          <w:color w:val="000000" w:themeColor="text1"/>
          <w:lang w:val="ru-RU"/>
        </w:rPr>
        <w:t>ՋՐԱՉԱՓԵՐԻ</w:t>
      </w:r>
      <w:r w:rsidRPr="00862DD2">
        <w:rPr>
          <w:rFonts w:ascii="GHEA Grapalat" w:hAnsi="GHEA Grapalat"/>
          <w:color w:val="000000" w:themeColor="text1"/>
          <w:lang w:val="af-ZA"/>
        </w:rPr>
        <w:t xml:space="preserve"> </w:t>
      </w:r>
      <w:r w:rsidRPr="00862DD2">
        <w:rPr>
          <w:rFonts w:ascii="GHEA Grapalat" w:hAnsi="GHEA Grapalat"/>
          <w:color w:val="000000" w:themeColor="text1"/>
          <w:lang w:val="ru-RU"/>
        </w:rPr>
        <w:t>ՏԵՂԱԴՐՄԱՆ</w:t>
      </w:r>
      <w:r w:rsidRPr="00862DD2">
        <w:rPr>
          <w:rFonts w:ascii="GHEA Grapalat" w:hAnsi="GHEA Grapalat"/>
          <w:color w:val="000000" w:themeColor="text1"/>
          <w:lang w:val="af-ZA"/>
        </w:rPr>
        <w:t xml:space="preserve"> </w:t>
      </w:r>
      <w:r w:rsidR="00044523" w:rsidRPr="00044523">
        <w:rPr>
          <w:rFonts w:ascii="GHEA Grapalat" w:hAnsi="GHEA Grapalat"/>
          <w:color w:val="000000" w:themeColor="text1"/>
          <w:lang w:val="ru-RU"/>
        </w:rPr>
        <w:t>ԱՇԽԱՏԱՆՔՆԵՐԻ</w:t>
      </w:r>
      <w:r w:rsidR="00044523" w:rsidRPr="00044523">
        <w:rPr>
          <w:rFonts w:ascii="GHEA Grapalat" w:hAnsi="GHEA Grapalat"/>
          <w:color w:val="000000" w:themeColor="text1"/>
          <w:lang w:val="af-ZA"/>
        </w:rPr>
        <w:t xml:space="preserve"> </w:t>
      </w:r>
      <w:r w:rsidR="00DE7073">
        <w:rPr>
          <w:rFonts w:ascii="GHEA Grapalat" w:hAnsi="GHEA Grapalat"/>
          <w:color w:val="000000" w:themeColor="text1"/>
          <w:lang w:val="ru-RU"/>
        </w:rPr>
        <w:t>ՁԵՌՔԲԵՐՄԱՆ</w:t>
      </w:r>
      <w:r w:rsidR="00DE7073" w:rsidRPr="005F3E79">
        <w:rPr>
          <w:rFonts w:ascii="GHEA Grapalat" w:hAnsi="GHEA Grapalat"/>
          <w:color w:val="000000" w:themeColor="text1"/>
          <w:lang w:val="af-ZA"/>
        </w:rPr>
        <w:t xml:space="preserve"> </w:t>
      </w:r>
      <w:r w:rsidR="009958CD" w:rsidRPr="00A058D1">
        <w:rPr>
          <w:rFonts w:ascii="GHEA Grapalat" w:hAnsi="GHEA Grapalat" w:cs="Sylfaen"/>
          <w:lang w:val="af-ZA"/>
        </w:rPr>
        <w:t>ՆՊԱՏԱԿՈՎ  ՀԱՅՏԱՐԱՐՎԱԾ ԳՆԱՆՇՄԱՆ ՀԱՐՑՄԱՆ</w:t>
      </w: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2B32D6" w:rsidRPr="0093002B" w:rsidRDefault="002B32D6"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CE0D95" w:rsidRPr="0093002B" w:rsidRDefault="00CE0D95" w:rsidP="00EF3662">
      <w:pPr>
        <w:pStyle w:val="aa"/>
        <w:ind w:right="-7" w:firstLine="567"/>
        <w:jc w:val="center"/>
        <w:rPr>
          <w:rFonts w:ascii="GHEA Grapalat" w:hAnsi="GHEA Grapalat"/>
          <w:lang w:val="af-ZA"/>
        </w:rPr>
      </w:pPr>
    </w:p>
    <w:p w:rsidR="00CE0D95" w:rsidRPr="0093002B" w:rsidRDefault="00CE0D95" w:rsidP="00EF3662">
      <w:pPr>
        <w:pStyle w:val="aa"/>
        <w:ind w:right="-7" w:firstLine="567"/>
        <w:jc w:val="center"/>
        <w:rPr>
          <w:rFonts w:ascii="GHEA Grapalat" w:hAnsi="GHEA Grapalat"/>
          <w:lang w:val="af-ZA"/>
        </w:rPr>
      </w:pPr>
    </w:p>
    <w:p w:rsidR="00CE0D95" w:rsidRPr="0093002B" w:rsidRDefault="00CE0D95" w:rsidP="00EF3662">
      <w:pPr>
        <w:pStyle w:val="aa"/>
        <w:ind w:right="-7" w:firstLine="567"/>
        <w:jc w:val="center"/>
        <w:rPr>
          <w:rFonts w:ascii="GHEA Grapalat" w:hAnsi="GHEA Grapalat"/>
          <w:lang w:val="af-ZA"/>
        </w:rPr>
      </w:pPr>
    </w:p>
    <w:p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00096865" w:rsidRPr="0093002B">
        <w:rPr>
          <w:rFonts w:ascii="GHEA Grapalat" w:hAnsi="GHEA Grapalat" w:cs="Sylfaen"/>
          <w:i/>
          <w:sz w:val="22"/>
          <w:szCs w:val="22"/>
        </w:rPr>
        <w:lastRenderedPageBreak/>
        <w:t>Հարգելի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կազմելը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ներկայացնելը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խնդրում</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ենք</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մանրամասնորեն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ուսումնասիրել</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սույն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քանի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որ</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հրավերին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չհամապատասխանող</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ենթակա</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9"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0"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1"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2"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3"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5"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28-93-20):</w:t>
      </w:r>
    </w:p>
    <w:p w:rsidR="0089384E" w:rsidRPr="0093002B" w:rsidRDefault="0089384E" w:rsidP="0089384E">
      <w:pPr>
        <w:ind w:firstLine="567"/>
        <w:rPr>
          <w:rFonts w:ascii="GHEA Grapalat" w:hAnsi="GHEA Grapalat"/>
          <w:b/>
          <w:sz w:val="20"/>
          <w:szCs w:val="22"/>
          <w:lang w:val="af-ZA"/>
        </w:rPr>
      </w:pPr>
      <w:bookmarkStart w:id="3"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3"/>
    </w:p>
    <w:p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rsidR="00160AE4" w:rsidRPr="00B11DB2" w:rsidRDefault="00160AE4" w:rsidP="00C56B4F">
      <w:pPr>
        <w:rPr>
          <w:rFonts w:ascii="GHEA Grapalat" w:hAnsi="GHEA Grapalat" w:cs="Sylfaen"/>
          <w:b/>
          <w:sz w:val="22"/>
          <w:szCs w:val="22"/>
          <w:lang w:val="af-ZA"/>
        </w:rPr>
      </w:pPr>
    </w:p>
    <w:p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rsidR="00160AE4" w:rsidRPr="0093002B" w:rsidRDefault="00160AE4" w:rsidP="00EF3662">
      <w:pPr>
        <w:ind w:firstLine="567"/>
        <w:jc w:val="center"/>
        <w:rPr>
          <w:rFonts w:ascii="GHEA Grapalat" w:hAnsi="GHEA Grapalat"/>
          <w:i/>
          <w:sz w:val="20"/>
          <w:lang w:val="af-ZA"/>
        </w:rPr>
      </w:pPr>
    </w:p>
    <w:p w:rsidR="002C7D99" w:rsidRPr="009242E6" w:rsidRDefault="002C7D99" w:rsidP="00EF3662">
      <w:pPr>
        <w:ind w:firstLine="567"/>
        <w:jc w:val="center"/>
        <w:rPr>
          <w:rFonts w:ascii="GHEA Grapalat" w:hAnsi="GHEA Grapalat"/>
          <w:b/>
          <w:sz w:val="20"/>
          <w:lang w:val="af-ZA"/>
        </w:rPr>
      </w:pPr>
      <w:r w:rsidRPr="002C7D99">
        <w:rPr>
          <w:rFonts w:ascii="GHEA Grapalat" w:hAnsi="GHEA Grapalat"/>
          <w:b/>
          <w:sz w:val="20"/>
          <w:lang w:val="af-ZA"/>
        </w:rPr>
        <w:t>ՀՀ ՏԱՎՈՒՇԻ ՄԱՐԶԻ ԲԵՐԴԻ ՀԱՄԱՅՆՔԱՊԵՏԱՐԱՆԻ ԿԱՐԻՔՆԵՐԻ ՀԱՄԱՐ ՉՈՐԱԹԱՆ ԲՆԱԿԱՎԱՅՐԻ ԽՄԵԼՈՒ ՋՐԻ ՆԵՐՔԻՆ ՑԱՆՑԻ ՄԱՍՆԱԿԻ ՎԵՐԱՆՈՐՈԳՄԱՆ ԵՎ ԴԻՏԱՀՈՐԵՐԻ ՋՐԱՉԱՓԵՐԻ ՏԵՂԱԴՐՄԱՆ, Վ.Կ.ԱՂԲՅՈՒՐ ԲՆԱԿԱՎԱՅՐԻ ՋՐԱՉԱՓԵՐԻ ՏԵՂԱԴՐՄԱՆ ԱՇԽԱՏԱՆՔՆԵՐԻ ՁԵՌՔԲԵՐՄԱՆ ՆՊԱՏԱԿՈՎ  ՀԱՅՏԱՐԱՐՎԱԾ ԳՆԱՆՇՄԱՆ ՀԱՐՑՄԱՆ</w:t>
      </w:r>
    </w:p>
    <w:p w:rsidR="00423F12" w:rsidRPr="00BE63A1" w:rsidRDefault="00BE63A1" w:rsidP="00EF3662">
      <w:pPr>
        <w:ind w:firstLine="567"/>
        <w:jc w:val="center"/>
        <w:rPr>
          <w:rFonts w:ascii="GHEA Grapalat" w:hAnsi="GHEA Grapalat" w:cs="Sylfaen"/>
          <w:b/>
          <w:sz w:val="20"/>
          <w:szCs w:val="22"/>
          <w:lang w:val="af-ZA"/>
        </w:rPr>
      </w:pPr>
      <w:r>
        <w:rPr>
          <w:rFonts w:ascii="GHEA Grapalat" w:hAnsi="GHEA Grapalat"/>
          <w:b/>
          <w:sz w:val="20"/>
          <w:lang w:val="ru-RU"/>
        </w:rPr>
        <w:t>ՀՐԱՎԵՐԻ</w:t>
      </w:r>
    </w:p>
    <w:p w:rsidR="00096865" w:rsidRPr="0093002B" w:rsidRDefault="00096865" w:rsidP="00EF3662">
      <w:pPr>
        <w:ind w:firstLine="567"/>
        <w:jc w:val="center"/>
        <w:rPr>
          <w:rFonts w:ascii="GHEA Grapalat" w:hAnsi="GHEA Grapalat"/>
          <w:sz w:val="20"/>
          <w:lang w:val="af-ZA"/>
        </w:rPr>
      </w:pPr>
      <w:r w:rsidRPr="00941D7A">
        <w:rPr>
          <w:rFonts w:ascii="GHEA Grapalat" w:hAnsi="GHEA Grapalat" w:cs="Sylfaen"/>
          <w:b/>
          <w:sz w:val="20"/>
          <w:szCs w:val="22"/>
          <w:lang w:val="hy-AM"/>
        </w:rPr>
        <w:t>ՄԱՍ</w:t>
      </w:r>
      <w:r w:rsidRPr="0093002B">
        <w:rPr>
          <w:rFonts w:ascii="GHEA Grapalat" w:hAnsi="GHEA Grapalat" w:cs="Times Armenian"/>
          <w:b/>
          <w:sz w:val="20"/>
          <w:szCs w:val="22"/>
          <w:lang w:val="af-ZA"/>
        </w:rPr>
        <w:t xml:space="preserve">  I.</w:t>
      </w:r>
    </w:p>
    <w:p w:rsidR="00096865" w:rsidRPr="0093002B" w:rsidRDefault="00096865" w:rsidP="00EF3662">
      <w:pPr>
        <w:ind w:firstLine="567"/>
        <w:jc w:val="both"/>
        <w:rPr>
          <w:rFonts w:ascii="GHEA Grapalat" w:hAnsi="GHEA Grapalat"/>
          <w:sz w:val="20"/>
          <w:lang w:val="af-ZA"/>
        </w:rPr>
      </w:pP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41D7A">
        <w:rPr>
          <w:rFonts w:ascii="GHEA Grapalat" w:hAnsi="GHEA Grapalat" w:cs="Sylfaen"/>
          <w:sz w:val="20"/>
          <w:lang w:val="hy-AM"/>
        </w:rPr>
        <w:t>Գնման</w:t>
      </w:r>
      <w:r w:rsidRPr="0093002B">
        <w:rPr>
          <w:rFonts w:ascii="GHEA Grapalat" w:hAnsi="GHEA Grapalat" w:cs="Times Armenian"/>
          <w:sz w:val="20"/>
          <w:lang w:val="af-ZA"/>
        </w:rPr>
        <w:t xml:space="preserve"> </w:t>
      </w:r>
      <w:r w:rsidRPr="00941D7A">
        <w:rPr>
          <w:rFonts w:ascii="GHEA Grapalat" w:hAnsi="GHEA Grapalat" w:cs="Sylfaen"/>
          <w:sz w:val="20"/>
          <w:lang w:val="hy-AM"/>
        </w:rPr>
        <w:t>առարկայի</w:t>
      </w:r>
      <w:r w:rsidRPr="0093002B">
        <w:rPr>
          <w:rFonts w:ascii="GHEA Grapalat" w:hAnsi="GHEA Grapalat"/>
          <w:sz w:val="20"/>
          <w:lang w:val="af-ZA"/>
        </w:rPr>
        <w:t xml:space="preserve"> </w:t>
      </w:r>
      <w:r w:rsidRPr="00941D7A">
        <w:rPr>
          <w:rFonts w:ascii="GHEA Grapalat" w:hAnsi="GHEA Grapalat" w:cs="Sylfaen"/>
          <w:sz w:val="20"/>
          <w:lang w:val="hy-AM"/>
        </w:rPr>
        <w:t>բնութա</w:t>
      </w:r>
      <w:r w:rsidRPr="00941D7A">
        <w:rPr>
          <w:rFonts w:ascii="GHEA Grapalat" w:hAnsi="GHEA Grapalat" w:cs="Times Armenian"/>
          <w:sz w:val="20"/>
          <w:lang w:val="hy-AM"/>
        </w:rPr>
        <w:t>գ</w:t>
      </w:r>
      <w:r w:rsidRPr="00941D7A">
        <w:rPr>
          <w:rFonts w:ascii="GHEA Grapalat" w:hAnsi="GHEA Grapalat" w:cs="Sylfaen"/>
          <w:sz w:val="20"/>
          <w:lang w:val="hy-AM"/>
        </w:rPr>
        <w:t>իրը</w:t>
      </w:r>
      <w:r w:rsidRPr="0093002B">
        <w:rPr>
          <w:rFonts w:ascii="GHEA Grapalat" w:hAnsi="GHEA Grapalat" w:cs="Times Armenian"/>
          <w:sz w:val="20"/>
          <w:lang w:val="af-ZA"/>
        </w:rPr>
        <w:tab/>
        <w:t xml:space="preserve"> </w:t>
      </w: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rsidR="00096865" w:rsidRPr="00705014" w:rsidRDefault="00087A30" w:rsidP="00EF3662">
      <w:pPr>
        <w:ind w:firstLine="1134"/>
        <w:jc w:val="both"/>
        <w:rPr>
          <w:rFonts w:ascii="GHEA Grapalat" w:hAnsi="GHEA Grapalat" w:cs="Times Armenian"/>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rsidR="002B12E5" w:rsidRPr="009242E6" w:rsidRDefault="002B12E5" w:rsidP="00EF3662">
      <w:pPr>
        <w:ind w:firstLine="1134"/>
        <w:jc w:val="both"/>
        <w:rPr>
          <w:rFonts w:ascii="GHEA Grapalat" w:hAnsi="GHEA Grapalat"/>
          <w:b/>
          <w:sz w:val="20"/>
          <w:lang w:val="af-ZA"/>
        </w:rPr>
      </w:pPr>
      <w:r w:rsidRPr="005F3E79">
        <w:rPr>
          <w:rFonts w:ascii="GHEA Grapalat" w:hAnsi="GHEA Grapalat"/>
          <w:b/>
          <w:sz w:val="20"/>
          <w:lang w:val="af-ZA"/>
        </w:rPr>
        <w:t xml:space="preserve">7. </w:t>
      </w:r>
      <w:r w:rsidRPr="005F3E79">
        <w:rPr>
          <w:rFonts w:ascii="GHEA Grapalat" w:hAnsi="GHEA Grapalat" w:cs="Sylfaen"/>
          <w:b/>
          <w:sz w:val="20"/>
        </w:rPr>
        <w:t>Հայտի</w:t>
      </w:r>
      <w:r w:rsidRPr="005F3E79">
        <w:rPr>
          <w:rFonts w:ascii="GHEA Grapalat" w:hAnsi="GHEA Grapalat" w:cs="Times Armenian"/>
          <w:b/>
          <w:sz w:val="20"/>
          <w:lang w:val="af-ZA"/>
        </w:rPr>
        <w:t xml:space="preserve"> </w:t>
      </w:r>
      <w:r w:rsidRPr="005F3E79">
        <w:rPr>
          <w:rFonts w:ascii="GHEA Grapalat" w:hAnsi="GHEA Grapalat" w:cs="Sylfaen"/>
          <w:b/>
          <w:sz w:val="20"/>
        </w:rPr>
        <w:t>ապահովումը</w:t>
      </w:r>
      <w:r w:rsidRPr="005F3E79">
        <w:rPr>
          <w:rStyle w:val="af6"/>
          <w:rFonts w:ascii="GHEA Grapalat" w:hAnsi="GHEA Grapalat" w:cs="Sylfaen"/>
          <w:b/>
          <w:sz w:val="20"/>
        </w:rPr>
        <w:footnoteReference w:id="2"/>
      </w:r>
      <w:r w:rsidR="00C22927" w:rsidRPr="00327C76">
        <w:rPr>
          <w:rFonts w:ascii="GHEA Grapalat" w:hAnsi="GHEA Grapalat" w:cs="Times Armenian"/>
          <w:b/>
          <w:sz w:val="20"/>
          <w:lang w:val="af-ZA"/>
        </w:rPr>
        <w:t xml:space="preserve"> </w:t>
      </w:r>
    </w:p>
    <w:p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rsidR="00096865" w:rsidRPr="0093002B" w:rsidRDefault="00096865" w:rsidP="00EF3662">
      <w:pPr>
        <w:ind w:firstLine="567"/>
        <w:jc w:val="both"/>
        <w:rPr>
          <w:rFonts w:ascii="GHEA Grapalat" w:hAnsi="GHEA Grapalat"/>
          <w:sz w:val="20"/>
          <w:lang w:val="af-ZA"/>
        </w:rPr>
      </w:pPr>
    </w:p>
    <w:p w:rsidR="00096865" w:rsidRPr="0093002B" w:rsidRDefault="00096865" w:rsidP="00EF3662">
      <w:pPr>
        <w:ind w:firstLine="567"/>
        <w:jc w:val="both"/>
        <w:rPr>
          <w:rFonts w:ascii="GHEA Grapalat" w:hAnsi="GHEA Grapalat"/>
          <w:sz w:val="20"/>
          <w:lang w:val="af-ZA"/>
        </w:rPr>
      </w:pPr>
    </w:p>
    <w:p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AD6678">
        <w:rPr>
          <w:rFonts w:ascii="GHEA Grapalat" w:hAnsi="GHEA Grapalat" w:cs="Sylfaen"/>
          <w:b/>
          <w:sz w:val="20"/>
          <w:lang w:val="ru-RU"/>
        </w:rPr>
        <w:t>ԳՆԱՆՇՄԱՆ</w:t>
      </w:r>
      <w:r w:rsidR="00AD6678" w:rsidRPr="00AA3A9B">
        <w:rPr>
          <w:rFonts w:ascii="GHEA Grapalat" w:hAnsi="GHEA Grapalat" w:cs="Sylfaen"/>
          <w:b/>
          <w:sz w:val="20"/>
          <w:lang w:val="af-ZA"/>
        </w:rPr>
        <w:t xml:space="preserve"> </w:t>
      </w:r>
      <w:r w:rsidR="00AD6678">
        <w:rPr>
          <w:rFonts w:ascii="GHEA Grapalat" w:hAnsi="GHEA Grapalat" w:cs="Sylfaen"/>
          <w:b/>
          <w:sz w:val="20"/>
          <w:lang w:val="ru-RU"/>
        </w:rPr>
        <w:t>ՀԱՐՑՄԱՆ</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rsidR="00096865" w:rsidRPr="0093002B" w:rsidRDefault="00096865" w:rsidP="00EF3662">
      <w:pPr>
        <w:ind w:firstLine="567"/>
        <w:jc w:val="both"/>
        <w:rPr>
          <w:rFonts w:ascii="GHEA Grapalat" w:hAnsi="GHEA Grapalat"/>
          <w:sz w:val="20"/>
          <w:lang w:val="af-ZA"/>
        </w:rPr>
      </w:pP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rsidR="00037DDE" w:rsidRPr="0093002B" w:rsidRDefault="00037DDE" w:rsidP="00EF3662">
      <w:pPr>
        <w:ind w:firstLine="1134"/>
        <w:jc w:val="both"/>
        <w:rPr>
          <w:rFonts w:ascii="GHEA Grapalat" w:hAnsi="GHEA Grapalat" w:cs="Times Armenian"/>
          <w:sz w:val="20"/>
          <w:lang w:val="af-ZA"/>
        </w:rPr>
      </w:pPr>
    </w:p>
    <w:p w:rsidR="00037DDE" w:rsidRPr="0093002B" w:rsidRDefault="00037DDE" w:rsidP="00EF3662">
      <w:pPr>
        <w:ind w:firstLine="1134"/>
        <w:jc w:val="both"/>
        <w:rPr>
          <w:rFonts w:ascii="GHEA Grapalat" w:hAnsi="GHEA Grapalat" w:cs="Times Armenian"/>
          <w:sz w:val="20"/>
          <w:lang w:val="af-ZA"/>
        </w:rPr>
      </w:pPr>
    </w:p>
    <w:p w:rsidR="00037DDE" w:rsidRPr="0093002B" w:rsidRDefault="00037DDE" w:rsidP="00EF3662">
      <w:pPr>
        <w:ind w:firstLine="1134"/>
        <w:jc w:val="both"/>
        <w:rPr>
          <w:rFonts w:ascii="GHEA Grapalat" w:hAnsi="GHEA Grapalat" w:cs="Times Armenian"/>
          <w:sz w:val="20"/>
          <w:lang w:val="af-ZA"/>
        </w:rPr>
      </w:pPr>
    </w:p>
    <w:p w:rsidR="00037DDE" w:rsidRPr="0093002B" w:rsidRDefault="00037DDE" w:rsidP="00EF3662">
      <w:pPr>
        <w:ind w:firstLine="1134"/>
        <w:jc w:val="both"/>
        <w:rPr>
          <w:rFonts w:ascii="GHEA Grapalat" w:hAnsi="GHEA Grapalat" w:cs="Times Armenian"/>
          <w:sz w:val="20"/>
          <w:lang w:val="af-ZA"/>
        </w:rPr>
      </w:pPr>
    </w:p>
    <w:p w:rsidR="00A55E59" w:rsidRPr="0093002B" w:rsidRDefault="00A55E59" w:rsidP="00EF3662">
      <w:pPr>
        <w:ind w:firstLine="1134"/>
        <w:jc w:val="both"/>
        <w:rPr>
          <w:rFonts w:ascii="GHEA Grapalat" w:hAnsi="GHEA Grapalat" w:cs="Times Armenian"/>
          <w:sz w:val="20"/>
          <w:lang w:val="af-ZA"/>
        </w:rPr>
      </w:pPr>
    </w:p>
    <w:p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9958CD" w:rsidRPr="005F3E79">
        <w:rPr>
          <w:rFonts w:ascii="GHEA Grapalat" w:hAnsi="GHEA Grapalat"/>
          <w:b/>
          <w:sz w:val="20"/>
          <w:lang w:val="af-ZA"/>
        </w:rPr>
        <w:t xml:space="preserve">N </w:t>
      </w:r>
      <w:r w:rsidR="00B43934" w:rsidRPr="005F3E79">
        <w:rPr>
          <w:rFonts w:ascii="GHEA Grapalat" w:hAnsi="GHEA Grapalat" w:cs="Times Armenian"/>
          <w:b/>
          <w:sz w:val="20"/>
          <w:lang w:val="ru-RU"/>
        </w:rPr>
        <w:t>ԲՀ</w:t>
      </w:r>
      <w:r w:rsidR="00B43934" w:rsidRPr="005F3E79">
        <w:rPr>
          <w:rFonts w:ascii="GHEA Grapalat" w:hAnsi="GHEA Grapalat" w:cs="Times Armenian"/>
          <w:b/>
          <w:sz w:val="20"/>
          <w:lang w:val="af-ZA"/>
        </w:rPr>
        <w:t>-</w:t>
      </w:r>
      <w:r w:rsidR="00AD6678">
        <w:rPr>
          <w:rFonts w:ascii="GHEA Grapalat" w:hAnsi="GHEA Grapalat" w:cs="Times Armenian"/>
          <w:b/>
          <w:sz w:val="20"/>
          <w:lang w:val="ru-RU"/>
        </w:rPr>
        <w:t>ԳՀԱՇՁԲ</w:t>
      </w:r>
      <w:r w:rsidR="00AD6678" w:rsidRPr="00AD6678">
        <w:rPr>
          <w:rFonts w:ascii="GHEA Grapalat" w:hAnsi="GHEA Grapalat" w:cs="Times Armenian"/>
          <w:b/>
          <w:sz w:val="20"/>
          <w:lang w:val="af-ZA"/>
        </w:rPr>
        <w:t>-25/</w:t>
      </w:r>
      <w:r w:rsidR="0019674B" w:rsidRPr="0019674B">
        <w:rPr>
          <w:rFonts w:ascii="GHEA Grapalat" w:hAnsi="GHEA Grapalat" w:cs="Times Armenian"/>
          <w:b/>
          <w:sz w:val="20"/>
          <w:lang w:val="af-ZA"/>
        </w:rPr>
        <w:t>60</w:t>
      </w:r>
      <w:r w:rsidR="002B12E5" w:rsidRPr="002B12E5">
        <w:rPr>
          <w:rFonts w:ascii="GHEA Grapalat" w:hAnsi="GHEA Grapalat" w:cs="Times Armenian"/>
          <w:sz w:val="20"/>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00AD6678" w:rsidRPr="00AD6678">
        <w:rPr>
          <w:rFonts w:ascii="GHEA Grapalat" w:hAnsi="GHEA Grapalat" w:cs="Times Armenian"/>
          <w:sz w:val="20"/>
          <w:lang w:val="af-ZA"/>
        </w:rPr>
        <w:t xml:space="preserve"> </w:t>
      </w:r>
      <w:r w:rsidR="00AD6678">
        <w:rPr>
          <w:rFonts w:ascii="GHEA Grapalat" w:hAnsi="GHEA Grapalat" w:cs="Times Armenian"/>
          <w:sz w:val="20"/>
          <w:lang w:val="ru-RU"/>
        </w:rPr>
        <w:t>գնանշման</w:t>
      </w:r>
      <w:r w:rsidR="00AD6678" w:rsidRPr="00AD6678">
        <w:rPr>
          <w:rFonts w:ascii="GHEA Grapalat" w:hAnsi="GHEA Grapalat" w:cs="Times Armenian"/>
          <w:sz w:val="20"/>
          <w:lang w:val="af-ZA"/>
        </w:rPr>
        <w:t xml:space="preserve"> </w:t>
      </w:r>
      <w:r w:rsidR="00AD6678">
        <w:rPr>
          <w:rFonts w:ascii="GHEA Grapalat" w:hAnsi="GHEA Grapalat" w:cs="Times Armenian"/>
          <w:sz w:val="20"/>
          <w:lang w:val="ru-RU"/>
        </w:rPr>
        <w:t>հարցման</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3A16A4">
        <w:rPr>
          <w:rFonts w:ascii="GHEA Grapalat" w:hAnsi="GHEA Grapalat"/>
          <w:sz w:val="20"/>
          <w:lang w:val="ru-RU"/>
        </w:rPr>
        <w:t>Բերդի</w:t>
      </w:r>
      <w:r w:rsidR="003A16A4" w:rsidRPr="003A16A4">
        <w:rPr>
          <w:rFonts w:ascii="GHEA Grapalat" w:hAnsi="GHEA Grapalat"/>
          <w:sz w:val="20"/>
          <w:lang w:val="af-ZA"/>
        </w:rPr>
        <w:t xml:space="preserve"> </w:t>
      </w:r>
      <w:r w:rsidR="003A16A4">
        <w:rPr>
          <w:rFonts w:ascii="GHEA Grapalat" w:hAnsi="GHEA Grapalat"/>
          <w:sz w:val="20"/>
          <w:lang w:val="ru-RU"/>
        </w:rPr>
        <w:t>համայնքապետարանի</w:t>
      </w:r>
      <w:r w:rsidR="003A16A4" w:rsidRPr="003A16A4">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rsidR="00926875" w:rsidRPr="0093002B" w:rsidRDefault="0092687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rsidR="003E1421" w:rsidRPr="005745BC" w:rsidRDefault="00A81DD5" w:rsidP="00EF3662">
      <w:pPr>
        <w:pStyle w:val="23"/>
        <w:spacing w:line="240" w:lineRule="auto"/>
        <w:ind w:firstLine="567"/>
        <w:rPr>
          <w:rFonts w:ascii="GHEA Grapalat" w:hAnsi="GHEA Grapalat"/>
          <w:b/>
          <w:szCs w:val="24"/>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0449AA">
        <w:rPr>
          <w:rFonts w:ascii="GHEA Grapalat" w:hAnsi="GHEA Grapalat"/>
        </w:rPr>
        <w:t xml:space="preserve"> </w:t>
      </w:r>
      <w:hyperlink r:id="rId16" w:history="1">
        <w:r w:rsidR="005745BC" w:rsidRPr="00D5354A">
          <w:rPr>
            <w:rStyle w:val="a9"/>
            <w:rFonts w:ascii="GHEA Grapalat" w:hAnsi="GHEA Grapalat"/>
            <w:b/>
            <w:szCs w:val="24"/>
          </w:rPr>
          <w:t>vanesyanelly@gmail.com</w:t>
        </w:r>
      </w:hyperlink>
    </w:p>
    <w:p w:rsidR="005745BC" w:rsidRPr="005745BC" w:rsidRDefault="005745BC" w:rsidP="00EF3662">
      <w:pPr>
        <w:pStyle w:val="23"/>
        <w:spacing w:line="240" w:lineRule="auto"/>
        <w:ind w:firstLine="567"/>
        <w:rPr>
          <w:rFonts w:ascii="GHEA Grapalat" w:hAnsi="GHEA Grapalat"/>
          <w:b/>
        </w:rPr>
      </w:pPr>
    </w:p>
    <w:p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rsidR="00096865" w:rsidRPr="0093002B" w:rsidRDefault="00096865" w:rsidP="00EF3662">
      <w:pPr>
        <w:pStyle w:val="3"/>
        <w:spacing w:line="240" w:lineRule="auto"/>
        <w:ind w:firstLine="567"/>
        <w:rPr>
          <w:rFonts w:ascii="GHEA Grapalat" w:hAnsi="GHEA Grapalat"/>
          <w:sz w:val="24"/>
          <w:szCs w:val="22"/>
          <w:lang w:val="af-ZA"/>
        </w:rPr>
      </w:pPr>
    </w:p>
    <w:p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rsidR="002B32D6" w:rsidRPr="0093002B" w:rsidRDefault="002B32D6" w:rsidP="00EF3662">
      <w:pPr>
        <w:ind w:left="360"/>
        <w:jc w:val="center"/>
        <w:rPr>
          <w:rFonts w:ascii="GHEA Grapalat" w:hAnsi="GHEA Grapalat" w:cs="Sylfaen"/>
          <w:b/>
          <w:sz w:val="20"/>
        </w:rPr>
      </w:pPr>
    </w:p>
    <w:p w:rsidR="004F51A8" w:rsidRPr="0093002B" w:rsidRDefault="004F51A8" w:rsidP="004F51A8">
      <w:pPr>
        <w:pStyle w:val="3"/>
        <w:spacing w:line="240" w:lineRule="auto"/>
        <w:ind w:firstLine="567"/>
        <w:jc w:val="both"/>
        <w:rPr>
          <w:rFonts w:ascii="GHEA Grapalat" w:hAnsi="GHEA Grapalat"/>
          <w:i w:val="0"/>
          <w:lang w:val="af-ZA"/>
        </w:rPr>
      </w:pPr>
      <w:r w:rsidRPr="0093002B">
        <w:rPr>
          <w:rFonts w:ascii="GHEA Grapalat" w:hAnsi="GHEA Grapalat" w:cs="Sylfaen"/>
          <w:i w:val="0"/>
        </w:rPr>
        <w:t>1.1 Գնման</w:t>
      </w:r>
      <w:r w:rsidRPr="0093002B">
        <w:rPr>
          <w:rFonts w:ascii="GHEA Grapalat" w:hAnsi="GHEA Grapalat" w:cs="Sylfaen"/>
          <w:i w:val="0"/>
          <w:lang w:val="af-ZA"/>
        </w:rPr>
        <w:t xml:space="preserve"> </w:t>
      </w:r>
      <w:r w:rsidRPr="0093002B">
        <w:rPr>
          <w:rFonts w:ascii="GHEA Grapalat" w:hAnsi="GHEA Grapalat" w:cs="Sylfaen"/>
          <w:i w:val="0"/>
        </w:rPr>
        <w:t>առարկա</w:t>
      </w:r>
      <w:r w:rsidRPr="0093002B">
        <w:rPr>
          <w:rFonts w:ascii="GHEA Grapalat" w:hAnsi="GHEA Grapalat" w:cs="Sylfaen"/>
          <w:i w:val="0"/>
          <w:lang w:val="af-ZA"/>
        </w:rPr>
        <w:t xml:space="preserve"> </w:t>
      </w:r>
      <w:r w:rsidRPr="0093002B">
        <w:rPr>
          <w:rFonts w:ascii="GHEA Grapalat" w:hAnsi="GHEA Grapalat" w:cs="Sylfaen"/>
          <w:i w:val="0"/>
        </w:rPr>
        <w:t>է</w:t>
      </w:r>
      <w:r w:rsidRPr="0093002B">
        <w:rPr>
          <w:rFonts w:ascii="GHEA Grapalat" w:hAnsi="GHEA Grapalat" w:cs="Sylfaen"/>
          <w:i w:val="0"/>
          <w:lang w:val="af-ZA"/>
        </w:rPr>
        <w:t xml:space="preserve"> </w:t>
      </w:r>
      <w:r w:rsidRPr="0093002B">
        <w:rPr>
          <w:rFonts w:ascii="GHEA Grapalat" w:hAnsi="GHEA Grapalat" w:cs="Sylfaen"/>
          <w:i w:val="0"/>
        </w:rPr>
        <w:t>հանդիսանում</w:t>
      </w:r>
      <w:r>
        <w:rPr>
          <w:rFonts w:ascii="GHEA Grapalat" w:hAnsi="GHEA Grapalat" w:cs="Sylfaen"/>
          <w:i w:val="0"/>
          <w:lang w:val="af-ZA"/>
        </w:rPr>
        <w:t xml:space="preserve"> </w:t>
      </w:r>
      <w:r w:rsidRPr="0093002B">
        <w:rPr>
          <w:rFonts w:ascii="GHEA Grapalat" w:hAnsi="GHEA Grapalat" w:cs="Sylfaen"/>
          <w:i w:val="0"/>
          <w:lang w:val="af-ZA"/>
        </w:rPr>
        <w:t>«</w:t>
      </w:r>
      <w:r>
        <w:rPr>
          <w:rFonts w:ascii="GHEA Grapalat" w:hAnsi="GHEA Grapalat" w:cs="Sylfaen"/>
          <w:i w:val="0"/>
          <w:lang w:val="ru-RU"/>
        </w:rPr>
        <w:t>Բերդի</w:t>
      </w:r>
      <w:r w:rsidRPr="004F51A8">
        <w:rPr>
          <w:rFonts w:ascii="GHEA Grapalat" w:hAnsi="GHEA Grapalat" w:cs="Sylfaen"/>
          <w:i w:val="0"/>
          <w:lang w:val="en-US"/>
        </w:rPr>
        <w:t xml:space="preserve"> </w:t>
      </w:r>
      <w:r>
        <w:rPr>
          <w:rFonts w:ascii="GHEA Grapalat" w:hAnsi="GHEA Grapalat" w:cs="Sylfaen"/>
          <w:i w:val="0"/>
          <w:lang w:val="ru-RU"/>
        </w:rPr>
        <w:t>համայնքապետարանի</w:t>
      </w:r>
      <w:r w:rsidRPr="0093002B">
        <w:rPr>
          <w:rFonts w:ascii="GHEA Grapalat" w:hAnsi="GHEA Grapalat"/>
          <w:i w:val="0"/>
          <w:lang w:val="af-ZA"/>
        </w:rPr>
        <w:t xml:space="preserve">» </w:t>
      </w:r>
      <w:r w:rsidRPr="0093002B">
        <w:rPr>
          <w:rFonts w:ascii="GHEA Grapalat" w:hAnsi="GHEA Grapalat" w:cs="Sylfaen"/>
          <w:i w:val="0"/>
        </w:rPr>
        <w:t>կարիքների</w:t>
      </w:r>
      <w:r w:rsidRPr="0093002B">
        <w:rPr>
          <w:rFonts w:ascii="GHEA Grapalat" w:hAnsi="GHEA Grapalat" w:cs="Times Armenian"/>
          <w:i w:val="0"/>
          <w:lang w:val="af-ZA"/>
        </w:rPr>
        <w:t xml:space="preserve"> </w:t>
      </w:r>
      <w:r w:rsidRPr="0093002B">
        <w:rPr>
          <w:rFonts w:ascii="GHEA Grapalat" w:hAnsi="GHEA Grapalat" w:cs="Sylfaen"/>
          <w:i w:val="0"/>
        </w:rPr>
        <w:t>համար</w:t>
      </w:r>
      <w:r w:rsidRPr="0093002B">
        <w:rPr>
          <w:rFonts w:ascii="GHEA Grapalat" w:hAnsi="GHEA Grapalat" w:cs="Times Armenian"/>
          <w:i w:val="0"/>
          <w:lang w:val="af-ZA"/>
        </w:rPr>
        <w:t xml:space="preserve">` </w:t>
      </w:r>
      <w:r w:rsidRPr="008602F6">
        <w:rPr>
          <w:rFonts w:ascii="GHEA Grapalat" w:hAnsi="GHEA Grapalat"/>
          <w:b/>
          <w:i w:val="0"/>
          <w:lang w:val="af-ZA"/>
        </w:rPr>
        <w:t>«</w:t>
      </w:r>
      <w:r w:rsidR="00F1357D">
        <w:rPr>
          <w:rFonts w:ascii="GHEA Grapalat" w:hAnsi="GHEA Grapalat"/>
          <w:b/>
          <w:i w:val="0"/>
          <w:lang w:val="af-ZA"/>
        </w:rPr>
        <w:t>Չորաթան բնակավայրի</w:t>
      </w:r>
      <w:r w:rsidR="00F1357D" w:rsidRPr="007163B9">
        <w:rPr>
          <w:rFonts w:ascii="GHEA Grapalat" w:hAnsi="GHEA Grapalat"/>
          <w:b/>
          <w:i w:val="0"/>
          <w:lang w:val="af-ZA"/>
        </w:rPr>
        <w:t xml:space="preserve"> խմելու ջրի ն</w:t>
      </w:r>
      <w:r w:rsidR="00F1357D">
        <w:rPr>
          <w:rFonts w:ascii="GHEA Grapalat" w:hAnsi="GHEA Grapalat"/>
          <w:b/>
          <w:i w:val="0"/>
          <w:lang w:val="af-ZA"/>
        </w:rPr>
        <w:t>երքին ցանցի մասնակի վերանորոգ</w:t>
      </w:r>
      <w:r w:rsidR="00F1357D">
        <w:rPr>
          <w:rFonts w:ascii="GHEA Grapalat" w:hAnsi="GHEA Grapalat"/>
          <w:b/>
          <w:i w:val="0"/>
          <w:lang w:val="ru-RU"/>
        </w:rPr>
        <w:t>ման</w:t>
      </w:r>
      <w:r w:rsidR="00F1357D" w:rsidRPr="007163B9">
        <w:rPr>
          <w:rFonts w:ascii="GHEA Grapalat" w:hAnsi="GHEA Grapalat"/>
          <w:b/>
          <w:i w:val="0"/>
          <w:lang w:val="af-ZA"/>
        </w:rPr>
        <w:t xml:space="preserve"> </w:t>
      </w:r>
      <w:r w:rsidR="00F1357D">
        <w:rPr>
          <w:rFonts w:ascii="GHEA Grapalat" w:hAnsi="GHEA Grapalat"/>
          <w:b/>
          <w:i w:val="0"/>
          <w:lang w:val="af-ZA"/>
        </w:rPr>
        <w:t>և դիտահորերի ջրաչափերի տեղադր</w:t>
      </w:r>
      <w:r w:rsidR="00F1357D">
        <w:rPr>
          <w:rFonts w:ascii="GHEA Grapalat" w:hAnsi="GHEA Grapalat"/>
          <w:b/>
          <w:i w:val="0"/>
          <w:lang w:val="ru-RU"/>
        </w:rPr>
        <w:t>ման</w:t>
      </w:r>
      <w:r w:rsidR="00F1357D">
        <w:rPr>
          <w:rFonts w:ascii="GHEA Grapalat" w:hAnsi="GHEA Grapalat"/>
          <w:b/>
          <w:i w:val="0"/>
          <w:lang w:val="af-ZA"/>
        </w:rPr>
        <w:t>, Վ.Կ.Աղբյուր</w:t>
      </w:r>
      <w:r w:rsidR="00F1357D" w:rsidRPr="00F1357D">
        <w:rPr>
          <w:rFonts w:ascii="GHEA Grapalat" w:hAnsi="GHEA Grapalat"/>
          <w:b/>
          <w:i w:val="0"/>
          <w:lang w:val="en-US"/>
        </w:rPr>
        <w:t xml:space="preserve"> </w:t>
      </w:r>
      <w:r w:rsidR="00F1357D">
        <w:rPr>
          <w:rFonts w:ascii="GHEA Grapalat" w:hAnsi="GHEA Grapalat"/>
          <w:b/>
          <w:i w:val="0"/>
          <w:lang w:val="af-ZA"/>
        </w:rPr>
        <w:t>բնակավայ</w:t>
      </w:r>
      <w:r w:rsidR="00F1357D">
        <w:rPr>
          <w:rFonts w:ascii="GHEA Grapalat" w:hAnsi="GHEA Grapalat"/>
          <w:b/>
          <w:i w:val="0"/>
          <w:lang w:val="ru-RU"/>
        </w:rPr>
        <w:t>ր</w:t>
      </w:r>
      <w:r w:rsidR="00F1357D" w:rsidRPr="007163B9">
        <w:rPr>
          <w:rFonts w:ascii="GHEA Grapalat" w:hAnsi="GHEA Grapalat"/>
          <w:b/>
          <w:i w:val="0"/>
          <w:lang w:val="af-ZA"/>
        </w:rPr>
        <w:t xml:space="preserve">ի </w:t>
      </w:r>
      <w:r w:rsidR="00F1357D">
        <w:rPr>
          <w:rFonts w:ascii="GHEA Grapalat" w:hAnsi="GHEA Grapalat"/>
          <w:b/>
          <w:i w:val="0"/>
          <w:lang w:val="af-ZA"/>
        </w:rPr>
        <w:t>ջրաչափերի տեղադր</w:t>
      </w:r>
      <w:r w:rsidR="00F1357D">
        <w:rPr>
          <w:rFonts w:ascii="GHEA Grapalat" w:hAnsi="GHEA Grapalat"/>
          <w:b/>
          <w:i w:val="0"/>
          <w:lang w:val="ru-RU"/>
        </w:rPr>
        <w:t>ման</w:t>
      </w:r>
      <w:r w:rsidR="00F1357D" w:rsidRPr="00BB625F">
        <w:rPr>
          <w:rFonts w:ascii="GHEA Grapalat" w:hAnsi="GHEA Grapalat"/>
          <w:b/>
          <w:i w:val="0"/>
          <w:lang w:val="af-ZA"/>
        </w:rPr>
        <w:t xml:space="preserve"> </w:t>
      </w:r>
      <w:r w:rsidR="00F1357D">
        <w:rPr>
          <w:rFonts w:ascii="GHEA Grapalat" w:hAnsi="GHEA Grapalat"/>
          <w:b/>
          <w:i w:val="0"/>
          <w:lang w:val="ru-RU"/>
        </w:rPr>
        <w:t>աշխատանքներ</w:t>
      </w:r>
      <w:r w:rsidR="008602F6" w:rsidRPr="008602F6">
        <w:rPr>
          <w:rFonts w:ascii="GHEA Grapalat" w:hAnsi="GHEA Grapalat"/>
          <w:b/>
          <w:i w:val="0"/>
          <w:lang w:val="ru-RU"/>
        </w:rPr>
        <w:t>ի</w:t>
      </w:r>
      <w:r w:rsidRPr="008602F6">
        <w:rPr>
          <w:rFonts w:ascii="GHEA Grapalat" w:hAnsi="GHEA Grapalat"/>
          <w:b/>
          <w:i w:val="0"/>
          <w:lang w:val="af-ZA"/>
        </w:rPr>
        <w:t>»</w:t>
      </w:r>
      <w:r w:rsidRPr="0093002B">
        <w:rPr>
          <w:rFonts w:ascii="GHEA Grapalat" w:hAnsi="GHEA Grapalat"/>
          <w:i w:val="0"/>
          <w:lang w:val="af-ZA"/>
        </w:rPr>
        <w:t xml:space="preserve"> </w:t>
      </w:r>
      <w:r w:rsidRPr="0093002B">
        <w:rPr>
          <w:rFonts w:ascii="GHEA Grapalat" w:hAnsi="GHEA Grapalat"/>
          <w:i w:val="0"/>
        </w:rPr>
        <w:t>ձեռքբերումը</w:t>
      </w:r>
      <w:r w:rsidRPr="001C3C99">
        <w:rPr>
          <w:rFonts w:ascii="GHEA Grapalat" w:hAnsi="GHEA Grapalat"/>
          <w:i w:val="0"/>
          <w:lang w:val="af-ZA"/>
        </w:rPr>
        <w:t xml:space="preserve"> (</w:t>
      </w:r>
      <w:r w:rsidRPr="0093002B">
        <w:rPr>
          <w:rFonts w:ascii="GHEA Grapalat" w:hAnsi="GHEA Grapalat"/>
          <w:i w:val="0"/>
        </w:rPr>
        <w:t>այսուհետ</w:t>
      </w:r>
      <w:r w:rsidRPr="001C3C99">
        <w:rPr>
          <w:rFonts w:ascii="GHEA Grapalat" w:hAnsi="GHEA Grapalat"/>
          <w:i w:val="0"/>
          <w:lang w:val="af-ZA"/>
        </w:rPr>
        <w:t xml:space="preserve">` </w:t>
      </w:r>
      <w:r w:rsidRPr="0093002B">
        <w:rPr>
          <w:rFonts w:ascii="GHEA Grapalat" w:hAnsi="GHEA Grapalat"/>
          <w:i w:val="0"/>
        </w:rPr>
        <w:t>նաև</w:t>
      </w:r>
      <w:r w:rsidRPr="001C3C99">
        <w:rPr>
          <w:rFonts w:ascii="GHEA Grapalat" w:hAnsi="GHEA Grapalat"/>
          <w:i w:val="0"/>
          <w:lang w:val="af-ZA"/>
        </w:rPr>
        <w:t xml:space="preserve"> </w:t>
      </w:r>
      <w:r w:rsidRPr="0093002B">
        <w:rPr>
          <w:rFonts w:ascii="GHEA Grapalat" w:hAnsi="GHEA Grapalat"/>
          <w:i w:val="0"/>
        </w:rPr>
        <w:t>աշխատանք</w:t>
      </w:r>
      <w:r w:rsidRPr="001C3C99">
        <w:rPr>
          <w:rFonts w:ascii="GHEA Grapalat" w:hAnsi="GHEA Grapalat"/>
          <w:i w:val="0"/>
          <w:lang w:val="af-ZA"/>
        </w:rPr>
        <w:t>)</w:t>
      </w:r>
      <w:r w:rsidRPr="0093002B">
        <w:rPr>
          <w:rFonts w:ascii="GHEA Grapalat" w:hAnsi="GHEA Grapalat"/>
          <w:i w:val="0"/>
          <w:lang w:val="af-ZA"/>
        </w:rPr>
        <w:t xml:space="preserve">, </w:t>
      </w:r>
      <w:r w:rsidRPr="0093002B">
        <w:rPr>
          <w:rFonts w:ascii="GHEA Grapalat" w:hAnsi="GHEA Grapalat"/>
          <w:i w:val="0"/>
        </w:rPr>
        <w:t>որոնք</w:t>
      </w:r>
      <w:r w:rsidRPr="0093002B">
        <w:rPr>
          <w:rFonts w:ascii="GHEA Grapalat" w:hAnsi="GHEA Grapalat"/>
          <w:i w:val="0"/>
          <w:lang w:val="af-ZA"/>
        </w:rPr>
        <w:t xml:space="preserve"> </w:t>
      </w:r>
      <w:r w:rsidRPr="0093002B">
        <w:rPr>
          <w:rFonts w:ascii="GHEA Grapalat" w:hAnsi="GHEA Grapalat"/>
          <w:i w:val="0"/>
        </w:rPr>
        <w:t>խմբավորված</w:t>
      </w:r>
      <w:r w:rsidRPr="0093002B">
        <w:rPr>
          <w:rFonts w:ascii="GHEA Grapalat" w:hAnsi="GHEA Grapalat"/>
          <w:i w:val="0"/>
          <w:lang w:val="af-ZA"/>
        </w:rPr>
        <w:t xml:space="preserve">  </w:t>
      </w:r>
      <w:r w:rsidRPr="0093002B">
        <w:rPr>
          <w:rFonts w:ascii="GHEA Grapalat" w:hAnsi="GHEA Grapalat"/>
          <w:i w:val="0"/>
        </w:rPr>
        <w:t>են</w:t>
      </w:r>
      <w:r w:rsidRPr="0093002B">
        <w:rPr>
          <w:rFonts w:ascii="GHEA Grapalat" w:hAnsi="GHEA Grapalat"/>
          <w:i w:val="0"/>
          <w:lang w:val="af-ZA"/>
        </w:rPr>
        <w:t xml:space="preserve"> «</w:t>
      </w:r>
      <w:r w:rsidR="00F1357D" w:rsidRPr="006D6100">
        <w:rPr>
          <w:rFonts w:ascii="GHEA Grapalat" w:hAnsi="GHEA Grapalat"/>
          <w:i w:val="0"/>
          <w:lang w:val="en-US"/>
        </w:rPr>
        <w:t>1</w:t>
      </w:r>
      <w:r w:rsidRPr="0093002B">
        <w:rPr>
          <w:rFonts w:ascii="GHEA Grapalat" w:hAnsi="GHEA Grapalat"/>
          <w:i w:val="0"/>
          <w:lang w:val="af-ZA"/>
        </w:rPr>
        <w:t xml:space="preserve">» </w:t>
      </w:r>
      <w:r w:rsidR="00BA62DE">
        <w:rPr>
          <w:rFonts w:ascii="GHEA Grapalat" w:hAnsi="GHEA Grapalat" w:cs="Sylfaen"/>
          <w:i w:val="0"/>
        </w:rPr>
        <w:t>չափաբաժ</w:t>
      </w:r>
      <w:r w:rsidR="00BA62DE">
        <w:rPr>
          <w:rFonts w:ascii="GHEA Grapalat" w:hAnsi="GHEA Grapalat" w:cs="Sylfaen"/>
          <w:i w:val="0"/>
          <w:lang w:val="ru-RU"/>
        </w:rPr>
        <w:t>ն</w:t>
      </w:r>
      <w:r w:rsidRPr="0093002B">
        <w:rPr>
          <w:rFonts w:ascii="GHEA Grapalat" w:hAnsi="GHEA Grapalat" w:cs="Sylfaen"/>
          <w:i w:val="0"/>
        </w:rPr>
        <w:t>ում</w:t>
      </w:r>
      <w:r w:rsidRPr="0093002B">
        <w:rPr>
          <w:rFonts w:ascii="GHEA Grapalat" w:hAnsi="GHEA Grapalat" w:cs="Times Armenian"/>
          <w:i w:val="0"/>
          <w:lang w:val="af-ZA"/>
        </w:rPr>
        <w:t>`</w:t>
      </w:r>
    </w:p>
    <w:p w:rsidR="005F3E79" w:rsidRPr="004F51A8" w:rsidRDefault="005F3E79" w:rsidP="005F3E79">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1"/>
        <w:gridCol w:w="1701"/>
        <w:gridCol w:w="6948"/>
      </w:tblGrid>
      <w:tr w:rsidR="000812F9" w:rsidRPr="0093002B" w:rsidTr="00640568">
        <w:trPr>
          <w:trHeight w:val="420"/>
        </w:trPr>
        <w:tc>
          <w:tcPr>
            <w:tcW w:w="3402" w:type="dxa"/>
            <w:gridSpan w:val="2"/>
            <w:vAlign w:val="center"/>
          </w:tcPr>
          <w:p w:rsidR="000812F9" w:rsidRPr="003325D4" w:rsidRDefault="000812F9" w:rsidP="00A86963">
            <w:pPr>
              <w:pStyle w:val="23"/>
              <w:spacing w:line="240" w:lineRule="auto"/>
              <w:ind w:firstLine="0"/>
              <w:jc w:val="center"/>
              <w:rPr>
                <w:rFonts w:ascii="GHEA Grapalat" w:hAnsi="GHEA Grapalat"/>
                <w:b/>
                <w:bCs/>
                <w:i/>
                <w:iCs/>
                <w:sz w:val="18"/>
                <w:szCs w:val="14"/>
              </w:rPr>
            </w:pPr>
            <w:r w:rsidRPr="003325D4">
              <w:rPr>
                <w:rFonts w:ascii="GHEA Grapalat" w:hAnsi="GHEA Grapalat"/>
                <w:b/>
                <w:bCs/>
                <w:i/>
                <w:iCs/>
                <w:sz w:val="18"/>
                <w:szCs w:val="14"/>
              </w:rPr>
              <w:t xml:space="preserve">Չափաբաժնի </w:t>
            </w:r>
          </w:p>
        </w:tc>
        <w:tc>
          <w:tcPr>
            <w:tcW w:w="6948" w:type="dxa"/>
            <w:vMerge w:val="restart"/>
            <w:vAlign w:val="center"/>
          </w:tcPr>
          <w:p w:rsidR="000812F9" w:rsidRPr="003325D4" w:rsidRDefault="000812F9" w:rsidP="00EF3662">
            <w:pPr>
              <w:pStyle w:val="23"/>
              <w:spacing w:line="240" w:lineRule="auto"/>
              <w:ind w:firstLine="0"/>
              <w:jc w:val="center"/>
              <w:rPr>
                <w:rFonts w:ascii="GHEA Grapalat" w:hAnsi="GHEA Grapalat"/>
                <w:b/>
                <w:bCs/>
                <w:i/>
                <w:iCs/>
              </w:rPr>
            </w:pPr>
            <w:r w:rsidRPr="003325D4">
              <w:rPr>
                <w:rFonts w:ascii="GHEA Grapalat" w:hAnsi="GHEA Grapalat"/>
                <w:b/>
                <w:bCs/>
                <w:i/>
                <w:iCs/>
              </w:rPr>
              <w:t>Չափաբաժնի անվանումը</w:t>
            </w:r>
          </w:p>
        </w:tc>
      </w:tr>
      <w:tr w:rsidR="000812F9" w:rsidRPr="0093002B" w:rsidTr="00640568">
        <w:trPr>
          <w:trHeight w:val="202"/>
        </w:trPr>
        <w:tc>
          <w:tcPr>
            <w:tcW w:w="1701" w:type="dxa"/>
            <w:vAlign w:val="center"/>
          </w:tcPr>
          <w:p w:rsidR="000812F9" w:rsidRPr="003325D4" w:rsidRDefault="00273411" w:rsidP="00A86963">
            <w:pPr>
              <w:pStyle w:val="23"/>
              <w:spacing w:line="240" w:lineRule="auto"/>
              <w:jc w:val="center"/>
              <w:rPr>
                <w:rFonts w:ascii="GHEA Grapalat" w:hAnsi="GHEA Grapalat"/>
                <w:b/>
                <w:bCs/>
                <w:i/>
                <w:iCs/>
                <w:sz w:val="18"/>
                <w:szCs w:val="14"/>
              </w:rPr>
            </w:pPr>
            <w:r w:rsidRPr="003325D4">
              <w:rPr>
                <w:rFonts w:ascii="GHEA Grapalat" w:hAnsi="GHEA Grapalat"/>
                <w:b/>
                <w:bCs/>
                <w:i/>
                <w:iCs/>
                <w:sz w:val="18"/>
                <w:szCs w:val="14"/>
              </w:rPr>
              <w:t>համարը</w:t>
            </w:r>
          </w:p>
        </w:tc>
        <w:tc>
          <w:tcPr>
            <w:tcW w:w="1701" w:type="dxa"/>
            <w:vAlign w:val="center"/>
          </w:tcPr>
          <w:p w:rsidR="000812F9" w:rsidRPr="003325D4" w:rsidRDefault="00273411" w:rsidP="0034116A">
            <w:pPr>
              <w:pStyle w:val="23"/>
              <w:spacing w:line="240" w:lineRule="auto"/>
              <w:ind w:firstLine="0"/>
              <w:rPr>
                <w:rFonts w:ascii="GHEA Grapalat" w:hAnsi="GHEA Grapalat"/>
                <w:b/>
                <w:bCs/>
                <w:i/>
                <w:iCs/>
                <w:sz w:val="18"/>
                <w:szCs w:val="14"/>
              </w:rPr>
            </w:pPr>
            <w:r w:rsidRPr="003325D4">
              <w:rPr>
                <w:rFonts w:ascii="GHEA Grapalat" w:hAnsi="GHEA Grapalat"/>
                <w:b/>
                <w:bCs/>
                <w:i/>
                <w:iCs/>
                <w:sz w:val="18"/>
                <w:szCs w:val="14"/>
                <w:lang w:val="hy-AM"/>
              </w:rPr>
              <w:t>գնման</w:t>
            </w:r>
            <w:r w:rsidRPr="003325D4">
              <w:rPr>
                <w:rFonts w:ascii="GHEA Grapalat" w:hAnsi="GHEA Grapalat"/>
                <w:b/>
                <w:bCs/>
                <w:i/>
                <w:iCs/>
                <w:sz w:val="18"/>
                <w:szCs w:val="14"/>
              </w:rPr>
              <w:t xml:space="preserve"> </w:t>
            </w:r>
            <w:r w:rsidRPr="003325D4">
              <w:rPr>
                <w:rFonts w:ascii="GHEA Grapalat" w:hAnsi="GHEA Grapalat"/>
                <w:b/>
                <w:bCs/>
                <w:i/>
                <w:iCs/>
                <w:sz w:val="18"/>
                <w:szCs w:val="14"/>
                <w:lang w:val="hy-AM"/>
              </w:rPr>
              <w:t>գինը</w:t>
            </w:r>
            <w:r w:rsidR="00A86963" w:rsidRPr="003325D4">
              <w:rPr>
                <w:rFonts w:ascii="GHEA Grapalat" w:hAnsi="GHEA Grapalat"/>
                <w:b/>
                <w:bCs/>
                <w:i/>
                <w:iCs/>
                <w:sz w:val="18"/>
                <w:szCs w:val="14"/>
                <w:lang w:val="hy-AM"/>
              </w:rPr>
              <w:t xml:space="preserve"> </w:t>
            </w:r>
          </w:p>
        </w:tc>
        <w:tc>
          <w:tcPr>
            <w:tcW w:w="6948" w:type="dxa"/>
            <w:vMerge/>
            <w:vAlign w:val="center"/>
          </w:tcPr>
          <w:p w:rsidR="000812F9" w:rsidRPr="003325D4" w:rsidRDefault="000812F9" w:rsidP="00EF3662">
            <w:pPr>
              <w:pStyle w:val="23"/>
              <w:spacing w:line="240" w:lineRule="auto"/>
              <w:ind w:firstLine="0"/>
              <w:jc w:val="center"/>
              <w:rPr>
                <w:rFonts w:ascii="GHEA Grapalat" w:hAnsi="GHEA Grapalat"/>
                <w:b/>
                <w:bCs/>
                <w:i/>
                <w:iCs/>
              </w:rPr>
            </w:pPr>
          </w:p>
        </w:tc>
      </w:tr>
      <w:tr w:rsidR="006D6100" w:rsidRPr="00E33890" w:rsidTr="00640568">
        <w:tc>
          <w:tcPr>
            <w:tcW w:w="1701" w:type="dxa"/>
            <w:vAlign w:val="center"/>
          </w:tcPr>
          <w:p w:rsidR="006D6100" w:rsidRDefault="006D6100" w:rsidP="006C6758">
            <w:pPr>
              <w:pStyle w:val="23"/>
              <w:spacing w:line="240" w:lineRule="auto"/>
              <w:ind w:firstLine="0"/>
              <w:jc w:val="center"/>
              <w:rPr>
                <w:rFonts w:ascii="GHEA Grapalat" w:hAnsi="GHEA Grapalat"/>
                <w:sz w:val="18"/>
                <w:szCs w:val="18"/>
                <w:lang w:val="ru-RU"/>
              </w:rPr>
            </w:pPr>
            <w:r>
              <w:rPr>
                <w:rFonts w:ascii="GHEA Grapalat" w:hAnsi="GHEA Grapalat"/>
                <w:sz w:val="18"/>
                <w:szCs w:val="18"/>
                <w:lang w:val="ru-RU"/>
              </w:rPr>
              <w:t>1</w:t>
            </w:r>
          </w:p>
        </w:tc>
        <w:tc>
          <w:tcPr>
            <w:tcW w:w="1701" w:type="dxa"/>
            <w:vAlign w:val="center"/>
          </w:tcPr>
          <w:p w:rsidR="006D6100" w:rsidRDefault="006D6100" w:rsidP="006C6758">
            <w:pPr>
              <w:pStyle w:val="23"/>
              <w:spacing w:line="240" w:lineRule="auto"/>
              <w:ind w:firstLine="0"/>
              <w:jc w:val="center"/>
              <w:rPr>
                <w:rFonts w:ascii="GHEA Grapalat" w:hAnsi="GHEA Grapalat"/>
                <w:sz w:val="18"/>
                <w:szCs w:val="18"/>
                <w:lang w:val="ru-RU"/>
              </w:rPr>
            </w:pPr>
            <w:r>
              <w:rPr>
                <w:rFonts w:ascii="GHEA Grapalat" w:hAnsi="GHEA Grapalat"/>
                <w:sz w:val="18"/>
                <w:szCs w:val="18"/>
                <w:lang w:val="ru-RU"/>
              </w:rPr>
              <w:t>52 569 300</w:t>
            </w:r>
          </w:p>
        </w:tc>
        <w:tc>
          <w:tcPr>
            <w:tcW w:w="6948" w:type="dxa"/>
            <w:vAlign w:val="center"/>
          </w:tcPr>
          <w:p w:rsidR="006D6100" w:rsidRDefault="006D6100" w:rsidP="006C6758">
            <w:pPr>
              <w:pStyle w:val="23"/>
              <w:ind w:firstLine="0"/>
              <w:rPr>
                <w:rFonts w:ascii="GHEA Grapalat" w:hAnsi="GHEA Grapalat" w:cs="GHEA Grapalat"/>
                <w:sz w:val="18"/>
                <w:szCs w:val="18"/>
                <w:lang w:val="ru-RU"/>
              </w:rPr>
            </w:pPr>
            <w:r w:rsidRPr="0075303B">
              <w:rPr>
                <w:rFonts w:ascii="GHEA Grapalat" w:hAnsi="GHEA Grapalat" w:cs="GHEA Grapalat"/>
                <w:sz w:val="18"/>
                <w:szCs w:val="18"/>
                <w:lang w:val="ru-RU"/>
              </w:rPr>
              <w:t>Հ</w:t>
            </w:r>
            <w:r>
              <w:rPr>
                <w:rFonts w:ascii="GHEA Grapalat" w:hAnsi="GHEA Grapalat" w:cs="GHEA Grapalat"/>
                <w:sz w:val="18"/>
                <w:szCs w:val="18"/>
                <w:lang w:val="ru-RU"/>
              </w:rPr>
              <w:t>Հ Տավուշի մարզի Բերդ hամայնքի Չորաթան բնակավայրի</w:t>
            </w:r>
            <w:r w:rsidRPr="0075303B">
              <w:rPr>
                <w:rFonts w:ascii="GHEA Grapalat" w:hAnsi="GHEA Grapalat" w:cs="GHEA Grapalat"/>
                <w:sz w:val="18"/>
                <w:szCs w:val="18"/>
                <w:lang w:val="ru-RU"/>
              </w:rPr>
              <w:t xml:space="preserve">  խմելու ջրի նե</w:t>
            </w:r>
            <w:r>
              <w:rPr>
                <w:rFonts w:ascii="GHEA Grapalat" w:hAnsi="GHEA Grapalat" w:cs="GHEA Grapalat"/>
                <w:sz w:val="18"/>
                <w:szCs w:val="18"/>
                <w:lang w:val="ru-RU"/>
              </w:rPr>
              <w:t xml:space="preserve">րքին ցանցի մասնակի վերանորոգման </w:t>
            </w:r>
            <w:r w:rsidRPr="0075303B">
              <w:rPr>
                <w:rFonts w:ascii="GHEA Grapalat" w:hAnsi="GHEA Grapalat" w:cs="GHEA Grapalat"/>
                <w:sz w:val="18"/>
                <w:szCs w:val="18"/>
                <w:lang w:val="ru-RU"/>
              </w:rPr>
              <w:t>և դիտահորերի ջ</w:t>
            </w:r>
            <w:r>
              <w:rPr>
                <w:rFonts w:ascii="GHEA Grapalat" w:hAnsi="GHEA Grapalat" w:cs="GHEA Grapalat"/>
                <w:sz w:val="18"/>
                <w:szCs w:val="18"/>
                <w:lang w:val="ru-RU"/>
              </w:rPr>
              <w:t>րաչափերի տեղադրման, Վ.Կ.Աղբյուր բնակավայր</w:t>
            </w:r>
            <w:r w:rsidRPr="0075303B">
              <w:rPr>
                <w:rFonts w:ascii="GHEA Grapalat" w:hAnsi="GHEA Grapalat" w:cs="GHEA Grapalat"/>
                <w:sz w:val="18"/>
                <w:szCs w:val="18"/>
                <w:lang w:val="ru-RU"/>
              </w:rPr>
              <w:t>ի ջրաչափերի տեղադր</w:t>
            </w:r>
            <w:r>
              <w:rPr>
                <w:rFonts w:ascii="GHEA Grapalat" w:hAnsi="GHEA Grapalat" w:cs="GHEA Grapalat"/>
                <w:sz w:val="18"/>
                <w:szCs w:val="18"/>
                <w:lang w:val="ru-RU"/>
              </w:rPr>
              <w:t>ման աշխատանքներ:</w:t>
            </w:r>
          </w:p>
        </w:tc>
      </w:tr>
    </w:tbl>
    <w:p w:rsidR="00B051BE" w:rsidRPr="0093002B" w:rsidRDefault="00B051BE" w:rsidP="00EF3662">
      <w:pPr>
        <w:pStyle w:val="23"/>
        <w:spacing w:line="240" w:lineRule="auto"/>
        <w:ind w:firstLine="567"/>
        <w:rPr>
          <w:rFonts w:ascii="GHEA Grapalat" w:hAnsi="GHEA Grapalat"/>
        </w:rPr>
      </w:pPr>
    </w:p>
    <w:p w:rsidR="00096865" w:rsidRPr="00705014" w:rsidRDefault="00816505" w:rsidP="0092303F">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rsidR="000E4296" w:rsidRPr="00705014" w:rsidRDefault="000E4296" w:rsidP="0092303F">
      <w:pPr>
        <w:pStyle w:val="23"/>
        <w:spacing w:line="240" w:lineRule="auto"/>
        <w:ind w:firstLine="567"/>
        <w:rPr>
          <w:rFonts w:ascii="GHEA Grapalat" w:hAnsi="GHEA Grapalat"/>
        </w:rPr>
      </w:pPr>
    </w:p>
    <w:p w:rsidR="00FE1C36" w:rsidRPr="008419F9" w:rsidRDefault="00FE1C36" w:rsidP="00FE1C36">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w:t>
      </w:r>
      <w:r w:rsidRPr="00FE1C36">
        <w:rPr>
          <w:rFonts w:ascii="GHEA Grapalat" w:hAnsi="GHEA Grapalat" w:cs="Sylfaen"/>
          <w:b/>
          <w:sz w:val="20"/>
          <w:lang w:val="af-ZA"/>
        </w:rPr>
        <w:t xml:space="preserve"> </w:t>
      </w:r>
      <w:r w:rsidRPr="008419F9">
        <w:rPr>
          <w:rFonts w:ascii="GHEA Grapalat" w:hAnsi="GHEA Grapalat" w:cs="Sylfaen"/>
          <w:b/>
          <w:sz w:val="20"/>
        </w:rPr>
        <w:t>ԳՆԱՀԱՏՄԱՆ</w:t>
      </w:r>
      <w:r w:rsidRPr="00FE1C36">
        <w:rPr>
          <w:rFonts w:ascii="GHEA Grapalat" w:hAnsi="GHEA Grapalat" w:cs="Sylfaen"/>
          <w:b/>
          <w:sz w:val="20"/>
          <w:lang w:val="af-ZA"/>
        </w:rPr>
        <w:t xml:space="preserve"> </w:t>
      </w:r>
      <w:r w:rsidRPr="008419F9">
        <w:rPr>
          <w:rFonts w:ascii="GHEA Grapalat" w:hAnsi="GHEA Grapalat" w:cs="Sylfaen"/>
          <w:b/>
          <w:sz w:val="20"/>
        </w:rPr>
        <w:t>ԿԱՐԳԸ</w:t>
      </w:r>
      <w:r w:rsidRPr="00FE1C36">
        <w:rPr>
          <w:rFonts w:ascii="GHEA Grapalat" w:hAnsi="GHEA Grapalat" w:cs="Sylfaen"/>
          <w:b/>
          <w:sz w:val="20"/>
          <w:lang w:val="af-ZA"/>
        </w:rPr>
        <w:t xml:space="preserve">, </w:t>
      </w:r>
      <w:r w:rsidRPr="008419F9">
        <w:rPr>
          <w:rFonts w:ascii="GHEA Grapalat" w:hAnsi="GHEA Grapalat" w:cs="Sylfaen"/>
          <w:b/>
          <w:sz w:val="20"/>
        </w:rPr>
        <w:t>ԸՆՏՐՎԱԾ</w:t>
      </w:r>
      <w:r w:rsidRPr="00FE1C36">
        <w:rPr>
          <w:rFonts w:ascii="GHEA Grapalat" w:hAnsi="GHEA Grapalat" w:cs="Sylfaen"/>
          <w:b/>
          <w:sz w:val="20"/>
          <w:lang w:val="af-ZA"/>
        </w:rPr>
        <w:t xml:space="preserve"> </w:t>
      </w:r>
      <w:r w:rsidRPr="008419F9">
        <w:rPr>
          <w:rFonts w:ascii="GHEA Grapalat" w:hAnsi="GHEA Grapalat" w:cs="Sylfaen"/>
          <w:b/>
          <w:sz w:val="20"/>
        </w:rPr>
        <w:t>ՄԱՍՆԱԿԻՑ</w:t>
      </w:r>
      <w:r w:rsidRPr="00FE1C36">
        <w:rPr>
          <w:rFonts w:ascii="GHEA Grapalat" w:hAnsi="GHEA Grapalat" w:cs="Sylfaen"/>
          <w:b/>
          <w:sz w:val="20"/>
          <w:lang w:val="af-ZA"/>
        </w:rPr>
        <w:t xml:space="preserve"> </w:t>
      </w:r>
      <w:r w:rsidRPr="008419F9">
        <w:rPr>
          <w:rFonts w:ascii="GHEA Grapalat" w:hAnsi="GHEA Grapalat" w:cs="Sylfaen"/>
          <w:b/>
          <w:sz w:val="20"/>
        </w:rPr>
        <w:t>ՃԱՆԱՉՎԵԼՈՒ</w:t>
      </w:r>
      <w:r w:rsidRPr="00FE1C36">
        <w:rPr>
          <w:rFonts w:ascii="GHEA Grapalat" w:hAnsi="GHEA Grapalat" w:cs="Sylfaen"/>
          <w:b/>
          <w:sz w:val="20"/>
          <w:lang w:val="af-ZA"/>
        </w:rPr>
        <w:t xml:space="preserve"> </w:t>
      </w:r>
      <w:r w:rsidRPr="008419F9">
        <w:rPr>
          <w:rFonts w:ascii="GHEA Grapalat" w:hAnsi="GHEA Grapalat" w:cs="Sylfaen"/>
          <w:b/>
          <w:sz w:val="20"/>
        </w:rPr>
        <w:t>ԴԵՊՔՈՒՄ</w:t>
      </w:r>
      <w:r w:rsidRPr="00FE1C36">
        <w:rPr>
          <w:rFonts w:ascii="GHEA Grapalat" w:hAnsi="GHEA Grapalat" w:cs="Sylfaen"/>
          <w:b/>
          <w:sz w:val="20"/>
          <w:lang w:val="af-ZA"/>
        </w:rPr>
        <w:t xml:space="preserve"> </w:t>
      </w:r>
      <w:r w:rsidRPr="008419F9">
        <w:rPr>
          <w:rFonts w:ascii="GHEA Grapalat" w:hAnsi="GHEA Grapalat" w:cs="Sylfaen"/>
          <w:b/>
          <w:sz w:val="20"/>
        </w:rPr>
        <w:t>ՈՐԱԿԱՎՈՐՄԱՆ</w:t>
      </w:r>
      <w:r w:rsidRPr="00FE1C36">
        <w:rPr>
          <w:rFonts w:ascii="GHEA Grapalat" w:hAnsi="GHEA Grapalat" w:cs="Sylfaen"/>
          <w:b/>
          <w:sz w:val="20"/>
          <w:lang w:val="af-ZA"/>
        </w:rPr>
        <w:t xml:space="preserve"> </w:t>
      </w:r>
      <w:r w:rsidRPr="008419F9">
        <w:rPr>
          <w:rFonts w:ascii="GHEA Grapalat" w:hAnsi="GHEA Grapalat" w:cs="Sylfaen"/>
          <w:b/>
          <w:sz w:val="20"/>
        </w:rPr>
        <w:t>ԱՊԱՀՈՎՈՒՄ</w:t>
      </w:r>
      <w:r w:rsidRPr="00FE1C36">
        <w:rPr>
          <w:rFonts w:ascii="GHEA Grapalat" w:hAnsi="GHEA Grapalat" w:cs="Sylfaen"/>
          <w:b/>
          <w:sz w:val="20"/>
          <w:lang w:val="af-ZA"/>
        </w:rPr>
        <w:t xml:space="preserve"> </w:t>
      </w:r>
      <w:r w:rsidRPr="008419F9">
        <w:rPr>
          <w:rFonts w:ascii="GHEA Grapalat" w:hAnsi="GHEA Grapalat" w:cs="Sylfaen"/>
          <w:b/>
          <w:sz w:val="20"/>
        </w:rPr>
        <w:t>ՆԵՐԿԱՅԱՑՆԵԼՈՒ</w:t>
      </w:r>
      <w:r w:rsidRPr="00FE1C36">
        <w:rPr>
          <w:rFonts w:ascii="GHEA Grapalat" w:hAnsi="GHEA Grapalat" w:cs="Sylfaen"/>
          <w:b/>
          <w:sz w:val="20"/>
          <w:lang w:val="af-ZA"/>
        </w:rPr>
        <w:t xml:space="preserve"> </w:t>
      </w:r>
      <w:r w:rsidRPr="008419F9">
        <w:rPr>
          <w:rFonts w:ascii="GHEA Grapalat" w:hAnsi="GHEA Grapalat" w:cs="Sylfaen"/>
          <w:b/>
          <w:sz w:val="20"/>
        </w:rPr>
        <w:t>ՊԱՅՄԱՆՆԵՐԸ</w:t>
      </w:r>
    </w:p>
    <w:p w:rsidR="00FE1C36" w:rsidRPr="0093002B" w:rsidRDefault="00FE1C36" w:rsidP="00FE1C36">
      <w:pPr>
        <w:jc w:val="center"/>
        <w:rPr>
          <w:rFonts w:ascii="GHEA Grapalat" w:hAnsi="GHEA Grapalat"/>
          <w:szCs w:val="22"/>
          <w:lang w:val="es-ES"/>
        </w:rPr>
      </w:pPr>
    </w:p>
    <w:p w:rsidR="00FE1C36" w:rsidRPr="0093002B" w:rsidRDefault="00FE1C36" w:rsidP="00FE1C36">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Pr="0093002B">
        <w:rPr>
          <w:rFonts w:ascii="GHEA Grapalat" w:hAnsi="GHEA Grapalat" w:cs="Sylfaen"/>
          <w:sz w:val="20"/>
          <w:lang w:val="ru-RU"/>
        </w:rPr>
        <w:t>Սույն</w:t>
      </w:r>
      <w:r w:rsidRPr="0093002B">
        <w:rPr>
          <w:rFonts w:ascii="GHEA Grapalat" w:hAnsi="GHEA Grapalat" w:cs="Arial Armenian"/>
          <w:sz w:val="20"/>
          <w:lang w:val="es-ES"/>
        </w:rPr>
        <w:t xml:space="preserve">  ընթացակարգին </w:t>
      </w:r>
      <w:r w:rsidRPr="0093002B">
        <w:rPr>
          <w:rFonts w:ascii="GHEA Grapalat" w:hAnsi="GHEA Grapalat" w:cs="Sylfaen"/>
          <w:sz w:val="20"/>
          <w:lang w:val="ru-RU"/>
        </w:rPr>
        <w:t>մասնակցելու</w:t>
      </w:r>
      <w:r w:rsidRPr="0093002B">
        <w:rPr>
          <w:rFonts w:ascii="GHEA Grapalat" w:hAnsi="GHEA Grapalat" w:cs="Arial Armenian"/>
          <w:sz w:val="20"/>
          <w:lang w:val="es-ES"/>
        </w:rPr>
        <w:t xml:space="preserve"> </w:t>
      </w:r>
      <w:r w:rsidRPr="0093002B">
        <w:rPr>
          <w:rFonts w:ascii="GHEA Grapalat" w:hAnsi="GHEA Grapalat" w:cs="Sylfaen"/>
          <w:sz w:val="20"/>
          <w:lang w:val="ru-RU"/>
        </w:rPr>
        <w:t>իրավունք</w:t>
      </w:r>
      <w:r w:rsidRPr="0093002B">
        <w:rPr>
          <w:rFonts w:ascii="GHEA Grapalat" w:hAnsi="GHEA Grapalat" w:cs="Arial Armenian"/>
          <w:sz w:val="20"/>
          <w:lang w:val="es-ES"/>
        </w:rPr>
        <w:t xml:space="preserve"> </w:t>
      </w:r>
      <w:r w:rsidRPr="0093002B">
        <w:rPr>
          <w:rFonts w:ascii="GHEA Grapalat" w:hAnsi="GHEA Grapalat" w:cs="Sylfaen"/>
          <w:sz w:val="20"/>
          <w:lang w:val="ru-RU"/>
        </w:rPr>
        <w:t>չունեն</w:t>
      </w:r>
      <w:r w:rsidRPr="0093002B">
        <w:rPr>
          <w:rFonts w:ascii="GHEA Grapalat" w:hAnsi="GHEA Grapalat" w:cs="Arial Armenian"/>
          <w:sz w:val="20"/>
          <w:lang w:val="es-ES"/>
        </w:rPr>
        <w:t xml:space="preserve"> </w:t>
      </w:r>
      <w:r w:rsidRPr="0093002B">
        <w:rPr>
          <w:rFonts w:ascii="GHEA Grapalat" w:hAnsi="GHEA Grapalat" w:cs="Sylfaen"/>
          <w:sz w:val="20"/>
          <w:lang w:val="ru-RU"/>
        </w:rPr>
        <w:t>անձինք</w:t>
      </w:r>
      <w:r w:rsidRPr="0093002B">
        <w:rPr>
          <w:rFonts w:ascii="GHEA Grapalat" w:hAnsi="GHEA Grapalat" w:cs="Sylfaen"/>
          <w:sz w:val="20"/>
          <w:lang w:val="es-ES"/>
        </w:rPr>
        <w:t>.</w:t>
      </w:r>
    </w:p>
    <w:p w:rsidR="00FE1C36" w:rsidRPr="0093002B" w:rsidRDefault="00FE1C36" w:rsidP="00FE1C3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rsidR="00FE1C36" w:rsidRPr="0093002B" w:rsidRDefault="00FE1C36" w:rsidP="00FE1C3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rsidR="00FE1C36" w:rsidRPr="0093002B" w:rsidRDefault="00FE1C36" w:rsidP="00FE1C36">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Pr="0093002B">
        <w:rPr>
          <w:rFonts w:ascii="GHEA Grapalat" w:hAnsi="GHEA Grapalat" w:cs="Sylfaen"/>
          <w:sz w:val="20"/>
          <w:szCs w:val="20"/>
        </w:rPr>
        <w:t>որոնց</w:t>
      </w:r>
      <w:r w:rsidRPr="0093002B">
        <w:rPr>
          <w:rFonts w:ascii="GHEA Grapalat" w:hAnsi="GHEA Grapalat" w:cs="Sylfaen"/>
          <w:sz w:val="20"/>
          <w:szCs w:val="20"/>
          <w:lang w:val="es-ES"/>
        </w:rPr>
        <w:t xml:space="preserve"> </w:t>
      </w:r>
      <w:r w:rsidRPr="0093002B">
        <w:rPr>
          <w:rFonts w:ascii="GHEA Grapalat" w:hAnsi="GHEA Grapalat" w:cs="Sylfaen"/>
          <w:sz w:val="20"/>
          <w:szCs w:val="20"/>
        </w:rPr>
        <w:t>վերաբերյալ</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ոլորտում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հակամրցակցային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գերիշխող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դիրքի</w:t>
      </w:r>
      <w:r w:rsidRPr="0093002B">
        <w:rPr>
          <w:rFonts w:ascii="GHEA Grapalat" w:hAnsi="GHEA Grapalat" w:cs="Sylfaen"/>
          <w:sz w:val="20"/>
          <w:szCs w:val="20"/>
          <w:lang w:val="es-ES"/>
        </w:rPr>
        <w:t xml:space="preserve"> </w:t>
      </w:r>
      <w:r w:rsidRPr="0093002B">
        <w:rPr>
          <w:rFonts w:ascii="GHEA Grapalat" w:hAnsi="GHEA Grapalat" w:cs="Sylfaen"/>
          <w:sz w:val="20"/>
          <w:szCs w:val="20"/>
        </w:rPr>
        <w:t>չարաշահման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անբարեխիղճ</w:t>
      </w:r>
      <w:r w:rsidRPr="0093002B">
        <w:rPr>
          <w:rFonts w:ascii="GHEA Grapalat" w:hAnsi="GHEA Grapalat" w:cs="Sylfaen"/>
          <w:sz w:val="20"/>
          <w:szCs w:val="20"/>
          <w:lang w:val="es-ES"/>
        </w:rPr>
        <w:t xml:space="preserve"> </w:t>
      </w:r>
      <w:r w:rsidRPr="0093002B">
        <w:rPr>
          <w:rFonts w:ascii="GHEA Grapalat" w:hAnsi="GHEA Grapalat" w:cs="Sylfaen"/>
          <w:sz w:val="20"/>
          <w:szCs w:val="20"/>
        </w:rPr>
        <w:t>մրցակցության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համար</w:t>
      </w:r>
      <w:r w:rsidRPr="0093002B">
        <w:rPr>
          <w:rFonts w:ascii="GHEA Grapalat" w:hAnsi="GHEA Grapalat" w:cs="Sylfaen"/>
          <w:sz w:val="20"/>
          <w:szCs w:val="20"/>
          <w:lang w:val="es-ES"/>
        </w:rPr>
        <w:t xml:space="preserve"> </w:t>
      </w:r>
      <w:r w:rsidRPr="0093002B">
        <w:rPr>
          <w:rFonts w:ascii="GHEA Grapalat" w:hAnsi="GHEA Grapalat" w:cs="Sylfaen"/>
          <w:sz w:val="20"/>
          <w:szCs w:val="20"/>
        </w:rPr>
        <w:t>պատասխանատվություն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սահմանող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վարչական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ակտը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ներկայացվելու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երեք</w:t>
      </w:r>
      <w:r w:rsidRPr="0093002B">
        <w:rPr>
          <w:rFonts w:ascii="GHEA Grapalat" w:hAnsi="GHEA Grapalat" w:cs="Sylfaen"/>
          <w:sz w:val="20"/>
          <w:szCs w:val="20"/>
          <w:lang w:val="es-ES"/>
        </w:rPr>
        <w:t xml:space="preserve"> </w:t>
      </w:r>
      <w:r w:rsidRPr="0093002B">
        <w:rPr>
          <w:rFonts w:ascii="GHEA Grapalat" w:hAnsi="GHEA Grapalat" w:cs="Sylfaen"/>
          <w:sz w:val="20"/>
          <w:szCs w:val="20"/>
        </w:rPr>
        <w:t>տարվա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դարձել</w:t>
      </w:r>
      <w:r w:rsidRPr="0093002B">
        <w:rPr>
          <w:rFonts w:ascii="GHEA Grapalat" w:hAnsi="GHEA Grapalat" w:cs="Sylfaen"/>
          <w:sz w:val="20"/>
          <w:szCs w:val="20"/>
          <w:lang w:val="es-ES"/>
        </w:rPr>
        <w:t xml:space="preserve"> </w:t>
      </w:r>
      <w:r w:rsidRPr="0093002B">
        <w:rPr>
          <w:rFonts w:ascii="GHEA Grapalat" w:hAnsi="GHEA Grapalat" w:cs="Sylfaen"/>
          <w:sz w:val="20"/>
          <w:szCs w:val="20"/>
        </w:rPr>
        <w:t>է</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անբողոքարկելի</w:t>
      </w:r>
      <w:r w:rsidRPr="0093002B">
        <w:rPr>
          <w:rFonts w:ascii="GHEA Grapalat" w:hAnsi="GHEA Grapalat" w:cs="Sylfaen"/>
          <w:sz w:val="20"/>
          <w:szCs w:val="20"/>
          <w:lang w:val="es-ES"/>
        </w:rPr>
        <w:t xml:space="preserve">, </w:t>
      </w:r>
      <w:r w:rsidRPr="0093002B">
        <w:rPr>
          <w:rFonts w:ascii="GHEA Grapalat" w:hAnsi="GHEA Grapalat" w:cs="Sylfaen"/>
          <w:sz w:val="20"/>
          <w:szCs w:val="20"/>
        </w:rPr>
        <w:t>իսկ</w:t>
      </w:r>
      <w:r w:rsidRPr="0093002B">
        <w:rPr>
          <w:rFonts w:ascii="GHEA Grapalat" w:hAnsi="GHEA Grapalat" w:cs="Sylfaen"/>
          <w:sz w:val="20"/>
          <w:szCs w:val="20"/>
          <w:lang w:val="es-ES"/>
        </w:rPr>
        <w:t xml:space="preserve"> </w:t>
      </w:r>
      <w:r w:rsidRPr="0093002B">
        <w:rPr>
          <w:rFonts w:ascii="GHEA Grapalat" w:hAnsi="GHEA Grapalat" w:cs="Sylfaen"/>
          <w:sz w:val="20"/>
          <w:szCs w:val="20"/>
        </w:rPr>
        <w:t>բողոքարկված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լինելու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դեպքում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թողնվել</w:t>
      </w:r>
      <w:r w:rsidRPr="0093002B">
        <w:rPr>
          <w:rFonts w:ascii="GHEA Grapalat" w:hAnsi="GHEA Grapalat" w:cs="Sylfaen"/>
          <w:sz w:val="20"/>
          <w:szCs w:val="20"/>
          <w:lang w:val="es-ES"/>
        </w:rPr>
        <w:t xml:space="preserve"> </w:t>
      </w:r>
      <w:r w:rsidRPr="0093002B">
        <w:rPr>
          <w:rFonts w:ascii="GHEA Grapalat" w:hAnsi="GHEA Grapalat" w:cs="Sylfaen"/>
          <w:sz w:val="20"/>
          <w:szCs w:val="20"/>
        </w:rPr>
        <w:t>է</w:t>
      </w:r>
      <w:r w:rsidRPr="0093002B">
        <w:rPr>
          <w:rFonts w:ascii="GHEA Grapalat" w:hAnsi="GHEA Grapalat" w:cs="Sylfaen"/>
          <w:sz w:val="20"/>
          <w:szCs w:val="20"/>
          <w:lang w:val="es-ES"/>
        </w:rPr>
        <w:t xml:space="preserve"> </w:t>
      </w:r>
      <w:r w:rsidRPr="0093002B">
        <w:rPr>
          <w:rFonts w:ascii="GHEA Grapalat" w:hAnsi="GHEA Grapalat" w:cs="Sylfaen"/>
          <w:sz w:val="20"/>
          <w:szCs w:val="20"/>
        </w:rPr>
        <w:t>անփոփոխ</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
    <w:p w:rsidR="00FE1C36" w:rsidRPr="0093002B" w:rsidRDefault="00FE1C36" w:rsidP="00FE1C36">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rsidR="00FE1C36" w:rsidRDefault="00FE1C36" w:rsidP="00FE1C36">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EB66B5">
        <w:rPr>
          <w:rFonts w:ascii="GHEA Grapalat" w:hAnsi="GHEA Grapalat"/>
          <w:sz w:val="20"/>
          <w:szCs w:val="20"/>
          <w:lang w:val="es-ES"/>
        </w:rPr>
        <w:t>.</w:t>
      </w:r>
    </w:p>
    <w:p w:rsidR="00FE1C36" w:rsidRPr="00B11DB2" w:rsidRDefault="00FE1C36" w:rsidP="00FE1C36">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bookmarkEnd w:id="4"/>
    </w:p>
    <w:p w:rsidR="00FE1C36" w:rsidRPr="0093002B" w:rsidRDefault="00FE1C36" w:rsidP="00FE1C36">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FE1C36" w:rsidRPr="0093002B" w:rsidRDefault="00FE1C36" w:rsidP="00FE1C36">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FE1C36" w:rsidRPr="0093002B" w:rsidRDefault="00FE1C36" w:rsidP="00FE1C36">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FE1C36" w:rsidRPr="00FE1C36" w:rsidRDefault="00FE1C36" w:rsidP="00FE1C36">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rsidR="00FE1C36" w:rsidRPr="0093002B" w:rsidRDefault="00FE1C36" w:rsidP="00FE1C36">
      <w:pPr>
        <w:ind w:firstLine="567"/>
        <w:jc w:val="both"/>
        <w:rPr>
          <w:rFonts w:ascii="GHEA Grapalat" w:hAnsi="GHEA Grapalat" w:cs="Sylfaen"/>
          <w:sz w:val="20"/>
          <w:lang w:val="es-ES"/>
        </w:rPr>
      </w:pPr>
      <w:r w:rsidRPr="0093002B">
        <w:rPr>
          <w:rFonts w:ascii="GHEA Grapalat" w:hAnsi="GHEA Grapalat" w:cs="Sylfaen"/>
          <w:sz w:val="20"/>
          <w:lang w:val="es-ES"/>
        </w:rPr>
        <w:lastRenderedPageBreak/>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 xml:space="preserve">հայտարարություն: </w:t>
      </w:r>
      <w:r w:rsidRPr="0093002B">
        <w:rPr>
          <w:rFonts w:ascii="GHEA Grapalat" w:hAnsi="GHEA Grapalat" w:cs="Sylfaen"/>
          <w:sz w:val="20"/>
        </w:rPr>
        <w:t>Բացի</w:t>
      </w:r>
      <w:r w:rsidRPr="0093002B">
        <w:rPr>
          <w:rFonts w:ascii="GHEA Grapalat" w:hAnsi="GHEA Grapalat" w:cs="Sylfaen"/>
          <w:sz w:val="20"/>
          <w:lang w:val="es-ES"/>
        </w:rPr>
        <w:t xml:space="preserve"> </w:t>
      </w:r>
      <w:r w:rsidRPr="0093002B">
        <w:rPr>
          <w:rFonts w:ascii="GHEA Grapalat" w:hAnsi="GHEA Grapalat" w:cs="Sylfaen"/>
          <w:sz w:val="20"/>
        </w:rPr>
        <w:t>սույն</w:t>
      </w:r>
      <w:r w:rsidRPr="0093002B">
        <w:rPr>
          <w:rFonts w:ascii="GHEA Grapalat" w:hAnsi="GHEA Grapalat" w:cs="Sylfaen"/>
          <w:sz w:val="20"/>
          <w:lang w:val="es-ES"/>
        </w:rPr>
        <w:t xml:space="preserve"> </w:t>
      </w:r>
      <w:r w:rsidRPr="0093002B">
        <w:rPr>
          <w:rFonts w:ascii="GHEA Grapalat" w:hAnsi="GHEA Grapalat" w:cs="Sylfaen"/>
          <w:sz w:val="20"/>
        </w:rPr>
        <w:t>կետով</w:t>
      </w:r>
      <w:r w:rsidRPr="0093002B">
        <w:rPr>
          <w:rFonts w:ascii="GHEA Grapalat" w:hAnsi="GHEA Grapalat" w:cs="Sylfaen"/>
          <w:sz w:val="20"/>
          <w:lang w:val="es-ES"/>
        </w:rPr>
        <w:t xml:space="preserve"> </w:t>
      </w:r>
      <w:r w:rsidRPr="0093002B">
        <w:rPr>
          <w:rFonts w:ascii="GHEA Grapalat" w:hAnsi="GHEA Grapalat" w:cs="Sylfaen"/>
          <w:sz w:val="20"/>
        </w:rPr>
        <w:t>նախատեսված</w:t>
      </w:r>
      <w:r w:rsidRPr="0093002B">
        <w:rPr>
          <w:rFonts w:ascii="GHEA Grapalat" w:hAnsi="GHEA Grapalat" w:cs="Sylfaen"/>
          <w:sz w:val="20"/>
          <w:lang w:val="es-ES"/>
        </w:rPr>
        <w:t xml:space="preserve"> </w:t>
      </w:r>
      <w:r w:rsidRPr="0093002B">
        <w:rPr>
          <w:rFonts w:ascii="GHEA Grapalat" w:hAnsi="GHEA Grapalat" w:cs="Sylfaen"/>
          <w:sz w:val="20"/>
        </w:rPr>
        <w:t>հայտարարությունից</w:t>
      </w:r>
      <w:r w:rsidRPr="0093002B">
        <w:rPr>
          <w:rFonts w:ascii="GHEA Grapalat" w:hAnsi="GHEA Grapalat" w:cs="Sylfaen"/>
          <w:sz w:val="20"/>
          <w:lang w:val="es-ES"/>
        </w:rPr>
        <w:t xml:space="preserve"> </w:t>
      </w:r>
      <w:r w:rsidRPr="0093002B">
        <w:rPr>
          <w:rFonts w:ascii="GHEA Grapalat" w:hAnsi="GHEA Grapalat" w:cs="Sylfaen"/>
          <w:sz w:val="20"/>
        </w:rPr>
        <w:t>մասնակցության</w:t>
      </w:r>
      <w:r w:rsidRPr="0093002B">
        <w:rPr>
          <w:rFonts w:ascii="GHEA Grapalat" w:hAnsi="GHEA Grapalat" w:cs="Sylfaen"/>
          <w:sz w:val="20"/>
          <w:lang w:val="es-ES"/>
        </w:rPr>
        <w:t xml:space="preserve"> </w:t>
      </w:r>
      <w:r w:rsidRPr="0093002B">
        <w:rPr>
          <w:rFonts w:ascii="GHEA Grapalat" w:hAnsi="GHEA Grapalat" w:cs="Sylfaen"/>
          <w:sz w:val="20"/>
        </w:rPr>
        <w:t>իրավունքի</w:t>
      </w:r>
      <w:r w:rsidRPr="0093002B">
        <w:rPr>
          <w:rFonts w:ascii="GHEA Grapalat" w:hAnsi="GHEA Grapalat" w:cs="Sylfaen"/>
          <w:sz w:val="20"/>
          <w:lang w:val="es-ES"/>
        </w:rPr>
        <w:t xml:space="preserve"> </w:t>
      </w:r>
      <w:r w:rsidRPr="0093002B">
        <w:rPr>
          <w:rFonts w:ascii="GHEA Grapalat" w:hAnsi="GHEA Grapalat" w:cs="Sylfaen"/>
          <w:sz w:val="20"/>
        </w:rPr>
        <w:t>գնահատման</w:t>
      </w:r>
      <w:r w:rsidRPr="0093002B">
        <w:rPr>
          <w:rFonts w:ascii="GHEA Grapalat" w:hAnsi="GHEA Grapalat" w:cs="Sylfaen"/>
          <w:sz w:val="20"/>
          <w:lang w:val="es-ES"/>
        </w:rPr>
        <w:t xml:space="preserve"> </w:t>
      </w:r>
      <w:r w:rsidRPr="0093002B">
        <w:rPr>
          <w:rFonts w:ascii="GHEA Grapalat" w:hAnsi="GHEA Grapalat" w:cs="Sylfaen"/>
          <w:sz w:val="20"/>
        </w:rPr>
        <w:t>համար</w:t>
      </w:r>
      <w:r w:rsidRPr="0093002B">
        <w:rPr>
          <w:rFonts w:ascii="GHEA Grapalat" w:hAnsi="GHEA Grapalat" w:cs="Sylfaen"/>
          <w:sz w:val="20"/>
          <w:lang w:val="es-ES"/>
        </w:rPr>
        <w:t xml:space="preserve"> </w:t>
      </w:r>
      <w:r w:rsidRPr="0093002B">
        <w:rPr>
          <w:rFonts w:ascii="GHEA Grapalat" w:hAnsi="GHEA Grapalat" w:cs="Sylfaen"/>
          <w:sz w:val="20"/>
        </w:rPr>
        <w:t>մասնակցից</w:t>
      </w:r>
      <w:r w:rsidRPr="0093002B">
        <w:rPr>
          <w:rFonts w:ascii="GHEA Grapalat" w:hAnsi="GHEA Grapalat" w:cs="Sylfaen"/>
          <w:sz w:val="20"/>
          <w:lang w:val="es-ES"/>
        </w:rPr>
        <w:t xml:space="preserve">, </w:t>
      </w:r>
      <w:r w:rsidRPr="0093002B">
        <w:rPr>
          <w:rFonts w:ascii="GHEA Grapalat" w:hAnsi="GHEA Grapalat" w:cs="Sylfaen"/>
          <w:sz w:val="20"/>
        </w:rPr>
        <w:t>այդ</w:t>
      </w:r>
      <w:r w:rsidRPr="0093002B">
        <w:rPr>
          <w:rFonts w:ascii="GHEA Grapalat" w:hAnsi="GHEA Grapalat" w:cs="Sylfaen"/>
          <w:sz w:val="20"/>
          <w:lang w:val="es-ES"/>
        </w:rPr>
        <w:t xml:space="preserve"> </w:t>
      </w:r>
      <w:r w:rsidRPr="0093002B">
        <w:rPr>
          <w:rFonts w:ascii="GHEA Grapalat" w:hAnsi="GHEA Grapalat" w:cs="Sylfaen"/>
          <w:sz w:val="20"/>
        </w:rPr>
        <w:t>թվում</w:t>
      </w:r>
      <w:r w:rsidRPr="0093002B">
        <w:rPr>
          <w:rFonts w:ascii="GHEA Grapalat" w:hAnsi="GHEA Grapalat" w:cs="Sylfaen"/>
          <w:sz w:val="20"/>
          <w:lang w:val="es-ES"/>
        </w:rPr>
        <w:t xml:space="preserve"> </w:t>
      </w:r>
      <w:r w:rsidRPr="0093002B">
        <w:rPr>
          <w:rFonts w:ascii="GHEA Grapalat" w:hAnsi="GHEA Grapalat" w:cs="Sylfaen"/>
          <w:sz w:val="20"/>
        </w:rPr>
        <w:t>ընտրված</w:t>
      </w:r>
      <w:r w:rsidRPr="0093002B">
        <w:rPr>
          <w:rFonts w:ascii="GHEA Grapalat" w:hAnsi="GHEA Grapalat" w:cs="Sylfaen"/>
          <w:sz w:val="20"/>
          <w:lang w:val="es-ES"/>
        </w:rPr>
        <w:t xml:space="preserve"> </w:t>
      </w:r>
      <w:r w:rsidRPr="0093002B">
        <w:rPr>
          <w:rFonts w:ascii="GHEA Grapalat" w:hAnsi="GHEA Grapalat" w:cs="Sylfaen"/>
          <w:sz w:val="20"/>
        </w:rPr>
        <w:t>մասնակցից</w:t>
      </w:r>
      <w:r w:rsidRPr="0093002B">
        <w:rPr>
          <w:rFonts w:ascii="GHEA Grapalat" w:hAnsi="GHEA Grapalat" w:cs="Sylfaen"/>
          <w:sz w:val="20"/>
          <w:lang w:val="es-ES"/>
        </w:rPr>
        <w:t xml:space="preserve"> </w:t>
      </w:r>
      <w:r w:rsidRPr="0093002B">
        <w:rPr>
          <w:rFonts w:ascii="GHEA Grapalat" w:hAnsi="GHEA Grapalat" w:cs="Sylfaen"/>
          <w:sz w:val="20"/>
        </w:rPr>
        <w:t>այլ</w:t>
      </w:r>
      <w:r w:rsidRPr="0093002B">
        <w:rPr>
          <w:rFonts w:ascii="GHEA Grapalat" w:hAnsi="GHEA Grapalat" w:cs="Sylfaen"/>
          <w:sz w:val="20"/>
          <w:lang w:val="es-ES"/>
        </w:rPr>
        <w:t xml:space="preserve"> </w:t>
      </w:r>
      <w:r w:rsidRPr="0093002B">
        <w:rPr>
          <w:rFonts w:ascii="GHEA Grapalat" w:hAnsi="GHEA Grapalat" w:cs="Sylfaen"/>
          <w:sz w:val="20"/>
        </w:rPr>
        <w:t>փաստաթղթեր</w:t>
      </w:r>
      <w:r w:rsidRPr="0093002B">
        <w:rPr>
          <w:rFonts w:ascii="GHEA Grapalat" w:hAnsi="GHEA Grapalat" w:cs="Sylfaen"/>
          <w:sz w:val="20"/>
          <w:lang w:val="es-ES"/>
        </w:rPr>
        <w:t xml:space="preserve"> </w:t>
      </w:r>
      <w:r w:rsidRPr="0093002B">
        <w:rPr>
          <w:rFonts w:ascii="GHEA Grapalat" w:hAnsi="GHEA Grapalat" w:cs="Sylfaen"/>
          <w:sz w:val="20"/>
        </w:rPr>
        <w:t>կամ</w:t>
      </w:r>
      <w:r w:rsidRPr="0093002B">
        <w:rPr>
          <w:rFonts w:ascii="GHEA Grapalat" w:hAnsi="GHEA Grapalat" w:cs="Sylfaen"/>
          <w:sz w:val="20"/>
          <w:lang w:val="es-ES"/>
        </w:rPr>
        <w:t xml:space="preserve"> </w:t>
      </w:r>
      <w:r w:rsidRPr="0093002B">
        <w:rPr>
          <w:rFonts w:ascii="GHEA Grapalat" w:hAnsi="GHEA Grapalat" w:cs="Sylfaen"/>
          <w:sz w:val="20"/>
        </w:rPr>
        <w:t>հիմնավորումներ</w:t>
      </w:r>
      <w:r w:rsidRPr="0093002B">
        <w:rPr>
          <w:rFonts w:ascii="GHEA Grapalat" w:hAnsi="GHEA Grapalat" w:cs="Sylfaen"/>
          <w:sz w:val="20"/>
          <w:lang w:val="es-ES"/>
        </w:rPr>
        <w:t xml:space="preserve"> </w:t>
      </w:r>
      <w:r w:rsidRPr="0093002B">
        <w:rPr>
          <w:rFonts w:ascii="GHEA Grapalat" w:hAnsi="GHEA Grapalat" w:cs="Sylfaen"/>
          <w:sz w:val="20"/>
        </w:rPr>
        <w:t>չեն</w:t>
      </w:r>
      <w:r w:rsidRPr="0093002B">
        <w:rPr>
          <w:rFonts w:ascii="GHEA Grapalat" w:hAnsi="GHEA Grapalat" w:cs="Sylfaen"/>
          <w:sz w:val="20"/>
          <w:lang w:val="es-ES"/>
        </w:rPr>
        <w:t xml:space="preserve"> </w:t>
      </w:r>
      <w:r w:rsidRPr="0093002B">
        <w:rPr>
          <w:rFonts w:ascii="GHEA Grapalat" w:hAnsi="GHEA Grapalat" w:cs="Sylfaen"/>
          <w:sz w:val="20"/>
        </w:rPr>
        <w:t>կարող</w:t>
      </w:r>
      <w:r w:rsidRPr="0093002B">
        <w:rPr>
          <w:rFonts w:ascii="GHEA Grapalat" w:hAnsi="GHEA Grapalat" w:cs="Sylfaen"/>
          <w:sz w:val="20"/>
          <w:lang w:val="es-ES"/>
        </w:rPr>
        <w:t xml:space="preserve"> </w:t>
      </w:r>
      <w:r w:rsidRPr="0093002B">
        <w:rPr>
          <w:rFonts w:ascii="GHEA Grapalat" w:hAnsi="GHEA Grapalat" w:cs="Sylfaen"/>
          <w:sz w:val="20"/>
        </w:rPr>
        <w:t>պահանջվել</w:t>
      </w:r>
      <w:r w:rsidRPr="0093002B">
        <w:rPr>
          <w:rFonts w:ascii="GHEA Grapalat" w:hAnsi="GHEA Grapalat" w:cs="Sylfaen"/>
          <w:sz w:val="20"/>
          <w:lang w:val="es-ES"/>
        </w:rPr>
        <w:t>:</w:t>
      </w:r>
      <w:r w:rsidRPr="0093002B">
        <w:rPr>
          <w:rFonts w:ascii="GHEA Grapalat" w:hAnsi="GHEA Grapalat" w:cs="Tahoma"/>
          <w:sz w:val="20"/>
          <w:lang w:val="hy-AM"/>
        </w:rPr>
        <w:t xml:space="preserve"> </w:t>
      </w:r>
      <w:r w:rsidRPr="0093002B">
        <w:rPr>
          <w:rFonts w:ascii="GHEA Grapalat" w:hAnsi="GHEA Grapalat" w:cs="Tahoma"/>
          <w:sz w:val="20"/>
        </w:rPr>
        <w:t>Մասնակցի</w:t>
      </w:r>
      <w:r w:rsidRPr="0093002B">
        <w:rPr>
          <w:rFonts w:ascii="GHEA Grapalat" w:hAnsi="GHEA Grapalat" w:cs="Tahoma"/>
          <w:sz w:val="20"/>
          <w:lang w:val="es-ES"/>
        </w:rPr>
        <w:t xml:space="preserve"> </w:t>
      </w:r>
      <w:r w:rsidRPr="0093002B">
        <w:rPr>
          <w:rFonts w:ascii="GHEA Grapalat" w:hAnsi="GHEA Grapalat" w:cs="Tahoma"/>
          <w:sz w:val="20"/>
        </w:rPr>
        <w:t>հայտարարության</w:t>
      </w:r>
      <w:r w:rsidRPr="0093002B">
        <w:rPr>
          <w:rFonts w:ascii="GHEA Grapalat" w:hAnsi="GHEA Grapalat" w:cs="Tahoma"/>
          <w:sz w:val="20"/>
          <w:lang w:val="es-ES"/>
        </w:rPr>
        <w:t xml:space="preserve"> </w:t>
      </w:r>
      <w:r w:rsidRPr="0093002B">
        <w:rPr>
          <w:rFonts w:ascii="GHEA Grapalat" w:hAnsi="GHEA Grapalat" w:cs="Tahoma"/>
          <w:sz w:val="20"/>
        </w:rPr>
        <w:t>իսկությունը</w:t>
      </w:r>
      <w:r w:rsidRPr="0093002B">
        <w:rPr>
          <w:rFonts w:ascii="GHEA Grapalat" w:hAnsi="GHEA Grapalat" w:cs="Tahoma"/>
          <w:sz w:val="20"/>
          <w:lang w:val="es-ES"/>
        </w:rPr>
        <w:t xml:space="preserve"> </w:t>
      </w:r>
      <w:r w:rsidRPr="0093002B">
        <w:rPr>
          <w:rFonts w:ascii="GHEA Grapalat" w:hAnsi="GHEA Grapalat" w:cs="Tahoma"/>
          <w:sz w:val="20"/>
        </w:rPr>
        <w:t>գնահատող</w:t>
      </w:r>
      <w:r w:rsidRPr="0093002B">
        <w:rPr>
          <w:rFonts w:ascii="GHEA Grapalat" w:hAnsi="GHEA Grapalat" w:cs="Tahoma"/>
          <w:sz w:val="20"/>
          <w:lang w:val="es-ES"/>
        </w:rPr>
        <w:t xml:space="preserve"> </w:t>
      </w:r>
      <w:r w:rsidRPr="0093002B">
        <w:rPr>
          <w:rFonts w:ascii="GHEA Grapalat" w:hAnsi="GHEA Grapalat" w:cs="Tahoma"/>
          <w:sz w:val="20"/>
        </w:rPr>
        <w:t>հանձնաժողովը</w:t>
      </w:r>
      <w:r w:rsidRPr="0093002B">
        <w:rPr>
          <w:rFonts w:ascii="GHEA Grapalat" w:hAnsi="GHEA Grapalat" w:cs="Tahoma"/>
          <w:sz w:val="20"/>
          <w:lang w:val="es-ES"/>
        </w:rPr>
        <w:t xml:space="preserve"> (</w:t>
      </w:r>
      <w:r w:rsidRPr="0093002B">
        <w:rPr>
          <w:rFonts w:ascii="GHEA Grapalat" w:hAnsi="GHEA Grapalat" w:cs="Tahoma"/>
          <w:sz w:val="20"/>
        </w:rPr>
        <w:t>այսուհետ</w:t>
      </w:r>
      <w:r w:rsidRPr="0093002B">
        <w:rPr>
          <w:rFonts w:ascii="GHEA Grapalat" w:hAnsi="GHEA Grapalat" w:cs="Tahoma"/>
          <w:sz w:val="20"/>
          <w:lang w:val="es-ES"/>
        </w:rPr>
        <w:t xml:space="preserve">` </w:t>
      </w:r>
      <w:r w:rsidRPr="0093002B">
        <w:rPr>
          <w:rFonts w:ascii="GHEA Grapalat" w:hAnsi="GHEA Grapalat" w:cs="Tahoma"/>
          <w:sz w:val="20"/>
        </w:rPr>
        <w:t>հանձնաժողով</w:t>
      </w:r>
      <w:r w:rsidRPr="0093002B">
        <w:rPr>
          <w:rFonts w:ascii="GHEA Grapalat" w:hAnsi="GHEA Grapalat" w:cs="Tahoma"/>
          <w:sz w:val="20"/>
          <w:lang w:val="es-ES"/>
        </w:rPr>
        <w:t xml:space="preserve">) </w:t>
      </w:r>
      <w:r w:rsidRPr="0093002B">
        <w:rPr>
          <w:rFonts w:ascii="GHEA Grapalat" w:hAnsi="GHEA Grapalat" w:cs="Tahoma"/>
          <w:sz w:val="20"/>
        </w:rPr>
        <w:t>գնահատում</w:t>
      </w:r>
      <w:r w:rsidRPr="0093002B">
        <w:rPr>
          <w:rFonts w:ascii="GHEA Grapalat" w:hAnsi="GHEA Grapalat" w:cs="Tahoma"/>
          <w:sz w:val="20"/>
          <w:lang w:val="es-ES"/>
        </w:rPr>
        <w:t xml:space="preserve"> </w:t>
      </w:r>
      <w:r w:rsidRPr="0093002B">
        <w:rPr>
          <w:rFonts w:ascii="GHEA Grapalat" w:hAnsi="GHEA Grapalat" w:cs="Tahoma"/>
          <w:sz w:val="20"/>
        </w:rPr>
        <w:t>է</w:t>
      </w:r>
      <w:r w:rsidRPr="0093002B">
        <w:rPr>
          <w:rFonts w:ascii="GHEA Grapalat" w:hAnsi="GHEA Grapalat" w:cs="Tahoma"/>
          <w:sz w:val="20"/>
          <w:lang w:val="es-ES"/>
        </w:rPr>
        <w:t xml:space="preserve"> </w:t>
      </w:r>
      <w:r w:rsidRPr="0093002B">
        <w:rPr>
          <w:rFonts w:ascii="GHEA Grapalat" w:hAnsi="GHEA Grapalat" w:cs="Tahoma"/>
          <w:sz w:val="20"/>
        </w:rPr>
        <w:t>սույն</w:t>
      </w:r>
      <w:r w:rsidRPr="0093002B">
        <w:rPr>
          <w:rFonts w:ascii="GHEA Grapalat" w:hAnsi="GHEA Grapalat" w:cs="Tahoma"/>
          <w:sz w:val="20"/>
          <w:lang w:val="es-ES"/>
        </w:rPr>
        <w:t xml:space="preserve"> </w:t>
      </w:r>
      <w:r w:rsidRPr="0093002B">
        <w:rPr>
          <w:rFonts w:ascii="GHEA Grapalat" w:hAnsi="GHEA Grapalat" w:cs="Tahoma"/>
          <w:sz w:val="20"/>
        </w:rPr>
        <w:t>հրավերով</w:t>
      </w:r>
      <w:r w:rsidRPr="0093002B">
        <w:rPr>
          <w:rFonts w:ascii="GHEA Grapalat" w:hAnsi="GHEA Grapalat" w:cs="Tahoma"/>
          <w:sz w:val="20"/>
          <w:lang w:val="es-ES"/>
        </w:rPr>
        <w:t xml:space="preserve"> </w:t>
      </w:r>
      <w:r w:rsidRPr="0093002B">
        <w:rPr>
          <w:rFonts w:ascii="GHEA Grapalat" w:hAnsi="GHEA Grapalat" w:cs="Tahoma"/>
          <w:sz w:val="20"/>
        </w:rPr>
        <w:t>սահմանված</w:t>
      </w:r>
      <w:r w:rsidRPr="0093002B">
        <w:rPr>
          <w:rFonts w:ascii="GHEA Grapalat" w:hAnsi="GHEA Grapalat" w:cs="Tahoma"/>
          <w:sz w:val="20"/>
          <w:lang w:val="es-ES"/>
        </w:rPr>
        <w:t xml:space="preserve"> </w:t>
      </w:r>
      <w:r w:rsidRPr="0093002B">
        <w:rPr>
          <w:rFonts w:ascii="GHEA Grapalat" w:hAnsi="GHEA Grapalat" w:cs="Tahoma"/>
          <w:sz w:val="20"/>
        </w:rPr>
        <w:t>պայմաններով</w:t>
      </w:r>
      <w:r w:rsidRPr="0093002B">
        <w:rPr>
          <w:rFonts w:ascii="GHEA Grapalat" w:hAnsi="GHEA Grapalat" w:cs="Tahoma"/>
          <w:sz w:val="20"/>
          <w:lang w:val="es-ES"/>
        </w:rPr>
        <w:t>:</w:t>
      </w:r>
    </w:p>
    <w:p w:rsidR="00FE1C36" w:rsidRDefault="00FE1C36" w:rsidP="00FE1C36">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2.3</w:t>
      </w:r>
      <w:r w:rsidRPr="0093002B">
        <w:rPr>
          <w:rFonts w:ascii="GHEA Grapalat" w:hAnsi="GHEA Grapalat" w:cs="Tahoma"/>
          <w:sz w:val="20"/>
          <w:szCs w:val="20"/>
          <w:lang w:val="hy-AM"/>
        </w:rPr>
        <w:t xml:space="preserve"> </w:t>
      </w:r>
      <w:bookmarkStart w:id="5" w:name="_Hlk201942661"/>
      <w:r w:rsidRPr="00BA48A4">
        <w:rPr>
          <w:rFonts w:ascii="GHEA Grapalat" w:hAnsi="GHEA Grapalat" w:cs="Sylfaen"/>
          <w:sz w:val="20"/>
          <w:szCs w:val="20"/>
        </w:rPr>
        <w:t>Մասնակիցի՝</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r w:rsidRPr="00BA48A4">
        <w:rPr>
          <w:rFonts w:ascii="GHEA Grapalat" w:hAnsi="GHEA Grapalat" w:cs="Sylfaen"/>
          <w:sz w:val="20"/>
          <w:szCs w:val="20"/>
        </w:rPr>
        <w:t>րենքի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հոդվածի</w:t>
      </w:r>
      <w:r w:rsidRPr="00BA48A4">
        <w:rPr>
          <w:rFonts w:ascii="GHEA Grapalat" w:hAnsi="GHEA Grapalat" w:cs="Sylfaen"/>
          <w:sz w:val="20"/>
          <w:szCs w:val="20"/>
          <w:lang w:val="es-ES"/>
        </w:rPr>
        <w:t xml:space="preserve"> 1-</w:t>
      </w:r>
      <w:r w:rsidRPr="00BA48A4">
        <w:rPr>
          <w:rFonts w:ascii="GHEA Grapalat" w:hAnsi="GHEA Grapalat" w:cs="Sylfaen"/>
          <w:sz w:val="20"/>
          <w:szCs w:val="20"/>
        </w:rPr>
        <w:t>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կետով</w:t>
      </w:r>
      <w:r w:rsidRPr="00BA48A4">
        <w:rPr>
          <w:rFonts w:ascii="GHEA Grapalat" w:hAnsi="GHEA Grapalat" w:cs="Sylfaen"/>
          <w:sz w:val="20"/>
          <w:szCs w:val="20"/>
          <w:lang w:val="es-ES"/>
        </w:rPr>
        <w:t xml:space="preserve"> </w:t>
      </w:r>
      <w:bookmarkStart w:id="6"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r w:rsidRPr="00880AC0">
        <w:rPr>
          <w:rFonts w:ascii="GHEA Grapalat" w:hAnsi="GHEA Grapalat" w:cs="Sylfaen"/>
          <w:sz w:val="20"/>
          <w:szCs w:val="20"/>
        </w:rPr>
        <w:t>կառավարության</w:t>
      </w:r>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r w:rsidRPr="00880AC0">
        <w:rPr>
          <w:rFonts w:ascii="GHEA Grapalat" w:hAnsi="GHEA Grapalat" w:cs="Sylfaen"/>
          <w:sz w:val="20"/>
          <w:szCs w:val="20"/>
        </w:rPr>
        <w:t>որոշման</w:t>
      </w:r>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r>
        <w:rPr>
          <w:rFonts w:ascii="GHEA Grapalat" w:hAnsi="GHEA Grapalat" w:cs="Sylfaen"/>
          <w:sz w:val="20"/>
          <w:szCs w:val="20"/>
          <w:lang w:val="es-ES"/>
        </w:rPr>
        <w:t xml:space="preserve"> </w:t>
      </w:r>
      <w:bookmarkEnd w:id="6"/>
      <w:r w:rsidRPr="00BA48A4">
        <w:rPr>
          <w:rFonts w:ascii="GHEA Grapalat" w:hAnsi="GHEA Grapalat" w:cs="Sylfaen"/>
          <w:sz w:val="20"/>
          <w:szCs w:val="20"/>
        </w:rPr>
        <w:t>ներառվելը</w:t>
      </w:r>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գտնվելու</w:t>
      </w:r>
      <w:r w:rsidRPr="00BA48A4">
        <w:rPr>
          <w:rFonts w:ascii="GHEA Grapalat" w:hAnsi="GHEA Grapalat" w:cs="Sylfaen"/>
          <w:sz w:val="20"/>
          <w:szCs w:val="20"/>
          <w:lang w:val="es-ES"/>
        </w:rPr>
        <w:t xml:space="preserve"> </w:t>
      </w:r>
      <w:r w:rsidRPr="00BA48A4">
        <w:rPr>
          <w:rFonts w:ascii="GHEA Grapalat" w:hAnsi="GHEA Grapalat" w:cs="Sylfaen"/>
          <w:sz w:val="20"/>
          <w:szCs w:val="20"/>
        </w:rPr>
        <w:t>ժամանակահատվածում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ինքնաբերաբար</w:t>
      </w:r>
      <w:r w:rsidRPr="00BA48A4">
        <w:rPr>
          <w:rFonts w:ascii="GHEA Grapalat" w:hAnsi="GHEA Grapalat" w:cs="Sylfaen"/>
          <w:sz w:val="20"/>
          <w:szCs w:val="20"/>
          <w:lang w:val="es-ES"/>
        </w:rPr>
        <w:t xml:space="preserve"> </w:t>
      </w:r>
      <w:r w:rsidRPr="00BA48A4">
        <w:rPr>
          <w:rFonts w:ascii="GHEA Grapalat" w:hAnsi="GHEA Grapalat" w:cs="Sylfaen"/>
          <w:sz w:val="20"/>
          <w:szCs w:val="20"/>
        </w:rPr>
        <w:t>հանգեցնում</w:t>
      </w:r>
      <w:r w:rsidRPr="00BA48A4">
        <w:rPr>
          <w:rFonts w:ascii="GHEA Grapalat" w:hAnsi="GHEA Grapalat" w:cs="Sylfaen"/>
          <w:sz w:val="20"/>
          <w:szCs w:val="20"/>
          <w:lang w:val="es-ES"/>
        </w:rPr>
        <w:t xml:space="preserve"> </w:t>
      </w:r>
      <w:r>
        <w:rPr>
          <w:rFonts w:ascii="GHEA Grapalat" w:hAnsi="GHEA Grapalat" w:cs="Sylfaen"/>
          <w:sz w:val="20"/>
          <w:szCs w:val="20"/>
        </w:rPr>
        <w:t>են</w:t>
      </w:r>
      <w:r w:rsidRPr="00BA48A4">
        <w:rPr>
          <w:rFonts w:ascii="GHEA Grapalat" w:hAnsi="GHEA Grapalat" w:cs="Sylfaen"/>
          <w:sz w:val="20"/>
          <w:szCs w:val="20"/>
          <w:lang w:val="es-ES"/>
        </w:rPr>
        <w:t xml:space="preserve"> </w:t>
      </w:r>
      <w:r w:rsidRPr="00BA48A4">
        <w:rPr>
          <w:rFonts w:ascii="GHEA Grapalat" w:hAnsi="GHEA Grapalat" w:cs="Sylfaen"/>
          <w:sz w:val="20"/>
          <w:szCs w:val="20"/>
        </w:rPr>
        <w:t>վերջինիս</w:t>
      </w:r>
      <w:r w:rsidRPr="00BA48A4">
        <w:rPr>
          <w:rFonts w:ascii="GHEA Grapalat" w:hAnsi="GHEA Grapalat" w:cs="Sylfaen"/>
          <w:sz w:val="20"/>
          <w:szCs w:val="20"/>
          <w:lang w:val="es-ES"/>
        </w:rPr>
        <w:t xml:space="preserve"> </w:t>
      </w:r>
      <w:r w:rsidRPr="00BA48A4">
        <w:rPr>
          <w:rFonts w:ascii="GHEA Grapalat" w:hAnsi="GHEA Grapalat" w:cs="Sylfaen"/>
          <w:sz w:val="20"/>
          <w:szCs w:val="20"/>
        </w:rPr>
        <w:t>հետ</w:t>
      </w:r>
      <w:r w:rsidRPr="00BA48A4">
        <w:rPr>
          <w:rFonts w:ascii="GHEA Grapalat" w:hAnsi="GHEA Grapalat" w:cs="Sylfaen"/>
          <w:sz w:val="20"/>
          <w:szCs w:val="20"/>
          <w:lang w:val="es-ES"/>
        </w:rPr>
        <w:t xml:space="preserve"> </w:t>
      </w:r>
      <w:r w:rsidRPr="00BA48A4">
        <w:rPr>
          <w:rFonts w:ascii="GHEA Grapalat" w:hAnsi="GHEA Grapalat" w:cs="Sylfaen"/>
          <w:sz w:val="20"/>
          <w:szCs w:val="20"/>
        </w:rPr>
        <w:t>փոխկապակցված</w:t>
      </w:r>
      <w:r w:rsidRPr="00BA48A4">
        <w:rPr>
          <w:rFonts w:ascii="GHEA Grapalat" w:hAnsi="GHEA Grapalat" w:cs="Sylfaen"/>
          <w:sz w:val="20"/>
          <w:szCs w:val="20"/>
          <w:lang w:val="es-ES"/>
        </w:rPr>
        <w:t xml:space="preserve"> </w:t>
      </w:r>
      <w:r w:rsidRPr="00BA48A4">
        <w:rPr>
          <w:rFonts w:ascii="GHEA Grapalat" w:hAnsi="GHEA Grapalat" w:cs="Sylfaen"/>
          <w:sz w:val="20"/>
          <w:szCs w:val="20"/>
        </w:rPr>
        <w:t>անձանց</w:t>
      </w:r>
      <w:r w:rsidRPr="00BA48A4">
        <w:rPr>
          <w:rFonts w:ascii="GHEA Grapalat" w:hAnsi="GHEA Grapalat" w:cs="Sylfaen"/>
          <w:sz w:val="20"/>
          <w:szCs w:val="20"/>
          <w:lang w:val="es-ES"/>
        </w:rPr>
        <w:t xml:space="preserve"> </w:t>
      </w:r>
      <w:r w:rsidRPr="00BA48A4">
        <w:rPr>
          <w:rFonts w:ascii="GHEA Grapalat" w:hAnsi="GHEA Grapalat" w:cs="Sylfaen"/>
          <w:sz w:val="20"/>
          <w:szCs w:val="20"/>
        </w:rPr>
        <w:t>գնումների</w:t>
      </w:r>
      <w:r w:rsidRPr="00BA48A4">
        <w:rPr>
          <w:rFonts w:ascii="GHEA Grapalat" w:hAnsi="GHEA Grapalat" w:cs="Sylfaen"/>
          <w:sz w:val="20"/>
          <w:szCs w:val="20"/>
          <w:lang w:val="es-ES"/>
        </w:rPr>
        <w:t xml:space="preserve"> </w:t>
      </w:r>
      <w:r w:rsidRPr="00BA48A4">
        <w:rPr>
          <w:rFonts w:ascii="GHEA Grapalat" w:hAnsi="GHEA Grapalat" w:cs="Sylfaen"/>
          <w:sz w:val="20"/>
          <w:szCs w:val="20"/>
        </w:rPr>
        <w:t>գործընթացին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մասնակցության</w:t>
      </w:r>
      <w:r w:rsidRPr="00BA48A4">
        <w:rPr>
          <w:rFonts w:ascii="GHEA Grapalat" w:hAnsi="GHEA Grapalat" w:cs="Sylfaen"/>
          <w:sz w:val="20"/>
          <w:szCs w:val="20"/>
          <w:lang w:val="es-ES"/>
        </w:rPr>
        <w:t xml:space="preserve"> </w:t>
      </w:r>
      <w:r w:rsidRPr="00BA48A4">
        <w:rPr>
          <w:rFonts w:ascii="GHEA Grapalat" w:hAnsi="GHEA Grapalat" w:cs="Sylfaen"/>
          <w:sz w:val="20"/>
          <w:szCs w:val="20"/>
        </w:rPr>
        <w:t>իրավունքի</w:t>
      </w:r>
      <w:r w:rsidRPr="00BA48A4">
        <w:rPr>
          <w:rFonts w:ascii="GHEA Grapalat" w:hAnsi="GHEA Grapalat" w:cs="Sylfaen"/>
          <w:sz w:val="20"/>
          <w:szCs w:val="20"/>
          <w:lang w:val="es-ES"/>
        </w:rPr>
        <w:t xml:space="preserve"> </w:t>
      </w:r>
      <w:r w:rsidRPr="00BA48A4">
        <w:rPr>
          <w:rFonts w:ascii="GHEA Grapalat" w:hAnsi="GHEA Grapalat" w:cs="Sylfaen"/>
          <w:sz w:val="20"/>
          <w:szCs w:val="20"/>
        </w:rPr>
        <w:t>սահմանափակման</w:t>
      </w:r>
      <w:r w:rsidRPr="00BA48A4">
        <w:rPr>
          <w:rFonts w:ascii="GHEA Grapalat" w:hAnsi="GHEA Grapalat" w:cs="Sylfaen"/>
          <w:sz w:val="20"/>
          <w:szCs w:val="20"/>
          <w:lang w:val="es-ES"/>
        </w:rPr>
        <w:t>:</w:t>
      </w:r>
    </w:p>
    <w:p w:rsidR="00FE1C36" w:rsidRPr="0093002B" w:rsidRDefault="00FE1C36" w:rsidP="00FE1C36">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5"/>
      <w:r w:rsidRPr="0093002B">
        <w:rPr>
          <w:rFonts w:ascii="GHEA Grapalat" w:hAnsi="GHEA Grapalat" w:cs="Tahoma"/>
          <w:sz w:val="20"/>
          <w:szCs w:val="20"/>
          <w:lang w:val="es-ES"/>
        </w:rPr>
        <w:t xml:space="preserve"> </w:t>
      </w:r>
      <w:r w:rsidRPr="0093002B">
        <w:rPr>
          <w:rFonts w:ascii="GHEA Grapalat" w:hAnsi="GHEA Grapalat" w:cs="Sylfaen"/>
          <w:sz w:val="20"/>
          <w:szCs w:val="20"/>
          <w:lang w:val="hy-AM"/>
        </w:rPr>
        <w:t>Արգելվում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կետով</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փոխկապակցված</w:t>
      </w:r>
      <w:r w:rsidRPr="0093002B">
        <w:rPr>
          <w:rFonts w:ascii="GHEA Grapalat" w:hAnsi="GHEA Grapalat"/>
          <w:sz w:val="20"/>
          <w:szCs w:val="20"/>
          <w:lang w:val="es-ES"/>
        </w:rPr>
        <w:t xml:space="preserve"> </w:t>
      </w:r>
      <w:r w:rsidRPr="0093002B">
        <w:rPr>
          <w:rFonts w:ascii="GHEA Grapalat" w:hAnsi="GHEA Grapalat"/>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ավելի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քան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հիսուն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տոկոս</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պատկանող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բաժնեմաս</w:t>
      </w:r>
      <w:r w:rsidRPr="0093002B">
        <w:rPr>
          <w:rFonts w:ascii="GHEA Grapalat" w:hAnsi="GHEA Grapalat"/>
          <w:sz w:val="20"/>
          <w:szCs w:val="20"/>
          <w:lang w:val="es-ES"/>
        </w:rPr>
        <w:t xml:space="preserve"> (</w:t>
      </w:r>
      <w:r w:rsidRPr="0093002B">
        <w:rPr>
          <w:rFonts w:ascii="GHEA Grapalat" w:hAnsi="GHEA Grapalat"/>
          <w:sz w:val="20"/>
          <w:szCs w:val="20"/>
          <w:lang w:val="hy-AM"/>
        </w:rPr>
        <w:t>փայաբաժին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ունեցող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միաժամանակյա</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մասնակցությունը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ընթացակարգին </w:t>
      </w:r>
      <w:r w:rsidRPr="0093002B">
        <w:rPr>
          <w:rFonts w:ascii="GHEA Grapalat" w:hAnsi="GHEA Grapalat" w:cs="Sylfaen"/>
          <w:sz w:val="20"/>
          <w:szCs w:val="20"/>
          <w:lang w:val="es-ES"/>
        </w:rPr>
        <w:t>(</w:t>
      </w:r>
      <w:r w:rsidRPr="0093002B">
        <w:rPr>
          <w:rFonts w:ascii="GHEA Grapalat" w:hAnsi="GHEA Grapalat" w:cs="Sylfaen"/>
          <w:sz w:val="20"/>
          <w:szCs w:val="20"/>
          <w:lang w:val="hy-AM"/>
        </w:rPr>
        <w:t>միևնույն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չափաբաժնին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պետության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համայնքների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cs="Sylfaen"/>
          <w:sz w:val="20"/>
          <w:szCs w:val="20"/>
          <w:lang w:val="es-ES"/>
        </w:rPr>
        <w:t xml:space="preserve">) </w:t>
      </w:r>
      <w:r w:rsidRPr="0093002B">
        <w:rPr>
          <w:rFonts w:ascii="GHEA Grapalat" w:hAnsi="GHEA Grapalat" w:cs="Sylfaen"/>
          <w:sz w:val="20"/>
          <w:lang w:val="hy-AM"/>
        </w:rPr>
        <w:t>համատեղ</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ործունեության</w:t>
      </w:r>
      <w:r w:rsidRPr="0093002B">
        <w:rPr>
          <w:rFonts w:ascii="GHEA Grapalat" w:hAnsi="GHEA Grapalat" w:cs="Times Armenian"/>
          <w:sz w:val="20"/>
          <w:lang w:val="af-ZA"/>
        </w:rPr>
        <w:t xml:space="preserve"> </w:t>
      </w:r>
      <w:r w:rsidRPr="0093002B">
        <w:rPr>
          <w:rFonts w:ascii="GHEA Grapalat" w:hAnsi="GHEA Grapalat" w:cs="Sylfaen"/>
          <w:sz w:val="20"/>
          <w:lang w:val="hy-AM"/>
        </w:rPr>
        <w:t>կար</w:t>
      </w:r>
      <w:r w:rsidRPr="0093002B">
        <w:rPr>
          <w:rFonts w:ascii="GHEA Grapalat" w:hAnsi="GHEA Grapalat" w:cs="Times Armenian"/>
          <w:sz w:val="20"/>
          <w:lang w:val="hy-AM"/>
        </w:rPr>
        <w:t>գ</w:t>
      </w:r>
      <w:r w:rsidRPr="0093002B">
        <w:rPr>
          <w:rFonts w:ascii="GHEA Grapalat" w:hAnsi="GHEA Grapalat" w:cs="Sylfaen"/>
          <w:sz w:val="20"/>
          <w:lang w:val="hy-AM"/>
        </w:rPr>
        <w:t>ով</w:t>
      </w:r>
      <w:r w:rsidRPr="0093002B">
        <w:rPr>
          <w:rFonts w:ascii="GHEA Grapalat" w:hAnsi="GHEA Grapalat" w:cs="Sylfae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lang w:val="hy-AM"/>
        </w:rPr>
        <w:t>կոնսորցիումով</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նումների</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ործընթացին</w:t>
      </w:r>
      <w:r w:rsidRPr="0093002B">
        <w:rPr>
          <w:rFonts w:ascii="GHEA Grapalat" w:hAnsi="GHEA Grapalat" w:cs="Sylfaen"/>
          <w:sz w:val="20"/>
          <w:lang w:val="es-ES"/>
        </w:rPr>
        <w:t xml:space="preserve"> </w:t>
      </w:r>
      <w:r w:rsidRPr="0093002B">
        <w:rPr>
          <w:rFonts w:ascii="GHEA Grapalat" w:hAnsi="GHEA Grapalat" w:cs="Sylfaen"/>
          <w:sz w:val="20"/>
          <w:szCs w:val="20"/>
          <w:lang w:val="hy-AM"/>
        </w:rPr>
        <w:t>մասնակցության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դեպքերի</w:t>
      </w:r>
      <w:r w:rsidRPr="0093002B">
        <w:rPr>
          <w:rFonts w:ascii="GHEA Grapalat" w:hAnsi="GHEA Grapalat" w:cs="Sylfaen"/>
          <w:sz w:val="20"/>
          <w:szCs w:val="20"/>
          <w:lang w:val="es-ES"/>
        </w:rPr>
        <w:t>:</w:t>
      </w:r>
    </w:p>
    <w:p w:rsidR="00FE1C36" w:rsidRPr="0093002B" w:rsidRDefault="00FE1C36" w:rsidP="00FE1C36">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կետի</w:t>
      </w:r>
      <w:r w:rsidRPr="0093002B">
        <w:rPr>
          <w:rFonts w:ascii="GHEA Grapalat" w:hAnsi="GHEA Grapalat"/>
          <w:sz w:val="20"/>
          <w:szCs w:val="20"/>
          <w:lang w:val="es-ES"/>
        </w:rPr>
        <w:t xml:space="preserve"> </w:t>
      </w:r>
      <w:r w:rsidRPr="0093002B">
        <w:rPr>
          <w:rFonts w:ascii="GHEA Grapalat" w:hAnsi="GHEA Grapalat"/>
          <w:sz w:val="20"/>
          <w:szCs w:val="20"/>
          <w:lang w:val="hy-AM"/>
        </w:rPr>
        <w:t>իմաստով`</w:t>
      </w:r>
    </w:p>
    <w:p w:rsidR="00FE1C36" w:rsidRPr="0093002B" w:rsidRDefault="00FE1C36" w:rsidP="00FE1C36">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FE1C36" w:rsidRPr="0093002B" w:rsidRDefault="00FE1C36" w:rsidP="00FE1C36">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FE1C36" w:rsidRPr="0093002B" w:rsidRDefault="00FE1C36" w:rsidP="00FE1C36">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rsidR="00FE1C36" w:rsidRPr="0093002B" w:rsidRDefault="00FE1C36" w:rsidP="00FE1C36">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FE1C36" w:rsidRPr="0093002B" w:rsidRDefault="00FE1C36" w:rsidP="00FE1C36">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FE1C36" w:rsidRPr="0093002B" w:rsidRDefault="00FE1C36" w:rsidP="00FE1C36">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FE1C36" w:rsidRPr="0093002B" w:rsidRDefault="00FE1C36" w:rsidP="00FE1C36">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rsidR="00FE1C36" w:rsidRPr="0093002B" w:rsidRDefault="00FE1C36" w:rsidP="00FE1C36">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FE1C36" w:rsidRPr="0093002B" w:rsidRDefault="00FE1C36" w:rsidP="00FE1C36">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FE1C36" w:rsidRPr="0093002B" w:rsidRDefault="00FE1C36" w:rsidP="00FE1C36">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FE1C36" w:rsidRPr="0093002B" w:rsidRDefault="00FE1C36" w:rsidP="00FE1C36">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rsidR="00FE1C36" w:rsidRPr="0093002B" w:rsidRDefault="00FE1C36" w:rsidP="00FE1C36">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rsidR="00FE1C36" w:rsidRPr="0093002B" w:rsidRDefault="00FE1C36" w:rsidP="00FE1C36">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 xml:space="preserve">2.4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ընտրված մասնակից ճանաչվելու դեպքում </w:t>
      </w:r>
      <w:r w:rsidRPr="0093002B">
        <w:rPr>
          <w:rFonts w:ascii="GHEA Grapalat" w:hAnsi="GHEA Grapalat"/>
          <w:sz w:val="20"/>
          <w:szCs w:val="20"/>
          <w:lang w:val="hy-AM"/>
        </w:rPr>
        <w:t xml:space="preserve">ներկայացնում է որակավորման ապահովում՝ սույն հրավերով սահմանված կարգով և չափով: </w:t>
      </w:r>
    </w:p>
    <w:p w:rsidR="00FE1C36" w:rsidRPr="0093002B" w:rsidRDefault="00FE1C36" w:rsidP="00FE1C36">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Pr="0093002B">
        <w:rPr>
          <w:rFonts w:ascii="GHEA Grapalat" w:hAnsi="GHEA Grapalat" w:cs="Sylfaen"/>
          <w:sz w:val="20"/>
          <w:lang w:val="hy-AM"/>
        </w:rPr>
        <w:t>2.5 Սույն ընթացակարգի շրջանակում կնքվելիք 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կարող</w:t>
      </w:r>
      <w:r w:rsidRPr="0093002B">
        <w:rPr>
          <w:rFonts w:ascii="GHEA Grapalat" w:hAnsi="GHEA Grapalat" w:cs="Sylfaen"/>
          <w:sz w:val="20"/>
          <w:lang w:val="af-ZA"/>
        </w:rPr>
        <w:t xml:space="preserve"> է </w:t>
      </w:r>
      <w:r w:rsidRPr="0093002B">
        <w:rPr>
          <w:rFonts w:ascii="GHEA Grapalat" w:hAnsi="GHEA Grapalat" w:cs="Sylfaen"/>
          <w:sz w:val="20"/>
          <w:lang w:val="hy-AM"/>
        </w:rPr>
        <w:t>իրականացվել</w:t>
      </w:r>
      <w:r w:rsidRPr="0093002B">
        <w:rPr>
          <w:rFonts w:ascii="GHEA Grapalat" w:hAnsi="GHEA Grapalat" w:cs="Sylfaen"/>
          <w:sz w:val="20"/>
          <w:lang w:val="af-ZA"/>
        </w:rPr>
        <w:t xml:space="preserve"> ենթակապալի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միջոցով։</w:t>
      </w:r>
      <w:r w:rsidRPr="0093002B">
        <w:rPr>
          <w:rFonts w:ascii="GHEA Grapalat" w:hAnsi="GHEA Grapalat" w:cs="Sylfaen"/>
          <w:sz w:val="20"/>
          <w:lang w:val="af-ZA"/>
        </w:rPr>
        <w:t xml:space="preserve"> Ենթակապալի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կողմ</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կարող</w:t>
      </w:r>
      <w:r w:rsidRPr="0093002B">
        <w:rPr>
          <w:rFonts w:ascii="GHEA Grapalat" w:hAnsi="GHEA Grapalat" w:cs="Sylfaen"/>
          <w:sz w:val="20"/>
          <w:lang w:val="af-ZA"/>
        </w:rPr>
        <w:t xml:space="preserve"> </w:t>
      </w:r>
      <w:r w:rsidRPr="0093002B">
        <w:rPr>
          <w:rFonts w:ascii="GHEA Grapalat" w:hAnsi="GHEA Grapalat" w:cs="Sylfaen"/>
          <w:sz w:val="20"/>
        </w:rPr>
        <w:t>հանդիսանալ</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ընթացակարգին</w:t>
      </w:r>
      <w:r w:rsidRPr="0093002B">
        <w:rPr>
          <w:rFonts w:ascii="GHEA Grapalat" w:hAnsi="GHEA Grapalat" w:cs="Sylfaen"/>
          <w:sz w:val="20"/>
          <w:lang w:val="af-ZA"/>
        </w:rPr>
        <w:t xml:space="preserve"> (</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հայտ</w:t>
      </w:r>
      <w:r w:rsidRPr="0093002B">
        <w:rPr>
          <w:rFonts w:ascii="GHEA Grapalat" w:hAnsi="GHEA Grapalat" w:cs="Sylfaen"/>
          <w:sz w:val="20"/>
          <w:lang w:val="af-ZA"/>
        </w:rPr>
        <w:t xml:space="preserve"> </w:t>
      </w:r>
      <w:r w:rsidRPr="0093002B">
        <w:rPr>
          <w:rFonts w:ascii="GHEA Grapalat" w:hAnsi="GHEA Grapalat" w:cs="Sylfaen"/>
          <w:sz w:val="20"/>
        </w:rPr>
        <w:t>ներկայացրած</w:t>
      </w:r>
      <w:r w:rsidRPr="0093002B">
        <w:rPr>
          <w:rFonts w:ascii="GHEA Grapalat" w:hAnsi="GHEA Grapalat" w:cs="Sylfaen"/>
          <w:sz w:val="20"/>
          <w:lang w:val="af-ZA"/>
        </w:rPr>
        <w:t xml:space="preserve"> </w:t>
      </w:r>
      <w:r w:rsidRPr="0093002B">
        <w:rPr>
          <w:rFonts w:ascii="GHEA Grapalat" w:hAnsi="GHEA Grapalat" w:cs="Sylfaen"/>
          <w:sz w:val="20"/>
        </w:rPr>
        <w:t>մասնակիցը</w:t>
      </w:r>
      <w:r w:rsidRPr="0093002B">
        <w:rPr>
          <w:rFonts w:ascii="GHEA Grapalat" w:hAnsi="GHEA Grapalat" w:cs="Sylfaen"/>
          <w:sz w:val="20"/>
          <w:lang w:val="af-ZA"/>
        </w:rPr>
        <w:t xml:space="preserve">: </w:t>
      </w:r>
    </w:p>
    <w:p w:rsidR="00FE1C36" w:rsidRPr="0093002B" w:rsidRDefault="00FE1C36" w:rsidP="00FE1C36">
      <w:pPr>
        <w:pStyle w:val="23"/>
        <w:spacing w:line="240" w:lineRule="auto"/>
        <w:rPr>
          <w:rFonts w:ascii="GHEA Grapalat" w:hAnsi="GHEA Grapalat" w:cs="Sylfaen"/>
          <w:szCs w:val="24"/>
        </w:rPr>
      </w:pPr>
      <w:r w:rsidRPr="0093002B">
        <w:rPr>
          <w:rFonts w:ascii="GHEA Grapalat" w:hAnsi="GHEA Grapalat" w:cs="Sylfaen"/>
          <w:szCs w:val="24"/>
        </w:rPr>
        <w:lastRenderedPageBreak/>
        <w:t xml:space="preserve"> 2</w:t>
      </w:r>
      <w:r w:rsidRPr="0093002B">
        <w:rPr>
          <w:rFonts w:ascii="GHEA Grapalat" w:hAnsi="GHEA Grapalat" w:cs="Sylfaen"/>
          <w:szCs w:val="24"/>
          <w:lang w:val="hy-AM"/>
        </w:rPr>
        <w:t>.6</w:t>
      </w:r>
      <w:r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rsidR="00FE1C36" w:rsidRPr="0093002B" w:rsidRDefault="00FE1C36" w:rsidP="00FE1C36">
      <w:pPr>
        <w:pStyle w:val="23"/>
        <w:spacing w:line="240" w:lineRule="auto"/>
        <w:rPr>
          <w:rFonts w:ascii="GHEA Grapalat" w:hAnsi="GHEA Grapalat" w:cs="Sylfaen"/>
          <w:szCs w:val="24"/>
        </w:rPr>
      </w:pPr>
      <w:r w:rsidRPr="0093002B">
        <w:rPr>
          <w:rFonts w:ascii="GHEA Grapalat" w:hAnsi="GHEA Grapalat" w:cs="Sylfaen"/>
          <w:szCs w:val="24"/>
          <w:lang w:val="hy-AM"/>
        </w:rPr>
        <w:t>1</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պայմանագրի</w:t>
      </w:r>
      <w:r w:rsidRPr="0093002B">
        <w:rPr>
          <w:rFonts w:ascii="GHEA Grapalat" w:hAnsi="GHEA Grapalat" w:cs="Sylfaen"/>
          <w:szCs w:val="24"/>
        </w:rPr>
        <w:t xml:space="preserve"> </w:t>
      </w:r>
      <w:r w:rsidRPr="0093002B">
        <w:rPr>
          <w:rFonts w:ascii="GHEA Grapalat" w:hAnsi="GHEA Grapalat" w:cs="Sylfaen"/>
          <w:szCs w:val="24"/>
          <w:lang w:val="ru-RU"/>
        </w:rPr>
        <w:t>կողմերից</w:t>
      </w:r>
      <w:r w:rsidRPr="0093002B">
        <w:rPr>
          <w:rFonts w:ascii="GHEA Grapalat" w:hAnsi="GHEA Grapalat" w:cs="Sylfaen"/>
          <w:szCs w:val="24"/>
        </w:rPr>
        <w:t xml:space="preserve"> </w:t>
      </w:r>
      <w:r w:rsidRPr="0093002B">
        <w:rPr>
          <w:rFonts w:ascii="GHEA Grapalat" w:hAnsi="GHEA Grapalat" w:cs="Sylfaen"/>
          <w:szCs w:val="24"/>
          <w:lang w:val="ru-RU"/>
        </w:rPr>
        <w:t>որևէ</w:t>
      </w:r>
      <w:r w:rsidRPr="0093002B">
        <w:rPr>
          <w:rFonts w:ascii="GHEA Grapalat" w:hAnsi="GHEA Grapalat" w:cs="Sylfaen"/>
          <w:szCs w:val="24"/>
        </w:rPr>
        <w:t xml:space="preserve"> </w:t>
      </w:r>
      <w:r w:rsidRPr="0093002B">
        <w:rPr>
          <w:rFonts w:ascii="GHEA Grapalat" w:hAnsi="GHEA Grapalat" w:cs="Sylfaen"/>
          <w:szCs w:val="24"/>
          <w:lang w:val="ru-RU"/>
        </w:rPr>
        <w:t>մեկը</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նույն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rPr>
        <w:t>(</w:t>
      </w:r>
      <w:r w:rsidRPr="0093002B">
        <w:rPr>
          <w:rFonts w:ascii="GHEA Grapalat" w:hAnsi="GHEA Grapalat" w:cs="Sylfaen"/>
          <w:lang w:val="en-US"/>
        </w:rPr>
        <w:t>միևնույն</w:t>
      </w:r>
      <w:r w:rsidRPr="0093002B">
        <w:rPr>
          <w:rFonts w:ascii="GHEA Grapalat" w:hAnsi="GHEA Grapalat" w:cs="Sylfaen"/>
        </w:rPr>
        <w:t xml:space="preserve"> </w:t>
      </w:r>
      <w:r w:rsidRPr="0093002B">
        <w:rPr>
          <w:rFonts w:ascii="GHEA Grapalat" w:hAnsi="GHEA Grapalat" w:cs="Sylfaen"/>
          <w:lang w:val="en-US"/>
        </w:rPr>
        <w:t>չափաբաժնին</w:t>
      </w:r>
      <w:r w:rsidRPr="0093002B">
        <w:rPr>
          <w:rFonts w:ascii="GHEA Grapalat" w:hAnsi="GHEA Grapalat" w:cs="Sylfaen"/>
        </w:rPr>
        <w:t xml:space="preserve">) </w:t>
      </w:r>
      <w:r w:rsidRPr="0093002B">
        <w:rPr>
          <w:rFonts w:ascii="GHEA Grapalat" w:hAnsi="GHEA Grapalat" w:cs="Sylfaen"/>
          <w:szCs w:val="24"/>
          <w:lang w:val="ru-RU"/>
        </w:rPr>
        <w:t>ներկայացնել</w:t>
      </w:r>
      <w:r w:rsidRPr="0093002B">
        <w:rPr>
          <w:rFonts w:ascii="GHEA Grapalat" w:hAnsi="GHEA Grapalat" w:cs="Sylfaen"/>
          <w:szCs w:val="24"/>
        </w:rPr>
        <w:t xml:space="preserve"> </w:t>
      </w:r>
      <w:r w:rsidRPr="0093002B">
        <w:rPr>
          <w:rFonts w:ascii="GHEA Grapalat" w:hAnsi="GHEA Grapalat" w:cs="Sylfaen"/>
          <w:szCs w:val="24"/>
          <w:lang w:val="ru-RU"/>
        </w:rPr>
        <w:t>առանձին</w:t>
      </w:r>
      <w:r w:rsidRPr="0093002B">
        <w:rPr>
          <w:rFonts w:ascii="GHEA Grapalat" w:hAnsi="GHEA Grapalat" w:cs="Sylfaen"/>
          <w:szCs w:val="24"/>
        </w:rPr>
        <w:t xml:space="preserve"> </w:t>
      </w:r>
      <w:r w:rsidRPr="0093002B">
        <w:rPr>
          <w:rFonts w:ascii="GHEA Grapalat" w:hAnsi="GHEA Grapalat" w:cs="Sylfaen"/>
          <w:szCs w:val="24"/>
          <w:lang w:val="ru-RU"/>
        </w:rPr>
        <w:t>հայտ</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պարբերության</w:t>
      </w:r>
      <w:r w:rsidRPr="0093002B">
        <w:rPr>
          <w:rFonts w:ascii="GHEA Grapalat" w:hAnsi="GHEA Grapalat" w:cs="Sylfaen"/>
          <w:szCs w:val="24"/>
        </w:rPr>
        <w:t xml:space="preserve"> </w:t>
      </w:r>
      <w:r w:rsidRPr="0093002B">
        <w:rPr>
          <w:rFonts w:ascii="GHEA Grapalat" w:hAnsi="GHEA Grapalat" w:cs="Sylfaen"/>
          <w:szCs w:val="24"/>
          <w:lang w:val="ru-RU"/>
        </w:rPr>
        <w:t>պահանջի</w:t>
      </w:r>
      <w:r w:rsidRPr="0093002B">
        <w:rPr>
          <w:rFonts w:ascii="GHEA Grapalat" w:hAnsi="GHEA Grapalat" w:cs="Sylfaen"/>
          <w:szCs w:val="24"/>
        </w:rPr>
        <w:t xml:space="preserve"> </w:t>
      </w:r>
      <w:r w:rsidRPr="0093002B">
        <w:rPr>
          <w:rFonts w:ascii="GHEA Grapalat" w:hAnsi="GHEA Grapalat" w:cs="Sylfaen"/>
          <w:szCs w:val="24"/>
          <w:lang w:val="ru-RU"/>
        </w:rPr>
        <w:t>չպահպանման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հայտերի</w:t>
      </w:r>
      <w:r w:rsidRPr="0093002B">
        <w:rPr>
          <w:rFonts w:ascii="GHEA Grapalat" w:hAnsi="GHEA Grapalat" w:cs="Sylfaen"/>
          <w:szCs w:val="24"/>
        </w:rPr>
        <w:t xml:space="preserve"> </w:t>
      </w:r>
      <w:r w:rsidRPr="0093002B">
        <w:rPr>
          <w:rFonts w:ascii="GHEA Grapalat" w:hAnsi="GHEA Grapalat" w:cs="Sylfaen"/>
          <w:szCs w:val="24"/>
          <w:lang w:val="ru-RU"/>
        </w:rPr>
        <w:t>բացման</w:t>
      </w:r>
      <w:r w:rsidRPr="0093002B">
        <w:rPr>
          <w:rFonts w:ascii="GHEA Grapalat" w:hAnsi="GHEA Grapalat" w:cs="Sylfaen"/>
          <w:szCs w:val="24"/>
        </w:rPr>
        <w:t xml:space="preserve"> </w:t>
      </w:r>
      <w:r w:rsidRPr="0093002B">
        <w:rPr>
          <w:rFonts w:ascii="GHEA Grapalat" w:hAnsi="GHEA Grapalat" w:cs="Sylfaen"/>
          <w:szCs w:val="24"/>
          <w:lang w:val="ru-RU"/>
        </w:rPr>
        <w:t>նիստում</w:t>
      </w:r>
      <w:r w:rsidRPr="0093002B">
        <w:rPr>
          <w:rFonts w:ascii="GHEA Grapalat" w:hAnsi="GHEA Grapalat" w:cs="Sylfaen"/>
          <w:szCs w:val="24"/>
        </w:rPr>
        <w:t xml:space="preserve"> </w:t>
      </w:r>
      <w:r w:rsidRPr="0093002B">
        <w:rPr>
          <w:rFonts w:ascii="GHEA Grapalat" w:hAnsi="GHEA Grapalat" w:cs="Sylfaen"/>
          <w:szCs w:val="24"/>
          <w:lang w:val="ru-RU"/>
        </w:rPr>
        <w:t>մերժվում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ինչպես</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այնպես</w:t>
      </w:r>
      <w:r w:rsidRPr="0093002B">
        <w:rPr>
          <w:rFonts w:ascii="GHEA Grapalat" w:hAnsi="GHEA Grapalat" w:cs="Sylfaen"/>
          <w:szCs w:val="24"/>
        </w:rPr>
        <w:t xml:space="preserve"> </w:t>
      </w:r>
      <w:r w:rsidRPr="0093002B">
        <w:rPr>
          <w:rFonts w:ascii="GHEA Grapalat" w:hAnsi="GHEA Grapalat" w:cs="Sylfaen"/>
          <w:szCs w:val="24"/>
          <w:lang w:val="ru-RU"/>
        </w:rPr>
        <w:t>էլ</w:t>
      </w:r>
      <w:r w:rsidRPr="0093002B">
        <w:rPr>
          <w:rFonts w:ascii="GHEA Grapalat" w:hAnsi="GHEA Grapalat" w:cs="Sylfaen"/>
          <w:szCs w:val="24"/>
        </w:rPr>
        <w:t xml:space="preserve"> </w:t>
      </w:r>
      <w:r w:rsidRPr="0093002B">
        <w:rPr>
          <w:rFonts w:ascii="GHEA Grapalat" w:hAnsi="GHEA Grapalat" w:cs="Sylfaen"/>
          <w:szCs w:val="24"/>
          <w:lang w:val="ru-RU"/>
        </w:rPr>
        <w:t>առանձին</w:t>
      </w:r>
      <w:r w:rsidRPr="0093002B">
        <w:rPr>
          <w:rFonts w:ascii="GHEA Grapalat" w:hAnsi="GHEA Grapalat" w:cs="Sylfaen"/>
          <w:szCs w:val="24"/>
        </w:rPr>
        <w:t xml:space="preserve"> </w:t>
      </w:r>
      <w:r w:rsidRPr="0093002B">
        <w:rPr>
          <w:rFonts w:ascii="GHEA Grapalat" w:hAnsi="GHEA Grapalat" w:cs="Sylfaen"/>
          <w:szCs w:val="24"/>
          <w:lang w:val="ru-RU"/>
        </w:rPr>
        <w:t>ներկայացված</w:t>
      </w:r>
      <w:r w:rsidRPr="0093002B">
        <w:rPr>
          <w:rFonts w:ascii="GHEA Grapalat" w:hAnsi="GHEA Grapalat" w:cs="Sylfaen"/>
          <w:szCs w:val="24"/>
        </w:rPr>
        <w:t xml:space="preserve"> </w:t>
      </w:r>
      <w:r w:rsidRPr="0093002B">
        <w:rPr>
          <w:rFonts w:ascii="GHEA Grapalat" w:hAnsi="GHEA Grapalat" w:cs="Sylfaen"/>
          <w:szCs w:val="24"/>
          <w:lang w:val="ru-RU"/>
        </w:rPr>
        <w:t>հայտերը</w:t>
      </w:r>
      <w:r w:rsidRPr="0093002B">
        <w:rPr>
          <w:rFonts w:ascii="GHEA Grapalat" w:hAnsi="GHEA Grapalat" w:cs="Sylfaen"/>
          <w:szCs w:val="24"/>
        </w:rPr>
        <w:t>.</w:t>
      </w:r>
    </w:p>
    <w:p w:rsidR="00FE1C36" w:rsidRPr="0093002B" w:rsidRDefault="00FE1C36" w:rsidP="00FE1C36">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Pr="0093002B">
        <w:rPr>
          <w:rFonts w:ascii="GHEA Grapalat" w:hAnsi="GHEA Grapalat" w:cs="Sylfaen"/>
          <w:szCs w:val="24"/>
        </w:rPr>
        <w:t>) Մ</w:t>
      </w:r>
      <w:r w:rsidRPr="0093002B">
        <w:rPr>
          <w:rFonts w:ascii="GHEA Grapalat" w:hAnsi="GHEA Grapalat" w:cs="Sylfaen"/>
          <w:szCs w:val="24"/>
          <w:lang w:val="ru-RU"/>
        </w:rPr>
        <w:t>ասնակիցները</w:t>
      </w:r>
      <w:r w:rsidRPr="0093002B">
        <w:rPr>
          <w:rFonts w:ascii="GHEA Grapalat" w:hAnsi="GHEA Grapalat" w:cs="Sylfaen"/>
          <w:szCs w:val="24"/>
        </w:rPr>
        <w:t xml:space="preserve"> </w:t>
      </w:r>
      <w:r w:rsidRPr="0093002B">
        <w:rPr>
          <w:rFonts w:ascii="GHEA Grapalat" w:hAnsi="GHEA Grapalat" w:cs="Sylfaen"/>
          <w:szCs w:val="24"/>
          <w:lang w:val="ru-RU"/>
        </w:rPr>
        <w:t>կրում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համապարտ</w:t>
      </w:r>
      <w:r w:rsidRPr="0093002B">
        <w:rPr>
          <w:rFonts w:ascii="GHEA Grapalat" w:hAnsi="GHEA Grapalat" w:cs="Sylfaen"/>
          <w:szCs w:val="24"/>
        </w:rPr>
        <w:t xml:space="preserve"> </w:t>
      </w:r>
      <w:r w:rsidRPr="0093002B">
        <w:rPr>
          <w:rFonts w:ascii="GHEA Grapalat" w:hAnsi="GHEA Grapalat" w:cs="Sylfaen"/>
          <w:szCs w:val="24"/>
          <w:lang w:val="ru-RU"/>
        </w:rPr>
        <w:t>պատասխանատվություն</w:t>
      </w:r>
      <w:r w:rsidRPr="0093002B">
        <w:rPr>
          <w:rFonts w:ascii="GHEA Grapalat" w:hAnsi="GHEA Grapalat" w:cs="Sylfaen"/>
          <w:szCs w:val="24"/>
        </w:rPr>
        <w:t>:</w:t>
      </w:r>
      <w:r w:rsidRPr="0093002B">
        <w:rPr>
          <w:rFonts w:ascii="GHEA Grapalat" w:hAnsi="GHEA Grapalat" w:cs="Sylfaen"/>
          <w:szCs w:val="24"/>
          <w:lang w:val="hy-AM"/>
        </w:rPr>
        <w:t xml:space="preserve"> </w:t>
      </w:r>
      <w:r w:rsidRPr="0093002B">
        <w:rPr>
          <w:rFonts w:ascii="GHEA Grapalat" w:hAnsi="GHEA Grapalat" w:cs="Sylfaen"/>
          <w:szCs w:val="24"/>
        </w:rPr>
        <w:t>Ընդ որում,</w:t>
      </w:r>
      <w:r w:rsidRPr="0093002B">
        <w:rPr>
          <w:rFonts w:ascii="GHEA Grapalat" w:hAnsi="GHEA Grapalat" w:cs="Sylfaen"/>
          <w:szCs w:val="24"/>
          <w:lang w:val="hy-AM"/>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անդամի</w:t>
      </w:r>
      <w:r w:rsidRPr="0093002B">
        <w:rPr>
          <w:rFonts w:ascii="GHEA Grapalat" w:hAnsi="GHEA Grapalat" w:cs="Sylfaen"/>
          <w:szCs w:val="24"/>
        </w:rPr>
        <w:t xml:space="preserve"> </w:t>
      </w:r>
      <w:r w:rsidRPr="0093002B">
        <w:rPr>
          <w:rFonts w:ascii="GHEA Grapalat" w:hAnsi="GHEA Grapalat" w:cs="Sylfaen"/>
          <w:szCs w:val="24"/>
          <w:lang w:val="ru-RU"/>
        </w:rPr>
        <w:t>կոնսորցիումից</w:t>
      </w:r>
      <w:r w:rsidRPr="0093002B">
        <w:rPr>
          <w:rFonts w:ascii="GHEA Grapalat" w:hAnsi="GHEA Grapalat" w:cs="Sylfaen"/>
          <w:szCs w:val="24"/>
        </w:rPr>
        <w:t xml:space="preserve"> </w:t>
      </w:r>
      <w:r w:rsidRPr="0093002B">
        <w:rPr>
          <w:rFonts w:ascii="GHEA Grapalat" w:hAnsi="GHEA Grapalat" w:cs="Sylfaen"/>
          <w:szCs w:val="24"/>
          <w:lang w:val="ru-RU"/>
        </w:rPr>
        <w:t>դուրս</w:t>
      </w:r>
      <w:r w:rsidRPr="0093002B">
        <w:rPr>
          <w:rFonts w:ascii="GHEA Grapalat" w:hAnsi="GHEA Grapalat" w:cs="Sylfaen"/>
          <w:szCs w:val="24"/>
        </w:rPr>
        <w:t xml:space="preserve"> </w:t>
      </w:r>
      <w:r w:rsidRPr="0093002B">
        <w:rPr>
          <w:rFonts w:ascii="GHEA Grapalat" w:hAnsi="GHEA Grapalat" w:cs="Sylfaen"/>
          <w:szCs w:val="24"/>
          <w:lang w:val="ru-RU"/>
        </w:rPr>
        <w:t>գալու</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հետ</w:t>
      </w:r>
      <w:r w:rsidRPr="0093002B">
        <w:rPr>
          <w:rFonts w:ascii="GHEA Grapalat" w:hAnsi="GHEA Grapalat" w:cs="Sylfaen"/>
          <w:szCs w:val="24"/>
        </w:rPr>
        <w:t xml:space="preserve"> </w:t>
      </w:r>
      <w:r w:rsidRPr="0093002B">
        <w:rPr>
          <w:rFonts w:ascii="GHEA Grapalat" w:hAnsi="GHEA Grapalat" w:cs="Sylfaen"/>
          <w:szCs w:val="24"/>
          <w:lang w:val="en-US"/>
        </w:rPr>
        <w:t>պ</w:t>
      </w:r>
      <w:r w:rsidRPr="0093002B">
        <w:rPr>
          <w:rFonts w:ascii="GHEA Grapalat" w:hAnsi="GHEA Grapalat" w:cs="Sylfaen"/>
          <w:szCs w:val="24"/>
          <w:lang w:val="ru-RU"/>
        </w:rPr>
        <w:t>ատվիրատուի</w:t>
      </w:r>
      <w:r w:rsidRPr="0093002B">
        <w:rPr>
          <w:rFonts w:ascii="GHEA Grapalat" w:hAnsi="GHEA Grapalat" w:cs="Sylfaen"/>
          <w:szCs w:val="24"/>
        </w:rPr>
        <w:t xml:space="preserve"> </w:t>
      </w:r>
      <w:r w:rsidRPr="0093002B">
        <w:rPr>
          <w:rFonts w:ascii="GHEA Grapalat" w:hAnsi="GHEA Grapalat" w:cs="Sylfaen"/>
          <w:szCs w:val="24"/>
          <w:lang w:val="ru-RU"/>
        </w:rPr>
        <w:t>կնքած</w:t>
      </w:r>
      <w:r w:rsidRPr="0093002B">
        <w:rPr>
          <w:rFonts w:ascii="GHEA Grapalat" w:hAnsi="GHEA Grapalat" w:cs="Sylfaen"/>
          <w:szCs w:val="24"/>
        </w:rPr>
        <w:t xml:space="preserve"> </w:t>
      </w:r>
      <w:r w:rsidRPr="0093002B">
        <w:rPr>
          <w:rFonts w:ascii="GHEA Grapalat" w:hAnsi="GHEA Grapalat" w:cs="Sylfaen"/>
          <w:szCs w:val="24"/>
          <w:lang w:val="ru-RU"/>
        </w:rPr>
        <w:t>պայմանագիրը</w:t>
      </w:r>
      <w:r w:rsidRPr="0093002B">
        <w:rPr>
          <w:rFonts w:ascii="GHEA Grapalat" w:hAnsi="GHEA Grapalat" w:cs="Sylfaen"/>
          <w:szCs w:val="24"/>
        </w:rPr>
        <w:t xml:space="preserve"> </w:t>
      </w:r>
      <w:r w:rsidRPr="0093002B">
        <w:rPr>
          <w:rFonts w:ascii="GHEA Grapalat" w:hAnsi="GHEA Grapalat" w:cs="Sylfaen"/>
          <w:szCs w:val="24"/>
          <w:lang w:val="ru-RU"/>
        </w:rPr>
        <w:t>միակողմանիորեն</w:t>
      </w:r>
      <w:r w:rsidRPr="0093002B">
        <w:rPr>
          <w:rFonts w:ascii="GHEA Grapalat" w:hAnsi="GHEA Grapalat" w:cs="Sylfaen"/>
          <w:szCs w:val="24"/>
        </w:rPr>
        <w:t xml:space="preserve"> </w:t>
      </w:r>
      <w:r w:rsidRPr="0093002B">
        <w:rPr>
          <w:rFonts w:ascii="GHEA Grapalat" w:hAnsi="GHEA Grapalat" w:cs="Sylfaen"/>
          <w:szCs w:val="24"/>
          <w:lang w:val="ru-RU"/>
        </w:rPr>
        <w:t>լուծվում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անդամների</w:t>
      </w:r>
      <w:r w:rsidRPr="0093002B">
        <w:rPr>
          <w:rFonts w:ascii="GHEA Grapalat" w:hAnsi="GHEA Grapalat" w:cs="Sylfaen"/>
          <w:szCs w:val="24"/>
        </w:rPr>
        <w:t xml:space="preserve"> </w:t>
      </w:r>
      <w:r w:rsidRPr="0093002B">
        <w:rPr>
          <w:rFonts w:ascii="GHEA Grapalat" w:hAnsi="GHEA Grapalat" w:cs="Sylfaen"/>
          <w:szCs w:val="24"/>
          <w:lang w:val="ru-RU"/>
        </w:rPr>
        <w:t>նկատմամբ</w:t>
      </w:r>
      <w:r w:rsidRPr="0093002B">
        <w:rPr>
          <w:rFonts w:ascii="GHEA Grapalat" w:hAnsi="GHEA Grapalat" w:cs="Sylfaen"/>
          <w:szCs w:val="24"/>
        </w:rPr>
        <w:t xml:space="preserve"> </w:t>
      </w:r>
      <w:r w:rsidRPr="0093002B">
        <w:rPr>
          <w:rFonts w:ascii="GHEA Grapalat" w:hAnsi="GHEA Grapalat" w:cs="Sylfaen"/>
          <w:szCs w:val="24"/>
          <w:lang w:val="ru-RU"/>
        </w:rPr>
        <w:t>կիրառվում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պայմանագրով</w:t>
      </w:r>
      <w:r w:rsidRPr="0093002B">
        <w:rPr>
          <w:rFonts w:ascii="GHEA Grapalat" w:hAnsi="GHEA Grapalat" w:cs="Sylfaen"/>
          <w:szCs w:val="24"/>
        </w:rPr>
        <w:t xml:space="preserve"> </w:t>
      </w:r>
      <w:r w:rsidRPr="0093002B">
        <w:rPr>
          <w:rFonts w:ascii="GHEA Grapalat" w:hAnsi="GHEA Grapalat" w:cs="Sylfaen"/>
          <w:szCs w:val="24"/>
          <w:lang w:val="ru-RU"/>
        </w:rPr>
        <w:t>նախատեսված</w:t>
      </w:r>
      <w:r w:rsidRPr="0093002B">
        <w:rPr>
          <w:rFonts w:ascii="GHEA Grapalat" w:hAnsi="GHEA Grapalat" w:cs="Sylfaen"/>
          <w:szCs w:val="24"/>
        </w:rPr>
        <w:t xml:space="preserve"> </w:t>
      </w:r>
      <w:r w:rsidRPr="0093002B">
        <w:rPr>
          <w:rFonts w:ascii="GHEA Grapalat" w:hAnsi="GHEA Grapalat" w:cs="Sylfaen"/>
          <w:szCs w:val="24"/>
          <w:lang w:val="ru-RU"/>
        </w:rPr>
        <w:t>պատասխանատվության</w:t>
      </w:r>
      <w:r w:rsidRPr="0093002B">
        <w:rPr>
          <w:rFonts w:ascii="GHEA Grapalat" w:hAnsi="GHEA Grapalat" w:cs="Sylfaen"/>
          <w:szCs w:val="24"/>
        </w:rPr>
        <w:t xml:space="preserve"> </w:t>
      </w:r>
      <w:r w:rsidRPr="0093002B">
        <w:rPr>
          <w:rFonts w:ascii="GHEA Grapalat" w:hAnsi="GHEA Grapalat" w:cs="Sylfaen"/>
          <w:szCs w:val="24"/>
          <w:lang w:val="ru-RU"/>
        </w:rPr>
        <w:t>միջոցները</w:t>
      </w:r>
      <w:r w:rsidRPr="0093002B">
        <w:rPr>
          <w:rFonts w:ascii="GHEA Grapalat" w:hAnsi="GHEA Grapalat" w:cs="Sylfaen"/>
          <w:szCs w:val="24"/>
          <w:lang w:val="hy-AM"/>
        </w:rPr>
        <w:t>:</w:t>
      </w:r>
    </w:p>
    <w:p w:rsidR="00FE1C36" w:rsidRPr="00B11DB2" w:rsidRDefault="00FE1C36" w:rsidP="00FE1C36">
      <w:pPr>
        <w:jc w:val="both"/>
        <w:rPr>
          <w:rFonts w:ascii="GHEA Grapalat" w:hAnsi="GHEA Grapalat"/>
          <w:b/>
          <w:sz w:val="20"/>
          <w:lang w:val="af-ZA"/>
        </w:rPr>
      </w:pPr>
    </w:p>
    <w:p w:rsidR="00FE1C36" w:rsidRPr="0093002B" w:rsidRDefault="00FE1C36" w:rsidP="00FE1C36">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Pr="0093002B">
        <w:rPr>
          <w:rStyle w:val="af6"/>
          <w:rFonts w:ascii="GHEA Grapalat" w:hAnsi="GHEA Grapalat" w:cs="Sylfaen"/>
          <w:b/>
          <w:sz w:val="20"/>
        </w:rPr>
        <w:footnoteReference w:id="3"/>
      </w:r>
    </w:p>
    <w:p w:rsidR="00FE1C36" w:rsidRPr="0093002B" w:rsidRDefault="00FE1C36" w:rsidP="00FE1C36">
      <w:pPr>
        <w:jc w:val="center"/>
        <w:rPr>
          <w:rFonts w:ascii="GHEA Grapalat" w:hAnsi="GHEA Grapalat"/>
          <w:b/>
          <w:sz w:val="20"/>
          <w:lang w:val="af-ZA"/>
        </w:rPr>
      </w:pPr>
    </w:p>
    <w:p w:rsidR="00FE1C36" w:rsidRPr="0093002B" w:rsidRDefault="00FE1C36" w:rsidP="00FE1C36">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29-</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պատվիրատուից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Pr="0093002B">
        <w:rPr>
          <w:rFonts w:ascii="GHEA Grapalat" w:hAnsi="GHEA Grapalat" w:cs="Tahoma"/>
          <w:sz w:val="20"/>
        </w:rPr>
        <w:t>։</w:t>
      </w:r>
    </w:p>
    <w:p w:rsidR="00FE1C36" w:rsidRPr="0093002B" w:rsidRDefault="00FE1C36" w:rsidP="00FE1C36">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Pr="0093002B">
        <w:rPr>
          <w:rFonts w:ascii="GHEA Grapalat" w:hAnsi="GHEA Grapalat" w:cs="Arial"/>
          <w:sz w:val="20"/>
        </w:rPr>
        <w:t>համակարգի</w:t>
      </w:r>
      <w:r w:rsidRPr="0093002B">
        <w:rPr>
          <w:rFonts w:ascii="GHEA Grapalat" w:hAnsi="GHEA Grapalat" w:cs="Arial"/>
          <w:sz w:val="20"/>
          <w:lang w:val="af-ZA"/>
        </w:rPr>
        <w:t xml:space="preserve"> </w:t>
      </w:r>
      <w:r w:rsidRPr="0093002B">
        <w:rPr>
          <w:rFonts w:ascii="GHEA Grapalat" w:hAnsi="GHEA Grapalat" w:cs="Arial"/>
          <w:sz w:val="20"/>
        </w:rPr>
        <w:t>միջոցով</w:t>
      </w:r>
      <w:r w:rsidRPr="0093002B">
        <w:rPr>
          <w:rFonts w:ascii="GHEA Grapalat" w:hAnsi="GHEA Grapalat" w:cs="Arial"/>
          <w:sz w:val="20"/>
          <w:lang w:val="af-ZA"/>
        </w:rPr>
        <w:t xml:space="preserve"> </w:t>
      </w:r>
      <w:r w:rsidRPr="0093002B">
        <w:rPr>
          <w:rFonts w:ascii="GHEA Grapalat" w:hAnsi="GHEA Grapalat" w:cs="Sylfaen"/>
          <w:sz w:val="20"/>
        </w:rPr>
        <w:t>հանձնաժողովից</w:t>
      </w:r>
      <w:r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Pr="0093002B">
        <w:rPr>
          <w:rFonts w:ascii="GHEA Grapalat" w:hAnsi="GHEA Grapalat" w:cs="Tahoma"/>
          <w:sz w:val="20"/>
        </w:rPr>
        <w:t>։</w:t>
      </w:r>
      <w:r w:rsidRPr="0093002B">
        <w:rPr>
          <w:rFonts w:ascii="GHEA Grapalat" w:hAnsi="GHEA Grapalat"/>
          <w:sz w:val="20"/>
          <w:lang w:val="af-ZA"/>
        </w:rPr>
        <w:t xml:space="preserve"> </w:t>
      </w:r>
      <w:r w:rsidRPr="0093002B">
        <w:rPr>
          <w:rFonts w:ascii="GHEA Grapalat" w:hAnsi="GHEA Grapalat"/>
          <w:sz w:val="20"/>
        </w:rPr>
        <w:t>Հանձնաժողովը</w:t>
      </w:r>
      <w:r w:rsidRPr="0093002B">
        <w:rPr>
          <w:rFonts w:ascii="GHEA Grapalat" w:hAnsi="GHEA Grapalat"/>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Pr="0093002B">
        <w:rPr>
          <w:rFonts w:ascii="GHEA Grapalat" w:hAnsi="GHEA Grapalat" w:cs="Arial"/>
          <w:sz w:val="20"/>
        </w:rPr>
        <w:t>մ</w:t>
      </w:r>
      <w:r w:rsidRPr="0093002B">
        <w:rPr>
          <w:rFonts w:ascii="GHEA Grapalat" w:hAnsi="GHEA Grapalat" w:cs="Sylfaen"/>
          <w:sz w:val="20"/>
        </w:rPr>
        <w:t>ասնակցին</w:t>
      </w:r>
      <w:r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համակարգի</w:t>
      </w:r>
      <w:r w:rsidRPr="0093002B">
        <w:rPr>
          <w:rFonts w:ascii="GHEA Grapalat" w:hAnsi="GHEA Grapalat" w:cs="Sylfaen"/>
          <w:sz w:val="20"/>
          <w:lang w:val="af-ZA"/>
        </w:rPr>
        <w:t xml:space="preserve"> </w:t>
      </w:r>
      <w:r w:rsidRPr="0093002B">
        <w:rPr>
          <w:rFonts w:ascii="GHEA Grapalat" w:hAnsi="GHEA Grapalat" w:cs="Sylfaen"/>
          <w:sz w:val="20"/>
        </w:rPr>
        <w:t>միջոցով</w:t>
      </w:r>
      <w:r w:rsidRPr="0093002B">
        <w:rPr>
          <w:rFonts w:ascii="GHEA Grapalat" w:hAnsi="GHEA Grapalat" w:cs="Sylfaen"/>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Pr="0093002B">
        <w:rPr>
          <w:rFonts w:ascii="GHEA Grapalat" w:hAnsi="GHEA Grapalat" w:cs="Tahoma"/>
          <w:sz w:val="20"/>
        </w:rPr>
        <w:t>։</w:t>
      </w:r>
      <w:r w:rsidRPr="0093002B">
        <w:rPr>
          <w:rFonts w:ascii="GHEA Grapalat" w:hAnsi="GHEA Grapalat" w:cs="Tahoma"/>
          <w:sz w:val="20"/>
          <w:lang w:val="af-ZA"/>
        </w:rPr>
        <w:t xml:space="preserve"> </w:t>
      </w:r>
      <w:r w:rsidRPr="0093002B">
        <w:rPr>
          <w:rFonts w:ascii="GHEA Grapalat" w:hAnsi="GHEA Grapalat"/>
          <w:sz w:val="20"/>
          <w:lang w:val="af-ZA"/>
        </w:rPr>
        <w:t xml:space="preserve"> </w:t>
      </w:r>
    </w:p>
    <w:p w:rsidR="00FE1C36" w:rsidRPr="0093002B" w:rsidRDefault="00FE1C36" w:rsidP="00FE1C36">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Pr="0093002B">
        <w:rPr>
          <w:rFonts w:ascii="GHEA Grapalat" w:hAnsi="GHEA Grapalat" w:cs="Arial"/>
          <w:sz w:val="20"/>
        </w:rPr>
        <w:t>պարզաբանումը</w:t>
      </w:r>
      <w:r w:rsidRPr="0093002B">
        <w:rPr>
          <w:rFonts w:ascii="GHEA Grapalat" w:hAnsi="GHEA Grapalat" w:cs="Arial"/>
          <w:sz w:val="20"/>
          <w:lang w:val="af-ZA"/>
        </w:rPr>
        <w:t xml:space="preserve"> </w:t>
      </w:r>
      <w:r w:rsidRPr="0093002B">
        <w:rPr>
          <w:rFonts w:ascii="GHEA Grapalat" w:hAnsi="GHEA Grapalat" w:cs="Arial"/>
          <w:sz w:val="20"/>
        </w:rPr>
        <w:t>տրամադրելու</w:t>
      </w:r>
      <w:r w:rsidRPr="0093002B">
        <w:rPr>
          <w:rFonts w:ascii="GHEA Grapalat" w:hAnsi="GHEA Grapalat" w:cs="Arial"/>
          <w:sz w:val="20"/>
          <w:lang w:val="af-ZA"/>
        </w:rPr>
        <w:t xml:space="preserve"> </w:t>
      </w:r>
      <w:r w:rsidRPr="0093002B">
        <w:rPr>
          <w:rFonts w:ascii="GHEA Grapalat" w:hAnsi="GHEA Grapalat" w:cs="Arial"/>
          <w:sz w:val="20"/>
        </w:rPr>
        <w:t>օրը</w:t>
      </w:r>
      <w:r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Pr="0093002B">
        <w:rPr>
          <w:rFonts w:ascii="GHEA Grapalat" w:hAnsi="GHEA Grapalat" w:cs="Arial"/>
          <w:sz w:val="20"/>
        </w:rPr>
        <w:t>համակարգում</w:t>
      </w:r>
      <w:r w:rsidRPr="0093002B">
        <w:rPr>
          <w:rFonts w:ascii="GHEA Grapalat" w:hAnsi="GHEA Grapalat" w:cs="Arial"/>
          <w:sz w:val="20"/>
          <w:lang w:val="af-ZA"/>
        </w:rPr>
        <w:t xml:space="preserve"> </w:t>
      </w:r>
      <w:r w:rsidRPr="0093002B">
        <w:rPr>
          <w:rFonts w:ascii="GHEA Grapalat" w:hAnsi="GHEA Grapalat" w:cs="Arial"/>
          <w:sz w:val="20"/>
        </w:rPr>
        <w:t>և</w:t>
      </w:r>
      <w:r w:rsidRPr="0093002B">
        <w:rPr>
          <w:rFonts w:ascii="GHEA Grapalat" w:hAnsi="GHEA Grapalat" w:cs="Arial"/>
          <w:sz w:val="20"/>
          <w:lang w:val="af-ZA"/>
        </w:rPr>
        <w:t xml:space="preserve"> </w:t>
      </w:r>
      <w:r w:rsidRPr="0093002B">
        <w:rPr>
          <w:rFonts w:ascii="GHEA Grapalat" w:hAnsi="GHEA Grapalat" w:cs="Sylfaen"/>
          <w:sz w:val="20"/>
          <w:lang w:val="af-ZA"/>
        </w:rPr>
        <w:t xml:space="preserve">www.procurement.am </w:t>
      </w:r>
      <w:r w:rsidRPr="0093002B">
        <w:rPr>
          <w:rFonts w:ascii="GHEA Grapalat" w:hAnsi="GHEA Grapalat" w:cs="Sylfaen"/>
          <w:sz w:val="20"/>
          <w:lang w:val="ru-RU"/>
        </w:rPr>
        <w:t>հասցեով</w:t>
      </w:r>
      <w:r w:rsidRPr="0093002B">
        <w:rPr>
          <w:rFonts w:ascii="GHEA Grapalat" w:hAnsi="GHEA Grapalat" w:cs="Sylfaen"/>
          <w:sz w:val="20"/>
          <w:lang w:val="af-ZA"/>
        </w:rPr>
        <w:t xml:space="preserve"> </w:t>
      </w:r>
      <w:r w:rsidRPr="0093002B">
        <w:rPr>
          <w:rFonts w:ascii="GHEA Grapalat" w:hAnsi="GHEA Grapalat" w:cs="Sylfaen"/>
          <w:sz w:val="20"/>
        </w:rPr>
        <w:t>գործող</w:t>
      </w:r>
      <w:r w:rsidRPr="0093002B">
        <w:rPr>
          <w:rFonts w:ascii="GHEA Grapalat" w:hAnsi="GHEA Grapalat" w:cs="Sylfaen"/>
          <w:sz w:val="20"/>
          <w:lang w:val="af-ZA"/>
        </w:rPr>
        <w:t xml:space="preserve"> </w:t>
      </w:r>
      <w:r w:rsidRPr="0093002B">
        <w:rPr>
          <w:rFonts w:ascii="GHEA Grapalat" w:hAnsi="GHEA Grapalat" w:cs="Sylfaen"/>
          <w:sz w:val="20"/>
          <w:lang w:val="ru-RU"/>
        </w:rPr>
        <w:t>տեղեկագր</w:t>
      </w:r>
      <w:r w:rsidRPr="0093002B">
        <w:rPr>
          <w:rFonts w:ascii="GHEA Grapalat" w:hAnsi="GHEA Grapalat" w:cs="Sylfaen"/>
          <w:sz w:val="20"/>
        </w:rPr>
        <w:t>ի</w:t>
      </w:r>
      <w:r w:rsidRPr="0093002B">
        <w:rPr>
          <w:rFonts w:ascii="GHEA Grapalat" w:hAnsi="GHEA Grapalat" w:cs="Sylfaen"/>
          <w:sz w:val="20"/>
          <w:lang w:val="af-ZA"/>
        </w:rPr>
        <w:t xml:space="preserve"> (</w:t>
      </w:r>
      <w:r w:rsidRPr="0093002B">
        <w:rPr>
          <w:rFonts w:ascii="GHEA Grapalat" w:hAnsi="GHEA Grapalat" w:cs="Sylfaen"/>
          <w:sz w:val="20"/>
          <w:lang w:val="ru-RU"/>
        </w:rPr>
        <w:t>այսուհետ</w:t>
      </w:r>
      <w:r w:rsidRPr="0093002B">
        <w:rPr>
          <w:rFonts w:ascii="GHEA Grapalat" w:hAnsi="GHEA Grapalat" w:cs="Sylfaen"/>
          <w:sz w:val="20"/>
          <w:lang w:val="af-ZA"/>
        </w:rPr>
        <w:t xml:space="preserve">` </w:t>
      </w:r>
      <w:r w:rsidRPr="0093002B">
        <w:rPr>
          <w:rFonts w:ascii="GHEA Grapalat" w:hAnsi="GHEA Grapalat" w:cs="Sylfaen"/>
          <w:sz w:val="20"/>
          <w:lang w:val="ru-RU"/>
        </w:rPr>
        <w:t>տեղեկագիր</w:t>
      </w:r>
      <w:r w:rsidRPr="0093002B">
        <w:rPr>
          <w:rFonts w:ascii="GHEA Grapalat" w:hAnsi="GHEA Grapalat" w:cs="Sylfaen"/>
          <w:sz w:val="20"/>
          <w:lang w:val="af-ZA"/>
        </w:rPr>
        <w:t xml:space="preserve">) </w:t>
      </w:r>
      <w:r w:rsidRPr="0093002B">
        <w:rPr>
          <w:rFonts w:ascii="GHEA Grapalat" w:hAnsi="GHEA Grapalat"/>
          <w:lang w:val="af-ZA"/>
        </w:rPr>
        <w:t>«</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հայտարարություններ</w:t>
      </w:r>
      <w:r w:rsidRPr="0093002B">
        <w:rPr>
          <w:rFonts w:ascii="GHEA Grapalat" w:hAnsi="GHEA Grapalat"/>
          <w:lang w:val="af-ZA"/>
        </w:rPr>
        <w:t>»</w:t>
      </w:r>
      <w:r w:rsidRPr="0093002B">
        <w:rPr>
          <w:rFonts w:ascii="GHEA Grapalat" w:hAnsi="GHEA Grapalat" w:cs="Sylfaen"/>
          <w:sz w:val="20"/>
          <w:lang w:val="af-ZA"/>
        </w:rPr>
        <w:t xml:space="preserve"> </w:t>
      </w:r>
      <w:r w:rsidRPr="0093002B">
        <w:rPr>
          <w:rFonts w:ascii="GHEA Grapalat" w:hAnsi="GHEA Grapalat" w:cs="Sylfaen"/>
          <w:sz w:val="20"/>
        </w:rPr>
        <w:t>բաժնի</w:t>
      </w:r>
      <w:r w:rsidRPr="0093002B">
        <w:rPr>
          <w:rFonts w:ascii="GHEA Grapalat" w:hAnsi="GHEA Grapalat" w:cs="Sylfaen"/>
          <w:sz w:val="20"/>
          <w:lang w:val="af-ZA"/>
        </w:rPr>
        <w:t xml:space="preserve"> </w:t>
      </w:r>
      <w:r w:rsidRPr="0093002B">
        <w:rPr>
          <w:rFonts w:ascii="GHEA Grapalat" w:hAnsi="GHEA Grapalat"/>
          <w:lang w:val="af-ZA"/>
        </w:rPr>
        <w:t>«</w:t>
      </w:r>
      <w:r w:rsidRPr="0093002B">
        <w:rPr>
          <w:rFonts w:ascii="GHEA Grapalat" w:hAnsi="GHEA Grapalat" w:cs="Sylfaen"/>
          <w:sz w:val="20"/>
        </w:rPr>
        <w:t>Հրավերների</w:t>
      </w:r>
      <w:r w:rsidRPr="0093002B">
        <w:rPr>
          <w:rFonts w:ascii="GHEA Grapalat" w:hAnsi="GHEA Grapalat" w:cs="Sylfaen"/>
          <w:sz w:val="20"/>
          <w:lang w:val="af-ZA"/>
        </w:rPr>
        <w:t xml:space="preserve"> </w:t>
      </w:r>
      <w:r w:rsidRPr="0093002B">
        <w:rPr>
          <w:rFonts w:ascii="GHEA Grapalat" w:hAnsi="GHEA Grapalat" w:cs="Sylfaen"/>
          <w:sz w:val="20"/>
        </w:rPr>
        <w:t>պարզաբանումների</w:t>
      </w:r>
      <w:r w:rsidRPr="0093002B">
        <w:rPr>
          <w:rFonts w:ascii="GHEA Grapalat" w:hAnsi="GHEA Grapalat" w:cs="Sylfaen"/>
          <w:sz w:val="20"/>
          <w:lang w:val="af-ZA"/>
        </w:rPr>
        <w:t xml:space="preserve"> </w:t>
      </w:r>
      <w:r w:rsidRPr="0093002B">
        <w:rPr>
          <w:rFonts w:ascii="GHEA Grapalat" w:hAnsi="GHEA Grapalat" w:cs="Sylfaen"/>
          <w:sz w:val="20"/>
        </w:rPr>
        <w:t>վերաբերյալ</w:t>
      </w:r>
      <w:r w:rsidRPr="0093002B">
        <w:rPr>
          <w:rFonts w:ascii="GHEA Grapalat" w:hAnsi="GHEA Grapalat" w:cs="Sylfaen"/>
          <w:sz w:val="20"/>
          <w:lang w:val="af-ZA"/>
        </w:rPr>
        <w:t xml:space="preserve"> </w:t>
      </w:r>
      <w:r w:rsidRPr="0093002B">
        <w:rPr>
          <w:rFonts w:ascii="GHEA Grapalat" w:hAnsi="GHEA Grapalat" w:cs="Sylfaen"/>
          <w:sz w:val="20"/>
        </w:rPr>
        <w:t>հայտարարություններ</w:t>
      </w:r>
      <w:r w:rsidRPr="0093002B">
        <w:rPr>
          <w:rFonts w:ascii="GHEA Grapalat" w:hAnsi="GHEA Grapalat"/>
          <w:lang w:val="af-ZA"/>
        </w:rPr>
        <w:t>»</w:t>
      </w:r>
      <w:r w:rsidRPr="0093002B">
        <w:rPr>
          <w:rFonts w:ascii="GHEA Grapalat" w:hAnsi="GHEA Grapalat" w:cs="Sylfaen"/>
          <w:sz w:val="20"/>
          <w:lang w:val="af-ZA"/>
        </w:rPr>
        <w:t xml:space="preserve"> </w:t>
      </w:r>
      <w:r w:rsidRPr="0093002B">
        <w:rPr>
          <w:rFonts w:ascii="GHEA Grapalat" w:hAnsi="GHEA Grapalat" w:cs="Sylfaen"/>
          <w:sz w:val="20"/>
        </w:rPr>
        <w:t>ենթաբաբաժնում</w:t>
      </w:r>
      <w:r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Pr="0093002B">
        <w:rPr>
          <w:rFonts w:ascii="GHEA Grapalat" w:hAnsi="GHEA Grapalat" w:cs="Tahoma"/>
          <w:sz w:val="20"/>
        </w:rPr>
        <w:t>։</w:t>
      </w:r>
      <w:r w:rsidRPr="0093002B">
        <w:rPr>
          <w:rFonts w:ascii="GHEA Grapalat" w:hAnsi="GHEA Grapalat" w:cs="Tahoma"/>
          <w:sz w:val="20"/>
          <w:lang w:val="af-ZA"/>
        </w:rPr>
        <w:t xml:space="preserve"> </w:t>
      </w:r>
    </w:p>
    <w:p w:rsidR="00FE1C36" w:rsidRPr="0093002B" w:rsidRDefault="00FE1C36" w:rsidP="00FE1C36">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Arial Unicode"/>
          <w:sz w:val="20"/>
        </w:rPr>
        <w:t>սույն</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 xml:space="preserve"> </w:t>
      </w:r>
      <w:r w:rsidRPr="0093002B">
        <w:rPr>
          <w:rFonts w:ascii="GHEA Grapalat" w:hAnsi="GHEA Grapalat" w:cs="Sylfaen"/>
          <w:sz w:val="20"/>
          <w:lang w:val="ru-RU"/>
        </w:rPr>
        <w:t>հարցումը</w:t>
      </w:r>
      <w:r w:rsidRPr="0093002B">
        <w:rPr>
          <w:rFonts w:ascii="GHEA Grapalat" w:hAnsi="GHEA Grapalat" w:cs="Sylfaen"/>
          <w:sz w:val="20"/>
          <w:lang w:val="af-ZA"/>
        </w:rPr>
        <w:t xml:space="preserve"> </w:t>
      </w:r>
      <w:r w:rsidRPr="0093002B">
        <w:rPr>
          <w:rFonts w:ascii="GHEA Grapalat" w:hAnsi="GHEA Grapalat" w:cs="Sylfaen"/>
          <w:sz w:val="20"/>
          <w:lang w:val="ru-RU"/>
        </w:rPr>
        <w:t>վերաբերում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վերջինիս</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առաջարկվելիք</w:t>
      </w:r>
      <w:r w:rsidRPr="0093002B">
        <w:rPr>
          <w:rFonts w:ascii="GHEA Grapalat" w:hAnsi="GHEA Grapalat" w:cs="Sylfaen"/>
          <w:sz w:val="20"/>
          <w:lang w:val="af-ZA"/>
        </w:rPr>
        <w:t xml:space="preserve"> սարքերի և սարքավորումների </w:t>
      </w:r>
      <w:r w:rsidRPr="0093002B">
        <w:rPr>
          <w:rFonts w:ascii="GHEA Grapalat" w:hAnsi="GHEA Grapalat" w:cs="Sylfaen"/>
          <w:sz w:val="20"/>
          <w:lang w:val="ru-RU"/>
        </w:rPr>
        <w:t>տեխնիկական</w:t>
      </w:r>
      <w:r w:rsidRPr="0093002B">
        <w:rPr>
          <w:rFonts w:ascii="GHEA Grapalat" w:hAnsi="GHEA Grapalat" w:cs="Sylfaen"/>
          <w:sz w:val="20"/>
          <w:lang w:val="af-ZA"/>
        </w:rPr>
        <w:t xml:space="preserve"> </w:t>
      </w:r>
      <w:r w:rsidRPr="0093002B">
        <w:rPr>
          <w:rFonts w:ascii="GHEA Grapalat" w:hAnsi="GHEA Grapalat" w:cs="Sylfaen"/>
          <w:sz w:val="20"/>
          <w:lang w:val="ru-RU"/>
        </w:rPr>
        <w:t>բնութագրերի</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հրավերով</w:t>
      </w:r>
      <w:r w:rsidRPr="0093002B">
        <w:rPr>
          <w:rFonts w:ascii="GHEA Grapalat" w:hAnsi="GHEA Grapalat" w:cs="Sylfaen"/>
          <w:sz w:val="20"/>
          <w:lang w:val="af-ZA"/>
        </w:rPr>
        <w:t xml:space="preserve"> </w:t>
      </w:r>
      <w:r w:rsidRPr="0093002B">
        <w:rPr>
          <w:rFonts w:ascii="GHEA Grapalat" w:hAnsi="GHEA Grapalat" w:cs="Sylfaen"/>
          <w:sz w:val="20"/>
          <w:lang w:val="ru-RU"/>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ru-RU"/>
        </w:rPr>
        <w:t>տեխնիկական</w:t>
      </w:r>
      <w:r w:rsidRPr="0093002B">
        <w:rPr>
          <w:rFonts w:ascii="GHEA Grapalat" w:hAnsi="GHEA Grapalat" w:cs="Sylfaen"/>
          <w:sz w:val="20"/>
          <w:lang w:val="af-ZA"/>
        </w:rPr>
        <w:t xml:space="preserve"> </w:t>
      </w:r>
      <w:r w:rsidRPr="0093002B">
        <w:rPr>
          <w:rFonts w:ascii="GHEA Grapalat" w:hAnsi="GHEA Grapalat" w:cs="Sylfaen"/>
          <w:sz w:val="20"/>
          <w:lang w:val="ru-RU"/>
        </w:rPr>
        <w:t>բնութագրերին</w:t>
      </w:r>
      <w:r w:rsidRPr="0093002B">
        <w:rPr>
          <w:rFonts w:ascii="GHEA Grapalat" w:hAnsi="GHEA Grapalat" w:cs="Sylfaen"/>
          <w:sz w:val="20"/>
          <w:lang w:val="af-ZA"/>
        </w:rPr>
        <w:t xml:space="preserve"> </w:t>
      </w:r>
      <w:r w:rsidRPr="0093002B">
        <w:rPr>
          <w:rFonts w:ascii="GHEA Grapalat" w:hAnsi="GHEA Grapalat" w:cs="Sylfaen"/>
          <w:sz w:val="20"/>
          <w:lang w:val="ru-RU"/>
        </w:rPr>
        <w:t>համարժեքության</w:t>
      </w:r>
      <w:r w:rsidRPr="0093002B">
        <w:rPr>
          <w:rFonts w:ascii="GHEA Grapalat" w:hAnsi="GHEA Grapalat" w:cs="Sylfaen"/>
          <w:sz w:val="20"/>
          <w:lang w:val="af-ZA"/>
        </w:rPr>
        <w:t xml:space="preserve"> </w:t>
      </w:r>
      <w:r w:rsidRPr="0093002B">
        <w:rPr>
          <w:rFonts w:ascii="GHEA Grapalat" w:hAnsi="GHEA Grapalat" w:cs="Sylfaen"/>
          <w:sz w:val="20"/>
          <w:lang w:val="ru-RU"/>
        </w:rPr>
        <w:t>համա</w:t>
      </w:r>
      <w:r w:rsidRPr="0093002B">
        <w:rPr>
          <w:rFonts w:ascii="GHEA Grapalat" w:hAnsi="GHEA Grapalat" w:cs="Sylfaen"/>
          <w:sz w:val="20"/>
          <w:lang w:val="af-ZA"/>
        </w:rPr>
        <w:softHyphen/>
      </w:r>
      <w:r w:rsidRPr="0093002B">
        <w:rPr>
          <w:rFonts w:ascii="GHEA Grapalat" w:hAnsi="GHEA Grapalat" w:cs="Sylfaen"/>
          <w:sz w:val="20"/>
          <w:lang w:val="ru-RU"/>
        </w:rPr>
        <w:t>պատասխանությանը</w:t>
      </w:r>
      <w:r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sz w:val="20"/>
          <w:szCs w:val="20"/>
        </w:rPr>
        <w:t>Ընդ</w:t>
      </w:r>
      <w:r w:rsidRPr="0093002B">
        <w:rPr>
          <w:rFonts w:ascii="GHEA Grapalat" w:hAnsi="GHEA Grapalat"/>
          <w:sz w:val="20"/>
          <w:szCs w:val="20"/>
          <w:lang w:val="af-ZA"/>
        </w:rPr>
        <w:t xml:space="preserve"> </w:t>
      </w:r>
      <w:r w:rsidRPr="0093002B">
        <w:rPr>
          <w:rFonts w:ascii="GHEA Grapalat" w:hAnsi="GHEA Grapalat"/>
          <w:sz w:val="20"/>
          <w:szCs w:val="20"/>
        </w:rPr>
        <w:t>որում</w:t>
      </w:r>
      <w:r w:rsidRPr="0093002B">
        <w:rPr>
          <w:rFonts w:ascii="GHEA Grapalat" w:hAnsi="GHEA Grapalat"/>
          <w:sz w:val="20"/>
          <w:szCs w:val="20"/>
          <w:lang w:val="af-ZA"/>
        </w:rPr>
        <w:t xml:space="preserve">, </w:t>
      </w:r>
      <w:r w:rsidRPr="0093002B">
        <w:rPr>
          <w:rFonts w:ascii="GHEA Grapalat" w:hAnsi="GHEA Grapalat"/>
          <w:sz w:val="20"/>
          <w:szCs w:val="20"/>
        </w:rPr>
        <w:t>մասնակիցը</w:t>
      </w:r>
      <w:r w:rsidRPr="0093002B">
        <w:rPr>
          <w:rFonts w:ascii="GHEA Grapalat" w:hAnsi="GHEA Grapalat"/>
          <w:sz w:val="20"/>
          <w:szCs w:val="20"/>
          <w:lang w:val="af-ZA"/>
        </w:rPr>
        <w:t xml:space="preserve"> </w:t>
      </w:r>
      <w:r w:rsidRPr="0093002B">
        <w:rPr>
          <w:rFonts w:ascii="GHEA Grapalat" w:hAnsi="GHEA Grapalat"/>
          <w:sz w:val="20"/>
          <w:szCs w:val="20"/>
        </w:rPr>
        <w:t>գրավոր</w:t>
      </w:r>
      <w:r w:rsidRPr="0093002B">
        <w:rPr>
          <w:rFonts w:ascii="GHEA Grapalat" w:hAnsi="GHEA Grapalat"/>
          <w:sz w:val="20"/>
          <w:szCs w:val="20"/>
          <w:lang w:val="af-ZA"/>
        </w:rPr>
        <w:t xml:space="preserve"> </w:t>
      </w:r>
      <w:r w:rsidRPr="0093002B">
        <w:rPr>
          <w:rFonts w:ascii="GHEA Grapalat" w:hAnsi="GHEA Grapalat"/>
          <w:sz w:val="20"/>
          <w:szCs w:val="20"/>
        </w:rPr>
        <w:t>ծանուցվում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պարզաբանում</w:t>
      </w:r>
      <w:r w:rsidRPr="0093002B">
        <w:rPr>
          <w:rFonts w:ascii="GHEA Grapalat" w:hAnsi="GHEA Grapalat"/>
          <w:sz w:val="20"/>
          <w:szCs w:val="20"/>
          <w:lang w:val="af-ZA"/>
        </w:rPr>
        <w:t xml:space="preserve"> </w:t>
      </w:r>
      <w:r w:rsidRPr="0093002B">
        <w:rPr>
          <w:rFonts w:ascii="GHEA Grapalat" w:hAnsi="GHEA Grapalat"/>
          <w:sz w:val="20"/>
          <w:szCs w:val="20"/>
        </w:rPr>
        <w:t>չտրամադրելու</w:t>
      </w:r>
      <w:r w:rsidRPr="0093002B">
        <w:rPr>
          <w:rFonts w:ascii="GHEA Grapalat" w:hAnsi="GHEA Grapalat"/>
          <w:sz w:val="20"/>
          <w:szCs w:val="20"/>
          <w:lang w:val="af-ZA"/>
        </w:rPr>
        <w:t xml:space="preserve"> </w:t>
      </w:r>
      <w:r w:rsidRPr="0093002B">
        <w:rPr>
          <w:rFonts w:ascii="GHEA Grapalat" w:hAnsi="GHEA Grapalat"/>
          <w:sz w:val="20"/>
          <w:szCs w:val="20"/>
        </w:rPr>
        <w:t>հիմքերի</w:t>
      </w:r>
      <w:r w:rsidRPr="0093002B">
        <w:rPr>
          <w:rFonts w:ascii="GHEA Grapalat" w:hAnsi="GHEA Grapalat"/>
          <w:sz w:val="20"/>
          <w:szCs w:val="20"/>
          <w:lang w:val="af-ZA"/>
        </w:rPr>
        <w:t xml:space="preserve"> </w:t>
      </w:r>
      <w:r w:rsidRPr="0093002B">
        <w:rPr>
          <w:rFonts w:ascii="GHEA Grapalat" w:hAnsi="GHEA Grapalat"/>
          <w:sz w:val="20"/>
          <w:szCs w:val="20"/>
        </w:rPr>
        <w:t>մասին</w:t>
      </w:r>
      <w:r w:rsidRPr="0093002B">
        <w:rPr>
          <w:rFonts w:ascii="GHEA Grapalat" w:hAnsi="GHEA Grapalat"/>
          <w:sz w:val="20"/>
          <w:szCs w:val="20"/>
          <w:lang w:val="af-ZA"/>
        </w:rPr>
        <w:t xml:space="preserve">` </w:t>
      </w:r>
      <w:r w:rsidRPr="0093002B">
        <w:rPr>
          <w:rFonts w:ascii="GHEA Grapalat" w:hAnsi="GHEA Grapalat" w:cs="Sylfaen"/>
          <w:sz w:val="20"/>
          <w:szCs w:val="20"/>
        </w:rPr>
        <w:t>հարցումը</w:t>
      </w:r>
      <w:r w:rsidRPr="0093002B">
        <w:rPr>
          <w:rFonts w:ascii="GHEA Grapalat" w:hAnsi="GHEA Grapalat"/>
          <w:sz w:val="20"/>
          <w:szCs w:val="20"/>
          <w:lang w:val="af-ZA"/>
        </w:rPr>
        <w:t xml:space="preserve"> </w:t>
      </w:r>
      <w:r w:rsidRPr="0093002B">
        <w:rPr>
          <w:rFonts w:ascii="GHEA Grapalat" w:hAnsi="GHEA Grapalat" w:cs="Sylfaen"/>
          <w:sz w:val="20"/>
          <w:szCs w:val="20"/>
        </w:rPr>
        <w:t>ստանալու</w:t>
      </w:r>
      <w:r w:rsidRPr="0093002B">
        <w:rPr>
          <w:rFonts w:ascii="GHEA Grapalat" w:hAnsi="GHEA Grapalat"/>
          <w:sz w:val="20"/>
          <w:szCs w:val="20"/>
          <w:lang w:val="af-ZA"/>
        </w:rPr>
        <w:t xml:space="preserve"> </w:t>
      </w:r>
      <w:r w:rsidRPr="0093002B">
        <w:rPr>
          <w:rFonts w:ascii="GHEA Grapalat" w:hAnsi="GHEA Grapalat" w:cs="Sylfaen"/>
          <w:sz w:val="20"/>
          <w:szCs w:val="20"/>
        </w:rPr>
        <w:t>օրվան</w:t>
      </w:r>
      <w:r w:rsidRPr="0093002B">
        <w:rPr>
          <w:rFonts w:ascii="GHEA Grapalat" w:hAnsi="GHEA Grapalat"/>
          <w:sz w:val="20"/>
          <w:szCs w:val="20"/>
          <w:lang w:val="af-ZA"/>
        </w:rPr>
        <w:t xml:space="preserve"> </w:t>
      </w:r>
      <w:r w:rsidRPr="0093002B">
        <w:rPr>
          <w:rFonts w:ascii="GHEA Grapalat" w:hAnsi="GHEA Grapalat" w:cs="Sylfaen"/>
          <w:sz w:val="20"/>
          <w:szCs w:val="20"/>
        </w:rPr>
        <w:t>հաջորդող</w:t>
      </w:r>
      <w:r w:rsidRPr="0093002B">
        <w:rPr>
          <w:rFonts w:ascii="GHEA Grapalat" w:hAnsi="GHEA Grapalat"/>
          <w:sz w:val="20"/>
          <w:szCs w:val="20"/>
          <w:lang w:val="af-ZA"/>
        </w:rPr>
        <w:t xml:space="preserve"> </w:t>
      </w:r>
      <w:r w:rsidRPr="0093002B">
        <w:rPr>
          <w:rFonts w:ascii="GHEA Grapalat" w:hAnsi="GHEA Grapalat" w:cs="Sylfaen"/>
          <w:sz w:val="20"/>
          <w:szCs w:val="20"/>
        </w:rPr>
        <w:t>երկու</w:t>
      </w:r>
      <w:r w:rsidRPr="0093002B">
        <w:rPr>
          <w:rFonts w:ascii="GHEA Grapalat" w:hAnsi="GHEA Grapalat" w:cs="Sylfaen"/>
          <w:sz w:val="20"/>
          <w:szCs w:val="20"/>
          <w:lang w:val="af-ZA"/>
        </w:rPr>
        <w:t xml:space="preserve"> </w:t>
      </w:r>
      <w:r w:rsidRPr="0093002B">
        <w:rPr>
          <w:rFonts w:ascii="GHEA Grapalat" w:hAnsi="GHEA Grapalat" w:cs="Sylfaen"/>
          <w:sz w:val="20"/>
          <w:szCs w:val="20"/>
        </w:rPr>
        <w:t>օրացուցային</w:t>
      </w:r>
      <w:r w:rsidRPr="0093002B">
        <w:rPr>
          <w:rFonts w:ascii="GHEA Grapalat" w:hAnsi="GHEA Grapalat"/>
          <w:sz w:val="20"/>
          <w:szCs w:val="20"/>
          <w:lang w:val="af-ZA"/>
        </w:rPr>
        <w:t xml:space="preserve"> </w:t>
      </w:r>
      <w:r w:rsidRPr="0093002B">
        <w:rPr>
          <w:rFonts w:ascii="GHEA Grapalat" w:hAnsi="GHEA Grapalat" w:cs="Sylfaen"/>
          <w:sz w:val="20"/>
          <w:szCs w:val="20"/>
        </w:rPr>
        <w:t>օրվա</w:t>
      </w:r>
      <w:r w:rsidRPr="0093002B">
        <w:rPr>
          <w:rFonts w:ascii="GHEA Grapalat" w:hAnsi="GHEA Grapalat"/>
          <w:sz w:val="20"/>
          <w:szCs w:val="20"/>
          <w:lang w:val="af-ZA"/>
        </w:rPr>
        <w:t xml:space="preserve"> </w:t>
      </w:r>
      <w:r w:rsidRPr="0093002B">
        <w:rPr>
          <w:rFonts w:ascii="GHEA Grapalat" w:hAnsi="GHEA Grapalat" w:cs="Sylfaen"/>
          <w:sz w:val="20"/>
          <w:szCs w:val="20"/>
        </w:rPr>
        <w:t>ընթացքում</w:t>
      </w:r>
      <w:r w:rsidRPr="0093002B">
        <w:rPr>
          <w:rFonts w:ascii="GHEA Grapalat" w:hAnsi="GHEA Grapalat"/>
          <w:sz w:val="20"/>
          <w:szCs w:val="20"/>
          <w:lang w:val="af-ZA"/>
        </w:rPr>
        <w:t>:</w:t>
      </w:r>
    </w:p>
    <w:p w:rsidR="00FE1C36" w:rsidRPr="0093002B" w:rsidRDefault="00FE1C36" w:rsidP="00FE1C36">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Pr="0093002B">
        <w:rPr>
          <w:rFonts w:ascii="GHEA Grapalat" w:hAnsi="GHEA Grapalat" w:cs="Arial Unicode"/>
          <w:sz w:val="20"/>
        </w:rPr>
        <w:t>համակարգում</w:t>
      </w:r>
      <w:r w:rsidRPr="0093002B">
        <w:rPr>
          <w:rFonts w:ascii="GHEA Grapalat" w:hAnsi="GHEA Grapalat" w:cs="Arial Unicode"/>
          <w:sz w:val="20"/>
          <w:lang w:val="af-ZA"/>
        </w:rPr>
        <w:t xml:space="preserve"> </w:t>
      </w:r>
      <w:r w:rsidRPr="0093002B">
        <w:rPr>
          <w:rFonts w:ascii="GHEA Grapalat" w:hAnsi="GHEA Grapalat" w:cs="Arial Unicode"/>
          <w:sz w:val="20"/>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Pr="0093002B">
        <w:rPr>
          <w:rFonts w:ascii="GHEA Grapalat" w:hAnsi="GHEA Grapalat" w:cs="Tahoma"/>
          <w:sz w:val="20"/>
        </w:rPr>
        <w:t>։</w:t>
      </w:r>
    </w:p>
    <w:p w:rsidR="00FE1C36" w:rsidRPr="0093002B" w:rsidRDefault="00FE1C36" w:rsidP="00FE1C36">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rsidR="00FE1C36" w:rsidRPr="0093002B" w:rsidRDefault="00FE1C36" w:rsidP="00FE1C36">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 xml:space="preserve">3.6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մասնակիցները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Pr="0093002B">
        <w:rPr>
          <w:rStyle w:val="af6"/>
          <w:rFonts w:ascii="GHEA Grapalat" w:hAnsi="GHEA Grapalat" w:cs="Sylfaen"/>
          <w:sz w:val="20"/>
          <w:lang w:val="hy-AM"/>
        </w:rPr>
        <w:footnoteReference w:id="4"/>
      </w:r>
    </w:p>
    <w:p w:rsidR="000E4296" w:rsidRPr="000E4296" w:rsidRDefault="000E4296" w:rsidP="00EF3662">
      <w:pPr>
        <w:jc w:val="center"/>
        <w:rPr>
          <w:rFonts w:ascii="GHEA Grapalat" w:hAnsi="GHEA Grapalat"/>
          <w:b/>
          <w:sz w:val="20"/>
          <w:lang w:val="hy-AM"/>
        </w:rPr>
      </w:pPr>
    </w:p>
    <w:p w:rsidR="00877351" w:rsidRPr="0093002B" w:rsidRDefault="00877351" w:rsidP="00877351">
      <w:pPr>
        <w:jc w:val="center"/>
        <w:rPr>
          <w:rFonts w:ascii="GHEA Grapalat" w:hAnsi="GHEA Grapalat" w:cs="Arial"/>
          <w:b/>
          <w:sz w:val="20"/>
          <w:lang w:val="hy-AM"/>
        </w:rPr>
      </w:pPr>
      <w:bookmarkStart w:id="7" w:name="_Hlk9262052"/>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rsidR="00877351" w:rsidRPr="0093002B" w:rsidRDefault="00877351" w:rsidP="00877351">
      <w:pPr>
        <w:jc w:val="center"/>
        <w:rPr>
          <w:rFonts w:ascii="GHEA Grapalat" w:hAnsi="GHEA Grapalat"/>
          <w:b/>
          <w:sz w:val="20"/>
          <w:lang w:val="hy-AM"/>
        </w:rPr>
      </w:pPr>
      <w:r w:rsidRPr="0093002B">
        <w:rPr>
          <w:rFonts w:ascii="GHEA Grapalat" w:hAnsi="GHEA Grapalat"/>
          <w:b/>
          <w:sz w:val="20"/>
          <w:lang w:val="hy-AM"/>
        </w:rPr>
        <w:t xml:space="preserve">  </w:t>
      </w:r>
    </w:p>
    <w:p w:rsidR="00877351" w:rsidRPr="0093002B" w:rsidRDefault="00877351" w:rsidP="00877351">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93002B">
        <w:rPr>
          <w:rFonts w:ascii="GHEA Grapalat" w:hAnsi="GHEA Grapalat" w:cs="Tahoma"/>
          <w:sz w:val="20"/>
          <w:lang w:val="hy-AM"/>
        </w:rPr>
        <w:t>։</w:t>
      </w:r>
      <w:r w:rsidRPr="0093002B">
        <w:rPr>
          <w:rFonts w:ascii="GHEA Grapalat" w:hAnsi="GHEA Grapalat"/>
          <w:sz w:val="20"/>
          <w:lang w:val="hy-AM"/>
        </w:rPr>
        <w:t xml:space="preserve"> </w:t>
      </w:r>
      <w:r w:rsidRPr="0093002B">
        <w:rPr>
          <w:rFonts w:ascii="GHEA Grapalat" w:hAnsi="GHEA Grapalat" w:cs="Sylfaen"/>
          <w:sz w:val="20"/>
          <w:lang w:val="hy-AM"/>
        </w:rPr>
        <w:t>Հայտը սույն հրավերի հիման վրա մասնակցի կողմից ներկայացվող առաջարկն է:</w:t>
      </w:r>
    </w:p>
    <w:p w:rsidR="00877351" w:rsidRPr="0093002B" w:rsidRDefault="00877351" w:rsidP="00877351">
      <w:pPr>
        <w:pStyle w:val="23"/>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Pr="0093002B">
        <w:rPr>
          <w:rFonts w:ascii="GHEA Grapalat" w:hAnsi="GHEA Grapalat" w:cs="Sylfaen"/>
        </w:rPr>
        <w:t>է</w:t>
      </w:r>
      <w:r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Pr="0093002B">
        <w:rPr>
          <w:rFonts w:ascii="GHEA Grapalat" w:hAnsi="GHEA Grapalat" w:cs="Sylfaen"/>
          <w:lang w:val="hy-AM"/>
        </w:rPr>
        <w:t>:</w:t>
      </w:r>
      <w:r w:rsidRPr="0093002B">
        <w:rPr>
          <w:rStyle w:val="af6"/>
          <w:rFonts w:ascii="GHEA Grapalat" w:hAnsi="GHEA Grapalat" w:cs="Sylfaen"/>
        </w:rPr>
        <w:footnoteReference w:id="5"/>
      </w:r>
      <w:r w:rsidRPr="0093002B">
        <w:rPr>
          <w:rFonts w:ascii="GHEA Grapalat" w:hAnsi="GHEA Grapalat" w:cs="Sylfaen"/>
          <w:szCs w:val="24"/>
          <w:lang w:val="hy-AM"/>
        </w:rPr>
        <w:t xml:space="preserve">  </w:t>
      </w:r>
    </w:p>
    <w:p w:rsidR="00877351" w:rsidRPr="0093002B" w:rsidRDefault="00877351" w:rsidP="00877351">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Հայտը ներկայացվում է մինչև դրա համար սույն հրավերով սահմանված ժամկետի ավարտը։</w:t>
      </w:r>
    </w:p>
    <w:p w:rsidR="00877351" w:rsidRPr="0093002B" w:rsidRDefault="00877351" w:rsidP="00877351">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Հայտի պատրաստման կարգը նկարագրված է սույն հրավերի 2-րդ մասում` բաց մրցույթի հայտերը պատրաստելու հրահանգում։</w:t>
      </w:r>
    </w:p>
    <w:p w:rsidR="00877351" w:rsidRPr="0093002B" w:rsidRDefault="00877351" w:rsidP="00877351">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F6304B">
        <w:rPr>
          <w:rFonts w:ascii="GHEA Grapalat" w:hAnsi="GHEA Grapalat" w:cs="Sylfaen"/>
          <w:b/>
          <w:szCs w:val="24"/>
          <w:lang w:val="hy-AM"/>
        </w:rPr>
        <w:t xml:space="preserve">մինչև 2025 թվականի </w:t>
      </w:r>
      <w:r w:rsidR="0019674B" w:rsidRPr="0019674B">
        <w:rPr>
          <w:rFonts w:ascii="GHEA Grapalat" w:hAnsi="GHEA Grapalat" w:cs="Sylfaen"/>
          <w:b/>
          <w:szCs w:val="24"/>
          <w:lang w:val="hy-AM"/>
        </w:rPr>
        <w:t>հոկտեմբերի 17</w:t>
      </w:r>
      <w:r w:rsidR="00F6304B">
        <w:rPr>
          <w:rFonts w:ascii="GHEA Grapalat" w:hAnsi="GHEA Grapalat" w:cs="Sylfaen"/>
          <w:b/>
          <w:szCs w:val="24"/>
          <w:lang w:val="hy-AM"/>
        </w:rPr>
        <w:t>-ը, ժամը 1</w:t>
      </w:r>
      <w:r w:rsidR="00E33890" w:rsidRPr="00E33890">
        <w:rPr>
          <w:rFonts w:ascii="GHEA Grapalat" w:hAnsi="GHEA Grapalat" w:cs="Sylfaen"/>
          <w:b/>
          <w:szCs w:val="24"/>
          <w:lang w:val="hy-AM"/>
        </w:rPr>
        <w:t>1</w:t>
      </w:r>
      <w:r w:rsidR="006344A8">
        <w:rPr>
          <w:rFonts w:ascii="GHEA Grapalat" w:hAnsi="GHEA Grapalat" w:cs="Sylfaen"/>
          <w:b/>
          <w:szCs w:val="24"/>
          <w:lang w:val="hy-AM"/>
        </w:rPr>
        <w:t>:</w:t>
      </w:r>
      <w:r w:rsidR="004527D0" w:rsidRPr="004527D0">
        <w:rPr>
          <w:rFonts w:ascii="GHEA Grapalat" w:hAnsi="GHEA Grapalat" w:cs="Sylfaen"/>
          <w:b/>
          <w:szCs w:val="24"/>
          <w:lang w:val="hy-AM"/>
        </w:rPr>
        <w:t>0</w:t>
      </w:r>
      <w:r w:rsidR="009D469D" w:rsidRPr="009D469D">
        <w:rPr>
          <w:rFonts w:ascii="GHEA Grapalat" w:hAnsi="GHEA Grapalat" w:cs="Sylfaen"/>
          <w:b/>
          <w:szCs w:val="24"/>
          <w:lang w:val="hy-AM"/>
        </w:rPr>
        <w:t>0</w:t>
      </w:r>
      <w:r w:rsidR="00F6304B" w:rsidRPr="00F6304B">
        <w:rPr>
          <w:rFonts w:ascii="GHEA Grapalat" w:hAnsi="GHEA Grapalat" w:cs="Sylfaen"/>
          <w:b/>
          <w:szCs w:val="24"/>
          <w:lang w:val="hy-AM"/>
        </w:rPr>
        <w:t>-ն։</w:t>
      </w:r>
      <w:r w:rsidRPr="0093002B">
        <w:rPr>
          <w:rFonts w:ascii="GHEA Grapalat" w:hAnsi="GHEA Grapalat" w:cs="Sylfaen"/>
          <w:szCs w:val="24"/>
          <w:lang w:val="hy-AM"/>
        </w:rPr>
        <w:t xml:space="preserve"> Հայտերը ներկայացնելու վերջնաժամկետը լրանալուց հետո ներկայացված հայտերը չեն ընդունվում համակարգի կողմից։</w:t>
      </w:r>
    </w:p>
    <w:p w:rsidR="00877351" w:rsidRPr="0093002B" w:rsidRDefault="00877351" w:rsidP="00877351">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4.3 Մասնակիցը հայտով ներկայացնում է`</w:t>
      </w:r>
    </w:p>
    <w:p w:rsidR="00877351" w:rsidRPr="0093002B" w:rsidRDefault="00877351" w:rsidP="00877351">
      <w:pPr>
        <w:pStyle w:val="23"/>
        <w:spacing w:line="240" w:lineRule="auto"/>
        <w:ind w:firstLine="567"/>
        <w:rPr>
          <w:rFonts w:ascii="GHEA Grapalat" w:hAnsi="GHEA Grapalat" w:cs="Sylfaen"/>
          <w:szCs w:val="24"/>
          <w:lang w:val="hy-AM"/>
        </w:rPr>
      </w:pPr>
      <w:bookmarkStart w:id="8"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rsidR="00877351" w:rsidRPr="0093002B" w:rsidRDefault="00877351" w:rsidP="00877351">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ա) հավաստում սույն հրավերով սահմանված մասնակ</w:t>
      </w:r>
      <w:r w:rsidRPr="0093002B">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rsidR="00877351" w:rsidRPr="0093002B" w:rsidRDefault="00877351" w:rsidP="00877351">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Pr="0093002B">
        <w:rPr>
          <w:rFonts w:ascii="GHEA Grapalat" w:hAnsi="GHEA Grapalat" w:cs="Sylfaen"/>
          <w:sz w:val="20"/>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877351" w:rsidRPr="0093002B" w:rsidRDefault="00877351" w:rsidP="00877351">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877351" w:rsidRPr="0093002B" w:rsidRDefault="00877351" w:rsidP="00877351">
      <w:pPr>
        <w:pStyle w:val="23"/>
        <w:spacing w:line="240" w:lineRule="auto"/>
        <w:ind w:firstLine="567"/>
        <w:rPr>
          <w:rFonts w:ascii="GHEA Grapalat" w:hAnsi="GHEA Grapalat" w:cs="Sylfaen"/>
          <w:szCs w:val="24"/>
          <w:lang w:val="hy-AM"/>
        </w:rPr>
      </w:pPr>
      <w:bookmarkStart w:id="9" w:name="_Hlk9261892"/>
      <w:bookmarkEnd w:id="8"/>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77351" w:rsidRPr="0093002B" w:rsidRDefault="00877351" w:rsidP="00877351">
      <w:pPr>
        <w:pStyle w:val="23"/>
        <w:spacing w:line="240" w:lineRule="auto"/>
        <w:ind w:firstLine="567"/>
        <w:rPr>
          <w:rFonts w:ascii="GHEA Grapalat" w:hAnsi="GHEA Grapalat" w:cs="Sylfaen"/>
          <w:szCs w:val="24"/>
          <w:lang w:val="hy-AM"/>
        </w:rPr>
      </w:pPr>
      <w:r>
        <w:rPr>
          <w:rFonts w:ascii="GHEA Grapalat" w:hAnsi="GHEA Grapalat"/>
          <w:lang w:val="hy-AM"/>
        </w:rPr>
        <w:t>ե</w:t>
      </w:r>
      <w:r w:rsidRPr="0093002B">
        <w:rPr>
          <w:rFonts w:ascii="GHEA Grapalat" w:hAnsi="GHEA Grapalat"/>
          <w:lang w:val="hy-AM"/>
        </w:rPr>
        <w:t xml:space="preserve">) </w:t>
      </w:r>
      <w:r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8529A9">
        <w:rPr>
          <w:rFonts w:ascii="GHEA Grapalat" w:hAnsi="GHEA Grapalat" w:cs="Sylfaen"/>
          <w:szCs w:val="24"/>
          <w:lang w:val="hy-AM"/>
        </w:rPr>
        <w:t>.</w:t>
      </w:r>
      <w:r>
        <w:rPr>
          <w:rStyle w:val="af6"/>
          <w:rFonts w:ascii="GHEA Grapalat" w:hAnsi="GHEA Grapalat" w:cs="Sylfaen"/>
          <w:szCs w:val="24"/>
          <w:lang w:val="hy-AM"/>
        </w:rPr>
        <w:footnoteReference w:id="6"/>
      </w:r>
    </w:p>
    <w:p w:rsidR="00877351" w:rsidRPr="0093002B" w:rsidRDefault="00877351" w:rsidP="00877351">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9"/>
      <w:r w:rsidRPr="0093002B">
        <w:rPr>
          <w:rFonts w:ascii="GHEA Grapalat" w:hAnsi="GHEA Grapalat" w:cs="Sylfaen"/>
          <w:sz w:val="20"/>
          <w:szCs w:val="24"/>
          <w:lang w:val="hy-AM" w:eastAsia="en-US"/>
        </w:rPr>
        <w:t>2) իր կողմից հաստատված գնային առաջարկ.</w:t>
      </w:r>
    </w:p>
    <w:p w:rsidR="00877351" w:rsidRPr="0093002B" w:rsidRDefault="00877351" w:rsidP="00877351">
      <w:pPr>
        <w:ind w:firstLine="567"/>
        <w:jc w:val="both"/>
        <w:rPr>
          <w:rFonts w:ascii="GHEA Grapalat" w:hAnsi="GHEA Grapalat" w:cs="Sylfaen"/>
          <w:sz w:val="20"/>
          <w:lang w:val="hy-AM"/>
        </w:rPr>
      </w:pPr>
      <w:r w:rsidRPr="0093002B">
        <w:rPr>
          <w:rFonts w:ascii="GHEA Grapalat" w:hAnsi="GHEA Grapalat" w:cs="Sylfaen"/>
          <w:sz w:val="20"/>
          <w:lang w:val="hy-AM"/>
        </w:rPr>
        <w:t xml:space="preserve">  3) հայտի ապահովում կանխիկ փողի կամ բանկային երաշխիքի ձևով</w:t>
      </w:r>
      <w:r w:rsidRPr="0093002B">
        <w:rPr>
          <w:rFonts w:ascii="GHEA Grapalat" w:hAnsi="GHEA Grapalat"/>
          <w:sz w:val="20"/>
          <w:lang w:val="hy-AM"/>
        </w:rPr>
        <w:t>.</w:t>
      </w:r>
      <w:r w:rsidRPr="0093002B">
        <w:rPr>
          <w:rStyle w:val="af6"/>
          <w:rFonts w:ascii="GHEA Grapalat" w:hAnsi="GHEA Grapalat"/>
          <w:sz w:val="20"/>
          <w:lang w:val="hy-AM"/>
        </w:rPr>
        <w:footnoteReference w:id="7"/>
      </w:r>
    </w:p>
    <w:p w:rsidR="00877351" w:rsidRPr="0093002B" w:rsidRDefault="00877351" w:rsidP="00877351">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 շինարարական աշխատանքների գնման դեպքում</w:t>
      </w:r>
      <w:r w:rsidRPr="00F258A2">
        <w:rPr>
          <w:rFonts w:ascii="GHEA Grapalat" w:hAnsi="GHEA Grapalat" w:cs="Sylfaen"/>
          <w:sz w:val="20"/>
          <w:szCs w:val="24"/>
          <w:lang w:val="hy-AM" w:eastAsia="en-US"/>
        </w:rPr>
        <w:t xml:space="preserve"> </w:t>
      </w:r>
      <w:r>
        <w:rPr>
          <w:rFonts w:ascii="GHEA Grapalat" w:hAnsi="GHEA Grapalat" w:cs="Sylfaen"/>
          <w:sz w:val="20"/>
          <w:szCs w:val="24"/>
          <w:lang w:val="hy-AM" w:eastAsia="en-US"/>
        </w:rPr>
        <w:t xml:space="preserve">իր կողմից հաստատված </w:t>
      </w:r>
      <w:r w:rsidRPr="00DD1884">
        <w:rPr>
          <w:rFonts w:ascii="GHEA Grapalat" w:hAnsi="GHEA Grapalat" w:cs="Sylfaen"/>
          <w:sz w:val="20"/>
          <w:szCs w:val="24"/>
          <w:lang w:val="hy-AM" w:eastAsia="en-US"/>
        </w:rPr>
        <w:t xml:space="preserve">հավաստում՝ </w:t>
      </w:r>
      <w:r>
        <w:rPr>
          <w:rFonts w:ascii="GHEA Grapalat" w:hAnsi="GHEA Grapalat" w:cs="Sylfaen"/>
          <w:sz w:val="20"/>
          <w:szCs w:val="24"/>
          <w:lang w:val="hy-AM" w:eastAsia="en-US"/>
        </w:rPr>
        <w:t xml:space="preserve">սույն </w:t>
      </w:r>
      <w:r w:rsidRPr="00DD1884">
        <w:rPr>
          <w:rFonts w:ascii="GHEA Grapalat" w:hAnsi="GHEA Grapalat" w:cs="Sylfaen"/>
          <w:sz w:val="20"/>
          <w:szCs w:val="24"/>
          <w:lang w:val="hy-AM" w:eastAsia="en-US"/>
        </w:rPr>
        <w:t xml:space="preserve">հրավերին կցված նախագծային փաստաթղթերով, որը հանդիսանում է </w:t>
      </w:r>
      <w:r>
        <w:rPr>
          <w:rFonts w:ascii="GHEA Grapalat" w:hAnsi="GHEA Grapalat" w:cs="Sylfaen"/>
          <w:sz w:val="20"/>
          <w:szCs w:val="24"/>
          <w:lang w:val="hy-AM" w:eastAsia="en-US"/>
        </w:rPr>
        <w:t xml:space="preserve">նաև </w:t>
      </w:r>
      <w:r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w:t>
      </w:r>
      <w:r w:rsidRPr="00DE151B">
        <w:rPr>
          <w:rFonts w:ascii="GHEA Grapalat" w:hAnsi="GHEA Grapalat" w:cs="Sylfaen"/>
          <w:sz w:val="20"/>
          <w:szCs w:val="24"/>
          <w:lang w:val="hy-AM" w:eastAsia="en-US"/>
        </w:rPr>
        <w:t>(</w:t>
      </w:r>
      <w:r>
        <w:rPr>
          <w:rFonts w:ascii="GHEA Grapalat" w:hAnsi="GHEA Grapalat" w:cs="Sylfaen"/>
          <w:sz w:val="20"/>
          <w:szCs w:val="24"/>
          <w:lang w:val="hy-AM" w:eastAsia="en-US"/>
        </w:rPr>
        <w:t>օգտագործումը</w:t>
      </w:r>
      <w:r w:rsidRPr="00DE151B">
        <w:rPr>
          <w:rFonts w:ascii="GHEA Grapalat" w:hAnsi="GHEA Grapalat" w:cs="Sylfaen"/>
          <w:sz w:val="20"/>
          <w:szCs w:val="24"/>
          <w:lang w:val="hy-AM" w:eastAsia="en-US"/>
        </w:rPr>
        <w:t>)</w:t>
      </w:r>
      <w:r>
        <w:rPr>
          <w:rFonts w:ascii="GHEA Grapalat" w:hAnsi="GHEA Grapalat" w:cs="Sylfaen"/>
          <w:sz w:val="20"/>
          <w:szCs w:val="24"/>
          <w:lang w:val="hy-AM" w:eastAsia="en-US"/>
        </w:rPr>
        <w:t xml:space="preserve"> </w:t>
      </w:r>
      <w:r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Pr>
          <w:rFonts w:ascii="GHEA Grapalat" w:hAnsi="GHEA Grapalat" w:cs="Sylfaen"/>
          <w:sz w:val="20"/>
          <w:szCs w:val="24"/>
          <w:lang w:val="hy-AM" w:eastAsia="en-US"/>
        </w:rPr>
        <w:t xml:space="preserve">գրավոր </w:t>
      </w:r>
      <w:r w:rsidRPr="00DD1884">
        <w:rPr>
          <w:rFonts w:ascii="GHEA Grapalat" w:hAnsi="GHEA Grapalat" w:cs="Sylfaen"/>
          <w:sz w:val="20"/>
          <w:szCs w:val="24"/>
          <w:lang w:val="hy-AM" w:eastAsia="en-US"/>
        </w:rPr>
        <w:t>համաձայնեցնելով</w:t>
      </w:r>
      <w:r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Pr>
          <w:rFonts w:ascii="GHEA Grapalat" w:hAnsi="GHEA Grapalat" w:cs="Sylfaen"/>
          <w:sz w:val="20"/>
          <w:szCs w:val="24"/>
          <w:vertAlign w:val="superscript"/>
          <w:lang w:val="hy-AM" w:eastAsia="en-US"/>
        </w:rPr>
        <w:t>9</w:t>
      </w:r>
    </w:p>
    <w:p w:rsidR="00877351" w:rsidRPr="0093002B" w:rsidRDefault="00877351" w:rsidP="00877351">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 ենթակապալի պայմանագրի պատճենը և դրա կողմ հանդիսացող անձի տվյալները,  եթե կնքվելիք պայմանագիրն իրականացվելու է ենթակապալի միջոցով:</w:t>
      </w:r>
    </w:p>
    <w:p w:rsidR="00877351" w:rsidRPr="0093002B" w:rsidRDefault="00877351" w:rsidP="00877351">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rsidR="00877351" w:rsidRPr="0093002B" w:rsidRDefault="00877351" w:rsidP="00877351">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Ընդ որում համատեղ գործունեության կարգով (կոնսորցիումով) սույն ընթացակարգին մասնակցելու դեպքում՝</w:t>
      </w:r>
    </w:p>
    <w:p w:rsidR="00877351" w:rsidRPr="0093002B" w:rsidRDefault="00877351" w:rsidP="00877351">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877351" w:rsidRPr="0093002B" w:rsidRDefault="00877351" w:rsidP="00877351">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rsidR="009509DB" w:rsidRPr="00705014" w:rsidRDefault="009509DB" w:rsidP="009509DB">
      <w:pPr>
        <w:pStyle w:val="norm"/>
        <w:spacing w:line="240" w:lineRule="auto"/>
        <w:rPr>
          <w:rFonts w:ascii="GHEA Grapalat" w:hAnsi="GHEA Grapalat" w:cs="Sylfaen"/>
          <w:sz w:val="20"/>
          <w:szCs w:val="24"/>
          <w:lang w:val="hy-AM" w:eastAsia="en-US"/>
        </w:rPr>
      </w:pPr>
    </w:p>
    <w:p w:rsidR="00B20C11" w:rsidRPr="0093002B" w:rsidRDefault="00B20C11" w:rsidP="00B20C11">
      <w:pPr>
        <w:jc w:val="center"/>
        <w:rPr>
          <w:rFonts w:ascii="GHEA Grapalat" w:hAnsi="GHEA Grapalat" w:cs="Arial"/>
          <w:b/>
          <w:sz w:val="20"/>
          <w:lang w:val="es-ES"/>
        </w:rPr>
      </w:pPr>
      <w:r w:rsidRPr="0093002B">
        <w:rPr>
          <w:rFonts w:ascii="GHEA Grapalat" w:hAnsi="GHEA Grapalat"/>
          <w:b/>
          <w:sz w:val="20"/>
          <w:lang w:val="es-ES"/>
        </w:rPr>
        <w:t xml:space="preserve">5.   </w:t>
      </w:r>
      <w:r w:rsidRPr="0093002B">
        <w:rPr>
          <w:rFonts w:ascii="GHEA Grapalat" w:hAnsi="GHEA Grapalat" w:cs="Sylfaen"/>
          <w:b/>
          <w:sz w:val="20"/>
          <w:lang w:val="es-ES"/>
        </w:rPr>
        <w:t>ՀԱՅՏԻ</w:t>
      </w:r>
      <w:r w:rsidRPr="0093002B">
        <w:rPr>
          <w:rFonts w:ascii="GHEA Grapalat" w:hAnsi="GHEA Grapalat" w:cs="Arial"/>
          <w:b/>
          <w:sz w:val="20"/>
          <w:lang w:val="es-ES"/>
        </w:rPr>
        <w:t xml:space="preserve">   </w:t>
      </w:r>
      <w:r w:rsidRPr="0093002B">
        <w:rPr>
          <w:rFonts w:ascii="GHEA Grapalat" w:hAnsi="GHEA Grapalat" w:cs="Sylfaen"/>
          <w:b/>
          <w:sz w:val="20"/>
          <w:lang w:val="es-ES"/>
        </w:rPr>
        <w:t>ԳՆԱՅԻՆ</w:t>
      </w:r>
      <w:r w:rsidRPr="0093002B">
        <w:rPr>
          <w:rFonts w:ascii="GHEA Grapalat" w:hAnsi="GHEA Grapalat" w:cs="Arial"/>
          <w:b/>
          <w:sz w:val="20"/>
          <w:lang w:val="es-ES"/>
        </w:rPr>
        <w:t xml:space="preserve">  </w:t>
      </w:r>
      <w:r w:rsidRPr="0093002B">
        <w:rPr>
          <w:rFonts w:ascii="GHEA Grapalat" w:hAnsi="GHEA Grapalat" w:cs="Sylfaen"/>
          <w:b/>
          <w:sz w:val="20"/>
          <w:lang w:val="es-ES"/>
        </w:rPr>
        <w:t>ԱՌԱՋԱՐԿԸ</w:t>
      </w:r>
      <w:r w:rsidRPr="0093002B">
        <w:rPr>
          <w:rFonts w:ascii="GHEA Grapalat" w:hAnsi="GHEA Grapalat" w:cs="Arial"/>
          <w:b/>
          <w:sz w:val="20"/>
          <w:lang w:val="es-ES"/>
        </w:rPr>
        <w:t xml:space="preserve"> </w:t>
      </w:r>
    </w:p>
    <w:p w:rsidR="00B20C11" w:rsidRPr="0093002B" w:rsidRDefault="00B20C11" w:rsidP="00B20C11">
      <w:pPr>
        <w:jc w:val="center"/>
        <w:rPr>
          <w:rFonts w:ascii="GHEA Grapalat" w:hAnsi="GHEA Grapalat" w:cs="Arial"/>
          <w:b/>
          <w:sz w:val="20"/>
          <w:lang w:val="es-ES"/>
        </w:rPr>
      </w:pPr>
    </w:p>
    <w:p w:rsidR="00B20C11" w:rsidRPr="0093002B" w:rsidRDefault="00B20C11" w:rsidP="00B20C11">
      <w:pPr>
        <w:ind w:firstLine="567"/>
        <w:jc w:val="both"/>
        <w:rPr>
          <w:rFonts w:ascii="GHEA Grapalat" w:hAnsi="GHEA Grapalat"/>
          <w:sz w:val="20"/>
          <w:lang w:val="es-ES"/>
        </w:rPr>
      </w:pPr>
      <w:r w:rsidRPr="0093002B">
        <w:rPr>
          <w:rFonts w:ascii="GHEA Grapalat" w:hAnsi="GHEA Grapalat" w:cs="Sylfaen"/>
          <w:sz w:val="20"/>
          <w:lang w:val="es-ES"/>
        </w:rPr>
        <w:t xml:space="preserve">5.1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գինը</w:t>
      </w:r>
      <w:r w:rsidRPr="0093002B">
        <w:rPr>
          <w:rFonts w:ascii="GHEA Grapalat" w:hAnsi="GHEA Grapalat" w:cs="Sylfaen"/>
          <w:sz w:val="20"/>
          <w:lang w:val="es-ES"/>
        </w:rPr>
        <w:t xml:space="preserve"> </w:t>
      </w:r>
      <w:r w:rsidRPr="0093002B">
        <w:rPr>
          <w:rFonts w:ascii="GHEA Grapalat" w:hAnsi="GHEA Grapalat" w:cs="Sylfaen"/>
          <w:sz w:val="20"/>
          <w:lang w:val="hy-AM"/>
        </w:rPr>
        <w:t>աշխատանքի</w:t>
      </w:r>
      <w:r w:rsidRPr="0093002B">
        <w:rPr>
          <w:rFonts w:ascii="GHEA Grapalat" w:hAnsi="GHEA Grapalat" w:cs="Sylfaen"/>
          <w:sz w:val="20"/>
          <w:lang w:val="es-ES"/>
        </w:rPr>
        <w:t xml:space="preserve"> </w:t>
      </w:r>
      <w:r w:rsidRPr="0093002B">
        <w:rPr>
          <w:rFonts w:ascii="GHEA Grapalat" w:hAnsi="GHEA Grapalat" w:cs="Sylfaen"/>
          <w:sz w:val="20"/>
          <w:lang w:val="hy-AM"/>
        </w:rPr>
        <w:t>արժեքից</w:t>
      </w:r>
      <w:r w:rsidRPr="0093002B">
        <w:rPr>
          <w:rFonts w:ascii="GHEA Grapalat" w:hAnsi="GHEA Grapalat" w:cs="Sylfaen"/>
          <w:sz w:val="20"/>
          <w:lang w:val="es-ES"/>
        </w:rPr>
        <w:t xml:space="preserve"> </w:t>
      </w:r>
      <w:r w:rsidRPr="0093002B">
        <w:rPr>
          <w:rFonts w:ascii="GHEA Grapalat" w:hAnsi="GHEA Grapalat" w:cs="Sylfaen"/>
          <w:sz w:val="20"/>
          <w:lang w:val="hy-AM"/>
        </w:rPr>
        <w:t>բացի</w:t>
      </w:r>
      <w:r w:rsidRPr="0093002B">
        <w:rPr>
          <w:rFonts w:ascii="GHEA Grapalat" w:hAnsi="GHEA Grapalat" w:cs="Sylfaen"/>
          <w:sz w:val="20"/>
          <w:lang w:val="es-ES"/>
        </w:rPr>
        <w:t xml:space="preserve"> </w:t>
      </w:r>
      <w:r w:rsidRPr="0093002B">
        <w:rPr>
          <w:rFonts w:ascii="GHEA Grapalat" w:hAnsi="GHEA Grapalat" w:cs="Sylfaen"/>
          <w:sz w:val="20"/>
          <w:lang w:val="hy-AM"/>
        </w:rPr>
        <w:t>ներառում</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փոխադրման</w:t>
      </w:r>
      <w:r w:rsidRPr="0093002B">
        <w:rPr>
          <w:rFonts w:ascii="GHEA Grapalat" w:hAnsi="GHEA Grapalat" w:cs="Sylfaen"/>
          <w:sz w:val="20"/>
          <w:lang w:val="es-ES"/>
        </w:rPr>
        <w:t xml:space="preserve">, </w:t>
      </w:r>
      <w:r w:rsidRPr="0093002B">
        <w:rPr>
          <w:rFonts w:ascii="GHEA Grapalat" w:hAnsi="GHEA Grapalat" w:cs="Sylfaen"/>
          <w:sz w:val="20"/>
          <w:lang w:val="hy-AM"/>
        </w:rPr>
        <w:t>ապահովագրման</w:t>
      </w:r>
      <w:r w:rsidRPr="0093002B">
        <w:rPr>
          <w:rFonts w:ascii="GHEA Grapalat" w:hAnsi="GHEA Grapalat" w:cs="Sylfaen"/>
          <w:sz w:val="20"/>
          <w:lang w:val="es-ES"/>
        </w:rPr>
        <w:t xml:space="preserve">, </w:t>
      </w:r>
      <w:r w:rsidRPr="0093002B">
        <w:rPr>
          <w:rFonts w:ascii="GHEA Grapalat" w:hAnsi="GHEA Grapalat" w:cs="Sylfaen"/>
          <w:sz w:val="20"/>
          <w:lang w:val="hy-AM"/>
        </w:rPr>
        <w:t>տուրքերի</w:t>
      </w:r>
      <w:r w:rsidRPr="0093002B">
        <w:rPr>
          <w:rFonts w:ascii="GHEA Grapalat" w:hAnsi="GHEA Grapalat" w:cs="Sylfaen"/>
          <w:sz w:val="20"/>
          <w:lang w:val="es-ES"/>
        </w:rPr>
        <w:t xml:space="preserve">, </w:t>
      </w:r>
      <w:r w:rsidRPr="0093002B">
        <w:rPr>
          <w:rFonts w:ascii="GHEA Grapalat" w:hAnsi="GHEA Grapalat" w:cs="Sylfaen"/>
          <w:sz w:val="20"/>
          <w:lang w:val="hy-AM"/>
        </w:rPr>
        <w:t>հարկերի</w:t>
      </w:r>
      <w:r w:rsidRPr="0093002B">
        <w:rPr>
          <w:rFonts w:ascii="GHEA Grapalat" w:hAnsi="GHEA Grapalat" w:cs="Sylfaen"/>
          <w:sz w:val="20"/>
          <w:lang w:val="es-ES"/>
        </w:rPr>
        <w:t xml:space="preserve">, </w:t>
      </w:r>
      <w:r w:rsidRPr="0093002B">
        <w:rPr>
          <w:rFonts w:ascii="GHEA Grapalat" w:hAnsi="GHEA Grapalat" w:cs="Sylfaen"/>
          <w:sz w:val="20"/>
          <w:lang w:val="hy-AM"/>
        </w:rPr>
        <w:t>այլ</w:t>
      </w:r>
      <w:r w:rsidRPr="0093002B">
        <w:rPr>
          <w:rFonts w:ascii="GHEA Grapalat" w:hAnsi="GHEA Grapalat" w:cs="Sylfaen"/>
          <w:sz w:val="20"/>
          <w:lang w:val="es-ES"/>
        </w:rPr>
        <w:t xml:space="preserve"> </w:t>
      </w:r>
      <w:r w:rsidRPr="0093002B">
        <w:rPr>
          <w:rFonts w:ascii="GHEA Grapalat" w:hAnsi="GHEA Grapalat" w:cs="Sylfaen"/>
          <w:sz w:val="20"/>
          <w:lang w:val="hy-AM"/>
        </w:rPr>
        <w:t>վճարումների</w:t>
      </w:r>
      <w:r w:rsidRPr="0093002B">
        <w:rPr>
          <w:rFonts w:ascii="GHEA Grapalat" w:hAnsi="GHEA Grapalat" w:cs="Sylfaen"/>
          <w:sz w:val="20"/>
          <w:lang w:val="es-ES"/>
        </w:rPr>
        <w:t xml:space="preserve"> </w:t>
      </w:r>
      <w:r w:rsidRPr="0093002B">
        <w:rPr>
          <w:rFonts w:ascii="GHEA Grapalat" w:hAnsi="GHEA Grapalat" w:cs="Sylfaen"/>
          <w:sz w:val="20"/>
          <w:lang w:val="hy-AM"/>
        </w:rPr>
        <w:t>գծով</w:t>
      </w:r>
      <w:r w:rsidRPr="0093002B">
        <w:rPr>
          <w:rFonts w:ascii="GHEA Grapalat" w:hAnsi="GHEA Grapalat" w:cs="Sylfaen"/>
          <w:sz w:val="20"/>
          <w:lang w:val="es-ES"/>
        </w:rPr>
        <w:t xml:space="preserve"> </w:t>
      </w:r>
      <w:r w:rsidRPr="0093002B">
        <w:rPr>
          <w:rFonts w:ascii="GHEA Grapalat" w:hAnsi="GHEA Grapalat" w:cs="Sylfaen"/>
          <w:sz w:val="20"/>
          <w:lang w:val="hy-AM"/>
        </w:rPr>
        <w:t>ծախսերը</w:t>
      </w:r>
      <w:r w:rsidRPr="0093002B">
        <w:rPr>
          <w:rFonts w:ascii="GHEA Grapalat" w:hAnsi="GHEA Grapalat" w:cs="Sylfaen"/>
          <w:sz w:val="20"/>
          <w:lang w:val="es-ES"/>
        </w:rPr>
        <w:t xml:space="preserve"> </w:t>
      </w:r>
      <w:r w:rsidRPr="0093002B">
        <w:rPr>
          <w:rFonts w:ascii="GHEA Grapalat" w:hAnsi="GHEA Grapalat" w:cs="Sylfaen"/>
          <w:sz w:val="20"/>
          <w:lang w:val="hy-AM"/>
        </w:rPr>
        <w:t>և</w:t>
      </w:r>
      <w:r w:rsidRPr="0093002B">
        <w:rPr>
          <w:rFonts w:ascii="GHEA Grapalat" w:hAnsi="GHEA Grapalat" w:cs="Sylfaen"/>
          <w:sz w:val="20"/>
          <w:lang w:val="es-ES"/>
        </w:rPr>
        <w:t xml:space="preserve"> </w:t>
      </w:r>
      <w:r w:rsidRPr="0093002B">
        <w:rPr>
          <w:rFonts w:ascii="GHEA Grapalat" w:hAnsi="GHEA Grapalat" w:cs="Sylfaen"/>
          <w:sz w:val="20"/>
          <w:lang w:val="hy-AM"/>
        </w:rPr>
        <w:t>չի</w:t>
      </w:r>
      <w:r w:rsidRPr="0093002B">
        <w:rPr>
          <w:rFonts w:ascii="GHEA Grapalat" w:hAnsi="GHEA Grapalat" w:cs="Sylfaen"/>
          <w:sz w:val="20"/>
          <w:lang w:val="es-ES"/>
        </w:rPr>
        <w:t xml:space="preserve"> </w:t>
      </w:r>
      <w:r w:rsidRPr="0093002B">
        <w:rPr>
          <w:rFonts w:ascii="GHEA Grapalat" w:hAnsi="GHEA Grapalat" w:cs="Sylfaen"/>
          <w:sz w:val="20"/>
          <w:lang w:val="hy-AM"/>
        </w:rPr>
        <w:t>կարող</w:t>
      </w:r>
      <w:r w:rsidRPr="0093002B">
        <w:rPr>
          <w:rFonts w:ascii="GHEA Grapalat" w:hAnsi="GHEA Grapalat" w:cs="Sylfaen"/>
          <w:sz w:val="20"/>
          <w:lang w:val="es-ES"/>
        </w:rPr>
        <w:t xml:space="preserve"> </w:t>
      </w:r>
      <w:r w:rsidRPr="0093002B">
        <w:rPr>
          <w:rFonts w:ascii="GHEA Grapalat" w:hAnsi="GHEA Grapalat" w:cs="Sylfaen"/>
          <w:sz w:val="20"/>
          <w:lang w:val="hy-AM"/>
        </w:rPr>
        <w:t>պակաս</w:t>
      </w:r>
      <w:r w:rsidRPr="0093002B">
        <w:rPr>
          <w:rFonts w:ascii="GHEA Grapalat" w:hAnsi="GHEA Grapalat" w:cs="Sylfaen"/>
          <w:sz w:val="20"/>
          <w:lang w:val="es-ES"/>
        </w:rPr>
        <w:t xml:space="preserve"> </w:t>
      </w:r>
      <w:r w:rsidRPr="0093002B">
        <w:rPr>
          <w:rFonts w:ascii="GHEA Grapalat" w:hAnsi="GHEA Grapalat" w:cs="Sylfaen"/>
          <w:sz w:val="20"/>
          <w:lang w:val="hy-AM"/>
        </w:rPr>
        <w:t>լինել</w:t>
      </w:r>
      <w:r w:rsidRPr="0093002B">
        <w:rPr>
          <w:rFonts w:ascii="GHEA Grapalat" w:hAnsi="GHEA Grapalat" w:cs="Sylfaen"/>
          <w:sz w:val="20"/>
          <w:lang w:val="es-ES"/>
        </w:rPr>
        <w:t xml:space="preserve"> </w:t>
      </w:r>
      <w:r w:rsidRPr="0093002B">
        <w:rPr>
          <w:rFonts w:ascii="GHEA Grapalat" w:hAnsi="GHEA Grapalat" w:cs="Sylfaen"/>
          <w:sz w:val="20"/>
          <w:lang w:val="hy-AM"/>
        </w:rPr>
        <w:t>դրանց</w:t>
      </w:r>
      <w:r w:rsidRPr="0093002B">
        <w:rPr>
          <w:rFonts w:ascii="GHEA Grapalat" w:hAnsi="GHEA Grapalat" w:cs="Sylfaen"/>
          <w:sz w:val="20"/>
          <w:lang w:val="es-ES"/>
        </w:rPr>
        <w:t xml:space="preserve"> </w:t>
      </w:r>
      <w:r w:rsidRPr="0093002B">
        <w:rPr>
          <w:rFonts w:ascii="GHEA Grapalat" w:hAnsi="GHEA Grapalat" w:cs="Sylfaen"/>
          <w:sz w:val="20"/>
          <w:lang w:val="hy-AM"/>
        </w:rPr>
        <w:t>ինքնարժեքից</w:t>
      </w:r>
      <w:r w:rsidRPr="0093002B">
        <w:rPr>
          <w:rFonts w:ascii="GHEA Grapalat" w:hAnsi="GHEA Grapalat" w:cs="Sylfaen"/>
          <w:sz w:val="20"/>
          <w:lang w:val="es-ES"/>
        </w:rPr>
        <w:t xml:space="preserve">: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գնի</w:t>
      </w:r>
      <w:r w:rsidRPr="0093002B">
        <w:rPr>
          <w:rFonts w:ascii="GHEA Grapalat" w:hAnsi="GHEA Grapalat" w:cs="Sylfaen"/>
          <w:sz w:val="20"/>
          <w:lang w:val="es-ES"/>
        </w:rPr>
        <w:t xml:space="preserve">  </w:t>
      </w:r>
      <w:r w:rsidRPr="0093002B">
        <w:rPr>
          <w:rFonts w:ascii="GHEA Grapalat" w:hAnsi="GHEA Grapalat" w:cs="Sylfaen"/>
          <w:sz w:val="20"/>
          <w:lang w:val="hy-AM"/>
        </w:rPr>
        <w:t>հաշվարկը</w:t>
      </w:r>
      <w:r w:rsidRPr="0093002B">
        <w:rPr>
          <w:rFonts w:ascii="GHEA Grapalat" w:hAnsi="GHEA Grapalat" w:cs="Sylfaen"/>
          <w:sz w:val="20"/>
          <w:lang w:val="es-ES"/>
        </w:rPr>
        <w:t xml:space="preserve"> </w:t>
      </w:r>
      <w:r w:rsidRPr="0093002B">
        <w:rPr>
          <w:rFonts w:ascii="GHEA Grapalat" w:hAnsi="GHEA Grapalat" w:cs="Sylfaen"/>
          <w:sz w:val="20"/>
          <w:lang w:val="hy-AM"/>
        </w:rPr>
        <w:t>պետք</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ներկայացվի</w:t>
      </w:r>
      <w:r w:rsidRPr="0093002B">
        <w:rPr>
          <w:rFonts w:ascii="GHEA Grapalat" w:hAnsi="GHEA Grapalat" w:cs="Sylfaen"/>
          <w:sz w:val="20"/>
          <w:lang w:val="es-ES"/>
        </w:rPr>
        <w:t xml:space="preserve"> </w:t>
      </w:r>
      <w:r w:rsidRPr="0093002B">
        <w:rPr>
          <w:rFonts w:ascii="GHEA Grapalat" w:hAnsi="GHEA Grapalat" w:cs="Sylfaen"/>
          <w:sz w:val="20"/>
          <w:lang w:val="hy-AM"/>
        </w:rPr>
        <w:t>հայտով</w:t>
      </w:r>
      <w:r w:rsidRPr="0093002B">
        <w:rPr>
          <w:rFonts w:ascii="GHEA Grapalat" w:hAnsi="GHEA Grapalat"/>
          <w:sz w:val="20"/>
          <w:lang w:val="es-ES"/>
        </w:rPr>
        <w:t xml:space="preserve"> համակարգի միջոցով:</w:t>
      </w:r>
    </w:p>
    <w:p w:rsidR="00B20C11" w:rsidRPr="00FB1EC7" w:rsidRDefault="00B20C11" w:rsidP="00B20C11">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5.2 Մասնակիցը գնային առաջարկը ներկայացնում է արժեք (ինքնարժեքի և կանխատեսվող շահույթի հանրագումարը)</w:t>
      </w:r>
      <w:r w:rsidRPr="0093002B">
        <w:rPr>
          <w:rFonts w:ascii="GHEA Grapalat" w:hAnsi="GHEA Grapalat" w:cs="Sylfaen"/>
          <w:sz w:val="20"/>
          <w:szCs w:val="24"/>
          <w:lang w:val="es-ES" w:eastAsia="en-US"/>
        </w:rPr>
        <w:t xml:space="preserve"> </w:t>
      </w:r>
      <w:r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93002B">
        <w:rPr>
          <w:rFonts w:ascii="GHEA Grapalat" w:hAnsi="GHEA Grapalat" w:cs="Sylfaen"/>
          <w:sz w:val="20"/>
          <w:szCs w:val="24"/>
          <w:lang w:eastAsia="en-US"/>
        </w:rPr>
        <w:t>մ</w:t>
      </w:r>
      <w:r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93002B">
        <w:rPr>
          <w:rFonts w:ascii="GHEA Grapalat" w:hAnsi="GHEA Grapalat" w:cs="Sylfaen"/>
          <w:sz w:val="20"/>
          <w:szCs w:val="24"/>
          <w:lang w:val="es-ES" w:eastAsia="en-US"/>
        </w:rPr>
        <w:t xml:space="preserve"> </w:t>
      </w:r>
      <w:r w:rsidRPr="0093002B">
        <w:rPr>
          <w:rFonts w:ascii="GHEA Grapalat" w:hAnsi="GHEA Grapalat" w:cs="Sylfaen"/>
          <w:sz w:val="20"/>
          <w:lang w:val="ru-RU"/>
        </w:rPr>
        <w:t>ներկայաց</w:t>
      </w:r>
      <w:r w:rsidRPr="0093002B">
        <w:rPr>
          <w:rFonts w:ascii="GHEA Grapalat" w:hAnsi="GHEA Grapalat" w:cs="Sylfaen"/>
          <w:sz w:val="20"/>
        </w:rPr>
        <w:t>վող</w:t>
      </w:r>
      <w:r w:rsidRPr="0093002B">
        <w:rPr>
          <w:rFonts w:ascii="GHEA Grapalat" w:hAnsi="GHEA Grapalat" w:cs="Sylfaen"/>
          <w:sz w:val="20"/>
          <w:lang w:val="es-ES"/>
        </w:rPr>
        <w:t xml:space="preserve"> </w:t>
      </w:r>
      <w:r w:rsidRPr="0093002B">
        <w:rPr>
          <w:rFonts w:ascii="GHEA Grapalat" w:hAnsi="GHEA Grapalat" w:cs="Sylfaen"/>
          <w:sz w:val="20"/>
          <w:lang w:val="ru-RU"/>
        </w:rPr>
        <w:t>գնային</w:t>
      </w:r>
      <w:r w:rsidRPr="0093002B">
        <w:rPr>
          <w:rFonts w:ascii="GHEA Grapalat" w:hAnsi="GHEA Grapalat" w:cs="Sylfaen"/>
          <w:sz w:val="20"/>
          <w:lang w:val="es-ES"/>
        </w:rPr>
        <w:t xml:space="preserve"> </w:t>
      </w:r>
      <w:r w:rsidRPr="0093002B">
        <w:rPr>
          <w:rFonts w:ascii="GHEA Grapalat" w:hAnsi="GHEA Grapalat" w:cs="Sylfaen"/>
          <w:sz w:val="20"/>
          <w:lang w:val="ru-RU"/>
        </w:rPr>
        <w:t>առաջարկում</w:t>
      </w:r>
      <w:r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93002B">
        <w:rPr>
          <w:rFonts w:ascii="GHEA Grapalat" w:hAnsi="GHEA Grapalat" w:cs="Sylfaen"/>
          <w:sz w:val="20"/>
          <w:szCs w:val="24"/>
          <w:lang w:val="es-ES" w:eastAsia="en-US"/>
        </w:rPr>
        <w:t xml:space="preserve"> </w:t>
      </w:r>
      <w:r w:rsidRPr="00FB1EC7">
        <w:rPr>
          <w:rFonts w:ascii="GHEA Grapalat" w:hAnsi="GHEA Grapalat" w:cs="Sylfaen"/>
          <w:sz w:val="20"/>
          <w:szCs w:val="24"/>
          <w:lang w:val="hy-AM" w:eastAsia="en-US"/>
        </w:rPr>
        <w:t>Ընդ որում</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
    <w:p w:rsidR="00B20C11" w:rsidRPr="00FB1EC7" w:rsidRDefault="00B20C11" w:rsidP="00B20C1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rsidR="00B20C11" w:rsidRPr="00B20C11" w:rsidRDefault="00B20C11" w:rsidP="00B20C11">
      <w:pPr>
        <w:pStyle w:val="norm"/>
        <w:spacing w:line="240" w:lineRule="auto"/>
        <w:ind w:firstLine="567"/>
        <w:rPr>
          <w:rFonts w:ascii="GHEA Grapalat" w:hAnsi="GHEA Grapalat" w:cs="Sylfaen"/>
          <w:b/>
          <w:sz w:val="20"/>
          <w:szCs w:val="24"/>
          <w:lang w:val="hy-AM" w:eastAsia="en-US"/>
        </w:rPr>
      </w:pPr>
      <w:r w:rsidRPr="00B20C11">
        <w:rPr>
          <w:rFonts w:ascii="GHEA Grapalat" w:hAnsi="GHEA Grapalat" w:cs="Sylfaen"/>
          <w:b/>
          <w:sz w:val="20"/>
          <w:szCs w:val="24"/>
          <w:lang w:val="hy-AM" w:eastAsia="en-US"/>
        </w:rPr>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ՎԳ=ՄԳ/ՆԳxԿԾ, որտեղ՝</w:t>
      </w:r>
    </w:p>
    <w:p w:rsidR="00B20C11" w:rsidRPr="00B20C11" w:rsidRDefault="00B20C11" w:rsidP="00B20C11">
      <w:pPr>
        <w:pStyle w:val="norm"/>
        <w:spacing w:line="240" w:lineRule="auto"/>
        <w:ind w:firstLine="567"/>
        <w:rPr>
          <w:rFonts w:ascii="GHEA Grapalat" w:hAnsi="GHEA Grapalat" w:cs="Sylfaen"/>
          <w:b/>
          <w:sz w:val="20"/>
          <w:szCs w:val="24"/>
          <w:lang w:val="hy-AM" w:eastAsia="en-US"/>
        </w:rPr>
      </w:pPr>
      <w:r w:rsidRPr="00B20C11">
        <w:rPr>
          <w:rFonts w:ascii="GHEA Grapalat" w:hAnsi="GHEA Grapalat" w:cs="Sylfaen"/>
          <w:b/>
          <w:sz w:val="20"/>
          <w:szCs w:val="24"/>
          <w:lang w:val="hy-AM" w:eastAsia="en-US"/>
        </w:rPr>
        <w:t>ՄԳ-ն ընտրված մասնակցի առաջարկած գինն է.</w:t>
      </w:r>
    </w:p>
    <w:p w:rsidR="00B20C11" w:rsidRPr="00B20C11" w:rsidRDefault="00B20C11" w:rsidP="00B20C11">
      <w:pPr>
        <w:pStyle w:val="norm"/>
        <w:spacing w:line="240" w:lineRule="auto"/>
        <w:ind w:firstLine="567"/>
        <w:rPr>
          <w:rFonts w:ascii="GHEA Grapalat" w:hAnsi="GHEA Grapalat" w:cs="Sylfaen"/>
          <w:b/>
          <w:sz w:val="20"/>
          <w:szCs w:val="24"/>
          <w:lang w:val="hy-AM" w:eastAsia="en-US"/>
        </w:rPr>
      </w:pPr>
      <w:r w:rsidRPr="00B20C11">
        <w:rPr>
          <w:rFonts w:ascii="GHEA Grapalat" w:hAnsi="GHEA Grapalat" w:cs="Sylfaen"/>
          <w:b/>
          <w:sz w:val="20"/>
          <w:szCs w:val="24"/>
          <w:lang w:val="hy-AM" w:eastAsia="en-US"/>
        </w:rPr>
        <w:t>ՆԳ-ն սույն հրավերով հրապարակված շինարարական աշխատանքների նախահաշվային գինն է.</w:t>
      </w:r>
    </w:p>
    <w:p w:rsidR="00B20C11" w:rsidRPr="00B20C11" w:rsidRDefault="00B20C11" w:rsidP="00B20C11">
      <w:pPr>
        <w:pStyle w:val="norm"/>
        <w:spacing w:line="240" w:lineRule="auto"/>
        <w:ind w:firstLine="567"/>
        <w:rPr>
          <w:rFonts w:ascii="GHEA Grapalat" w:hAnsi="GHEA Grapalat" w:cs="Sylfaen"/>
          <w:b/>
          <w:sz w:val="20"/>
          <w:szCs w:val="24"/>
          <w:lang w:val="hy-AM" w:eastAsia="en-US"/>
        </w:rPr>
      </w:pPr>
      <w:r w:rsidRPr="00B20C11">
        <w:rPr>
          <w:rFonts w:ascii="GHEA Grapalat" w:hAnsi="GHEA Grapalat" w:cs="Sylfaen"/>
          <w:b/>
          <w:sz w:val="20"/>
          <w:szCs w:val="24"/>
          <w:lang w:val="hy-AM" w:eastAsia="en-US"/>
        </w:rPr>
        <w:t>ԿԾ-ն տվյալ կատարողական ակտով ներկայացված աշխատանքների ծավալն է՝ գումարային արտահայտությամբ.</w:t>
      </w:r>
    </w:p>
    <w:p w:rsidR="00B20C11" w:rsidRPr="00B20C11" w:rsidRDefault="00B20C11" w:rsidP="00B20C11">
      <w:pPr>
        <w:pStyle w:val="norm"/>
        <w:spacing w:line="240" w:lineRule="auto"/>
        <w:ind w:firstLine="567"/>
        <w:rPr>
          <w:rFonts w:ascii="GHEA Grapalat" w:hAnsi="GHEA Grapalat" w:cs="Sylfaen"/>
          <w:b/>
          <w:sz w:val="20"/>
          <w:szCs w:val="24"/>
          <w:vertAlign w:val="superscript"/>
          <w:lang w:val="es-ES" w:eastAsia="en-US"/>
        </w:rPr>
      </w:pPr>
      <w:r w:rsidRPr="00B20C11">
        <w:rPr>
          <w:rFonts w:ascii="GHEA Grapalat" w:hAnsi="GHEA Grapalat" w:cs="Sylfaen"/>
          <w:b/>
          <w:sz w:val="20"/>
          <w:szCs w:val="24"/>
          <w:lang w:val="hy-AM" w:eastAsia="en-US"/>
        </w:rPr>
        <w:t>ՎԳ –ն ծավալաթերթ-նախահաշվով սահմանված աշխատանքների դիմաց վճարվող գումարն է:</w:t>
      </w:r>
      <w:r w:rsidRPr="00B20C11">
        <w:rPr>
          <w:rFonts w:ascii="GHEA Grapalat" w:hAnsi="GHEA Grapalat" w:cs="Sylfaen"/>
          <w:b/>
          <w:sz w:val="20"/>
          <w:szCs w:val="24"/>
          <w:vertAlign w:val="superscript"/>
          <w:lang w:val="hy-AM" w:eastAsia="en-US"/>
        </w:rPr>
        <w:t>9</w:t>
      </w:r>
    </w:p>
    <w:p w:rsidR="00B20C11" w:rsidRPr="0093002B" w:rsidRDefault="00B20C11" w:rsidP="00B20C11">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Մասնակցի հայտը ենթակա չէ մերժման, եթե`</w:t>
      </w:r>
    </w:p>
    <w:p w:rsidR="00B20C11" w:rsidRPr="0093002B" w:rsidRDefault="00B20C11" w:rsidP="00B20C11">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B20C11" w:rsidRPr="0093002B" w:rsidRDefault="00B20C11" w:rsidP="00B20C11">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B20C11" w:rsidRPr="0093002B" w:rsidRDefault="00B20C11" w:rsidP="00B20C11">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rsidR="00B20C11" w:rsidRPr="0093002B" w:rsidRDefault="00B20C11" w:rsidP="00B20C11">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B20C11" w:rsidRPr="0093002B" w:rsidRDefault="00B20C11" w:rsidP="00B20C11">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B20C11" w:rsidRPr="0093002B" w:rsidRDefault="00B20C11" w:rsidP="00B20C11">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rsidR="00B20C11" w:rsidRPr="00B11DB2" w:rsidRDefault="00B20C11" w:rsidP="00B20C11">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Pr="0093002B">
        <w:rPr>
          <w:rFonts w:ascii="GHEA Grapalat" w:hAnsi="GHEA Grapalat"/>
          <w:sz w:val="20"/>
          <w:lang w:val="hy-AM"/>
        </w:rPr>
        <w:t>3</w:t>
      </w:r>
      <w:r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93002B">
        <w:rPr>
          <w:rFonts w:ascii="GHEA Grapalat" w:hAnsi="GHEA Grapalat"/>
          <w:sz w:val="20"/>
          <w:lang w:val="hy-AM"/>
        </w:rPr>
        <w:t>առանց Հայաստանի Հանրա</w:t>
      </w:r>
      <w:r w:rsidRPr="0093002B">
        <w:rPr>
          <w:rFonts w:ascii="GHEA Grapalat" w:hAnsi="GHEA Grapalat"/>
          <w:sz w:val="20"/>
          <w:lang w:val="hy-AM"/>
        </w:rPr>
        <w:softHyphen/>
        <w:t>պետության պետական բյուջե վճարվելիք ավելացված արժեքի հարկի գումարի հաշվարկման</w:t>
      </w:r>
      <w:r w:rsidRPr="0093002B">
        <w:rPr>
          <w:rFonts w:ascii="GHEA Grapalat" w:hAnsi="GHEA Grapalat"/>
          <w:sz w:val="20"/>
          <w:lang w:val="es-ES"/>
        </w:rPr>
        <w:t xml:space="preserve">։ Ընդ որում մասնակցից չի կարող պահանջվել, որ նա ներկայացնի գնային առաջարկի </w:t>
      </w:r>
      <w:r w:rsidRPr="0093002B">
        <w:rPr>
          <w:rFonts w:ascii="GHEA Grapalat" w:hAnsi="GHEA Grapalat"/>
          <w:sz w:val="20"/>
          <w:lang w:val="es-ES"/>
        </w:rPr>
        <w:lastRenderedPageBreak/>
        <w:t>հիմնավորումներ կամ որևէ այլ տիպի տեղեկություններ կամ փաստաթղթեր, ինչպես նաև մասնակցի շահույթի չափը չի կարող հրավերով սահմանափակվել:</w:t>
      </w:r>
    </w:p>
    <w:p w:rsidR="00B20C11" w:rsidRDefault="00B20C11" w:rsidP="00B20C11">
      <w:pPr>
        <w:pStyle w:val="norm"/>
        <w:spacing w:line="240" w:lineRule="auto"/>
        <w:ind w:firstLine="567"/>
        <w:rPr>
          <w:rFonts w:ascii="GHEA Grapalat" w:hAnsi="GHEA Grapalat"/>
          <w:b/>
          <w:sz w:val="20"/>
          <w:lang w:val="es-ES"/>
        </w:rPr>
      </w:pPr>
    </w:p>
    <w:p w:rsidR="00B20C11" w:rsidRPr="00927C52" w:rsidRDefault="00B20C11" w:rsidP="00B20C11">
      <w:pPr>
        <w:pStyle w:val="norm"/>
        <w:spacing w:line="240" w:lineRule="auto"/>
        <w:ind w:firstLine="567"/>
        <w:rPr>
          <w:rFonts w:ascii="GHEA Grapalat" w:hAnsi="GHEA Grapalat"/>
          <w:sz w:val="20"/>
          <w:lang w:val="es-ES"/>
        </w:rPr>
      </w:pPr>
      <w:r w:rsidRPr="0093002B">
        <w:rPr>
          <w:rFonts w:ascii="GHEA Grapalat" w:hAnsi="GHEA Grapalat"/>
          <w:b/>
          <w:sz w:val="20"/>
          <w:lang w:val="es-ES"/>
        </w:rPr>
        <w:t xml:space="preserve">6. </w:t>
      </w:r>
      <w:r w:rsidRPr="0093002B">
        <w:rPr>
          <w:rFonts w:ascii="GHEA Grapalat" w:hAnsi="GHEA Grapalat"/>
          <w:b/>
          <w:sz w:val="20"/>
        </w:rPr>
        <w:t>ՀԱՅՏԻ</w:t>
      </w:r>
      <w:r w:rsidRPr="0093002B">
        <w:rPr>
          <w:rFonts w:ascii="GHEA Grapalat" w:hAnsi="GHEA Grapalat"/>
          <w:b/>
          <w:sz w:val="20"/>
          <w:lang w:val="es-ES"/>
        </w:rPr>
        <w:t xml:space="preserve"> </w:t>
      </w:r>
      <w:r w:rsidRPr="0093002B">
        <w:rPr>
          <w:rFonts w:ascii="GHEA Grapalat" w:hAnsi="GHEA Grapalat"/>
          <w:b/>
          <w:sz w:val="20"/>
        </w:rPr>
        <w:t>ԳՈՐԾՈՂՈՒԹՅԱՆ</w:t>
      </w:r>
      <w:r w:rsidRPr="0093002B">
        <w:rPr>
          <w:rFonts w:ascii="GHEA Grapalat" w:hAnsi="GHEA Grapalat"/>
          <w:b/>
          <w:sz w:val="20"/>
          <w:lang w:val="es-ES"/>
        </w:rPr>
        <w:t xml:space="preserve"> </w:t>
      </w:r>
      <w:r w:rsidRPr="0093002B">
        <w:rPr>
          <w:rFonts w:ascii="GHEA Grapalat" w:hAnsi="GHEA Grapalat"/>
          <w:b/>
          <w:sz w:val="20"/>
        </w:rPr>
        <w:t>ԺԱՄԿԵՏԸ</w:t>
      </w:r>
      <w:r w:rsidRPr="0093002B">
        <w:rPr>
          <w:rFonts w:ascii="GHEA Grapalat" w:hAnsi="GHEA Grapalat"/>
          <w:b/>
          <w:sz w:val="20"/>
          <w:lang w:val="es-ES"/>
        </w:rPr>
        <w:t xml:space="preserve">, </w:t>
      </w:r>
      <w:r w:rsidRPr="0093002B">
        <w:rPr>
          <w:rFonts w:ascii="GHEA Grapalat" w:hAnsi="GHEA Grapalat"/>
          <w:b/>
          <w:sz w:val="20"/>
        </w:rPr>
        <w:t>ՀԱՅՏԵՐՈՒՄ</w:t>
      </w:r>
      <w:r w:rsidRPr="0093002B">
        <w:rPr>
          <w:rFonts w:ascii="GHEA Grapalat" w:hAnsi="GHEA Grapalat"/>
          <w:b/>
          <w:sz w:val="20"/>
          <w:lang w:val="es-ES"/>
        </w:rPr>
        <w:t xml:space="preserve"> </w:t>
      </w:r>
      <w:r w:rsidRPr="0093002B">
        <w:rPr>
          <w:rFonts w:ascii="GHEA Grapalat" w:hAnsi="GHEA Grapalat"/>
          <w:b/>
          <w:sz w:val="20"/>
        </w:rPr>
        <w:t>ՓՈՓՈԽՈՒԹՅՈՒՆ</w:t>
      </w:r>
      <w:r w:rsidRPr="0093002B">
        <w:rPr>
          <w:rFonts w:ascii="GHEA Grapalat" w:hAnsi="GHEA Grapalat"/>
          <w:b/>
          <w:sz w:val="20"/>
          <w:lang w:val="es-ES"/>
        </w:rPr>
        <w:t xml:space="preserve"> </w:t>
      </w:r>
      <w:r w:rsidRPr="0093002B">
        <w:rPr>
          <w:rFonts w:ascii="GHEA Grapalat" w:hAnsi="GHEA Grapalat"/>
          <w:b/>
          <w:sz w:val="20"/>
        </w:rPr>
        <w:t>ԿԱՏԱՐԵԼՈՒ</w:t>
      </w:r>
    </w:p>
    <w:p w:rsidR="00B20C11" w:rsidRPr="0093002B" w:rsidRDefault="00B20C11" w:rsidP="00B20C11">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rsidR="00B20C11" w:rsidRPr="0093002B" w:rsidRDefault="00B20C11" w:rsidP="00B20C11">
      <w:pPr>
        <w:pStyle w:val="a3"/>
        <w:spacing w:line="240" w:lineRule="auto"/>
        <w:ind w:firstLine="567"/>
        <w:rPr>
          <w:rFonts w:ascii="GHEA Grapalat" w:hAnsi="GHEA Grapalat"/>
          <w:b/>
          <w:lang w:val="af-ZA"/>
        </w:rPr>
      </w:pPr>
    </w:p>
    <w:p w:rsidR="00B20C11" w:rsidRPr="0093002B" w:rsidRDefault="00B20C11" w:rsidP="00B20C11">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6.1</w:t>
      </w:r>
      <w:r w:rsidRPr="0093002B">
        <w:rPr>
          <w:rFonts w:ascii="GHEA Grapalat" w:hAnsi="GHEA Grapalat"/>
          <w:lang w:val="af-ZA"/>
        </w:rPr>
        <w:t xml:space="preserve"> </w:t>
      </w:r>
      <w:r w:rsidRPr="0093002B">
        <w:rPr>
          <w:rFonts w:ascii="GHEA Grapalat" w:hAnsi="GHEA Grapalat" w:cs="Sylfaen"/>
          <w:i w:val="0"/>
          <w:szCs w:val="24"/>
          <w:lang w:val="ru-RU"/>
        </w:rPr>
        <w:t>Օրենքի</w:t>
      </w:r>
      <w:r w:rsidRPr="0093002B">
        <w:rPr>
          <w:rFonts w:ascii="GHEA Grapalat" w:hAnsi="GHEA Grapalat" w:cs="Sylfaen"/>
          <w:i w:val="0"/>
          <w:szCs w:val="24"/>
          <w:lang w:val="af-ZA"/>
        </w:rPr>
        <w:t xml:space="preserve"> 31-</w:t>
      </w:r>
      <w:r w:rsidRPr="0093002B">
        <w:rPr>
          <w:rFonts w:ascii="GHEA Grapalat" w:hAnsi="GHEA Grapalat" w:cs="Sylfaen"/>
          <w:i w:val="0"/>
          <w:szCs w:val="24"/>
          <w:lang w:val="ru-RU"/>
        </w:rPr>
        <w:t>րդ</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հոդվածի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համաձայն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վավեր</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մինչև</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Օրենքին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համապատասխան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պայմանագրի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կնքումը</w:t>
      </w:r>
      <w:r w:rsidRPr="0093002B">
        <w:rPr>
          <w:rFonts w:ascii="GHEA Grapalat" w:hAnsi="GHEA Grapalat" w:cs="Sylfaen"/>
          <w:i w:val="0"/>
          <w:szCs w:val="24"/>
          <w:lang w:val="af-ZA"/>
        </w:rPr>
        <w:t xml:space="preserve">, </w:t>
      </w:r>
      <w:r w:rsidRPr="0093002B">
        <w:rPr>
          <w:rFonts w:ascii="GHEA Grapalat" w:hAnsi="GHEA Grapalat" w:cs="Sylfaen"/>
          <w:i w:val="0"/>
          <w:szCs w:val="24"/>
          <w:lang w:val="en-US"/>
        </w:rPr>
        <w:t>մ</w:t>
      </w:r>
      <w:r w:rsidRPr="0093002B">
        <w:rPr>
          <w:rFonts w:ascii="GHEA Grapalat" w:hAnsi="GHEA Grapalat" w:cs="Sylfaen"/>
          <w:i w:val="0"/>
          <w:szCs w:val="24"/>
          <w:lang w:val="ru-RU"/>
        </w:rPr>
        <w:t>ասնակցի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կողմից</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հետ</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վերցնելը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մերժումը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կամ</w:t>
      </w:r>
      <w:r w:rsidRPr="0093002B">
        <w:rPr>
          <w:rFonts w:ascii="GHEA Grapalat" w:hAnsi="GHEA Grapalat" w:cs="Sylfaen"/>
          <w:i w:val="0"/>
          <w:szCs w:val="24"/>
          <w:lang w:val="af-ZA"/>
        </w:rPr>
        <w:t xml:space="preserve"> սույն </w:t>
      </w:r>
      <w:r w:rsidRPr="0093002B">
        <w:rPr>
          <w:rFonts w:ascii="GHEA Grapalat" w:hAnsi="GHEA Grapalat" w:cs="Sylfaen"/>
          <w:i w:val="0"/>
          <w:szCs w:val="24"/>
          <w:lang w:val="ru-RU"/>
        </w:rPr>
        <w:t>ընթացակարգը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չկայացած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հայտարարվելը։</w:t>
      </w:r>
    </w:p>
    <w:p w:rsidR="00B20C11" w:rsidRPr="0093002B" w:rsidRDefault="00B20C11" w:rsidP="00B20C11">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 xml:space="preserve">6.2  </w:t>
      </w:r>
      <w:r w:rsidRPr="0093002B">
        <w:rPr>
          <w:rFonts w:ascii="GHEA Grapalat" w:hAnsi="GHEA Grapalat" w:cs="Sylfaen"/>
          <w:i w:val="0"/>
          <w:szCs w:val="24"/>
          <w:lang w:val="ru-RU"/>
        </w:rPr>
        <w:t>Օրենքի</w:t>
      </w:r>
      <w:r w:rsidRPr="0093002B">
        <w:rPr>
          <w:rFonts w:ascii="GHEA Grapalat" w:hAnsi="GHEA Grapalat" w:cs="Sylfaen"/>
          <w:i w:val="0"/>
          <w:szCs w:val="24"/>
          <w:lang w:val="af-ZA"/>
        </w:rPr>
        <w:t xml:space="preserve"> 31-</w:t>
      </w:r>
      <w:r w:rsidRPr="0093002B">
        <w:rPr>
          <w:rFonts w:ascii="GHEA Grapalat" w:hAnsi="GHEA Grapalat" w:cs="Sylfaen"/>
          <w:i w:val="0"/>
          <w:szCs w:val="24"/>
          <w:lang w:val="ru-RU"/>
        </w:rPr>
        <w:t>րդ</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հոդվածի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համաձայն</w:t>
      </w:r>
      <w:r w:rsidRPr="0093002B">
        <w:rPr>
          <w:rFonts w:ascii="GHEA Grapalat" w:hAnsi="GHEA Grapalat" w:cs="Sylfaen"/>
          <w:i w:val="0"/>
          <w:szCs w:val="24"/>
          <w:lang w:val="af-ZA"/>
        </w:rPr>
        <w:t xml:space="preserve">` </w:t>
      </w:r>
      <w:r w:rsidRPr="0093002B">
        <w:rPr>
          <w:rFonts w:ascii="GHEA Grapalat" w:hAnsi="GHEA Grapalat" w:cs="Sylfaen"/>
          <w:i w:val="0"/>
          <w:szCs w:val="24"/>
          <w:lang w:val="en-US"/>
        </w:rPr>
        <w:t>մ</w:t>
      </w:r>
      <w:r w:rsidRPr="0093002B">
        <w:rPr>
          <w:rFonts w:ascii="GHEA Grapalat" w:hAnsi="GHEA Grapalat" w:cs="Sylfaen"/>
          <w:i w:val="0"/>
          <w:szCs w:val="24"/>
          <w:lang w:val="ru-RU"/>
        </w:rPr>
        <w:t>ասնակիցը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մինչև</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սույն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հրավերի</w:t>
      </w:r>
      <w:r w:rsidRPr="0093002B">
        <w:rPr>
          <w:rFonts w:ascii="GHEA Grapalat" w:hAnsi="GHEA Grapalat" w:cs="Sylfaen"/>
          <w:i w:val="0"/>
          <w:szCs w:val="24"/>
          <w:lang w:val="af-ZA"/>
        </w:rPr>
        <w:t xml:space="preserve"> 1-ին մասի 4.2 </w:t>
      </w:r>
      <w:r w:rsidRPr="0093002B">
        <w:rPr>
          <w:rFonts w:ascii="GHEA Grapalat" w:hAnsi="GHEA Grapalat" w:cs="Sylfaen"/>
          <w:i w:val="0"/>
          <w:szCs w:val="24"/>
          <w:lang w:val="ru-RU"/>
        </w:rPr>
        <w:t>կետում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նշված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ներկայացման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վերջնաժամկետը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կարող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փոփոխել</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հետ</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վերցնել</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իր</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հայտը։</w:t>
      </w:r>
    </w:p>
    <w:p w:rsidR="009509DB" w:rsidRPr="0093002B" w:rsidRDefault="009509DB" w:rsidP="009509DB">
      <w:pPr>
        <w:ind w:firstLine="567"/>
        <w:jc w:val="center"/>
        <w:rPr>
          <w:rFonts w:ascii="GHEA Grapalat" w:hAnsi="GHEA Grapalat"/>
          <w:b/>
          <w:sz w:val="20"/>
          <w:lang w:val="af-ZA"/>
        </w:rPr>
      </w:pPr>
    </w:p>
    <w:bookmarkEnd w:id="7"/>
    <w:p w:rsidR="005D0F55" w:rsidRPr="0093002B" w:rsidRDefault="005D0F55" w:rsidP="005D0F55">
      <w:pPr>
        <w:ind w:firstLine="567"/>
        <w:jc w:val="center"/>
        <w:rPr>
          <w:rFonts w:ascii="GHEA Grapalat" w:hAnsi="GHEA Grapalat"/>
          <w:b/>
          <w:sz w:val="20"/>
          <w:lang w:val="af-ZA"/>
        </w:rPr>
      </w:pPr>
      <w:r w:rsidRPr="0093002B">
        <w:rPr>
          <w:rFonts w:ascii="GHEA Grapalat" w:hAnsi="GHEA Grapalat"/>
          <w:b/>
          <w:sz w:val="20"/>
          <w:lang w:val="af-ZA"/>
        </w:rPr>
        <w:t xml:space="preserve">7. </w:t>
      </w:r>
      <w:r w:rsidRPr="0093002B">
        <w:rPr>
          <w:rFonts w:ascii="GHEA Grapalat" w:hAnsi="GHEA Grapalat" w:cs="Sylfaen"/>
          <w:b/>
          <w:sz w:val="20"/>
          <w:lang w:val="es-ES"/>
        </w:rPr>
        <w:t>ՀԱՅՏԻ</w:t>
      </w:r>
      <w:r w:rsidRPr="0093002B">
        <w:rPr>
          <w:rFonts w:ascii="GHEA Grapalat" w:hAnsi="GHEA Grapalat" w:cs="Times Armenian"/>
          <w:b/>
          <w:sz w:val="20"/>
          <w:lang w:val="af-ZA"/>
        </w:rPr>
        <w:t xml:space="preserve"> </w:t>
      </w:r>
      <w:r w:rsidRPr="0093002B">
        <w:rPr>
          <w:rFonts w:ascii="GHEA Grapalat" w:hAnsi="GHEA Grapalat" w:cs="Sylfaen"/>
          <w:b/>
          <w:sz w:val="20"/>
          <w:lang w:val="es-ES"/>
        </w:rPr>
        <w:t>ԱՊԱՀՈՎՈՒՄԸ</w:t>
      </w:r>
      <w:r w:rsidRPr="0093002B">
        <w:rPr>
          <w:rFonts w:ascii="GHEA Grapalat" w:hAnsi="GHEA Grapalat" w:cs="Times Armenian"/>
          <w:b/>
          <w:sz w:val="20"/>
          <w:lang w:val="af-ZA"/>
        </w:rPr>
        <w:t xml:space="preserve"> </w:t>
      </w:r>
    </w:p>
    <w:p w:rsidR="005D0F55" w:rsidRPr="0093002B" w:rsidRDefault="005D0F55" w:rsidP="005D0F55">
      <w:pPr>
        <w:ind w:firstLine="567"/>
        <w:jc w:val="both"/>
        <w:rPr>
          <w:rFonts w:ascii="GHEA Grapalat" w:hAnsi="GHEA Grapalat"/>
          <w:b/>
          <w:sz w:val="20"/>
          <w:lang w:val="af-ZA"/>
        </w:rPr>
      </w:pPr>
    </w:p>
    <w:p w:rsidR="005D0F55" w:rsidRPr="0093002B" w:rsidRDefault="005D0F55" w:rsidP="005D0F55">
      <w:pPr>
        <w:ind w:firstLine="567"/>
        <w:jc w:val="both"/>
        <w:rPr>
          <w:rFonts w:ascii="GHEA Grapalat" w:hAnsi="GHEA Grapalat"/>
          <w:sz w:val="20"/>
          <w:szCs w:val="20"/>
          <w:lang w:val="af-ZA"/>
        </w:rPr>
      </w:pPr>
      <w:r w:rsidRPr="0093002B">
        <w:rPr>
          <w:rFonts w:ascii="GHEA Grapalat" w:hAnsi="GHEA Grapalat"/>
          <w:sz w:val="20"/>
          <w:lang w:val="af-ZA"/>
        </w:rPr>
        <w:t xml:space="preserve">7.1 </w:t>
      </w:r>
      <w:r w:rsidRPr="0093002B">
        <w:rPr>
          <w:rFonts w:ascii="GHEA Grapalat" w:hAnsi="GHEA Grapalat" w:cs="Sylfaen"/>
          <w:sz w:val="20"/>
          <w:lang w:val="ru-RU"/>
        </w:rPr>
        <w:t>Մասնակիցը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հայտով</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հրավերով</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կարգով </w:t>
      </w:r>
      <w:r w:rsidRPr="0093002B">
        <w:rPr>
          <w:rFonts w:ascii="GHEA Grapalat" w:hAnsi="GHEA Grapalat" w:cs="Sylfaen"/>
          <w:bCs/>
          <w:sz w:val="20"/>
          <w:szCs w:val="20"/>
        </w:rPr>
        <w:t>ներկայացնում</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է</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հայտի</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ապահովում</w:t>
      </w:r>
      <w:r w:rsidRPr="0093002B">
        <w:rPr>
          <w:rFonts w:ascii="GHEA Grapalat" w:hAnsi="GHEA Grapalat" w:cs="Sylfaen"/>
          <w:bCs/>
          <w:sz w:val="20"/>
          <w:szCs w:val="20"/>
          <w:lang w:val="af-ZA"/>
        </w:rPr>
        <w:t>:</w:t>
      </w:r>
      <w:r w:rsidRPr="0093002B">
        <w:rPr>
          <w:rFonts w:ascii="GHEA Grapalat" w:hAnsi="GHEA Grapalat"/>
          <w:sz w:val="20"/>
          <w:szCs w:val="20"/>
          <w:lang w:val="af-ZA"/>
        </w:rPr>
        <w:t xml:space="preserve"> </w:t>
      </w:r>
    </w:p>
    <w:p w:rsidR="005D0F55" w:rsidRPr="0093002B" w:rsidRDefault="005D0F55" w:rsidP="005D0F55">
      <w:pPr>
        <w:ind w:firstLine="567"/>
        <w:jc w:val="both"/>
        <w:rPr>
          <w:rFonts w:ascii="GHEA Grapalat" w:hAnsi="GHEA Grapalat" w:cs="Sylfaen"/>
          <w:sz w:val="20"/>
          <w:szCs w:val="20"/>
          <w:lang w:val="af-ZA"/>
        </w:rPr>
      </w:pPr>
      <w:r w:rsidRPr="0093002B">
        <w:rPr>
          <w:rFonts w:ascii="GHEA Grapalat" w:hAnsi="GHEA Grapalat" w:cs="Sylfaen"/>
          <w:sz w:val="20"/>
          <w:szCs w:val="20"/>
        </w:rPr>
        <w:t>Հայտի</w:t>
      </w:r>
      <w:r w:rsidRPr="0093002B">
        <w:rPr>
          <w:rFonts w:ascii="GHEA Grapalat" w:hAnsi="GHEA Grapalat" w:cs="Sylfaen"/>
          <w:sz w:val="20"/>
          <w:szCs w:val="20"/>
          <w:lang w:val="af-ZA"/>
        </w:rPr>
        <w:t xml:space="preserve"> </w:t>
      </w:r>
      <w:r w:rsidRPr="0093002B">
        <w:rPr>
          <w:rFonts w:ascii="GHEA Grapalat" w:hAnsi="GHEA Grapalat" w:cs="Sylfaen"/>
          <w:sz w:val="20"/>
          <w:szCs w:val="20"/>
        </w:rPr>
        <w:t>ապահովումը</w:t>
      </w:r>
      <w:r w:rsidRPr="0093002B">
        <w:rPr>
          <w:rFonts w:ascii="GHEA Grapalat" w:hAnsi="GHEA Grapalat" w:cs="Sylfaen"/>
          <w:sz w:val="20"/>
          <w:szCs w:val="20"/>
          <w:lang w:val="af-ZA"/>
        </w:rPr>
        <w:t xml:space="preserve"> </w:t>
      </w:r>
      <w:r w:rsidRPr="0093002B">
        <w:rPr>
          <w:rFonts w:ascii="GHEA Grapalat" w:hAnsi="GHEA Grapalat" w:cs="Sylfaen"/>
          <w:sz w:val="20"/>
          <w:szCs w:val="20"/>
        </w:rPr>
        <w:t>ներկայացվում</w:t>
      </w:r>
      <w:r w:rsidRPr="0093002B">
        <w:rPr>
          <w:rFonts w:ascii="GHEA Grapalat" w:hAnsi="GHEA Grapalat" w:cs="Sylfaen"/>
          <w:sz w:val="20"/>
          <w:szCs w:val="20"/>
          <w:lang w:val="af-ZA"/>
        </w:rPr>
        <w:t xml:space="preserve"> </w:t>
      </w:r>
      <w:r w:rsidRPr="0093002B">
        <w:rPr>
          <w:rFonts w:ascii="GHEA Grapalat" w:hAnsi="GHEA Grapalat" w:cs="Sylfaen"/>
          <w:sz w:val="20"/>
          <w:szCs w:val="20"/>
        </w:rPr>
        <w:t>է</w:t>
      </w:r>
      <w:r w:rsidRPr="0093002B">
        <w:rPr>
          <w:rFonts w:ascii="GHEA Grapalat" w:hAnsi="GHEA Grapalat" w:cs="Sylfaen"/>
          <w:sz w:val="20"/>
          <w:szCs w:val="20"/>
          <w:lang w:val="af-ZA"/>
        </w:rPr>
        <w:t xml:space="preserve"> </w:t>
      </w:r>
      <w:r w:rsidRPr="0093002B">
        <w:rPr>
          <w:rFonts w:ascii="GHEA Grapalat" w:hAnsi="GHEA Grapalat" w:cs="Sylfaen"/>
          <w:sz w:val="20"/>
          <w:szCs w:val="20"/>
        </w:rPr>
        <w:t>բանկային</w:t>
      </w:r>
      <w:r w:rsidRPr="0093002B">
        <w:rPr>
          <w:rFonts w:ascii="GHEA Grapalat" w:hAnsi="GHEA Grapalat" w:cs="Sylfaen"/>
          <w:sz w:val="20"/>
          <w:szCs w:val="20"/>
          <w:lang w:val="af-ZA"/>
        </w:rPr>
        <w:t xml:space="preserve"> </w:t>
      </w:r>
      <w:r w:rsidRPr="0093002B">
        <w:rPr>
          <w:rFonts w:ascii="GHEA Grapalat" w:hAnsi="GHEA Grapalat" w:cs="Sylfaen"/>
          <w:sz w:val="20"/>
          <w:szCs w:val="20"/>
        </w:rPr>
        <w:t>երաշխիքի</w:t>
      </w:r>
      <w:r w:rsidRPr="0093002B">
        <w:rPr>
          <w:rFonts w:ascii="GHEA Grapalat" w:hAnsi="GHEA Grapalat" w:cs="Sylfaen"/>
          <w:sz w:val="20"/>
          <w:szCs w:val="20"/>
          <w:lang w:val="af-ZA"/>
        </w:rPr>
        <w:t xml:space="preserve"> (հավելված 3) </w:t>
      </w:r>
      <w:r w:rsidRPr="0093002B">
        <w:rPr>
          <w:rFonts w:ascii="GHEA Grapalat" w:hAnsi="GHEA Grapalat" w:cs="Sylfaen"/>
          <w:sz w:val="20"/>
          <w:szCs w:val="20"/>
        </w:rPr>
        <w:t>կամ</w:t>
      </w:r>
      <w:r w:rsidRPr="0093002B">
        <w:rPr>
          <w:rFonts w:ascii="GHEA Grapalat" w:hAnsi="GHEA Grapalat" w:cs="Sylfaen"/>
          <w:sz w:val="20"/>
          <w:szCs w:val="20"/>
          <w:lang w:val="af-ZA"/>
        </w:rPr>
        <w:t xml:space="preserve"> </w:t>
      </w:r>
      <w:r w:rsidRPr="0093002B">
        <w:rPr>
          <w:rFonts w:ascii="GHEA Grapalat" w:hAnsi="GHEA Grapalat" w:cs="Sylfaen"/>
          <w:sz w:val="20"/>
          <w:szCs w:val="20"/>
        </w:rPr>
        <w:t>կանխիկ</w:t>
      </w:r>
      <w:r w:rsidRPr="0093002B">
        <w:rPr>
          <w:rFonts w:ascii="GHEA Grapalat" w:hAnsi="GHEA Grapalat" w:cs="Sylfaen"/>
          <w:sz w:val="20"/>
          <w:szCs w:val="20"/>
          <w:lang w:val="af-ZA"/>
        </w:rPr>
        <w:t xml:space="preserve"> </w:t>
      </w:r>
      <w:r w:rsidRPr="0093002B">
        <w:rPr>
          <w:rFonts w:ascii="GHEA Grapalat" w:hAnsi="GHEA Grapalat" w:cs="Sylfaen"/>
          <w:sz w:val="20"/>
          <w:szCs w:val="20"/>
        </w:rPr>
        <w:t>փողի</w:t>
      </w:r>
      <w:r w:rsidRPr="0093002B">
        <w:rPr>
          <w:rFonts w:ascii="GHEA Grapalat" w:hAnsi="GHEA Grapalat" w:cs="Sylfaen"/>
          <w:sz w:val="20"/>
          <w:szCs w:val="20"/>
          <w:lang w:val="af-ZA"/>
        </w:rPr>
        <w:t xml:space="preserve"> </w:t>
      </w:r>
      <w:r w:rsidRPr="0093002B">
        <w:rPr>
          <w:rFonts w:ascii="GHEA Grapalat" w:hAnsi="GHEA Grapalat" w:cs="Sylfaen"/>
          <w:sz w:val="20"/>
          <w:szCs w:val="20"/>
        </w:rPr>
        <w:t>ձևով</w:t>
      </w:r>
      <w:r w:rsidRPr="0093002B">
        <w:rPr>
          <w:rFonts w:ascii="GHEA Grapalat" w:hAnsi="GHEA Grapalat" w:cs="Sylfaen"/>
          <w:sz w:val="20"/>
          <w:szCs w:val="20"/>
          <w:lang w:val="af-ZA"/>
        </w:rPr>
        <w:t xml:space="preserve">, </w:t>
      </w:r>
      <w:r w:rsidRPr="0093002B">
        <w:rPr>
          <w:rFonts w:ascii="GHEA Grapalat" w:hAnsi="GHEA Grapalat" w:cs="Sylfaen"/>
          <w:sz w:val="20"/>
          <w:szCs w:val="20"/>
        </w:rPr>
        <w:t>որի</w:t>
      </w:r>
      <w:r w:rsidRPr="0093002B">
        <w:rPr>
          <w:rFonts w:ascii="GHEA Grapalat" w:hAnsi="GHEA Grapalat" w:cs="Sylfaen"/>
          <w:sz w:val="20"/>
          <w:szCs w:val="20"/>
          <w:lang w:val="af-ZA"/>
        </w:rPr>
        <w:t xml:space="preserve"> </w:t>
      </w:r>
      <w:r w:rsidRPr="0093002B">
        <w:rPr>
          <w:rFonts w:ascii="GHEA Grapalat" w:hAnsi="GHEA Grapalat" w:cs="Sylfaen"/>
          <w:sz w:val="20"/>
          <w:szCs w:val="20"/>
        </w:rPr>
        <w:t>չափը</w:t>
      </w:r>
      <w:r w:rsidRPr="0093002B">
        <w:rPr>
          <w:rFonts w:ascii="GHEA Grapalat" w:hAnsi="GHEA Grapalat" w:cs="Sylfaen"/>
          <w:sz w:val="20"/>
          <w:szCs w:val="20"/>
          <w:lang w:val="af-ZA"/>
        </w:rPr>
        <w:t xml:space="preserve"> </w:t>
      </w:r>
      <w:r w:rsidRPr="0093002B">
        <w:rPr>
          <w:rFonts w:ascii="GHEA Grapalat" w:hAnsi="GHEA Grapalat" w:cs="Sylfaen"/>
          <w:sz w:val="20"/>
          <w:szCs w:val="20"/>
        </w:rPr>
        <w:t>հավասար</w:t>
      </w:r>
      <w:r w:rsidRPr="0093002B">
        <w:rPr>
          <w:rFonts w:ascii="GHEA Grapalat" w:hAnsi="GHEA Grapalat" w:cs="Sylfaen"/>
          <w:sz w:val="20"/>
          <w:szCs w:val="20"/>
          <w:lang w:val="af-ZA"/>
        </w:rPr>
        <w:t xml:space="preserve"> </w:t>
      </w:r>
      <w:r w:rsidRPr="0093002B">
        <w:rPr>
          <w:rFonts w:ascii="GHEA Grapalat" w:hAnsi="GHEA Grapalat" w:cs="Sylfaen"/>
          <w:sz w:val="20"/>
          <w:szCs w:val="20"/>
        </w:rPr>
        <w:t>է</w:t>
      </w:r>
      <w:r w:rsidRPr="0093002B">
        <w:rPr>
          <w:rFonts w:ascii="GHEA Grapalat" w:hAnsi="GHEA Grapalat" w:cs="Sylfaen"/>
          <w:sz w:val="20"/>
          <w:szCs w:val="20"/>
          <w:lang w:val="af-ZA"/>
        </w:rPr>
        <w:t xml:space="preserve"> </w:t>
      </w:r>
      <w:r w:rsidRPr="0093002B">
        <w:rPr>
          <w:rFonts w:ascii="GHEA Grapalat" w:hAnsi="GHEA Grapalat" w:cs="Sylfaen"/>
          <w:sz w:val="20"/>
          <w:szCs w:val="20"/>
          <w:lang w:val="hy-AM"/>
        </w:rPr>
        <w:t>գնման գնի</w:t>
      </w:r>
      <w:r w:rsidRPr="0093002B">
        <w:rPr>
          <w:rFonts w:ascii="GHEA Grapalat" w:hAnsi="GHEA Grapalat" w:cs="Sylfaen"/>
          <w:sz w:val="20"/>
          <w:szCs w:val="20"/>
        </w:rPr>
        <w:t>հինգ</w:t>
      </w:r>
      <w:r w:rsidRPr="0093002B">
        <w:rPr>
          <w:rFonts w:ascii="GHEA Grapalat" w:hAnsi="GHEA Grapalat" w:cs="Sylfaen"/>
          <w:sz w:val="20"/>
          <w:szCs w:val="20"/>
          <w:lang w:val="af-ZA"/>
        </w:rPr>
        <w:t xml:space="preserve"> </w:t>
      </w:r>
      <w:r w:rsidRPr="0093002B">
        <w:rPr>
          <w:rFonts w:ascii="GHEA Grapalat" w:hAnsi="GHEA Grapalat" w:cs="Sylfaen"/>
          <w:sz w:val="20"/>
          <w:szCs w:val="20"/>
        </w:rPr>
        <w:t>տոկոսին</w:t>
      </w:r>
      <w:r w:rsidRPr="0093002B">
        <w:rPr>
          <w:rFonts w:ascii="GHEA Grapalat" w:hAnsi="GHEA Grapalat" w:cs="Sylfaen"/>
          <w:sz w:val="20"/>
          <w:szCs w:val="20"/>
          <w:lang w:val="af-ZA"/>
        </w:rPr>
        <w:t>:</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Եթե</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մասնակցի</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գնային</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առաջարկը</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գերազանցում</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է</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գնման</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գինը</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ապա</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հայտի</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ապահովման</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չափը</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հավասար</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է</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գնային</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առաջարկի</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հինգ</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տոկոսին</w:t>
      </w:r>
      <w:r w:rsidRPr="0093002B">
        <w:rPr>
          <w:rFonts w:ascii="GHEA Grapalat" w:hAnsi="GHEA Grapalat" w:cs="Sylfaen"/>
          <w:sz w:val="20"/>
          <w:szCs w:val="20"/>
          <w:lang w:val="af-ZA"/>
        </w:rPr>
        <w:t xml:space="preserve">:  </w:t>
      </w:r>
      <w:r w:rsidRPr="0093002B">
        <w:rPr>
          <w:rFonts w:ascii="GHEA Grapalat" w:hAnsi="GHEA Grapalat" w:cs="Sylfaen"/>
          <w:sz w:val="20"/>
          <w:szCs w:val="20"/>
        </w:rPr>
        <w:t>Ընդ</w:t>
      </w:r>
      <w:r w:rsidRPr="0093002B">
        <w:rPr>
          <w:rFonts w:ascii="GHEA Grapalat" w:hAnsi="GHEA Grapalat" w:cs="Sylfaen"/>
          <w:sz w:val="20"/>
          <w:szCs w:val="20"/>
          <w:lang w:val="af-ZA"/>
        </w:rPr>
        <w:t xml:space="preserve"> </w:t>
      </w:r>
      <w:r w:rsidRPr="0093002B">
        <w:rPr>
          <w:rFonts w:ascii="GHEA Grapalat" w:hAnsi="GHEA Grapalat" w:cs="Sylfaen"/>
          <w:sz w:val="20"/>
          <w:szCs w:val="20"/>
        </w:rPr>
        <w:t>որում</w:t>
      </w:r>
      <w:r w:rsidRPr="0093002B">
        <w:rPr>
          <w:rFonts w:ascii="GHEA Grapalat" w:hAnsi="GHEA Grapalat" w:cs="Sylfaen"/>
          <w:sz w:val="20"/>
          <w:szCs w:val="20"/>
          <w:lang w:val="af-ZA"/>
        </w:rPr>
        <w:t xml:space="preserve">, </w:t>
      </w:r>
      <w:r w:rsidRPr="0093002B">
        <w:rPr>
          <w:rFonts w:ascii="GHEA Grapalat" w:hAnsi="GHEA Grapalat" w:cs="Sylfaen"/>
          <w:sz w:val="20"/>
          <w:szCs w:val="20"/>
        </w:rPr>
        <w:t>եթե</w:t>
      </w:r>
      <w:r w:rsidRPr="0093002B">
        <w:rPr>
          <w:rFonts w:ascii="GHEA Grapalat" w:hAnsi="GHEA Grapalat" w:cs="Sylfaen"/>
          <w:sz w:val="20"/>
          <w:szCs w:val="20"/>
          <w:lang w:val="af-ZA"/>
        </w:rPr>
        <w:t xml:space="preserve"> </w:t>
      </w:r>
      <w:r w:rsidRPr="0093002B">
        <w:rPr>
          <w:rFonts w:ascii="GHEA Grapalat" w:hAnsi="GHEA Grapalat" w:cs="Sylfaen"/>
          <w:sz w:val="20"/>
          <w:szCs w:val="20"/>
        </w:rPr>
        <w:t>մասնակիցը</w:t>
      </w:r>
      <w:r w:rsidRPr="0093002B">
        <w:rPr>
          <w:rFonts w:ascii="GHEA Grapalat" w:hAnsi="GHEA Grapalat" w:cs="Sylfaen"/>
          <w:sz w:val="20"/>
          <w:szCs w:val="20"/>
          <w:lang w:val="af-ZA"/>
        </w:rPr>
        <w:t xml:space="preserve"> </w:t>
      </w:r>
      <w:r w:rsidRPr="0093002B">
        <w:rPr>
          <w:rFonts w:ascii="GHEA Grapalat" w:hAnsi="GHEA Grapalat" w:cs="Sylfaen"/>
          <w:sz w:val="20"/>
          <w:szCs w:val="20"/>
        </w:rPr>
        <w:t>հայտի</w:t>
      </w:r>
      <w:r w:rsidRPr="0093002B">
        <w:rPr>
          <w:rFonts w:ascii="GHEA Grapalat" w:hAnsi="GHEA Grapalat" w:cs="Sylfaen"/>
          <w:sz w:val="20"/>
          <w:szCs w:val="20"/>
          <w:lang w:val="af-ZA"/>
        </w:rPr>
        <w:t xml:space="preserve"> </w:t>
      </w:r>
      <w:r w:rsidRPr="0093002B">
        <w:rPr>
          <w:rFonts w:ascii="GHEA Grapalat" w:hAnsi="GHEA Grapalat" w:cs="Sylfaen"/>
          <w:sz w:val="20"/>
          <w:szCs w:val="20"/>
        </w:rPr>
        <w:t>ապահովումը</w:t>
      </w:r>
      <w:r w:rsidRPr="0093002B">
        <w:rPr>
          <w:rFonts w:ascii="GHEA Grapalat" w:hAnsi="GHEA Grapalat" w:cs="Sylfaen"/>
          <w:sz w:val="20"/>
          <w:szCs w:val="20"/>
          <w:lang w:val="af-ZA"/>
        </w:rPr>
        <w:t xml:space="preserve"> </w:t>
      </w:r>
      <w:r w:rsidRPr="0093002B">
        <w:rPr>
          <w:rFonts w:ascii="GHEA Grapalat" w:hAnsi="GHEA Grapalat" w:cs="Sylfaen"/>
          <w:sz w:val="20"/>
          <w:szCs w:val="20"/>
        </w:rPr>
        <w:t>ներկայացրել</w:t>
      </w:r>
      <w:r w:rsidRPr="0093002B">
        <w:rPr>
          <w:rFonts w:ascii="GHEA Grapalat" w:hAnsi="GHEA Grapalat" w:cs="Sylfaen"/>
          <w:sz w:val="20"/>
          <w:szCs w:val="20"/>
          <w:lang w:val="af-ZA"/>
        </w:rPr>
        <w:t xml:space="preserve"> </w:t>
      </w:r>
      <w:r w:rsidRPr="0093002B">
        <w:rPr>
          <w:rFonts w:ascii="GHEA Grapalat" w:hAnsi="GHEA Grapalat" w:cs="Sylfaen"/>
          <w:sz w:val="20"/>
          <w:szCs w:val="20"/>
        </w:rPr>
        <w:t>է</w:t>
      </w:r>
      <w:r w:rsidRPr="0093002B">
        <w:rPr>
          <w:rFonts w:ascii="GHEA Grapalat" w:hAnsi="GHEA Grapalat" w:cs="Sylfaen"/>
          <w:sz w:val="20"/>
          <w:szCs w:val="20"/>
          <w:lang w:val="af-ZA"/>
        </w:rPr>
        <w:t xml:space="preserve"> </w:t>
      </w:r>
      <w:r w:rsidRPr="0093002B">
        <w:rPr>
          <w:rFonts w:ascii="GHEA Grapalat" w:hAnsi="GHEA Grapalat" w:cs="Sylfaen"/>
          <w:sz w:val="20"/>
          <w:szCs w:val="20"/>
        </w:rPr>
        <w:t>սույն</w:t>
      </w:r>
      <w:r w:rsidRPr="0093002B">
        <w:rPr>
          <w:rFonts w:ascii="GHEA Grapalat" w:hAnsi="GHEA Grapalat" w:cs="Sylfaen"/>
          <w:sz w:val="20"/>
          <w:szCs w:val="20"/>
          <w:lang w:val="af-ZA"/>
        </w:rPr>
        <w:t xml:space="preserve"> </w:t>
      </w:r>
      <w:r w:rsidRPr="0093002B">
        <w:rPr>
          <w:rFonts w:ascii="GHEA Grapalat" w:hAnsi="GHEA Grapalat" w:cs="Sylfaen"/>
          <w:sz w:val="20"/>
          <w:szCs w:val="20"/>
        </w:rPr>
        <w:t>կետով</w:t>
      </w:r>
      <w:r w:rsidRPr="0093002B">
        <w:rPr>
          <w:rFonts w:ascii="GHEA Grapalat" w:hAnsi="GHEA Grapalat" w:cs="Sylfaen"/>
          <w:sz w:val="20"/>
          <w:szCs w:val="20"/>
          <w:lang w:val="af-ZA"/>
        </w:rPr>
        <w:t xml:space="preserve"> </w:t>
      </w:r>
      <w:r w:rsidRPr="0093002B">
        <w:rPr>
          <w:rFonts w:ascii="GHEA Grapalat" w:hAnsi="GHEA Grapalat" w:cs="Sylfaen"/>
          <w:sz w:val="20"/>
          <w:szCs w:val="20"/>
        </w:rPr>
        <w:t>սահմանված</w:t>
      </w:r>
      <w:r w:rsidRPr="0093002B">
        <w:rPr>
          <w:rFonts w:ascii="GHEA Grapalat" w:hAnsi="GHEA Grapalat" w:cs="Sylfaen"/>
          <w:sz w:val="20"/>
          <w:szCs w:val="20"/>
          <w:lang w:val="af-ZA"/>
        </w:rPr>
        <w:t xml:space="preserve"> </w:t>
      </w:r>
      <w:r w:rsidRPr="0093002B">
        <w:rPr>
          <w:rFonts w:ascii="GHEA Grapalat" w:hAnsi="GHEA Grapalat" w:cs="Sylfaen"/>
          <w:sz w:val="20"/>
          <w:szCs w:val="20"/>
        </w:rPr>
        <w:t>չափից</w:t>
      </w:r>
      <w:r w:rsidRPr="0093002B">
        <w:rPr>
          <w:rFonts w:ascii="GHEA Grapalat" w:hAnsi="GHEA Grapalat" w:cs="Sylfaen"/>
          <w:sz w:val="20"/>
          <w:szCs w:val="20"/>
          <w:lang w:val="af-ZA"/>
        </w:rPr>
        <w:t xml:space="preserve"> </w:t>
      </w:r>
      <w:r w:rsidRPr="0093002B">
        <w:rPr>
          <w:rFonts w:ascii="GHEA Grapalat" w:hAnsi="GHEA Grapalat" w:cs="Sylfaen"/>
          <w:sz w:val="20"/>
          <w:szCs w:val="20"/>
        </w:rPr>
        <w:t>ավելի</w:t>
      </w:r>
      <w:r w:rsidRPr="0093002B">
        <w:rPr>
          <w:rFonts w:ascii="GHEA Grapalat" w:hAnsi="GHEA Grapalat" w:cs="Sylfaen"/>
          <w:sz w:val="20"/>
          <w:szCs w:val="20"/>
          <w:lang w:val="af-ZA"/>
        </w:rPr>
        <w:t xml:space="preserve">, </w:t>
      </w:r>
      <w:r w:rsidRPr="0093002B">
        <w:rPr>
          <w:rFonts w:ascii="GHEA Grapalat" w:hAnsi="GHEA Grapalat" w:cs="Sylfaen"/>
          <w:sz w:val="20"/>
          <w:szCs w:val="20"/>
        </w:rPr>
        <w:t>ապա</w:t>
      </w:r>
      <w:r w:rsidRPr="0093002B">
        <w:rPr>
          <w:rFonts w:ascii="GHEA Grapalat" w:hAnsi="GHEA Grapalat" w:cs="Sylfaen"/>
          <w:sz w:val="20"/>
          <w:szCs w:val="20"/>
          <w:lang w:val="af-ZA"/>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af-ZA"/>
        </w:rPr>
        <w:t xml:space="preserve"> </w:t>
      </w:r>
      <w:r w:rsidRPr="0093002B">
        <w:rPr>
          <w:rFonts w:ascii="GHEA Grapalat" w:hAnsi="GHEA Grapalat" w:cs="Sylfaen"/>
          <w:sz w:val="20"/>
          <w:szCs w:val="20"/>
        </w:rPr>
        <w:t>համարվում</w:t>
      </w:r>
      <w:r w:rsidRPr="0093002B">
        <w:rPr>
          <w:rFonts w:ascii="GHEA Grapalat" w:hAnsi="GHEA Grapalat" w:cs="Sylfaen"/>
          <w:sz w:val="20"/>
          <w:szCs w:val="20"/>
          <w:lang w:val="af-ZA"/>
        </w:rPr>
        <w:t xml:space="preserve"> </w:t>
      </w:r>
      <w:r w:rsidRPr="0093002B">
        <w:rPr>
          <w:rFonts w:ascii="GHEA Grapalat" w:hAnsi="GHEA Grapalat" w:cs="Sylfaen"/>
          <w:sz w:val="20"/>
          <w:szCs w:val="20"/>
        </w:rPr>
        <w:t>է</w:t>
      </w:r>
      <w:r w:rsidRPr="0093002B">
        <w:rPr>
          <w:rFonts w:ascii="GHEA Grapalat" w:hAnsi="GHEA Grapalat" w:cs="Sylfaen"/>
          <w:sz w:val="20"/>
          <w:szCs w:val="20"/>
          <w:lang w:val="af-ZA"/>
        </w:rPr>
        <w:t xml:space="preserve"> </w:t>
      </w:r>
      <w:r w:rsidRPr="0093002B">
        <w:rPr>
          <w:rFonts w:ascii="GHEA Grapalat" w:hAnsi="GHEA Grapalat" w:cs="Sylfaen"/>
          <w:sz w:val="20"/>
          <w:szCs w:val="20"/>
        </w:rPr>
        <w:t>հրավերի</w:t>
      </w:r>
      <w:r w:rsidRPr="0093002B">
        <w:rPr>
          <w:rFonts w:ascii="GHEA Grapalat" w:hAnsi="GHEA Grapalat" w:cs="Sylfaen"/>
          <w:sz w:val="20"/>
          <w:szCs w:val="20"/>
          <w:lang w:val="af-ZA"/>
        </w:rPr>
        <w:t xml:space="preserve"> </w:t>
      </w:r>
      <w:r w:rsidRPr="0093002B">
        <w:rPr>
          <w:rFonts w:ascii="GHEA Grapalat" w:hAnsi="GHEA Grapalat" w:cs="Sylfaen"/>
          <w:sz w:val="20"/>
          <w:szCs w:val="20"/>
        </w:rPr>
        <w:t>պահանջներին</w:t>
      </w:r>
      <w:r w:rsidRPr="0093002B">
        <w:rPr>
          <w:rFonts w:ascii="GHEA Grapalat" w:hAnsi="GHEA Grapalat" w:cs="Sylfaen"/>
          <w:sz w:val="20"/>
          <w:szCs w:val="20"/>
          <w:lang w:val="af-ZA"/>
        </w:rPr>
        <w:t xml:space="preserve"> </w:t>
      </w:r>
      <w:r w:rsidRPr="0093002B">
        <w:rPr>
          <w:rFonts w:ascii="GHEA Grapalat" w:hAnsi="GHEA Grapalat" w:cs="Sylfaen"/>
          <w:sz w:val="20"/>
          <w:szCs w:val="20"/>
        </w:rPr>
        <w:t>բավարարող</w:t>
      </w:r>
      <w:r w:rsidRPr="0093002B">
        <w:rPr>
          <w:rFonts w:ascii="GHEA Grapalat" w:hAnsi="GHEA Grapalat" w:cs="Sylfaen"/>
          <w:sz w:val="20"/>
          <w:szCs w:val="20"/>
          <w:lang w:val="af-ZA"/>
        </w:rPr>
        <w:t xml:space="preserve"> </w:t>
      </w:r>
      <w:r w:rsidRPr="0093002B">
        <w:rPr>
          <w:rFonts w:ascii="GHEA Grapalat" w:hAnsi="GHEA Grapalat" w:cs="Sylfaen"/>
          <w:sz w:val="20"/>
          <w:szCs w:val="20"/>
        </w:rPr>
        <w:t>և</w:t>
      </w:r>
      <w:r w:rsidRPr="0093002B">
        <w:rPr>
          <w:rFonts w:ascii="GHEA Grapalat" w:hAnsi="GHEA Grapalat" w:cs="Sylfaen"/>
          <w:sz w:val="20"/>
          <w:szCs w:val="20"/>
          <w:lang w:val="af-ZA"/>
        </w:rPr>
        <w:t xml:space="preserve"> </w:t>
      </w:r>
      <w:r w:rsidRPr="0093002B">
        <w:rPr>
          <w:rFonts w:ascii="GHEA Grapalat" w:hAnsi="GHEA Grapalat" w:cs="Sylfaen"/>
          <w:sz w:val="20"/>
          <w:szCs w:val="20"/>
        </w:rPr>
        <w:t>ենթակա</w:t>
      </w:r>
      <w:r w:rsidRPr="0093002B">
        <w:rPr>
          <w:rFonts w:ascii="GHEA Grapalat" w:hAnsi="GHEA Grapalat" w:cs="Sylfaen"/>
          <w:sz w:val="20"/>
          <w:szCs w:val="20"/>
          <w:lang w:val="af-ZA"/>
        </w:rPr>
        <w:t xml:space="preserve"> </w:t>
      </w:r>
      <w:r w:rsidRPr="0093002B">
        <w:rPr>
          <w:rFonts w:ascii="GHEA Grapalat" w:hAnsi="GHEA Grapalat" w:cs="Sylfaen"/>
          <w:sz w:val="20"/>
          <w:szCs w:val="20"/>
        </w:rPr>
        <w:t>չէ</w:t>
      </w:r>
      <w:r w:rsidRPr="0093002B">
        <w:rPr>
          <w:rFonts w:ascii="GHEA Grapalat" w:hAnsi="GHEA Grapalat" w:cs="Sylfaen"/>
          <w:sz w:val="20"/>
          <w:szCs w:val="20"/>
          <w:lang w:val="af-ZA"/>
        </w:rPr>
        <w:t xml:space="preserve"> </w:t>
      </w:r>
      <w:r w:rsidRPr="0093002B">
        <w:rPr>
          <w:rFonts w:ascii="GHEA Grapalat" w:hAnsi="GHEA Grapalat" w:cs="Sylfaen"/>
          <w:sz w:val="20"/>
          <w:szCs w:val="20"/>
        </w:rPr>
        <w:t>մերժման</w:t>
      </w:r>
      <w:r w:rsidRPr="0093002B">
        <w:rPr>
          <w:rFonts w:ascii="GHEA Grapalat" w:hAnsi="GHEA Grapalat" w:cs="Sylfaen"/>
          <w:sz w:val="20"/>
          <w:szCs w:val="20"/>
          <w:lang w:val="af-ZA"/>
        </w:rPr>
        <w:t>:</w:t>
      </w:r>
    </w:p>
    <w:p w:rsidR="005D0F55" w:rsidRPr="0093002B" w:rsidRDefault="005D0F55" w:rsidP="005D0F55">
      <w:pPr>
        <w:ind w:firstLine="567"/>
        <w:jc w:val="both"/>
        <w:rPr>
          <w:rFonts w:ascii="GHEA Grapalat" w:hAnsi="GHEA Grapalat"/>
          <w:sz w:val="20"/>
          <w:szCs w:val="20"/>
          <w:lang w:val="af-ZA"/>
        </w:rPr>
      </w:pPr>
      <w:r w:rsidRPr="0093002B">
        <w:rPr>
          <w:rFonts w:ascii="GHEA Grapalat" w:hAnsi="GHEA Grapalat"/>
          <w:sz w:val="20"/>
          <w:szCs w:val="20"/>
        </w:rPr>
        <w:t>Կանխիկ</w:t>
      </w:r>
      <w:r w:rsidRPr="0093002B">
        <w:rPr>
          <w:rFonts w:ascii="GHEA Grapalat" w:hAnsi="GHEA Grapalat"/>
          <w:sz w:val="20"/>
          <w:szCs w:val="20"/>
          <w:lang w:val="af-ZA"/>
        </w:rPr>
        <w:t xml:space="preserve"> </w:t>
      </w:r>
      <w:r w:rsidRPr="0093002B">
        <w:rPr>
          <w:rFonts w:ascii="GHEA Grapalat" w:hAnsi="GHEA Grapalat"/>
          <w:sz w:val="20"/>
          <w:szCs w:val="20"/>
        </w:rPr>
        <w:t>փողի</w:t>
      </w:r>
      <w:r w:rsidRPr="0093002B">
        <w:rPr>
          <w:rFonts w:ascii="GHEA Grapalat" w:hAnsi="GHEA Grapalat"/>
          <w:sz w:val="20"/>
          <w:szCs w:val="20"/>
          <w:lang w:val="af-ZA"/>
        </w:rPr>
        <w:t xml:space="preserve"> </w:t>
      </w:r>
      <w:r w:rsidRPr="0093002B">
        <w:rPr>
          <w:rFonts w:ascii="GHEA Grapalat" w:hAnsi="GHEA Grapalat"/>
          <w:sz w:val="20"/>
          <w:szCs w:val="20"/>
        </w:rPr>
        <w:t>ձևով</w:t>
      </w:r>
      <w:r w:rsidRPr="0093002B">
        <w:rPr>
          <w:rFonts w:ascii="GHEA Grapalat" w:hAnsi="GHEA Grapalat"/>
          <w:sz w:val="20"/>
          <w:szCs w:val="20"/>
          <w:lang w:val="af-ZA"/>
        </w:rPr>
        <w:t xml:space="preserve"> </w:t>
      </w:r>
      <w:r w:rsidRPr="0093002B">
        <w:rPr>
          <w:rFonts w:ascii="GHEA Grapalat" w:hAnsi="GHEA Grapalat"/>
          <w:sz w:val="20"/>
          <w:szCs w:val="20"/>
        </w:rPr>
        <w:t>ներկայացված</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պետք</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փոխանցվի</w:t>
      </w:r>
      <w:r w:rsidRPr="0093002B">
        <w:rPr>
          <w:rFonts w:ascii="GHEA Grapalat" w:hAnsi="GHEA Grapalat"/>
          <w:sz w:val="20"/>
          <w:szCs w:val="20"/>
          <w:lang w:val="af-ZA"/>
        </w:rPr>
        <w:t xml:space="preserve"> </w:t>
      </w:r>
      <w:r w:rsidRPr="0093002B">
        <w:rPr>
          <w:rFonts w:ascii="GHEA Grapalat" w:hAnsi="GHEA Grapalat"/>
          <w:sz w:val="20"/>
          <w:szCs w:val="20"/>
        </w:rPr>
        <w:t>Կենտրոնական</w:t>
      </w:r>
      <w:r w:rsidRPr="0093002B">
        <w:rPr>
          <w:rFonts w:ascii="GHEA Grapalat" w:hAnsi="GHEA Grapalat"/>
          <w:sz w:val="20"/>
          <w:szCs w:val="20"/>
          <w:lang w:val="af-ZA"/>
        </w:rPr>
        <w:t xml:space="preserve"> </w:t>
      </w:r>
      <w:r w:rsidRPr="0093002B">
        <w:rPr>
          <w:rFonts w:ascii="GHEA Grapalat" w:hAnsi="GHEA Grapalat"/>
          <w:sz w:val="20"/>
          <w:szCs w:val="20"/>
        </w:rPr>
        <w:t>գանձապետարանում</w:t>
      </w:r>
      <w:r w:rsidRPr="0093002B">
        <w:rPr>
          <w:rFonts w:ascii="GHEA Grapalat" w:hAnsi="GHEA Grapalat"/>
          <w:sz w:val="20"/>
          <w:szCs w:val="20"/>
          <w:lang w:val="af-ZA"/>
        </w:rPr>
        <w:t xml:space="preserve"> </w:t>
      </w:r>
      <w:r w:rsidRPr="0093002B">
        <w:rPr>
          <w:rFonts w:ascii="GHEA Grapalat" w:hAnsi="GHEA Grapalat"/>
          <w:sz w:val="20"/>
          <w:szCs w:val="20"/>
        </w:rPr>
        <w:t>լիազորված</w:t>
      </w:r>
      <w:r w:rsidRPr="0093002B">
        <w:rPr>
          <w:rFonts w:ascii="GHEA Grapalat" w:hAnsi="GHEA Grapalat"/>
          <w:sz w:val="20"/>
          <w:szCs w:val="20"/>
          <w:lang w:val="af-ZA"/>
        </w:rPr>
        <w:t xml:space="preserve"> </w:t>
      </w:r>
      <w:r w:rsidRPr="0093002B">
        <w:rPr>
          <w:rFonts w:ascii="GHEA Grapalat" w:hAnsi="GHEA Grapalat"/>
          <w:sz w:val="20"/>
          <w:szCs w:val="20"/>
        </w:rPr>
        <w:t>մարմնի</w:t>
      </w:r>
      <w:r w:rsidRPr="0093002B">
        <w:rPr>
          <w:rFonts w:ascii="GHEA Grapalat" w:hAnsi="GHEA Grapalat"/>
          <w:sz w:val="20"/>
          <w:szCs w:val="20"/>
          <w:lang w:val="af-ZA"/>
        </w:rPr>
        <w:t xml:space="preserve"> </w:t>
      </w:r>
      <w:r w:rsidRPr="0093002B">
        <w:rPr>
          <w:rFonts w:ascii="GHEA Grapalat" w:hAnsi="GHEA Grapalat"/>
          <w:sz w:val="20"/>
          <w:szCs w:val="20"/>
        </w:rPr>
        <w:t>անվամբ</w:t>
      </w:r>
      <w:r w:rsidRPr="0093002B">
        <w:rPr>
          <w:rFonts w:ascii="GHEA Grapalat" w:hAnsi="GHEA Grapalat"/>
          <w:sz w:val="20"/>
          <w:szCs w:val="20"/>
          <w:lang w:val="af-ZA"/>
        </w:rPr>
        <w:t xml:space="preserve"> </w:t>
      </w:r>
      <w:r w:rsidRPr="0093002B">
        <w:rPr>
          <w:rFonts w:ascii="GHEA Grapalat" w:hAnsi="GHEA Grapalat"/>
          <w:sz w:val="20"/>
          <w:szCs w:val="20"/>
        </w:rPr>
        <w:t>բացված</w:t>
      </w:r>
      <w:r w:rsidRPr="0093002B">
        <w:rPr>
          <w:rFonts w:ascii="GHEA Grapalat" w:hAnsi="GHEA Grapalat"/>
          <w:sz w:val="20"/>
          <w:szCs w:val="20"/>
          <w:lang w:val="af-ZA"/>
        </w:rPr>
        <w:t xml:space="preserve"> </w:t>
      </w:r>
      <w:r w:rsidRPr="0093002B">
        <w:rPr>
          <w:rFonts w:ascii="GHEA Grapalat" w:hAnsi="GHEA Grapalat"/>
          <w:lang w:val="af-ZA"/>
        </w:rPr>
        <w:t>«</w:t>
      </w:r>
      <w:r w:rsidRPr="0093002B">
        <w:rPr>
          <w:rFonts w:ascii="GHEA Grapalat" w:hAnsi="GHEA Grapalat"/>
          <w:sz w:val="20"/>
          <w:szCs w:val="20"/>
          <w:lang w:val="af-ZA"/>
        </w:rPr>
        <w:t>900008000466</w:t>
      </w:r>
      <w:r w:rsidRPr="0093002B">
        <w:rPr>
          <w:rFonts w:ascii="GHEA Grapalat" w:hAnsi="GHEA Grapalat"/>
          <w:lang w:val="af-ZA"/>
        </w:rPr>
        <w:t>»</w:t>
      </w:r>
      <w:r w:rsidRPr="0093002B">
        <w:rPr>
          <w:rFonts w:ascii="GHEA Grapalat" w:hAnsi="GHEA Grapalat"/>
          <w:sz w:val="20"/>
          <w:szCs w:val="20"/>
          <w:lang w:val="af-ZA"/>
        </w:rPr>
        <w:t xml:space="preserve"> </w:t>
      </w:r>
      <w:r w:rsidRPr="0093002B">
        <w:rPr>
          <w:rFonts w:ascii="GHEA Grapalat" w:hAnsi="GHEA Grapalat"/>
          <w:sz w:val="20"/>
          <w:szCs w:val="20"/>
        </w:rPr>
        <w:t>գանձապետական</w:t>
      </w:r>
      <w:r w:rsidRPr="0093002B">
        <w:rPr>
          <w:rFonts w:ascii="GHEA Grapalat" w:hAnsi="GHEA Grapalat"/>
          <w:sz w:val="20"/>
          <w:szCs w:val="20"/>
          <w:lang w:val="af-ZA"/>
        </w:rPr>
        <w:t xml:space="preserve"> </w:t>
      </w:r>
      <w:r w:rsidRPr="0093002B">
        <w:rPr>
          <w:rFonts w:ascii="GHEA Grapalat" w:hAnsi="GHEA Grapalat"/>
          <w:sz w:val="20"/>
          <w:szCs w:val="20"/>
        </w:rPr>
        <w:t>հաշվին</w:t>
      </w:r>
      <w:r w:rsidRPr="0093002B">
        <w:rPr>
          <w:rFonts w:ascii="GHEA Grapalat" w:hAnsi="GHEA Grapalat"/>
          <w:sz w:val="20"/>
          <w:szCs w:val="20"/>
          <w:lang w:val="af-ZA"/>
        </w:rPr>
        <w:t xml:space="preserve">, </w:t>
      </w:r>
      <w:r w:rsidRPr="0093002B">
        <w:rPr>
          <w:rFonts w:ascii="GHEA Grapalat" w:hAnsi="GHEA Grapalat"/>
          <w:sz w:val="20"/>
          <w:szCs w:val="20"/>
        </w:rPr>
        <w:t>որը</w:t>
      </w:r>
      <w:r w:rsidRPr="0093002B">
        <w:rPr>
          <w:rFonts w:ascii="GHEA Grapalat" w:hAnsi="GHEA Grapalat"/>
          <w:sz w:val="20"/>
          <w:szCs w:val="20"/>
          <w:lang w:val="af-ZA"/>
        </w:rPr>
        <w:t xml:space="preserve"> </w:t>
      </w:r>
      <w:r w:rsidRPr="0093002B">
        <w:rPr>
          <w:rFonts w:ascii="GHEA Grapalat" w:hAnsi="GHEA Grapalat"/>
          <w:sz w:val="20"/>
          <w:szCs w:val="20"/>
        </w:rPr>
        <w:t>ենթակա</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վերադարձման</w:t>
      </w:r>
      <w:r w:rsidRPr="0093002B">
        <w:rPr>
          <w:rFonts w:ascii="GHEA Grapalat" w:hAnsi="GHEA Grapalat"/>
          <w:sz w:val="20"/>
          <w:szCs w:val="20"/>
          <w:lang w:val="af-ZA"/>
        </w:rPr>
        <w:t xml:space="preserve"> </w:t>
      </w:r>
      <w:r w:rsidRPr="0093002B">
        <w:rPr>
          <w:rFonts w:ascii="GHEA Grapalat" w:hAnsi="GHEA Grapalat"/>
          <w:sz w:val="20"/>
          <w:szCs w:val="20"/>
        </w:rPr>
        <w:t>այն</w:t>
      </w:r>
      <w:r w:rsidRPr="0093002B">
        <w:rPr>
          <w:rFonts w:ascii="GHEA Grapalat" w:hAnsi="GHEA Grapalat"/>
          <w:sz w:val="20"/>
          <w:szCs w:val="20"/>
          <w:lang w:val="af-ZA"/>
        </w:rPr>
        <w:t xml:space="preserve"> </w:t>
      </w:r>
      <w:r w:rsidRPr="0093002B">
        <w:rPr>
          <w:rFonts w:ascii="GHEA Grapalat" w:hAnsi="GHEA Grapalat"/>
          <w:sz w:val="20"/>
          <w:szCs w:val="20"/>
        </w:rPr>
        <w:t>ներկայացրած</w:t>
      </w:r>
      <w:r w:rsidRPr="0093002B">
        <w:rPr>
          <w:rFonts w:ascii="GHEA Grapalat" w:hAnsi="GHEA Grapalat"/>
          <w:sz w:val="20"/>
          <w:szCs w:val="20"/>
          <w:lang w:val="af-ZA"/>
        </w:rPr>
        <w:t xml:space="preserve"> </w:t>
      </w:r>
      <w:r w:rsidRPr="0093002B">
        <w:rPr>
          <w:rFonts w:ascii="GHEA Grapalat" w:hAnsi="GHEA Grapalat"/>
          <w:sz w:val="20"/>
          <w:szCs w:val="20"/>
        </w:rPr>
        <w:t>մասնակցին</w:t>
      </w:r>
      <w:r w:rsidRPr="0093002B">
        <w:rPr>
          <w:rFonts w:ascii="GHEA Grapalat" w:hAnsi="GHEA Grapalat"/>
          <w:sz w:val="20"/>
          <w:szCs w:val="20"/>
          <w:lang w:val="af-ZA"/>
        </w:rPr>
        <w:t xml:space="preserve">`, </w:t>
      </w:r>
      <w:r w:rsidRPr="0093002B">
        <w:rPr>
          <w:rFonts w:ascii="GHEA Grapalat" w:hAnsi="GHEA Grapalat"/>
          <w:sz w:val="20"/>
          <w:szCs w:val="20"/>
        </w:rPr>
        <w:t>բացառությամբ</w:t>
      </w:r>
      <w:r w:rsidRPr="0093002B">
        <w:rPr>
          <w:rFonts w:ascii="GHEA Grapalat" w:hAnsi="GHEA Grapalat"/>
          <w:sz w:val="20"/>
          <w:szCs w:val="20"/>
          <w:lang w:val="af-ZA"/>
        </w:rPr>
        <w:t xml:space="preserve"> </w:t>
      </w:r>
      <w:r w:rsidRPr="0093002B">
        <w:rPr>
          <w:rFonts w:ascii="GHEA Grapalat" w:hAnsi="GHEA Grapalat"/>
          <w:sz w:val="20"/>
          <w:szCs w:val="20"/>
        </w:rPr>
        <w:t>սույն</w:t>
      </w:r>
      <w:r w:rsidRPr="0093002B">
        <w:rPr>
          <w:rFonts w:ascii="GHEA Grapalat" w:hAnsi="GHEA Grapalat"/>
          <w:sz w:val="20"/>
          <w:szCs w:val="20"/>
          <w:lang w:val="af-ZA"/>
        </w:rPr>
        <w:t xml:space="preserve"> </w:t>
      </w:r>
      <w:r w:rsidRPr="0093002B">
        <w:rPr>
          <w:rFonts w:ascii="GHEA Grapalat" w:hAnsi="GHEA Grapalat"/>
          <w:sz w:val="20"/>
          <w:szCs w:val="20"/>
        </w:rPr>
        <w:t>հրավերի</w:t>
      </w:r>
      <w:r w:rsidRPr="0093002B">
        <w:rPr>
          <w:rFonts w:ascii="GHEA Grapalat" w:hAnsi="GHEA Grapalat"/>
          <w:sz w:val="20"/>
          <w:szCs w:val="20"/>
          <w:lang w:val="af-ZA"/>
        </w:rPr>
        <w:t xml:space="preserve"> 1-</w:t>
      </w:r>
      <w:r w:rsidRPr="0093002B">
        <w:rPr>
          <w:rFonts w:ascii="GHEA Grapalat" w:hAnsi="GHEA Grapalat"/>
          <w:sz w:val="20"/>
          <w:szCs w:val="20"/>
        </w:rPr>
        <w:t>ին</w:t>
      </w:r>
      <w:r w:rsidRPr="0093002B">
        <w:rPr>
          <w:rFonts w:ascii="GHEA Grapalat" w:hAnsi="GHEA Grapalat"/>
          <w:sz w:val="20"/>
          <w:szCs w:val="20"/>
          <w:lang w:val="af-ZA"/>
        </w:rPr>
        <w:t xml:space="preserve"> </w:t>
      </w:r>
      <w:r w:rsidRPr="0093002B">
        <w:rPr>
          <w:rFonts w:ascii="GHEA Grapalat" w:hAnsi="GHEA Grapalat"/>
          <w:sz w:val="20"/>
          <w:szCs w:val="20"/>
        </w:rPr>
        <w:t>մասի</w:t>
      </w:r>
      <w:r w:rsidRPr="0093002B">
        <w:rPr>
          <w:rFonts w:ascii="GHEA Grapalat" w:hAnsi="GHEA Grapalat"/>
          <w:sz w:val="20"/>
          <w:szCs w:val="20"/>
          <w:lang w:val="af-ZA"/>
        </w:rPr>
        <w:t xml:space="preserve"> 7.3 </w:t>
      </w:r>
      <w:r w:rsidRPr="0093002B">
        <w:rPr>
          <w:rFonts w:ascii="GHEA Grapalat" w:hAnsi="GHEA Grapalat"/>
          <w:sz w:val="20"/>
          <w:szCs w:val="20"/>
        </w:rPr>
        <w:t>կետով</w:t>
      </w:r>
      <w:r w:rsidRPr="0093002B">
        <w:rPr>
          <w:rFonts w:ascii="GHEA Grapalat" w:hAnsi="GHEA Grapalat"/>
          <w:sz w:val="20"/>
          <w:szCs w:val="20"/>
          <w:lang w:val="af-ZA"/>
        </w:rPr>
        <w:t xml:space="preserve"> </w:t>
      </w:r>
      <w:r w:rsidRPr="0093002B">
        <w:rPr>
          <w:rFonts w:ascii="GHEA Grapalat" w:hAnsi="GHEA Grapalat"/>
          <w:sz w:val="20"/>
          <w:szCs w:val="20"/>
        </w:rPr>
        <w:t>նախատեսված</w:t>
      </w:r>
      <w:r w:rsidRPr="0093002B">
        <w:rPr>
          <w:rFonts w:ascii="GHEA Grapalat" w:hAnsi="GHEA Grapalat"/>
          <w:sz w:val="20"/>
          <w:szCs w:val="20"/>
          <w:lang w:val="af-ZA"/>
        </w:rPr>
        <w:t xml:space="preserve"> </w:t>
      </w:r>
      <w:r w:rsidRPr="0093002B">
        <w:rPr>
          <w:rFonts w:ascii="GHEA Grapalat" w:hAnsi="GHEA Grapalat"/>
          <w:sz w:val="20"/>
          <w:szCs w:val="20"/>
        </w:rPr>
        <w:t>դեպքերի</w:t>
      </w:r>
      <w:r w:rsidRPr="0093002B">
        <w:rPr>
          <w:rFonts w:ascii="GHEA Grapalat" w:hAnsi="GHEA Grapalat"/>
          <w:sz w:val="20"/>
          <w:szCs w:val="20"/>
          <w:lang w:val="af-ZA"/>
        </w:rPr>
        <w:t xml:space="preserve">: </w:t>
      </w:r>
      <w:r w:rsidRPr="0093002B">
        <w:rPr>
          <w:rFonts w:ascii="GHEA Grapalat" w:hAnsi="GHEA Grapalat"/>
          <w:sz w:val="20"/>
          <w:szCs w:val="20"/>
        </w:rPr>
        <w:t>Ընդ</w:t>
      </w:r>
      <w:r w:rsidRPr="0093002B">
        <w:rPr>
          <w:rFonts w:ascii="GHEA Grapalat" w:hAnsi="GHEA Grapalat"/>
          <w:sz w:val="20"/>
          <w:szCs w:val="20"/>
          <w:lang w:val="af-ZA"/>
        </w:rPr>
        <w:t xml:space="preserve"> </w:t>
      </w:r>
      <w:r w:rsidRPr="0093002B">
        <w:rPr>
          <w:rFonts w:ascii="GHEA Grapalat" w:hAnsi="GHEA Grapalat"/>
          <w:sz w:val="20"/>
          <w:szCs w:val="20"/>
        </w:rPr>
        <w:t>որում</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կնքվելու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չկայացած</w:t>
      </w:r>
      <w:r w:rsidRPr="0093002B">
        <w:rPr>
          <w:rFonts w:ascii="GHEA Grapalat" w:hAnsi="GHEA Grapalat"/>
          <w:sz w:val="20"/>
          <w:szCs w:val="20"/>
          <w:lang w:val="af-ZA"/>
        </w:rPr>
        <w:t xml:space="preserve"> </w:t>
      </w:r>
      <w:r w:rsidRPr="0093002B">
        <w:rPr>
          <w:rFonts w:ascii="GHEA Grapalat" w:hAnsi="GHEA Grapalat"/>
          <w:sz w:val="20"/>
          <w:szCs w:val="20"/>
        </w:rPr>
        <w:t>հայտարարվելու</w:t>
      </w:r>
      <w:r w:rsidRPr="0093002B">
        <w:rPr>
          <w:rFonts w:ascii="GHEA Grapalat" w:hAnsi="GHEA Grapalat"/>
          <w:sz w:val="20"/>
          <w:szCs w:val="20"/>
          <w:lang w:val="af-ZA"/>
        </w:rPr>
        <w:t xml:space="preserve"> </w:t>
      </w:r>
      <w:r w:rsidRPr="0093002B">
        <w:rPr>
          <w:rFonts w:ascii="GHEA Grapalat" w:hAnsi="GHEA Grapalat"/>
          <w:sz w:val="20"/>
          <w:szCs w:val="20"/>
        </w:rPr>
        <w:t>դեպքում</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անգործության</w:t>
      </w:r>
      <w:r w:rsidRPr="0093002B">
        <w:rPr>
          <w:rFonts w:ascii="GHEA Grapalat" w:hAnsi="GHEA Grapalat"/>
          <w:sz w:val="20"/>
          <w:szCs w:val="20"/>
          <w:lang w:val="af-ZA"/>
        </w:rPr>
        <w:t xml:space="preserve"> </w:t>
      </w:r>
      <w:r w:rsidRPr="0093002B">
        <w:rPr>
          <w:rFonts w:ascii="GHEA Grapalat" w:hAnsi="GHEA Grapalat"/>
          <w:sz w:val="20"/>
          <w:szCs w:val="20"/>
        </w:rPr>
        <w:t>ժամկետն</w:t>
      </w:r>
      <w:r w:rsidRPr="0093002B">
        <w:rPr>
          <w:rFonts w:ascii="GHEA Grapalat" w:hAnsi="GHEA Grapalat"/>
          <w:sz w:val="20"/>
          <w:szCs w:val="20"/>
          <w:lang w:val="af-ZA"/>
        </w:rPr>
        <w:t xml:space="preserve"> </w:t>
      </w:r>
      <w:r w:rsidRPr="0093002B">
        <w:rPr>
          <w:rFonts w:ascii="GHEA Grapalat" w:hAnsi="GHEA Grapalat"/>
          <w:sz w:val="20"/>
          <w:szCs w:val="20"/>
        </w:rPr>
        <w:t>ավարտվելուն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ընթացակարգի</w:t>
      </w:r>
      <w:r w:rsidRPr="0093002B">
        <w:rPr>
          <w:rFonts w:ascii="GHEA Grapalat" w:hAnsi="GHEA Grapalat"/>
          <w:sz w:val="20"/>
          <w:szCs w:val="20"/>
          <w:lang w:val="af-ZA"/>
        </w:rPr>
        <w:t xml:space="preserve"> </w:t>
      </w:r>
      <w:r w:rsidRPr="0093002B">
        <w:rPr>
          <w:rFonts w:ascii="GHEA Grapalat" w:hAnsi="GHEA Grapalat"/>
          <w:sz w:val="20"/>
          <w:szCs w:val="20"/>
        </w:rPr>
        <w:t>արդյունքները</w:t>
      </w:r>
      <w:r w:rsidRPr="0093002B">
        <w:rPr>
          <w:rFonts w:ascii="GHEA Grapalat" w:hAnsi="GHEA Grapalat"/>
          <w:sz w:val="20"/>
          <w:szCs w:val="20"/>
          <w:lang w:val="af-ZA"/>
        </w:rPr>
        <w:t xml:space="preserve"> </w:t>
      </w:r>
      <w:r w:rsidRPr="0093002B">
        <w:rPr>
          <w:rFonts w:ascii="GHEA Grapalat" w:hAnsi="GHEA Grapalat"/>
          <w:sz w:val="20"/>
          <w:szCs w:val="20"/>
        </w:rPr>
        <w:t>բողոքարկված</w:t>
      </w:r>
      <w:r w:rsidRPr="0093002B">
        <w:rPr>
          <w:rFonts w:ascii="GHEA Grapalat" w:hAnsi="GHEA Grapalat"/>
          <w:sz w:val="20"/>
          <w:szCs w:val="20"/>
          <w:lang w:val="af-ZA"/>
        </w:rPr>
        <w:t xml:space="preserve"> </w:t>
      </w:r>
      <w:r w:rsidRPr="0093002B">
        <w:rPr>
          <w:rFonts w:ascii="GHEA Grapalat" w:hAnsi="GHEA Grapalat"/>
          <w:sz w:val="20"/>
          <w:szCs w:val="20"/>
        </w:rPr>
        <w:t>չեն</w:t>
      </w:r>
      <w:r w:rsidRPr="0093002B">
        <w:rPr>
          <w:rFonts w:ascii="GHEA Grapalat" w:hAnsi="GHEA Grapalat"/>
          <w:sz w:val="20"/>
          <w:szCs w:val="20"/>
          <w:lang w:val="af-ZA"/>
        </w:rPr>
        <w:t xml:space="preserve">: </w:t>
      </w:r>
      <w:r w:rsidRPr="0093002B">
        <w:rPr>
          <w:rFonts w:ascii="GHEA Grapalat" w:hAnsi="GHEA Grapalat"/>
          <w:sz w:val="20"/>
          <w:szCs w:val="20"/>
        </w:rPr>
        <w:t>Բողոքի</w:t>
      </w:r>
      <w:r w:rsidRPr="0093002B">
        <w:rPr>
          <w:rFonts w:ascii="GHEA Grapalat" w:hAnsi="GHEA Grapalat"/>
          <w:sz w:val="20"/>
          <w:szCs w:val="20"/>
          <w:lang w:val="af-ZA"/>
        </w:rPr>
        <w:t xml:space="preserve"> </w:t>
      </w:r>
      <w:r w:rsidRPr="0093002B">
        <w:rPr>
          <w:rFonts w:ascii="GHEA Grapalat" w:hAnsi="GHEA Grapalat"/>
          <w:sz w:val="20"/>
          <w:szCs w:val="20"/>
        </w:rPr>
        <w:t>առկայության</w:t>
      </w:r>
      <w:r w:rsidRPr="0093002B">
        <w:rPr>
          <w:rFonts w:ascii="GHEA Grapalat" w:hAnsi="GHEA Grapalat"/>
          <w:sz w:val="20"/>
          <w:szCs w:val="20"/>
          <w:lang w:val="af-ZA"/>
        </w:rPr>
        <w:t xml:space="preserve"> </w:t>
      </w:r>
      <w:r w:rsidRPr="0093002B">
        <w:rPr>
          <w:rFonts w:ascii="GHEA Grapalat" w:hAnsi="GHEA Grapalat"/>
          <w:sz w:val="20"/>
          <w:szCs w:val="20"/>
        </w:rPr>
        <w:t>դեպքում</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չկայացած</w:t>
      </w:r>
      <w:r w:rsidRPr="0093002B">
        <w:rPr>
          <w:rFonts w:ascii="GHEA Grapalat" w:hAnsi="GHEA Grapalat"/>
          <w:sz w:val="20"/>
          <w:szCs w:val="20"/>
          <w:lang w:val="af-ZA"/>
        </w:rPr>
        <w:t xml:space="preserve"> </w:t>
      </w:r>
      <w:r w:rsidRPr="0093002B">
        <w:rPr>
          <w:rFonts w:ascii="GHEA Grapalat" w:hAnsi="GHEA Grapalat"/>
          <w:sz w:val="20"/>
          <w:szCs w:val="20"/>
        </w:rPr>
        <w:t>հայտարարելու</w:t>
      </w:r>
      <w:r w:rsidRPr="0093002B">
        <w:rPr>
          <w:rFonts w:ascii="GHEA Grapalat" w:hAnsi="GHEA Grapalat"/>
          <w:sz w:val="20"/>
          <w:szCs w:val="20"/>
          <w:lang w:val="af-ZA"/>
        </w:rPr>
        <w:t xml:space="preserve"> </w:t>
      </w:r>
      <w:r w:rsidRPr="0093002B">
        <w:rPr>
          <w:rFonts w:ascii="GHEA Grapalat" w:hAnsi="GHEA Grapalat"/>
          <w:sz w:val="20"/>
          <w:szCs w:val="20"/>
        </w:rPr>
        <w:t>մասին</w:t>
      </w:r>
      <w:r w:rsidRPr="0093002B">
        <w:rPr>
          <w:rFonts w:ascii="GHEA Grapalat" w:hAnsi="GHEA Grapalat"/>
          <w:sz w:val="20"/>
          <w:szCs w:val="20"/>
          <w:lang w:val="af-ZA"/>
        </w:rPr>
        <w:t xml:space="preserve"> </w:t>
      </w:r>
      <w:r w:rsidRPr="0093002B">
        <w:rPr>
          <w:rFonts w:ascii="GHEA Grapalat" w:hAnsi="GHEA Grapalat"/>
          <w:sz w:val="20"/>
          <w:szCs w:val="20"/>
        </w:rPr>
        <w:t>գնահատող</w:t>
      </w:r>
      <w:r w:rsidRPr="0093002B">
        <w:rPr>
          <w:rFonts w:ascii="GHEA Grapalat" w:hAnsi="GHEA Grapalat"/>
          <w:sz w:val="20"/>
          <w:szCs w:val="20"/>
          <w:lang w:val="af-ZA"/>
        </w:rPr>
        <w:t xml:space="preserve"> </w:t>
      </w:r>
      <w:r w:rsidRPr="0093002B">
        <w:rPr>
          <w:rFonts w:ascii="GHEA Grapalat" w:hAnsi="GHEA Grapalat"/>
          <w:sz w:val="20"/>
          <w:szCs w:val="20"/>
        </w:rPr>
        <w:t>հանձնաժողովի</w:t>
      </w:r>
      <w:r w:rsidRPr="0093002B">
        <w:rPr>
          <w:rFonts w:ascii="GHEA Grapalat" w:hAnsi="GHEA Grapalat"/>
          <w:sz w:val="20"/>
          <w:szCs w:val="20"/>
          <w:lang w:val="af-ZA"/>
        </w:rPr>
        <w:t xml:space="preserve"> </w:t>
      </w:r>
      <w:r w:rsidRPr="0093002B">
        <w:rPr>
          <w:rFonts w:ascii="GHEA Grapalat" w:hAnsi="GHEA Grapalat"/>
          <w:sz w:val="20"/>
          <w:szCs w:val="20"/>
        </w:rPr>
        <w:t>որոշումն</w:t>
      </w:r>
      <w:r w:rsidRPr="0093002B">
        <w:rPr>
          <w:rFonts w:ascii="GHEA Grapalat" w:hAnsi="GHEA Grapalat"/>
          <w:sz w:val="20"/>
          <w:szCs w:val="20"/>
          <w:lang w:val="af-ZA"/>
        </w:rPr>
        <w:t xml:space="preserve"> </w:t>
      </w:r>
      <w:r w:rsidRPr="0093002B">
        <w:rPr>
          <w:rFonts w:ascii="GHEA Grapalat" w:hAnsi="GHEA Grapalat"/>
          <w:sz w:val="20"/>
          <w:szCs w:val="20"/>
        </w:rPr>
        <w:t>անփոփոխ</w:t>
      </w:r>
      <w:r w:rsidRPr="0093002B">
        <w:rPr>
          <w:rFonts w:ascii="GHEA Grapalat" w:hAnsi="GHEA Grapalat"/>
          <w:sz w:val="20"/>
          <w:szCs w:val="20"/>
          <w:lang w:val="af-ZA"/>
        </w:rPr>
        <w:t xml:space="preserve"> </w:t>
      </w:r>
      <w:r w:rsidRPr="0093002B">
        <w:rPr>
          <w:rFonts w:ascii="GHEA Grapalat" w:hAnsi="GHEA Grapalat"/>
          <w:sz w:val="20"/>
          <w:szCs w:val="20"/>
        </w:rPr>
        <w:t>թողնելու</w:t>
      </w:r>
      <w:r w:rsidRPr="0093002B">
        <w:rPr>
          <w:rFonts w:ascii="GHEA Grapalat" w:hAnsi="GHEA Grapalat"/>
          <w:sz w:val="20"/>
          <w:szCs w:val="20"/>
          <w:lang w:val="af-ZA"/>
        </w:rPr>
        <w:t xml:space="preserve"> </w:t>
      </w:r>
      <w:r w:rsidRPr="0093002B">
        <w:rPr>
          <w:rFonts w:ascii="GHEA Grapalat" w:hAnsi="GHEA Grapalat"/>
          <w:sz w:val="20"/>
          <w:szCs w:val="20"/>
        </w:rPr>
        <w:t>մասին</w:t>
      </w:r>
      <w:r w:rsidRPr="0093002B">
        <w:rPr>
          <w:rFonts w:ascii="GHEA Grapalat" w:hAnsi="GHEA Grapalat"/>
          <w:sz w:val="20"/>
          <w:szCs w:val="20"/>
          <w:lang w:val="af-ZA"/>
        </w:rPr>
        <w:t xml:space="preserve"> </w:t>
      </w:r>
      <w:r w:rsidRPr="0093002B">
        <w:rPr>
          <w:rFonts w:ascii="GHEA Grapalat" w:hAnsi="GHEA Grapalat"/>
          <w:sz w:val="20"/>
          <w:szCs w:val="20"/>
        </w:rPr>
        <w:t>դատարանի</w:t>
      </w:r>
      <w:r w:rsidRPr="0093002B">
        <w:rPr>
          <w:rFonts w:ascii="GHEA Grapalat" w:hAnsi="GHEA Grapalat"/>
          <w:sz w:val="20"/>
          <w:szCs w:val="20"/>
          <w:lang w:val="af-ZA"/>
        </w:rPr>
        <w:t xml:space="preserve"> </w:t>
      </w:r>
      <w:r w:rsidRPr="0093002B">
        <w:rPr>
          <w:rFonts w:ascii="GHEA Grapalat" w:hAnsi="GHEA Grapalat"/>
          <w:sz w:val="20"/>
          <w:szCs w:val="20"/>
        </w:rPr>
        <w:t>եզրափակիչ</w:t>
      </w:r>
      <w:r w:rsidRPr="0093002B">
        <w:rPr>
          <w:rFonts w:ascii="GHEA Grapalat" w:hAnsi="GHEA Grapalat"/>
          <w:sz w:val="20"/>
          <w:szCs w:val="20"/>
          <w:lang w:val="af-ZA"/>
        </w:rPr>
        <w:t xml:space="preserve"> </w:t>
      </w:r>
      <w:r w:rsidRPr="0093002B">
        <w:rPr>
          <w:rFonts w:ascii="GHEA Grapalat" w:hAnsi="GHEA Grapalat"/>
          <w:sz w:val="20"/>
          <w:szCs w:val="20"/>
        </w:rPr>
        <w:t>դատական</w:t>
      </w:r>
      <w:r w:rsidRPr="0093002B">
        <w:rPr>
          <w:rFonts w:ascii="GHEA Grapalat" w:hAnsi="GHEA Grapalat"/>
          <w:sz w:val="20"/>
          <w:szCs w:val="20"/>
          <w:lang w:val="af-ZA"/>
        </w:rPr>
        <w:t xml:space="preserve"> </w:t>
      </w:r>
      <w:r w:rsidRPr="0093002B">
        <w:rPr>
          <w:rFonts w:ascii="GHEA Grapalat" w:hAnsi="GHEA Grapalat"/>
          <w:sz w:val="20"/>
          <w:szCs w:val="20"/>
        </w:rPr>
        <w:t>ակտն</w:t>
      </w:r>
      <w:r w:rsidRPr="0093002B">
        <w:rPr>
          <w:rFonts w:ascii="GHEA Grapalat" w:hAnsi="GHEA Grapalat"/>
          <w:sz w:val="20"/>
          <w:szCs w:val="20"/>
          <w:lang w:val="af-ZA"/>
        </w:rPr>
        <w:t xml:space="preserve"> </w:t>
      </w:r>
      <w:r w:rsidRPr="0093002B">
        <w:rPr>
          <w:rFonts w:ascii="GHEA Grapalat" w:hAnsi="GHEA Grapalat"/>
          <w:sz w:val="20"/>
          <w:szCs w:val="20"/>
        </w:rPr>
        <w:t>օրինական</w:t>
      </w:r>
      <w:r w:rsidRPr="0093002B">
        <w:rPr>
          <w:rFonts w:ascii="GHEA Grapalat" w:hAnsi="GHEA Grapalat"/>
          <w:sz w:val="20"/>
          <w:szCs w:val="20"/>
          <w:lang w:val="af-ZA"/>
        </w:rPr>
        <w:t xml:space="preserve"> </w:t>
      </w:r>
      <w:r w:rsidRPr="0093002B">
        <w:rPr>
          <w:rFonts w:ascii="GHEA Grapalat" w:hAnsi="GHEA Grapalat"/>
          <w:sz w:val="20"/>
          <w:szCs w:val="20"/>
        </w:rPr>
        <w:t>ուժի</w:t>
      </w:r>
      <w:r w:rsidRPr="0093002B">
        <w:rPr>
          <w:rFonts w:ascii="GHEA Grapalat" w:hAnsi="GHEA Grapalat"/>
          <w:sz w:val="20"/>
          <w:szCs w:val="20"/>
          <w:lang w:val="af-ZA"/>
        </w:rPr>
        <w:t xml:space="preserve"> </w:t>
      </w:r>
      <w:r w:rsidRPr="0093002B">
        <w:rPr>
          <w:rFonts w:ascii="GHEA Grapalat" w:hAnsi="GHEA Grapalat"/>
          <w:sz w:val="20"/>
          <w:szCs w:val="20"/>
        </w:rPr>
        <w:t>մեջ</w:t>
      </w:r>
      <w:r w:rsidRPr="0093002B">
        <w:rPr>
          <w:rFonts w:ascii="GHEA Grapalat" w:hAnsi="GHEA Grapalat"/>
          <w:sz w:val="20"/>
          <w:szCs w:val="20"/>
          <w:lang w:val="af-ZA"/>
        </w:rPr>
        <w:t xml:space="preserve"> </w:t>
      </w:r>
      <w:r w:rsidRPr="0093002B">
        <w:rPr>
          <w:rFonts w:ascii="GHEA Grapalat" w:hAnsi="GHEA Grapalat"/>
          <w:sz w:val="20"/>
          <w:szCs w:val="20"/>
        </w:rPr>
        <w:t>մտնելու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w:t>
      </w:r>
    </w:p>
    <w:p w:rsidR="005D0F55" w:rsidRDefault="005D0F55" w:rsidP="005D0F55">
      <w:pPr>
        <w:shd w:val="clear" w:color="auto" w:fill="FFFFFF"/>
        <w:ind w:firstLine="375"/>
        <w:jc w:val="both"/>
        <w:rPr>
          <w:rFonts w:ascii="GHEA Grapalat" w:hAnsi="GHEA Grapalat"/>
          <w:sz w:val="20"/>
          <w:szCs w:val="20"/>
          <w:lang w:val="hy-AM"/>
        </w:rPr>
      </w:pP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կազմակերպվում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r w:rsidRPr="0093002B">
        <w:rPr>
          <w:rFonts w:ascii="GHEA Grapalat" w:hAnsi="GHEA Grapalat"/>
          <w:sz w:val="20"/>
          <w:szCs w:val="20"/>
        </w:rPr>
        <w:t>րենքի</w:t>
      </w:r>
      <w:r w:rsidRPr="0093002B">
        <w:rPr>
          <w:rFonts w:ascii="GHEA Grapalat" w:hAnsi="GHEA Grapalat"/>
          <w:sz w:val="20"/>
          <w:szCs w:val="20"/>
          <w:lang w:val="af-ZA"/>
        </w:rPr>
        <w:t xml:space="preserve"> 15-</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հոդվածի</w:t>
      </w:r>
      <w:r w:rsidRPr="0093002B">
        <w:rPr>
          <w:rFonts w:ascii="GHEA Grapalat" w:hAnsi="GHEA Grapalat"/>
          <w:sz w:val="20"/>
          <w:szCs w:val="20"/>
          <w:lang w:val="af-ZA"/>
        </w:rPr>
        <w:t xml:space="preserve"> 6-</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մասի</w:t>
      </w:r>
      <w:r w:rsidRPr="0093002B">
        <w:rPr>
          <w:rFonts w:ascii="GHEA Grapalat" w:hAnsi="GHEA Grapalat"/>
          <w:sz w:val="20"/>
          <w:szCs w:val="20"/>
          <w:lang w:val="af-ZA"/>
        </w:rPr>
        <w:t xml:space="preserve"> 2-</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կետի</w:t>
      </w:r>
      <w:r w:rsidRPr="0093002B">
        <w:rPr>
          <w:rFonts w:ascii="GHEA Grapalat" w:hAnsi="GHEA Grapalat"/>
          <w:sz w:val="20"/>
          <w:szCs w:val="20"/>
          <w:lang w:val="af-ZA"/>
        </w:rPr>
        <w:t xml:space="preserve"> </w:t>
      </w:r>
      <w:r w:rsidRPr="0093002B">
        <w:rPr>
          <w:rFonts w:ascii="GHEA Grapalat" w:hAnsi="GHEA Grapalat"/>
          <w:sz w:val="20"/>
          <w:szCs w:val="20"/>
        </w:rPr>
        <w:t>հիման</w:t>
      </w:r>
      <w:r w:rsidRPr="0093002B">
        <w:rPr>
          <w:rFonts w:ascii="GHEA Grapalat" w:hAnsi="GHEA Grapalat"/>
          <w:sz w:val="20"/>
          <w:szCs w:val="20"/>
          <w:lang w:val="af-ZA"/>
        </w:rPr>
        <w:t xml:space="preserve"> </w:t>
      </w:r>
      <w:r w:rsidRPr="0093002B">
        <w:rPr>
          <w:rFonts w:ascii="GHEA Grapalat" w:hAnsi="GHEA Grapalat"/>
          <w:sz w:val="20"/>
          <w:szCs w:val="20"/>
        </w:rPr>
        <w:t>վրա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կնքած</w:t>
      </w:r>
      <w:r w:rsidRPr="0093002B">
        <w:rPr>
          <w:rFonts w:ascii="GHEA Grapalat" w:hAnsi="GHEA Grapalat"/>
          <w:sz w:val="20"/>
          <w:szCs w:val="20"/>
          <w:lang w:val="af-ZA"/>
        </w:rPr>
        <w:t xml:space="preserve"> </w:t>
      </w:r>
      <w:r w:rsidRPr="0093002B">
        <w:rPr>
          <w:rFonts w:ascii="GHEA Grapalat" w:hAnsi="GHEA Grapalat"/>
          <w:sz w:val="20"/>
          <w:szCs w:val="20"/>
        </w:rPr>
        <w:t>անձին</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նախատեսված</w:t>
      </w:r>
      <w:r w:rsidRPr="0093002B">
        <w:rPr>
          <w:rFonts w:ascii="GHEA Grapalat" w:hAnsi="GHEA Grapalat"/>
          <w:sz w:val="20"/>
          <w:szCs w:val="20"/>
          <w:lang w:val="af-ZA"/>
        </w:rPr>
        <w:t xml:space="preserve"> </w:t>
      </w:r>
      <w:r w:rsidRPr="0093002B">
        <w:rPr>
          <w:rFonts w:ascii="GHEA Grapalat" w:hAnsi="GHEA Grapalat"/>
          <w:sz w:val="20"/>
          <w:szCs w:val="20"/>
        </w:rPr>
        <w:t>լինելու</w:t>
      </w:r>
      <w:r w:rsidRPr="0093002B">
        <w:rPr>
          <w:rFonts w:ascii="GHEA Grapalat" w:hAnsi="GHEA Grapalat"/>
          <w:sz w:val="20"/>
          <w:szCs w:val="20"/>
          <w:lang w:val="af-ZA"/>
        </w:rPr>
        <w:t xml:space="preserve"> </w:t>
      </w:r>
      <w:r w:rsidRPr="0093002B">
        <w:rPr>
          <w:rFonts w:ascii="GHEA Grapalat" w:hAnsi="GHEA Grapalat"/>
          <w:sz w:val="20"/>
          <w:szCs w:val="20"/>
        </w:rPr>
        <w:t>վերաբերյալ</w:t>
      </w:r>
      <w:r w:rsidRPr="0093002B">
        <w:rPr>
          <w:rFonts w:ascii="GHEA Grapalat" w:hAnsi="GHEA Grapalat"/>
          <w:sz w:val="20"/>
          <w:szCs w:val="20"/>
          <w:lang w:val="af-ZA"/>
        </w:rPr>
        <w:t xml:space="preserve"> </w:t>
      </w:r>
      <w:r w:rsidRPr="0093002B">
        <w:rPr>
          <w:rFonts w:ascii="GHEA Grapalat" w:hAnsi="GHEA Grapalat"/>
          <w:sz w:val="20"/>
          <w:szCs w:val="20"/>
        </w:rPr>
        <w:t>կողմերի</w:t>
      </w:r>
      <w:r w:rsidRPr="0093002B">
        <w:rPr>
          <w:rFonts w:ascii="GHEA Grapalat" w:hAnsi="GHEA Grapalat"/>
          <w:sz w:val="20"/>
          <w:szCs w:val="20"/>
          <w:lang w:val="af-ZA"/>
        </w:rPr>
        <w:t xml:space="preserve"> </w:t>
      </w:r>
      <w:r w:rsidRPr="0093002B">
        <w:rPr>
          <w:rFonts w:ascii="GHEA Grapalat" w:hAnsi="GHEA Grapalat"/>
          <w:sz w:val="20"/>
          <w:szCs w:val="20"/>
        </w:rPr>
        <w:t>միջև</w:t>
      </w:r>
      <w:r w:rsidRPr="0093002B">
        <w:rPr>
          <w:rFonts w:ascii="GHEA Grapalat" w:hAnsi="GHEA Grapalat"/>
          <w:sz w:val="20"/>
          <w:szCs w:val="20"/>
          <w:lang w:val="af-ZA"/>
        </w:rPr>
        <w:t xml:space="preserve"> </w:t>
      </w:r>
      <w:r w:rsidRPr="0093002B">
        <w:rPr>
          <w:rFonts w:ascii="GHEA Grapalat" w:hAnsi="GHEA Grapalat"/>
          <w:sz w:val="20"/>
          <w:szCs w:val="20"/>
        </w:rPr>
        <w:t>համաձայնագիրը</w:t>
      </w:r>
      <w:r w:rsidRPr="0093002B">
        <w:rPr>
          <w:rFonts w:ascii="GHEA Grapalat" w:hAnsi="GHEA Grapalat"/>
          <w:sz w:val="20"/>
          <w:szCs w:val="20"/>
          <w:lang w:val="af-ZA"/>
        </w:rPr>
        <w:t xml:space="preserve"> </w:t>
      </w:r>
      <w:r w:rsidRPr="0093002B">
        <w:rPr>
          <w:rFonts w:ascii="GHEA Grapalat" w:hAnsi="GHEA Grapalat"/>
          <w:sz w:val="20"/>
          <w:szCs w:val="20"/>
        </w:rPr>
        <w:t>կնքվելու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պայմանագիր</w:t>
      </w:r>
      <w:r w:rsidRPr="0093002B">
        <w:rPr>
          <w:rFonts w:ascii="GHEA Grapalat" w:hAnsi="GHEA Grapalat"/>
          <w:sz w:val="20"/>
          <w:szCs w:val="20"/>
          <w:lang w:val="af-ZA"/>
        </w:rPr>
        <w:t xml:space="preserve"> </w:t>
      </w:r>
      <w:r w:rsidRPr="0093002B">
        <w:rPr>
          <w:rFonts w:ascii="GHEA Grapalat" w:hAnsi="GHEA Grapalat"/>
          <w:sz w:val="20"/>
          <w:szCs w:val="20"/>
        </w:rPr>
        <w:t>կնքելու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վեց</w:t>
      </w:r>
      <w:r w:rsidRPr="0093002B">
        <w:rPr>
          <w:rFonts w:ascii="GHEA Grapalat" w:hAnsi="GHEA Grapalat"/>
          <w:sz w:val="20"/>
          <w:szCs w:val="20"/>
          <w:lang w:val="af-ZA"/>
        </w:rPr>
        <w:t xml:space="preserve"> </w:t>
      </w:r>
      <w:r w:rsidRPr="0093002B">
        <w:rPr>
          <w:rFonts w:ascii="GHEA Grapalat" w:hAnsi="GHEA Grapalat"/>
          <w:sz w:val="20"/>
          <w:szCs w:val="20"/>
        </w:rPr>
        <w:t>ամսվա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պայմանագրի</w:t>
      </w:r>
      <w:r w:rsidRPr="0093002B">
        <w:rPr>
          <w:rFonts w:ascii="GHEA Grapalat" w:hAnsi="GHEA Grapalat"/>
          <w:sz w:val="20"/>
          <w:szCs w:val="20"/>
          <w:lang w:val="af-ZA"/>
        </w:rPr>
        <w:t xml:space="preserve"> </w:t>
      </w:r>
      <w:r w:rsidRPr="0093002B">
        <w:rPr>
          <w:rFonts w:ascii="GHEA Grapalat" w:hAnsi="GHEA Grapalat"/>
          <w:sz w:val="20"/>
          <w:szCs w:val="20"/>
        </w:rPr>
        <w:t>կատարման</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չեն</w:t>
      </w:r>
      <w:r w:rsidRPr="0093002B">
        <w:rPr>
          <w:rFonts w:ascii="GHEA Grapalat" w:hAnsi="GHEA Grapalat"/>
          <w:sz w:val="20"/>
          <w:szCs w:val="20"/>
          <w:lang w:val="af-ZA"/>
        </w:rPr>
        <w:t xml:space="preserve"> </w:t>
      </w:r>
      <w:r w:rsidRPr="0093002B">
        <w:rPr>
          <w:rFonts w:ascii="GHEA Grapalat" w:hAnsi="GHEA Grapalat"/>
          <w:sz w:val="20"/>
          <w:szCs w:val="20"/>
        </w:rPr>
        <w:t>նախատեսվում</w:t>
      </w:r>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hy-AM"/>
        </w:rPr>
        <w:t>:</w:t>
      </w:r>
      <w:r w:rsidRPr="0093002B">
        <w:rPr>
          <w:rStyle w:val="af6"/>
          <w:rFonts w:ascii="GHEA Grapalat" w:hAnsi="GHEA Grapalat"/>
          <w:sz w:val="20"/>
          <w:szCs w:val="20"/>
          <w:lang w:val="hy-AM"/>
        </w:rPr>
        <w:footnoteReference w:id="8"/>
      </w:r>
    </w:p>
    <w:p w:rsidR="005D0F55" w:rsidRDefault="005D0F55" w:rsidP="005D0F55">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rsidR="005D0F55" w:rsidRDefault="005D0F55" w:rsidP="005D0F55">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rsidR="005D0F55" w:rsidRPr="00B11DB2" w:rsidRDefault="005D0F55" w:rsidP="00A45CD9">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rsidR="005D0F55" w:rsidRPr="0093002B" w:rsidRDefault="005D0F55" w:rsidP="005D0F55">
      <w:pPr>
        <w:ind w:firstLine="567"/>
        <w:jc w:val="both"/>
        <w:rPr>
          <w:rFonts w:ascii="GHEA Grapalat" w:hAnsi="GHEA Grapalat"/>
          <w:sz w:val="20"/>
          <w:szCs w:val="20"/>
          <w:lang w:val="af-ZA"/>
        </w:rPr>
      </w:pPr>
      <w:r w:rsidRPr="0093002B">
        <w:rPr>
          <w:rFonts w:ascii="GHEA Grapalat" w:hAnsi="GHEA Grapalat" w:cs="Sylfaen"/>
          <w:sz w:val="20"/>
          <w:szCs w:val="20"/>
          <w:lang w:val="af-ZA"/>
        </w:rPr>
        <w:t xml:space="preserve">7.2 </w:t>
      </w:r>
      <w:r w:rsidRPr="0093002B">
        <w:rPr>
          <w:rFonts w:ascii="GHEA Grapalat" w:hAnsi="GHEA Grapalat"/>
          <w:sz w:val="20"/>
          <w:szCs w:val="20"/>
          <w:lang w:val="hy-AM"/>
        </w:rPr>
        <w:t>Գնման</w:t>
      </w:r>
      <w:r w:rsidRPr="0093002B">
        <w:rPr>
          <w:rFonts w:ascii="GHEA Grapalat" w:hAnsi="GHEA Grapalat"/>
          <w:sz w:val="20"/>
          <w:szCs w:val="20"/>
          <w:lang w:val="af-ZA"/>
        </w:rPr>
        <w:t xml:space="preserve"> </w:t>
      </w:r>
      <w:r w:rsidRPr="0093002B">
        <w:rPr>
          <w:rFonts w:ascii="GHEA Grapalat" w:hAnsi="GHEA Grapalat"/>
          <w:sz w:val="20"/>
          <w:szCs w:val="20"/>
          <w:lang w:val="hy-AM"/>
        </w:rPr>
        <w:t>ընթացակարգը</w:t>
      </w:r>
      <w:r w:rsidRPr="0093002B">
        <w:rPr>
          <w:rFonts w:ascii="GHEA Grapalat" w:hAnsi="GHEA Grapalat"/>
          <w:sz w:val="20"/>
          <w:szCs w:val="20"/>
          <w:lang w:val="af-ZA"/>
        </w:rPr>
        <w:t xml:space="preserve"> </w:t>
      </w:r>
      <w:r w:rsidRPr="0093002B">
        <w:rPr>
          <w:rFonts w:ascii="GHEA Grapalat" w:hAnsi="GHEA Grapalat"/>
          <w:sz w:val="20"/>
          <w:szCs w:val="20"/>
          <w:lang w:val="hy-AM"/>
        </w:rPr>
        <w:t>չափաբաժիններով</w:t>
      </w:r>
      <w:r w:rsidRPr="0093002B">
        <w:rPr>
          <w:rFonts w:ascii="GHEA Grapalat" w:hAnsi="GHEA Grapalat"/>
          <w:sz w:val="20"/>
          <w:szCs w:val="20"/>
          <w:lang w:val="af-ZA"/>
        </w:rPr>
        <w:t xml:space="preserve"> </w:t>
      </w:r>
      <w:r w:rsidRPr="0093002B">
        <w:rPr>
          <w:rFonts w:ascii="GHEA Grapalat" w:hAnsi="GHEA Grapalat"/>
          <w:sz w:val="20"/>
          <w:szCs w:val="20"/>
          <w:lang w:val="hy-AM"/>
        </w:rPr>
        <w:t>կազմակերպվելու</w:t>
      </w:r>
      <w:r w:rsidRPr="0093002B">
        <w:rPr>
          <w:rFonts w:ascii="GHEA Grapalat" w:hAnsi="GHEA Grapalat"/>
          <w:sz w:val="20"/>
          <w:szCs w:val="20"/>
          <w:lang w:val="af-ZA"/>
        </w:rPr>
        <w:t xml:space="preserve"> </w:t>
      </w:r>
      <w:r w:rsidRPr="0093002B">
        <w:rPr>
          <w:rFonts w:ascii="GHEA Grapalat" w:hAnsi="GHEA Grapalat"/>
          <w:sz w:val="20"/>
          <w:szCs w:val="20"/>
          <w:lang w:val="hy-AM"/>
        </w:rPr>
        <w:t>դեպքում</w:t>
      </w:r>
      <w:r w:rsidRPr="0093002B">
        <w:rPr>
          <w:rFonts w:ascii="GHEA Grapalat" w:hAnsi="GHEA Grapalat"/>
          <w:sz w:val="20"/>
          <w:szCs w:val="20"/>
          <w:lang w:val="af-ZA"/>
        </w:rPr>
        <w:t xml:space="preserve">, </w:t>
      </w:r>
      <w:r w:rsidRPr="0093002B">
        <w:rPr>
          <w:rFonts w:ascii="GHEA Grapalat" w:hAnsi="GHEA Grapalat"/>
          <w:sz w:val="20"/>
          <w:szCs w:val="20"/>
          <w:lang w:val="hy-AM"/>
        </w:rPr>
        <w:t>եթե</w:t>
      </w:r>
      <w:r w:rsidRPr="0093002B">
        <w:rPr>
          <w:rFonts w:ascii="GHEA Grapalat" w:hAnsi="GHEA Grapalat"/>
          <w:sz w:val="20"/>
          <w:szCs w:val="20"/>
          <w:lang w:val="af-ZA"/>
        </w:rPr>
        <w:t>`</w:t>
      </w:r>
      <w:r w:rsidRPr="0093002B" w:rsidDel="00712311">
        <w:rPr>
          <w:rFonts w:ascii="GHEA Grapalat" w:hAnsi="GHEA Grapalat"/>
          <w:sz w:val="20"/>
          <w:szCs w:val="20"/>
          <w:lang w:val="af-ZA"/>
        </w:rPr>
        <w:t xml:space="preserve"> </w:t>
      </w:r>
      <w:r w:rsidRPr="0093002B">
        <w:rPr>
          <w:rFonts w:ascii="GHEA Grapalat" w:hAnsi="GHEA Grapalat"/>
          <w:sz w:val="20"/>
          <w:szCs w:val="20"/>
          <w:lang w:val="af-ZA"/>
        </w:rPr>
        <w:t xml:space="preserve"> </w:t>
      </w:r>
    </w:p>
    <w:p w:rsidR="005D0F55" w:rsidRPr="0093002B" w:rsidRDefault="005D0F55" w:rsidP="005D0F55">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r w:rsidRPr="0093002B">
        <w:rPr>
          <w:rFonts w:ascii="GHEA Grapalat" w:hAnsi="GHEA Grapalat"/>
          <w:sz w:val="20"/>
          <w:szCs w:val="20"/>
        </w:rPr>
        <w:t>մասնակիցը</w:t>
      </w:r>
      <w:r w:rsidRPr="0093002B">
        <w:rPr>
          <w:rFonts w:ascii="GHEA Grapalat" w:hAnsi="GHEA Grapalat"/>
          <w:sz w:val="20"/>
          <w:szCs w:val="20"/>
          <w:lang w:val="af-ZA"/>
        </w:rPr>
        <w:t xml:space="preserve"> </w:t>
      </w:r>
      <w:r w:rsidRPr="0093002B">
        <w:rPr>
          <w:rFonts w:ascii="GHEA Grapalat" w:hAnsi="GHEA Grapalat"/>
          <w:sz w:val="20"/>
          <w:szCs w:val="20"/>
        </w:rPr>
        <w:t>հայտ</w:t>
      </w:r>
      <w:r w:rsidRPr="0093002B">
        <w:rPr>
          <w:rFonts w:ascii="GHEA Grapalat" w:hAnsi="GHEA Grapalat"/>
          <w:sz w:val="20"/>
          <w:szCs w:val="20"/>
          <w:lang w:val="af-ZA"/>
        </w:rPr>
        <w:t xml:space="preserve"> </w:t>
      </w:r>
      <w:r w:rsidRPr="0093002B">
        <w:rPr>
          <w:rFonts w:ascii="GHEA Grapalat" w:hAnsi="GHEA Grapalat"/>
          <w:sz w:val="20"/>
          <w:szCs w:val="20"/>
        </w:rPr>
        <w:t>ներկայացնում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մեկից</w:t>
      </w:r>
      <w:r w:rsidRPr="0093002B">
        <w:rPr>
          <w:rFonts w:ascii="GHEA Grapalat" w:hAnsi="GHEA Grapalat"/>
          <w:sz w:val="20"/>
          <w:szCs w:val="20"/>
          <w:lang w:val="af-ZA"/>
        </w:rPr>
        <w:t xml:space="preserve"> </w:t>
      </w:r>
      <w:r w:rsidRPr="0093002B">
        <w:rPr>
          <w:rFonts w:ascii="GHEA Grapalat" w:hAnsi="GHEA Grapalat"/>
          <w:sz w:val="20"/>
          <w:szCs w:val="20"/>
        </w:rPr>
        <w:t>ավել</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կարող</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ներկայացնել</w:t>
      </w:r>
      <w:r w:rsidRPr="0093002B">
        <w:rPr>
          <w:rFonts w:ascii="GHEA Grapalat" w:hAnsi="GHEA Grapalat"/>
          <w:sz w:val="20"/>
          <w:szCs w:val="20"/>
          <w:lang w:val="af-ZA"/>
        </w:rPr>
        <w:t xml:space="preserve"> </w:t>
      </w:r>
      <w:r w:rsidRPr="0093002B">
        <w:rPr>
          <w:rFonts w:ascii="GHEA Grapalat" w:hAnsi="GHEA Grapalat"/>
          <w:sz w:val="20"/>
          <w:szCs w:val="20"/>
        </w:rPr>
        <w:t>ինչպես</w:t>
      </w:r>
      <w:r w:rsidRPr="0093002B">
        <w:rPr>
          <w:rFonts w:ascii="GHEA Grapalat" w:hAnsi="GHEA Grapalat"/>
          <w:sz w:val="20"/>
          <w:szCs w:val="20"/>
          <w:lang w:val="af-ZA"/>
        </w:rPr>
        <w:t xml:space="preserve"> </w:t>
      </w:r>
      <w:r w:rsidRPr="0093002B">
        <w:rPr>
          <w:rFonts w:ascii="GHEA Grapalat" w:hAnsi="GHEA Grapalat"/>
          <w:sz w:val="20"/>
          <w:szCs w:val="20"/>
        </w:rPr>
        <w:t>յուրաքանչյուր</w:t>
      </w:r>
      <w:r w:rsidRPr="0093002B">
        <w:rPr>
          <w:rFonts w:ascii="GHEA Grapalat" w:hAnsi="GHEA Grapalat"/>
          <w:sz w:val="20"/>
          <w:szCs w:val="20"/>
          <w:lang w:val="af-ZA"/>
        </w:rPr>
        <w:t xml:space="preserve"> </w:t>
      </w:r>
      <w:r w:rsidRPr="0093002B">
        <w:rPr>
          <w:rFonts w:ascii="GHEA Grapalat" w:hAnsi="GHEA Grapalat"/>
          <w:sz w:val="20"/>
          <w:szCs w:val="20"/>
        </w:rPr>
        <w:t>չափաբաժնի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առանձին</w:t>
      </w:r>
      <w:r w:rsidRPr="0093002B">
        <w:rPr>
          <w:rFonts w:ascii="GHEA Grapalat" w:hAnsi="GHEA Grapalat"/>
          <w:sz w:val="20"/>
          <w:szCs w:val="20"/>
          <w:lang w:val="af-ZA"/>
        </w:rPr>
        <w:t xml:space="preserve">, </w:t>
      </w:r>
      <w:r w:rsidRPr="0093002B">
        <w:rPr>
          <w:rFonts w:ascii="GHEA Grapalat" w:hAnsi="GHEA Grapalat"/>
          <w:sz w:val="20"/>
          <w:szCs w:val="20"/>
        </w:rPr>
        <w:t>այնպես</w:t>
      </w:r>
      <w:r w:rsidRPr="0093002B">
        <w:rPr>
          <w:rFonts w:ascii="GHEA Grapalat" w:hAnsi="GHEA Grapalat"/>
          <w:sz w:val="20"/>
          <w:szCs w:val="20"/>
          <w:lang w:val="af-ZA"/>
        </w:rPr>
        <w:t xml:space="preserve"> </w:t>
      </w:r>
      <w:r w:rsidRPr="0093002B">
        <w:rPr>
          <w:rFonts w:ascii="GHEA Grapalat" w:hAnsi="GHEA Grapalat"/>
          <w:sz w:val="20"/>
          <w:szCs w:val="20"/>
        </w:rPr>
        <w:t>էլ</w:t>
      </w:r>
      <w:r w:rsidRPr="0093002B">
        <w:rPr>
          <w:rFonts w:ascii="GHEA Grapalat" w:hAnsi="GHEA Grapalat"/>
          <w:sz w:val="20"/>
          <w:szCs w:val="20"/>
          <w:lang w:val="af-ZA"/>
        </w:rPr>
        <w:t xml:space="preserve"> </w:t>
      </w:r>
      <w:r w:rsidRPr="0093002B">
        <w:rPr>
          <w:rFonts w:ascii="GHEA Grapalat" w:hAnsi="GHEA Grapalat"/>
          <w:sz w:val="20"/>
          <w:szCs w:val="20"/>
        </w:rPr>
        <w:t>մեկ</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w:t>
      </w:r>
      <w:r w:rsidRPr="0093002B">
        <w:rPr>
          <w:rFonts w:ascii="GHEA Grapalat" w:hAnsi="GHEA Grapalat"/>
          <w:sz w:val="20"/>
          <w:szCs w:val="20"/>
          <w:lang w:val="af-ZA"/>
        </w:rPr>
        <w:t xml:space="preserve">` </w:t>
      </w:r>
      <w:r w:rsidRPr="0093002B">
        <w:rPr>
          <w:rFonts w:ascii="GHEA Grapalat" w:hAnsi="GHEA Grapalat"/>
          <w:sz w:val="20"/>
          <w:szCs w:val="20"/>
        </w:rPr>
        <w:t>բոլոր</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Մեկ</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w:t>
      </w:r>
      <w:r w:rsidRPr="0093002B">
        <w:rPr>
          <w:rFonts w:ascii="GHEA Grapalat" w:hAnsi="GHEA Grapalat"/>
          <w:sz w:val="20"/>
          <w:szCs w:val="20"/>
          <w:lang w:val="af-ZA"/>
        </w:rPr>
        <w:t xml:space="preserve"> </w:t>
      </w:r>
      <w:r w:rsidRPr="0093002B">
        <w:rPr>
          <w:rFonts w:ascii="GHEA Grapalat" w:hAnsi="GHEA Grapalat"/>
          <w:sz w:val="20"/>
          <w:szCs w:val="20"/>
        </w:rPr>
        <w:t>ներկայացվելու</w:t>
      </w:r>
      <w:r w:rsidRPr="0093002B">
        <w:rPr>
          <w:rFonts w:ascii="GHEA Grapalat" w:hAnsi="GHEA Grapalat"/>
          <w:sz w:val="20"/>
          <w:szCs w:val="20"/>
          <w:lang w:val="af-ZA"/>
        </w:rPr>
        <w:t xml:space="preserve"> </w:t>
      </w:r>
      <w:r w:rsidRPr="0093002B">
        <w:rPr>
          <w:rFonts w:ascii="GHEA Grapalat" w:hAnsi="GHEA Grapalat"/>
          <w:sz w:val="20"/>
          <w:szCs w:val="20"/>
        </w:rPr>
        <w:t>դեպքում</w:t>
      </w:r>
      <w:r w:rsidRPr="0093002B">
        <w:rPr>
          <w:rFonts w:ascii="GHEA Grapalat" w:hAnsi="GHEA Grapalat"/>
          <w:sz w:val="20"/>
          <w:szCs w:val="20"/>
          <w:lang w:val="af-ZA"/>
        </w:rPr>
        <w:t xml:space="preserve">, </w:t>
      </w:r>
      <w:r w:rsidRPr="0093002B">
        <w:rPr>
          <w:rFonts w:ascii="GHEA Grapalat" w:hAnsi="GHEA Grapalat"/>
          <w:sz w:val="20"/>
          <w:szCs w:val="20"/>
        </w:rPr>
        <w:t>դրա</w:t>
      </w:r>
      <w:r w:rsidRPr="0093002B">
        <w:rPr>
          <w:rFonts w:ascii="GHEA Grapalat" w:hAnsi="GHEA Grapalat"/>
          <w:sz w:val="20"/>
          <w:szCs w:val="20"/>
          <w:lang w:val="af-ZA"/>
        </w:rPr>
        <w:t xml:space="preserve"> </w:t>
      </w:r>
      <w:r w:rsidRPr="0093002B">
        <w:rPr>
          <w:rFonts w:ascii="GHEA Grapalat" w:hAnsi="GHEA Grapalat"/>
          <w:sz w:val="20"/>
          <w:szCs w:val="20"/>
        </w:rPr>
        <w:t>գումարը</w:t>
      </w:r>
      <w:r w:rsidRPr="0093002B">
        <w:rPr>
          <w:rFonts w:ascii="GHEA Grapalat" w:hAnsi="GHEA Grapalat"/>
          <w:sz w:val="20"/>
          <w:szCs w:val="20"/>
          <w:lang w:val="af-ZA"/>
        </w:rPr>
        <w:t xml:space="preserve"> </w:t>
      </w:r>
      <w:r w:rsidRPr="0093002B">
        <w:rPr>
          <w:rFonts w:ascii="GHEA Grapalat" w:hAnsi="GHEA Grapalat"/>
          <w:sz w:val="20"/>
          <w:szCs w:val="20"/>
        </w:rPr>
        <w:t>հաշվարկվում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ներկայացված</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lang w:val="hy-AM"/>
        </w:rPr>
        <w:t>գնման գների</w:t>
      </w:r>
      <w:r w:rsidRPr="0093002B">
        <w:rPr>
          <w:rFonts w:ascii="GHEA Grapalat" w:hAnsi="GHEA Grapalat"/>
          <w:sz w:val="20"/>
          <w:szCs w:val="20"/>
          <w:lang w:val="af-ZA"/>
        </w:rPr>
        <w:t xml:space="preserve"> </w:t>
      </w:r>
      <w:r w:rsidRPr="0093002B">
        <w:rPr>
          <w:rFonts w:ascii="GHEA Grapalat" w:hAnsi="GHEA Grapalat"/>
          <w:sz w:val="20"/>
          <w:szCs w:val="20"/>
        </w:rPr>
        <w:t>իսկ</w:t>
      </w:r>
      <w:r w:rsidRPr="0093002B">
        <w:rPr>
          <w:rFonts w:ascii="GHEA Grapalat" w:hAnsi="GHEA Grapalat"/>
          <w:sz w:val="20"/>
          <w:szCs w:val="20"/>
          <w:lang w:val="af-ZA"/>
        </w:rPr>
        <w:t xml:space="preserve"> </w:t>
      </w:r>
      <w:r w:rsidRPr="0093002B">
        <w:rPr>
          <w:rFonts w:ascii="GHEA Grapalat" w:hAnsi="GHEA Grapalat"/>
          <w:sz w:val="20"/>
          <w:szCs w:val="20"/>
        </w:rPr>
        <w:t>գնային</w:t>
      </w:r>
      <w:r w:rsidRPr="0093002B">
        <w:rPr>
          <w:rFonts w:ascii="GHEA Grapalat" w:hAnsi="GHEA Grapalat"/>
          <w:sz w:val="20"/>
          <w:szCs w:val="20"/>
          <w:lang w:val="af-ZA"/>
        </w:rPr>
        <w:t xml:space="preserve"> </w:t>
      </w:r>
      <w:r w:rsidRPr="0093002B">
        <w:rPr>
          <w:rFonts w:ascii="GHEA Grapalat" w:hAnsi="GHEA Grapalat"/>
          <w:sz w:val="20"/>
          <w:szCs w:val="20"/>
        </w:rPr>
        <w:t>առաջարկները</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գները</w:t>
      </w:r>
      <w:r w:rsidRPr="0093002B">
        <w:rPr>
          <w:rFonts w:ascii="GHEA Grapalat" w:hAnsi="GHEA Grapalat"/>
          <w:sz w:val="20"/>
          <w:szCs w:val="20"/>
          <w:lang w:val="af-ZA"/>
        </w:rPr>
        <w:t xml:space="preserve"> </w:t>
      </w:r>
      <w:r w:rsidRPr="0093002B">
        <w:rPr>
          <w:rFonts w:ascii="GHEA Grapalat" w:hAnsi="GHEA Grapalat"/>
          <w:sz w:val="20"/>
          <w:szCs w:val="20"/>
        </w:rPr>
        <w:t>գերազանցելու</w:t>
      </w:r>
      <w:r w:rsidRPr="0093002B">
        <w:rPr>
          <w:rFonts w:ascii="GHEA Grapalat" w:hAnsi="GHEA Grapalat"/>
          <w:sz w:val="20"/>
          <w:szCs w:val="20"/>
          <w:lang w:val="af-ZA"/>
        </w:rPr>
        <w:t xml:space="preserve"> </w:t>
      </w:r>
      <w:r w:rsidRPr="0093002B">
        <w:rPr>
          <w:rFonts w:ascii="GHEA Grapalat" w:hAnsi="GHEA Grapalat"/>
          <w:sz w:val="20"/>
          <w:szCs w:val="20"/>
        </w:rPr>
        <w:t>դեպքում՝</w:t>
      </w:r>
      <w:r w:rsidRPr="0093002B">
        <w:rPr>
          <w:rFonts w:ascii="GHEA Grapalat" w:hAnsi="GHEA Grapalat"/>
          <w:sz w:val="20"/>
          <w:szCs w:val="20"/>
          <w:lang w:val="af-ZA"/>
        </w:rPr>
        <w:t xml:space="preserve"> </w:t>
      </w:r>
      <w:r w:rsidRPr="0093002B">
        <w:rPr>
          <w:rFonts w:ascii="GHEA Grapalat" w:hAnsi="GHEA Grapalat"/>
          <w:sz w:val="20"/>
          <w:szCs w:val="20"/>
        </w:rPr>
        <w:t>գնային</w:t>
      </w:r>
      <w:r w:rsidRPr="0093002B">
        <w:rPr>
          <w:rFonts w:ascii="GHEA Grapalat" w:hAnsi="GHEA Grapalat"/>
          <w:sz w:val="20"/>
          <w:szCs w:val="20"/>
          <w:lang w:val="af-ZA"/>
        </w:rPr>
        <w:t xml:space="preserve"> </w:t>
      </w:r>
      <w:r w:rsidRPr="0093002B">
        <w:rPr>
          <w:rFonts w:ascii="GHEA Grapalat" w:hAnsi="GHEA Grapalat"/>
          <w:sz w:val="20"/>
          <w:szCs w:val="20"/>
        </w:rPr>
        <w:t>առաջարկների</w:t>
      </w:r>
      <w:r w:rsidRPr="0093002B">
        <w:rPr>
          <w:rFonts w:ascii="GHEA Grapalat" w:hAnsi="GHEA Grapalat"/>
          <w:sz w:val="20"/>
          <w:szCs w:val="20"/>
          <w:lang w:val="af-ZA"/>
        </w:rPr>
        <w:t xml:space="preserve"> </w:t>
      </w:r>
      <w:r w:rsidRPr="0093002B">
        <w:rPr>
          <w:rFonts w:ascii="GHEA Grapalat" w:hAnsi="GHEA Grapalat"/>
          <w:sz w:val="20"/>
          <w:szCs w:val="20"/>
        </w:rPr>
        <w:t>հանրագումարի</w:t>
      </w:r>
      <w:r w:rsidRPr="0093002B">
        <w:rPr>
          <w:rFonts w:ascii="GHEA Grapalat" w:hAnsi="GHEA Grapalat"/>
          <w:sz w:val="20"/>
          <w:szCs w:val="20"/>
          <w:lang w:val="af-ZA"/>
        </w:rPr>
        <w:t xml:space="preserve"> </w:t>
      </w:r>
      <w:r w:rsidRPr="0093002B">
        <w:rPr>
          <w:rFonts w:ascii="GHEA Grapalat" w:hAnsi="GHEA Grapalat"/>
          <w:sz w:val="20"/>
          <w:szCs w:val="20"/>
        </w:rPr>
        <w:t>նկատմամբ՝</w:t>
      </w:r>
      <w:r w:rsidRPr="0093002B">
        <w:rPr>
          <w:rFonts w:ascii="GHEA Grapalat" w:hAnsi="GHEA Grapalat"/>
          <w:sz w:val="20"/>
          <w:szCs w:val="20"/>
          <w:lang w:val="af-ZA"/>
        </w:rPr>
        <w:t xml:space="preserve"> </w:t>
      </w:r>
      <w:r w:rsidRPr="0093002B">
        <w:rPr>
          <w:rFonts w:ascii="GHEA Grapalat" w:hAnsi="GHEA Grapalat"/>
          <w:sz w:val="20"/>
          <w:szCs w:val="20"/>
        </w:rPr>
        <w:t>հաշվի</w:t>
      </w:r>
      <w:r w:rsidRPr="0093002B">
        <w:rPr>
          <w:rFonts w:ascii="GHEA Grapalat" w:hAnsi="GHEA Grapalat"/>
          <w:sz w:val="20"/>
          <w:szCs w:val="20"/>
          <w:lang w:val="af-ZA"/>
        </w:rPr>
        <w:t xml:space="preserve"> </w:t>
      </w:r>
      <w:r w:rsidRPr="0093002B">
        <w:rPr>
          <w:rFonts w:ascii="GHEA Grapalat" w:hAnsi="GHEA Grapalat"/>
          <w:sz w:val="20"/>
          <w:szCs w:val="20"/>
        </w:rPr>
        <w:t>առնելով</w:t>
      </w:r>
      <w:r w:rsidRPr="0093002B">
        <w:rPr>
          <w:rFonts w:ascii="GHEA Grapalat" w:hAnsi="GHEA Grapalat"/>
          <w:sz w:val="20"/>
          <w:szCs w:val="20"/>
          <w:lang w:val="af-ZA"/>
        </w:rPr>
        <w:t xml:space="preserve"> </w:t>
      </w:r>
      <w:r w:rsidRPr="0093002B">
        <w:rPr>
          <w:rFonts w:ascii="GHEA Grapalat" w:hAnsi="GHEA Grapalat"/>
          <w:sz w:val="20"/>
          <w:szCs w:val="20"/>
        </w:rPr>
        <w:t>Կարգի</w:t>
      </w:r>
      <w:r w:rsidRPr="0093002B">
        <w:rPr>
          <w:rFonts w:ascii="GHEA Grapalat" w:hAnsi="GHEA Grapalat"/>
          <w:sz w:val="20"/>
          <w:szCs w:val="20"/>
          <w:lang w:val="af-ZA"/>
        </w:rPr>
        <w:t xml:space="preserve"> 32-</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կետի</w:t>
      </w:r>
      <w:r w:rsidRPr="0093002B">
        <w:rPr>
          <w:rFonts w:ascii="GHEA Grapalat" w:hAnsi="GHEA Grapalat"/>
          <w:sz w:val="20"/>
          <w:szCs w:val="20"/>
          <w:lang w:val="af-ZA"/>
        </w:rPr>
        <w:t xml:space="preserve"> 1-</w:t>
      </w:r>
      <w:r w:rsidRPr="0093002B">
        <w:rPr>
          <w:rFonts w:ascii="GHEA Grapalat" w:hAnsi="GHEA Grapalat"/>
          <w:sz w:val="20"/>
          <w:szCs w:val="20"/>
        </w:rPr>
        <w:t>ին</w:t>
      </w:r>
      <w:r w:rsidRPr="0093002B">
        <w:rPr>
          <w:rFonts w:ascii="GHEA Grapalat" w:hAnsi="GHEA Grapalat"/>
          <w:sz w:val="20"/>
          <w:szCs w:val="20"/>
          <w:lang w:val="af-ZA"/>
        </w:rPr>
        <w:t xml:space="preserve"> </w:t>
      </w:r>
      <w:r w:rsidRPr="0093002B">
        <w:rPr>
          <w:rFonts w:ascii="GHEA Grapalat" w:hAnsi="GHEA Grapalat"/>
          <w:sz w:val="20"/>
          <w:szCs w:val="20"/>
        </w:rPr>
        <w:t>ենթակետի</w:t>
      </w:r>
      <w:r w:rsidRPr="0093002B">
        <w:rPr>
          <w:rFonts w:ascii="GHEA Grapalat" w:hAnsi="GHEA Grapalat"/>
          <w:sz w:val="20"/>
          <w:szCs w:val="20"/>
          <w:lang w:val="af-ZA"/>
        </w:rPr>
        <w:t xml:space="preserve"> «</w:t>
      </w:r>
      <w:r w:rsidRPr="0093002B">
        <w:rPr>
          <w:rFonts w:ascii="GHEA Grapalat" w:hAnsi="GHEA Grapalat"/>
          <w:sz w:val="20"/>
          <w:szCs w:val="20"/>
          <w:lang w:val="hy-AM"/>
        </w:rPr>
        <w:t>ե</w:t>
      </w:r>
      <w:r w:rsidRPr="0093002B">
        <w:rPr>
          <w:rFonts w:ascii="GHEA Grapalat" w:hAnsi="GHEA Grapalat"/>
          <w:sz w:val="20"/>
          <w:szCs w:val="20"/>
          <w:lang w:val="af-ZA"/>
        </w:rPr>
        <w:t xml:space="preserve">» </w:t>
      </w:r>
      <w:r w:rsidRPr="0093002B">
        <w:rPr>
          <w:rFonts w:ascii="GHEA Grapalat" w:hAnsi="GHEA Grapalat"/>
          <w:sz w:val="20"/>
          <w:szCs w:val="20"/>
        </w:rPr>
        <w:t>պարբերության</w:t>
      </w:r>
      <w:r w:rsidRPr="0093002B">
        <w:rPr>
          <w:rFonts w:ascii="GHEA Grapalat" w:hAnsi="GHEA Grapalat"/>
          <w:sz w:val="20"/>
          <w:szCs w:val="20"/>
          <w:lang w:val="af-ZA"/>
        </w:rPr>
        <w:t xml:space="preserve"> </w:t>
      </w:r>
      <w:r w:rsidRPr="0093002B">
        <w:rPr>
          <w:rFonts w:ascii="GHEA Grapalat" w:hAnsi="GHEA Grapalat"/>
          <w:sz w:val="20"/>
          <w:szCs w:val="20"/>
        </w:rPr>
        <w:t>պահանջները</w:t>
      </w:r>
      <w:r w:rsidRPr="0093002B">
        <w:rPr>
          <w:rFonts w:ascii="GHEA Grapalat" w:hAnsi="GHEA Grapalat"/>
          <w:sz w:val="20"/>
          <w:szCs w:val="20"/>
          <w:lang w:val="hy-AM"/>
        </w:rPr>
        <w:t>:</w:t>
      </w:r>
    </w:p>
    <w:p w:rsidR="005D0F55" w:rsidRPr="0093002B" w:rsidRDefault="005D0F55" w:rsidP="005D0F55">
      <w:pPr>
        <w:ind w:firstLine="375"/>
        <w:jc w:val="both"/>
        <w:rPr>
          <w:rFonts w:ascii="GHEA Grapalat" w:hAnsi="GHEA Grapalat"/>
          <w:sz w:val="20"/>
          <w:szCs w:val="20"/>
          <w:lang w:val="af-ZA"/>
        </w:rPr>
      </w:pPr>
      <w:r w:rsidRPr="0093002B">
        <w:rPr>
          <w:rFonts w:ascii="GHEA Grapalat" w:hAnsi="GHEA Grapalat"/>
          <w:sz w:val="20"/>
          <w:szCs w:val="20"/>
        </w:rPr>
        <w:t>բ</w:t>
      </w:r>
      <w:r w:rsidRPr="0093002B">
        <w:rPr>
          <w:rFonts w:ascii="GHEA Grapalat" w:hAnsi="GHEA Grapalat"/>
          <w:sz w:val="20"/>
          <w:szCs w:val="20"/>
          <w:lang w:val="hy-AM"/>
        </w:rPr>
        <w:t>.</w:t>
      </w:r>
      <w:r w:rsidRPr="0093002B">
        <w:rPr>
          <w:rFonts w:ascii="GHEA Grapalat" w:hAnsi="GHEA Grapalat" w:cs="Sylfaen"/>
          <w:sz w:val="20"/>
          <w:lang w:val="hy-AM"/>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 xml:space="preserve"> </w:t>
      </w:r>
      <w:r w:rsidRPr="0093002B">
        <w:rPr>
          <w:rFonts w:ascii="GHEA Grapalat" w:hAnsi="GHEA Grapalat" w:cs="Sylfaen"/>
          <w:sz w:val="20"/>
          <w:lang w:val="ru-RU"/>
        </w:rPr>
        <w:t>որևէ</w:t>
      </w:r>
      <w:r w:rsidRPr="0093002B">
        <w:rPr>
          <w:rFonts w:ascii="GHEA Grapalat" w:hAnsi="GHEA Grapalat" w:cs="Sylfaen"/>
          <w:sz w:val="20"/>
          <w:lang w:val="af-ZA"/>
        </w:rPr>
        <w:t xml:space="preserve"> </w:t>
      </w:r>
      <w:r w:rsidRPr="0093002B">
        <w:rPr>
          <w:rFonts w:ascii="GHEA Grapalat" w:hAnsi="GHEA Grapalat" w:cs="Sylfaen"/>
          <w:sz w:val="20"/>
          <w:lang w:val="ru-RU"/>
        </w:rPr>
        <w:t>չափաբաժնի</w:t>
      </w:r>
      <w:r w:rsidRPr="0093002B">
        <w:rPr>
          <w:rFonts w:ascii="GHEA Grapalat" w:hAnsi="GHEA Grapalat" w:cs="Sylfaen"/>
          <w:sz w:val="20"/>
          <w:lang w:val="af-ZA"/>
        </w:rPr>
        <w:t xml:space="preserve"> </w:t>
      </w:r>
      <w:r w:rsidRPr="0093002B">
        <w:rPr>
          <w:rFonts w:ascii="GHEA Grapalat" w:hAnsi="GHEA Grapalat" w:cs="Sylfaen"/>
          <w:sz w:val="20"/>
          <w:lang w:val="ru-RU"/>
        </w:rPr>
        <w:t>մասով</w:t>
      </w:r>
      <w:r w:rsidRPr="0093002B">
        <w:rPr>
          <w:rFonts w:ascii="GHEA Grapalat" w:hAnsi="GHEA Grapalat" w:cs="Sylfaen"/>
          <w:sz w:val="20"/>
          <w:lang w:val="af-ZA"/>
        </w:rPr>
        <w:t xml:space="preserve">, </w:t>
      </w:r>
      <w:r w:rsidRPr="0093002B">
        <w:rPr>
          <w:rFonts w:ascii="GHEA Grapalat" w:hAnsi="GHEA Grapalat" w:cs="Sylfaen"/>
          <w:sz w:val="20"/>
          <w:lang w:val="ru-RU"/>
        </w:rPr>
        <w:t>ապա</w:t>
      </w:r>
      <w:r w:rsidRPr="0093002B">
        <w:rPr>
          <w:rFonts w:ascii="GHEA Grapalat" w:hAnsi="GHEA Grapalat" w:cs="Sylfaen"/>
          <w:sz w:val="20"/>
          <w:lang w:val="af-ZA"/>
        </w:rPr>
        <w:t xml:space="preserve"> </w:t>
      </w:r>
      <w:r w:rsidRPr="0093002B">
        <w:rPr>
          <w:rFonts w:ascii="GHEA Grapalat" w:hAnsi="GHEA Grapalat" w:cs="Sylfaen"/>
          <w:sz w:val="20"/>
          <w:lang w:val="ru-RU"/>
        </w:rPr>
        <w:t>հայտի</w:t>
      </w:r>
      <w:r w:rsidRPr="0093002B">
        <w:rPr>
          <w:rFonts w:ascii="GHEA Grapalat" w:hAnsi="GHEA Grapalat" w:cs="Sylfaen"/>
          <w:sz w:val="20"/>
          <w:lang w:val="af-ZA"/>
        </w:rPr>
        <w:t xml:space="preserve"> </w:t>
      </w:r>
      <w:r w:rsidRPr="0093002B">
        <w:rPr>
          <w:rFonts w:ascii="GHEA Grapalat" w:hAnsi="GHEA Grapalat" w:cs="Sylfaen"/>
          <w:sz w:val="20"/>
          <w:lang w:val="ru-RU"/>
        </w:rPr>
        <w:t>ապահովումը</w:t>
      </w:r>
      <w:r w:rsidRPr="0093002B">
        <w:rPr>
          <w:rFonts w:ascii="GHEA Grapalat" w:hAnsi="GHEA Grapalat" w:cs="Sylfaen"/>
          <w:sz w:val="20"/>
          <w:lang w:val="af-ZA"/>
        </w:rPr>
        <w:t xml:space="preserve"> </w:t>
      </w:r>
      <w:r w:rsidRPr="0093002B">
        <w:rPr>
          <w:rFonts w:ascii="GHEA Grapalat" w:hAnsi="GHEA Grapalat" w:cs="Sylfaen"/>
          <w:sz w:val="20"/>
          <w:lang w:val="ru-RU"/>
        </w:rPr>
        <w:t>վճարվում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միայն</w:t>
      </w:r>
      <w:r w:rsidRPr="0093002B">
        <w:rPr>
          <w:rFonts w:ascii="GHEA Grapalat" w:hAnsi="GHEA Grapalat" w:cs="Sylfaen"/>
          <w:sz w:val="20"/>
          <w:lang w:val="af-ZA"/>
        </w:rPr>
        <w:t xml:space="preserve"> </w:t>
      </w:r>
      <w:r w:rsidRPr="0093002B">
        <w:rPr>
          <w:rFonts w:ascii="GHEA Grapalat" w:hAnsi="GHEA Grapalat" w:cs="Sylfaen"/>
          <w:sz w:val="20"/>
          <w:lang w:val="ru-RU"/>
        </w:rPr>
        <w:t>այդ</w:t>
      </w:r>
      <w:r w:rsidRPr="0093002B">
        <w:rPr>
          <w:rFonts w:ascii="GHEA Grapalat" w:hAnsi="GHEA Grapalat" w:cs="Sylfaen"/>
          <w:sz w:val="20"/>
          <w:lang w:val="af-ZA"/>
        </w:rPr>
        <w:t xml:space="preserve"> </w:t>
      </w:r>
      <w:r w:rsidRPr="0093002B">
        <w:rPr>
          <w:rFonts w:ascii="GHEA Grapalat" w:hAnsi="GHEA Grapalat" w:cs="Sylfaen"/>
          <w:sz w:val="20"/>
          <w:lang w:val="ru-RU"/>
        </w:rPr>
        <w:t>չափաբաժնի</w:t>
      </w:r>
      <w:r w:rsidRPr="0093002B">
        <w:rPr>
          <w:rFonts w:ascii="GHEA Grapalat" w:hAnsi="GHEA Grapalat" w:cs="Sylfaen"/>
          <w:sz w:val="20"/>
          <w:lang w:val="af-ZA"/>
        </w:rPr>
        <w:t xml:space="preserve"> </w:t>
      </w:r>
      <w:r w:rsidRPr="0093002B">
        <w:rPr>
          <w:rFonts w:ascii="GHEA Grapalat" w:hAnsi="GHEA Grapalat" w:cs="Sylfaen"/>
          <w:sz w:val="20"/>
          <w:lang w:val="ru-RU"/>
        </w:rPr>
        <w:t>նկատմամբ</w:t>
      </w:r>
      <w:r w:rsidRPr="0093002B">
        <w:rPr>
          <w:rFonts w:ascii="GHEA Grapalat" w:hAnsi="GHEA Grapalat" w:cs="Sylfaen"/>
          <w:sz w:val="20"/>
          <w:lang w:val="af-ZA"/>
        </w:rPr>
        <w:t xml:space="preserve"> </w:t>
      </w:r>
      <w:r w:rsidRPr="0093002B">
        <w:rPr>
          <w:rFonts w:ascii="GHEA Grapalat" w:hAnsi="GHEA Grapalat" w:cs="Sylfaen"/>
          <w:sz w:val="20"/>
          <w:lang w:val="ru-RU"/>
        </w:rPr>
        <w:t>հաշվարկված</w:t>
      </w:r>
      <w:r w:rsidRPr="0093002B">
        <w:rPr>
          <w:rFonts w:ascii="GHEA Grapalat" w:hAnsi="GHEA Grapalat" w:cs="Sylfaen"/>
          <w:sz w:val="20"/>
          <w:lang w:val="af-ZA"/>
        </w:rPr>
        <w:t xml:space="preserve"> </w:t>
      </w:r>
      <w:r w:rsidRPr="0093002B">
        <w:rPr>
          <w:rFonts w:ascii="GHEA Grapalat" w:hAnsi="GHEA Grapalat" w:cs="Sylfaen"/>
          <w:sz w:val="20"/>
          <w:lang w:val="ru-RU"/>
        </w:rPr>
        <w:t>ապահովման</w:t>
      </w:r>
      <w:r w:rsidRPr="0093002B">
        <w:rPr>
          <w:rFonts w:ascii="GHEA Grapalat" w:hAnsi="GHEA Grapalat" w:cs="Sylfaen"/>
          <w:sz w:val="20"/>
          <w:lang w:val="af-ZA"/>
        </w:rPr>
        <w:t xml:space="preserve"> </w:t>
      </w:r>
      <w:r w:rsidRPr="0093002B">
        <w:rPr>
          <w:rFonts w:ascii="GHEA Grapalat" w:hAnsi="GHEA Grapalat" w:cs="Sylfaen"/>
          <w:sz w:val="20"/>
          <w:lang w:val="ru-RU"/>
        </w:rPr>
        <w:t>չափով</w:t>
      </w:r>
      <w:r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r w:rsidRPr="0093002B">
        <w:rPr>
          <w:rStyle w:val="af6"/>
          <w:rFonts w:ascii="GHEA Grapalat" w:hAnsi="GHEA Grapalat"/>
          <w:sz w:val="20"/>
          <w:szCs w:val="20"/>
          <w:lang w:val="af-ZA"/>
        </w:rPr>
        <w:footnoteReference w:id="9"/>
      </w:r>
    </w:p>
    <w:p w:rsidR="005D0F55" w:rsidRPr="0093002B" w:rsidRDefault="005D0F55" w:rsidP="005D0F55">
      <w:pPr>
        <w:ind w:firstLine="567"/>
        <w:jc w:val="both"/>
        <w:rPr>
          <w:rFonts w:ascii="GHEA Grapalat" w:hAnsi="GHEA Grapalat" w:cs="Sylfaen"/>
          <w:sz w:val="20"/>
          <w:lang w:val="af-ZA"/>
        </w:rPr>
      </w:pPr>
      <w:r w:rsidRPr="0093002B">
        <w:rPr>
          <w:rFonts w:ascii="GHEA Grapalat" w:hAnsi="GHEA Grapalat" w:cs="Sylfaen"/>
          <w:sz w:val="20"/>
          <w:lang w:val="af-ZA"/>
        </w:rPr>
        <w:t xml:space="preserve">7.3 </w:t>
      </w:r>
      <w:r w:rsidRPr="0093002B">
        <w:rPr>
          <w:rFonts w:ascii="GHEA Grapalat" w:hAnsi="GHEA Grapalat" w:cs="Sylfaen"/>
          <w:sz w:val="20"/>
          <w:lang w:val="ru-RU"/>
        </w:rPr>
        <w:t>Մասնակիցը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վճարում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հայտի</w:t>
      </w:r>
      <w:r w:rsidRPr="0093002B">
        <w:rPr>
          <w:rFonts w:ascii="GHEA Grapalat" w:hAnsi="GHEA Grapalat" w:cs="Sylfaen"/>
          <w:sz w:val="20"/>
          <w:lang w:val="af-ZA"/>
        </w:rPr>
        <w:t xml:space="preserve"> </w:t>
      </w:r>
      <w:r w:rsidRPr="0093002B">
        <w:rPr>
          <w:rFonts w:ascii="GHEA Grapalat" w:hAnsi="GHEA Grapalat" w:cs="Sylfaen"/>
          <w:sz w:val="20"/>
          <w:lang w:val="ru-RU"/>
        </w:rPr>
        <w:t>ապահովումը</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 xml:space="preserve"> </w:t>
      </w:r>
      <w:r w:rsidRPr="0093002B">
        <w:rPr>
          <w:rFonts w:ascii="GHEA Grapalat" w:hAnsi="GHEA Grapalat" w:cs="Sylfaen"/>
          <w:sz w:val="20"/>
          <w:lang w:val="ru-RU"/>
        </w:rPr>
        <w:t>նա</w:t>
      </w:r>
      <w:r w:rsidRPr="0093002B">
        <w:rPr>
          <w:rFonts w:ascii="GHEA Grapalat" w:hAnsi="GHEA Grapalat" w:cs="Sylfaen"/>
          <w:sz w:val="20"/>
          <w:lang w:val="af-ZA"/>
        </w:rPr>
        <w:t>`</w:t>
      </w:r>
    </w:p>
    <w:p w:rsidR="005D0F55" w:rsidRPr="0093002B" w:rsidRDefault="005D0F55" w:rsidP="005D0F55">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rsidR="005D0F55" w:rsidRPr="00C13D25" w:rsidRDefault="005D0F55" w:rsidP="005D0F55">
      <w:pPr>
        <w:ind w:firstLine="567"/>
        <w:jc w:val="both"/>
        <w:rPr>
          <w:rFonts w:ascii="GHEA Grapalat" w:hAnsi="GHEA Grapalat" w:cs="Sylfaen"/>
          <w:sz w:val="20"/>
          <w:lang w:val="af-ZA"/>
        </w:rPr>
      </w:pPr>
      <w:r w:rsidRPr="00C13D25">
        <w:rPr>
          <w:rFonts w:ascii="GHEA Grapalat" w:hAnsi="GHEA Grapalat" w:cs="Sylfaen"/>
          <w:sz w:val="20"/>
          <w:lang w:val="af-ZA"/>
        </w:rPr>
        <w:lastRenderedPageBreak/>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rsidR="005D0F55" w:rsidRPr="00C13D25" w:rsidRDefault="005D0F55" w:rsidP="005D0F55">
      <w:pPr>
        <w:ind w:firstLine="567"/>
        <w:jc w:val="both"/>
        <w:rPr>
          <w:rFonts w:ascii="GHEA Grapalat" w:hAnsi="GHEA Grapalat" w:cs="Sylfaen"/>
          <w:sz w:val="20"/>
          <w:szCs w:val="20"/>
          <w:lang w:val="af-ZA"/>
        </w:rPr>
      </w:pPr>
      <w:r w:rsidRPr="00C13D25">
        <w:rPr>
          <w:rFonts w:ascii="GHEA Grapalat" w:hAnsi="GHEA Grapalat"/>
          <w:sz w:val="20"/>
          <w:lang w:val="af-ZA"/>
        </w:rPr>
        <w:t>7.4</w:t>
      </w:r>
      <w:r w:rsidRPr="00C13D25">
        <w:rPr>
          <w:rFonts w:ascii="GHEA Grapalat" w:hAnsi="GHEA Grapalat"/>
          <w:sz w:val="20"/>
          <w:lang w:val="af-ZA"/>
        </w:rPr>
        <w:tab/>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w:t>
      </w:r>
      <w:r w:rsidRPr="00C13D25">
        <w:rPr>
          <w:rFonts w:ascii="GHEA Grapalat" w:hAnsi="GHEA Grapalat" w:cs="Sylfaen"/>
          <w:sz w:val="20"/>
        </w:rPr>
        <w:t>ումը</w:t>
      </w:r>
      <w:r w:rsidRPr="00C13D25">
        <w:rPr>
          <w:rFonts w:ascii="GHEA Grapalat" w:hAnsi="GHEA Grapalat" w:cs="Sylfaen"/>
          <w:sz w:val="20"/>
          <w:lang w:val="af-ZA"/>
        </w:rPr>
        <w:t xml:space="preserve"> </w:t>
      </w:r>
      <w:r w:rsidRPr="00C13D25">
        <w:rPr>
          <w:rFonts w:ascii="GHEA Grapalat" w:hAnsi="GHEA Grapalat" w:cs="Sylfaen"/>
          <w:sz w:val="20"/>
        </w:rPr>
        <w:t>պետք</w:t>
      </w:r>
      <w:r w:rsidRPr="00C13D25">
        <w:rPr>
          <w:rFonts w:ascii="GHEA Grapalat" w:hAnsi="GHEA Grapalat" w:cs="Sylfaen"/>
          <w:sz w:val="20"/>
          <w:lang w:val="af-ZA"/>
        </w:rPr>
        <w:t xml:space="preserve"> </w:t>
      </w:r>
      <w:r w:rsidRPr="00C13D25">
        <w:rPr>
          <w:rFonts w:ascii="GHEA Grapalat" w:hAnsi="GHEA Grapalat" w:cs="Sylfaen"/>
          <w:sz w:val="20"/>
        </w:rPr>
        <w:t>է</w:t>
      </w:r>
      <w:r w:rsidRPr="00C13D25">
        <w:rPr>
          <w:rFonts w:ascii="GHEA Grapalat" w:hAnsi="GHEA Grapalat" w:cs="Sylfaen"/>
          <w:sz w:val="20"/>
          <w:lang w:val="af-ZA"/>
        </w:rPr>
        <w:t xml:space="preserve"> </w:t>
      </w:r>
      <w:r w:rsidRPr="00C13D25">
        <w:rPr>
          <w:rFonts w:ascii="GHEA Grapalat" w:hAnsi="GHEA Grapalat" w:cs="Sylfaen"/>
          <w:sz w:val="20"/>
        </w:rPr>
        <w:t>վավեր</w:t>
      </w:r>
      <w:r w:rsidRPr="00C13D25">
        <w:rPr>
          <w:rFonts w:ascii="GHEA Grapalat" w:hAnsi="GHEA Grapalat" w:cs="Sylfaen"/>
          <w:sz w:val="20"/>
          <w:lang w:val="af-ZA"/>
        </w:rPr>
        <w:t xml:space="preserve"> </w:t>
      </w:r>
      <w:r w:rsidRPr="00C13D25">
        <w:rPr>
          <w:rFonts w:ascii="GHEA Grapalat" w:hAnsi="GHEA Grapalat" w:cs="Sylfaen"/>
          <w:sz w:val="20"/>
        </w:rPr>
        <w:t>լինի</w:t>
      </w:r>
      <w:r w:rsidRPr="00C13D25">
        <w:rPr>
          <w:rFonts w:ascii="GHEA Grapalat" w:hAnsi="GHEA Grapalat" w:cs="Sylfaen"/>
          <w:sz w:val="20"/>
          <w:lang w:val="af-ZA"/>
        </w:rPr>
        <w:t xml:space="preserve"> </w:t>
      </w:r>
      <w:r w:rsidRPr="00C13D25">
        <w:rPr>
          <w:rFonts w:ascii="GHEA Grapalat" w:hAnsi="GHEA Grapalat" w:cs="Sylfaen"/>
          <w:sz w:val="20"/>
          <w:lang w:val="hy-AM"/>
        </w:rPr>
        <w:t xml:space="preserve"> հայտերի ներկայացման վերջնաժամկետը</w:t>
      </w:r>
      <w:r w:rsidRPr="00C13D25">
        <w:rPr>
          <w:rFonts w:ascii="GHEA Grapalat" w:hAnsi="GHEA Grapalat" w:cs="Sylfaen"/>
          <w:sz w:val="20"/>
          <w:lang w:val="af-ZA"/>
        </w:rPr>
        <w:t xml:space="preserve"> </w:t>
      </w:r>
      <w:r w:rsidRPr="00C13D25">
        <w:rPr>
          <w:rFonts w:ascii="GHEA Grapalat" w:hAnsi="GHEA Grapalat" w:cs="Sylfaen"/>
          <w:sz w:val="20"/>
          <w:lang w:val="hy-AM"/>
        </w:rPr>
        <w:t xml:space="preserve">լրանալու </w:t>
      </w:r>
      <w:r w:rsidRPr="00C13D25">
        <w:rPr>
          <w:rFonts w:ascii="GHEA Grapalat" w:hAnsi="GHEA Grapalat" w:cs="Sylfaen"/>
          <w:sz w:val="20"/>
        </w:rPr>
        <w:t>օրվանից</w:t>
      </w:r>
      <w:r w:rsidRPr="00C13D25">
        <w:rPr>
          <w:rFonts w:ascii="GHEA Grapalat" w:hAnsi="GHEA Grapalat" w:cs="Sylfaen"/>
          <w:sz w:val="20"/>
          <w:lang w:val="af-ZA"/>
        </w:rPr>
        <w:t xml:space="preserve"> </w:t>
      </w:r>
      <w:r w:rsidRPr="00C13D25">
        <w:rPr>
          <w:rFonts w:ascii="GHEA Grapalat" w:hAnsi="GHEA Grapalat" w:cs="Sylfaen"/>
          <w:sz w:val="20"/>
        </w:rPr>
        <w:t>հաշված</w:t>
      </w:r>
      <w:r w:rsidRPr="00C13D25">
        <w:rPr>
          <w:rFonts w:ascii="GHEA Grapalat" w:hAnsi="GHEA Grapalat" w:cs="Sylfaen"/>
          <w:sz w:val="20"/>
          <w:lang w:val="af-ZA"/>
        </w:rPr>
        <w:t xml:space="preserve"> 90</w:t>
      </w:r>
      <w:r w:rsidRPr="00C13D25">
        <w:rPr>
          <w:rFonts w:ascii="GHEA Grapalat" w:hAnsi="GHEA Grapalat" w:cs="Sylfaen"/>
          <w:sz w:val="20"/>
          <w:lang w:val="hy-AM"/>
        </w:rPr>
        <w:t xml:space="preserve"> </w:t>
      </w:r>
      <w:r w:rsidRPr="00C13D25">
        <w:rPr>
          <w:rFonts w:ascii="GHEA Grapalat" w:hAnsi="GHEA Grapalat" w:cs="Sylfaen"/>
          <w:sz w:val="20"/>
          <w:lang w:val="af-ZA"/>
        </w:rPr>
        <w:t>(</w:t>
      </w:r>
      <w:r w:rsidRPr="00C13D25">
        <w:rPr>
          <w:rFonts w:ascii="GHEA Grapalat" w:hAnsi="GHEA Grapalat" w:cs="Sylfaen"/>
          <w:sz w:val="20"/>
          <w:lang w:val="hy-AM"/>
        </w:rPr>
        <w:t>իննսուն</w:t>
      </w:r>
      <w:r w:rsidRPr="00C13D25">
        <w:rPr>
          <w:rFonts w:ascii="GHEA Grapalat" w:hAnsi="GHEA Grapalat" w:cs="Sylfaen"/>
          <w:sz w:val="20"/>
          <w:lang w:val="af-ZA"/>
        </w:rPr>
        <w:t xml:space="preserve">) </w:t>
      </w:r>
      <w:r w:rsidRPr="00C13D25">
        <w:rPr>
          <w:rFonts w:ascii="GHEA Grapalat" w:hAnsi="GHEA Grapalat" w:cs="Sylfaen"/>
          <w:sz w:val="20"/>
        </w:rPr>
        <w:t>աշխատանքային</w:t>
      </w:r>
      <w:r w:rsidRPr="00C13D25">
        <w:rPr>
          <w:rFonts w:ascii="GHEA Grapalat" w:hAnsi="GHEA Grapalat" w:cs="Sylfaen"/>
          <w:sz w:val="20"/>
          <w:lang w:val="af-ZA"/>
        </w:rPr>
        <w:t xml:space="preserve"> </w:t>
      </w:r>
      <w:r w:rsidRPr="00C13D25">
        <w:rPr>
          <w:rFonts w:ascii="GHEA Grapalat" w:hAnsi="GHEA Grapalat" w:cs="Sylfaen"/>
          <w:sz w:val="20"/>
        </w:rPr>
        <w:t>օր</w:t>
      </w:r>
      <w:r w:rsidRPr="00C13D25">
        <w:rPr>
          <w:rFonts w:ascii="GHEA Grapalat" w:hAnsi="GHEA Grapalat"/>
          <w:sz w:val="20"/>
          <w:szCs w:val="20"/>
          <w:lang w:val="af-ZA"/>
        </w:rPr>
        <w:t>:</w:t>
      </w:r>
      <w:r w:rsidRPr="00C13D25">
        <w:rPr>
          <w:rStyle w:val="af6"/>
          <w:rFonts w:ascii="GHEA Grapalat" w:hAnsi="GHEA Grapalat"/>
          <w:sz w:val="20"/>
          <w:szCs w:val="20"/>
          <w:lang w:val="af-ZA"/>
        </w:rPr>
        <w:footnoteReference w:id="10"/>
      </w:r>
      <w:r w:rsidRPr="00C13D25">
        <w:rPr>
          <w:rFonts w:ascii="GHEA Grapalat" w:hAnsi="GHEA Grapalat"/>
          <w:sz w:val="20"/>
          <w:szCs w:val="20"/>
          <w:lang w:val="af-ZA"/>
        </w:rPr>
        <w:t xml:space="preserve"> </w:t>
      </w:r>
    </w:p>
    <w:p w:rsidR="005D0F55" w:rsidRPr="00C13D25" w:rsidRDefault="005D0F55" w:rsidP="005D0F55">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Pr="00C13D25">
        <w:rPr>
          <w:rFonts w:ascii="GHEA Grapalat" w:hAnsi="GHEA Grapalat" w:cs="Sylfaen"/>
          <w:sz w:val="20"/>
          <w:lang w:val="hy-AM"/>
        </w:rPr>
        <w:t>ՀՀ ֆինանսների նախարարություն</w:t>
      </w:r>
      <w:r w:rsidRPr="00C13D25">
        <w:rPr>
          <w:rFonts w:ascii="GHEA Grapalat" w:hAnsi="GHEA Grapalat" w:cs="Sylfaen"/>
          <w:sz w:val="20"/>
          <w:lang w:val="af-ZA"/>
        </w:rPr>
        <w:t xml:space="preserve">, ներկայացնում է </w:t>
      </w:r>
      <w:r w:rsidRPr="00C13D25">
        <w:rPr>
          <w:rFonts w:ascii="GHEA Grapalat" w:hAnsi="GHEA Grapalat" w:cs="Sylfaen"/>
          <w:sz w:val="20"/>
          <w:lang w:val="hy-AM"/>
        </w:rPr>
        <w:t xml:space="preserve">գրավոր՝ </w:t>
      </w:r>
      <w:r w:rsidRPr="00C13D25">
        <w:rPr>
          <w:rFonts w:ascii="GHEA Grapalat" w:hAnsi="GHEA Grapalat" w:cs="Sylfaen"/>
          <w:sz w:val="20"/>
          <w:lang w:val="af-ZA"/>
        </w:rPr>
        <w:t xml:space="preserve">հայտի ապահովման վճարման հիմքը առաջանալու օրվան հաջորդող </w:t>
      </w:r>
      <w:r w:rsidRPr="00C13D25">
        <w:rPr>
          <w:rFonts w:ascii="GHEA Grapalat" w:hAnsi="GHEA Grapalat" w:cs="Sylfaen"/>
          <w:sz w:val="20"/>
          <w:lang w:val="hy-AM"/>
        </w:rPr>
        <w:t>հինգ</w:t>
      </w:r>
      <w:r w:rsidRPr="00C13D25">
        <w:rPr>
          <w:rFonts w:ascii="GHEA Grapalat" w:hAnsi="GHEA Grapalat" w:cs="Sylfaen"/>
          <w:sz w:val="20"/>
          <w:lang w:val="af-ZA"/>
        </w:rPr>
        <w:t xml:space="preserve"> աշխատանքային օրվա ընթացքում: Եթե ապահովման վճարման պահանջը բանկի</w:t>
      </w:r>
      <w:r w:rsidRPr="00C13D25">
        <w:rPr>
          <w:rFonts w:ascii="GHEA Grapalat" w:hAnsi="GHEA Grapalat" w:cs="Sylfaen"/>
          <w:sz w:val="20"/>
          <w:lang w:val="hy-AM"/>
        </w:rPr>
        <w:t xml:space="preserve"> կամ ՀՀ ֆինանսների նախարարության</w:t>
      </w:r>
      <w:r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C13D25">
        <w:rPr>
          <w:rFonts w:ascii="GHEA Grapalat" w:hAnsi="GHEA Grapalat" w:cs="Sylfaen"/>
          <w:sz w:val="20"/>
          <w:lang w:val="hy-AM"/>
        </w:rPr>
        <w:t>գրավոր</w:t>
      </w:r>
      <w:r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rsidR="005D0F55" w:rsidRPr="0093002B" w:rsidRDefault="005D0F55" w:rsidP="005D0F55">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rsidR="00037DDE" w:rsidRPr="00B76762" w:rsidRDefault="00037DDE" w:rsidP="00EF3662">
      <w:pPr>
        <w:pStyle w:val="norm"/>
        <w:spacing w:line="240" w:lineRule="auto"/>
        <w:rPr>
          <w:rFonts w:ascii="GHEA Grapalat" w:hAnsi="GHEA Grapalat" w:cs="Sylfaen"/>
          <w:sz w:val="20"/>
          <w:szCs w:val="24"/>
          <w:lang w:val="af-ZA" w:eastAsia="en-US"/>
        </w:rPr>
      </w:pPr>
    </w:p>
    <w:p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rsidR="00096865" w:rsidRPr="0093002B" w:rsidRDefault="00096865" w:rsidP="00EF3662">
      <w:pPr>
        <w:ind w:firstLine="567"/>
        <w:jc w:val="both"/>
        <w:rPr>
          <w:rFonts w:ascii="GHEA Grapalat" w:hAnsi="GHEA Grapalat"/>
          <w:b/>
          <w:sz w:val="20"/>
          <w:lang w:val="af-ZA"/>
        </w:rPr>
      </w:pPr>
    </w:p>
    <w:p w:rsidR="00096865" w:rsidRPr="00170EB0" w:rsidRDefault="00FD2748" w:rsidP="00EF3662">
      <w:pPr>
        <w:pStyle w:val="23"/>
        <w:spacing w:line="240" w:lineRule="auto"/>
        <w:ind w:firstLine="567"/>
        <w:rPr>
          <w:rFonts w:ascii="GHEA Grapalat" w:hAnsi="GHEA Grapalat" w:cs="Tahoma"/>
          <w:lang w:val="hy-AM"/>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C2185F">
        <w:rPr>
          <w:rFonts w:ascii="GHEA Grapalat" w:hAnsi="GHEA Grapalat" w:cs="Sylfaen"/>
          <w:szCs w:val="24"/>
        </w:rPr>
        <w:t xml:space="preserve"> </w:t>
      </w:r>
      <w:r w:rsidR="000609C7">
        <w:rPr>
          <w:rFonts w:ascii="GHEA Grapalat" w:hAnsi="GHEA Grapalat" w:cs="Sylfaen"/>
          <w:b/>
          <w:szCs w:val="24"/>
        </w:rPr>
        <w:t>մինչև 202</w:t>
      </w:r>
      <w:r w:rsidR="00581023" w:rsidRPr="00581023">
        <w:rPr>
          <w:rFonts w:ascii="GHEA Grapalat" w:hAnsi="GHEA Grapalat" w:cs="Sylfaen"/>
          <w:b/>
          <w:szCs w:val="24"/>
        </w:rPr>
        <w:t>5</w:t>
      </w:r>
      <w:r w:rsidR="00373637" w:rsidRPr="00373637">
        <w:rPr>
          <w:rFonts w:ascii="GHEA Grapalat" w:hAnsi="GHEA Grapalat" w:cs="Sylfaen"/>
          <w:b/>
          <w:szCs w:val="24"/>
        </w:rPr>
        <w:t xml:space="preserve"> թվակա</w:t>
      </w:r>
      <w:r w:rsidR="003E1AB0">
        <w:rPr>
          <w:rFonts w:ascii="GHEA Grapalat" w:hAnsi="GHEA Grapalat" w:cs="Sylfaen"/>
          <w:b/>
          <w:szCs w:val="24"/>
        </w:rPr>
        <w:t>նի</w:t>
      </w:r>
      <w:r w:rsidR="00581023" w:rsidRPr="00581023">
        <w:rPr>
          <w:rFonts w:ascii="GHEA Grapalat" w:hAnsi="GHEA Grapalat" w:cs="Sylfaen"/>
          <w:b/>
          <w:szCs w:val="24"/>
        </w:rPr>
        <w:t xml:space="preserve"> </w:t>
      </w:r>
      <w:r w:rsidR="00687F4A">
        <w:rPr>
          <w:rFonts w:ascii="GHEA Grapalat" w:hAnsi="GHEA Grapalat" w:cs="Sylfaen"/>
          <w:b/>
          <w:szCs w:val="24"/>
          <w:lang w:val="ru-RU"/>
        </w:rPr>
        <w:t>հոկտեմբերի</w:t>
      </w:r>
      <w:r w:rsidR="00687F4A" w:rsidRPr="00687F4A">
        <w:rPr>
          <w:rFonts w:ascii="GHEA Grapalat" w:hAnsi="GHEA Grapalat" w:cs="Sylfaen"/>
          <w:b/>
          <w:szCs w:val="24"/>
        </w:rPr>
        <w:t xml:space="preserve"> 17</w:t>
      </w:r>
      <w:r w:rsidR="00396B9E" w:rsidRPr="00396B9E">
        <w:rPr>
          <w:rFonts w:ascii="GHEA Grapalat" w:hAnsi="GHEA Grapalat" w:cs="Sylfaen"/>
          <w:b/>
          <w:szCs w:val="24"/>
        </w:rPr>
        <w:t>-</w:t>
      </w:r>
      <w:r w:rsidR="005A08EC">
        <w:rPr>
          <w:rFonts w:ascii="GHEA Grapalat" w:hAnsi="GHEA Grapalat" w:cs="Sylfaen"/>
          <w:b/>
          <w:szCs w:val="24"/>
        </w:rPr>
        <w:t>ը,</w:t>
      </w:r>
      <w:r w:rsidR="00827622">
        <w:rPr>
          <w:rFonts w:ascii="GHEA Grapalat" w:hAnsi="GHEA Grapalat" w:cs="Sylfaen"/>
          <w:b/>
          <w:szCs w:val="24"/>
        </w:rPr>
        <w:t>ժամը 1</w:t>
      </w:r>
      <w:r w:rsidR="00E33890" w:rsidRPr="00E33890">
        <w:rPr>
          <w:rFonts w:ascii="GHEA Grapalat" w:hAnsi="GHEA Grapalat" w:cs="Sylfaen"/>
          <w:b/>
          <w:szCs w:val="24"/>
        </w:rPr>
        <w:t>1</w:t>
      </w:r>
      <w:r w:rsidR="00373637" w:rsidRPr="00373637">
        <w:rPr>
          <w:rFonts w:ascii="GHEA Grapalat" w:hAnsi="GHEA Grapalat" w:cs="Sylfaen"/>
          <w:b/>
          <w:szCs w:val="24"/>
        </w:rPr>
        <w:t>:</w:t>
      </w:r>
      <w:r w:rsidR="004527D0" w:rsidRPr="00AF12C0">
        <w:rPr>
          <w:rFonts w:ascii="GHEA Grapalat" w:hAnsi="GHEA Grapalat" w:cs="Sylfaen"/>
          <w:b/>
          <w:szCs w:val="24"/>
        </w:rPr>
        <w:t>0</w:t>
      </w:r>
      <w:r w:rsidR="00F9499A" w:rsidRPr="00F9499A">
        <w:rPr>
          <w:rFonts w:ascii="GHEA Grapalat" w:hAnsi="GHEA Grapalat" w:cs="Sylfaen"/>
          <w:b/>
          <w:szCs w:val="24"/>
        </w:rPr>
        <w:t>0</w:t>
      </w:r>
      <w:r w:rsidR="00373637">
        <w:rPr>
          <w:rFonts w:ascii="GHEA Grapalat" w:hAnsi="GHEA Grapalat" w:cs="Sylfaen"/>
          <w:szCs w:val="24"/>
        </w:rPr>
        <w:t>-ին</w:t>
      </w:r>
      <w:r w:rsidR="004C3803" w:rsidRPr="0002581E">
        <w:rPr>
          <w:rFonts w:ascii="GHEA Grapalat" w:hAnsi="GHEA Grapalat" w:cs="Sylfaen"/>
          <w:lang w:val="ru-RU"/>
        </w:rPr>
        <w:t>։</w:t>
      </w:r>
      <w:r w:rsidR="004C3803" w:rsidRPr="0093002B">
        <w:rPr>
          <w:rFonts w:ascii="GHEA Grapalat" w:hAnsi="GHEA Grapalat" w:cs="Sylfaen"/>
          <w:szCs w:val="24"/>
        </w:rPr>
        <w:t xml:space="preserve"> </w:t>
      </w:r>
    </w:p>
    <w:p w:rsidR="008B70B6" w:rsidRPr="0093002B" w:rsidRDefault="008B70B6" w:rsidP="008B70B6">
      <w:pPr>
        <w:ind w:firstLine="567"/>
        <w:jc w:val="both"/>
        <w:rPr>
          <w:rFonts w:ascii="GHEA Grapalat" w:hAnsi="GHEA Grapalat" w:cs="Sylfaen"/>
          <w:sz w:val="20"/>
          <w:lang w:val="hy-AM"/>
        </w:rPr>
      </w:pPr>
      <w:r w:rsidRPr="008B70B6">
        <w:rPr>
          <w:rFonts w:ascii="GHEA Grapalat" w:hAnsi="GHEA Grapalat" w:cs="Sylfaen"/>
          <w:sz w:val="20"/>
          <w:lang w:val="hy-AM"/>
        </w:rPr>
        <w:t>Հայտերի</w:t>
      </w:r>
      <w:r w:rsidRPr="0093002B">
        <w:rPr>
          <w:rFonts w:ascii="GHEA Grapalat" w:hAnsi="GHEA Grapalat" w:cs="Sylfaen"/>
          <w:sz w:val="20"/>
          <w:lang w:val="af-ZA"/>
        </w:rPr>
        <w:t xml:space="preserve"> </w:t>
      </w:r>
      <w:r w:rsidRPr="008B70B6">
        <w:rPr>
          <w:rFonts w:ascii="GHEA Grapalat" w:hAnsi="GHEA Grapalat" w:cs="Sylfaen"/>
          <w:sz w:val="20"/>
          <w:lang w:val="hy-AM"/>
        </w:rPr>
        <w:t>բացման</w:t>
      </w:r>
      <w:r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8B70B6">
        <w:rPr>
          <w:rFonts w:ascii="GHEA Grapalat" w:hAnsi="GHEA Grapalat" w:cs="Sylfaen"/>
          <w:sz w:val="20"/>
          <w:lang w:val="hy-AM"/>
        </w:rPr>
        <w:t>նիստում</w:t>
      </w:r>
      <w:r w:rsidRPr="0093002B">
        <w:rPr>
          <w:rFonts w:ascii="GHEA Grapalat" w:hAnsi="GHEA Grapalat" w:cs="Sylfaen"/>
          <w:sz w:val="20"/>
          <w:lang w:val="af-ZA"/>
        </w:rPr>
        <w:t xml:space="preserve"> </w:t>
      </w:r>
      <w:r w:rsidRPr="008B70B6">
        <w:rPr>
          <w:rFonts w:ascii="GHEA Grapalat" w:hAnsi="GHEA Grapalat" w:cs="Sylfaen"/>
          <w:sz w:val="20"/>
          <w:lang w:val="hy-AM"/>
        </w:rPr>
        <w:t>հանձնաժողովի</w:t>
      </w:r>
      <w:r w:rsidRPr="0093002B">
        <w:rPr>
          <w:rFonts w:ascii="GHEA Grapalat" w:hAnsi="GHEA Grapalat" w:cs="Sylfaen"/>
          <w:sz w:val="20"/>
          <w:lang w:val="af-ZA"/>
        </w:rPr>
        <w:t xml:space="preserve"> </w:t>
      </w:r>
      <w:r w:rsidRPr="008B70B6">
        <w:rPr>
          <w:rFonts w:ascii="GHEA Grapalat" w:hAnsi="GHEA Grapalat" w:cs="Sylfaen"/>
          <w:sz w:val="20"/>
          <w:lang w:val="hy-AM"/>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րակում է գնման հայտով սահմանված</w:t>
      </w:r>
      <w:r w:rsidRPr="0093002B">
        <w:rPr>
          <w:rFonts w:ascii="GHEA Grapalat" w:hAnsi="GHEA Grapalat" w:cs="Sylfaen"/>
          <w:sz w:val="20"/>
          <w:lang w:val="af-ZA"/>
        </w:rPr>
        <w:t>`</w:t>
      </w:r>
      <w:r w:rsidRPr="0093002B">
        <w:rPr>
          <w:rFonts w:ascii="GHEA Grapalat" w:hAnsi="GHEA Grapalat" w:cs="Sylfaen"/>
          <w:sz w:val="20"/>
          <w:lang w:val="hy-AM"/>
        </w:rPr>
        <w:t xml:space="preserve"> </w:t>
      </w:r>
      <w:r w:rsidRPr="008B70B6">
        <w:rPr>
          <w:rFonts w:ascii="GHEA Grapalat" w:hAnsi="GHEA Grapalat" w:cs="Sylfaen"/>
          <w:sz w:val="20"/>
          <w:lang w:val="hy-AM"/>
        </w:rPr>
        <w:t>սույն</w:t>
      </w:r>
      <w:r w:rsidRPr="0093002B">
        <w:rPr>
          <w:rFonts w:ascii="GHEA Grapalat" w:hAnsi="GHEA Grapalat" w:cs="Sylfaen"/>
          <w:sz w:val="20"/>
          <w:lang w:val="af-ZA"/>
        </w:rPr>
        <w:t xml:space="preserve"> </w:t>
      </w:r>
      <w:r w:rsidRPr="008B70B6">
        <w:rPr>
          <w:rFonts w:ascii="GHEA Grapalat" w:hAnsi="GHEA Grapalat" w:cs="Sylfaen"/>
          <w:sz w:val="20"/>
          <w:lang w:val="hy-AM"/>
        </w:rPr>
        <w:t>ընթացակարգի</w:t>
      </w:r>
      <w:r w:rsidRPr="0093002B">
        <w:rPr>
          <w:rFonts w:ascii="GHEA Grapalat" w:hAnsi="GHEA Grapalat" w:cs="Sylfaen"/>
          <w:sz w:val="20"/>
          <w:lang w:val="af-ZA"/>
        </w:rPr>
        <w:t xml:space="preserve"> </w:t>
      </w:r>
      <w:r w:rsidRPr="008B70B6">
        <w:rPr>
          <w:rFonts w:ascii="GHEA Grapalat" w:hAnsi="GHEA Grapalat" w:cs="Sylfaen"/>
          <w:sz w:val="20"/>
          <w:lang w:val="hy-AM"/>
        </w:rPr>
        <w:t>շրջանակում</w:t>
      </w:r>
      <w:r w:rsidRPr="0093002B">
        <w:rPr>
          <w:rFonts w:ascii="GHEA Grapalat" w:hAnsi="GHEA Grapalat" w:cs="Sylfaen"/>
          <w:sz w:val="20"/>
          <w:lang w:val="af-ZA"/>
        </w:rPr>
        <w:t xml:space="preserve"> </w:t>
      </w:r>
      <w:r w:rsidRPr="008B70B6">
        <w:rPr>
          <w:rFonts w:ascii="GHEA Grapalat" w:hAnsi="GHEA Grapalat" w:cs="Sylfaen"/>
          <w:sz w:val="20"/>
          <w:lang w:val="hy-AM"/>
        </w:rPr>
        <w:t>գնվելիք</w:t>
      </w:r>
      <w:r w:rsidRPr="0093002B">
        <w:rPr>
          <w:rFonts w:ascii="GHEA Grapalat" w:hAnsi="GHEA Grapalat" w:cs="Sylfaen"/>
          <w:sz w:val="20"/>
          <w:lang w:val="af-ZA"/>
        </w:rPr>
        <w:t xml:space="preserve"> </w:t>
      </w:r>
      <w:r w:rsidRPr="008B70B6">
        <w:rPr>
          <w:rFonts w:ascii="GHEA Grapalat" w:hAnsi="GHEA Grapalat" w:cs="Sylfaen"/>
          <w:sz w:val="20"/>
          <w:lang w:val="hy-AM"/>
        </w:rPr>
        <w:t>աշխատանքների</w:t>
      </w:r>
      <w:r w:rsidRPr="0093002B">
        <w:rPr>
          <w:rFonts w:ascii="GHEA Grapalat" w:hAnsi="GHEA Grapalat" w:cs="Sylfaen"/>
          <w:sz w:val="20"/>
          <w:lang w:val="af-ZA"/>
        </w:rPr>
        <w:t xml:space="preserve"> </w:t>
      </w:r>
      <w:r w:rsidRPr="0093002B">
        <w:rPr>
          <w:rFonts w:ascii="GHEA Grapalat" w:hAnsi="GHEA Grapalat" w:cs="Sylfaen"/>
          <w:sz w:val="20"/>
          <w:lang w:val="hy-AM"/>
        </w:rPr>
        <w:t>գնման 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Pr="0093002B">
        <w:rPr>
          <w:rFonts w:ascii="GHEA Grapalat" w:hAnsi="GHEA Grapalat" w:cs="Sylfaen"/>
          <w:sz w:val="20"/>
          <w:lang w:val="af-ZA"/>
        </w:rPr>
        <w:t xml:space="preserve">, </w:t>
      </w:r>
      <w:r w:rsidRPr="008B70B6">
        <w:rPr>
          <w:rFonts w:ascii="GHEA Grapalat" w:hAnsi="GHEA Grapalat" w:cs="Sylfaen"/>
          <w:sz w:val="20"/>
          <w:lang w:val="hy-AM"/>
        </w:rPr>
        <w:t>ինչպես</w:t>
      </w:r>
      <w:r w:rsidRPr="0093002B">
        <w:rPr>
          <w:rFonts w:ascii="GHEA Grapalat" w:hAnsi="GHEA Grapalat" w:cs="Sylfaen"/>
          <w:sz w:val="20"/>
          <w:lang w:val="af-ZA"/>
        </w:rPr>
        <w:t xml:space="preserve"> </w:t>
      </w:r>
      <w:r w:rsidRPr="008B70B6">
        <w:rPr>
          <w:rFonts w:ascii="GHEA Grapalat" w:hAnsi="GHEA Grapalat" w:cs="Sylfaen"/>
          <w:sz w:val="20"/>
          <w:lang w:val="hy-AM"/>
        </w:rPr>
        <w:t>նաև</w:t>
      </w:r>
      <w:r w:rsidRPr="0093002B">
        <w:rPr>
          <w:rFonts w:ascii="GHEA Grapalat" w:hAnsi="GHEA Grapalat" w:cs="Sylfaen"/>
          <w:sz w:val="20"/>
          <w:lang w:val="af-ZA"/>
        </w:rPr>
        <w:t xml:space="preserve"> </w:t>
      </w:r>
      <w:r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93002B">
        <w:rPr>
          <w:rFonts w:ascii="GHEA Grapalat" w:hAnsi="GHEA Grapalat" w:cs="Sylfaen"/>
          <w:sz w:val="20"/>
          <w:lang w:val="af-ZA"/>
        </w:rPr>
        <w:t>:</w:t>
      </w:r>
    </w:p>
    <w:p w:rsidR="008B70B6" w:rsidRPr="0093002B" w:rsidRDefault="008B70B6" w:rsidP="008B70B6">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գահի կողմից: Հանձնաժողովի</w:t>
      </w:r>
      <w:r w:rsidRPr="0093002B">
        <w:rPr>
          <w:rFonts w:ascii="GHEA Grapalat" w:hAnsi="GHEA Grapalat"/>
          <w:sz w:val="20"/>
          <w:lang w:val="af-ZA"/>
        </w:rPr>
        <w:t xml:space="preserve"> </w:t>
      </w:r>
      <w:r w:rsidRPr="0093002B">
        <w:rPr>
          <w:rFonts w:ascii="GHEA Grapalat" w:hAnsi="GHEA Grapalat"/>
          <w:sz w:val="20"/>
          <w:lang w:val="hy-AM"/>
        </w:rPr>
        <w:t>առաջին</w:t>
      </w:r>
      <w:r w:rsidRPr="0093002B">
        <w:rPr>
          <w:rFonts w:ascii="GHEA Grapalat" w:hAnsi="GHEA Grapalat"/>
          <w:sz w:val="20"/>
          <w:lang w:val="af-ZA"/>
        </w:rPr>
        <w:t xml:space="preserve"> </w:t>
      </w:r>
      <w:r w:rsidRPr="0093002B">
        <w:rPr>
          <w:rFonts w:ascii="GHEA Grapalat" w:hAnsi="GHEA Grapalat"/>
          <w:sz w:val="20"/>
          <w:lang w:val="hy-AM"/>
        </w:rPr>
        <w:t>բացող</w:t>
      </w:r>
      <w:r w:rsidRPr="0093002B">
        <w:rPr>
          <w:rFonts w:ascii="GHEA Grapalat" w:hAnsi="GHEA Grapalat"/>
          <w:sz w:val="20"/>
          <w:lang w:val="af-ZA"/>
        </w:rPr>
        <w:t xml:space="preserve"> </w:t>
      </w:r>
      <w:r w:rsidRPr="0093002B">
        <w:rPr>
          <w:rFonts w:ascii="GHEA Grapalat" w:hAnsi="GHEA Grapalat"/>
          <w:sz w:val="20"/>
          <w:lang w:val="hy-AM"/>
        </w:rPr>
        <w:t>անդամն</w:t>
      </w:r>
      <w:r w:rsidRPr="0093002B">
        <w:rPr>
          <w:rFonts w:ascii="GHEA Grapalat" w:hAnsi="GHEA Grapalat"/>
          <w:sz w:val="20"/>
          <w:lang w:val="af-ZA"/>
        </w:rPr>
        <w:t xml:space="preserve"> </w:t>
      </w:r>
      <w:r w:rsidRPr="0093002B">
        <w:rPr>
          <w:rFonts w:ascii="GHEA Grapalat" w:hAnsi="GHEA Grapalat"/>
          <w:sz w:val="20"/>
          <w:lang w:val="hy-AM"/>
        </w:rPr>
        <w:t>իր</w:t>
      </w:r>
      <w:r w:rsidRPr="0093002B">
        <w:rPr>
          <w:rFonts w:ascii="GHEA Grapalat" w:hAnsi="GHEA Grapalat"/>
          <w:sz w:val="20"/>
          <w:lang w:val="af-ZA"/>
        </w:rPr>
        <w:t xml:space="preserve"> </w:t>
      </w:r>
      <w:r w:rsidRPr="0093002B">
        <w:rPr>
          <w:rFonts w:ascii="GHEA Grapalat" w:hAnsi="GHEA Grapalat"/>
          <w:sz w:val="20"/>
          <w:lang w:val="hy-AM"/>
        </w:rPr>
        <w:t>կատարած</w:t>
      </w:r>
      <w:r w:rsidRPr="0093002B">
        <w:rPr>
          <w:rFonts w:ascii="GHEA Grapalat" w:hAnsi="GHEA Grapalat"/>
          <w:sz w:val="20"/>
          <w:lang w:val="af-ZA"/>
        </w:rPr>
        <w:t xml:space="preserve"> </w:t>
      </w:r>
      <w:r w:rsidRPr="0093002B">
        <w:rPr>
          <w:rFonts w:ascii="GHEA Grapalat" w:hAnsi="GHEA Grapalat"/>
          <w:sz w:val="20"/>
          <w:lang w:val="hy-AM"/>
        </w:rPr>
        <w:t>նշումներով</w:t>
      </w:r>
      <w:r w:rsidRPr="0093002B">
        <w:rPr>
          <w:rFonts w:ascii="GHEA Grapalat" w:hAnsi="GHEA Grapalat"/>
          <w:sz w:val="20"/>
          <w:lang w:val="af-ZA"/>
        </w:rPr>
        <w:t xml:space="preserve"> </w:t>
      </w:r>
      <w:r w:rsidRPr="0093002B">
        <w:rPr>
          <w:rFonts w:ascii="GHEA Grapalat" w:hAnsi="GHEA Grapalat"/>
          <w:sz w:val="20"/>
          <w:lang w:val="hy-AM"/>
        </w:rPr>
        <w:t>երկրորդ</w:t>
      </w:r>
      <w:r w:rsidRPr="0093002B">
        <w:rPr>
          <w:rFonts w:ascii="GHEA Grapalat" w:hAnsi="GHEA Grapalat"/>
          <w:sz w:val="20"/>
          <w:lang w:val="af-ZA"/>
        </w:rPr>
        <w:t xml:space="preserve"> </w:t>
      </w:r>
      <w:r w:rsidRPr="0093002B">
        <w:rPr>
          <w:rFonts w:ascii="GHEA Grapalat" w:hAnsi="GHEA Grapalat"/>
          <w:sz w:val="20"/>
          <w:lang w:val="hy-AM"/>
        </w:rPr>
        <w:t>բացող</w:t>
      </w:r>
      <w:r w:rsidRPr="0093002B">
        <w:rPr>
          <w:rFonts w:ascii="GHEA Grapalat" w:hAnsi="GHEA Grapalat"/>
          <w:sz w:val="20"/>
          <w:lang w:val="af-ZA"/>
        </w:rPr>
        <w:t xml:space="preserve"> </w:t>
      </w:r>
      <w:r w:rsidRPr="0093002B">
        <w:rPr>
          <w:rFonts w:ascii="GHEA Grapalat" w:hAnsi="GHEA Grapalat"/>
          <w:sz w:val="20"/>
          <w:lang w:val="hy-AM"/>
        </w:rPr>
        <w:t>անդամի</w:t>
      </w:r>
      <w:r w:rsidRPr="0093002B">
        <w:rPr>
          <w:rFonts w:ascii="GHEA Grapalat" w:hAnsi="GHEA Grapalat"/>
          <w:sz w:val="20"/>
          <w:lang w:val="af-ZA"/>
        </w:rPr>
        <w:t xml:space="preserve"> </w:t>
      </w:r>
      <w:r w:rsidRPr="0093002B">
        <w:rPr>
          <w:rFonts w:ascii="GHEA Grapalat" w:hAnsi="GHEA Grapalat"/>
          <w:sz w:val="20"/>
          <w:lang w:val="hy-AM"/>
        </w:rPr>
        <w:t>դիտարկմանն</w:t>
      </w:r>
      <w:r w:rsidRPr="0093002B">
        <w:rPr>
          <w:rFonts w:ascii="GHEA Grapalat" w:hAnsi="GHEA Grapalat"/>
          <w:sz w:val="20"/>
          <w:lang w:val="af-ZA"/>
        </w:rPr>
        <w:t xml:space="preserve"> </w:t>
      </w:r>
      <w:r w:rsidRPr="0093002B">
        <w:rPr>
          <w:rFonts w:ascii="GHEA Grapalat" w:hAnsi="GHEA Grapalat"/>
          <w:sz w:val="20"/>
          <w:lang w:val="hy-AM"/>
        </w:rPr>
        <w:t>է</w:t>
      </w:r>
      <w:r w:rsidRPr="0093002B">
        <w:rPr>
          <w:rFonts w:ascii="GHEA Grapalat" w:hAnsi="GHEA Grapalat"/>
          <w:sz w:val="20"/>
          <w:lang w:val="af-ZA"/>
        </w:rPr>
        <w:t xml:space="preserve"> </w:t>
      </w:r>
      <w:r w:rsidRPr="0093002B">
        <w:rPr>
          <w:rFonts w:ascii="GHEA Grapalat" w:hAnsi="GHEA Grapalat"/>
          <w:sz w:val="20"/>
          <w:lang w:val="hy-AM"/>
        </w:rPr>
        <w:t>ներկայացնում</w:t>
      </w:r>
      <w:r w:rsidRPr="0093002B">
        <w:rPr>
          <w:rFonts w:ascii="GHEA Grapalat" w:hAnsi="GHEA Grapalat"/>
          <w:sz w:val="20"/>
          <w:lang w:val="af-ZA"/>
        </w:rPr>
        <w:t xml:space="preserve"> </w:t>
      </w:r>
      <w:r w:rsidRPr="0093002B">
        <w:rPr>
          <w:rFonts w:ascii="GHEA Grapalat" w:hAnsi="GHEA Grapalat"/>
          <w:sz w:val="20"/>
          <w:lang w:val="hy-AM"/>
        </w:rPr>
        <w:t>բացման</w:t>
      </w:r>
      <w:r w:rsidRPr="0093002B">
        <w:rPr>
          <w:rFonts w:ascii="GHEA Grapalat" w:hAnsi="GHEA Grapalat"/>
          <w:sz w:val="20"/>
          <w:lang w:val="af-ZA"/>
        </w:rPr>
        <w:t xml:space="preserve"> </w:t>
      </w:r>
      <w:r w:rsidRPr="0093002B">
        <w:rPr>
          <w:rFonts w:ascii="GHEA Grapalat" w:hAnsi="GHEA Grapalat"/>
          <w:sz w:val="20"/>
          <w:lang w:val="hy-AM"/>
        </w:rPr>
        <w:t>ենթակա</w:t>
      </w:r>
      <w:r w:rsidRPr="0093002B">
        <w:rPr>
          <w:rFonts w:ascii="GHEA Grapalat" w:hAnsi="GHEA Grapalat"/>
          <w:sz w:val="20"/>
          <w:lang w:val="af-ZA"/>
        </w:rPr>
        <w:t xml:space="preserve"> </w:t>
      </w:r>
      <w:r w:rsidRPr="0093002B">
        <w:rPr>
          <w:rFonts w:ascii="GHEA Grapalat" w:hAnsi="GHEA Grapalat"/>
          <w:sz w:val="20"/>
          <w:lang w:val="hy-AM"/>
        </w:rPr>
        <w:t>այն</w:t>
      </w:r>
      <w:r w:rsidRPr="0093002B">
        <w:rPr>
          <w:rFonts w:ascii="GHEA Grapalat" w:hAnsi="GHEA Grapalat"/>
          <w:sz w:val="20"/>
          <w:lang w:val="af-ZA"/>
        </w:rPr>
        <w:t xml:space="preserve"> </w:t>
      </w:r>
      <w:r w:rsidRPr="0093002B">
        <w:rPr>
          <w:rFonts w:ascii="GHEA Grapalat" w:hAnsi="GHEA Grapalat"/>
          <w:sz w:val="20"/>
          <w:lang w:val="hy-AM"/>
        </w:rPr>
        <w:t>հայտերի</w:t>
      </w:r>
      <w:r w:rsidRPr="0093002B">
        <w:rPr>
          <w:rFonts w:ascii="GHEA Grapalat" w:hAnsi="GHEA Grapalat"/>
          <w:sz w:val="20"/>
          <w:lang w:val="af-ZA"/>
        </w:rPr>
        <w:t xml:space="preserve"> </w:t>
      </w:r>
      <w:r w:rsidRPr="0093002B">
        <w:rPr>
          <w:rFonts w:ascii="GHEA Grapalat" w:hAnsi="GHEA Grapalat"/>
          <w:sz w:val="20"/>
          <w:lang w:val="hy-AM"/>
        </w:rPr>
        <w:t>ցուցակը</w:t>
      </w:r>
      <w:r w:rsidRPr="0093002B">
        <w:rPr>
          <w:rFonts w:ascii="GHEA Grapalat" w:hAnsi="GHEA Grapalat"/>
          <w:sz w:val="20"/>
          <w:lang w:val="af-ZA"/>
        </w:rPr>
        <w:t xml:space="preserve">, </w:t>
      </w:r>
      <w:r w:rsidRPr="0093002B">
        <w:rPr>
          <w:rFonts w:ascii="GHEA Grapalat" w:hAnsi="GHEA Grapalat"/>
          <w:sz w:val="20"/>
          <w:lang w:val="hy-AM"/>
        </w:rPr>
        <w:t>որոնց</w:t>
      </w:r>
      <w:r w:rsidRPr="0093002B">
        <w:rPr>
          <w:rFonts w:ascii="GHEA Grapalat" w:hAnsi="GHEA Grapalat"/>
          <w:sz w:val="20"/>
          <w:lang w:val="af-ZA"/>
        </w:rPr>
        <w:t xml:space="preserve"> </w:t>
      </w:r>
      <w:r w:rsidRPr="0093002B">
        <w:rPr>
          <w:rFonts w:ascii="GHEA Grapalat" w:hAnsi="GHEA Grapalat"/>
          <w:sz w:val="20"/>
          <w:lang w:val="hy-AM"/>
        </w:rPr>
        <w:t>համակարգը</w:t>
      </w:r>
      <w:r w:rsidRPr="0093002B">
        <w:rPr>
          <w:rFonts w:ascii="GHEA Grapalat" w:hAnsi="GHEA Grapalat"/>
          <w:sz w:val="20"/>
          <w:lang w:val="af-ZA"/>
        </w:rPr>
        <w:t xml:space="preserve"> </w:t>
      </w:r>
      <w:r w:rsidRPr="0093002B">
        <w:rPr>
          <w:rFonts w:ascii="GHEA Grapalat" w:hAnsi="GHEA Grapalat"/>
          <w:sz w:val="20"/>
          <w:lang w:val="hy-AM"/>
        </w:rPr>
        <w:t>դիտել</w:t>
      </w:r>
      <w:r w:rsidRPr="0093002B">
        <w:rPr>
          <w:rFonts w:ascii="GHEA Grapalat" w:hAnsi="GHEA Grapalat"/>
          <w:sz w:val="20"/>
          <w:lang w:val="af-ZA"/>
        </w:rPr>
        <w:t xml:space="preserve"> </w:t>
      </w:r>
      <w:r w:rsidRPr="0093002B">
        <w:rPr>
          <w:rFonts w:ascii="GHEA Grapalat" w:hAnsi="GHEA Grapalat"/>
          <w:sz w:val="20"/>
          <w:lang w:val="hy-AM"/>
        </w:rPr>
        <w:t>է</w:t>
      </w:r>
      <w:r w:rsidRPr="0093002B">
        <w:rPr>
          <w:rFonts w:ascii="GHEA Grapalat" w:hAnsi="GHEA Grapalat"/>
          <w:sz w:val="20"/>
          <w:lang w:val="af-ZA"/>
        </w:rPr>
        <w:t xml:space="preserve"> </w:t>
      </w:r>
      <w:r w:rsidRPr="0093002B">
        <w:rPr>
          <w:rFonts w:ascii="GHEA Grapalat" w:hAnsi="GHEA Grapalat"/>
          <w:sz w:val="20"/>
          <w:lang w:val="hy-AM"/>
        </w:rPr>
        <w:t>որպես</w:t>
      </w:r>
      <w:r w:rsidRPr="0093002B">
        <w:rPr>
          <w:rFonts w:ascii="GHEA Grapalat" w:hAnsi="GHEA Grapalat"/>
          <w:sz w:val="20"/>
          <w:lang w:val="af-ZA"/>
        </w:rPr>
        <w:t xml:space="preserve"> </w:t>
      </w:r>
      <w:r w:rsidRPr="0093002B">
        <w:rPr>
          <w:rFonts w:ascii="GHEA Grapalat" w:hAnsi="GHEA Grapalat"/>
          <w:sz w:val="20"/>
          <w:lang w:val="hy-AM"/>
        </w:rPr>
        <w:t>ներկայացված</w:t>
      </w:r>
      <w:r w:rsidRPr="0093002B">
        <w:rPr>
          <w:rFonts w:ascii="GHEA Grapalat" w:hAnsi="GHEA Grapalat"/>
          <w:sz w:val="20"/>
          <w:lang w:val="af-ZA"/>
        </w:rPr>
        <w:t xml:space="preserve"> (</w:t>
      </w:r>
      <w:r w:rsidRPr="0093002B">
        <w:rPr>
          <w:rFonts w:ascii="GHEA Grapalat" w:hAnsi="GHEA Grapalat"/>
          <w:sz w:val="20"/>
          <w:lang w:val="hy-AM"/>
        </w:rPr>
        <w:t>պիտանի</w:t>
      </w:r>
      <w:r w:rsidRPr="0093002B">
        <w:rPr>
          <w:rFonts w:ascii="GHEA Grapalat" w:hAnsi="GHEA Grapalat"/>
          <w:sz w:val="20"/>
          <w:lang w:val="af-ZA"/>
        </w:rPr>
        <w:t xml:space="preserve">) </w:t>
      </w:r>
      <w:r w:rsidRPr="0093002B">
        <w:rPr>
          <w:rFonts w:ascii="GHEA Grapalat" w:hAnsi="GHEA Grapalat"/>
          <w:sz w:val="20"/>
          <w:lang w:val="hy-AM"/>
        </w:rPr>
        <w:t>հայտեր</w:t>
      </w:r>
      <w:r w:rsidRPr="0093002B">
        <w:rPr>
          <w:rFonts w:ascii="GHEA Grapalat" w:hAnsi="GHEA Grapalat"/>
          <w:sz w:val="20"/>
          <w:lang w:val="af-ZA"/>
        </w:rPr>
        <w:t xml:space="preserve">, </w:t>
      </w:r>
      <w:r w:rsidRPr="0093002B">
        <w:rPr>
          <w:rFonts w:ascii="GHEA Grapalat" w:hAnsi="GHEA Grapalat"/>
          <w:sz w:val="20"/>
          <w:lang w:val="hy-AM"/>
        </w:rPr>
        <w:t>որից</w:t>
      </w:r>
      <w:r w:rsidRPr="0093002B">
        <w:rPr>
          <w:rFonts w:ascii="GHEA Grapalat" w:hAnsi="GHEA Grapalat"/>
          <w:sz w:val="20"/>
          <w:lang w:val="af-ZA"/>
        </w:rPr>
        <w:t xml:space="preserve"> </w:t>
      </w:r>
      <w:r w:rsidRPr="0093002B">
        <w:rPr>
          <w:rFonts w:ascii="GHEA Grapalat" w:hAnsi="GHEA Grapalat"/>
          <w:sz w:val="20"/>
          <w:lang w:val="hy-AM"/>
        </w:rPr>
        <w:t>հետո</w:t>
      </w:r>
      <w:r w:rsidRPr="0093002B">
        <w:rPr>
          <w:rFonts w:ascii="GHEA Grapalat" w:hAnsi="GHEA Grapalat"/>
          <w:sz w:val="20"/>
          <w:lang w:val="af-ZA"/>
        </w:rPr>
        <w:t xml:space="preserve"> </w:t>
      </w:r>
      <w:r w:rsidRPr="0093002B">
        <w:rPr>
          <w:rFonts w:ascii="GHEA Grapalat" w:hAnsi="GHEA Grapalat"/>
          <w:sz w:val="20"/>
          <w:lang w:val="hy-AM"/>
        </w:rPr>
        <w:t>երկրորդ</w:t>
      </w:r>
      <w:r w:rsidRPr="0093002B">
        <w:rPr>
          <w:rFonts w:ascii="GHEA Grapalat" w:hAnsi="GHEA Grapalat"/>
          <w:sz w:val="20"/>
          <w:lang w:val="af-ZA"/>
        </w:rPr>
        <w:t xml:space="preserve"> </w:t>
      </w:r>
      <w:r w:rsidRPr="0093002B">
        <w:rPr>
          <w:rFonts w:ascii="GHEA Grapalat" w:hAnsi="GHEA Grapalat"/>
          <w:sz w:val="20"/>
          <w:lang w:val="hy-AM"/>
        </w:rPr>
        <w:t>բացող</w:t>
      </w:r>
      <w:r w:rsidRPr="0093002B">
        <w:rPr>
          <w:rFonts w:ascii="GHEA Grapalat" w:hAnsi="GHEA Grapalat"/>
          <w:sz w:val="20"/>
          <w:lang w:val="af-ZA"/>
        </w:rPr>
        <w:t xml:space="preserve"> </w:t>
      </w:r>
      <w:r w:rsidRPr="0093002B">
        <w:rPr>
          <w:rFonts w:ascii="GHEA Grapalat" w:hAnsi="GHEA Grapalat"/>
          <w:sz w:val="20"/>
          <w:lang w:val="hy-AM"/>
        </w:rPr>
        <w:t>անդամը</w:t>
      </w:r>
      <w:r w:rsidRPr="0093002B">
        <w:rPr>
          <w:rFonts w:ascii="GHEA Grapalat" w:hAnsi="GHEA Grapalat"/>
          <w:sz w:val="20"/>
          <w:lang w:val="af-ZA"/>
        </w:rPr>
        <w:t xml:space="preserve"> </w:t>
      </w:r>
      <w:r w:rsidRPr="0093002B">
        <w:rPr>
          <w:rFonts w:ascii="GHEA Grapalat" w:hAnsi="GHEA Grapalat"/>
          <w:sz w:val="20"/>
          <w:lang w:val="hy-AM"/>
        </w:rPr>
        <w:t>հաստատում</w:t>
      </w:r>
      <w:r w:rsidRPr="0093002B">
        <w:rPr>
          <w:rFonts w:ascii="GHEA Grapalat" w:hAnsi="GHEA Grapalat"/>
          <w:sz w:val="20"/>
          <w:lang w:val="af-ZA"/>
        </w:rPr>
        <w:t xml:space="preserve"> </w:t>
      </w:r>
      <w:r w:rsidRPr="0093002B">
        <w:rPr>
          <w:rFonts w:ascii="GHEA Grapalat" w:hAnsi="GHEA Grapalat"/>
          <w:sz w:val="20"/>
          <w:lang w:val="hy-AM"/>
        </w:rPr>
        <w:t>է</w:t>
      </w:r>
      <w:r w:rsidRPr="0093002B">
        <w:rPr>
          <w:rFonts w:ascii="GHEA Grapalat" w:hAnsi="GHEA Grapalat"/>
          <w:sz w:val="20"/>
          <w:lang w:val="af-ZA"/>
        </w:rPr>
        <w:t xml:space="preserve"> </w:t>
      </w:r>
      <w:r w:rsidRPr="0093002B">
        <w:rPr>
          <w:rFonts w:ascii="GHEA Grapalat" w:hAnsi="GHEA Grapalat"/>
          <w:sz w:val="20"/>
          <w:lang w:val="hy-AM"/>
        </w:rPr>
        <w:t>իրեն</w:t>
      </w:r>
      <w:r w:rsidRPr="0093002B">
        <w:rPr>
          <w:rFonts w:ascii="GHEA Grapalat" w:hAnsi="GHEA Grapalat"/>
          <w:sz w:val="20"/>
          <w:lang w:val="af-ZA"/>
        </w:rPr>
        <w:t xml:space="preserve"> </w:t>
      </w:r>
      <w:r w:rsidRPr="0093002B">
        <w:rPr>
          <w:rFonts w:ascii="GHEA Grapalat" w:hAnsi="GHEA Grapalat" w:cs="Sylfaen"/>
          <w:sz w:val="20"/>
          <w:lang w:val="hy-AM"/>
        </w:rPr>
        <w:t>ներկայացված</w:t>
      </w:r>
      <w:r w:rsidRPr="0093002B">
        <w:rPr>
          <w:rFonts w:ascii="GHEA Grapalat" w:hAnsi="GHEA Grapalat" w:cs="Sylfaen"/>
          <w:sz w:val="20"/>
          <w:lang w:val="af-ZA"/>
        </w:rPr>
        <w:t xml:space="preserve"> </w:t>
      </w:r>
      <w:r w:rsidRPr="0093002B">
        <w:rPr>
          <w:rFonts w:ascii="GHEA Grapalat" w:hAnsi="GHEA Grapalat" w:cs="Sylfaen"/>
          <w:sz w:val="20"/>
          <w:lang w:val="hy-AM"/>
        </w:rPr>
        <w:t>հայտերի</w:t>
      </w:r>
      <w:r w:rsidRPr="0093002B">
        <w:rPr>
          <w:rFonts w:ascii="GHEA Grapalat" w:hAnsi="GHEA Grapalat" w:cs="Sylfaen"/>
          <w:sz w:val="20"/>
          <w:lang w:val="af-ZA"/>
        </w:rPr>
        <w:t xml:space="preserve"> </w:t>
      </w:r>
      <w:r w:rsidRPr="0093002B">
        <w:rPr>
          <w:rFonts w:ascii="GHEA Grapalat" w:hAnsi="GHEA Grapalat" w:cs="Sylfaen"/>
          <w:sz w:val="20"/>
          <w:lang w:val="hy-AM"/>
        </w:rPr>
        <w:t>ցուցակը</w:t>
      </w:r>
      <w:r w:rsidRPr="0093002B">
        <w:rPr>
          <w:rFonts w:ascii="GHEA Grapalat" w:hAnsi="GHEA Grapalat" w:cs="Sylfaen"/>
          <w:sz w:val="20"/>
          <w:lang w:val="af-ZA"/>
        </w:rPr>
        <w:t xml:space="preserve">: </w:t>
      </w:r>
      <w:r w:rsidRPr="0093002B">
        <w:rPr>
          <w:rFonts w:ascii="GHEA Grapalat" w:hAnsi="GHEA Grapalat" w:cs="Sylfaen"/>
          <w:sz w:val="20"/>
          <w:lang w:val="hy-AM"/>
        </w:rPr>
        <w:t>Հաստատումից</w:t>
      </w:r>
      <w:r w:rsidRPr="0093002B">
        <w:rPr>
          <w:rFonts w:ascii="GHEA Grapalat" w:hAnsi="GHEA Grapalat" w:cs="Sylfaen"/>
          <w:sz w:val="20"/>
          <w:lang w:val="af-ZA"/>
        </w:rPr>
        <w:t xml:space="preserve"> </w:t>
      </w:r>
      <w:r w:rsidRPr="0093002B">
        <w:rPr>
          <w:rFonts w:ascii="GHEA Grapalat" w:hAnsi="GHEA Grapalat" w:cs="Sylfaen"/>
          <w:sz w:val="20"/>
          <w:lang w:val="hy-AM"/>
        </w:rPr>
        <w:t>հետո</w:t>
      </w:r>
      <w:r w:rsidRPr="0093002B">
        <w:rPr>
          <w:rFonts w:ascii="GHEA Grapalat" w:hAnsi="GHEA Grapalat" w:cs="Sylfaen"/>
          <w:sz w:val="20"/>
          <w:lang w:val="af-ZA"/>
        </w:rPr>
        <w:t xml:space="preserve"> </w:t>
      </w:r>
      <w:r w:rsidRPr="0093002B">
        <w:rPr>
          <w:rFonts w:ascii="GHEA Grapalat" w:hAnsi="GHEA Grapalat" w:cs="Sylfaen"/>
          <w:sz w:val="20"/>
          <w:lang w:val="hy-AM"/>
        </w:rPr>
        <w:t>բեռնվում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հայտերի</w:t>
      </w:r>
      <w:r w:rsidRPr="0093002B">
        <w:rPr>
          <w:rFonts w:ascii="GHEA Grapalat" w:hAnsi="GHEA Grapalat" w:cs="Sylfaen"/>
          <w:sz w:val="20"/>
          <w:lang w:val="af-ZA"/>
        </w:rPr>
        <w:t xml:space="preserve"> </w:t>
      </w:r>
      <w:r w:rsidRPr="0093002B">
        <w:rPr>
          <w:rFonts w:ascii="GHEA Grapalat" w:hAnsi="GHEA Grapalat" w:cs="Sylfaen"/>
          <w:sz w:val="20"/>
          <w:lang w:val="hy-AM"/>
        </w:rPr>
        <w:t>բացման</w:t>
      </w:r>
      <w:r w:rsidRPr="0093002B">
        <w:rPr>
          <w:rFonts w:ascii="GHEA Grapalat" w:hAnsi="GHEA Grapalat" w:cs="Sylfaen"/>
          <w:sz w:val="20"/>
          <w:lang w:val="af-ZA"/>
        </w:rPr>
        <w:t xml:space="preserve"> </w:t>
      </w:r>
      <w:r w:rsidRPr="0093002B">
        <w:rPr>
          <w:rFonts w:ascii="GHEA Grapalat" w:hAnsi="GHEA Grapalat" w:cs="Sylfaen"/>
          <w:sz w:val="20"/>
          <w:lang w:val="hy-AM"/>
        </w:rPr>
        <w:t>մասին</w:t>
      </w:r>
      <w:r w:rsidRPr="0093002B">
        <w:rPr>
          <w:rFonts w:ascii="GHEA Grapalat" w:hAnsi="GHEA Grapalat" w:cs="Sylfaen"/>
          <w:sz w:val="20"/>
          <w:lang w:val="af-ZA"/>
        </w:rPr>
        <w:t xml:space="preserve"> </w:t>
      </w:r>
      <w:r w:rsidRPr="0093002B">
        <w:rPr>
          <w:rFonts w:ascii="GHEA Grapalat" w:hAnsi="GHEA Grapalat" w:cs="Sylfaen"/>
          <w:sz w:val="20"/>
          <w:lang w:val="hy-AM"/>
        </w:rPr>
        <w:t>արձանագրությունը</w:t>
      </w:r>
      <w:r w:rsidRPr="0093002B">
        <w:rPr>
          <w:rFonts w:ascii="GHEA Grapalat" w:hAnsi="GHEA Grapalat" w:cs="Sylfaen"/>
          <w:sz w:val="20"/>
          <w:lang w:val="af-ZA"/>
        </w:rPr>
        <w:t xml:space="preserve"> (</w:t>
      </w:r>
      <w:r w:rsidRPr="0093002B">
        <w:rPr>
          <w:rFonts w:ascii="GHEA Grapalat" w:hAnsi="GHEA Grapalat" w:cs="Sylfaen"/>
          <w:sz w:val="20"/>
          <w:lang w:val="hy-AM"/>
        </w:rPr>
        <w:t>համակարգում՝</w:t>
      </w:r>
      <w:r w:rsidRPr="0093002B">
        <w:rPr>
          <w:rFonts w:ascii="GHEA Grapalat" w:hAnsi="GHEA Grapalat" w:cs="Sylfaen"/>
          <w:sz w:val="20"/>
          <w:lang w:val="af-ZA"/>
        </w:rPr>
        <w:t xml:space="preserve"> </w:t>
      </w:r>
      <w:r w:rsidRPr="0093002B">
        <w:rPr>
          <w:rFonts w:ascii="GHEA Grapalat" w:hAnsi="GHEA Grapalat" w:cs="Sylfaen"/>
          <w:sz w:val="20"/>
          <w:lang w:val="hy-AM"/>
        </w:rPr>
        <w:t>հաշվետվություն</w:t>
      </w:r>
      <w:r w:rsidRPr="0093002B">
        <w:rPr>
          <w:rFonts w:ascii="GHEA Grapalat" w:hAnsi="GHEA Grapalat" w:cs="Sylfaen"/>
          <w:sz w:val="20"/>
          <w:lang w:val="af-ZA"/>
        </w:rPr>
        <w:t xml:space="preserve">), </w:t>
      </w:r>
      <w:r w:rsidRPr="0093002B">
        <w:rPr>
          <w:rFonts w:ascii="GHEA Grapalat" w:hAnsi="GHEA Grapalat" w:cs="Sylfaen"/>
          <w:sz w:val="20"/>
          <w:lang w:val="hy-AM"/>
        </w:rPr>
        <w:t>որը</w:t>
      </w:r>
      <w:r w:rsidRPr="0093002B">
        <w:rPr>
          <w:rFonts w:ascii="GHEA Grapalat" w:hAnsi="GHEA Grapalat" w:cs="Sylfaen"/>
          <w:sz w:val="20"/>
          <w:lang w:val="af-ZA"/>
        </w:rPr>
        <w:t xml:space="preserve"> </w:t>
      </w:r>
      <w:r w:rsidRPr="0093002B">
        <w:rPr>
          <w:rFonts w:ascii="GHEA Grapalat" w:hAnsi="GHEA Grapalat" w:cs="Sylfaen"/>
          <w:sz w:val="20"/>
          <w:lang w:val="hy-AM"/>
        </w:rPr>
        <w:t>հայտերի</w:t>
      </w:r>
      <w:r w:rsidRPr="0093002B">
        <w:rPr>
          <w:rFonts w:ascii="GHEA Grapalat" w:hAnsi="GHEA Grapalat" w:cs="Sylfaen"/>
          <w:sz w:val="20"/>
          <w:lang w:val="af-ZA"/>
        </w:rPr>
        <w:t xml:space="preserve"> </w:t>
      </w:r>
      <w:r w:rsidRPr="0093002B">
        <w:rPr>
          <w:rFonts w:ascii="GHEA Grapalat" w:hAnsi="GHEA Grapalat" w:cs="Sylfaen"/>
          <w:sz w:val="20"/>
          <w:lang w:val="hy-AM"/>
        </w:rPr>
        <w:t>բացման</w:t>
      </w:r>
      <w:r w:rsidRPr="0093002B">
        <w:rPr>
          <w:rFonts w:ascii="GHEA Grapalat" w:hAnsi="GHEA Grapalat" w:cs="Sylfaen"/>
          <w:sz w:val="20"/>
          <w:lang w:val="af-ZA"/>
        </w:rPr>
        <w:t xml:space="preserve"> </w:t>
      </w:r>
      <w:r w:rsidRPr="0093002B">
        <w:rPr>
          <w:rFonts w:ascii="GHEA Grapalat" w:hAnsi="GHEA Grapalat" w:cs="Sylfaen"/>
          <w:sz w:val="20"/>
          <w:lang w:val="hy-AM"/>
        </w:rPr>
        <w:t>օրը</w:t>
      </w:r>
      <w:r w:rsidRPr="0093002B">
        <w:rPr>
          <w:rFonts w:ascii="GHEA Grapalat" w:hAnsi="GHEA Grapalat" w:cs="Sylfaen"/>
          <w:sz w:val="20"/>
          <w:lang w:val="af-ZA"/>
        </w:rPr>
        <w:t xml:space="preserve"> </w:t>
      </w:r>
      <w:r w:rsidRPr="0093002B">
        <w:rPr>
          <w:rFonts w:ascii="GHEA Grapalat" w:hAnsi="GHEA Grapalat" w:cs="Sylfaen"/>
          <w:sz w:val="20"/>
          <w:lang w:val="hy-AM"/>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hy-AM"/>
        </w:rPr>
        <w:t>քարտուղարը</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համակարգի միջոցով</w:t>
      </w:r>
      <w:r w:rsidRPr="0093002B">
        <w:rPr>
          <w:rFonts w:ascii="GHEA Grapalat" w:hAnsi="GHEA Grapalat" w:cs="Sylfaen"/>
          <w:sz w:val="20"/>
          <w:lang w:val="af-ZA"/>
        </w:rPr>
        <w:t xml:space="preserve"> </w:t>
      </w:r>
      <w:r w:rsidRPr="0093002B">
        <w:rPr>
          <w:rFonts w:ascii="GHEA Grapalat" w:hAnsi="GHEA Grapalat" w:cs="Sylfaen"/>
          <w:sz w:val="20"/>
          <w:lang w:val="hy-AM"/>
        </w:rPr>
        <w:t>ուղարկում է մասնակիցների էլեկտրոնային փոստերին</w:t>
      </w:r>
      <w:r w:rsidRPr="0093002B">
        <w:rPr>
          <w:rFonts w:ascii="GHEA Grapalat" w:hAnsi="GHEA Grapalat" w:cs="Sylfaen"/>
          <w:sz w:val="20"/>
          <w:lang w:val="af-ZA"/>
        </w:rPr>
        <w:t>:</w:t>
      </w:r>
    </w:p>
    <w:p w:rsidR="008B70B6" w:rsidRPr="0093002B" w:rsidRDefault="008B70B6" w:rsidP="008B70B6">
      <w:pPr>
        <w:ind w:firstLine="567"/>
        <w:jc w:val="both"/>
        <w:rPr>
          <w:rFonts w:ascii="GHEA Grapalat" w:hAnsi="GHEA Grapalat" w:cs="Sylfaen"/>
          <w:sz w:val="20"/>
          <w:lang w:val="af-ZA"/>
        </w:rPr>
      </w:pPr>
      <w:r w:rsidRPr="0093002B">
        <w:rPr>
          <w:rFonts w:ascii="GHEA Grapalat" w:hAnsi="GHEA Grapalat" w:cs="Sylfaen"/>
          <w:sz w:val="20"/>
          <w:lang w:val="af-ZA"/>
        </w:rPr>
        <w:t xml:space="preserve">8.2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կարգով</w:t>
      </w:r>
      <w:r w:rsidRPr="0093002B">
        <w:rPr>
          <w:rFonts w:ascii="GHEA Grapalat" w:hAnsi="GHEA Grapalat" w:cs="Sylfaen"/>
          <w:sz w:val="20"/>
          <w:lang w:val="af-ZA"/>
        </w:rPr>
        <w:t xml:space="preserve">: </w:t>
      </w:r>
    </w:p>
    <w:p w:rsidR="008B70B6" w:rsidRPr="0093002B" w:rsidRDefault="008B70B6" w:rsidP="008B70B6">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գնահատումն</w:t>
      </w:r>
      <w:r w:rsidRPr="0093002B">
        <w:rPr>
          <w:rFonts w:ascii="GHEA Grapalat" w:hAnsi="GHEA Grapalat" w:cs="Sylfaen"/>
          <w:sz w:val="20"/>
          <w:lang w:val="af-ZA"/>
        </w:rPr>
        <w:t xml:space="preserve"> </w:t>
      </w:r>
      <w:r w:rsidRPr="0093002B">
        <w:rPr>
          <w:rFonts w:ascii="GHEA Grapalat" w:hAnsi="GHEA Grapalat" w:cs="Sylfaen"/>
          <w:sz w:val="20"/>
        </w:rPr>
        <w:t>իրականացվում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դրանց</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օրվանից</w:t>
      </w:r>
      <w:r w:rsidRPr="0093002B">
        <w:rPr>
          <w:rFonts w:ascii="GHEA Grapalat" w:hAnsi="GHEA Grapalat" w:cs="Sylfaen"/>
          <w:sz w:val="20"/>
          <w:lang w:val="af-ZA"/>
        </w:rPr>
        <w:t xml:space="preserve"> </w:t>
      </w:r>
      <w:r w:rsidRPr="0093002B">
        <w:rPr>
          <w:rFonts w:ascii="GHEA Grapalat" w:hAnsi="GHEA Grapalat" w:cs="Sylfaen"/>
          <w:sz w:val="20"/>
        </w:rPr>
        <w:t>հաշված</w:t>
      </w:r>
      <w:r w:rsidRPr="0093002B">
        <w:rPr>
          <w:rFonts w:ascii="GHEA Grapalat" w:hAnsi="GHEA Grapalat" w:cs="Sylfaen"/>
          <w:sz w:val="20"/>
          <w:lang w:val="af-ZA"/>
        </w:rPr>
        <w:t xml:space="preserve">  </w:t>
      </w:r>
      <w:r w:rsidRPr="0093002B">
        <w:rPr>
          <w:rFonts w:ascii="GHEA Grapalat" w:hAnsi="GHEA Grapalat" w:cs="Sylfaen"/>
          <w:sz w:val="20"/>
        </w:rPr>
        <w:t>տաս</w:t>
      </w:r>
      <w:r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lang w:val="hy-AM"/>
        </w:rPr>
        <w:t>քսան</w:t>
      </w:r>
      <w:r w:rsidRPr="0093002B">
        <w:rPr>
          <w:rFonts w:ascii="GHEA Grapalat" w:hAnsi="GHEA Grapalat" w:cs="Sylfaen"/>
          <w:sz w:val="20"/>
        </w:rPr>
        <w:t>աշխատանքային</w:t>
      </w:r>
      <w:r w:rsidRPr="0093002B">
        <w:rPr>
          <w:rFonts w:ascii="GHEA Grapalat" w:hAnsi="GHEA Grapalat" w:cs="Sylfaen"/>
          <w:sz w:val="20"/>
          <w:lang w:val="af-ZA"/>
        </w:rPr>
        <w:t xml:space="preserve"> </w:t>
      </w:r>
      <w:r w:rsidRPr="0093002B">
        <w:rPr>
          <w:rFonts w:ascii="GHEA Grapalat" w:hAnsi="GHEA Grapalat" w:cs="Sylfaen"/>
          <w:sz w:val="20"/>
        </w:rPr>
        <w:t>օրվա</w:t>
      </w:r>
      <w:r w:rsidRPr="0093002B">
        <w:rPr>
          <w:rFonts w:ascii="GHEA Grapalat" w:hAnsi="GHEA Grapalat" w:cs="Sylfaen"/>
          <w:sz w:val="20"/>
          <w:lang w:val="af-ZA"/>
        </w:rPr>
        <w:t xml:space="preserve"> </w:t>
      </w:r>
      <w:r w:rsidRPr="0093002B">
        <w:rPr>
          <w:rFonts w:ascii="GHEA Grapalat" w:hAnsi="GHEA Grapalat" w:cs="Sylfaen"/>
          <w:sz w:val="20"/>
        </w:rPr>
        <w:t>ընթացքում</w:t>
      </w:r>
      <w:r w:rsidRPr="0093002B">
        <w:rPr>
          <w:rFonts w:ascii="GHEA Grapalat" w:hAnsi="GHEA Grapalat" w:cs="Sylfaen"/>
          <w:sz w:val="20"/>
          <w:lang w:val="af-ZA"/>
        </w:rPr>
        <w:t xml:space="preserve">: </w:t>
      </w:r>
    </w:p>
    <w:p w:rsidR="008B70B6" w:rsidRPr="0093002B" w:rsidRDefault="008B70B6" w:rsidP="008B70B6">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Ընդ</w:t>
      </w:r>
      <w:r w:rsidRPr="0093002B">
        <w:rPr>
          <w:rFonts w:ascii="GHEA Grapalat" w:hAnsi="GHEA Grapalat" w:cs="Sylfaen"/>
          <w:sz w:val="20"/>
          <w:lang w:val="af-ZA"/>
        </w:rPr>
        <w:t xml:space="preserve"> որում հայտերի բացման և գնահատման նիստում հանձնաժողովը մերժում է այն հայտերը, </w:t>
      </w:r>
      <w:r w:rsidRPr="0093002B">
        <w:rPr>
          <w:rFonts w:ascii="GHEA Grapalat" w:hAnsi="GHEA Grapalat" w:cs="Sylfaen"/>
          <w:sz w:val="20"/>
        </w:rPr>
        <w:t>որոնցում</w:t>
      </w:r>
      <w:r w:rsidRPr="0093002B">
        <w:rPr>
          <w:rFonts w:ascii="GHEA Grapalat" w:hAnsi="GHEA Grapalat" w:cs="Sylfaen"/>
          <w:sz w:val="20"/>
          <w:lang w:val="af-ZA"/>
        </w:rPr>
        <w:t xml:space="preserve"> </w:t>
      </w:r>
      <w:r w:rsidRPr="0093002B">
        <w:rPr>
          <w:rFonts w:ascii="GHEA Grapalat" w:hAnsi="GHEA Grapalat" w:cs="Sylfaen"/>
          <w:sz w:val="20"/>
        </w:rPr>
        <w:t>բացակայում</w:t>
      </w:r>
      <w:r w:rsidRPr="0093002B">
        <w:rPr>
          <w:rFonts w:ascii="GHEA Grapalat" w:hAnsi="GHEA Grapalat" w:cs="Sylfaen"/>
          <w:sz w:val="20"/>
          <w:lang w:val="af-ZA"/>
        </w:rPr>
        <w:t xml:space="preserve"> </w:t>
      </w:r>
      <w:r w:rsidRPr="0093002B">
        <w:rPr>
          <w:rFonts w:ascii="GHEA Grapalat" w:hAnsi="GHEA Grapalat" w:cs="Sylfaen"/>
          <w:sz w:val="20"/>
          <w:lang w:val="hy-AM"/>
        </w:rPr>
        <w:t>են</w:t>
      </w:r>
      <w:r w:rsidRPr="0093002B">
        <w:rPr>
          <w:rFonts w:ascii="GHEA Grapalat" w:hAnsi="GHEA Grapalat" w:cs="Sylfaen"/>
          <w:sz w:val="20"/>
          <w:lang w:val="af-ZA"/>
        </w:rPr>
        <w:t xml:space="preserve"> </w:t>
      </w:r>
      <w:r w:rsidRPr="0093002B">
        <w:rPr>
          <w:rFonts w:ascii="GHEA Grapalat" w:hAnsi="GHEA Grapalat" w:cs="Sylfaen"/>
          <w:sz w:val="20"/>
        </w:rPr>
        <w:t>գնային</w:t>
      </w:r>
      <w:r w:rsidRPr="0093002B">
        <w:rPr>
          <w:rFonts w:ascii="GHEA Grapalat" w:hAnsi="GHEA Grapalat" w:cs="Sylfaen"/>
          <w:sz w:val="20"/>
          <w:lang w:val="af-ZA"/>
        </w:rPr>
        <w:t xml:space="preserve"> </w:t>
      </w:r>
      <w:r w:rsidRPr="0093002B">
        <w:rPr>
          <w:rFonts w:ascii="GHEA Grapalat" w:hAnsi="GHEA Grapalat" w:cs="Sylfaen"/>
          <w:sz w:val="20"/>
        </w:rPr>
        <w:t>առաջարկները</w:t>
      </w:r>
      <w:r w:rsidRPr="0093002B">
        <w:rPr>
          <w:rFonts w:ascii="GHEA Grapalat" w:hAnsi="GHEA Grapalat" w:cs="Sylfaen"/>
          <w:sz w:val="20"/>
          <w:lang w:val="hy-AM"/>
        </w:rPr>
        <w:t xml:space="preserve"> և/կամ հայտի ապահովումը </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դրանք </w:t>
      </w:r>
      <w:r w:rsidRPr="0093002B">
        <w:rPr>
          <w:rFonts w:ascii="GHEA Grapalat" w:hAnsi="GHEA Grapalat" w:cs="Sylfaen"/>
          <w:sz w:val="20"/>
        </w:rPr>
        <w:t>ներկայացված</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հրավերի</w:t>
      </w:r>
      <w:r w:rsidRPr="0093002B">
        <w:rPr>
          <w:rFonts w:ascii="GHEA Grapalat" w:hAnsi="GHEA Grapalat" w:cs="Sylfaen"/>
          <w:sz w:val="20"/>
          <w:lang w:val="af-ZA"/>
        </w:rPr>
        <w:t xml:space="preserve"> </w:t>
      </w:r>
      <w:r w:rsidRPr="0093002B">
        <w:rPr>
          <w:rFonts w:ascii="GHEA Grapalat" w:hAnsi="GHEA Grapalat" w:cs="Sylfaen"/>
          <w:sz w:val="20"/>
        </w:rPr>
        <w:t>պահանջներին</w:t>
      </w:r>
      <w:r w:rsidRPr="0093002B">
        <w:rPr>
          <w:rFonts w:ascii="GHEA Grapalat" w:hAnsi="GHEA Grapalat" w:cs="Sylfaen"/>
          <w:sz w:val="20"/>
          <w:lang w:val="af-ZA"/>
        </w:rPr>
        <w:t xml:space="preserve"> </w:t>
      </w:r>
      <w:r w:rsidRPr="0093002B">
        <w:rPr>
          <w:rFonts w:ascii="GHEA Grapalat" w:hAnsi="GHEA Grapalat" w:cs="Sylfaen"/>
          <w:sz w:val="20"/>
        </w:rPr>
        <w:t>անհամապատասխան</w:t>
      </w:r>
      <w:r w:rsidRPr="0093002B">
        <w:rPr>
          <w:rFonts w:ascii="GHEA Grapalat" w:hAnsi="GHEA Grapalat" w:cs="Sylfaen"/>
          <w:sz w:val="20"/>
          <w:lang w:val="hy-AM"/>
        </w:rPr>
        <w:t xml:space="preserve">, բացառությամբ  սույն հրավերի 1-ին մասի 8.9 կետով սահմանված դեպքի: </w:t>
      </w:r>
    </w:p>
    <w:p w:rsidR="008B70B6" w:rsidRPr="0093002B" w:rsidRDefault="008B70B6" w:rsidP="008B70B6">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 xml:space="preserve">8.3 </w:t>
      </w:r>
      <w:r w:rsidRPr="0093002B">
        <w:rPr>
          <w:rFonts w:ascii="GHEA Grapalat" w:hAnsi="GHEA Grapalat" w:cs="Sylfaen"/>
          <w:sz w:val="20"/>
          <w:szCs w:val="24"/>
          <w:lang w:val="hy-AM"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այդպիսին չճանաչվածմասնակիցների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որոշման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նախագահն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ավտոմատ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եղանակով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ստեղծում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որը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համակարգում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հաստատվում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անդամների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կողմից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համակարգում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նշում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կատարելու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միջոցով</w:t>
      </w:r>
      <w:r w:rsidRPr="0093002B">
        <w:rPr>
          <w:rFonts w:ascii="GHEA Grapalat" w:hAnsi="GHEA Grapalat" w:cs="Sylfaen"/>
          <w:sz w:val="20"/>
          <w:szCs w:val="24"/>
          <w:lang w:val="af-ZA" w:eastAsia="en-US"/>
        </w:rPr>
        <w:t>:</w:t>
      </w:r>
    </w:p>
    <w:p w:rsidR="008B70B6" w:rsidRPr="0093002B" w:rsidRDefault="008B70B6" w:rsidP="008B70B6">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Pr="0093002B">
        <w:rPr>
          <w:rFonts w:ascii="GHEA Grapalat" w:hAnsi="GHEA Grapalat" w:cs="Sylfaen"/>
          <w:szCs w:val="24"/>
          <w:lang w:val="hy-AM"/>
        </w:rPr>
        <w:t>4</w:t>
      </w:r>
      <w:r w:rsidRPr="0093002B">
        <w:rPr>
          <w:rFonts w:ascii="GHEA Grapalat" w:hAnsi="GHEA Grapalat" w:cs="Sylfaen"/>
          <w:szCs w:val="24"/>
        </w:rPr>
        <w:t xml:space="preserve"> </w:t>
      </w:r>
      <w:r w:rsidRPr="0093002B">
        <w:rPr>
          <w:rFonts w:ascii="GHEA Grapalat" w:hAnsi="GHEA Grapalat" w:cs="Sylfaen"/>
          <w:szCs w:val="24"/>
          <w:lang w:val="hy-AM"/>
        </w:rPr>
        <w:t>Ընտրված</w:t>
      </w:r>
      <w:r w:rsidRPr="0093002B">
        <w:rPr>
          <w:rFonts w:ascii="GHEA Grapalat" w:hAnsi="GHEA Grapalat" w:cs="Sylfaen"/>
          <w:szCs w:val="24"/>
        </w:rPr>
        <w:t xml:space="preserve"> </w:t>
      </w:r>
      <w:r w:rsidRPr="0093002B">
        <w:rPr>
          <w:rFonts w:ascii="GHEA Grapalat" w:hAnsi="GHEA Grapalat" w:cs="Sylfaen"/>
          <w:szCs w:val="24"/>
          <w:lang w:val="ru-RU"/>
        </w:rPr>
        <w:t>մասնակիցը</w:t>
      </w:r>
      <w:r w:rsidRPr="0093002B">
        <w:rPr>
          <w:rFonts w:ascii="GHEA Grapalat" w:hAnsi="GHEA Grapalat" w:cs="Sylfaen"/>
          <w:szCs w:val="24"/>
        </w:rPr>
        <w:t xml:space="preserve"> </w:t>
      </w:r>
      <w:r w:rsidRPr="0093002B">
        <w:rPr>
          <w:rFonts w:ascii="GHEA Grapalat" w:hAnsi="GHEA Grapalat" w:cs="Sylfaen"/>
          <w:szCs w:val="24"/>
          <w:lang w:val="ru-RU"/>
        </w:rPr>
        <w:t>որոշվում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բավարար</w:t>
      </w:r>
      <w:r w:rsidRPr="0093002B">
        <w:rPr>
          <w:rFonts w:ascii="GHEA Grapalat" w:hAnsi="GHEA Grapalat" w:cs="Sylfaen"/>
          <w:szCs w:val="24"/>
        </w:rPr>
        <w:t xml:space="preserve"> </w:t>
      </w:r>
      <w:r w:rsidRPr="0093002B">
        <w:rPr>
          <w:rFonts w:ascii="GHEA Grapalat" w:hAnsi="GHEA Grapalat" w:cs="Sylfaen"/>
          <w:szCs w:val="24"/>
          <w:lang w:val="ru-RU"/>
        </w:rPr>
        <w:t>գնահատված</w:t>
      </w:r>
      <w:r w:rsidRPr="0093002B">
        <w:rPr>
          <w:rFonts w:ascii="GHEA Grapalat" w:hAnsi="GHEA Grapalat" w:cs="Sylfaen"/>
          <w:szCs w:val="24"/>
        </w:rPr>
        <w:t xml:space="preserve"> </w:t>
      </w:r>
      <w:r w:rsidRPr="0093002B">
        <w:rPr>
          <w:rFonts w:ascii="GHEA Grapalat" w:hAnsi="GHEA Grapalat" w:cs="Sylfaen"/>
          <w:szCs w:val="24"/>
          <w:lang w:val="ru-RU"/>
        </w:rPr>
        <w:t>հայտեր</w:t>
      </w:r>
      <w:r w:rsidRPr="0093002B">
        <w:rPr>
          <w:rFonts w:ascii="GHEA Grapalat" w:hAnsi="GHEA Grapalat" w:cs="Sylfaen"/>
          <w:szCs w:val="24"/>
        </w:rPr>
        <w:t xml:space="preserve"> </w:t>
      </w:r>
      <w:r w:rsidRPr="0093002B">
        <w:rPr>
          <w:rFonts w:ascii="GHEA Grapalat" w:hAnsi="GHEA Grapalat" w:cs="Sylfaen"/>
          <w:szCs w:val="24"/>
          <w:lang w:val="ru-RU"/>
        </w:rPr>
        <w:t>ներկայացրած</w:t>
      </w:r>
      <w:r w:rsidRPr="0093002B">
        <w:rPr>
          <w:rFonts w:ascii="GHEA Grapalat" w:hAnsi="GHEA Grapalat" w:cs="Sylfaen"/>
          <w:szCs w:val="24"/>
        </w:rPr>
        <w:t xml:space="preserve"> </w:t>
      </w:r>
      <w:r w:rsidRPr="0093002B">
        <w:rPr>
          <w:rFonts w:ascii="GHEA Grapalat" w:hAnsi="GHEA Grapalat" w:cs="Sylfaen"/>
          <w:szCs w:val="24"/>
          <w:lang w:val="ru-RU"/>
        </w:rPr>
        <w:t>մասնակիցների</w:t>
      </w:r>
      <w:r w:rsidRPr="0093002B">
        <w:rPr>
          <w:rFonts w:ascii="GHEA Grapalat" w:hAnsi="GHEA Grapalat" w:cs="Sylfaen"/>
          <w:szCs w:val="24"/>
        </w:rPr>
        <w:t xml:space="preserve"> </w:t>
      </w:r>
      <w:r w:rsidRPr="0093002B">
        <w:rPr>
          <w:rFonts w:ascii="GHEA Grapalat" w:hAnsi="GHEA Grapalat" w:cs="Sylfaen"/>
          <w:szCs w:val="24"/>
          <w:lang w:val="ru-RU"/>
        </w:rPr>
        <w:t>թվից</w:t>
      </w:r>
      <w:r w:rsidRPr="0093002B">
        <w:rPr>
          <w:rFonts w:ascii="GHEA Grapalat" w:hAnsi="GHEA Grapalat" w:cs="Sylfaen"/>
          <w:szCs w:val="24"/>
        </w:rPr>
        <w:t xml:space="preserve">` </w:t>
      </w:r>
      <w:r w:rsidRPr="0093002B">
        <w:rPr>
          <w:rFonts w:ascii="GHEA Grapalat" w:hAnsi="GHEA Grapalat" w:cs="Sylfaen"/>
          <w:szCs w:val="24"/>
          <w:lang w:val="ru-RU"/>
        </w:rPr>
        <w:t>նվազագույն</w:t>
      </w:r>
      <w:r w:rsidRPr="0093002B">
        <w:rPr>
          <w:rFonts w:ascii="GHEA Grapalat" w:hAnsi="GHEA Grapalat" w:cs="Sylfaen"/>
          <w:szCs w:val="24"/>
        </w:rPr>
        <w:t xml:space="preserve"> </w:t>
      </w:r>
      <w:r w:rsidRPr="0093002B">
        <w:rPr>
          <w:rFonts w:ascii="GHEA Grapalat" w:hAnsi="GHEA Grapalat" w:cs="Sylfaen"/>
          <w:szCs w:val="24"/>
          <w:lang w:val="ru-RU"/>
        </w:rPr>
        <w:t>գնային</w:t>
      </w:r>
      <w:r w:rsidRPr="0093002B">
        <w:rPr>
          <w:rFonts w:ascii="GHEA Grapalat" w:hAnsi="GHEA Grapalat" w:cs="Sylfaen"/>
          <w:szCs w:val="24"/>
        </w:rPr>
        <w:t xml:space="preserve"> </w:t>
      </w:r>
      <w:r w:rsidRPr="0093002B">
        <w:rPr>
          <w:rFonts w:ascii="GHEA Grapalat" w:hAnsi="GHEA Grapalat" w:cs="Sylfaen"/>
          <w:szCs w:val="24"/>
          <w:lang w:val="ru-RU"/>
        </w:rPr>
        <w:t>առաջարկ</w:t>
      </w:r>
      <w:r w:rsidRPr="0093002B">
        <w:rPr>
          <w:rFonts w:ascii="GHEA Grapalat" w:hAnsi="GHEA Grapalat" w:cs="Sylfaen"/>
          <w:szCs w:val="24"/>
        </w:rPr>
        <w:t xml:space="preserve"> </w:t>
      </w:r>
      <w:r w:rsidRPr="0093002B">
        <w:rPr>
          <w:rFonts w:ascii="GHEA Grapalat" w:hAnsi="GHEA Grapalat" w:cs="Sylfaen"/>
          <w:szCs w:val="24"/>
          <w:lang w:val="ru-RU"/>
        </w:rPr>
        <w:t>ներկայացրած</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ասնակցին</w:t>
      </w:r>
      <w:r w:rsidRPr="0093002B">
        <w:rPr>
          <w:rFonts w:ascii="GHEA Grapalat" w:hAnsi="GHEA Grapalat" w:cs="Sylfaen"/>
          <w:szCs w:val="24"/>
        </w:rPr>
        <w:t xml:space="preserve"> </w:t>
      </w:r>
      <w:r w:rsidRPr="0093002B">
        <w:rPr>
          <w:rFonts w:ascii="GHEA Grapalat" w:hAnsi="GHEA Grapalat" w:cs="Sylfaen"/>
          <w:szCs w:val="24"/>
          <w:lang w:val="ru-RU"/>
        </w:rPr>
        <w:t>նախապատվություն</w:t>
      </w:r>
      <w:r w:rsidRPr="0093002B">
        <w:rPr>
          <w:rFonts w:ascii="GHEA Grapalat" w:hAnsi="GHEA Grapalat" w:cs="Sylfaen"/>
          <w:szCs w:val="24"/>
        </w:rPr>
        <w:t xml:space="preserve"> </w:t>
      </w:r>
      <w:r w:rsidRPr="0093002B">
        <w:rPr>
          <w:rFonts w:ascii="GHEA Grapalat" w:hAnsi="GHEA Grapalat" w:cs="Sylfaen"/>
          <w:szCs w:val="24"/>
          <w:lang w:val="ru-RU"/>
        </w:rPr>
        <w:t>տալու</w:t>
      </w:r>
      <w:r w:rsidRPr="0093002B">
        <w:rPr>
          <w:rFonts w:ascii="GHEA Grapalat" w:hAnsi="GHEA Grapalat" w:cs="Sylfaen"/>
          <w:szCs w:val="24"/>
        </w:rPr>
        <w:t xml:space="preserve"> </w:t>
      </w:r>
      <w:r w:rsidRPr="0093002B">
        <w:rPr>
          <w:rFonts w:ascii="GHEA Grapalat" w:hAnsi="GHEA Grapalat" w:cs="Sylfaen"/>
          <w:szCs w:val="24"/>
          <w:lang w:val="ru-RU"/>
        </w:rPr>
        <w:t>սկզբունքով։</w:t>
      </w:r>
      <w:r w:rsidRPr="0093002B">
        <w:rPr>
          <w:rFonts w:ascii="GHEA Grapalat" w:hAnsi="GHEA Grapalat" w:cs="Sylfaen"/>
          <w:szCs w:val="24"/>
        </w:rPr>
        <w:t xml:space="preserve"> </w:t>
      </w:r>
      <w:r w:rsidRPr="0093002B">
        <w:rPr>
          <w:rFonts w:ascii="GHEA Grapalat" w:hAnsi="GHEA Grapalat" w:cs="Sylfaen"/>
          <w:szCs w:val="24"/>
          <w:lang w:val="ru-RU"/>
        </w:rPr>
        <w:t>Ընդ</w:t>
      </w:r>
      <w:r w:rsidRPr="0093002B">
        <w:rPr>
          <w:rFonts w:ascii="GHEA Grapalat" w:hAnsi="GHEA Grapalat" w:cs="Sylfaen"/>
          <w:szCs w:val="24"/>
        </w:rPr>
        <w:t xml:space="preserve"> </w:t>
      </w:r>
      <w:r w:rsidRPr="0093002B">
        <w:rPr>
          <w:rFonts w:ascii="GHEA Grapalat" w:hAnsi="GHEA Grapalat" w:cs="Sylfaen"/>
          <w:szCs w:val="24"/>
          <w:lang w:val="ru-RU"/>
        </w:rPr>
        <w:t>որում</w:t>
      </w:r>
      <w:r w:rsidRPr="0093002B">
        <w:rPr>
          <w:rFonts w:ascii="GHEA Grapalat" w:hAnsi="GHEA Grapalat" w:cs="Sylfaen"/>
          <w:szCs w:val="24"/>
        </w:rPr>
        <w:t xml:space="preserve">, </w:t>
      </w:r>
      <w:r w:rsidRPr="0093002B">
        <w:rPr>
          <w:rFonts w:ascii="GHEA Grapalat" w:hAnsi="GHEA Grapalat" w:cs="Sylfaen"/>
          <w:szCs w:val="24"/>
          <w:lang w:val="ru-RU"/>
        </w:rPr>
        <w:t>հանձնաժողովի</w:t>
      </w:r>
      <w:r w:rsidRPr="0093002B">
        <w:rPr>
          <w:rFonts w:ascii="GHEA Grapalat" w:hAnsi="GHEA Grapalat" w:cs="Sylfaen"/>
          <w:szCs w:val="24"/>
        </w:rPr>
        <w:t xml:space="preserve"> </w:t>
      </w:r>
      <w:r w:rsidRPr="0093002B">
        <w:rPr>
          <w:rFonts w:ascii="GHEA Grapalat" w:hAnsi="GHEA Grapalat" w:cs="Sylfaen"/>
          <w:szCs w:val="24"/>
          <w:lang w:val="ru-RU"/>
        </w:rPr>
        <w:t>կողմից</w:t>
      </w:r>
      <w:r w:rsidRPr="0093002B">
        <w:rPr>
          <w:rFonts w:ascii="GHEA Grapalat" w:hAnsi="GHEA Grapalat" w:cs="Sylfaen"/>
          <w:szCs w:val="24"/>
        </w:rPr>
        <w:t xml:space="preserve"> </w:t>
      </w:r>
      <w:r w:rsidRPr="0093002B">
        <w:rPr>
          <w:rFonts w:ascii="GHEA Grapalat" w:hAnsi="GHEA Grapalat" w:cs="Sylfaen"/>
          <w:szCs w:val="24"/>
          <w:lang w:val="hy-AM"/>
        </w:rPr>
        <w:t>ընտրված</w:t>
      </w:r>
      <w:r w:rsidRPr="0093002B">
        <w:rPr>
          <w:rFonts w:ascii="GHEA Grapalat" w:hAnsi="GHEA Grapalat" w:cs="Sylfaen"/>
          <w:szCs w:val="24"/>
        </w:rPr>
        <w:t xml:space="preserve"> </w:t>
      </w:r>
      <w:r w:rsidRPr="0093002B">
        <w:rPr>
          <w:rFonts w:ascii="GHEA Grapalat" w:hAnsi="GHEA Grapalat" w:cs="Sylfaen"/>
          <w:szCs w:val="24"/>
          <w:lang w:val="en-US"/>
        </w:rPr>
        <w:t>և</w:t>
      </w:r>
      <w:r w:rsidRPr="0093002B">
        <w:rPr>
          <w:rFonts w:ascii="GHEA Grapalat" w:hAnsi="GHEA Grapalat" w:cs="Sylfaen"/>
          <w:szCs w:val="24"/>
        </w:rPr>
        <w:t xml:space="preserve"> </w:t>
      </w:r>
      <w:r w:rsidRPr="0093002B">
        <w:rPr>
          <w:rFonts w:ascii="GHEA Grapalat" w:hAnsi="GHEA Grapalat" w:cs="Sylfaen"/>
          <w:szCs w:val="24"/>
          <w:lang w:val="hy-AM"/>
        </w:rPr>
        <w:t>այդպիսին չճանաչված</w:t>
      </w:r>
      <w:r w:rsidRPr="0093002B">
        <w:rPr>
          <w:rFonts w:ascii="GHEA Grapalat" w:hAnsi="GHEA Grapalat" w:cs="Sylfaen"/>
          <w:szCs w:val="24"/>
          <w:lang w:val="ru-RU"/>
        </w:rPr>
        <w:t>մասնակիցներին</w:t>
      </w:r>
      <w:r w:rsidRPr="0093002B">
        <w:rPr>
          <w:rFonts w:ascii="GHEA Grapalat" w:hAnsi="GHEA Grapalat" w:cs="Sylfaen"/>
          <w:szCs w:val="24"/>
        </w:rPr>
        <w:t xml:space="preserve"> </w:t>
      </w:r>
      <w:r w:rsidRPr="0093002B">
        <w:rPr>
          <w:rFonts w:ascii="GHEA Grapalat" w:hAnsi="GHEA Grapalat" w:cs="Sylfaen"/>
          <w:szCs w:val="24"/>
          <w:lang w:val="ru-RU"/>
        </w:rPr>
        <w:t>որոշելիս</w:t>
      </w:r>
      <w:r w:rsidRPr="0093002B">
        <w:rPr>
          <w:rFonts w:ascii="GHEA Grapalat" w:hAnsi="GHEA Grapalat" w:cs="Sylfaen"/>
          <w:szCs w:val="24"/>
        </w:rPr>
        <w:t xml:space="preserve"> </w:t>
      </w:r>
      <w:r w:rsidRPr="0093002B">
        <w:rPr>
          <w:rFonts w:ascii="GHEA Grapalat" w:hAnsi="GHEA Grapalat" w:cs="Sylfaen"/>
          <w:szCs w:val="24"/>
          <w:lang w:val="ru-RU"/>
        </w:rPr>
        <w:t>գնային</w:t>
      </w:r>
      <w:r w:rsidRPr="0093002B">
        <w:rPr>
          <w:rFonts w:ascii="GHEA Grapalat" w:hAnsi="GHEA Grapalat" w:cs="Sylfaen"/>
          <w:szCs w:val="24"/>
        </w:rPr>
        <w:t xml:space="preserve"> </w:t>
      </w:r>
      <w:r w:rsidRPr="0093002B">
        <w:rPr>
          <w:rFonts w:ascii="GHEA Grapalat" w:hAnsi="GHEA Grapalat" w:cs="Sylfaen"/>
          <w:szCs w:val="24"/>
          <w:lang w:val="ru-RU"/>
        </w:rPr>
        <w:t>առաջարկների</w:t>
      </w:r>
      <w:r w:rsidRPr="0093002B">
        <w:rPr>
          <w:rFonts w:ascii="GHEA Grapalat" w:hAnsi="GHEA Grapalat" w:cs="Sylfaen"/>
          <w:szCs w:val="24"/>
        </w:rPr>
        <w:t xml:space="preserve"> գնահատումը և </w:t>
      </w:r>
      <w:r w:rsidRPr="0093002B">
        <w:rPr>
          <w:rFonts w:ascii="GHEA Grapalat" w:hAnsi="GHEA Grapalat" w:cs="Sylfaen"/>
          <w:szCs w:val="24"/>
          <w:lang w:val="ru-RU"/>
        </w:rPr>
        <w:t>համեմատումն</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առանց</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հրավերի</w:t>
      </w:r>
      <w:r w:rsidRPr="0093002B">
        <w:rPr>
          <w:rFonts w:ascii="GHEA Grapalat" w:hAnsi="GHEA Grapalat" w:cs="Sylfaen"/>
          <w:szCs w:val="24"/>
        </w:rPr>
        <w:t xml:space="preserve"> 1-ին </w:t>
      </w:r>
      <w:r w:rsidRPr="0093002B">
        <w:rPr>
          <w:rFonts w:ascii="GHEA Grapalat" w:hAnsi="GHEA Grapalat" w:cs="Sylfaen"/>
          <w:szCs w:val="24"/>
          <w:lang w:val="ru-RU"/>
        </w:rPr>
        <w:t>մասի</w:t>
      </w:r>
      <w:r w:rsidRPr="0093002B">
        <w:rPr>
          <w:rFonts w:ascii="GHEA Grapalat" w:hAnsi="GHEA Grapalat" w:cs="Sylfaen"/>
          <w:szCs w:val="24"/>
        </w:rPr>
        <w:t xml:space="preserve"> 5.2-րդ </w:t>
      </w:r>
      <w:r w:rsidRPr="0093002B">
        <w:rPr>
          <w:rFonts w:ascii="GHEA Grapalat" w:hAnsi="GHEA Grapalat" w:cs="Sylfaen"/>
          <w:szCs w:val="24"/>
          <w:lang w:val="ru-RU"/>
        </w:rPr>
        <w:t>կետում</w:t>
      </w:r>
      <w:r w:rsidRPr="0093002B">
        <w:rPr>
          <w:rFonts w:ascii="GHEA Grapalat" w:hAnsi="GHEA Grapalat" w:cs="Sylfaen"/>
          <w:szCs w:val="24"/>
        </w:rPr>
        <w:t xml:space="preserve"> </w:t>
      </w:r>
      <w:r w:rsidRPr="0093002B">
        <w:rPr>
          <w:rFonts w:ascii="GHEA Grapalat" w:hAnsi="GHEA Grapalat" w:cs="Sylfaen"/>
          <w:szCs w:val="24"/>
          <w:lang w:val="ru-RU"/>
        </w:rPr>
        <w:t>նշված</w:t>
      </w:r>
      <w:r w:rsidRPr="0093002B">
        <w:rPr>
          <w:rFonts w:ascii="GHEA Grapalat" w:hAnsi="GHEA Grapalat" w:cs="Sylfaen"/>
          <w:szCs w:val="24"/>
        </w:rPr>
        <w:t xml:space="preserve"> </w:t>
      </w:r>
      <w:r w:rsidRPr="0093002B">
        <w:rPr>
          <w:rFonts w:ascii="GHEA Grapalat" w:hAnsi="GHEA Grapalat" w:cs="Sylfaen"/>
          <w:szCs w:val="24"/>
          <w:lang w:val="ru-RU"/>
        </w:rPr>
        <w:t>հարկի</w:t>
      </w:r>
      <w:r w:rsidRPr="0093002B">
        <w:rPr>
          <w:rFonts w:ascii="GHEA Grapalat" w:hAnsi="GHEA Grapalat" w:cs="Sylfaen"/>
          <w:szCs w:val="24"/>
        </w:rPr>
        <w:t xml:space="preserve"> </w:t>
      </w:r>
      <w:r w:rsidRPr="0093002B">
        <w:rPr>
          <w:rFonts w:ascii="GHEA Grapalat" w:hAnsi="GHEA Grapalat" w:cs="Sylfaen"/>
          <w:szCs w:val="24"/>
          <w:lang w:val="ru-RU"/>
        </w:rPr>
        <w:t>գումարի</w:t>
      </w:r>
      <w:r w:rsidRPr="0093002B">
        <w:rPr>
          <w:rFonts w:ascii="GHEA Grapalat" w:hAnsi="GHEA Grapalat" w:cs="Sylfaen"/>
          <w:szCs w:val="24"/>
        </w:rPr>
        <w:t xml:space="preserve"> </w:t>
      </w:r>
      <w:r w:rsidRPr="0093002B">
        <w:rPr>
          <w:rFonts w:ascii="GHEA Grapalat" w:hAnsi="GHEA Grapalat" w:cs="Sylfaen"/>
          <w:szCs w:val="24"/>
          <w:lang w:val="ru-RU"/>
        </w:rPr>
        <w:t>հաշվարկման</w:t>
      </w:r>
      <w:r w:rsidRPr="0093002B">
        <w:rPr>
          <w:rFonts w:ascii="GHEA Grapalat" w:hAnsi="GHEA Grapalat" w:cs="Sylfaen"/>
          <w:szCs w:val="24"/>
          <w:lang w:val="hy-AM"/>
        </w:rPr>
        <w:t>, իսկ</w:t>
      </w:r>
      <w:r w:rsidRPr="0093002B">
        <w:rPr>
          <w:rFonts w:ascii="GHEA Grapalat" w:hAnsi="GHEA Grapalat" w:cs="Sylfaen"/>
          <w:szCs w:val="24"/>
        </w:rPr>
        <w:t xml:space="preserve"> </w:t>
      </w:r>
      <w:r w:rsidRPr="0093002B">
        <w:rPr>
          <w:rFonts w:ascii="GHEA Grapalat" w:hAnsi="GHEA Grapalat" w:cs="Sylfaen"/>
        </w:rPr>
        <w:t xml:space="preserve">հայտերը գնահատելիս </w:t>
      </w:r>
      <w:r w:rsidRPr="0093002B">
        <w:rPr>
          <w:rFonts w:ascii="GHEA Grapalat" w:hAnsi="GHEA Grapalat" w:cs="Sylfaen"/>
          <w:lang w:val="en-US"/>
        </w:rPr>
        <w:t>հիմք</w:t>
      </w:r>
      <w:r w:rsidRPr="0093002B">
        <w:rPr>
          <w:rFonts w:ascii="GHEA Grapalat" w:hAnsi="GHEA Grapalat" w:cs="Sylfaen"/>
        </w:rPr>
        <w:t xml:space="preserve"> </w:t>
      </w:r>
      <w:r w:rsidRPr="0093002B">
        <w:rPr>
          <w:rFonts w:ascii="GHEA Grapalat" w:hAnsi="GHEA Grapalat" w:cs="Sylfaen"/>
          <w:lang w:val="en-US"/>
        </w:rPr>
        <w:t>է</w:t>
      </w:r>
      <w:r w:rsidRPr="0093002B">
        <w:rPr>
          <w:rFonts w:ascii="GHEA Grapalat" w:hAnsi="GHEA Grapalat" w:cs="Sylfaen"/>
        </w:rPr>
        <w:t xml:space="preserve"> </w:t>
      </w:r>
      <w:r w:rsidRPr="0093002B">
        <w:rPr>
          <w:rFonts w:ascii="GHEA Grapalat" w:hAnsi="GHEA Grapalat" w:cs="Sylfaen"/>
          <w:lang w:val="en-US"/>
        </w:rPr>
        <w:t>ընդունում</w:t>
      </w:r>
      <w:r w:rsidRPr="0093002B">
        <w:rPr>
          <w:rFonts w:ascii="GHEA Grapalat" w:hAnsi="GHEA Grapalat" w:cs="Sylfaen"/>
        </w:rPr>
        <w:t xml:space="preserve"> հ</w:t>
      </w:r>
      <w:r w:rsidRPr="0093002B">
        <w:rPr>
          <w:rFonts w:ascii="GHEA Grapalat" w:hAnsi="GHEA Grapalat" w:cs="Sylfaen"/>
          <w:lang w:val="en-US"/>
        </w:rPr>
        <w:t>ամակարգում</w:t>
      </w:r>
      <w:r w:rsidRPr="0093002B">
        <w:rPr>
          <w:rFonts w:ascii="GHEA Grapalat" w:hAnsi="GHEA Grapalat" w:cs="Sylfaen"/>
        </w:rPr>
        <w:t xml:space="preserve"> </w:t>
      </w:r>
      <w:r w:rsidRPr="0093002B">
        <w:rPr>
          <w:rFonts w:ascii="GHEA Grapalat" w:hAnsi="GHEA Grapalat" w:cs="Sylfaen"/>
          <w:lang w:val="en-US"/>
        </w:rPr>
        <w:t>կցված</w:t>
      </w:r>
      <w:r w:rsidRPr="0093002B">
        <w:rPr>
          <w:rFonts w:ascii="GHEA Grapalat" w:hAnsi="GHEA Grapalat" w:cs="Sylfaen"/>
        </w:rPr>
        <w:t xml:space="preserve">` </w:t>
      </w:r>
      <w:r w:rsidRPr="0093002B">
        <w:rPr>
          <w:rFonts w:ascii="GHEA Grapalat" w:hAnsi="GHEA Grapalat" w:cs="Sylfaen"/>
          <w:lang w:val="en-US"/>
        </w:rPr>
        <w:t>մասնակցի</w:t>
      </w:r>
      <w:r w:rsidRPr="0093002B">
        <w:rPr>
          <w:rFonts w:ascii="GHEA Grapalat" w:hAnsi="GHEA Grapalat" w:cs="Sylfaen"/>
        </w:rPr>
        <w:t xml:space="preserve"> </w:t>
      </w:r>
      <w:r w:rsidRPr="0093002B">
        <w:rPr>
          <w:rFonts w:ascii="GHEA Grapalat" w:hAnsi="GHEA Grapalat" w:cs="Sylfaen"/>
          <w:lang w:val="en-US"/>
        </w:rPr>
        <w:t>կողմից</w:t>
      </w:r>
      <w:r w:rsidRPr="0093002B">
        <w:rPr>
          <w:rFonts w:ascii="GHEA Grapalat" w:hAnsi="GHEA Grapalat" w:cs="Sylfaen"/>
        </w:rPr>
        <w:t xml:space="preserve"> </w:t>
      </w:r>
      <w:r w:rsidRPr="0093002B">
        <w:rPr>
          <w:rFonts w:ascii="GHEA Grapalat" w:hAnsi="GHEA Grapalat" w:cs="Sylfaen"/>
          <w:lang w:val="en-US"/>
        </w:rPr>
        <w:t>հաստատված</w:t>
      </w:r>
      <w:r w:rsidRPr="0093002B">
        <w:rPr>
          <w:rFonts w:ascii="GHEA Grapalat" w:hAnsi="GHEA Grapalat" w:cs="Sylfaen"/>
        </w:rPr>
        <w:t xml:space="preserve"> </w:t>
      </w:r>
      <w:r w:rsidRPr="0093002B">
        <w:rPr>
          <w:rFonts w:ascii="GHEA Grapalat" w:hAnsi="GHEA Grapalat" w:cs="Sylfaen"/>
          <w:lang w:val="en-US"/>
        </w:rPr>
        <w:t>գնային</w:t>
      </w:r>
      <w:r w:rsidRPr="0093002B">
        <w:rPr>
          <w:rFonts w:ascii="GHEA Grapalat" w:hAnsi="GHEA Grapalat" w:cs="Sylfaen"/>
        </w:rPr>
        <w:t xml:space="preserve"> </w:t>
      </w:r>
      <w:r w:rsidRPr="0093002B">
        <w:rPr>
          <w:rFonts w:ascii="GHEA Grapalat" w:hAnsi="GHEA Grapalat" w:cs="Sylfaen"/>
          <w:lang w:val="en-US"/>
        </w:rPr>
        <w:t>առաջարկը</w:t>
      </w:r>
      <w:r w:rsidRPr="0093002B">
        <w:rPr>
          <w:rFonts w:ascii="GHEA Grapalat" w:hAnsi="GHEA Grapalat" w:cs="Sylfaen"/>
          <w:lang w:val="hy-AM"/>
        </w:rPr>
        <w:t>:</w:t>
      </w:r>
    </w:p>
    <w:p w:rsidR="001D51FE" w:rsidRPr="0093002B" w:rsidRDefault="008B70B6" w:rsidP="001D51FE">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Pr="0093002B">
        <w:rPr>
          <w:rFonts w:ascii="GHEA Grapalat" w:hAnsi="GHEA Grapalat" w:cs="Sylfaen"/>
          <w:i w:val="0"/>
          <w:szCs w:val="24"/>
          <w:lang w:val="hy-AM"/>
        </w:rPr>
        <w:t>5</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Եթե</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հայտում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անհամապատասխանություն</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տեղ</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գտել</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տառերով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և</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թվերով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գումարների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միջև</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ապա</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հիմք</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ընդունվում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տառերով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գումարը։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Եթե</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առաջարկվող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գները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ներկայացված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երկու</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ավելի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lastRenderedPageBreak/>
        <w:t>արժույթներով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ապա</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դրանք</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համեմատվում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Հայաստանի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Հանրապետության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դրամով</w:t>
      </w:r>
      <w:r w:rsidRPr="0093002B">
        <w:rPr>
          <w:rFonts w:ascii="GHEA Grapalat" w:hAnsi="GHEA Grapalat" w:cs="Sylfaen"/>
          <w:i w:val="0"/>
          <w:szCs w:val="24"/>
          <w:lang w:val="af-ZA"/>
        </w:rPr>
        <w:t xml:space="preserve">` </w:t>
      </w:r>
      <w:r w:rsidR="001D51FE" w:rsidRPr="004B52EC">
        <w:rPr>
          <w:rFonts w:ascii="GHEA Grapalat" w:hAnsi="GHEA Grapalat" w:cs="Sylfaen"/>
          <w:b/>
          <w:i w:val="0"/>
          <w:lang w:val="hy-AM"/>
        </w:rPr>
        <w:t xml:space="preserve">ՀՀ Կենտրոնական բանկի կողմից սահմանված օրվա </w:t>
      </w:r>
      <w:r w:rsidR="001D51FE" w:rsidRPr="004B52EC">
        <w:rPr>
          <w:rFonts w:ascii="GHEA Grapalat" w:hAnsi="GHEA Grapalat" w:cs="Sylfaen"/>
          <w:b/>
          <w:i w:val="0"/>
          <w:lang w:val="ru-RU"/>
        </w:rPr>
        <w:t>փոխարժեքով</w:t>
      </w:r>
      <w:r w:rsidR="001D51FE" w:rsidRPr="005E1F72">
        <w:rPr>
          <w:rFonts w:ascii="GHEA Grapalat" w:hAnsi="GHEA Grapalat" w:cs="Sylfaen"/>
          <w:i w:val="0"/>
          <w:szCs w:val="24"/>
          <w:lang w:val="ru-RU"/>
        </w:rPr>
        <w:t>։</w:t>
      </w:r>
      <w:r w:rsidR="001D51FE" w:rsidRPr="0093002B">
        <w:rPr>
          <w:rFonts w:ascii="GHEA Grapalat" w:hAnsi="GHEA Grapalat" w:cs="Sylfaen"/>
          <w:i w:val="0"/>
          <w:szCs w:val="24"/>
          <w:lang w:val="af-ZA"/>
        </w:rPr>
        <w:t xml:space="preserve"> </w:t>
      </w:r>
    </w:p>
    <w:p w:rsidR="008B70B6" w:rsidRPr="001D51FE" w:rsidRDefault="008B70B6" w:rsidP="001D51FE">
      <w:pPr>
        <w:pStyle w:val="a3"/>
        <w:spacing w:line="240" w:lineRule="auto"/>
        <w:ind w:firstLine="567"/>
        <w:rPr>
          <w:rFonts w:ascii="GHEA Grapalat" w:hAnsi="GHEA Grapalat" w:cs="Sylfaen"/>
          <w:i w:val="0"/>
          <w:szCs w:val="24"/>
          <w:lang w:val="af-ZA"/>
        </w:rPr>
      </w:pPr>
      <w:r w:rsidRPr="001D51FE">
        <w:rPr>
          <w:rFonts w:ascii="GHEA Grapalat" w:hAnsi="GHEA Grapalat"/>
          <w:i w:val="0"/>
          <w:lang w:val="af-ZA"/>
        </w:rPr>
        <w:t>8.</w:t>
      </w:r>
      <w:r w:rsidRPr="001D51FE">
        <w:rPr>
          <w:rFonts w:ascii="GHEA Grapalat" w:hAnsi="GHEA Grapalat"/>
          <w:i w:val="0"/>
          <w:lang w:val="hy-AM"/>
        </w:rPr>
        <w:t>6</w:t>
      </w:r>
      <w:r w:rsidRPr="001D51FE">
        <w:rPr>
          <w:rFonts w:ascii="GHEA Grapalat" w:hAnsi="GHEA Grapalat"/>
          <w:i w:val="0"/>
          <w:lang w:val="af-ZA"/>
        </w:rPr>
        <w:t xml:space="preserve"> Հ</w:t>
      </w:r>
      <w:r w:rsidRPr="001D51FE">
        <w:rPr>
          <w:rFonts w:ascii="GHEA Grapalat" w:hAnsi="GHEA Grapalat" w:cs="Sylfaen"/>
          <w:i w:val="0"/>
          <w:szCs w:val="24"/>
          <w:lang w:val="ru-RU"/>
        </w:rPr>
        <w:t>անձնաժողովը</w:t>
      </w:r>
      <w:r w:rsidRPr="001D51FE">
        <w:rPr>
          <w:rFonts w:ascii="GHEA Grapalat" w:hAnsi="GHEA Grapalat" w:cs="Sylfaen"/>
          <w:i w:val="0"/>
          <w:szCs w:val="24"/>
          <w:lang w:val="af-ZA"/>
        </w:rPr>
        <w:t xml:space="preserve"> </w:t>
      </w:r>
      <w:r w:rsidRPr="001D51FE">
        <w:rPr>
          <w:rFonts w:ascii="GHEA Grapalat" w:hAnsi="GHEA Grapalat" w:cs="Sylfaen"/>
          <w:i w:val="0"/>
          <w:szCs w:val="24"/>
          <w:lang w:val="ru-RU"/>
        </w:rPr>
        <w:t>հրավերի</w:t>
      </w:r>
      <w:r w:rsidRPr="001D51FE">
        <w:rPr>
          <w:rFonts w:ascii="GHEA Grapalat" w:hAnsi="GHEA Grapalat" w:cs="Sylfaen"/>
          <w:i w:val="0"/>
          <w:szCs w:val="24"/>
          <w:lang w:val="af-ZA"/>
        </w:rPr>
        <w:t xml:space="preserve"> </w:t>
      </w:r>
      <w:r w:rsidRPr="001D51FE">
        <w:rPr>
          <w:rFonts w:ascii="GHEA Grapalat" w:hAnsi="GHEA Grapalat" w:cs="Sylfaen"/>
          <w:i w:val="0"/>
          <w:szCs w:val="24"/>
          <w:lang w:val="ru-RU"/>
        </w:rPr>
        <w:t>պահանջների</w:t>
      </w:r>
      <w:r w:rsidRPr="001D51FE">
        <w:rPr>
          <w:rFonts w:ascii="GHEA Grapalat" w:hAnsi="GHEA Grapalat" w:cs="Sylfaen"/>
          <w:i w:val="0"/>
          <w:szCs w:val="24"/>
          <w:lang w:val="af-ZA"/>
        </w:rPr>
        <w:t xml:space="preserve"> </w:t>
      </w:r>
      <w:r w:rsidRPr="001D51FE">
        <w:rPr>
          <w:rFonts w:ascii="GHEA Grapalat" w:hAnsi="GHEA Grapalat" w:cs="Sylfaen"/>
          <w:i w:val="0"/>
          <w:szCs w:val="24"/>
          <w:lang w:val="ru-RU"/>
        </w:rPr>
        <w:t>նկատմամբ</w:t>
      </w:r>
      <w:r w:rsidRPr="001D51FE">
        <w:rPr>
          <w:rFonts w:ascii="GHEA Grapalat" w:hAnsi="GHEA Grapalat" w:cs="Sylfaen"/>
          <w:i w:val="0"/>
          <w:szCs w:val="24"/>
          <w:lang w:val="af-ZA"/>
        </w:rPr>
        <w:t xml:space="preserve"> </w:t>
      </w:r>
      <w:r w:rsidRPr="001D51FE">
        <w:rPr>
          <w:rFonts w:ascii="GHEA Grapalat" w:hAnsi="GHEA Grapalat" w:cs="Sylfaen"/>
          <w:i w:val="0"/>
          <w:szCs w:val="24"/>
          <w:lang w:val="ru-RU"/>
        </w:rPr>
        <w:t>բավարար</w:t>
      </w:r>
      <w:r w:rsidRPr="001D51FE">
        <w:rPr>
          <w:rFonts w:ascii="GHEA Grapalat" w:hAnsi="GHEA Grapalat" w:cs="Sylfaen"/>
          <w:i w:val="0"/>
          <w:szCs w:val="24"/>
          <w:lang w:val="af-ZA"/>
        </w:rPr>
        <w:t xml:space="preserve"> </w:t>
      </w:r>
      <w:r w:rsidRPr="001D51FE">
        <w:rPr>
          <w:rFonts w:ascii="GHEA Grapalat" w:hAnsi="GHEA Grapalat" w:cs="Sylfaen"/>
          <w:i w:val="0"/>
          <w:szCs w:val="24"/>
          <w:lang w:val="ru-RU"/>
        </w:rPr>
        <w:t>գնահատված</w:t>
      </w:r>
      <w:r w:rsidRPr="001D51FE">
        <w:rPr>
          <w:rFonts w:ascii="GHEA Grapalat" w:hAnsi="GHEA Grapalat" w:cs="Sylfaen"/>
          <w:i w:val="0"/>
          <w:szCs w:val="24"/>
          <w:lang w:val="af-ZA"/>
        </w:rPr>
        <w:t xml:space="preserve"> </w:t>
      </w:r>
      <w:r w:rsidRPr="001D51FE">
        <w:rPr>
          <w:rFonts w:ascii="GHEA Grapalat" w:hAnsi="GHEA Grapalat" w:cs="Sylfaen"/>
          <w:i w:val="0"/>
          <w:szCs w:val="24"/>
          <w:lang w:val="ru-RU"/>
        </w:rPr>
        <w:t>հայտեր</w:t>
      </w:r>
      <w:r w:rsidRPr="001D51FE">
        <w:rPr>
          <w:rFonts w:ascii="GHEA Grapalat" w:hAnsi="GHEA Grapalat" w:cs="Sylfaen"/>
          <w:i w:val="0"/>
          <w:szCs w:val="24"/>
          <w:lang w:val="af-ZA"/>
        </w:rPr>
        <w:t xml:space="preserve"> </w:t>
      </w:r>
      <w:r w:rsidRPr="001D51FE">
        <w:rPr>
          <w:rFonts w:ascii="GHEA Grapalat" w:hAnsi="GHEA Grapalat" w:cs="Sylfaen"/>
          <w:i w:val="0"/>
          <w:szCs w:val="24"/>
          <w:lang w:val="ru-RU"/>
        </w:rPr>
        <w:t>ներկայացրած</w:t>
      </w:r>
      <w:r w:rsidRPr="001D51FE">
        <w:rPr>
          <w:rFonts w:ascii="GHEA Grapalat" w:hAnsi="GHEA Grapalat" w:cs="Sylfaen"/>
          <w:i w:val="0"/>
          <w:szCs w:val="24"/>
          <w:lang w:val="af-ZA"/>
        </w:rPr>
        <w:t xml:space="preserve"> </w:t>
      </w:r>
      <w:r w:rsidRPr="001D51FE">
        <w:rPr>
          <w:rFonts w:ascii="GHEA Grapalat" w:hAnsi="GHEA Grapalat" w:cs="Sylfaen"/>
          <w:i w:val="0"/>
          <w:szCs w:val="24"/>
        </w:rPr>
        <w:t>մ</w:t>
      </w:r>
      <w:r w:rsidRPr="001D51FE">
        <w:rPr>
          <w:rFonts w:ascii="GHEA Grapalat" w:hAnsi="GHEA Grapalat" w:cs="Sylfaen"/>
          <w:i w:val="0"/>
          <w:szCs w:val="24"/>
          <w:lang w:val="ru-RU"/>
        </w:rPr>
        <w:t>ասնակիցներից</w:t>
      </w:r>
      <w:r w:rsidRPr="001D51FE">
        <w:rPr>
          <w:rFonts w:ascii="GHEA Grapalat" w:hAnsi="GHEA Grapalat" w:cs="Sylfaen"/>
          <w:i w:val="0"/>
          <w:szCs w:val="24"/>
          <w:lang w:val="af-ZA"/>
        </w:rPr>
        <w:t xml:space="preserve"> </w:t>
      </w:r>
      <w:r w:rsidRPr="001D51FE">
        <w:rPr>
          <w:rFonts w:ascii="GHEA Grapalat" w:hAnsi="GHEA Grapalat" w:cs="Sylfaen"/>
          <w:i w:val="0"/>
          <w:szCs w:val="24"/>
          <w:lang w:val="ru-RU"/>
        </w:rPr>
        <w:t>որոշում</w:t>
      </w:r>
      <w:r w:rsidRPr="001D51FE">
        <w:rPr>
          <w:rFonts w:ascii="GHEA Grapalat" w:hAnsi="GHEA Grapalat" w:cs="Sylfaen"/>
          <w:i w:val="0"/>
          <w:szCs w:val="24"/>
          <w:lang w:val="af-ZA"/>
        </w:rPr>
        <w:t xml:space="preserve"> </w:t>
      </w:r>
      <w:r w:rsidRPr="001D51FE">
        <w:rPr>
          <w:rFonts w:ascii="GHEA Grapalat" w:hAnsi="GHEA Grapalat" w:cs="Sylfaen"/>
          <w:i w:val="0"/>
          <w:szCs w:val="24"/>
          <w:lang w:val="ru-RU"/>
        </w:rPr>
        <w:t>և</w:t>
      </w:r>
      <w:r w:rsidRPr="001D51FE">
        <w:rPr>
          <w:rFonts w:ascii="GHEA Grapalat" w:hAnsi="GHEA Grapalat" w:cs="Sylfaen"/>
          <w:i w:val="0"/>
          <w:szCs w:val="24"/>
          <w:lang w:val="af-ZA"/>
        </w:rPr>
        <w:t xml:space="preserve"> </w:t>
      </w:r>
      <w:r w:rsidRPr="001D51FE">
        <w:rPr>
          <w:rFonts w:ascii="GHEA Grapalat" w:hAnsi="GHEA Grapalat" w:cs="Sylfaen"/>
          <w:i w:val="0"/>
          <w:szCs w:val="24"/>
          <w:lang w:val="ru-RU"/>
        </w:rPr>
        <w:t>հայտարարում</w:t>
      </w:r>
      <w:r w:rsidRPr="001D51FE">
        <w:rPr>
          <w:rFonts w:ascii="GHEA Grapalat" w:hAnsi="GHEA Grapalat" w:cs="Sylfaen"/>
          <w:i w:val="0"/>
          <w:szCs w:val="24"/>
          <w:lang w:val="af-ZA"/>
        </w:rPr>
        <w:t xml:space="preserve"> </w:t>
      </w:r>
      <w:r w:rsidRPr="001D51FE">
        <w:rPr>
          <w:rFonts w:ascii="GHEA Grapalat" w:hAnsi="GHEA Grapalat" w:cs="Sylfaen"/>
          <w:i w:val="0"/>
          <w:szCs w:val="24"/>
          <w:lang w:val="ru-RU"/>
        </w:rPr>
        <w:t>է</w:t>
      </w:r>
      <w:r w:rsidRPr="001D51FE">
        <w:rPr>
          <w:rFonts w:ascii="GHEA Grapalat" w:hAnsi="GHEA Grapalat" w:cs="Sylfaen"/>
          <w:i w:val="0"/>
          <w:szCs w:val="24"/>
          <w:lang w:val="af-ZA"/>
        </w:rPr>
        <w:t xml:space="preserve"> </w:t>
      </w:r>
      <w:r w:rsidRPr="001D51FE">
        <w:rPr>
          <w:rFonts w:ascii="GHEA Grapalat" w:hAnsi="GHEA Grapalat" w:cs="Sylfaen"/>
          <w:i w:val="0"/>
          <w:szCs w:val="24"/>
          <w:lang w:val="hy-AM"/>
        </w:rPr>
        <w:t>ընտրված</w:t>
      </w:r>
      <w:r w:rsidRPr="001D51FE">
        <w:rPr>
          <w:rFonts w:ascii="GHEA Grapalat" w:hAnsi="GHEA Grapalat" w:cs="Sylfaen"/>
          <w:i w:val="0"/>
          <w:szCs w:val="24"/>
          <w:lang w:val="af-ZA"/>
        </w:rPr>
        <w:t xml:space="preserve"> </w:t>
      </w:r>
      <w:r w:rsidRPr="001D51FE">
        <w:rPr>
          <w:rFonts w:ascii="GHEA Grapalat" w:hAnsi="GHEA Grapalat" w:cs="Sylfaen"/>
          <w:i w:val="0"/>
          <w:szCs w:val="24"/>
          <w:lang w:val="ru-RU"/>
        </w:rPr>
        <w:t>և</w:t>
      </w:r>
      <w:r w:rsidRPr="001D51FE">
        <w:rPr>
          <w:rFonts w:ascii="GHEA Grapalat" w:hAnsi="GHEA Grapalat" w:cs="Sylfaen"/>
          <w:i w:val="0"/>
          <w:szCs w:val="24"/>
          <w:lang w:val="af-ZA"/>
        </w:rPr>
        <w:t xml:space="preserve"> </w:t>
      </w:r>
      <w:r w:rsidRPr="001D51FE">
        <w:rPr>
          <w:rFonts w:ascii="GHEA Grapalat" w:hAnsi="GHEA Grapalat" w:cs="Sylfaen"/>
          <w:i w:val="0"/>
          <w:szCs w:val="24"/>
          <w:lang w:val="hy-AM"/>
        </w:rPr>
        <w:t>այդպիսին չճանաչված</w:t>
      </w:r>
      <w:r w:rsidRPr="001D51FE">
        <w:rPr>
          <w:rFonts w:ascii="GHEA Grapalat" w:hAnsi="GHEA Grapalat" w:cs="Sylfaen"/>
          <w:i w:val="0"/>
          <w:szCs w:val="24"/>
          <w:lang w:val="ru-RU"/>
        </w:rPr>
        <w:t>մասնակիցներին</w:t>
      </w:r>
      <w:r w:rsidRPr="001D51FE">
        <w:rPr>
          <w:rFonts w:ascii="GHEA Grapalat" w:hAnsi="GHEA Grapalat" w:cs="Sylfaen"/>
          <w:i w:val="0"/>
          <w:szCs w:val="24"/>
          <w:lang w:val="af-ZA"/>
        </w:rPr>
        <w:t xml:space="preserve">: Շինարարական ծրագրերի գնման դեպքում </w:t>
      </w:r>
      <w:r w:rsidRPr="001D51FE">
        <w:rPr>
          <w:rFonts w:ascii="GHEA Grapalat" w:hAnsi="GHEA Grapalat" w:cs="Sylfaen"/>
          <w:i w:val="0"/>
          <w:szCs w:val="24"/>
          <w:lang w:val="ru-RU"/>
        </w:rPr>
        <w:t>հանձնաժողովը</w:t>
      </w:r>
      <w:r w:rsidRPr="001D51FE">
        <w:rPr>
          <w:rFonts w:ascii="GHEA Grapalat" w:hAnsi="GHEA Grapalat" w:cs="Sylfaen"/>
          <w:i w:val="0"/>
          <w:szCs w:val="24"/>
          <w:lang w:val="af-ZA"/>
        </w:rPr>
        <w:t xml:space="preserve"> </w:t>
      </w:r>
      <w:r w:rsidRPr="001D51FE">
        <w:rPr>
          <w:rFonts w:ascii="GHEA Grapalat" w:hAnsi="GHEA Grapalat" w:cs="Sylfaen"/>
          <w:i w:val="0"/>
          <w:szCs w:val="24"/>
          <w:lang w:val="ru-RU"/>
        </w:rPr>
        <w:t>գնահատում</w:t>
      </w:r>
      <w:r w:rsidRPr="001D51FE">
        <w:rPr>
          <w:rFonts w:ascii="GHEA Grapalat" w:hAnsi="GHEA Grapalat" w:cs="Sylfaen"/>
          <w:i w:val="0"/>
          <w:szCs w:val="24"/>
          <w:lang w:val="af-ZA"/>
        </w:rPr>
        <w:t xml:space="preserve"> </w:t>
      </w:r>
      <w:r w:rsidRPr="001D51FE">
        <w:rPr>
          <w:rFonts w:ascii="GHEA Grapalat" w:hAnsi="GHEA Grapalat" w:cs="Sylfaen"/>
          <w:i w:val="0"/>
          <w:szCs w:val="24"/>
          <w:lang w:val="ru-RU"/>
        </w:rPr>
        <w:t>է</w:t>
      </w:r>
      <w:r w:rsidRPr="001D51FE">
        <w:rPr>
          <w:rFonts w:ascii="GHEA Grapalat" w:hAnsi="GHEA Grapalat" w:cs="Sylfaen"/>
          <w:i w:val="0"/>
          <w:szCs w:val="24"/>
          <w:lang w:val="af-ZA"/>
        </w:rPr>
        <w:t xml:space="preserve"> </w:t>
      </w:r>
      <w:r w:rsidRPr="001D51FE">
        <w:rPr>
          <w:rFonts w:ascii="GHEA Grapalat" w:hAnsi="GHEA Grapalat" w:cs="Sylfaen"/>
          <w:i w:val="0"/>
          <w:szCs w:val="24"/>
          <w:lang w:val="ru-RU"/>
        </w:rPr>
        <w:t>նաև</w:t>
      </w:r>
      <w:r w:rsidRPr="001D51FE">
        <w:rPr>
          <w:rFonts w:ascii="GHEA Grapalat" w:hAnsi="GHEA Grapalat" w:cs="Sylfaen"/>
          <w:i w:val="0"/>
          <w:szCs w:val="24"/>
          <w:lang w:val="af-ZA"/>
        </w:rPr>
        <w:t xml:space="preserve"> </w:t>
      </w:r>
      <w:r w:rsidRPr="001D51FE">
        <w:rPr>
          <w:rFonts w:ascii="GHEA Grapalat" w:hAnsi="GHEA Grapalat" w:cs="Sylfaen"/>
          <w:i w:val="0"/>
          <w:szCs w:val="24"/>
          <w:lang w:val="ru-RU"/>
        </w:rPr>
        <w:t>ներկայացված</w:t>
      </w:r>
      <w:r w:rsidRPr="001D51FE">
        <w:rPr>
          <w:rFonts w:ascii="GHEA Grapalat" w:hAnsi="GHEA Grapalat" w:cs="Sylfaen"/>
          <w:i w:val="0"/>
          <w:szCs w:val="24"/>
          <w:lang w:val="af-ZA"/>
        </w:rPr>
        <w:t xml:space="preserve"> սարքերի և սարքավորումների տեխնիկական բնութագրերի </w:t>
      </w:r>
      <w:r w:rsidRPr="001D51FE">
        <w:rPr>
          <w:rFonts w:ascii="GHEA Grapalat" w:hAnsi="GHEA Grapalat" w:cs="Sylfaen"/>
          <w:i w:val="0"/>
          <w:szCs w:val="24"/>
          <w:lang w:val="ru-RU"/>
        </w:rPr>
        <w:t>համապատասխանությունը</w:t>
      </w:r>
      <w:r w:rsidRPr="001D51FE">
        <w:rPr>
          <w:rFonts w:ascii="GHEA Grapalat" w:hAnsi="GHEA Grapalat" w:cs="Sylfaen"/>
          <w:i w:val="0"/>
          <w:szCs w:val="24"/>
          <w:lang w:val="af-ZA"/>
        </w:rPr>
        <w:t xml:space="preserve"> </w:t>
      </w:r>
      <w:r w:rsidRPr="001D51FE">
        <w:rPr>
          <w:rFonts w:ascii="GHEA Grapalat" w:hAnsi="GHEA Grapalat" w:cs="Sylfaen"/>
          <w:i w:val="0"/>
          <w:szCs w:val="24"/>
          <w:lang w:val="ru-RU"/>
        </w:rPr>
        <w:t>հրավերի</w:t>
      </w:r>
      <w:r w:rsidRPr="001D51FE">
        <w:rPr>
          <w:rFonts w:ascii="GHEA Grapalat" w:hAnsi="GHEA Grapalat" w:cs="Sylfaen"/>
          <w:i w:val="0"/>
          <w:szCs w:val="24"/>
          <w:lang w:val="af-ZA"/>
        </w:rPr>
        <w:t xml:space="preserve"> </w:t>
      </w:r>
      <w:r w:rsidRPr="001D51FE">
        <w:rPr>
          <w:rFonts w:ascii="GHEA Grapalat" w:hAnsi="GHEA Grapalat" w:cs="Sylfaen"/>
          <w:i w:val="0"/>
          <w:szCs w:val="24"/>
          <w:lang w:val="ru-RU"/>
        </w:rPr>
        <w:t>պահանջներին</w:t>
      </w:r>
      <w:r w:rsidRPr="001D51FE">
        <w:rPr>
          <w:rFonts w:ascii="GHEA Grapalat" w:hAnsi="GHEA Grapalat" w:cs="Sylfaen"/>
          <w:i w:val="0"/>
          <w:szCs w:val="24"/>
          <w:lang w:val="af-ZA"/>
        </w:rPr>
        <w:t xml:space="preserve">: </w:t>
      </w:r>
      <w:r w:rsidRPr="001D51FE">
        <w:rPr>
          <w:rFonts w:ascii="GHEA Grapalat" w:hAnsi="GHEA Grapalat" w:cs="Sylfaen"/>
          <w:i w:val="0"/>
          <w:szCs w:val="24"/>
          <w:lang w:val="ru-RU"/>
        </w:rPr>
        <w:t>Առաջարկված</w:t>
      </w:r>
      <w:r w:rsidRPr="001D51FE">
        <w:rPr>
          <w:rFonts w:ascii="GHEA Grapalat" w:hAnsi="GHEA Grapalat" w:cs="Sylfaen"/>
          <w:i w:val="0"/>
          <w:szCs w:val="24"/>
          <w:lang w:val="af-ZA"/>
        </w:rPr>
        <w:t xml:space="preserve"> </w:t>
      </w:r>
      <w:r w:rsidRPr="001D51FE">
        <w:rPr>
          <w:rFonts w:ascii="GHEA Grapalat" w:hAnsi="GHEA Grapalat" w:cs="Sylfaen"/>
          <w:i w:val="0"/>
          <w:szCs w:val="24"/>
          <w:lang w:val="ru-RU"/>
        </w:rPr>
        <w:t>նվազագույն</w:t>
      </w:r>
      <w:r w:rsidRPr="001D51FE">
        <w:rPr>
          <w:rFonts w:ascii="GHEA Grapalat" w:hAnsi="GHEA Grapalat" w:cs="Sylfaen"/>
          <w:i w:val="0"/>
          <w:szCs w:val="24"/>
          <w:lang w:val="af-ZA"/>
        </w:rPr>
        <w:t xml:space="preserve"> </w:t>
      </w:r>
      <w:r w:rsidRPr="001D51FE">
        <w:rPr>
          <w:rFonts w:ascii="GHEA Grapalat" w:hAnsi="GHEA Grapalat" w:cs="Sylfaen"/>
          <w:i w:val="0"/>
          <w:szCs w:val="24"/>
          <w:lang w:val="ru-RU"/>
        </w:rPr>
        <w:t>գների</w:t>
      </w:r>
      <w:r w:rsidRPr="001D51FE">
        <w:rPr>
          <w:rFonts w:ascii="GHEA Grapalat" w:hAnsi="GHEA Grapalat" w:cs="Sylfaen"/>
          <w:i w:val="0"/>
          <w:szCs w:val="24"/>
          <w:lang w:val="af-ZA"/>
        </w:rPr>
        <w:t xml:space="preserve"> </w:t>
      </w:r>
      <w:r w:rsidRPr="001D51FE">
        <w:rPr>
          <w:rFonts w:ascii="GHEA Grapalat" w:hAnsi="GHEA Grapalat" w:cs="Sylfaen"/>
          <w:i w:val="0"/>
          <w:szCs w:val="24"/>
          <w:lang w:val="ru-RU"/>
        </w:rPr>
        <w:t>հավասարության</w:t>
      </w:r>
      <w:r w:rsidRPr="001D51FE">
        <w:rPr>
          <w:rFonts w:ascii="GHEA Grapalat" w:hAnsi="GHEA Grapalat" w:cs="Sylfaen"/>
          <w:i w:val="0"/>
          <w:szCs w:val="24"/>
          <w:lang w:val="af-ZA"/>
        </w:rPr>
        <w:t xml:space="preserve"> </w:t>
      </w:r>
      <w:r w:rsidRPr="001D51FE">
        <w:rPr>
          <w:rFonts w:ascii="GHEA Grapalat" w:hAnsi="GHEA Grapalat" w:cs="Sylfaen"/>
          <w:i w:val="0"/>
          <w:szCs w:val="24"/>
          <w:lang w:val="ru-RU"/>
        </w:rPr>
        <w:t>դեպքում</w:t>
      </w:r>
      <w:r w:rsidRPr="001D51FE">
        <w:rPr>
          <w:rFonts w:ascii="GHEA Grapalat" w:hAnsi="GHEA Grapalat" w:cs="Sylfaen"/>
          <w:i w:val="0"/>
          <w:szCs w:val="24"/>
          <w:lang w:val="af-ZA"/>
        </w:rPr>
        <w:t xml:space="preserve"> </w:t>
      </w:r>
      <w:r w:rsidRPr="001D51FE">
        <w:rPr>
          <w:rFonts w:ascii="GHEA Grapalat" w:hAnsi="GHEA Grapalat" w:cs="Sylfaen"/>
          <w:i w:val="0"/>
          <w:szCs w:val="24"/>
          <w:lang w:val="ru-RU"/>
        </w:rPr>
        <w:t>՝</w:t>
      </w:r>
      <w:r w:rsidRPr="001D51FE">
        <w:rPr>
          <w:rFonts w:ascii="GHEA Grapalat" w:hAnsi="GHEA Grapalat" w:cs="Sylfaen"/>
          <w:i w:val="0"/>
          <w:szCs w:val="24"/>
          <w:lang w:val="af-ZA"/>
        </w:rPr>
        <w:t xml:space="preserve"> </w:t>
      </w:r>
    </w:p>
    <w:p w:rsidR="008B70B6" w:rsidRPr="0093002B" w:rsidRDefault="008B70B6" w:rsidP="008B70B6">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այդպիսին </w:t>
      </w:r>
      <w:r w:rsidRPr="0093002B">
        <w:rPr>
          <w:rFonts w:ascii="GHEA Grapalat" w:hAnsi="GHEA Grapalat" w:cs="Sylfaen"/>
          <w:sz w:val="20"/>
          <w:szCs w:val="24"/>
          <w:lang w:val="ru-RU" w:eastAsia="en-US"/>
        </w:rPr>
        <w:t>չճանաչված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հավասար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rsidR="008B70B6" w:rsidRPr="0093002B" w:rsidRDefault="008B70B6" w:rsidP="008B70B6">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հավասար գներ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համակարգի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միջոցով</w:t>
      </w:r>
      <w:r w:rsidRPr="0093002B">
        <w:rPr>
          <w:rFonts w:ascii="GHEA Grapalat" w:hAnsi="GHEA Grapalat" w:cs="Sylfaen"/>
          <w:sz w:val="20"/>
          <w:szCs w:val="24"/>
          <w:lang w:val="hy-AM" w:eastAsia="en-US"/>
        </w:rPr>
        <w:t>՝ ոչ ավտոմատ ծանուցման եղանակով,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rsidR="008B70B6" w:rsidRPr="0093002B" w:rsidRDefault="008B70B6" w:rsidP="008B70B6">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և ոչ ուշ, քան </w:t>
      </w:r>
      <w:r w:rsidRPr="0093002B">
        <w:rPr>
          <w:rFonts w:ascii="GHEA Grapalat" w:hAnsi="GHEA Grapalat" w:cs="Sylfaen"/>
          <w:sz w:val="20"/>
          <w:szCs w:val="24"/>
          <w:lang w:val="hy-AM" w:eastAsia="en-US"/>
        </w:rPr>
        <w:t>հինգերորդ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rsidR="008B70B6" w:rsidRPr="0093002B" w:rsidRDefault="008B70B6" w:rsidP="008B70B6">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մ</w:t>
      </w:r>
      <w:r w:rsidRPr="0093002B">
        <w:rPr>
          <w:rFonts w:ascii="GHEA Grapalat" w:hAnsi="GHEA Grapalat" w:cs="Sylfaen"/>
          <w:sz w:val="20"/>
          <w:szCs w:val="24"/>
          <w:lang w:val="ru-RU" w:eastAsia="en-US"/>
        </w:rPr>
        <w:t>ասնակցի</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rsidR="008B70B6" w:rsidRPr="0093002B" w:rsidRDefault="008B70B6" w:rsidP="008B70B6">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այդպիսին չճանաչված </w:t>
      </w:r>
      <w:r w:rsidRPr="0093002B">
        <w:rPr>
          <w:rFonts w:ascii="GHEA Grapalat" w:hAnsi="GHEA Grapalat" w:cs="Sylfaen"/>
          <w:sz w:val="20"/>
          <w:lang w:val="af-ZA"/>
        </w:rPr>
        <w:t>մ</w:t>
      </w:r>
      <w:r w:rsidRPr="0093002B">
        <w:rPr>
          <w:rFonts w:ascii="GHEA Grapalat" w:hAnsi="GHEA Grapalat" w:cs="Sylfaen"/>
          <w:sz w:val="20"/>
          <w:lang w:val="ru-RU"/>
        </w:rPr>
        <w:t>ասնակիցները</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արդյունքում</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գները</w:t>
      </w:r>
      <w:r w:rsidRPr="0093002B">
        <w:rPr>
          <w:rFonts w:ascii="GHEA Grapalat" w:hAnsi="GHEA Grapalat" w:cs="Sylfaen"/>
          <w:sz w:val="20"/>
          <w:lang w:val="af-ZA"/>
        </w:rPr>
        <w:t xml:space="preserve"> </w:t>
      </w:r>
      <w:r w:rsidRPr="0093002B">
        <w:rPr>
          <w:rFonts w:ascii="GHEA Grapalat" w:hAnsi="GHEA Grapalat" w:cs="Sylfaen"/>
          <w:sz w:val="20"/>
          <w:lang w:val="ru-RU"/>
        </w:rPr>
        <w:t>մնում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հավասար</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ընթացակարգն</w:t>
      </w:r>
      <w:r w:rsidRPr="0093002B">
        <w:rPr>
          <w:rFonts w:ascii="GHEA Grapalat" w:hAnsi="GHEA Grapalat" w:cs="Sylfaen"/>
          <w:sz w:val="20"/>
          <w:lang w:val="af-ZA"/>
        </w:rPr>
        <w:t xml:space="preserve"> </w:t>
      </w:r>
      <w:r w:rsidRPr="0093002B">
        <w:rPr>
          <w:rFonts w:ascii="GHEA Grapalat" w:hAnsi="GHEA Grapalat" w:cs="Sylfaen"/>
          <w:sz w:val="20"/>
          <w:lang w:val="ru-RU"/>
        </w:rPr>
        <w:t>Օրենքի</w:t>
      </w:r>
      <w:r w:rsidRPr="0093002B">
        <w:rPr>
          <w:rFonts w:ascii="GHEA Grapalat" w:hAnsi="GHEA Grapalat" w:cs="Sylfaen"/>
          <w:sz w:val="20"/>
          <w:lang w:val="af-ZA"/>
        </w:rPr>
        <w:t xml:space="preserve"> 37-</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1-</w:t>
      </w:r>
      <w:r w:rsidRPr="0093002B">
        <w:rPr>
          <w:rFonts w:ascii="GHEA Grapalat" w:hAnsi="GHEA Grapalat" w:cs="Sylfaen"/>
          <w:sz w:val="20"/>
          <w:lang w:val="ru-RU"/>
        </w:rPr>
        <w:t>ին</w:t>
      </w:r>
      <w:r w:rsidRPr="0093002B">
        <w:rPr>
          <w:rFonts w:ascii="GHEA Grapalat" w:hAnsi="GHEA Grapalat" w:cs="Sylfaen"/>
          <w:sz w:val="20"/>
          <w:lang w:val="af-ZA"/>
        </w:rPr>
        <w:t xml:space="preserve"> </w:t>
      </w:r>
      <w:r w:rsidRPr="0093002B">
        <w:rPr>
          <w:rFonts w:ascii="GHEA Grapalat" w:hAnsi="GHEA Grapalat" w:cs="Sylfaen"/>
          <w:sz w:val="20"/>
          <w:lang w:val="ru-RU"/>
        </w:rPr>
        <w:t>մասի</w:t>
      </w:r>
      <w:r w:rsidRPr="0093002B">
        <w:rPr>
          <w:rFonts w:ascii="GHEA Grapalat" w:hAnsi="GHEA Grapalat" w:cs="Sylfaen"/>
          <w:sz w:val="20"/>
          <w:lang w:val="af-ZA"/>
        </w:rPr>
        <w:t xml:space="preserve"> 1-</w:t>
      </w:r>
      <w:r w:rsidRPr="0093002B">
        <w:rPr>
          <w:rFonts w:ascii="GHEA Grapalat" w:hAnsi="GHEA Grapalat" w:cs="Sylfaen"/>
          <w:sz w:val="20"/>
          <w:lang w:val="ru-RU"/>
        </w:rPr>
        <w:t>ին</w:t>
      </w:r>
      <w:r w:rsidRPr="0093002B">
        <w:rPr>
          <w:rFonts w:ascii="GHEA Grapalat" w:hAnsi="GHEA Grapalat" w:cs="Sylfaen"/>
          <w:sz w:val="20"/>
          <w:lang w:val="af-ZA"/>
        </w:rPr>
        <w:t xml:space="preserve"> </w:t>
      </w:r>
      <w:r w:rsidRPr="0093002B">
        <w:rPr>
          <w:rFonts w:ascii="GHEA Grapalat" w:hAnsi="GHEA Grapalat" w:cs="Sylfaen"/>
          <w:sz w:val="20"/>
          <w:lang w:val="ru-RU"/>
        </w:rPr>
        <w:t>կետի</w:t>
      </w:r>
      <w:r w:rsidRPr="0093002B">
        <w:rPr>
          <w:rFonts w:ascii="GHEA Grapalat" w:hAnsi="GHEA Grapalat" w:cs="Sylfaen"/>
          <w:sz w:val="20"/>
          <w:lang w:val="af-ZA"/>
        </w:rPr>
        <w:t xml:space="preserve"> </w:t>
      </w:r>
      <w:r w:rsidRPr="0093002B">
        <w:rPr>
          <w:rFonts w:ascii="GHEA Grapalat" w:hAnsi="GHEA Grapalat" w:cs="Sylfaen"/>
          <w:sz w:val="20"/>
          <w:lang w:val="ru-RU"/>
        </w:rPr>
        <w:t>հիման</w:t>
      </w:r>
      <w:r w:rsidRPr="0093002B">
        <w:rPr>
          <w:rFonts w:ascii="GHEA Grapalat" w:hAnsi="GHEA Grapalat" w:cs="Sylfaen"/>
          <w:sz w:val="20"/>
          <w:lang w:val="af-ZA"/>
        </w:rPr>
        <w:t xml:space="preserve"> </w:t>
      </w:r>
      <w:r w:rsidRPr="0093002B">
        <w:rPr>
          <w:rFonts w:ascii="GHEA Grapalat" w:hAnsi="GHEA Grapalat" w:cs="Sylfaen"/>
          <w:sz w:val="20"/>
          <w:lang w:val="ru-RU"/>
        </w:rPr>
        <w:t>վրա</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w:t>
      </w:r>
    </w:p>
    <w:p w:rsidR="008B70B6" w:rsidRPr="0093002B" w:rsidRDefault="008B70B6" w:rsidP="008B70B6">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rsidR="008B70B6" w:rsidRPr="0093002B" w:rsidRDefault="008B70B6" w:rsidP="008B70B6">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rsidR="008B70B6" w:rsidRPr="0093002B" w:rsidRDefault="008B70B6" w:rsidP="008B70B6">
      <w:pPr>
        <w:ind w:firstLine="708"/>
        <w:jc w:val="both"/>
        <w:rPr>
          <w:rFonts w:ascii="GHEA Grapalat" w:hAnsi="GHEA Grapalat"/>
          <w:sz w:val="20"/>
          <w:szCs w:val="20"/>
          <w:lang w:val="hy-AM"/>
        </w:rPr>
      </w:pPr>
      <w:r w:rsidRPr="0093002B">
        <w:rPr>
          <w:rFonts w:ascii="GHEA Grapalat" w:hAnsi="GHEA Grapalat"/>
          <w:sz w:val="20"/>
          <w:szCs w:val="20"/>
          <w:lang w:val="af-ZA"/>
        </w:rPr>
        <w:t>8.</w:t>
      </w:r>
      <w:r w:rsidRPr="0093002B">
        <w:rPr>
          <w:rFonts w:ascii="GHEA Grapalat" w:hAnsi="GHEA Grapalat"/>
          <w:sz w:val="20"/>
          <w:szCs w:val="20"/>
          <w:lang w:val="hy-AM"/>
        </w:rPr>
        <w:t>8</w:t>
      </w:r>
      <w:r w:rsidRPr="0093002B">
        <w:rPr>
          <w:rFonts w:ascii="GHEA Grapalat" w:hAnsi="GHEA Grapalat"/>
          <w:sz w:val="20"/>
          <w:szCs w:val="20"/>
          <w:lang w:val="af-ZA"/>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93002B">
        <w:rPr>
          <w:rFonts w:ascii="GHEA Grapalat" w:hAnsi="GHEA Grapalat"/>
          <w:sz w:val="20"/>
          <w:szCs w:val="20"/>
          <w:lang w:val="hy-AM"/>
        </w:rPr>
        <w:t xml:space="preserve"> </w:t>
      </w:r>
      <w:r w:rsidRPr="0093002B">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Pr="0093002B">
        <w:rPr>
          <w:rFonts w:ascii="GHEA Grapalat" w:hAnsi="GHEA Grapalat"/>
          <w:sz w:val="20"/>
          <w:szCs w:val="20"/>
          <w:lang w:val="hy-AM"/>
        </w:rPr>
        <w:t xml:space="preserve">հայտում ներառված </w:t>
      </w:r>
      <w:r w:rsidRPr="0093002B">
        <w:rPr>
          <w:rFonts w:ascii="GHEA Grapalat" w:hAnsi="GHEA Grapalat"/>
          <w:sz w:val="20"/>
          <w:szCs w:val="20"/>
          <w:lang w:val="af-ZA"/>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93002B">
        <w:rPr>
          <w:rFonts w:ascii="GHEA Grapalat" w:hAnsi="GHEA Grapalat"/>
          <w:sz w:val="20"/>
          <w:szCs w:val="20"/>
          <w:lang w:val="hy-AM"/>
        </w:rPr>
        <w:t>:</w:t>
      </w:r>
    </w:p>
    <w:p w:rsidR="008B70B6" w:rsidRPr="0093002B" w:rsidRDefault="008B70B6" w:rsidP="008B70B6">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rPr>
        <w:t>8.</w:t>
      </w:r>
      <w:r w:rsidRPr="0093002B">
        <w:rPr>
          <w:rFonts w:ascii="GHEA Grapalat" w:hAnsi="GHEA Grapalat"/>
          <w:sz w:val="20"/>
          <w:lang w:val="hy-AM"/>
        </w:rPr>
        <w:t>9</w:t>
      </w:r>
      <w:r w:rsidRPr="0093002B">
        <w:rPr>
          <w:rFonts w:ascii="GHEA Grapalat" w:hAnsi="GHEA Grapalat"/>
          <w:sz w:val="20"/>
          <w:lang w:val="af-ZA"/>
        </w:rPr>
        <w:t xml:space="preserve"> Եթե հայտերի բացման</w:t>
      </w:r>
      <w:r w:rsidRPr="0093002B">
        <w:rPr>
          <w:rFonts w:ascii="GHEA Grapalat" w:hAnsi="GHEA Grapalat"/>
          <w:sz w:val="20"/>
          <w:lang w:val="hy-AM"/>
        </w:rPr>
        <w:t xml:space="preserve"> և գնահատման</w:t>
      </w:r>
      <w:r w:rsidRPr="0093002B">
        <w:rPr>
          <w:rFonts w:ascii="GHEA Grapalat" w:hAnsi="GHEA Grapalat"/>
          <w:sz w:val="20"/>
          <w:lang w:val="af-ZA"/>
        </w:rPr>
        <w:t xml:space="preserve"> նիստի 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իրականացված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արդյուն</w:t>
      </w:r>
      <w:r w:rsidRPr="0093002B">
        <w:rPr>
          <w:rFonts w:ascii="GHEA Grapalat" w:hAnsi="GHEA Grapalat" w:cs="Sylfaen"/>
          <w:sz w:val="20"/>
          <w:szCs w:val="24"/>
          <w:lang w:val="af-ZA" w:eastAsia="en-US"/>
        </w:rPr>
        <w:softHyphen/>
      </w:r>
      <w:r w:rsidRPr="0093002B">
        <w:rPr>
          <w:rFonts w:ascii="GHEA Grapalat" w:hAnsi="GHEA Grapalat" w:cs="Sylfaen"/>
          <w:sz w:val="20"/>
          <w:szCs w:val="24"/>
          <w:lang w:val="hy-AM" w:eastAsia="en-US"/>
        </w:rPr>
        <w:t>քում</w:t>
      </w:r>
      <w:r w:rsidRPr="0093002B">
        <w:rPr>
          <w:rFonts w:ascii="GHEA Grapalat" w:hAnsi="GHEA Grapalat" w:cs="Sylfaen"/>
          <w:sz w:val="20"/>
          <w:szCs w:val="24"/>
          <w:lang w:val="af-ZA" w:eastAsia="en-US"/>
        </w:rPr>
        <w:t xml:space="preserve"> մասնակցի </w:t>
      </w:r>
      <w:r w:rsidRPr="0093002B">
        <w:rPr>
          <w:rFonts w:ascii="GHEA Grapalat" w:hAnsi="GHEA Grapalat" w:cs="Sylfaen"/>
          <w:sz w:val="20"/>
          <w:szCs w:val="24"/>
          <w:lang w:val="hy-AM" w:eastAsia="en-US"/>
        </w:rPr>
        <w:t>հայտում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EB66B5">
        <w:rPr>
          <w:rFonts w:ascii="GHEA Grapalat" w:hAnsi="GHEA Grapalat"/>
          <w:sz w:val="20"/>
          <w:lang w:val="hy-AM"/>
        </w:rPr>
        <w:t>անհամապատասխանություններ՝ հրավերի պահանջների նկատմամբ,</w:t>
      </w:r>
      <w:bookmarkStart w:id="10" w:name="_Hlk9262487"/>
      <w:r w:rsidRPr="00EB66B5">
        <w:rPr>
          <w:rFonts w:ascii="GHEA Grapalat" w:hAnsi="GHEA Grapalat"/>
          <w:sz w:val="20"/>
          <w:lang w:val="hy-AM"/>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1" w:name="_Hlk201929087"/>
      <w:r w:rsidRPr="00EB66B5">
        <w:rPr>
          <w:rFonts w:ascii="GHEA Grapalat" w:hAnsi="GHEA Grapalat"/>
          <w:sz w:val="20"/>
          <w:lang w:val="hy-AM"/>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1"/>
      <w:r w:rsidRPr="00EB66B5">
        <w:rPr>
          <w:rFonts w:ascii="GHEA Grapalat" w:hAnsi="GHEA Grapalat"/>
          <w:sz w:val="20"/>
          <w:lang w:val="hy-AM"/>
        </w:rPr>
        <w:t>ենթակապալառու,</w:t>
      </w:r>
      <w:bookmarkEnd w:id="10"/>
      <w:r w:rsidRPr="00EB66B5">
        <w:rPr>
          <w:rFonts w:ascii="GHEA Grapalat" w:hAnsi="GHEA Grapalat"/>
          <w:sz w:val="20"/>
          <w:lang w:val="hy-AM"/>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93002B">
        <w:rPr>
          <w:rFonts w:ascii="GHEA Grapalat" w:hAnsi="GHEA Grapalat" w:cs="Sylfaen"/>
          <w:sz w:val="20"/>
          <w:szCs w:val="24"/>
          <w:lang w:val="af-ZA" w:eastAsia="en-US"/>
        </w:rPr>
        <w:t>:</w:t>
      </w:r>
    </w:p>
    <w:p w:rsidR="008B70B6" w:rsidRDefault="008B70B6" w:rsidP="008B70B6">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Մասնակցին ուղարկվող ծանուցման մեջ մանրամասն նկարագրվում են հայտի գն</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հատման ընթացքում հայտնաբերված բոլոր անհամապատասխանությունները:  </w:t>
      </w:r>
    </w:p>
    <w:p w:rsidR="008B70B6" w:rsidRDefault="008B70B6" w:rsidP="008B70B6">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2"/>
    <w:p w:rsidR="008B70B6" w:rsidRPr="0093002B" w:rsidRDefault="008B70B6" w:rsidP="008B70B6">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 xml:space="preserve"> </w:t>
      </w:r>
      <w:r w:rsidRPr="0093002B">
        <w:rPr>
          <w:rFonts w:ascii="GHEA Grapalat" w:hAnsi="GHEA Grapalat" w:cs="Sylfaen"/>
          <w:sz w:val="20"/>
          <w:szCs w:val="24"/>
          <w:lang w:val="af-ZA" w:eastAsia="en-US"/>
        </w:rPr>
        <w:t>8.</w:t>
      </w:r>
      <w:r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8.</w:t>
      </w:r>
      <w:r w:rsidRPr="0093002B">
        <w:rPr>
          <w:rFonts w:ascii="GHEA Grapalat" w:hAnsi="GHEA Grapalat" w:cs="Sylfaen"/>
          <w:sz w:val="20"/>
          <w:szCs w:val="24"/>
          <w:lang w:val="hy-AM" w:eastAsia="en-US"/>
        </w:rPr>
        <w:t>9</w:t>
      </w:r>
      <w:r w:rsidRPr="0093002B">
        <w:rPr>
          <w:rFonts w:ascii="GHEA Grapalat" w:hAnsi="GHEA Grapalat" w:cs="Sylfaen"/>
          <w:sz w:val="20"/>
          <w:szCs w:val="24"/>
          <w:lang w:val="af-ZA" w:eastAsia="en-US"/>
        </w:rPr>
        <w:t>-</w:t>
      </w:r>
      <w:r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 իսկ ընտրված մասնակից է ճանաչվում հաջորդող տեղ զբաղեցրած մասնակիցը:</w:t>
      </w:r>
    </w:p>
    <w:p w:rsidR="008B70B6" w:rsidRPr="00B11DB2" w:rsidRDefault="008B70B6" w:rsidP="003D0AA8">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Pr="0093002B">
        <w:rPr>
          <w:rFonts w:ascii="GHEA Grapalat" w:hAnsi="GHEA Grapalat" w:cs="Sylfaen"/>
          <w:szCs w:val="24"/>
          <w:lang w:val="hy-AM"/>
        </w:rPr>
        <w:t>11</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անդամը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քարտուղարը</w:t>
      </w:r>
      <w:r w:rsidRPr="0093002B">
        <w:rPr>
          <w:rFonts w:ascii="GHEA Grapalat" w:hAnsi="GHEA Grapalat" w:cs="Sylfaen"/>
          <w:szCs w:val="24"/>
        </w:rPr>
        <w:t xml:space="preserve"> </w:t>
      </w:r>
      <w:r w:rsidRPr="0093002B">
        <w:rPr>
          <w:rFonts w:ascii="GHEA Grapalat" w:hAnsi="GHEA Grapalat" w:cs="Sylfaen"/>
          <w:szCs w:val="24"/>
          <w:lang w:val="hy-AM"/>
        </w:rPr>
        <w:t>չի</w:t>
      </w:r>
      <w:r w:rsidRPr="0093002B">
        <w:rPr>
          <w:rFonts w:ascii="GHEA Grapalat" w:hAnsi="GHEA Grapalat" w:cs="Sylfaen"/>
          <w:szCs w:val="24"/>
        </w:rPr>
        <w:t xml:space="preserve"> </w:t>
      </w:r>
      <w:r w:rsidRPr="0093002B">
        <w:rPr>
          <w:rFonts w:ascii="GHEA Grapalat" w:hAnsi="GHEA Grapalat" w:cs="Sylfaen"/>
          <w:szCs w:val="24"/>
          <w:lang w:val="hy-AM"/>
        </w:rPr>
        <w:t>կարող</w:t>
      </w:r>
      <w:r w:rsidRPr="0093002B">
        <w:rPr>
          <w:rFonts w:ascii="GHEA Grapalat" w:hAnsi="GHEA Grapalat" w:cs="Sylfaen"/>
          <w:szCs w:val="24"/>
        </w:rPr>
        <w:t xml:space="preserve"> </w:t>
      </w:r>
      <w:r w:rsidRPr="0093002B">
        <w:rPr>
          <w:rFonts w:ascii="GHEA Grapalat" w:hAnsi="GHEA Grapalat" w:cs="Sylfaen"/>
          <w:szCs w:val="24"/>
          <w:lang w:val="hy-AM"/>
        </w:rPr>
        <w:t>մասնակցել</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աշխատանքներին</w:t>
      </w:r>
      <w:r w:rsidRPr="0093002B">
        <w:rPr>
          <w:rFonts w:ascii="GHEA Grapalat" w:hAnsi="GHEA Grapalat" w:cs="Sylfaen"/>
          <w:szCs w:val="24"/>
        </w:rPr>
        <w:t xml:space="preserve">, </w:t>
      </w:r>
      <w:r w:rsidRPr="0093002B">
        <w:rPr>
          <w:rFonts w:ascii="GHEA Grapalat" w:hAnsi="GHEA Grapalat" w:cs="Sylfaen"/>
          <w:szCs w:val="24"/>
          <w:lang w:val="hy-AM"/>
        </w:rPr>
        <w:t>եթե հանձնաժողովի գործունեության ընթացքումպարզվում</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որ</w:t>
      </w:r>
      <w:r w:rsidRPr="0093002B">
        <w:rPr>
          <w:rFonts w:ascii="GHEA Grapalat" w:hAnsi="GHEA Grapalat" w:cs="Sylfaen"/>
          <w:szCs w:val="24"/>
        </w:rPr>
        <w:t xml:space="preserve"> </w:t>
      </w:r>
      <w:r w:rsidRPr="0093002B">
        <w:rPr>
          <w:rFonts w:ascii="GHEA Grapalat" w:hAnsi="GHEA Grapalat" w:cs="Sylfaen"/>
          <w:szCs w:val="24"/>
          <w:lang w:val="hy-AM"/>
        </w:rPr>
        <w:t>վերջիններիս</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հիմնադրված</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բաժնեմաս</w:t>
      </w:r>
      <w:r w:rsidRPr="0093002B">
        <w:rPr>
          <w:rFonts w:ascii="GHEA Grapalat" w:hAnsi="GHEA Grapalat" w:cs="Sylfaen"/>
          <w:szCs w:val="24"/>
        </w:rPr>
        <w:t xml:space="preserve"> (</w:t>
      </w:r>
      <w:r w:rsidRPr="0093002B">
        <w:rPr>
          <w:rFonts w:ascii="GHEA Grapalat" w:hAnsi="GHEA Grapalat" w:cs="Sylfaen"/>
          <w:szCs w:val="24"/>
          <w:lang w:val="hy-AM"/>
        </w:rPr>
        <w:t>փայաբաժին</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կազմակերպությունը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իրենց</w:t>
      </w:r>
      <w:r w:rsidRPr="0093002B">
        <w:rPr>
          <w:rFonts w:ascii="GHEA Grapalat" w:hAnsi="GHEA Grapalat" w:cs="Sylfaen"/>
          <w:szCs w:val="24"/>
        </w:rPr>
        <w:t xml:space="preserve"> </w:t>
      </w:r>
      <w:r w:rsidRPr="0093002B">
        <w:rPr>
          <w:rFonts w:ascii="GHEA Grapalat" w:hAnsi="GHEA Grapalat" w:cs="Sylfaen"/>
          <w:szCs w:val="24"/>
          <w:lang w:val="hy-AM"/>
        </w:rPr>
        <w:t>մերձավոր</w:t>
      </w:r>
      <w:r w:rsidRPr="0093002B">
        <w:rPr>
          <w:rFonts w:ascii="GHEA Grapalat" w:hAnsi="GHEA Grapalat" w:cs="Sylfaen"/>
          <w:szCs w:val="24"/>
        </w:rPr>
        <w:t xml:space="preserve"> </w:t>
      </w:r>
      <w:r w:rsidRPr="0093002B">
        <w:rPr>
          <w:rFonts w:ascii="GHEA Grapalat" w:hAnsi="GHEA Grapalat" w:cs="Sylfaen"/>
          <w:szCs w:val="24"/>
          <w:lang w:val="hy-AM"/>
        </w:rPr>
        <w:t>ազգակցությամբ</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խնամիությամբ</w:t>
      </w:r>
      <w:r w:rsidRPr="0093002B">
        <w:rPr>
          <w:rFonts w:ascii="GHEA Grapalat" w:hAnsi="GHEA Grapalat" w:cs="Sylfaen"/>
          <w:szCs w:val="24"/>
        </w:rPr>
        <w:t xml:space="preserve"> </w:t>
      </w:r>
      <w:r w:rsidRPr="0093002B">
        <w:rPr>
          <w:rFonts w:ascii="GHEA Grapalat" w:hAnsi="GHEA Grapalat" w:cs="Sylfaen"/>
          <w:szCs w:val="24"/>
          <w:lang w:val="hy-AM"/>
        </w:rPr>
        <w:t>կապված</w:t>
      </w:r>
      <w:r w:rsidRPr="0093002B">
        <w:rPr>
          <w:rFonts w:ascii="GHEA Grapalat" w:hAnsi="GHEA Grapalat" w:cs="Sylfaen"/>
          <w:szCs w:val="24"/>
        </w:rPr>
        <w:t xml:space="preserve"> </w:t>
      </w:r>
      <w:r w:rsidRPr="0093002B">
        <w:rPr>
          <w:rFonts w:ascii="GHEA Grapalat" w:hAnsi="GHEA Grapalat" w:cs="Sylfaen"/>
          <w:szCs w:val="24"/>
          <w:lang w:val="hy-AM"/>
        </w:rPr>
        <w:t>անձը</w:t>
      </w:r>
      <w:r w:rsidRPr="0093002B">
        <w:rPr>
          <w:rFonts w:ascii="GHEA Grapalat" w:hAnsi="GHEA Grapalat" w:cs="Sylfaen"/>
          <w:szCs w:val="24"/>
        </w:rPr>
        <w:t xml:space="preserve"> (</w:t>
      </w:r>
      <w:r w:rsidRPr="0093002B">
        <w:rPr>
          <w:rFonts w:ascii="GHEA Grapalat" w:hAnsi="GHEA Grapalat" w:cs="Sylfaen"/>
          <w:szCs w:val="24"/>
          <w:lang w:val="hy-AM"/>
        </w:rPr>
        <w:t>ծնող</w:t>
      </w:r>
      <w:r w:rsidRPr="0093002B">
        <w:rPr>
          <w:rFonts w:ascii="GHEA Grapalat" w:hAnsi="GHEA Grapalat" w:cs="Sylfaen"/>
          <w:szCs w:val="24"/>
        </w:rPr>
        <w:t xml:space="preserve">, </w:t>
      </w:r>
      <w:r w:rsidRPr="0093002B">
        <w:rPr>
          <w:rFonts w:ascii="GHEA Grapalat" w:hAnsi="GHEA Grapalat" w:cs="Sylfaen"/>
          <w:szCs w:val="24"/>
          <w:lang w:val="hy-AM"/>
        </w:rPr>
        <w:t>ամուսին</w:t>
      </w:r>
      <w:r w:rsidRPr="0093002B">
        <w:rPr>
          <w:rFonts w:ascii="GHEA Grapalat" w:hAnsi="GHEA Grapalat" w:cs="Sylfaen"/>
          <w:szCs w:val="24"/>
        </w:rPr>
        <w:t xml:space="preserve">, </w:t>
      </w:r>
      <w:r w:rsidRPr="0093002B">
        <w:rPr>
          <w:rFonts w:ascii="GHEA Grapalat" w:hAnsi="GHEA Grapalat" w:cs="Sylfaen"/>
          <w:szCs w:val="24"/>
          <w:lang w:val="hy-AM"/>
        </w:rPr>
        <w:t>երեխա</w:t>
      </w:r>
      <w:r w:rsidRPr="0093002B">
        <w:rPr>
          <w:rFonts w:ascii="GHEA Grapalat" w:hAnsi="GHEA Grapalat" w:cs="Sylfaen"/>
          <w:szCs w:val="24"/>
        </w:rPr>
        <w:t xml:space="preserve">, </w:t>
      </w:r>
      <w:r w:rsidRPr="0093002B">
        <w:rPr>
          <w:rFonts w:ascii="GHEA Grapalat" w:hAnsi="GHEA Grapalat" w:cs="Sylfaen"/>
          <w:szCs w:val="24"/>
          <w:lang w:val="hy-AM"/>
        </w:rPr>
        <w:t>եղբայր</w:t>
      </w:r>
      <w:r w:rsidRPr="0093002B">
        <w:rPr>
          <w:rFonts w:ascii="GHEA Grapalat" w:hAnsi="GHEA Grapalat" w:cs="Sylfaen"/>
          <w:szCs w:val="24"/>
        </w:rPr>
        <w:t xml:space="preserve">, </w:t>
      </w:r>
      <w:r w:rsidRPr="0093002B">
        <w:rPr>
          <w:rFonts w:ascii="GHEA Grapalat" w:hAnsi="GHEA Grapalat" w:cs="Sylfaen"/>
          <w:szCs w:val="24"/>
          <w:lang w:val="hy-AM"/>
        </w:rPr>
        <w:t>քույր</w:t>
      </w:r>
      <w:r w:rsidRPr="0093002B">
        <w:rPr>
          <w:rFonts w:ascii="GHEA Grapalat" w:hAnsi="GHEA Grapalat" w:cs="Sylfaen"/>
          <w:szCs w:val="24"/>
        </w:rPr>
        <w:t>,</w:t>
      </w:r>
      <w:r w:rsidRPr="0093002B">
        <w:rPr>
          <w:rFonts w:ascii="GHEA Grapalat" w:hAnsi="GHEA Grapalat" w:cs="Sylfaen"/>
          <w:szCs w:val="24"/>
          <w:lang w:val="hy-AM"/>
        </w:rPr>
        <w:t>տատ, պապ, թոռ,</w:t>
      </w:r>
      <w:r w:rsidRPr="0093002B">
        <w:rPr>
          <w:rFonts w:ascii="GHEA Grapalat" w:hAnsi="GHEA Grapalat" w:cs="Sylfaen"/>
          <w:szCs w:val="24"/>
        </w:rPr>
        <w:t xml:space="preserve"> </w:t>
      </w:r>
      <w:r w:rsidRPr="0093002B">
        <w:rPr>
          <w:rFonts w:ascii="GHEA Grapalat" w:hAnsi="GHEA Grapalat" w:cs="Sylfaen"/>
          <w:szCs w:val="24"/>
          <w:lang w:val="hy-AM"/>
        </w:rPr>
        <w:t>ինչպես</w:t>
      </w:r>
      <w:r w:rsidRPr="0093002B">
        <w:rPr>
          <w:rFonts w:ascii="GHEA Grapalat" w:hAnsi="GHEA Grapalat" w:cs="Sylfaen"/>
          <w:szCs w:val="24"/>
        </w:rPr>
        <w:t xml:space="preserve"> </w:t>
      </w:r>
      <w:r w:rsidRPr="0093002B">
        <w:rPr>
          <w:rFonts w:ascii="GHEA Grapalat" w:hAnsi="GHEA Grapalat" w:cs="Sylfaen"/>
          <w:szCs w:val="24"/>
          <w:lang w:val="hy-AM"/>
        </w:rPr>
        <w:t>նաև</w:t>
      </w:r>
      <w:r w:rsidRPr="0093002B">
        <w:rPr>
          <w:rFonts w:ascii="GHEA Grapalat" w:hAnsi="GHEA Grapalat" w:cs="Sylfaen"/>
          <w:szCs w:val="24"/>
        </w:rPr>
        <w:t xml:space="preserve"> </w:t>
      </w:r>
      <w:r w:rsidRPr="0093002B">
        <w:rPr>
          <w:rFonts w:ascii="GHEA Grapalat" w:hAnsi="GHEA Grapalat" w:cs="Sylfaen"/>
          <w:szCs w:val="24"/>
          <w:lang w:val="hy-AM"/>
        </w:rPr>
        <w:t>ամուսնու</w:t>
      </w:r>
      <w:r w:rsidRPr="0093002B">
        <w:rPr>
          <w:rFonts w:ascii="GHEA Grapalat" w:hAnsi="GHEA Grapalat" w:cs="Sylfaen"/>
          <w:szCs w:val="24"/>
        </w:rPr>
        <w:t xml:space="preserve"> </w:t>
      </w:r>
      <w:r w:rsidRPr="0093002B">
        <w:rPr>
          <w:rFonts w:ascii="GHEA Grapalat" w:hAnsi="GHEA Grapalat" w:cs="Sylfaen"/>
          <w:szCs w:val="24"/>
          <w:lang w:val="hy-AM"/>
        </w:rPr>
        <w:t>ծնող</w:t>
      </w:r>
      <w:r w:rsidRPr="0093002B">
        <w:rPr>
          <w:rFonts w:ascii="GHEA Grapalat" w:hAnsi="GHEA Grapalat" w:cs="Sylfaen"/>
          <w:szCs w:val="24"/>
        </w:rPr>
        <w:t xml:space="preserve">, </w:t>
      </w:r>
      <w:r w:rsidRPr="0093002B">
        <w:rPr>
          <w:rFonts w:ascii="GHEA Grapalat" w:hAnsi="GHEA Grapalat" w:cs="Sylfaen"/>
          <w:szCs w:val="24"/>
          <w:lang w:val="hy-AM"/>
        </w:rPr>
        <w:t>երեխա</w:t>
      </w:r>
      <w:r w:rsidRPr="0093002B">
        <w:rPr>
          <w:rFonts w:ascii="GHEA Grapalat" w:hAnsi="GHEA Grapalat" w:cs="Sylfaen"/>
          <w:szCs w:val="24"/>
        </w:rPr>
        <w:t xml:space="preserve">, </w:t>
      </w:r>
      <w:r w:rsidRPr="0093002B">
        <w:rPr>
          <w:rFonts w:ascii="GHEA Grapalat" w:hAnsi="GHEA Grapalat" w:cs="Sylfaen"/>
          <w:szCs w:val="24"/>
          <w:lang w:val="hy-AM"/>
        </w:rPr>
        <w:t>եղբայր,</w:t>
      </w:r>
      <w:r w:rsidRPr="0093002B">
        <w:rPr>
          <w:rFonts w:ascii="GHEA Grapalat" w:hAnsi="GHEA Grapalat" w:cs="Sylfaen"/>
          <w:szCs w:val="24"/>
        </w:rPr>
        <w:t xml:space="preserve"> </w:t>
      </w:r>
      <w:r w:rsidRPr="0093002B">
        <w:rPr>
          <w:rFonts w:ascii="GHEA Grapalat" w:hAnsi="GHEA Grapalat" w:cs="Sylfaen"/>
          <w:szCs w:val="24"/>
          <w:lang w:val="hy-AM"/>
        </w:rPr>
        <w:t>քույր, տատ, պապ, թոռ</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այդ</w:t>
      </w:r>
      <w:r w:rsidRPr="0093002B">
        <w:rPr>
          <w:rFonts w:ascii="GHEA Grapalat" w:hAnsi="GHEA Grapalat" w:cs="Sylfaen"/>
          <w:szCs w:val="24"/>
        </w:rPr>
        <w:t xml:space="preserve"> </w:t>
      </w:r>
      <w:r w:rsidRPr="0093002B">
        <w:rPr>
          <w:rFonts w:ascii="GHEA Grapalat" w:hAnsi="GHEA Grapalat" w:cs="Sylfaen"/>
          <w:szCs w:val="24"/>
          <w:lang w:val="hy-AM"/>
        </w:rPr>
        <w:t>անձի</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հիմնադրված</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բաժնեմաս</w:t>
      </w:r>
      <w:r w:rsidRPr="0093002B">
        <w:rPr>
          <w:rFonts w:ascii="GHEA Grapalat" w:hAnsi="GHEA Grapalat" w:cs="Sylfaen"/>
          <w:szCs w:val="24"/>
        </w:rPr>
        <w:t xml:space="preserve"> (</w:t>
      </w:r>
      <w:r w:rsidRPr="0093002B">
        <w:rPr>
          <w:rFonts w:ascii="GHEA Grapalat" w:hAnsi="GHEA Grapalat" w:cs="Sylfaen"/>
          <w:szCs w:val="24"/>
          <w:lang w:val="hy-AM"/>
        </w:rPr>
        <w:t>փայաբաժին</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կազմակերպությունը</w:t>
      </w:r>
      <w:r w:rsidRPr="0093002B">
        <w:rPr>
          <w:rFonts w:ascii="GHEA Grapalat" w:hAnsi="GHEA Grapalat" w:cs="Sylfaen"/>
          <w:szCs w:val="24"/>
        </w:rPr>
        <w:t xml:space="preserve">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ընթացակարգին</w:t>
      </w:r>
      <w:r w:rsidRPr="0093002B">
        <w:rPr>
          <w:rFonts w:ascii="GHEA Grapalat" w:hAnsi="GHEA Grapalat" w:cs="Sylfaen"/>
          <w:szCs w:val="24"/>
        </w:rPr>
        <w:t xml:space="preserve"> </w:t>
      </w:r>
      <w:r w:rsidRPr="0093002B">
        <w:rPr>
          <w:rFonts w:ascii="GHEA Grapalat" w:hAnsi="GHEA Grapalat" w:cs="Sylfaen"/>
          <w:szCs w:val="24"/>
          <w:lang w:val="hy-AM"/>
        </w:rPr>
        <w:t>մասնակցելու</w:t>
      </w:r>
      <w:r w:rsidRPr="0093002B">
        <w:rPr>
          <w:rFonts w:ascii="GHEA Grapalat" w:hAnsi="GHEA Grapalat" w:cs="Sylfaen"/>
          <w:szCs w:val="24"/>
        </w:rPr>
        <w:t xml:space="preserve"> </w:t>
      </w:r>
      <w:r w:rsidRPr="0093002B">
        <w:rPr>
          <w:rFonts w:ascii="GHEA Grapalat" w:hAnsi="GHEA Grapalat" w:cs="Sylfaen"/>
          <w:szCs w:val="24"/>
          <w:lang w:val="hy-AM"/>
        </w:rPr>
        <w:t>համար</w:t>
      </w:r>
      <w:r w:rsidRPr="0093002B">
        <w:rPr>
          <w:rFonts w:ascii="GHEA Grapalat" w:hAnsi="GHEA Grapalat" w:cs="Sylfaen"/>
          <w:szCs w:val="24"/>
        </w:rPr>
        <w:t xml:space="preserve"> </w:t>
      </w:r>
      <w:r w:rsidRPr="0093002B">
        <w:rPr>
          <w:rFonts w:ascii="GHEA Grapalat" w:hAnsi="GHEA Grapalat" w:cs="Sylfaen"/>
          <w:szCs w:val="24"/>
          <w:lang w:val="hy-AM"/>
        </w:rPr>
        <w:t>ներկայացրել</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հայտ</w:t>
      </w:r>
      <w:r w:rsidRPr="0093002B">
        <w:rPr>
          <w:rFonts w:ascii="GHEA Grapalat" w:hAnsi="GHEA Grapalat" w:cs="Sylfaen"/>
          <w:szCs w:val="24"/>
        </w:rPr>
        <w:t>:</w:t>
      </w:r>
      <w:r w:rsidRPr="0093002B">
        <w:rPr>
          <w:rFonts w:ascii="GHEA Grapalat" w:hAnsi="GHEA Grapalat" w:cs="Sylfaen"/>
          <w:szCs w:val="24"/>
          <w:lang w:val="hy-AM"/>
        </w:rPr>
        <w:t xml:space="preserve"> Եթե</w:t>
      </w:r>
      <w:r w:rsidRPr="0093002B">
        <w:rPr>
          <w:rFonts w:ascii="GHEA Grapalat" w:hAnsi="GHEA Grapalat" w:cs="Sylfaen"/>
          <w:szCs w:val="24"/>
        </w:rPr>
        <w:t xml:space="preserve"> </w:t>
      </w:r>
      <w:r w:rsidRPr="0093002B">
        <w:rPr>
          <w:rFonts w:ascii="GHEA Grapalat" w:hAnsi="GHEA Grapalat" w:cs="Sylfaen"/>
          <w:szCs w:val="24"/>
          <w:lang w:val="hy-AM"/>
        </w:rPr>
        <w:t>առկա</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կետով</w:t>
      </w:r>
      <w:r w:rsidRPr="0093002B">
        <w:rPr>
          <w:rFonts w:ascii="GHEA Grapalat" w:hAnsi="GHEA Grapalat" w:cs="Sylfaen"/>
          <w:szCs w:val="24"/>
        </w:rPr>
        <w:t xml:space="preserve"> </w:t>
      </w:r>
      <w:r w:rsidRPr="0093002B">
        <w:rPr>
          <w:rFonts w:ascii="GHEA Grapalat" w:hAnsi="GHEA Grapalat" w:cs="Sylfaen"/>
          <w:szCs w:val="24"/>
          <w:lang w:val="hy-AM"/>
        </w:rPr>
        <w:t>նախատեսված</w:t>
      </w:r>
      <w:r w:rsidRPr="0093002B">
        <w:rPr>
          <w:rFonts w:ascii="GHEA Grapalat" w:hAnsi="GHEA Grapalat" w:cs="Sylfaen"/>
          <w:szCs w:val="24"/>
        </w:rPr>
        <w:t xml:space="preserve"> </w:t>
      </w:r>
      <w:r w:rsidRPr="0093002B">
        <w:rPr>
          <w:rFonts w:ascii="GHEA Grapalat" w:hAnsi="GHEA Grapalat" w:cs="Sylfaen"/>
          <w:szCs w:val="24"/>
          <w:lang w:val="hy-AM"/>
        </w:rPr>
        <w:t>պայմանը</w:t>
      </w:r>
      <w:r w:rsidRPr="0093002B">
        <w:rPr>
          <w:rFonts w:ascii="GHEA Grapalat" w:hAnsi="GHEA Grapalat" w:cs="Sylfaen"/>
          <w:szCs w:val="24"/>
        </w:rPr>
        <w:t xml:space="preserve">, </w:t>
      </w:r>
      <w:r w:rsidRPr="0093002B">
        <w:rPr>
          <w:rFonts w:ascii="GHEA Grapalat" w:hAnsi="GHEA Grapalat" w:cs="Sylfaen"/>
          <w:szCs w:val="24"/>
          <w:lang w:val="hy-AM"/>
        </w:rPr>
        <w:t>ապա</w:t>
      </w:r>
      <w:r w:rsidRPr="0093002B">
        <w:rPr>
          <w:rFonts w:ascii="GHEA Grapalat" w:hAnsi="GHEA Grapalat" w:cs="Sylfaen"/>
          <w:szCs w:val="24"/>
        </w:rPr>
        <w:t xml:space="preserve"> </w:t>
      </w:r>
      <w:r w:rsidRPr="0093002B">
        <w:rPr>
          <w:rFonts w:ascii="GHEA Grapalat" w:hAnsi="GHEA Grapalat" w:cs="Sylfaen"/>
          <w:szCs w:val="24"/>
          <w:lang w:val="hy-AM"/>
        </w:rPr>
        <w:t xml:space="preserve"> սույն ընթացակարգի</w:t>
      </w:r>
      <w:r w:rsidRPr="0093002B">
        <w:rPr>
          <w:rFonts w:ascii="GHEA Grapalat" w:hAnsi="GHEA Grapalat" w:cs="Sylfaen"/>
          <w:szCs w:val="24"/>
        </w:rPr>
        <w:t xml:space="preserve"> </w:t>
      </w:r>
      <w:r w:rsidRPr="0093002B">
        <w:rPr>
          <w:rFonts w:ascii="GHEA Grapalat" w:hAnsi="GHEA Grapalat" w:cs="Sylfaen"/>
          <w:szCs w:val="24"/>
          <w:lang w:val="hy-AM"/>
        </w:rPr>
        <w:t>առնչությամբ</w:t>
      </w:r>
      <w:r w:rsidRPr="0093002B">
        <w:rPr>
          <w:rFonts w:ascii="GHEA Grapalat" w:hAnsi="GHEA Grapalat" w:cs="Sylfaen"/>
          <w:szCs w:val="24"/>
        </w:rPr>
        <w:t xml:space="preserve"> </w:t>
      </w:r>
      <w:r w:rsidRPr="0093002B">
        <w:rPr>
          <w:rFonts w:ascii="GHEA Grapalat" w:hAnsi="GHEA Grapalat" w:cs="Sylfaen"/>
          <w:szCs w:val="24"/>
          <w:lang w:val="hy-AM"/>
        </w:rPr>
        <w:t>շահերի</w:t>
      </w:r>
      <w:r w:rsidRPr="0093002B">
        <w:rPr>
          <w:rFonts w:ascii="GHEA Grapalat" w:hAnsi="GHEA Grapalat" w:cs="Sylfaen"/>
          <w:szCs w:val="24"/>
        </w:rPr>
        <w:t xml:space="preserve"> </w:t>
      </w:r>
      <w:r w:rsidRPr="0093002B">
        <w:rPr>
          <w:rFonts w:ascii="GHEA Grapalat" w:hAnsi="GHEA Grapalat" w:cs="Sylfaen"/>
          <w:szCs w:val="24"/>
          <w:lang w:val="hy-AM"/>
        </w:rPr>
        <w:t>բախում</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անդամը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քարտուղարը անհապաղ</w:t>
      </w:r>
      <w:r w:rsidRPr="0093002B">
        <w:rPr>
          <w:rFonts w:ascii="GHEA Grapalat" w:hAnsi="GHEA Grapalat" w:cs="Sylfaen"/>
          <w:szCs w:val="24"/>
        </w:rPr>
        <w:t xml:space="preserve"> </w:t>
      </w:r>
      <w:r w:rsidRPr="0093002B">
        <w:rPr>
          <w:rFonts w:ascii="GHEA Grapalat" w:hAnsi="GHEA Grapalat" w:cs="Sylfaen"/>
          <w:szCs w:val="24"/>
          <w:lang w:val="hy-AM"/>
        </w:rPr>
        <w:t>ինքնաբացարկ</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հայտնում</w:t>
      </w:r>
      <w:r w:rsidRPr="0093002B">
        <w:rPr>
          <w:rFonts w:ascii="GHEA Grapalat" w:hAnsi="GHEA Grapalat" w:cs="Sylfaen"/>
          <w:szCs w:val="24"/>
        </w:rPr>
        <w:t xml:space="preserve"> </w:t>
      </w:r>
      <w:r w:rsidRPr="0093002B">
        <w:rPr>
          <w:rFonts w:ascii="GHEA Grapalat" w:hAnsi="GHEA Grapalat" w:cs="Sylfaen"/>
          <w:szCs w:val="24"/>
          <w:lang w:val="hy-AM"/>
        </w:rPr>
        <w:t>սույնընթացակարգից</w:t>
      </w:r>
      <w:r w:rsidRPr="0093002B">
        <w:rPr>
          <w:rFonts w:ascii="GHEA Grapalat" w:hAnsi="GHEA Grapalat" w:cs="Sylfaen"/>
          <w:szCs w:val="24"/>
        </w:rPr>
        <w:t xml:space="preserve">: </w:t>
      </w:r>
    </w:p>
    <w:p w:rsidR="008B70B6" w:rsidRPr="0093002B" w:rsidRDefault="008B70B6" w:rsidP="008B70B6">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8.12 </w:t>
      </w:r>
      <w:r w:rsidRPr="0093002B">
        <w:rPr>
          <w:rFonts w:ascii="GHEA Grapalat" w:hAnsi="GHEA Grapalat" w:cs="Sylfaen"/>
          <w:szCs w:val="24"/>
          <w:lang w:val="es-ES"/>
        </w:rPr>
        <w:t>Հայտերը բացվելուց և գնահատվելուց  հետո կազմվում է արձանագրություն`</w:t>
      </w:r>
      <w:r w:rsidRPr="0093002B">
        <w:rPr>
          <w:rFonts w:ascii="GHEA Grapalat" w:hAnsi="GHEA Grapalat" w:cs="Sylfaen"/>
        </w:rPr>
        <w:t xml:space="preserve"> գնումների մասին ՀՀ օրենսդրությամբ սահմանված կարգով</w:t>
      </w:r>
      <w:r w:rsidRPr="0093002B">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93002B">
        <w:rPr>
          <w:rFonts w:ascii="GHEA Grapalat" w:hAnsi="GHEA Grapalat" w:cs="Sylfaen"/>
          <w:szCs w:val="24"/>
          <w:lang w:val="hy-AM"/>
        </w:rPr>
        <w:t>Արձանագրությունն</w:t>
      </w:r>
      <w:r w:rsidRPr="0093002B">
        <w:rPr>
          <w:rFonts w:ascii="GHEA Grapalat" w:hAnsi="GHEA Grapalat" w:cs="Sylfaen"/>
          <w:szCs w:val="24"/>
        </w:rPr>
        <w:t xml:space="preserve"> </w:t>
      </w:r>
      <w:r w:rsidRPr="0093002B">
        <w:rPr>
          <w:rFonts w:ascii="GHEA Grapalat" w:hAnsi="GHEA Grapalat" w:cs="Sylfaen"/>
          <w:szCs w:val="24"/>
          <w:lang w:val="hy-AM"/>
        </w:rPr>
        <w:t>ստորագրում</w:t>
      </w:r>
      <w:r w:rsidRPr="0093002B">
        <w:rPr>
          <w:rFonts w:ascii="GHEA Grapalat" w:hAnsi="GHEA Grapalat" w:cs="Sylfaen"/>
          <w:szCs w:val="24"/>
        </w:rPr>
        <w:t xml:space="preserve"> </w:t>
      </w:r>
      <w:r w:rsidRPr="0093002B">
        <w:rPr>
          <w:rFonts w:ascii="GHEA Grapalat" w:hAnsi="GHEA Grapalat" w:cs="Sylfaen"/>
          <w:szCs w:val="24"/>
          <w:lang w:val="hy-AM"/>
        </w:rPr>
        <w:t>են</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նիստին</w:t>
      </w:r>
      <w:r w:rsidRPr="0093002B">
        <w:rPr>
          <w:rFonts w:ascii="GHEA Grapalat" w:hAnsi="GHEA Grapalat" w:cs="Sylfaen"/>
          <w:szCs w:val="24"/>
        </w:rPr>
        <w:t xml:space="preserve"> </w:t>
      </w:r>
      <w:r w:rsidRPr="0093002B">
        <w:rPr>
          <w:rFonts w:ascii="GHEA Grapalat" w:hAnsi="GHEA Grapalat" w:cs="Sylfaen"/>
          <w:szCs w:val="24"/>
          <w:lang w:val="hy-AM"/>
        </w:rPr>
        <w:t>ներկա</w:t>
      </w:r>
      <w:r w:rsidRPr="0093002B">
        <w:rPr>
          <w:rFonts w:ascii="GHEA Grapalat" w:hAnsi="GHEA Grapalat" w:cs="Sylfaen"/>
          <w:szCs w:val="24"/>
        </w:rPr>
        <w:t xml:space="preserve"> </w:t>
      </w:r>
      <w:r w:rsidRPr="0093002B">
        <w:rPr>
          <w:rFonts w:ascii="GHEA Grapalat" w:hAnsi="GHEA Grapalat" w:cs="Sylfaen"/>
          <w:szCs w:val="24"/>
          <w:lang w:val="hy-AM"/>
        </w:rPr>
        <w:t>անդամները։</w:t>
      </w:r>
    </w:p>
    <w:p w:rsidR="008B70B6" w:rsidRPr="0093002B" w:rsidRDefault="008B70B6" w:rsidP="008B70B6">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8.13 </w:t>
      </w:r>
      <w:r w:rsidRPr="0093002B">
        <w:rPr>
          <w:rFonts w:ascii="GHEA Grapalat" w:hAnsi="GHEA Grapalat" w:cs="Sylfaen"/>
          <w:szCs w:val="24"/>
        </w:rPr>
        <w:t xml:space="preserve"> Հանձնաժողովի քարտուղարը հայտերի բացման</w:t>
      </w:r>
      <w:r w:rsidRPr="0093002B">
        <w:rPr>
          <w:rFonts w:ascii="GHEA Grapalat" w:hAnsi="GHEA Grapalat" w:cs="Sylfaen"/>
          <w:szCs w:val="24"/>
          <w:lang w:val="hy-AM"/>
        </w:rPr>
        <w:t xml:space="preserve"> և գնահատման</w:t>
      </w:r>
      <w:r w:rsidRPr="0093002B">
        <w:rPr>
          <w:rFonts w:ascii="GHEA Grapalat" w:hAnsi="GHEA Grapalat" w:cs="Sylfaen"/>
          <w:szCs w:val="24"/>
        </w:rPr>
        <w:t xml:space="preserve"> նիստի ավարտից հետո ոչ ուշ քան</w:t>
      </w:r>
      <w:r w:rsidRPr="0093002B">
        <w:rPr>
          <w:rFonts w:ascii="GHEA Grapalat" w:hAnsi="GHEA Grapalat" w:cs="Arial"/>
          <w:spacing w:val="-8"/>
          <w:sz w:val="24"/>
          <w:szCs w:val="24"/>
        </w:rPr>
        <w:t xml:space="preserve"> </w:t>
      </w:r>
      <w:r w:rsidRPr="0093002B">
        <w:rPr>
          <w:rFonts w:ascii="GHEA Grapalat" w:hAnsi="GHEA Grapalat" w:cs="Sylfaen"/>
          <w:szCs w:val="24"/>
        </w:rPr>
        <w:t xml:space="preserve"> հաջորդող աշխատանքային օրը` </w:t>
      </w:r>
    </w:p>
    <w:p w:rsidR="008B70B6" w:rsidRPr="0093002B" w:rsidRDefault="008B70B6" w:rsidP="008B70B6">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8B70B6" w:rsidRPr="0093002B" w:rsidRDefault="008B70B6" w:rsidP="008B70B6">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2) իր և գնահատող հանձնաժողովի` հայտերի բացման </w:t>
      </w:r>
      <w:r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8B70B6" w:rsidRDefault="008B70B6" w:rsidP="008B70B6">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Pr="0093002B">
        <w:rPr>
          <w:rFonts w:ascii="GHEA Grapalat" w:hAnsi="GHEA Grapalat" w:cs="Sylfaen"/>
          <w:sz w:val="20"/>
          <w:lang w:val="af-ZA"/>
        </w:rPr>
        <w:t xml:space="preserve">8.14 </w:t>
      </w:r>
      <w:r w:rsidRPr="0093002B">
        <w:rPr>
          <w:rFonts w:ascii="GHEA Grapalat" w:hAnsi="GHEA Grapalat" w:cs="Sylfaen"/>
          <w:sz w:val="20"/>
        </w:rPr>
        <w:t>Օրենքի</w:t>
      </w:r>
      <w:r w:rsidRPr="0093002B">
        <w:rPr>
          <w:rFonts w:ascii="GHEA Grapalat" w:hAnsi="GHEA Grapalat" w:cs="Sylfaen"/>
          <w:sz w:val="20"/>
          <w:lang w:val="af-ZA"/>
        </w:rPr>
        <w:t xml:space="preserve"> 6-</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6-</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կետով</w:t>
      </w:r>
      <w:r w:rsidRPr="0093002B">
        <w:rPr>
          <w:rFonts w:ascii="GHEA Grapalat" w:hAnsi="GHEA Grapalat" w:cs="Sylfaen"/>
          <w:sz w:val="20"/>
          <w:lang w:val="af-ZA"/>
        </w:rPr>
        <w:t xml:space="preserve"> </w:t>
      </w:r>
      <w:r w:rsidRPr="00C13D25">
        <w:rPr>
          <w:rFonts w:ascii="GHEA Grapalat" w:hAnsi="GHEA Grapalat" w:cs="Sylfaen"/>
          <w:sz w:val="20"/>
        </w:rPr>
        <w:t>նախատեսված</w:t>
      </w:r>
      <w:r w:rsidRPr="00C13D25">
        <w:rPr>
          <w:rFonts w:ascii="GHEA Grapalat" w:hAnsi="GHEA Grapalat" w:cs="Sylfaen"/>
          <w:sz w:val="20"/>
          <w:lang w:val="af-ZA"/>
        </w:rPr>
        <w:t xml:space="preserve"> </w:t>
      </w:r>
      <w:r w:rsidRPr="00C13D25">
        <w:rPr>
          <w:rFonts w:ascii="GHEA Grapalat" w:hAnsi="GHEA Grapalat" w:cs="Sylfaen"/>
          <w:sz w:val="20"/>
        </w:rPr>
        <w:t>հիմքերն</w:t>
      </w:r>
      <w:r w:rsidRPr="00C13D25">
        <w:rPr>
          <w:rFonts w:ascii="GHEA Grapalat" w:hAnsi="GHEA Grapalat" w:cs="Sylfaen"/>
          <w:sz w:val="20"/>
          <w:lang w:val="af-ZA"/>
        </w:rPr>
        <w:t xml:space="preserve"> </w:t>
      </w:r>
      <w:r w:rsidRPr="00C13D25">
        <w:rPr>
          <w:rFonts w:ascii="GHEA Grapalat" w:hAnsi="GHEA Grapalat" w:cs="Sylfaen"/>
          <w:sz w:val="20"/>
        </w:rPr>
        <w:t>ի</w:t>
      </w:r>
      <w:r w:rsidRPr="00C13D25">
        <w:rPr>
          <w:rFonts w:ascii="GHEA Grapalat" w:hAnsi="GHEA Grapalat" w:cs="Sylfaen"/>
          <w:sz w:val="20"/>
          <w:lang w:val="af-ZA"/>
        </w:rPr>
        <w:t xml:space="preserve"> </w:t>
      </w:r>
      <w:r w:rsidRPr="00C13D25">
        <w:rPr>
          <w:rFonts w:ascii="GHEA Grapalat" w:hAnsi="GHEA Grapalat" w:cs="Sylfaen"/>
          <w:sz w:val="20"/>
        </w:rPr>
        <w:t>հայտ</w:t>
      </w:r>
      <w:r w:rsidRPr="00C13D25">
        <w:rPr>
          <w:rFonts w:ascii="GHEA Grapalat" w:hAnsi="GHEA Grapalat" w:cs="Sylfaen"/>
          <w:sz w:val="20"/>
          <w:lang w:val="af-ZA"/>
        </w:rPr>
        <w:t xml:space="preserve"> </w:t>
      </w:r>
      <w:r w:rsidRPr="00C13D25">
        <w:rPr>
          <w:rFonts w:ascii="GHEA Grapalat" w:hAnsi="GHEA Grapalat" w:cs="Sylfaen"/>
          <w:sz w:val="20"/>
        </w:rPr>
        <w:t>գալու</w:t>
      </w:r>
      <w:r w:rsidRPr="00C13D25">
        <w:rPr>
          <w:rFonts w:ascii="GHEA Grapalat" w:hAnsi="GHEA Grapalat" w:cs="Sylfaen"/>
          <w:sz w:val="20"/>
          <w:lang w:val="af-ZA"/>
        </w:rPr>
        <w:t xml:space="preserve"> </w:t>
      </w:r>
      <w:r w:rsidRPr="00C13D25">
        <w:rPr>
          <w:rFonts w:ascii="GHEA Grapalat" w:hAnsi="GHEA Grapalat" w:cs="Sylfaen"/>
          <w:sz w:val="20"/>
          <w:lang w:val="ru-RU"/>
        </w:rPr>
        <w:t>դեպքում</w:t>
      </w:r>
      <w:r w:rsidRPr="00C13D25">
        <w:rPr>
          <w:rFonts w:ascii="GHEA Grapalat" w:hAnsi="GHEA Grapalat" w:cs="Sylfaen"/>
          <w:sz w:val="20"/>
          <w:lang w:val="af-ZA"/>
        </w:rPr>
        <w:t xml:space="preserve"> </w:t>
      </w:r>
      <w:r w:rsidRPr="00C13D25">
        <w:rPr>
          <w:rFonts w:ascii="GHEA Grapalat" w:hAnsi="GHEA Grapalat" w:cs="Sylfaen"/>
          <w:sz w:val="20"/>
          <w:lang w:val="ru-RU"/>
        </w:rPr>
        <w:t>պատվիրատուի</w:t>
      </w:r>
      <w:r w:rsidRPr="00C13D25">
        <w:rPr>
          <w:rFonts w:ascii="GHEA Grapalat" w:hAnsi="GHEA Grapalat" w:cs="Sylfaen"/>
          <w:sz w:val="20"/>
          <w:lang w:val="af-ZA"/>
        </w:rPr>
        <w:t xml:space="preserve"> </w:t>
      </w:r>
      <w:r w:rsidRPr="00C13D25">
        <w:rPr>
          <w:rFonts w:ascii="GHEA Grapalat" w:hAnsi="GHEA Grapalat" w:cs="Sylfaen"/>
          <w:sz w:val="20"/>
          <w:lang w:val="ru-RU"/>
        </w:rPr>
        <w:t>ղեկավարի</w:t>
      </w:r>
      <w:r w:rsidRPr="00C13D25">
        <w:rPr>
          <w:rFonts w:ascii="GHEA Grapalat" w:hAnsi="GHEA Grapalat" w:cs="Sylfaen"/>
          <w:sz w:val="20"/>
          <w:lang w:val="af-ZA"/>
        </w:rPr>
        <w:t xml:space="preserve"> </w:t>
      </w:r>
      <w:r w:rsidRPr="00C13D25">
        <w:rPr>
          <w:rFonts w:ascii="GHEA Grapalat" w:hAnsi="GHEA Grapalat" w:cs="Sylfaen"/>
          <w:sz w:val="20"/>
          <w:lang w:val="ru-RU"/>
        </w:rPr>
        <w:t>պատճառաբանված</w:t>
      </w:r>
      <w:r w:rsidRPr="00C13D25">
        <w:rPr>
          <w:rFonts w:ascii="GHEA Grapalat" w:hAnsi="GHEA Grapalat" w:cs="Sylfaen"/>
          <w:sz w:val="20"/>
          <w:lang w:val="af-ZA"/>
        </w:rPr>
        <w:t xml:space="preserve"> </w:t>
      </w:r>
      <w:r w:rsidRPr="00C13D25">
        <w:rPr>
          <w:rFonts w:ascii="GHEA Grapalat" w:hAnsi="GHEA Grapalat" w:cs="Sylfaen"/>
          <w:sz w:val="20"/>
          <w:lang w:val="ru-RU"/>
        </w:rPr>
        <w:t>որոշման</w:t>
      </w:r>
      <w:r w:rsidRPr="00C13D25">
        <w:rPr>
          <w:rFonts w:ascii="GHEA Grapalat" w:hAnsi="GHEA Grapalat" w:cs="Sylfaen"/>
          <w:sz w:val="20"/>
          <w:lang w:val="af-ZA"/>
        </w:rPr>
        <w:t xml:space="preserve"> </w:t>
      </w:r>
      <w:r w:rsidRPr="00C13D25">
        <w:rPr>
          <w:rFonts w:ascii="GHEA Grapalat" w:hAnsi="GHEA Grapalat" w:cs="Sylfaen"/>
          <w:sz w:val="20"/>
          <w:lang w:val="ru-RU"/>
        </w:rPr>
        <w:t>հիման</w:t>
      </w:r>
      <w:r w:rsidRPr="00C13D25">
        <w:rPr>
          <w:rFonts w:ascii="GHEA Grapalat" w:hAnsi="GHEA Grapalat" w:cs="Sylfaen"/>
          <w:sz w:val="20"/>
          <w:lang w:val="af-ZA"/>
        </w:rPr>
        <w:t xml:space="preserve"> </w:t>
      </w:r>
      <w:r w:rsidRPr="00C13D25">
        <w:rPr>
          <w:rFonts w:ascii="GHEA Grapalat" w:hAnsi="GHEA Grapalat" w:cs="Sylfaen"/>
          <w:sz w:val="20"/>
          <w:lang w:val="ru-RU"/>
        </w:rPr>
        <w:t>վրա</w:t>
      </w:r>
      <w:r w:rsidRPr="00C13D25">
        <w:rPr>
          <w:rFonts w:ascii="GHEA Grapalat" w:hAnsi="GHEA Grapalat" w:cs="Sylfaen"/>
          <w:sz w:val="20"/>
          <w:lang w:val="af-ZA"/>
        </w:rPr>
        <w:t xml:space="preserve"> </w:t>
      </w:r>
      <w:r w:rsidRPr="00C13D25">
        <w:rPr>
          <w:rFonts w:ascii="GHEA Grapalat" w:hAnsi="GHEA Grapalat" w:cs="Sylfaen"/>
          <w:sz w:val="20"/>
          <w:lang w:val="ru-RU"/>
        </w:rPr>
        <w:t>լիազորված</w:t>
      </w:r>
      <w:r w:rsidRPr="00C13D25">
        <w:rPr>
          <w:rFonts w:ascii="GHEA Grapalat" w:hAnsi="GHEA Grapalat" w:cs="Sylfaen"/>
          <w:sz w:val="20"/>
          <w:lang w:val="af-ZA"/>
        </w:rPr>
        <w:t xml:space="preserve"> </w:t>
      </w:r>
      <w:r w:rsidRPr="00C13D25">
        <w:rPr>
          <w:rFonts w:ascii="GHEA Grapalat" w:hAnsi="GHEA Grapalat" w:cs="Sylfaen"/>
          <w:sz w:val="20"/>
          <w:lang w:val="ru-RU"/>
        </w:rPr>
        <w:t>մարմինը</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մասնակցին</w:t>
      </w:r>
      <w:r w:rsidRPr="00C13D25">
        <w:rPr>
          <w:rFonts w:ascii="GHEA Grapalat" w:hAnsi="GHEA Grapalat" w:cs="Sylfaen"/>
          <w:sz w:val="20"/>
          <w:lang w:val="af-ZA"/>
        </w:rPr>
        <w:t xml:space="preserve"> </w:t>
      </w:r>
      <w:r w:rsidRPr="00C13D25">
        <w:rPr>
          <w:rFonts w:ascii="GHEA Grapalat" w:hAnsi="GHEA Grapalat" w:cs="Sylfaen"/>
          <w:sz w:val="20"/>
          <w:lang w:val="ru-RU"/>
        </w:rPr>
        <w:t>ներառում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գնումների</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մասնակցելու</w:t>
      </w:r>
      <w:r w:rsidRPr="00C13D25">
        <w:rPr>
          <w:rFonts w:ascii="GHEA Grapalat" w:hAnsi="GHEA Grapalat" w:cs="Sylfaen"/>
          <w:sz w:val="20"/>
          <w:lang w:val="af-ZA"/>
        </w:rPr>
        <w:t xml:space="preserve"> </w:t>
      </w:r>
      <w:r w:rsidRPr="00C13D25">
        <w:rPr>
          <w:rFonts w:ascii="GHEA Grapalat" w:hAnsi="GHEA Grapalat" w:cs="Sylfaen"/>
          <w:sz w:val="20"/>
          <w:lang w:val="ru-RU"/>
        </w:rPr>
        <w:t>իրավունք</w:t>
      </w:r>
      <w:r w:rsidRPr="00C13D25">
        <w:rPr>
          <w:rFonts w:ascii="GHEA Grapalat" w:hAnsi="GHEA Grapalat" w:cs="Sylfaen"/>
          <w:sz w:val="20"/>
          <w:lang w:val="af-ZA"/>
        </w:rPr>
        <w:t xml:space="preserve"> </w:t>
      </w:r>
      <w:r w:rsidRPr="00C13D25">
        <w:rPr>
          <w:rFonts w:ascii="GHEA Grapalat" w:hAnsi="GHEA Grapalat" w:cs="Sylfaen"/>
          <w:sz w:val="20"/>
          <w:lang w:val="ru-RU"/>
        </w:rPr>
        <w:t>չունեցող</w:t>
      </w:r>
      <w:r w:rsidRPr="00C13D25">
        <w:rPr>
          <w:rFonts w:ascii="GHEA Grapalat" w:hAnsi="GHEA Grapalat" w:cs="Sylfaen"/>
          <w:sz w:val="20"/>
          <w:lang w:val="af-ZA"/>
        </w:rPr>
        <w:t xml:space="preserve"> </w:t>
      </w:r>
      <w:r w:rsidRPr="00C13D25">
        <w:rPr>
          <w:rFonts w:ascii="GHEA Grapalat" w:hAnsi="GHEA Grapalat" w:cs="Sylfaen"/>
          <w:sz w:val="20"/>
          <w:lang w:val="ru-RU"/>
        </w:rPr>
        <w:t>մասնակիցների</w:t>
      </w:r>
      <w:r w:rsidRPr="00C13D25">
        <w:rPr>
          <w:rFonts w:ascii="GHEA Grapalat" w:hAnsi="GHEA Grapalat" w:cs="Sylfaen"/>
          <w:sz w:val="20"/>
          <w:lang w:val="af-ZA"/>
        </w:rPr>
        <w:t xml:space="preserve"> </w:t>
      </w:r>
      <w:r w:rsidRPr="00C13D25">
        <w:rPr>
          <w:rFonts w:ascii="GHEA Grapalat" w:hAnsi="GHEA Grapalat" w:cs="Sylfaen"/>
          <w:sz w:val="20"/>
          <w:lang w:val="ru-RU"/>
        </w:rPr>
        <w:t>ցուցակում</w:t>
      </w:r>
      <w:r w:rsidRPr="00C13D25">
        <w:rPr>
          <w:rFonts w:ascii="GHEA Grapalat" w:hAnsi="GHEA Grapalat" w:cs="Sylfaen"/>
          <w:sz w:val="20"/>
          <w:lang w:val="af-ZA"/>
        </w:rPr>
        <w:t xml:space="preserve">: </w:t>
      </w:r>
      <w:r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3" w:name="_Hlk193180467"/>
      <w:r>
        <w:rPr>
          <w:rFonts w:ascii="GHEA Grapalat" w:hAnsi="GHEA Grapalat" w:cs="Sylfaen"/>
          <w:sz w:val="20"/>
        </w:rPr>
        <w:t>՝</w:t>
      </w:r>
      <w:r w:rsidRPr="008419F9">
        <w:rPr>
          <w:rFonts w:ascii="GHEA Grapalat" w:hAnsi="GHEA Grapalat" w:cs="Sylfaen"/>
          <w:sz w:val="20"/>
          <w:lang w:val="af-ZA"/>
        </w:rPr>
        <w:t xml:space="preserve"> </w:t>
      </w:r>
      <w:r w:rsidRPr="008419F9">
        <w:rPr>
          <w:rFonts w:ascii="GHEA Grapalat" w:hAnsi="GHEA Grapalat" w:cs="Sylfaen"/>
          <w:sz w:val="20"/>
        </w:rPr>
        <w:t>որոշումը</w:t>
      </w:r>
      <w:r w:rsidRPr="008419F9">
        <w:rPr>
          <w:rFonts w:ascii="GHEA Grapalat" w:hAnsi="GHEA Grapalat" w:cs="Sylfaen"/>
          <w:sz w:val="20"/>
          <w:lang w:val="af-ZA"/>
        </w:rPr>
        <w:t xml:space="preserve">  </w:t>
      </w:r>
      <w:r w:rsidRPr="008419F9">
        <w:rPr>
          <w:rFonts w:ascii="GHEA Grapalat" w:hAnsi="GHEA Grapalat" w:cs="Sylfaen"/>
          <w:sz w:val="20"/>
        </w:rPr>
        <w:t>ստանալու</w:t>
      </w:r>
      <w:r w:rsidRPr="008419F9">
        <w:rPr>
          <w:rFonts w:ascii="GHEA Grapalat" w:hAnsi="GHEA Grapalat" w:cs="Sylfaen"/>
          <w:sz w:val="20"/>
          <w:lang w:val="af-ZA"/>
        </w:rPr>
        <w:t xml:space="preserve"> </w:t>
      </w:r>
      <w:r w:rsidRPr="008419F9">
        <w:rPr>
          <w:rFonts w:ascii="GHEA Grapalat" w:hAnsi="GHEA Grapalat" w:cs="Sylfaen"/>
          <w:sz w:val="20"/>
        </w:rPr>
        <w:t>օրվան</w:t>
      </w:r>
      <w:r w:rsidRPr="008419F9">
        <w:rPr>
          <w:rFonts w:ascii="GHEA Grapalat" w:hAnsi="GHEA Grapalat" w:cs="Sylfaen"/>
          <w:sz w:val="20"/>
          <w:lang w:val="af-ZA"/>
        </w:rPr>
        <w:t xml:space="preserve"> </w:t>
      </w:r>
      <w:r w:rsidRPr="008419F9">
        <w:rPr>
          <w:rFonts w:ascii="GHEA Grapalat" w:hAnsi="GHEA Grapalat" w:cs="Sylfaen"/>
          <w:sz w:val="20"/>
        </w:rPr>
        <w:t>հաջորդող</w:t>
      </w:r>
      <w:r w:rsidRPr="008419F9">
        <w:rPr>
          <w:rFonts w:ascii="GHEA Grapalat" w:hAnsi="GHEA Grapalat" w:cs="Sylfaen"/>
          <w:sz w:val="20"/>
          <w:lang w:val="af-ZA"/>
        </w:rPr>
        <w:t xml:space="preserve"> </w:t>
      </w:r>
      <w:r w:rsidRPr="008419F9">
        <w:rPr>
          <w:rFonts w:ascii="GHEA Grapalat" w:hAnsi="GHEA Grapalat" w:cs="Sylfaen"/>
          <w:sz w:val="20"/>
        </w:rPr>
        <w:t>հինգ</w:t>
      </w:r>
      <w:r w:rsidRPr="008419F9">
        <w:rPr>
          <w:rFonts w:ascii="GHEA Grapalat" w:hAnsi="GHEA Grapalat" w:cs="Sylfaen"/>
          <w:sz w:val="20"/>
          <w:lang w:val="af-ZA"/>
        </w:rPr>
        <w:t xml:space="preserve"> </w:t>
      </w:r>
      <w:r w:rsidRPr="008419F9">
        <w:rPr>
          <w:rFonts w:ascii="GHEA Grapalat" w:hAnsi="GHEA Grapalat" w:cs="Sylfaen"/>
          <w:sz w:val="20"/>
        </w:rPr>
        <w:t>աշխատանքային</w:t>
      </w:r>
      <w:r w:rsidRPr="008419F9">
        <w:rPr>
          <w:rFonts w:ascii="GHEA Grapalat" w:hAnsi="GHEA Grapalat" w:cs="Sylfaen"/>
          <w:sz w:val="20"/>
          <w:lang w:val="af-ZA"/>
        </w:rPr>
        <w:t xml:space="preserve"> </w:t>
      </w:r>
      <w:r w:rsidRPr="008419F9">
        <w:rPr>
          <w:rFonts w:ascii="GHEA Grapalat" w:hAnsi="GHEA Grapalat" w:cs="Sylfaen"/>
          <w:sz w:val="20"/>
        </w:rPr>
        <w:t>օրվա</w:t>
      </w:r>
      <w:r w:rsidRPr="008419F9">
        <w:rPr>
          <w:rFonts w:ascii="GHEA Grapalat" w:hAnsi="GHEA Grapalat" w:cs="Sylfaen"/>
          <w:sz w:val="20"/>
          <w:lang w:val="af-ZA"/>
        </w:rPr>
        <w:t xml:space="preserve"> </w:t>
      </w:r>
      <w:r w:rsidRPr="008419F9">
        <w:rPr>
          <w:rFonts w:ascii="GHEA Grapalat" w:hAnsi="GHEA Grapalat" w:cs="Sylfaen"/>
          <w:sz w:val="20"/>
        </w:rPr>
        <w:t>ընթացքում</w:t>
      </w:r>
      <w:bookmarkEnd w:id="13"/>
      <w:r w:rsidRPr="00C13D25">
        <w:rPr>
          <w:rFonts w:ascii="GHEA Grapalat" w:hAnsi="GHEA Grapalat" w:cs="Sylfaen"/>
          <w:sz w:val="20"/>
          <w:lang w:val="hy-AM"/>
        </w:rPr>
        <w:t>:</w:t>
      </w:r>
    </w:p>
    <w:p w:rsidR="008B70B6" w:rsidRPr="0093002B" w:rsidRDefault="008B70B6" w:rsidP="008B70B6">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hy-AM"/>
        </w:rPr>
        <w:t xml:space="preserve"> </w:t>
      </w:r>
      <w:r w:rsidRPr="00C13D25">
        <w:rPr>
          <w:rFonts w:ascii="GHEA Grapalat" w:hAnsi="GHEA Grapalat" w:cs="Sylfaen"/>
          <w:sz w:val="20"/>
          <w:lang w:val="af-ZA"/>
        </w:rPr>
        <w:t>(</w:t>
      </w:r>
      <w:r w:rsidRPr="00C13D25">
        <w:rPr>
          <w:rFonts w:ascii="GHEA Grapalat" w:hAnsi="GHEA Grapalat" w:cs="Sylfaen"/>
          <w:sz w:val="20"/>
          <w:lang w:val="hy-AM"/>
        </w:rPr>
        <w:t>ծանուցումը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 xml:space="preserve">: </w:t>
      </w:r>
    </w:p>
    <w:p w:rsidR="008B70B6" w:rsidRPr="0093002B" w:rsidRDefault="008B70B6" w:rsidP="008B70B6">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Pr="0093002B">
        <w:rPr>
          <w:rFonts w:ascii="GHEA Grapalat" w:hAnsi="GHEA Grapalat" w:cs="Sylfaen"/>
          <w:sz w:val="20"/>
          <w:lang w:val="af-ZA"/>
        </w:rPr>
        <w:t>թե՝</w:t>
      </w:r>
    </w:p>
    <w:p w:rsidR="008B70B6" w:rsidRPr="0093002B" w:rsidRDefault="008B70B6" w:rsidP="008B70B6">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նին</w:t>
      </w:r>
      <w:r w:rsidRPr="008B70B6">
        <w:rPr>
          <w:rFonts w:ascii="GHEA Grapalat" w:hAnsi="GHEA Grapalat" w:cs="Sylfaen"/>
          <w:sz w:val="20"/>
          <w:lang w:val="af-ZA"/>
        </w:rPr>
        <w:t xml:space="preserve"> </w:t>
      </w:r>
      <w:r w:rsidRPr="0093002B">
        <w:rPr>
          <w:rFonts w:ascii="GHEA Grapalat" w:hAnsi="GHEA Grapalat" w:cs="Sylfaen"/>
          <w:sz w:val="20"/>
        </w:rPr>
        <w:t>որոշումը</w:t>
      </w:r>
      <w:r w:rsidRPr="008B70B6">
        <w:rPr>
          <w:rFonts w:ascii="GHEA Grapalat" w:hAnsi="GHEA Grapalat" w:cs="Sylfaen"/>
          <w:sz w:val="20"/>
          <w:lang w:val="af-ZA"/>
        </w:rPr>
        <w:t xml:space="preserve"> </w:t>
      </w:r>
      <w:r w:rsidRPr="0093002B">
        <w:rPr>
          <w:rFonts w:ascii="GHEA Grapalat" w:hAnsi="GHEA Grapalat" w:cs="Sylfaen"/>
          <w:sz w:val="20"/>
        </w:rPr>
        <w:t>ներկայացվելու</w:t>
      </w:r>
      <w:r w:rsidRPr="008B70B6">
        <w:rPr>
          <w:rFonts w:ascii="GHEA Grapalat" w:hAnsi="GHEA Grapalat" w:cs="Sylfaen"/>
          <w:sz w:val="20"/>
          <w:lang w:val="af-ZA"/>
        </w:rPr>
        <w:t xml:space="preserve"> </w:t>
      </w:r>
      <w:r w:rsidRPr="0093002B">
        <w:rPr>
          <w:rFonts w:ascii="GHEA Grapalat" w:hAnsi="GHEA Grapalat" w:cs="Sylfaen"/>
          <w:sz w:val="20"/>
        </w:rPr>
        <w:t>վերջնաժամկետը</w:t>
      </w:r>
      <w:r w:rsidRPr="008B70B6">
        <w:rPr>
          <w:rFonts w:ascii="GHEA Grapalat" w:hAnsi="GHEA Grapalat" w:cs="Sylfaen"/>
          <w:sz w:val="20"/>
          <w:lang w:val="af-ZA"/>
        </w:rPr>
        <w:t xml:space="preserve"> </w:t>
      </w:r>
      <w:r w:rsidRPr="0093002B">
        <w:rPr>
          <w:rFonts w:ascii="GHEA Grapalat" w:hAnsi="GHEA Grapalat" w:cs="Sylfaen"/>
          <w:sz w:val="20"/>
        </w:rPr>
        <w:t>լրանալու</w:t>
      </w:r>
      <w:r w:rsidRPr="008B70B6">
        <w:rPr>
          <w:rFonts w:ascii="GHEA Grapalat" w:hAnsi="GHEA Grapalat" w:cs="Sylfaen"/>
          <w:sz w:val="20"/>
          <w:lang w:val="af-ZA"/>
        </w:rPr>
        <w:t xml:space="preserve"> </w:t>
      </w:r>
      <w:r w:rsidRPr="0093002B">
        <w:rPr>
          <w:rFonts w:ascii="GHEA Grapalat" w:hAnsi="GHEA Grapalat" w:cs="Sylfaen"/>
          <w:sz w:val="20"/>
        </w:rPr>
        <w:t>օրվա</w:t>
      </w:r>
      <w:r w:rsidRPr="008B70B6">
        <w:rPr>
          <w:rFonts w:ascii="GHEA Grapalat" w:hAnsi="GHEA Grapalat" w:cs="Sylfaen"/>
          <w:sz w:val="20"/>
          <w:lang w:val="af-ZA"/>
        </w:rPr>
        <w:t xml:space="preserve"> </w:t>
      </w:r>
      <w:r w:rsidRPr="0093002B">
        <w:rPr>
          <w:rFonts w:ascii="GHEA Grapalat" w:hAnsi="GHEA Grapalat" w:cs="Sylfaen"/>
          <w:sz w:val="20"/>
        </w:rPr>
        <w:t>դրությամբ</w:t>
      </w:r>
      <w:r w:rsidRPr="008B70B6">
        <w:rPr>
          <w:rFonts w:ascii="GHEA Grapalat" w:hAnsi="GHEA Grapalat" w:cs="Sylfaen"/>
          <w:sz w:val="20"/>
          <w:lang w:val="af-ZA"/>
        </w:rPr>
        <w:t xml:space="preserve"> </w:t>
      </w:r>
      <w:r w:rsidRPr="0093002B">
        <w:rPr>
          <w:rFonts w:ascii="GHEA Grapalat" w:hAnsi="GHEA Grapalat" w:cs="Sylfaen"/>
          <w:sz w:val="20"/>
        </w:rPr>
        <w:t>մասնակիցը</w:t>
      </w:r>
      <w:r w:rsidRPr="008B70B6">
        <w:rPr>
          <w:rFonts w:ascii="GHEA Grapalat" w:hAnsi="GHEA Grapalat" w:cs="Sylfaen"/>
          <w:sz w:val="20"/>
          <w:lang w:val="af-ZA"/>
        </w:rPr>
        <w:t xml:space="preserve"> </w:t>
      </w:r>
      <w:r w:rsidRPr="0093002B">
        <w:rPr>
          <w:rFonts w:ascii="GHEA Grapalat" w:hAnsi="GHEA Grapalat" w:cs="Sylfaen"/>
          <w:sz w:val="20"/>
        </w:rPr>
        <w:t>կամ</w:t>
      </w:r>
      <w:r w:rsidRPr="008B70B6">
        <w:rPr>
          <w:rFonts w:ascii="GHEA Grapalat" w:hAnsi="GHEA Grapalat" w:cs="Sylfaen"/>
          <w:sz w:val="20"/>
          <w:lang w:val="af-ZA"/>
        </w:rPr>
        <w:t xml:space="preserve"> </w:t>
      </w:r>
      <w:r w:rsidRPr="0093002B">
        <w:rPr>
          <w:rFonts w:ascii="GHEA Grapalat" w:hAnsi="GHEA Grapalat" w:cs="Sylfaen"/>
          <w:sz w:val="20"/>
        </w:rPr>
        <w:t>պայմանագիրը</w:t>
      </w:r>
      <w:r w:rsidRPr="008B70B6">
        <w:rPr>
          <w:rFonts w:ascii="GHEA Grapalat" w:hAnsi="GHEA Grapalat" w:cs="Sylfaen"/>
          <w:sz w:val="20"/>
          <w:lang w:val="af-ZA"/>
        </w:rPr>
        <w:t xml:space="preserve"> </w:t>
      </w:r>
      <w:r w:rsidRPr="0093002B">
        <w:rPr>
          <w:rFonts w:ascii="GHEA Grapalat" w:hAnsi="GHEA Grapalat" w:cs="Sylfaen"/>
          <w:sz w:val="20"/>
        </w:rPr>
        <w:t>կնքած</w:t>
      </w:r>
      <w:r w:rsidRPr="008B70B6">
        <w:rPr>
          <w:rFonts w:ascii="GHEA Grapalat" w:hAnsi="GHEA Grapalat" w:cs="Sylfaen"/>
          <w:sz w:val="20"/>
          <w:lang w:val="af-ZA"/>
        </w:rPr>
        <w:t xml:space="preserve"> </w:t>
      </w:r>
      <w:r w:rsidRPr="0093002B">
        <w:rPr>
          <w:rFonts w:ascii="GHEA Grapalat" w:hAnsi="GHEA Grapalat" w:cs="Sylfaen"/>
          <w:sz w:val="20"/>
        </w:rPr>
        <w:t>անձը</w:t>
      </w:r>
      <w:r w:rsidRPr="008B70B6">
        <w:rPr>
          <w:rFonts w:ascii="GHEA Grapalat" w:hAnsi="GHEA Grapalat" w:cs="Sylfaen"/>
          <w:sz w:val="20"/>
          <w:lang w:val="af-ZA"/>
        </w:rPr>
        <w:t xml:space="preserve"> </w:t>
      </w:r>
      <w:r w:rsidRPr="0093002B">
        <w:rPr>
          <w:rFonts w:ascii="GHEA Grapalat" w:hAnsi="GHEA Grapalat" w:cs="Sylfaen"/>
          <w:sz w:val="20"/>
        </w:rPr>
        <w:t>վճարել</w:t>
      </w:r>
      <w:r w:rsidRPr="008B70B6">
        <w:rPr>
          <w:rFonts w:ascii="GHEA Grapalat" w:hAnsi="GHEA Grapalat" w:cs="Sylfaen"/>
          <w:sz w:val="20"/>
          <w:lang w:val="af-ZA"/>
        </w:rPr>
        <w:t xml:space="preserve"> </w:t>
      </w:r>
      <w:r w:rsidRPr="0093002B">
        <w:rPr>
          <w:rFonts w:ascii="GHEA Grapalat" w:hAnsi="GHEA Grapalat" w:cs="Sylfaen"/>
          <w:sz w:val="20"/>
        </w:rPr>
        <w:t>է</w:t>
      </w:r>
      <w:r w:rsidRPr="008B70B6">
        <w:rPr>
          <w:rFonts w:ascii="GHEA Grapalat" w:hAnsi="GHEA Grapalat" w:cs="Sylfaen"/>
          <w:sz w:val="20"/>
          <w:lang w:val="af-ZA"/>
        </w:rPr>
        <w:t xml:space="preserve">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8B70B6" w:rsidRPr="004E3618" w:rsidRDefault="008B70B6" w:rsidP="008B70B6">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w:t>
      </w:r>
      <w:r w:rsidRPr="008B70B6">
        <w:rPr>
          <w:rFonts w:ascii="GHEA Grapalat" w:hAnsi="GHEA Grapalat" w:cs="Sylfaen"/>
          <w:sz w:val="20"/>
          <w:lang w:val="af-ZA"/>
        </w:rPr>
        <w:t xml:space="preserve"> </w:t>
      </w:r>
      <w:r w:rsidRPr="004E3618">
        <w:rPr>
          <w:rFonts w:ascii="GHEA Grapalat" w:hAnsi="GHEA Grapalat" w:cs="Sylfaen"/>
          <w:sz w:val="20"/>
        </w:rPr>
        <w:t>որոշումը</w:t>
      </w:r>
      <w:r w:rsidRPr="008B70B6">
        <w:rPr>
          <w:rFonts w:ascii="GHEA Grapalat" w:hAnsi="GHEA Grapalat" w:cs="Sylfaen"/>
          <w:sz w:val="20"/>
          <w:lang w:val="af-ZA"/>
        </w:rPr>
        <w:t xml:space="preserve"> </w:t>
      </w:r>
      <w:r w:rsidRPr="004E3618">
        <w:rPr>
          <w:rFonts w:ascii="GHEA Grapalat" w:hAnsi="GHEA Grapalat" w:cs="Sylfaen"/>
          <w:sz w:val="20"/>
        </w:rPr>
        <w:t>ներկայացվելու</w:t>
      </w:r>
      <w:r w:rsidRPr="008B70B6">
        <w:rPr>
          <w:rFonts w:ascii="GHEA Grapalat" w:hAnsi="GHEA Grapalat" w:cs="Sylfaen"/>
          <w:sz w:val="20"/>
          <w:lang w:val="af-ZA"/>
        </w:rPr>
        <w:t xml:space="preserve"> </w:t>
      </w:r>
      <w:r w:rsidRPr="004E3618">
        <w:rPr>
          <w:rFonts w:ascii="GHEA Grapalat" w:hAnsi="GHEA Grapalat" w:cs="Sylfaen"/>
          <w:sz w:val="20"/>
        </w:rPr>
        <w:t>վերջնաժամկետը</w:t>
      </w:r>
      <w:r w:rsidRPr="008B70B6">
        <w:rPr>
          <w:rFonts w:ascii="GHEA Grapalat" w:hAnsi="GHEA Grapalat" w:cs="Sylfaen"/>
          <w:sz w:val="20"/>
          <w:lang w:val="af-ZA"/>
        </w:rPr>
        <w:t xml:space="preserve"> </w:t>
      </w:r>
      <w:r w:rsidRPr="004E3618">
        <w:rPr>
          <w:rFonts w:ascii="GHEA Grapalat" w:hAnsi="GHEA Grapalat" w:cs="Sylfaen"/>
          <w:sz w:val="20"/>
        </w:rPr>
        <w:t>լրանալուց</w:t>
      </w:r>
      <w:r w:rsidRPr="004E3618">
        <w:rPr>
          <w:rFonts w:ascii="GHEA Grapalat" w:hAnsi="GHEA Grapalat" w:cs="Sylfaen"/>
          <w:sz w:val="20"/>
          <w:lang w:val="af-ZA"/>
        </w:rPr>
        <w:t xml:space="preserve"> </w:t>
      </w:r>
      <w:r w:rsidRPr="004E3618">
        <w:rPr>
          <w:rFonts w:ascii="GHEA Grapalat" w:hAnsi="GHEA Grapalat" w:cs="Sylfaen"/>
          <w:sz w:val="20"/>
        </w:rPr>
        <w:t>հետո</w:t>
      </w:r>
      <w:r w:rsidRPr="004E3618">
        <w:rPr>
          <w:rFonts w:ascii="GHEA Grapalat" w:hAnsi="GHEA Grapalat" w:cs="Sylfaen"/>
          <w:sz w:val="20"/>
          <w:lang w:val="af-ZA"/>
        </w:rPr>
        <w:t xml:space="preserve">, </w:t>
      </w:r>
      <w:r w:rsidRPr="004E3618">
        <w:rPr>
          <w:rFonts w:ascii="GHEA Grapalat" w:hAnsi="GHEA Grapalat" w:cs="Sylfaen"/>
          <w:sz w:val="20"/>
        </w:rPr>
        <w:t>բայց</w:t>
      </w:r>
      <w:r w:rsidRPr="004E3618">
        <w:rPr>
          <w:rFonts w:ascii="GHEA Grapalat" w:hAnsi="GHEA Grapalat" w:cs="Sylfaen"/>
          <w:sz w:val="20"/>
          <w:lang w:val="af-ZA"/>
        </w:rPr>
        <w:t xml:space="preserve"> </w:t>
      </w:r>
      <w:r w:rsidRPr="004E3618">
        <w:rPr>
          <w:rFonts w:ascii="GHEA Grapalat" w:hAnsi="GHEA Grapalat" w:cs="Sylfaen"/>
          <w:sz w:val="20"/>
        </w:rPr>
        <w:t>ոչ</w:t>
      </w:r>
      <w:r w:rsidRPr="004E3618">
        <w:rPr>
          <w:rFonts w:ascii="GHEA Grapalat" w:hAnsi="GHEA Grapalat" w:cs="Sylfaen"/>
          <w:sz w:val="20"/>
          <w:lang w:val="af-ZA"/>
        </w:rPr>
        <w:t xml:space="preserve"> </w:t>
      </w:r>
      <w:r w:rsidRPr="004E3618">
        <w:rPr>
          <w:rFonts w:ascii="GHEA Grapalat" w:hAnsi="GHEA Grapalat" w:cs="Sylfaen"/>
          <w:sz w:val="20"/>
        </w:rPr>
        <w:t>ուշ</w:t>
      </w:r>
      <w:r w:rsidRPr="004E3618">
        <w:rPr>
          <w:rFonts w:ascii="GHEA Grapalat" w:hAnsi="GHEA Grapalat" w:cs="Sylfaen"/>
          <w:sz w:val="20"/>
          <w:lang w:val="af-ZA"/>
        </w:rPr>
        <w:t xml:space="preserve">, </w:t>
      </w:r>
      <w:r w:rsidRPr="004E3618">
        <w:rPr>
          <w:rFonts w:ascii="GHEA Grapalat" w:hAnsi="GHEA Grapalat" w:cs="Sylfaen"/>
          <w:sz w:val="20"/>
        </w:rPr>
        <w:t>քան</w:t>
      </w:r>
      <w:r w:rsidRPr="004E3618">
        <w:rPr>
          <w:rFonts w:ascii="GHEA Grapalat" w:hAnsi="GHEA Grapalat" w:cs="Sylfaen"/>
          <w:sz w:val="20"/>
          <w:lang w:val="hy-AM"/>
        </w:rPr>
        <w:t xml:space="preserve"> </w:t>
      </w:r>
      <w:r w:rsidRPr="004E3618">
        <w:rPr>
          <w:rFonts w:ascii="GHEA Grapalat" w:hAnsi="GHEA Grapalat" w:cs="Sylfaen"/>
          <w:sz w:val="20"/>
        </w:rPr>
        <w:t>լիազորված</w:t>
      </w:r>
      <w:r w:rsidRPr="008B70B6">
        <w:rPr>
          <w:rFonts w:ascii="GHEA Grapalat" w:hAnsi="GHEA Grapalat" w:cs="Sylfaen"/>
          <w:sz w:val="20"/>
          <w:lang w:val="af-ZA"/>
        </w:rPr>
        <w:t xml:space="preserve"> </w:t>
      </w:r>
      <w:r w:rsidRPr="004E3618">
        <w:rPr>
          <w:rFonts w:ascii="GHEA Grapalat" w:hAnsi="GHEA Grapalat" w:cs="Sylfaen"/>
          <w:sz w:val="20"/>
        </w:rPr>
        <w:t>մարմնի</w:t>
      </w:r>
      <w:r w:rsidRPr="008B70B6">
        <w:rPr>
          <w:rFonts w:ascii="GHEA Grapalat" w:hAnsi="GHEA Grapalat" w:cs="Sylfaen"/>
          <w:sz w:val="20"/>
          <w:lang w:val="af-ZA"/>
        </w:rPr>
        <w:t xml:space="preserve"> </w:t>
      </w:r>
      <w:r w:rsidRPr="004E3618">
        <w:rPr>
          <w:rFonts w:ascii="GHEA Grapalat" w:hAnsi="GHEA Grapalat" w:cs="Sylfaen"/>
          <w:sz w:val="20"/>
        </w:rPr>
        <w:t>կողմից</w:t>
      </w:r>
      <w:r w:rsidRPr="008B70B6">
        <w:rPr>
          <w:rFonts w:ascii="GHEA Grapalat" w:hAnsi="GHEA Grapalat" w:cs="Sylfaen"/>
          <w:sz w:val="20"/>
          <w:lang w:val="af-ZA"/>
        </w:rPr>
        <w:t xml:space="preserve"> </w:t>
      </w:r>
      <w:r w:rsidRPr="004E3618">
        <w:rPr>
          <w:rFonts w:ascii="GHEA Grapalat" w:hAnsi="GHEA Grapalat" w:cs="Sylfaen"/>
          <w:sz w:val="20"/>
        </w:rPr>
        <w:t>մասնակցին</w:t>
      </w:r>
      <w:r w:rsidRPr="008B70B6">
        <w:rPr>
          <w:rFonts w:ascii="GHEA Grapalat" w:hAnsi="GHEA Grapalat" w:cs="Sylfaen"/>
          <w:sz w:val="20"/>
          <w:lang w:val="af-ZA"/>
        </w:rPr>
        <w:t xml:space="preserve">  </w:t>
      </w:r>
      <w:r w:rsidRPr="004E3618">
        <w:rPr>
          <w:rFonts w:ascii="GHEA Grapalat" w:hAnsi="GHEA Grapalat" w:cs="Sylfaen"/>
          <w:sz w:val="20"/>
        </w:rPr>
        <w:t>ցուցակում</w:t>
      </w:r>
      <w:r w:rsidRPr="008B70B6">
        <w:rPr>
          <w:rFonts w:ascii="GHEA Grapalat" w:hAnsi="GHEA Grapalat" w:cs="Sylfaen"/>
          <w:sz w:val="20"/>
          <w:lang w:val="af-ZA"/>
        </w:rPr>
        <w:t xml:space="preserve"> </w:t>
      </w:r>
      <w:r w:rsidRPr="004E3618">
        <w:rPr>
          <w:rFonts w:ascii="GHEA Grapalat" w:hAnsi="GHEA Grapalat" w:cs="Sylfaen"/>
          <w:sz w:val="20"/>
        </w:rPr>
        <w:t>ներառելու</w:t>
      </w:r>
      <w:r w:rsidRPr="008B70B6">
        <w:rPr>
          <w:rFonts w:ascii="GHEA Grapalat" w:hAnsi="GHEA Grapalat" w:cs="Sylfaen"/>
          <w:sz w:val="20"/>
          <w:lang w:val="af-ZA"/>
        </w:rPr>
        <w:t xml:space="preserve"> </w:t>
      </w:r>
      <w:r w:rsidRPr="004E3618">
        <w:rPr>
          <w:rFonts w:ascii="GHEA Grapalat" w:hAnsi="GHEA Grapalat" w:cs="Sylfaen"/>
          <w:sz w:val="20"/>
        </w:rPr>
        <w:t>համար</w:t>
      </w:r>
      <w:r w:rsidRPr="008B70B6">
        <w:rPr>
          <w:rFonts w:ascii="GHEA Grapalat" w:hAnsi="GHEA Grapalat" w:cs="Sylfaen"/>
          <w:sz w:val="20"/>
          <w:lang w:val="af-ZA"/>
        </w:rPr>
        <w:t xml:space="preserve"> </w:t>
      </w:r>
      <w:r w:rsidRPr="004E3618">
        <w:rPr>
          <w:rFonts w:ascii="GHEA Grapalat" w:hAnsi="GHEA Grapalat" w:cs="Sylfaen"/>
          <w:sz w:val="20"/>
        </w:rPr>
        <w:t>սահմանված</w:t>
      </w:r>
      <w:r w:rsidRPr="008B70B6">
        <w:rPr>
          <w:rFonts w:ascii="GHEA Grapalat" w:hAnsi="GHEA Grapalat" w:cs="Sylfaen"/>
          <w:sz w:val="20"/>
          <w:lang w:val="af-ZA"/>
        </w:rPr>
        <w:t xml:space="preserve"> </w:t>
      </w:r>
      <w:r w:rsidRPr="004E3618">
        <w:rPr>
          <w:rFonts w:ascii="GHEA Grapalat" w:hAnsi="GHEA Grapalat" w:cs="Sylfaen"/>
          <w:sz w:val="20"/>
        </w:rPr>
        <w:t>քառասունօրյա</w:t>
      </w:r>
      <w:r w:rsidRPr="004E3618">
        <w:rPr>
          <w:rFonts w:ascii="GHEA Grapalat" w:hAnsi="GHEA Grapalat" w:cs="Sylfaen"/>
          <w:sz w:val="20"/>
          <w:lang w:val="hy-AM"/>
        </w:rPr>
        <w:t xml:space="preserve"> </w:t>
      </w:r>
      <w:r w:rsidRPr="004E3618">
        <w:rPr>
          <w:rFonts w:ascii="GHEA Grapalat" w:hAnsi="GHEA Grapalat" w:cs="Sylfaen"/>
          <w:sz w:val="20"/>
        </w:rPr>
        <w:t>ժամկետը</w:t>
      </w:r>
      <w:r w:rsidRPr="008B70B6">
        <w:rPr>
          <w:rFonts w:ascii="GHEA Grapalat" w:hAnsi="GHEA Grapalat" w:cs="Sylfaen"/>
          <w:sz w:val="20"/>
          <w:lang w:val="af-ZA"/>
        </w:rPr>
        <w:t xml:space="preserve"> </w:t>
      </w:r>
      <w:r w:rsidRPr="004E3618">
        <w:rPr>
          <w:rFonts w:ascii="GHEA Grapalat" w:hAnsi="GHEA Grapalat" w:cs="Sylfaen"/>
          <w:sz w:val="20"/>
        </w:rPr>
        <w:t>լրանալը</w:t>
      </w:r>
      <w:r w:rsidRPr="004E3618">
        <w:rPr>
          <w:rFonts w:ascii="GHEA Grapalat" w:hAnsi="GHEA Grapalat" w:cs="Sylfaen"/>
          <w:sz w:val="20"/>
          <w:lang w:val="hy-AM"/>
        </w:rPr>
        <w:t xml:space="preserve">, </w:t>
      </w:r>
      <w:r w:rsidRPr="004E3618">
        <w:rPr>
          <w:rFonts w:ascii="GHEA Grapalat" w:hAnsi="GHEA Grapalat" w:cs="Sylfaen"/>
          <w:sz w:val="20"/>
          <w:lang w:val="af-ZA"/>
        </w:rPr>
        <w:t xml:space="preserve"> </w:t>
      </w:r>
      <w:r w:rsidRPr="004E3618">
        <w:rPr>
          <w:rFonts w:ascii="GHEA Grapalat" w:hAnsi="GHEA Grapalat" w:cs="Sylfaen"/>
          <w:sz w:val="20"/>
          <w:lang w:val="ru-RU"/>
        </w:rPr>
        <w:t>իսկ</w:t>
      </w:r>
      <w:r w:rsidRPr="004E3618">
        <w:rPr>
          <w:rFonts w:ascii="GHEA Grapalat" w:hAnsi="GHEA Grapalat" w:cs="Sylfaen"/>
          <w:sz w:val="20"/>
          <w:lang w:val="af-ZA"/>
        </w:rPr>
        <w:t xml:space="preserve"> </w:t>
      </w:r>
      <w:r w:rsidRPr="004E3618">
        <w:rPr>
          <w:rFonts w:ascii="GHEA Grapalat" w:hAnsi="GHEA Grapalat" w:cs="Sylfaen"/>
          <w:sz w:val="20"/>
          <w:lang w:val="ru-RU"/>
        </w:rPr>
        <w:t>որոշումն</w:t>
      </w:r>
      <w:r w:rsidRPr="004E3618">
        <w:rPr>
          <w:rFonts w:ascii="GHEA Grapalat" w:hAnsi="GHEA Grapalat" w:cs="Sylfaen"/>
          <w:sz w:val="20"/>
          <w:lang w:val="af-ZA"/>
        </w:rPr>
        <w:t xml:space="preserve"> </w:t>
      </w:r>
      <w:r w:rsidRPr="004E3618">
        <w:rPr>
          <w:rFonts w:ascii="GHEA Grapalat" w:hAnsi="GHEA Grapalat" w:cs="Sylfaen"/>
          <w:sz w:val="20"/>
          <w:lang w:val="ru-RU"/>
        </w:rPr>
        <w:t>ստանալուն</w:t>
      </w:r>
      <w:r w:rsidRPr="004E3618">
        <w:rPr>
          <w:rFonts w:ascii="GHEA Grapalat" w:hAnsi="GHEA Grapalat" w:cs="Sylfaen"/>
          <w:sz w:val="20"/>
          <w:lang w:val="af-ZA"/>
        </w:rPr>
        <w:t xml:space="preserve"> </w:t>
      </w:r>
      <w:r w:rsidRPr="004E3618">
        <w:rPr>
          <w:rFonts w:ascii="GHEA Grapalat" w:hAnsi="GHEA Grapalat" w:cs="Sylfaen"/>
          <w:sz w:val="20"/>
          <w:lang w:val="ru-RU"/>
        </w:rPr>
        <w:t>հաջորդող</w:t>
      </w:r>
      <w:r w:rsidRPr="004E3618">
        <w:rPr>
          <w:rFonts w:ascii="GHEA Grapalat" w:hAnsi="GHEA Grapalat" w:cs="Sylfaen"/>
          <w:sz w:val="20"/>
          <w:lang w:val="af-ZA"/>
        </w:rPr>
        <w:t xml:space="preserve"> </w:t>
      </w:r>
      <w:r w:rsidRPr="004E3618">
        <w:rPr>
          <w:rFonts w:ascii="GHEA Grapalat" w:hAnsi="GHEA Grapalat" w:cs="Sylfaen"/>
          <w:sz w:val="20"/>
          <w:lang w:val="ru-RU"/>
        </w:rPr>
        <w:t>քառասուներորդ</w:t>
      </w:r>
      <w:r w:rsidRPr="004E3618">
        <w:rPr>
          <w:rFonts w:ascii="GHEA Grapalat" w:hAnsi="GHEA Grapalat" w:cs="Sylfaen"/>
          <w:sz w:val="20"/>
          <w:lang w:val="af-ZA"/>
        </w:rPr>
        <w:t xml:space="preserve"> </w:t>
      </w:r>
      <w:r w:rsidRPr="004E3618">
        <w:rPr>
          <w:rFonts w:ascii="GHEA Grapalat" w:hAnsi="GHEA Grapalat" w:cs="Sylfaen"/>
          <w:sz w:val="20"/>
          <w:lang w:val="ru-RU"/>
        </w:rPr>
        <w:t>օրվա</w:t>
      </w:r>
      <w:r w:rsidRPr="004E3618">
        <w:rPr>
          <w:rFonts w:ascii="GHEA Grapalat" w:hAnsi="GHEA Grapalat" w:cs="Sylfaen"/>
          <w:sz w:val="20"/>
          <w:lang w:val="af-ZA"/>
        </w:rPr>
        <w:t xml:space="preserve"> </w:t>
      </w:r>
      <w:r w:rsidRPr="004E3618">
        <w:rPr>
          <w:rFonts w:ascii="GHEA Grapalat" w:hAnsi="GHEA Grapalat" w:cs="Sylfaen"/>
          <w:sz w:val="20"/>
          <w:lang w:val="ru-RU"/>
        </w:rPr>
        <w:t>դրությամբ</w:t>
      </w:r>
      <w:r w:rsidRPr="004E3618">
        <w:rPr>
          <w:rFonts w:ascii="GHEA Grapalat" w:hAnsi="GHEA Grapalat" w:cs="Sylfaen"/>
          <w:sz w:val="20"/>
          <w:lang w:val="af-ZA"/>
        </w:rPr>
        <w:t xml:space="preserve"> </w:t>
      </w:r>
      <w:r w:rsidRPr="004E3618">
        <w:rPr>
          <w:rFonts w:ascii="GHEA Grapalat" w:hAnsi="GHEA Grapalat" w:cs="Sylfaen"/>
          <w:sz w:val="20"/>
          <w:lang w:val="ru-RU"/>
        </w:rPr>
        <w:t>մասնակցի</w:t>
      </w:r>
      <w:r w:rsidRPr="004E3618">
        <w:rPr>
          <w:rFonts w:ascii="GHEA Grapalat" w:hAnsi="GHEA Grapalat" w:cs="Sylfaen"/>
          <w:sz w:val="20"/>
          <w:lang w:val="af-ZA"/>
        </w:rPr>
        <w:t xml:space="preserve"> </w:t>
      </w:r>
      <w:r w:rsidRPr="004E3618">
        <w:rPr>
          <w:rFonts w:ascii="GHEA Grapalat" w:hAnsi="GHEA Grapalat" w:cs="Sylfaen"/>
          <w:sz w:val="20"/>
          <w:lang w:val="ru-RU"/>
        </w:rPr>
        <w:t>կողմից</w:t>
      </w:r>
      <w:r w:rsidRPr="004E3618">
        <w:rPr>
          <w:rFonts w:ascii="GHEA Grapalat" w:hAnsi="GHEA Grapalat" w:cs="Sylfaen"/>
          <w:sz w:val="20"/>
          <w:lang w:val="af-ZA"/>
        </w:rPr>
        <w:t xml:space="preserve"> </w:t>
      </w:r>
      <w:r w:rsidRPr="004E3618">
        <w:rPr>
          <w:rFonts w:ascii="GHEA Grapalat" w:hAnsi="GHEA Grapalat" w:cs="Sylfaen"/>
          <w:sz w:val="20"/>
          <w:lang w:val="ru-RU"/>
        </w:rPr>
        <w:t>որոշման</w:t>
      </w:r>
      <w:r w:rsidRPr="004E3618">
        <w:rPr>
          <w:rFonts w:ascii="GHEA Grapalat" w:hAnsi="GHEA Grapalat" w:cs="Sylfaen"/>
          <w:sz w:val="20"/>
          <w:lang w:val="af-ZA"/>
        </w:rPr>
        <w:t xml:space="preserve"> </w:t>
      </w:r>
      <w:r w:rsidRPr="004E3618">
        <w:rPr>
          <w:rFonts w:ascii="GHEA Grapalat" w:hAnsi="GHEA Grapalat" w:cs="Sylfaen"/>
          <w:sz w:val="20"/>
          <w:lang w:val="ru-RU"/>
        </w:rPr>
        <w:t>բողոքարկման</w:t>
      </w:r>
      <w:r w:rsidRPr="004E3618">
        <w:rPr>
          <w:rFonts w:ascii="GHEA Grapalat" w:hAnsi="GHEA Grapalat" w:cs="Sylfaen"/>
          <w:sz w:val="20"/>
          <w:lang w:val="af-ZA"/>
        </w:rPr>
        <w:t xml:space="preserve"> </w:t>
      </w:r>
      <w:r w:rsidRPr="004E3618">
        <w:rPr>
          <w:rFonts w:ascii="GHEA Grapalat" w:hAnsi="GHEA Grapalat" w:cs="Sylfaen"/>
          <w:sz w:val="20"/>
          <w:lang w:val="ru-RU"/>
        </w:rPr>
        <w:t>վերաբերյալ</w:t>
      </w:r>
      <w:r w:rsidRPr="004E3618">
        <w:rPr>
          <w:rFonts w:ascii="GHEA Grapalat" w:hAnsi="GHEA Grapalat" w:cs="Sylfaen"/>
          <w:sz w:val="20"/>
          <w:lang w:val="af-ZA"/>
        </w:rPr>
        <w:t xml:space="preserve"> </w:t>
      </w:r>
      <w:r w:rsidRPr="004E3618">
        <w:rPr>
          <w:rFonts w:ascii="GHEA Grapalat" w:hAnsi="GHEA Grapalat" w:cs="Sylfaen"/>
          <w:sz w:val="20"/>
          <w:lang w:val="ru-RU"/>
        </w:rPr>
        <w:t>հարուցված</w:t>
      </w:r>
      <w:r w:rsidRPr="004E3618">
        <w:rPr>
          <w:rFonts w:ascii="GHEA Grapalat" w:hAnsi="GHEA Grapalat" w:cs="Sylfaen"/>
          <w:sz w:val="20"/>
          <w:lang w:val="af-ZA"/>
        </w:rPr>
        <w:t xml:space="preserve"> </w:t>
      </w:r>
      <w:r w:rsidRPr="004E3618">
        <w:rPr>
          <w:rFonts w:ascii="GHEA Grapalat" w:hAnsi="GHEA Grapalat" w:cs="Sylfaen"/>
          <w:sz w:val="20"/>
          <w:lang w:val="ru-RU"/>
        </w:rPr>
        <w:t>և</w:t>
      </w:r>
      <w:r w:rsidRPr="004E3618">
        <w:rPr>
          <w:rFonts w:ascii="GHEA Grapalat" w:hAnsi="GHEA Grapalat" w:cs="Sylfaen"/>
          <w:sz w:val="20"/>
          <w:lang w:val="af-ZA"/>
        </w:rPr>
        <w:t xml:space="preserve"> </w:t>
      </w:r>
      <w:r w:rsidRPr="004E3618">
        <w:rPr>
          <w:rFonts w:ascii="GHEA Grapalat" w:hAnsi="GHEA Grapalat" w:cs="Sylfaen"/>
          <w:sz w:val="20"/>
          <w:lang w:val="ru-RU"/>
        </w:rPr>
        <w:t>չավարտված</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գործի</w:t>
      </w:r>
      <w:r w:rsidRPr="004E3618">
        <w:rPr>
          <w:rFonts w:ascii="GHEA Grapalat" w:hAnsi="GHEA Grapalat" w:cs="Sylfaen"/>
          <w:sz w:val="20"/>
          <w:lang w:val="af-ZA"/>
        </w:rPr>
        <w:t xml:space="preserve"> </w:t>
      </w:r>
      <w:r w:rsidRPr="004E3618">
        <w:rPr>
          <w:rFonts w:ascii="GHEA Grapalat" w:hAnsi="GHEA Grapalat" w:cs="Sylfaen"/>
          <w:sz w:val="20"/>
          <w:lang w:val="ru-RU"/>
        </w:rPr>
        <w:t>առկայության</w:t>
      </w:r>
      <w:r w:rsidRPr="004E3618">
        <w:rPr>
          <w:rFonts w:ascii="GHEA Grapalat" w:hAnsi="GHEA Grapalat" w:cs="Sylfaen"/>
          <w:sz w:val="20"/>
          <w:lang w:val="af-ZA"/>
        </w:rPr>
        <w:t xml:space="preserve"> </w:t>
      </w:r>
      <w:r w:rsidRPr="004E3618">
        <w:rPr>
          <w:rFonts w:ascii="GHEA Grapalat" w:hAnsi="GHEA Grapalat" w:cs="Sylfaen"/>
          <w:sz w:val="20"/>
          <w:lang w:val="ru-RU"/>
        </w:rPr>
        <w:t>դեպքում</w:t>
      </w:r>
      <w:r w:rsidRPr="004E3618">
        <w:rPr>
          <w:rFonts w:ascii="GHEA Grapalat" w:hAnsi="GHEA Grapalat" w:cs="Sylfaen"/>
          <w:sz w:val="20"/>
          <w:lang w:val="af-ZA"/>
        </w:rPr>
        <w:t xml:space="preserve">` </w:t>
      </w:r>
      <w:r w:rsidRPr="004E3618">
        <w:rPr>
          <w:rFonts w:ascii="GHEA Grapalat" w:hAnsi="GHEA Grapalat" w:cs="Sylfaen"/>
          <w:sz w:val="20"/>
        </w:rPr>
        <w:t>ոչ</w:t>
      </w:r>
      <w:r w:rsidRPr="004E3618">
        <w:rPr>
          <w:rFonts w:ascii="GHEA Grapalat" w:hAnsi="GHEA Grapalat" w:cs="Sylfaen"/>
          <w:sz w:val="20"/>
          <w:lang w:val="af-ZA"/>
        </w:rPr>
        <w:t xml:space="preserve"> </w:t>
      </w:r>
      <w:r w:rsidRPr="004E3618">
        <w:rPr>
          <w:rFonts w:ascii="GHEA Grapalat" w:hAnsi="GHEA Grapalat" w:cs="Sylfaen"/>
          <w:sz w:val="20"/>
        </w:rPr>
        <w:t>ուշ</w:t>
      </w:r>
      <w:r w:rsidRPr="004E3618">
        <w:rPr>
          <w:rFonts w:ascii="GHEA Grapalat" w:hAnsi="GHEA Grapalat" w:cs="Sylfaen"/>
          <w:sz w:val="20"/>
          <w:lang w:val="af-ZA"/>
        </w:rPr>
        <w:t xml:space="preserve">, </w:t>
      </w:r>
      <w:r w:rsidRPr="004E3618">
        <w:rPr>
          <w:rFonts w:ascii="GHEA Grapalat" w:hAnsi="GHEA Grapalat" w:cs="Sylfaen"/>
          <w:sz w:val="20"/>
        </w:rPr>
        <w:t>քան</w:t>
      </w:r>
      <w:r w:rsidRPr="004E3618">
        <w:rPr>
          <w:rFonts w:ascii="GHEA Grapalat" w:hAnsi="GHEA Grapalat" w:cs="Sylfaen"/>
          <w:sz w:val="20"/>
          <w:lang w:val="hy-AM"/>
        </w:rPr>
        <w:t xml:space="preserve"> </w:t>
      </w:r>
      <w:r w:rsidRPr="004E3618">
        <w:rPr>
          <w:rFonts w:ascii="GHEA Grapalat" w:hAnsi="GHEA Grapalat" w:cs="Sylfaen"/>
          <w:sz w:val="20"/>
          <w:lang w:val="ru-RU"/>
        </w:rPr>
        <w:t>տվյալ</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գործով</w:t>
      </w:r>
      <w:r w:rsidRPr="004E3618">
        <w:rPr>
          <w:rFonts w:ascii="GHEA Grapalat" w:hAnsi="GHEA Grapalat" w:cs="Sylfaen"/>
          <w:sz w:val="20"/>
          <w:lang w:val="af-ZA"/>
        </w:rPr>
        <w:t xml:space="preserve"> </w:t>
      </w:r>
      <w:r w:rsidRPr="004E3618">
        <w:rPr>
          <w:rFonts w:ascii="GHEA Grapalat" w:hAnsi="GHEA Grapalat" w:cs="Sylfaen"/>
          <w:sz w:val="20"/>
          <w:lang w:val="ru-RU"/>
        </w:rPr>
        <w:t>եզրափակիչ</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ակտն</w:t>
      </w:r>
      <w:r w:rsidRPr="004E3618">
        <w:rPr>
          <w:rFonts w:ascii="GHEA Grapalat" w:hAnsi="GHEA Grapalat" w:cs="Sylfaen"/>
          <w:sz w:val="20"/>
          <w:lang w:val="af-ZA"/>
        </w:rPr>
        <w:t xml:space="preserve"> </w:t>
      </w:r>
      <w:r w:rsidRPr="004E3618">
        <w:rPr>
          <w:rFonts w:ascii="GHEA Grapalat" w:hAnsi="GHEA Grapalat" w:cs="Sylfaen"/>
          <w:sz w:val="20"/>
          <w:lang w:val="ru-RU"/>
        </w:rPr>
        <w:t>ուժի</w:t>
      </w:r>
      <w:r w:rsidRPr="004E3618">
        <w:rPr>
          <w:rFonts w:ascii="GHEA Grapalat" w:hAnsi="GHEA Grapalat" w:cs="Sylfaen"/>
          <w:sz w:val="20"/>
          <w:lang w:val="af-ZA"/>
        </w:rPr>
        <w:t xml:space="preserve"> </w:t>
      </w:r>
      <w:r w:rsidRPr="004E3618">
        <w:rPr>
          <w:rFonts w:ascii="GHEA Grapalat" w:hAnsi="GHEA Grapalat" w:cs="Sylfaen"/>
          <w:sz w:val="20"/>
          <w:lang w:val="ru-RU"/>
        </w:rPr>
        <w:t>մեջ</w:t>
      </w:r>
      <w:r w:rsidRPr="004E3618">
        <w:rPr>
          <w:rFonts w:ascii="GHEA Grapalat" w:hAnsi="GHEA Grapalat" w:cs="Sylfaen"/>
          <w:sz w:val="20"/>
          <w:lang w:val="af-ZA"/>
        </w:rPr>
        <w:t xml:space="preserve"> </w:t>
      </w:r>
      <w:r w:rsidRPr="004E3618">
        <w:rPr>
          <w:rFonts w:ascii="GHEA Grapalat" w:hAnsi="GHEA Grapalat" w:cs="Sylfaen"/>
          <w:sz w:val="20"/>
          <w:lang w:val="ru-RU"/>
        </w:rPr>
        <w:t>մտնելը</w:t>
      </w:r>
      <w:r w:rsidRPr="008B70B6">
        <w:rPr>
          <w:rFonts w:ascii="GHEA Grapalat" w:hAnsi="GHEA Grapalat" w:cs="Sylfaen"/>
          <w:sz w:val="20"/>
          <w:lang w:val="af-ZA"/>
        </w:rPr>
        <w:t xml:space="preserve"> </w:t>
      </w:r>
      <w:r w:rsidRPr="004E3618">
        <w:rPr>
          <w:rFonts w:ascii="GHEA Grapalat" w:hAnsi="GHEA Grapalat" w:cs="Sylfaen"/>
          <w:sz w:val="20"/>
          <w:lang w:val="af-ZA"/>
        </w:rPr>
        <w:t xml:space="preserve">, </w:t>
      </w:r>
      <w:r w:rsidRPr="004E3618">
        <w:rPr>
          <w:rFonts w:ascii="GHEA Grapalat" w:hAnsi="GHEA Grapalat" w:cs="Sylfaen"/>
          <w:sz w:val="20"/>
        </w:rPr>
        <w:t>ապա</w:t>
      </w:r>
      <w:r w:rsidRPr="004E3618">
        <w:rPr>
          <w:rFonts w:ascii="GHEA Grapalat" w:hAnsi="GHEA Grapalat" w:cs="Sylfaen"/>
          <w:sz w:val="20"/>
          <w:lang w:val="af-ZA"/>
        </w:rPr>
        <w:t xml:space="preserve"> </w:t>
      </w:r>
      <w:r w:rsidRPr="004E3618">
        <w:rPr>
          <w:rFonts w:ascii="GHEA Grapalat" w:hAnsi="GHEA Grapalat" w:cs="Sylfaen"/>
          <w:sz w:val="20"/>
        </w:rPr>
        <w:t>պատվիրատուն</w:t>
      </w:r>
      <w:r w:rsidRPr="004E3618">
        <w:rPr>
          <w:rFonts w:ascii="GHEA Grapalat" w:hAnsi="GHEA Grapalat" w:cs="Sylfaen"/>
          <w:sz w:val="20"/>
          <w:lang w:val="af-ZA"/>
        </w:rPr>
        <w:t xml:space="preserve"> </w:t>
      </w:r>
      <w:r w:rsidRPr="004E3618">
        <w:rPr>
          <w:rFonts w:ascii="GHEA Grapalat" w:hAnsi="GHEA Grapalat" w:cs="Sylfaen"/>
          <w:sz w:val="20"/>
        </w:rPr>
        <w:t>դրա</w:t>
      </w:r>
      <w:r w:rsidRPr="004E3618">
        <w:rPr>
          <w:rFonts w:ascii="GHEA Grapalat" w:hAnsi="GHEA Grapalat" w:cs="Sylfaen"/>
          <w:sz w:val="20"/>
          <w:lang w:val="af-ZA"/>
        </w:rPr>
        <w:t xml:space="preserve"> </w:t>
      </w:r>
      <w:r w:rsidRPr="004E3618">
        <w:rPr>
          <w:rFonts w:ascii="GHEA Grapalat" w:hAnsi="GHEA Grapalat" w:cs="Sylfaen"/>
          <w:sz w:val="20"/>
        </w:rPr>
        <w:t>մասին</w:t>
      </w:r>
      <w:r w:rsidRPr="004E3618">
        <w:rPr>
          <w:rFonts w:ascii="GHEA Grapalat" w:hAnsi="GHEA Grapalat" w:cs="Sylfaen"/>
          <w:sz w:val="20"/>
          <w:lang w:val="af-ZA"/>
        </w:rPr>
        <w:t xml:space="preserve"> </w:t>
      </w:r>
      <w:r w:rsidRPr="004E3618">
        <w:rPr>
          <w:rFonts w:ascii="GHEA Grapalat" w:hAnsi="GHEA Grapalat" w:cs="Sylfaen"/>
          <w:sz w:val="20"/>
        </w:rPr>
        <w:t>գրավոր</w:t>
      </w:r>
      <w:r w:rsidRPr="004E3618">
        <w:rPr>
          <w:rFonts w:ascii="GHEA Grapalat" w:hAnsi="GHEA Grapalat" w:cs="Sylfaen"/>
          <w:sz w:val="20"/>
          <w:lang w:val="af-ZA"/>
        </w:rPr>
        <w:t xml:space="preserve"> </w:t>
      </w:r>
      <w:r w:rsidRPr="004E3618">
        <w:rPr>
          <w:rFonts w:ascii="GHEA Grapalat" w:hAnsi="GHEA Grapalat" w:cs="Sylfaen"/>
          <w:sz w:val="20"/>
        </w:rPr>
        <w:t>տեղեկացնում</w:t>
      </w:r>
      <w:r w:rsidRPr="004E3618">
        <w:rPr>
          <w:rFonts w:ascii="GHEA Grapalat" w:hAnsi="GHEA Grapalat" w:cs="Sylfaen"/>
          <w:sz w:val="20"/>
          <w:lang w:val="af-ZA"/>
        </w:rPr>
        <w:t xml:space="preserve"> </w:t>
      </w:r>
      <w:r w:rsidRPr="004E3618">
        <w:rPr>
          <w:rFonts w:ascii="GHEA Grapalat" w:hAnsi="GHEA Grapalat" w:cs="Sylfaen"/>
          <w:sz w:val="20"/>
        </w:rPr>
        <w:t>է</w:t>
      </w:r>
      <w:r w:rsidRPr="004E3618">
        <w:rPr>
          <w:rFonts w:ascii="GHEA Grapalat" w:hAnsi="GHEA Grapalat" w:cs="Sylfaen"/>
          <w:sz w:val="20"/>
          <w:lang w:val="af-ZA"/>
        </w:rPr>
        <w:t xml:space="preserve"> </w:t>
      </w:r>
      <w:r w:rsidRPr="004E3618">
        <w:rPr>
          <w:rFonts w:ascii="GHEA Grapalat" w:hAnsi="GHEA Grapalat" w:cs="Sylfaen"/>
          <w:sz w:val="20"/>
        </w:rPr>
        <w:t>լիազորված</w:t>
      </w:r>
      <w:r w:rsidRPr="004E3618">
        <w:rPr>
          <w:rFonts w:ascii="GHEA Grapalat" w:hAnsi="GHEA Grapalat" w:cs="Sylfaen"/>
          <w:sz w:val="20"/>
          <w:lang w:val="af-ZA"/>
        </w:rPr>
        <w:t xml:space="preserve"> </w:t>
      </w:r>
      <w:r w:rsidRPr="004E3618">
        <w:rPr>
          <w:rFonts w:ascii="GHEA Grapalat" w:hAnsi="GHEA Grapalat" w:cs="Sylfaen"/>
          <w:sz w:val="20"/>
        </w:rPr>
        <w:t>մարմին</w:t>
      </w:r>
      <w:r w:rsidRPr="004E3618">
        <w:rPr>
          <w:rFonts w:ascii="GHEA Grapalat" w:hAnsi="GHEA Grapalat" w:cs="Sylfaen"/>
          <w:sz w:val="20"/>
          <w:lang w:val="af-ZA"/>
        </w:rPr>
        <w:t xml:space="preserve">, </w:t>
      </w:r>
      <w:r w:rsidRPr="004E3618">
        <w:rPr>
          <w:rFonts w:ascii="GHEA Grapalat" w:hAnsi="GHEA Grapalat" w:cs="Sylfaen"/>
          <w:sz w:val="20"/>
        </w:rPr>
        <w:t>որի</w:t>
      </w:r>
      <w:r w:rsidRPr="004E3618">
        <w:rPr>
          <w:rFonts w:ascii="GHEA Grapalat" w:hAnsi="GHEA Grapalat" w:cs="Sylfaen"/>
          <w:sz w:val="20"/>
          <w:lang w:val="af-ZA"/>
        </w:rPr>
        <w:t xml:space="preserve"> </w:t>
      </w:r>
      <w:r w:rsidRPr="004E3618">
        <w:rPr>
          <w:rFonts w:ascii="GHEA Grapalat" w:hAnsi="GHEA Grapalat" w:cs="Sylfaen"/>
          <w:sz w:val="20"/>
        </w:rPr>
        <w:t>հիման</w:t>
      </w:r>
      <w:r w:rsidRPr="004E3618">
        <w:rPr>
          <w:rFonts w:ascii="GHEA Grapalat" w:hAnsi="GHEA Grapalat" w:cs="Sylfaen"/>
          <w:sz w:val="20"/>
          <w:lang w:val="af-ZA"/>
        </w:rPr>
        <w:t xml:space="preserve"> </w:t>
      </w:r>
      <w:r w:rsidRPr="004E3618">
        <w:rPr>
          <w:rFonts w:ascii="GHEA Grapalat" w:hAnsi="GHEA Grapalat" w:cs="Sylfaen"/>
          <w:sz w:val="20"/>
        </w:rPr>
        <w:t>վրա</w:t>
      </w:r>
      <w:r w:rsidRPr="004E3618">
        <w:rPr>
          <w:rFonts w:ascii="GHEA Grapalat" w:hAnsi="GHEA Grapalat" w:cs="Sylfaen"/>
          <w:sz w:val="20"/>
          <w:lang w:val="af-ZA"/>
        </w:rPr>
        <w:t xml:space="preserve"> </w:t>
      </w:r>
      <w:r w:rsidRPr="004E3618">
        <w:rPr>
          <w:rFonts w:ascii="GHEA Grapalat" w:hAnsi="GHEA Grapalat" w:cs="Sylfaen"/>
          <w:sz w:val="20"/>
        </w:rPr>
        <w:t>մասնակիցը</w:t>
      </w:r>
      <w:r w:rsidRPr="004E3618">
        <w:rPr>
          <w:rFonts w:ascii="GHEA Grapalat" w:hAnsi="GHEA Grapalat" w:cs="Sylfaen"/>
          <w:sz w:val="20"/>
          <w:lang w:val="af-ZA"/>
        </w:rPr>
        <w:t xml:space="preserve"> </w:t>
      </w:r>
      <w:r w:rsidRPr="004E3618">
        <w:rPr>
          <w:rFonts w:ascii="GHEA Grapalat" w:hAnsi="GHEA Grapalat" w:cs="Sylfaen"/>
          <w:sz w:val="20"/>
        </w:rPr>
        <w:t>չի</w:t>
      </w:r>
      <w:r w:rsidRPr="004E3618">
        <w:rPr>
          <w:rFonts w:ascii="GHEA Grapalat" w:hAnsi="GHEA Grapalat" w:cs="Sylfaen"/>
          <w:sz w:val="20"/>
          <w:lang w:val="af-ZA"/>
        </w:rPr>
        <w:t xml:space="preserve"> </w:t>
      </w:r>
      <w:r w:rsidRPr="004E3618">
        <w:rPr>
          <w:rFonts w:ascii="GHEA Grapalat" w:hAnsi="GHEA Grapalat" w:cs="Sylfaen"/>
          <w:sz w:val="20"/>
        </w:rPr>
        <w:t>ներառվում</w:t>
      </w:r>
      <w:r w:rsidRPr="004E3618">
        <w:rPr>
          <w:rFonts w:ascii="GHEA Grapalat" w:hAnsi="GHEA Grapalat" w:cs="Sylfaen"/>
          <w:sz w:val="20"/>
          <w:lang w:val="af-ZA"/>
        </w:rPr>
        <w:t xml:space="preserve"> </w:t>
      </w:r>
      <w:r w:rsidRPr="004E3618">
        <w:rPr>
          <w:rFonts w:ascii="GHEA Grapalat" w:hAnsi="GHEA Grapalat" w:cs="Sylfaen"/>
          <w:sz w:val="20"/>
        </w:rPr>
        <w:t>ցուցակում</w:t>
      </w:r>
      <w:r w:rsidRPr="004E3618">
        <w:rPr>
          <w:rFonts w:ascii="GHEA Grapalat" w:hAnsi="GHEA Grapalat" w:cs="Sylfaen"/>
          <w:sz w:val="20"/>
          <w:lang w:val="af-ZA"/>
        </w:rPr>
        <w:t>:</w:t>
      </w:r>
    </w:p>
    <w:p w:rsidR="008B70B6" w:rsidRDefault="008B70B6" w:rsidP="008B70B6">
      <w:pPr>
        <w:ind w:firstLine="375"/>
        <w:jc w:val="both"/>
        <w:rPr>
          <w:rFonts w:ascii="GHEA Grapalat" w:hAnsi="GHEA Grapalat" w:cs="Sylfaen"/>
          <w:sz w:val="20"/>
          <w:lang w:val="af-ZA"/>
        </w:rPr>
      </w:pPr>
      <w:r w:rsidRPr="0093002B">
        <w:rPr>
          <w:rFonts w:ascii="GHEA Grapalat" w:hAnsi="GHEA Grapalat" w:cs="Sylfaen"/>
          <w:sz w:val="20"/>
          <w:lang w:val="hy-AM"/>
        </w:rPr>
        <w:lastRenderedPageBreak/>
        <w:t>Ընդ որում</w:t>
      </w:r>
      <w:r w:rsidRPr="00EB66B5">
        <w:rPr>
          <w:rFonts w:ascii="GHEA Grapalat" w:hAnsi="GHEA Grapalat" w:cs="Sylfaen"/>
          <w:sz w:val="20"/>
          <w:lang w:val="af-ZA"/>
        </w:rPr>
        <w:t>.</w:t>
      </w:r>
    </w:p>
    <w:p w:rsidR="008B70B6" w:rsidRDefault="008B70B6" w:rsidP="008B70B6">
      <w:pPr>
        <w:ind w:firstLine="375"/>
        <w:jc w:val="both"/>
        <w:rPr>
          <w:rFonts w:ascii="GHEA Grapalat" w:hAnsi="GHEA Grapalat" w:cs="Sylfaen"/>
          <w:sz w:val="20"/>
          <w:lang w:val="af-ZA"/>
        </w:rPr>
      </w:pPr>
      <w:r>
        <w:rPr>
          <w:rFonts w:ascii="GHEA Grapalat" w:hAnsi="GHEA Grapalat" w:cs="Sylfaen"/>
          <w:sz w:val="20"/>
          <w:lang w:val="af-ZA"/>
        </w:rPr>
        <w:t>-</w:t>
      </w:r>
      <w:r w:rsidRPr="0093002B">
        <w:rPr>
          <w:rFonts w:ascii="GHEA Grapalat" w:hAnsi="GHEA Grapalat" w:cs="Sylfaen"/>
          <w:sz w:val="20"/>
          <w:lang w:val="hy-AM"/>
        </w:rPr>
        <w:t xml:space="preserve"> եթե</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գնումներին</w:t>
      </w:r>
      <w:r w:rsidRPr="0093002B">
        <w:rPr>
          <w:rFonts w:ascii="GHEA Grapalat" w:hAnsi="GHEA Grapalat" w:cs="Sylfaen"/>
          <w:sz w:val="20"/>
          <w:lang w:val="af-ZA"/>
        </w:rPr>
        <w:t xml:space="preserve"> </w:t>
      </w:r>
      <w:r w:rsidRPr="0093002B">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93002B">
        <w:rPr>
          <w:rFonts w:ascii="GHEA Grapalat" w:hAnsi="GHEA Grapalat" w:cs="Sylfaen"/>
          <w:sz w:val="20"/>
          <w:lang w:val="hy-AM"/>
        </w:rPr>
        <w:t>իրավունք</w:t>
      </w:r>
      <w:r w:rsidRPr="0093002B">
        <w:rPr>
          <w:rFonts w:ascii="GHEA Grapalat" w:hAnsi="GHEA Grapalat" w:cs="Sylfaen"/>
          <w:sz w:val="20"/>
          <w:lang w:val="af-ZA"/>
        </w:rPr>
        <w:t xml:space="preserve"> </w:t>
      </w:r>
      <w:r w:rsidRPr="0093002B">
        <w:rPr>
          <w:rFonts w:ascii="GHEA Grapalat" w:hAnsi="GHEA Grapalat" w:cs="Sylfaen"/>
          <w:sz w:val="20"/>
          <w:lang w:val="hy-AM"/>
        </w:rPr>
        <w:t>ունենալու մասին դիմում-հայտարարությունը որակվում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որպես</w:t>
      </w:r>
      <w:r w:rsidRPr="0093002B">
        <w:rPr>
          <w:rFonts w:ascii="GHEA Grapalat" w:hAnsi="GHEA Grapalat" w:cs="Sylfaen"/>
          <w:sz w:val="20"/>
          <w:lang w:val="af-ZA"/>
        </w:rPr>
        <w:t xml:space="preserve"> </w:t>
      </w:r>
      <w:r w:rsidRPr="0093002B">
        <w:rPr>
          <w:rFonts w:ascii="GHEA Grapalat" w:hAnsi="GHEA Grapalat" w:cs="Sylfaen"/>
          <w:sz w:val="20"/>
          <w:lang w:val="hy-AM"/>
        </w:rPr>
        <w:t>իրականությանը</w:t>
      </w:r>
      <w:r w:rsidRPr="0093002B">
        <w:rPr>
          <w:rFonts w:ascii="GHEA Grapalat" w:hAnsi="GHEA Grapalat" w:cs="Sylfaen"/>
          <w:sz w:val="20"/>
          <w:lang w:val="af-ZA"/>
        </w:rPr>
        <w:t xml:space="preserve"> </w:t>
      </w:r>
      <w:r w:rsidRPr="0093002B">
        <w:rPr>
          <w:rFonts w:ascii="GHEA Grapalat" w:hAnsi="GHEA Grapalat" w:cs="Sylfaen"/>
          <w:sz w:val="20"/>
          <w:lang w:val="hy-AM"/>
        </w:rPr>
        <w:t>չհամապատասխանող</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սույն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սահմանված</w:t>
      </w:r>
      <w:r w:rsidRPr="0093002B">
        <w:rPr>
          <w:rFonts w:ascii="GHEA Grapalat" w:hAnsi="GHEA Grapalat" w:cs="Sylfaen"/>
          <w:sz w:val="20"/>
          <w:lang w:val="af-ZA"/>
        </w:rPr>
        <w:t xml:space="preserve"> </w:t>
      </w:r>
      <w:r w:rsidRPr="0093002B">
        <w:rPr>
          <w:rFonts w:ascii="GHEA Grapalat" w:hAnsi="GHEA Grapalat" w:cs="Sylfaen"/>
          <w:sz w:val="20"/>
          <w:lang w:val="hy-AM"/>
        </w:rPr>
        <w:t>կարգով</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ժամկետներում</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hy-AM"/>
        </w:rPr>
        <w:t>փաստաթղթերը</w:t>
      </w:r>
      <w:r w:rsidRPr="008419F9">
        <w:rPr>
          <w:rFonts w:ascii="GHEA Grapalat" w:hAnsi="GHEA Grapalat" w:cs="Sylfaen"/>
          <w:sz w:val="20"/>
          <w:lang w:val="hy-AM"/>
        </w:rPr>
        <w:t xml:space="preserve">, </w:t>
      </w:r>
      <w:bookmarkStart w:id="14" w:name="_Hlk193180492"/>
      <w:r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sidRPr="00EB66B5">
        <w:rPr>
          <w:rFonts w:ascii="GHEA Grapalat" w:hAnsi="GHEA Grapalat" w:cs="Sylfaen"/>
          <w:sz w:val="20"/>
          <w:lang w:val="af-ZA"/>
        </w:rPr>
        <w:t xml:space="preserve">` </w:t>
      </w:r>
      <w:bookmarkStart w:id="15"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5"/>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93002B">
        <w:rPr>
          <w:rFonts w:ascii="GHEA Grapalat" w:hAnsi="GHEA Grapalat" w:cs="Sylfaen"/>
          <w:sz w:val="20"/>
        </w:rPr>
        <w:t>արդյունքում</w:t>
      </w:r>
      <w:r w:rsidRPr="0093002B">
        <w:rPr>
          <w:rFonts w:ascii="GHEA Grapalat" w:hAnsi="GHEA Grapalat" w:cs="Sylfaen"/>
          <w:sz w:val="20"/>
          <w:lang w:val="af-ZA"/>
        </w:rPr>
        <w:t xml:space="preserve"> </w:t>
      </w:r>
      <w:r w:rsidRPr="0093002B">
        <w:rPr>
          <w:rFonts w:ascii="GHEA Grapalat" w:hAnsi="GHEA Grapalat" w:cs="Sylfaen"/>
          <w:sz w:val="20"/>
        </w:rPr>
        <w:t>համաձայնագիր</w:t>
      </w:r>
      <w:r w:rsidRPr="0093002B">
        <w:rPr>
          <w:rFonts w:ascii="GHEA Grapalat" w:hAnsi="GHEA Grapalat" w:cs="Sylfaen"/>
          <w:sz w:val="20"/>
          <w:lang w:val="af-ZA"/>
        </w:rPr>
        <w:t xml:space="preserve"> </w:t>
      </w:r>
      <w:r w:rsidRPr="0093002B">
        <w:rPr>
          <w:rFonts w:ascii="GHEA Grapalat" w:hAnsi="GHEA Grapalat" w:cs="Sylfaen"/>
          <w:sz w:val="20"/>
        </w:rPr>
        <w:t>կնքելու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պայմանագիրը</w:t>
      </w:r>
      <w:r w:rsidRPr="0093002B">
        <w:rPr>
          <w:rFonts w:ascii="GHEA Grapalat" w:hAnsi="GHEA Grapalat" w:cs="Sylfaen"/>
          <w:sz w:val="20"/>
          <w:lang w:val="af-ZA"/>
        </w:rPr>
        <w:t xml:space="preserve"> </w:t>
      </w:r>
      <w:r w:rsidRPr="0093002B">
        <w:rPr>
          <w:rFonts w:ascii="GHEA Grapalat" w:hAnsi="GHEA Grapalat" w:cs="Sylfaen"/>
          <w:sz w:val="20"/>
        </w:rPr>
        <w:t>կնքած</w:t>
      </w:r>
      <w:r w:rsidRPr="0093002B">
        <w:rPr>
          <w:rFonts w:ascii="GHEA Grapalat" w:hAnsi="GHEA Grapalat" w:cs="Sylfaen"/>
          <w:sz w:val="20"/>
          <w:lang w:val="af-ZA"/>
        </w:rPr>
        <w:t xml:space="preserve"> </w:t>
      </w:r>
      <w:r w:rsidRPr="0093002B">
        <w:rPr>
          <w:rFonts w:ascii="GHEA Grapalat" w:hAnsi="GHEA Grapalat" w:cs="Sylfaen"/>
          <w:sz w:val="20"/>
        </w:rPr>
        <w:t>անձը</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ժամկետում</w:t>
      </w:r>
      <w:r w:rsidRPr="0093002B">
        <w:rPr>
          <w:rFonts w:ascii="GHEA Grapalat" w:hAnsi="GHEA Grapalat" w:cs="Sylfaen"/>
          <w:sz w:val="20"/>
          <w:lang w:val="af-ZA"/>
        </w:rPr>
        <w:t xml:space="preserve"> </w:t>
      </w:r>
      <w:r w:rsidRPr="0093002B">
        <w:rPr>
          <w:rFonts w:ascii="GHEA Grapalat" w:hAnsi="GHEA Grapalat" w:cs="Sylfaen"/>
          <w:sz w:val="20"/>
        </w:rPr>
        <w:t>միակողմանի</w:t>
      </w:r>
      <w:r w:rsidRPr="0093002B">
        <w:rPr>
          <w:rFonts w:ascii="GHEA Grapalat" w:hAnsi="GHEA Grapalat" w:cs="Sylfaen"/>
          <w:sz w:val="20"/>
          <w:lang w:val="af-ZA"/>
        </w:rPr>
        <w:t xml:space="preserve"> </w:t>
      </w:r>
      <w:r w:rsidRPr="0093002B">
        <w:rPr>
          <w:rFonts w:ascii="GHEA Grapalat" w:hAnsi="GHEA Grapalat" w:cs="Sylfaen"/>
          <w:sz w:val="20"/>
        </w:rPr>
        <w:t>հաստատված</w:t>
      </w:r>
      <w:r w:rsidRPr="0093002B">
        <w:rPr>
          <w:rFonts w:ascii="GHEA Grapalat" w:hAnsi="GHEA Grapalat" w:cs="Sylfaen"/>
          <w:sz w:val="20"/>
          <w:lang w:val="af-ZA"/>
        </w:rPr>
        <w:t xml:space="preserve"> </w:t>
      </w:r>
      <w:r w:rsidRPr="0093002B">
        <w:rPr>
          <w:rFonts w:ascii="GHEA Grapalat" w:hAnsi="GHEA Grapalat" w:cs="Sylfaen"/>
          <w:sz w:val="20"/>
        </w:rPr>
        <w:t>հայտարարության</w:t>
      </w:r>
      <w:r w:rsidRPr="0093002B">
        <w:rPr>
          <w:rFonts w:ascii="GHEA Grapalat" w:hAnsi="GHEA Grapalat" w:cs="Sylfaen"/>
          <w:sz w:val="20"/>
          <w:lang w:val="af-ZA"/>
        </w:rPr>
        <w:t xml:space="preserve">` </w:t>
      </w:r>
      <w:r w:rsidRPr="0093002B">
        <w:rPr>
          <w:rFonts w:ascii="GHEA Grapalat" w:hAnsi="GHEA Grapalat" w:cs="Sylfaen"/>
          <w:sz w:val="20"/>
        </w:rPr>
        <w:t>տուժանքի</w:t>
      </w:r>
      <w:r w:rsidRPr="0093002B">
        <w:rPr>
          <w:rFonts w:ascii="GHEA Grapalat" w:hAnsi="GHEA Grapalat" w:cs="Sylfaen"/>
          <w:sz w:val="20"/>
          <w:lang w:val="af-ZA"/>
        </w:rPr>
        <w:t xml:space="preserve"> (</w:t>
      </w:r>
      <w:r w:rsidRPr="0093002B">
        <w:rPr>
          <w:rFonts w:ascii="GHEA Grapalat" w:hAnsi="GHEA Grapalat" w:cs="Sylfaen"/>
          <w:sz w:val="20"/>
        </w:rPr>
        <w:t>այսուհետ</w:t>
      </w:r>
      <w:r w:rsidRPr="0093002B">
        <w:rPr>
          <w:rFonts w:ascii="GHEA Grapalat" w:hAnsi="GHEA Grapalat" w:cs="Sylfaen"/>
          <w:sz w:val="20"/>
          <w:lang w:val="af-ZA"/>
        </w:rPr>
        <w:t xml:space="preserve"> </w:t>
      </w:r>
      <w:r w:rsidRPr="0093002B">
        <w:rPr>
          <w:rFonts w:ascii="GHEA Grapalat" w:hAnsi="GHEA Grapalat" w:cs="Sylfaen"/>
          <w:sz w:val="20"/>
        </w:rPr>
        <w:t>նաև</w:t>
      </w:r>
      <w:r w:rsidRPr="0093002B">
        <w:rPr>
          <w:rFonts w:ascii="GHEA Grapalat" w:hAnsi="GHEA Grapalat" w:cs="Sylfaen"/>
          <w:sz w:val="20"/>
          <w:lang w:val="af-ZA"/>
        </w:rPr>
        <w:t xml:space="preserve"> </w:t>
      </w:r>
      <w:r w:rsidRPr="0093002B">
        <w:rPr>
          <w:rFonts w:ascii="GHEA Grapalat" w:hAnsi="GHEA Grapalat" w:cs="Sylfaen"/>
          <w:sz w:val="20"/>
        </w:rPr>
        <w:t>տուժանք</w:t>
      </w:r>
      <w:r w:rsidRPr="0093002B">
        <w:rPr>
          <w:rFonts w:ascii="GHEA Grapalat" w:hAnsi="GHEA Grapalat" w:cs="Sylfaen"/>
          <w:sz w:val="20"/>
          <w:lang w:val="af-ZA"/>
        </w:rPr>
        <w:t xml:space="preserve">) </w:t>
      </w:r>
      <w:r w:rsidRPr="0093002B">
        <w:rPr>
          <w:rFonts w:ascii="GHEA Grapalat" w:hAnsi="GHEA Grapalat" w:cs="Sylfaen"/>
          <w:sz w:val="20"/>
        </w:rPr>
        <w:t>ձևով</w:t>
      </w:r>
      <w:r w:rsidRPr="0093002B">
        <w:rPr>
          <w:rFonts w:ascii="GHEA Grapalat" w:hAnsi="GHEA Grapalat" w:cs="Sylfaen"/>
          <w:sz w:val="20"/>
          <w:lang w:val="af-ZA"/>
        </w:rPr>
        <w:t xml:space="preserve"> </w:t>
      </w:r>
      <w:r w:rsidRPr="0093002B">
        <w:rPr>
          <w:rFonts w:ascii="GHEA Grapalat" w:hAnsi="GHEA Grapalat" w:cs="Sylfaen"/>
          <w:sz w:val="20"/>
        </w:rPr>
        <w:t>ներկայացված</w:t>
      </w:r>
      <w:r w:rsidRPr="0093002B">
        <w:rPr>
          <w:rFonts w:ascii="GHEA Grapalat" w:hAnsi="GHEA Grapalat" w:cs="Sylfaen"/>
          <w:sz w:val="20"/>
          <w:lang w:val="af-ZA"/>
        </w:rPr>
        <w:t xml:space="preserve">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որակավորման</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փոխարինում</w:t>
      </w:r>
      <w:r w:rsidRPr="0093002B">
        <w:rPr>
          <w:rFonts w:ascii="GHEA Grapalat" w:hAnsi="GHEA Grapalat" w:cs="Sylfaen"/>
          <w:sz w:val="20"/>
          <w:lang w:val="af-ZA"/>
        </w:rPr>
        <w:t xml:space="preserve"> </w:t>
      </w:r>
      <w:r w:rsidRPr="0093002B">
        <w:rPr>
          <w:rFonts w:ascii="GHEA Grapalat" w:hAnsi="GHEA Grapalat" w:cs="Sylfaen"/>
          <w:sz w:val="20"/>
        </w:rPr>
        <w:t>բանկային</w:t>
      </w:r>
      <w:r w:rsidRPr="0093002B">
        <w:rPr>
          <w:rFonts w:ascii="GHEA Grapalat" w:hAnsi="GHEA Grapalat" w:cs="Sylfaen"/>
          <w:sz w:val="20"/>
          <w:lang w:val="af-ZA"/>
        </w:rPr>
        <w:t xml:space="preserve"> </w:t>
      </w:r>
      <w:r w:rsidRPr="0093002B">
        <w:rPr>
          <w:rFonts w:ascii="GHEA Grapalat" w:hAnsi="GHEA Grapalat" w:cs="Sylfaen"/>
          <w:sz w:val="20"/>
        </w:rPr>
        <w:t>երաշխիք</w:t>
      </w:r>
      <w:r w:rsidRPr="0093002B">
        <w:rPr>
          <w:rFonts w:ascii="GHEA Grapalat" w:hAnsi="GHEA Grapalat" w:cs="Sylfaen"/>
          <w:sz w:val="20"/>
          <w:lang w:val="hy-AM"/>
        </w:rPr>
        <w:t>ո</w:t>
      </w:r>
      <w:r w:rsidRPr="0093002B">
        <w:rPr>
          <w:rFonts w:ascii="GHEA Grapalat" w:hAnsi="GHEA Grapalat" w:cs="Sylfaen"/>
          <w:sz w:val="20"/>
        </w:rPr>
        <w:t>վ</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կանխիկ</w:t>
      </w:r>
      <w:r w:rsidRPr="0093002B">
        <w:rPr>
          <w:rFonts w:ascii="GHEA Grapalat" w:hAnsi="GHEA Grapalat" w:cs="Sylfaen"/>
          <w:sz w:val="20"/>
          <w:lang w:val="af-ZA"/>
        </w:rPr>
        <w:t xml:space="preserve"> </w:t>
      </w:r>
      <w:r w:rsidRPr="0093002B">
        <w:rPr>
          <w:rFonts w:ascii="GHEA Grapalat" w:hAnsi="GHEA Grapalat" w:cs="Sylfaen"/>
          <w:sz w:val="20"/>
        </w:rPr>
        <w:t>փողով</w:t>
      </w:r>
      <w:r w:rsidRPr="0093002B">
        <w:rPr>
          <w:rFonts w:ascii="GHEA Grapalat" w:hAnsi="GHEA Grapalat" w:cs="Sylfaen"/>
          <w:sz w:val="20"/>
          <w:lang w:val="af-ZA"/>
        </w:rPr>
        <w:t xml:space="preserve">, </w:t>
      </w:r>
      <w:r w:rsidRPr="0093002B">
        <w:rPr>
          <w:rFonts w:ascii="GHEA Grapalat" w:hAnsi="GHEA Grapalat" w:cs="Sylfaen"/>
          <w:sz w:val="20"/>
        </w:rPr>
        <w:t>ապա</w:t>
      </w:r>
      <w:r w:rsidRPr="0093002B">
        <w:rPr>
          <w:rFonts w:ascii="GHEA Grapalat" w:hAnsi="GHEA Grapalat" w:cs="Sylfaen"/>
          <w:sz w:val="20"/>
          <w:lang w:val="af-ZA"/>
        </w:rPr>
        <w:t xml:space="preserve"> </w:t>
      </w:r>
      <w:r w:rsidRPr="0093002B">
        <w:rPr>
          <w:rFonts w:ascii="GHEA Grapalat" w:hAnsi="GHEA Grapalat" w:cs="Sylfaen"/>
          <w:sz w:val="20"/>
        </w:rPr>
        <w:t>այդ</w:t>
      </w:r>
      <w:r w:rsidRPr="0093002B">
        <w:rPr>
          <w:rFonts w:ascii="GHEA Grapalat" w:hAnsi="GHEA Grapalat" w:cs="Sylfaen"/>
          <w:sz w:val="20"/>
          <w:lang w:val="af-ZA"/>
        </w:rPr>
        <w:t xml:space="preserve"> </w:t>
      </w:r>
      <w:r w:rsidRPr="0093002B">
        <w:rPr>
          <w:rFonts w:ascii="GHEA Grapalat" w:hAnsi="GHEA Grapalat" w:cs="Sylfaen"/>
          <w:sz w:val="20"/>
        </w:rPr>
        <w:t>հանգամանքը</w:t>
      </w:r>
      <w:r w:rsidRPr="0093002B">
        <w:rPr>
          <w:rFonts w:ascii="GHEA Grapalat" w:hAnsi="GHEA Grapalat" w:cs="Sylfaen"/>
          <w:sz w:val="20"/>
          <w:lang w:val="af-ZA"/>
        </w:rPr>
        <w:t xml:space="preserve"> </w:t>
      </w:r>
      <w:r w:rsidRPr="0093002B">
        <w:rPr>
          <w:rFonts w:ascii="GHEA Grapalat" w:hAnsi="GHEA Grapalat" w:cs="Sylfaen"/>
          <w:sz w:val="20"/>
        </w:rPr>
        <w:t>համարվում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որպես</w:t>
      </w:r>
      <w:r w:rsidRPr="0093002B">
        <w:rPr>
          <w:rFonts w:ascii="GHEA Grapalat" w:hAnsi="GHEA Grapalat" w:cs="Sylfaen"/>
          <w:sz w:val="20"/>
          <w:lang w:val="af-ZA"/>
        </w:rPr>
        <w:t xml:space="preserve"> </w:t>
      </w: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գործընթացի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մասնակցի</w:t>
      </w:r>
      <w:r w:rsidRPr="0093002B">
        <w:rPr>
          <w:rFonts w:ascii="GHEA Grapalat" w:hAnsi="GHEA Grapalat" w:cs="Sylfaen"/>
          <w:sz w:val="20"/>
          <w:lang w:val="af-ZA"/>
        </w:rPr>
        <w:t xml:space="preserve"> </w:t>
      </w:r>
      <w:r w:rsidRPr="0093002B">
        <w:rPr>
          <w:rFonts w:ascii="GHEA Grapalat" w:hAnsi="GHEA Grapalat" w:cs="Sylfaen"/>
          <w:sz w:val="20"/>
        </w:rPr>
        <w:t>ստանձնված</w:t>
      </w:r>
      <w:r w:rsidRPr="0093002B">
        <w:rPr>
          <w:rFonts w:ascii="GHEA Grapalat" w:hAnsi="GHEA Grapalat" w:cs="Sylfaen"/>
          <w:sz w:val="20"/>
          <w:lang w:val="af-ZA"/>
        </w:rPr>
        <w:t xml:space="preserve"> </w:t>
      </w:r>
      <w:r w:rsidRPr="0093002B">
        <w:rPr>
          <w:rFonts w:ascii="GHEA Grapalat" w:hAnsi="GHEA Grapalat" w:cs="Sylfaen"/>
          <w:sz w:val="20"/>
        </w:rPr>
        <w:t>պարտավորության</w:t>
      </w:r>
      <w:r w:rsidRPr="0093002B">
        <w:rPr>
          <w:rFonts w:ascii="GHEA Grapalat" w:hAnsi="GHEA Grapalat" w:cs="Sylfaen"/>
          <w:sz w:val="20"/>
          <w:lang w:val="af-ZA"/>
        </w:rPr>
        <w:t xml:space="preserve"> </w:t>
      </w:r>
      <w:r w:rsidRPr="0093002B">
        <w:rPr>
          <w:rFonts w:ascii="GHEA Grapalat" w:hAnsi="GHEA Grapalat" w:cs="Sylfaen"/>
          <w:sz w:val="20"/>
        </w:rPr>
        <w:t>խախտում</w:t>
      </w:r>
      <w:r>
        <w:rPr>
          <w:rFonts w:ascii="GHEA Grapalat" w:hAnsi="GHEA Grapalat" w:cs="Sylfaen"/>
          <w:sz w:val="20"/>
          <w:lang w:val="af-ZA"/>
        </w:rPr>
        <w:t>.</w:t>
      </w:r>
    </w:p>
    <w:p w:rsidR="008B70B6" w:rsidRPr="00B11DB2" w:rsidRDefault="008B70B6" w:rsidP="00654A5E">
      <w:pPr>
        <w:ind w:firstLine="375"/>
        <w:jc w:val="both"/>
        <w:rPr>
          <w:rFonts w:ascii="GHEA Grapalat" w:hAnsi="GHEA Grapalat" w:cs="Sylfaen"/>
          <w:sz w:val="20"/>
          <w:lang w:val="af-ZA"/>
        </w:rPr>
      </w:pPr>
      <w:r>
        <w:rPr>
          <w:rFonts w:ascii="GHEA Grapalat" w:hAnsi="GHEA Grapalat" w:cs="Sylfaen"/>
          <w:sz w:val="20"/>
          <w:lang w:val="af-ZA"/>
        </w:rPr>
        <w:t>-</w:t>
      </w:r>
      <w:bookmarkStart w:id="16" w:name="_Hlk201942475"/>
      <w:bookmarkStart w:id="17"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bookmarkEnd w:id="16"/>
      <w:bookmarkEnd w:id="17"/>
    </w:p>
    <w:p w:rsidR="008B70B6" w:rsidRPr="0093002B" w:rsidRDefault="008B70B6" w:rsidP="008B70B6">
      <w:pPr>
        <w:ind w:firstLine="375"/>
        <w:jc w:val="both"/>
        <w:rPr>
          <w:rFonts w:ascii="GHEA Grapalat" w:hAnsi="GHEA Grapalat"/>
          <w:sz w:val="20"/>
          <w:szCs w:val="20"/>
          <w:lang w:val="af-ZA"/>
        </w:rPr>
      </w:pPr>
      <w:r w:rsidRPr="0093002B">
        <w:rPr>
          <w:rFonts w:ascii="GHEA Grapalat" w:hAnsi="GHEA Grapalat"/>
          <w:sz w:val="20"/>
          <w:szCs w:val="20"/>
          <w:lang w:val="af-ZA"/>
        </w:rPr>
        <w:t xml:space="preserve">      8.15 </w:t>
      </w:r>
      <w:r w:rsidRPr="0093002B">
        <w:rPr>
          <w:rFonts w:ascii="GHEA Grapalat" w:hAnsi="GHEA Grapalat"/>
          <w:sz w:val="20"/>
          <w:szCs w:val="20"/>
        </w:rPr>
        <w:t>Ե</w:t>
      </w:r>
      <w:r w:rsidRPr="0093002B">
        <w:rPr>
          <w:rFonts w:ascii="GHEA Grapalat" w:hAnsi="GHEA Grapalat"/>
          <w:sz w:val="20"/>
          <w:szCs w:val="20"/>
          <w:lang w:val="hy-AM"/>
        </w:rPr>
        <w:t>թե մասնակից</w:t>
      </w:r>
      <w:r w:rsidRPr="0093002B">
        <w:rPr>
          <w:rFonts w:ascii="GHEA Grapalat" w:hAnsi="GHEA Grapalat"/>
          <w:sz w:val="20"/>
          <w:szCs w:val="20"/>
        </w:rPr>
        <w:t>ն</w:t>
      </w:r>
      <w:r w:rsidRPr="0093002B">
        <w:rPr>
          <w:rFonts w:ascii="GHEA Grapalat" w:hAnsi="GHEA Grapalat"/>
          <w:sz w:val="20"/>
          <w:szCs w:val="20"/>
          <w:lang w:val="hy-AM"/>
        </w:rPr>
        <w:t xml:space="preserve"> </w:t>
      </w:r>
      <w:r w:rsidRPr="0093002B">
        <w:rPr>
          <w:rFonts w:ascii="GHEA Grapalat" w:hAnsi="GHEA Grapalat"/>
          <w:sz w:val="20"/>
          <w:szCs w:val="20"/>
        </w:rPr>
        <w:t>Օ</w:t>
      </w:r>
      <w:r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93002B">
        <w:rPr>
          <w:rFonts w:ascii="GHEA Grapalat" w:hAnsi="GHEA Grapalat" w:cs="Sylfaen"/>
          <w:sz w:val="20"/>
          <w:szCs w:val="20"/>
          <w:lang w:val="af-ZA"/>
        </w:rPr>
        <w:t>:</w:t>
      </w:r>
    </w:p>
    <w:p w:rsidR="008B70B6" w:rsidRPr="0093002B" w:rsidRDefault="008B70B6" w:rsidP="008B70B6">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8.16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փաստաթղթերը</w:t>
      </w:r>
      <w:r w:rsidRPr="0093002B">
        <w:rPr>
          <w:rFonts w:ascii="GHEA Grapalat" w:hAnsi="GHEA Grapalat" w:cs="Sylfaen"/>
          <w:sz w:val="20"/>
          <w:szCs w:val="24"/>
          <w:lang w:val="af-ZA" w:eastAsia="en-US"/>
        </w:rPr>
        <w:t xml:space="preserve"> մասնակիցը </w:t>
      </w:r>
      <w:r w:rsidRPr="0093002B">
        <w:rPr>
          <w:rFonts w:ascii="GHEA Grapalat" w:hAnsi="GHEA Grapalat" w:cs="Sylfaen"/>
          <w:sz w:val="20"/>
          <w:szCs w:val="24"/>
          <w:lang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ժամկետում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w:t>
      </w:r>
      <w:r w:rsidRPr="0093002B">
        <w:rPr>
          <w:rFonts w:ascii="GHEA Grapalat" w:hAnsi="GHEA Grapalat" w:cs="Sylfaen"/>
          <w:sz w:val="20"/>
          <w:szCs w:val="24"/>
          <w:lang w:val="af-ZA" w:eastAsia="en-US"/>
        </w:rPr>
        <w:softHyphen/>
      </w:r>
      <w:r w:rsidRPr="0093002B">
        <w:rPr>
          <w:rFonts w:ascii="GHEA Grapalat" w:hAnsi="GHEA Grapalat" w:cs="Sylfaen"/>
          <w:sz w:val="20"/>
          <w:szCs w:val="24"/>
          <w:lang w:val="ru-RU" w:eastAsia="en-US"/>
        </w:rPr>
        <w:t>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w:t>
      </w:r>
      <w:r w:rsidRPr="0093002B">
        <w:rPr>
          <w:rFonts w:ascii="GHEA Grapalat" w:hAnsi="GHEA Grapalat" w:cs="Sylfaen"/>
          <w:sz w:val="20"/>
          <w:szCs w:val="24"/>
          <w:lang w:eastAsia="en-US"/>
        </w:rPr>
        <w:t>ն</w:t>
      </w:r>
      <w:r w:rsidRPr="0093002B">
        <w:rPr>
          <w:rFonts w:ascii="GHEA Grapalat" w:hAnsi="GHEA Grapalat" w:cs="Sylfaen"/>
          <w:sz w:val="20"/>
          <w:szCs w:val="24"/>
          <w:lang w:val="ru-RU" w:eastAsia="en-US"/>
        </w:rPr>
        <w:t>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է</w:t>
      </w:r>
      <w:r w:rsidRPr="0093002B">
        <w:rPr>
          <w:rFonts w:ascii="GHEA Grapalat" w:hAnsi="GHEA Grapalat" w:cs="Sylfaen"/>
          <w:sz w:val="20"/>
          <w:szCs w:val="24"/>
          <w:lang w:val="af-ZA" w:eastAsia="en-US"/>
        </w:rPr>
        <w:t xml:space="preserve"> 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ուղարկելու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պարտավոր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փաստաթղթերն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ստանալու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հաստատել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դրանց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ստանալու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հանգամանքը՝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ru-RU" w:eastAsia="en-US"/>
        </w:rPr>
        <w:t>հրավերում</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հավաստում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միջոցով</w:t>
      </w:r>
      <w:r w:rsidRPr="0093002B">
        <w:rPr>
          <w:rFonts w:ascii="GHEA Grapalat" w:hAnsi="GHEA Grapalat" w:cs="Sylfaen"/>
          <w:sz w:val="20"/>
          <w:szCs w:val="24"/>
          <w:lang w:val="af-ZA" w:eastAsia="en-US"/>
        </w:rPr>
        <w:t>:</w:t>
      </w:r>
    </w:p>
    <w:p w:rsidR="008B70B6" w:rsidRPr="0093002B" w:rsidRDefault="008B70B6" w:rsidP="008B70B6">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8.17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նրանց</w:t>
      </w:r>
      <w:r w:rsidRPr="0093002B">
        <w:rPr>
          <w:rFonts w:ascii="GHEA Grapalat" w:hAnsi="GHEA Grapalat" w:cs="Sylfaen"/>
          <w:szCs w:val="24"/>
        </w:rPr>
        <w:t xml:space="preserve"> </w:t>
      </w:r>
      <w:r w:rsidRPr="0093002B">
        <w:rPr>
          <w:rFonts w:ascii="GHEA Grapalat" w:hAnsi="GHEA Grapalat" w:cs="Sylfaen"/>
          <w:szCs w:val="24"/>
          <w:lang w:val="ru-RU"/>
        </w:rPr>
        <w:t>ներկայացուցիչները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ներկա</w:t>
      </w:r>
      <w:r w:rsidRPr="0093002B">
        <w:rPr>
          <w:rFonts w:ascii="GHEA Grapalat" w:hAnsi="GHEA Grapalat" w:cs="Sylfaen"/>
          <w:szCs w:val="24"/>
        </w:rPr>
        <w:t xml:space="preserve"> լինել  </w:t>
      </w:r>
      <w:r w:rsidRPr="0093002B">
        <w:rPr>
          <w:rFonts w:ascii="GHEA Grapalat" w:hAnsi="GHEA Grapalat" w:cs="Sylfaen"/>
          <w:szCs w:val="24"/>
          <w:lang w:val="ru-RU"/>
        </w:rPr>
        <w:t>հանձնաժողովի</w:t>
      </w:r>
      <w:r w:rsidRPr="0093002B">
        <w:rPr>
          <w:rFonts w:ascii="GHEA Grapalat" w:hAnsi="GHEA Grapalat" w:cs="Sylfaen"/>
          <w:szCs w:val="24"/>
        </w:rPr>
        <w:t xml:space="preserve"> </w:t>
      </w:r>
      <w:r w:rsidRPr="0093002B">
        <w:rPr>
          <w:rFonts w:ascii="GHEA Grapalat" w:hAnsi="GHEA Grapalat" w:cs="Sylfaen"/>
          <w:szCs w:val="24"/>
          <w:lang w:val="ru-RU"/>
        </w:rPr>
        <w:t>նիստերին։</w:t>
      </w:r>
      <w:r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կամ </w:t>
      </w:r>
      <w:r w:rsidRPr="0093002B">
        <w:rPr>
          <w:rFonts w:ascii="GHEA Grapalat" w:hAnsi="GHEA Grapalat" w:cs="Sylfaen"/>
          <w:szCs w:val="24"/>
          <w:lang w:val="ru-RU"/>
        </w:rPr>
        <w:t>նրանց</w:t>
      </w:r>
      <w:r w:rsidRPr="0093002B">
        <w:rPr>
          <w:rFonts w:ascii="GHEA Grapalat" w:hAnsi="GHEA Grapalat" w:cs="Sylfaen"/>
          <w:szCs w:val="24"/>
        </w:rPr>
        <w:t xml:space="preserve"> </w:t>
      </w:r>
      <w:r w:rsidRPr="0093002B">
        <w:rPr>
          <w:rFonts w:ascii="GHEA Grapalat" w:hAnsi="GHEA Grapalat" w:cs="Sylfaen"/>
          <w:szCs w:val="24"/>
          <w:lang w:val="ru-RU"/>
        </w:rPr>
        <w:t>ներկայացուցիչները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պահանջել</w:t>
      </w:r>
      <w:r w:rsidRPr="0093002B">
        <w:rPr>
          <w:rFonts w:ascii="GHEA Grapalat" w:hAnsi="GHEA Grapalat" w:cs="Sylfaen"/>
          <w:szCs w:val="24"/>
        </w:rPr>
        <w:t xml:space="preserve"> </w:t>
      </w:r>
      <w:r w:rsidRPr="0093002B">
        <w:rPr>
          <w:rFonts w:ascii="GHEA Grapalat" w:hAnsi="GHEA Grapalat" w:cs="Sylfaen"/>
          <w:szCs w:val="24"/>
          <w:lang w:val="ru-RU"/>
        </w:rPr>
        <w:t>հանձնաժողովի</w:t>
      </w:r>
      <w:r w:rsidRPr="0093002B">
        <w:rPr>
          <w:rFonts w:ascii="GHEA Grapalat" w:hAnsi="GHEA Grapalat" w:cs="Sylfaen"/>
          <w:szCs w:val="24"/>
        </w:rPr>
        <w:t xml:space="preserve"> </w:t>
      </w:r>
      <w:r w:rsidRPr="0093002B">
        <w:rPr>
          <w:rFonts w:ascii="GHEA Grapalat" w:hAnsi="GHEA Grapalat" w:cs="Sylfaen"/>
          <w:szCs w:val="24"/>
          <w:lang w:val="ru-RU"/>
        </w:rPr>
        <w:t>նիստերի</w:t>
      </w:r>
      <w:r w:rsidRPr="0093002B">
        <w:rPr>
          <w:rFonts w:ascii="GHEA Grapalat" w:hAnsi="GHEA Grapalat" w:cs="Sylfaen"/>
          <w:szCs w:val="24"/>
        </w:rPr>
        <w:t xml:space="preserve"> </w:t>
      </w:r>
      <w:r w:rsidRPr="0093002B">
        <w:rPr>
          <w:rFonts w:ascii="GHEA Grapalat" w:hAnsi="GHEA Grapalat" w:cs="Sylfaen"/>
          <w:szCs w:val="24"/>
          <w:lang w:val="ru-RU"/>
        </w:rPr>
        <w:t>արձանագրությունների</w:t>
      </w:r>
      <w:r w:rsidRPr="0093002B">
        <w:rPr>
          <w:rFonts w:ascii="GHEA Grapalat" w:hAnsi="GHEA Grapalat" w:cs="Sylfaen"/>
          <w:szCs w:val="24"/>
        </w:rPr>
        <w:t xml:space="preserve"> </w:t>
      </w:r>
      <w:r w:rsidRPr="0093002B">
        <w:rPr>
          <w:rFonts w:ascii="GHEA Grapalat" w:hAnsi="GHEA Grapalat" w:cs="Sylfaen"/>
          <w:szCs w:val="24"/>
          <w:lang w:val="ru-RU"/>
        </w:rPr>
        <w:t>պատճենները</w:t>
      </w:r>
      <w:r w:rsidRPr="0093002B">
        <w:rPr>
          <w:rFonts w:ascii="GHEA Grapalat" w:hAnsi="GHEA Grapalat" w:cs="Sylfaen"/>
          <w:szCs w:val="24"/>
        </w:rPr>
        <w:t xml:space="preserve">, </w:t>
      </w:r>
      <w:r w:rsidRPr="0093002B">
        <w:rPr>
          <w:rFonts w:ascii="GHEA Grapalat" w:hAnsi="GHEA Grapalat" w:cs="Sylfaen"/>
          <w:szCs w:val="24"/>
          <w:lang w:val="ru-RU"/>
        </w:rPr>
        <w:t>որոնք</w:t>
      </w:r>
      <w:r w:rsidRPr="0093002B">
        <w:rPr>
          <w:rFonts w:ascii="GHEA Grapalat" w:hAnsi="GHEA Grapalat" w:cs="Sylfaen"/>
          <w:szCs w:val="24"/>
        </w:rPr>
        <w:t xml:space="preserve"> </w:t>
      </w:r>
      <w:r w:rsidRPr="0093002B">
        <w:rPr>
          <w:rFonts w:ascii="GHEA Grapalat" w:hAnsi="GHEA Grapalat" w:cs="Sylfaen"/>
          <w:szCs w:val="24"/>
          <w:lang w:val="ru-RU"/>
        </w:rPr>
        <w:t>տրամադրվում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մեկ</w:t>
      </w:r>
      <w:r w:rsidRPr="0093002B">
        <w:rPr>
          <w:rFonts w:ascii="GHEA Grapalat" w:hAnsi="GHEA Grapalat" w:cs="Sylfaen"/>
          <w:szCs w:val="24"/>
        </w:rPr>
        <w:t xml:space="preserve">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p>
    <w:p w:rsidR="008B70B6" w:rsidRPr="0093002B" w:rsidRDefault="008B70B6" w:rsidP="008B70B6">
      <w:pPr>
        <w:ind w:firstLine="567"/>
        <w:jc w:val="both"/>
        <w:rPr>
          <w:rFonts w:ascii="GHEA Grapalat" w:hAnsi="GHEA Grapalat" w:cs="Sylfaen"/>
          <w:sz w:val="20"/>
          <w:lang w:val="af-ZA"/>
        </w:rPr>
      </w:pPr>
      <w:r w:rsidRPr="0093002B">
        <w:rPr>
          <w:rFonts w:ascii="GHEA Grapalat" w:hAnsi="GHEA Grapalat" w:cs="Sylfaen"/>
          <w:sz w:val="20"/>
          <w:lang w:val="af-ZA"/>
        </w:rPr>
        <w:t xml:space="preserve">8.18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պատվիրատուի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ծանուցումներն</w:t>
      </w:r>
      <w:r w:rsidRPr="0093002B">
        <w:rPr>
          <w:rFonts w:ascii="GHEA Grapalat" w:hAnsi="GHEA Grapalat" w:cs="Sylfaen"/>
          <w:sz w:val="20"/>
          <w:lang w:val="af-ZA"/>
        </w:rPr>
        <w:t xml:space="preserve"> </w:t>
      </w:r>
      <w:r w:rsidRPr="0093002B">
        <w:rPr>
          <w:rFonts w:ascii="GHEA Grapalat" w:hAnsi="GHEA Grapalat" w:cs="Sylfaen"/>
          <w:sz w:val="20"/>
          <w:lang w:val="ru-RU"/>
        </w:rPr>
        <w:t>ուղարկվում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համակարգի</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r w:rsidRPr="0093002B">
        <w:rPr>
          <w:rFonts w:ascii="GHEA Grapalat" w:hAnsi="GHEA Grapalat" w:cs="Sylfaen"/>
          <w:sz w:val="20"/>
          <w:lang w:val="af-ZA"/>
        </w:rPr>
        <w:t xml:space="preserve">, </w:t>
      </w:r>
      <w:r w:rsidRPr="0093002B">
        <w:rPr>
          <w:rFonts w:ascii="GHEA Grapalat" w:hAnsi="GHEA Grapalat" w:cs="Sylfaen"/>
          <w:sz w:val="20"/>
          <w:lang w:val="ru-RU"/>
        </w:rPr>
        <w:t>իսկ</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իր</w:t>
      </w:r>
      <w:r w:rsidRPr="0093002B">
        <w:rPr>
          <w:rFonts w:ascii="GHEA Grapalat" w:hAnsi="GHEA Grapalat" w:cs="Sylfaen"/>
          <w:sz w:val="20"/>
          <w:lang w:val="af-ZA"/>
        </w:rPr>
        <w:t xml:space="preserve"> </w:t>
      </w:r>
      <w:r w:rsidRPr="0093002B">
        <w:rPr>
          <w:rFonts w:ascii="GHEA Grapalat" w:hAnsi="GHEA Grapalat" w:cs="Sylfaen"/>
          <w:sz w:val="20"/>
          <w:lang w:val="ru-RU"/>
        </w:rPr>
        <w:t>հայտում</w:t>
      </w:r>
      <w:r w:rsidRPr="0093002B">
        <w:rPr>
          <w:rFonts w:ascii="GHEA Grapalat" w:hAnsi="GHEA Grapalat" w:cs="Sylfaen"/>
          <w:sz w:val="20"/>
          <w:lang w:val="af-ZA"/>
        </w:rPr>
        <w:t xml:space="preserve"> </w:t>
      </w:r>
      <w:r w:rsidRPr="0093002B">
        <w:rPr>
          <w:rFonts w:ascii="GHEA Grapalat" w:hAnsi="GHEA Grapalat" w:cs="Sylfaen"/>
          <w:sz w:val="20"/>
          <w:lang w:val="ru-RU"/>
        </w:rPr>
        <w:t>նշված</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փոստից</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հրավերում</w:t>
      </w:r>
      <w:r w:rsidRPr="0093002B">
        <w:rPr>
          <w:rFonts w:ascii="GHEA Grapalat" w:hAnsi="GHEA Grapalat" w:cs="Sylfaen"/>
          <w:sz w:val="20"/>
          <w:lang w:val="af-ZA"/>
        </w:rPr>
        <w:t xml:space="preserve"> </w:t>
      </w:r>
      <w:r w:rsidRPr="0093002B">
        <w:rPr>
          <w:rFonts w:ascii="GHEA Grapalat" w:hAnsi="GHEA Grapalat" w:cs="Sylfaen"/>
          <w:sz w:val="20"/>
          <w:lang w:val="ru-RU"/>
        </w:rPr>
        <w:t>նշված</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քարտուղարի</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փոստին</w:t>
      </w:r>
      <w:r w:rsidRPr="0093002B">
        <w:rPr>
          <w:rFonts w:ascii="GHEA Grapalat" w:hAnsi="GHEA Grapalat" w:cs="Sylfaen"/>
          <w:sz w:val="20"/>
          <w:lang w:val="af-ZA"/>
        </w:rPr>
        <w:t xml:space="preserve"> </w:t>
      </w:r>
      <w:r w:rsidRPr="0093002B">
        <w:rPr>
          <w:rFonts w:ascii="GHEA Grapalat" w:hAnsi="GHEA Grapalat"/>
          <w:sz w:val="20"/>
          <w:szCs w:val="20"/>
          <w:lang w:val="af-ZA"/>
        </w:rPr>
        <w:t>ուղարկվելու միջոցով:</w:t>
      </w:r>
      <w:r w:rsidRPr="0093002B">
        <w:rPr>
          <w:rFonts w:ascii="GHEA Grapalat" w:hAnsi="GHEA Grapalat" w:cs="Sylfaen"/>
          <w:sz w:val="20"/>
          <w:lang w:val="af-ZA"/>
        </w:rPr>
        <w:t xml:space="preserve"> </w:t>
      </w:r>
    </w:p>
    <w:p w:rsidR="008B70B6" w:rsidRPr="0093002B" w:rsidRDefault="008B70B6" w:rsidP="008B70B6">
      <w:pPr>
        <w:ind w:firstLine="567"/>
        <w:jc w:val="both"/>
        <w:rPr>
          <w:rFonts w:ascii="GHEA Grapalat" w:hAnsi="GHEA Grapalat"/>
          <w:sz w:val="20"/>
          <w:szCs w:val="20"/>
          <w:lang w:val="af-ZA"/>
        </w:rPr>
      </w:pPr>
      <w:r w:rsidRPr="0093002B">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8B70B6" w:rsidRPr="0093002B" w:rsidRDefault="008B70B6" w:rsidP="008B70B6">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Pr="0093002B">
        <w:rPr>
          <w:rFonts w:ascii="GHEA Grapalat" w:hAnsi="GHEA Grapalat" w:cs="Sylfaen"/>
          <w:szCs w:val="24"/>
          <w:lang w:val="en-US"/>
        </w:rPr>
        <w:t>ը</w:t>
      </w:r>
      <w:r w:rsidRPr="0093002B">
        <w:rPr>
          <w:rFonts w:ascii="GHEA Grapalat" w:hAnsi="GHEA Grapalat" w:cs="Sylfaen"/>
          <w:szCs w:val="24"/>
        </w:rPr>
        <w:t xml:space="preserve"> </w:t>
      </w:r>
      <w:r w:rsidRPr="0093002B">
        <w:rPr>
          <w:rFonts w:ascii="GHEA Grapalat" w:hAnsi="GHEA Grapalat" w:cs="Sylfaen"/>
          <w:szCs w:val="24"/>
          <w:lang w:val="en-US"/>
        </w:rPr>
        <w:t>հայտում</w:t>
      </w:r>
      <w:r w:rsidRPr="0093002B">
        <w:rPr>
          <w:rFonts w:ascii="GHEA Grapalat" w:hAnsi="GHEA Grapalat" w:cs="Sylfaen"/>
          <w:szCs w:val="24"/>
        </w:rPr>
        <w:t xml:space="preserve"> </w:t>
      </w:r>
      <w:r w:rsidRPr="0093002B">
        <w:rPr>
          <w:rFonts w:ascii="GHEA Grapalat" w:hAnsi="GHEA Grapalat" w:cs="Sylfaen"/>
          <w:szCs w:val="24"/>
          <w:lang w:val="en-US"/>
        </w:rPr>
        <w:t>ներառվող</w:t>
      </w:r>
      <w:r w:rsidRPr="0093002B">
        <w:rPr>
          <w:rFonts w:ascii="GHEA Grapalat" w:hAnsi="GHEA Grapalat" w:cs="Sylfaen"/>
          <w:szCs w:val="24"/>
        </w:rPr>
        <w:t xml:space="preserve">` </w:t>
      </w:r>
      <w:r w:rsidRPr="0093002B">
        <w:rPr>
          <w:rFonts w:ascii="GHEA Grapalat" w:hAnsi="GHEA Grapalat" w:cs="Sylfaen"/>
          <w:szCs w:val="24"/>
          <w:lang w:val="en-US"/>
        </w:rPr>
        <w:t>իրենց</w:t>
      </w:r>
      <w:r w:rsidRPr="0093002B">
        <w:rPr>
          <w:rFonts w:ascii="GHEA Grapalat" w:hAnsi="GHEA Grapalat" w:cs="Sylfaen"/>
          <w:szCs w:val="24"/>
        </w:rPr>
        <w:t xml:space="preserve"> </w:t>
      </w:r>
      <w:r w:rsidRPr="0093002B">
        <w:rPr>
          <w:rFonts w:ascii="GHEA Grapalat" w:hAnsi="GHEA Grapalat" w:cs="Sylfaen"/>
          <w:szCs w:val="24"/>
          <w:lang w:val="en-US"/>
        </w:rPr>
        <w:t>կողմից</w:t>
      </w:r>
      <w:r w:rsidRPr="0093002B">
        <w:rPr>
          <w:rFonts w:ascii="GHEA Grapalat" w:hAnsi="GHEA Grapalat" w:cs="Sylfaen"/>
          <w:szCs w:val="24"/>
        </w:rPr>
        <w:t xml:space="preserve"> </w:t>
      </w:r>
      <w:r w:rsidRPr="0093002B">
        <w:rPr>
          <w:rFonts w:ascii="GHEA Grapalat" w:hAnsi="GHEA Grapalat" w:cs="Sylfaen"/>
          <w:szCs w:val="24"/>
          <w:lang w:val="en-US"/>
        </w:rPr>
        <w:t>հաստատվող</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Pr="0093002B">
        <w:rPr>
          <w:rFonts w:ascii="GHEA Grapalat" w:hAnsi="GHEA Grapalat" w:cs="Sylfaen"/>
          <w:szCs w:val="24"/>
          <w:lang w:val="en-US"/>
        </w:rPr>
        <w:t>ը</w:t>
      </w:r>
      <w:r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rsidR="008B70B6" w:rsidRPr="0093002B" w:rsidRDefault="008B70B6" w:rsidP="008B70B6">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rsidR="008B70B6" w:rsidRPr="0093002B" w:rsidRDefault="008B70B6" w:rsidP="008B70B6">
      <w:pPr>
        <w:pStyle w:val="23"/>
        <w:spacing w:line="240" w:lineRule="auto"/>
        <w:ind w:firstLine="567"/>
        <w:rPr>
          <w:rFonts w:ascii="GHEA Grapalat" w:hAnsi="GHEA Grapalat"/>
          <w:lang w:val="hy-AM"/>
        </w:rPr>
      </w:pPr>
      <w:r w:rsidRPr="0093002B">
        <w:rPr>
          <w:rFonts w:ascii="GHEA Grapalat" w:hAnsi="GHEA Grapalat"/>
        </w:rPr>
        <w:t>8</w:t>
      </w:r>
      <w:r w:rsidRPr="0093002B">
        <w:rPr>
          <w:rFonts w:ascii="GHEA Grapalat" w:hAnsi="GHEA Grapalat"/>
          <w:lang w:val="hy-AM"/>
        </w:rPr>
        <w:t>.</w:t>
      </w:r>
      <w:r w:rsidRPr="0093002B">
        <w:rPr>
          <w:rFonts w:ascii="GHEA Grapalat" w:hAnsi="GHEA Grapalat"/>
        </w:rPr>
        <w:t>19</w:t>
      </w:r>
      <w:r w:rsidRPr="0093002B">
        <w:rPr>
          <w:rFonts w:ascii="GHEA Grapalat" w:hAnsi="GHEA Grapalat" w:cs="Sylfaen"/>
        </w:rPr>
        <w:t xml:space="preserve"> Հայտերի</w:t>
      </w:r>
      <w:r w:rsidRPr="0093002B">
        <w:rPr>
          <w:rFonts w:ascii="GHEA Grapalat" w:hAnsi="GHEA Grapalat" w:cs="Arial"/>
        </w:rPr>
        <w:t xml:space="preserve"> </w:t>
      </w:r>
      <w:r w:rsidRPr="0093002B">
        <w:rPr>
          <w:rFonts w:ascii="GHEA Grapalat" w:hAnsi="GHEA Grapalat" w:cs="Sylfaen"/>
        </w:rPr>
        <w:t>գնահատումը</w:t>
      </w:r>
      <w:r w:rsidRPr="0093002B">
        <w:rPr>
          <w:rFonts w:ascii="GHEA Grapalat" w:hAnsi="GHEA Grapalat" w:cs="Arial"/>
        </w:rPr>
        <w:t xml:space="preserve"> </w:t>
      </w:r>
      <w:r w:rsidRPr="0093002B">
        <w:rPr>
          <w:rFonts w:ascii="GHEA Grapalat" w:hAnsi="GHEA Grapalat" w:cs="Sylfaen"/>
        </w:rPr>
        <w:t>և</w:t>
      </w:r>
      <w:r w:rsidRPr="0093002B">
        <w:rPr>
          <w:rFonts w:ascii="GHEA Grapalat" w:hAnsi="GHEA Grapalat" w:cs="Arial"/>
        </w:rPr>
        <w:t xml:space="preserve"> </w:t>
      </w:r>
      <w:r w:rsidRPr="0093002B">
        <w:rPr>
          <w:rFonts w:ascii="GHEA Grapalat" w:hAnsi="GHEA Grapalat" w:cs="Sylfaen"/>
        </w:rPr>
        <w:t>ընտրված մասնակցի որոշումն</w:t>
      </w:r>
      <w:r w:rsidRPr="0093002B">
        <w:rPr>
          <w:rFonts w:ascii="GHEA Grapalat" w:hAnsi="GHEA Grapalat" w:cs="Arial"/>
        </w:rPr>
        <w:t xml:space="preserve"> </w:t>
      </w:r>
      <w:r w:rsidRPr="0093002B">
        <w:rPr>
          <w:rFonts w:ascii="GHEA Grapalat" w:hAnsi="GHEA Grapalat" w:cs="Sylfaen"/>
        </w:rPr>
        <w:t>իրականացվում</w:t>
      </w:r>
      <w:r w:rsidRPr="0093002B">
        <w:rPr>
          <w:rFonts w:ascii="GHEA Grapalat" w:hAnsi="GHEA Grapalat" w:cs="Arial"/>
        </w:rPr>
        <w:t xml:space="preserve"> </w:t>
      </w:r>
      <w:r w:rsidRPr="0093002B">
        <w:rPr>
          <w:rFonts w:ascii="GHEA Grapalat" w:hAnsi="GHEA Grapalat" w:cs="Sylfaen"/>
        </w:rPr>
        <w:t>է</w:t>
      </w:r>
      <w:r w:rsidRPr="0093002B">
        <w:rPr>
          <w:rFonts w:ascii="GHEA Grapalat" w:hAnsi="GHEA Grapalat" w:cs="Arial"/>
        </w:rPr>
        <w:t xml:space="preserve"> </w:t>
      </w:r>
      <w:r w:rsidRPr="0093002B">
        <w:rPr>
          <w:rFonts w:ascii="GHEA Grapalat" w:hAnsi="GHEA Grapalat" w:cs="Sylfaen"/>
        </w:rPr>
        <w:t>ըստ</w:t>
      </w:r>
      <w:r w:rsidRPr="0093002B">
        <w:rPr>
          <w:rFonts w:ascii="GHEA Grapalat" w:hAnsi="GHEA Grapalat" w:cs="Arial"/>
        </w:rPr>
        <w:t xml:space="preserve"> </w:t>
      </w:r>
      <w:r w:rsidRPr="0093002B">
        <w:rPr>
          <w:rFonts w:ascii="GHEA Grapalat" w:hAnsi="GHEA Grapalat" w:cs="Sylfaen"/>
        </w:rPr>
        <w:t>առանձին</w:t>
      </w:r>
      <w:r w:rsidRPr="0093002B">
        <w:rPr>
          <w:rFonts w:ascii="GHEA Grapalat" w:hAnsi="GHEA Grapalat" w:cs="Arial"/>
        </w:rPr>
        <w:t xml:space="preserve"> </w:t>
      </w:r>
      <w:r w:rsidRPr="0093002B">
        <w:rPr>
          <w:rFonts w:ascii="GHEA Grapalat" w:hAnsi="GHEA Grapalat" w:cs="Sylfaen"/>
        </w:rPr>
        <w:t>չափաբաժինների</w:t>
      </w:r>
      <w:r w:rsidRPr="0093002B">
        <w:rPr>
          <w:rStyle w:val="af6"/>
          <w:rFonts w:ascii="GHEA Grapalat" w:hAnsi="GHEA Grapalat" w:cs="Sylfaen"/>
        </w:rPr>
        <w:footnoteReference w:id="11"/>
      </w:r>
      <w:r w:rsidRPr="0093002B">
        <w:rPr>
          <w:rFonts w:ascii="GHEA Grapalat" w:hAnsi="GHEA Grapalat" w:cs="Tahoma"/>
        </w:rPr>
        <w:t>։</w:t>
      </w:r>
      <w:r w:rsidRPr="0093002B">
        <w:rPr>
          <w:rFonts w:ascii="GHEA Grapalat" w:hAnsi="GHEA Grapalat" w:cs="Tahoma"/>
          <w:lang w:val="hy-AM"/>
        </w:rPr>
        <w:t xml:space="preserve"> </w:t>
      </w:r>
    </w:p>
    <w:p w:rsidR="008B70B6" w:rsidRPr="0093002B" w:rsidRDefault="008B70B6" w:rsidP="008B70B6">
      <w:pPr>
        <w:ind w:firstLine="567"/>
        <w:jc w:val="both"/>
        <w:rPr>
          <w:rFonts w:ascii="GHEA Grapalat" w:hAnsi="GHEA Grapalat"/>
          <w:sz w:val="20"/>
          <w:szCs w:val="20"/>
          <w:lang w:val="af-ZA"/>
        </w:rPr>
      </w:pPr>
      <w:r w:rsidRPr="0093002B">
        <w:rPr>
          <w:rFonts w:ascii="GHEA Grapalat" w:hAnsi="GHEA Grapalat"/>
          <w:sz w:val="20"/>
          <w:szCs w:val="20"/>
          <w:lang w:val="af-ZA"/>
        </w:rPr>
        <w:t>8.</w:t>
      </w:r>
      <w:r w:rsidRPr="0093002B">
        <w:rPr>
          <w:rFonts w:ascii="GHEA Grapalat" w:hAnsi="GHEA Grapalat"/>
          <w:sz w:val="20"/>
          <w:szCs w:val="20"/>
          <w:lang w:val="hy-AM"/>
        </w:rPr>
        <w:t>20</w:t>
      </w:r>
      <w:r w:rsidRPr="0093002B">
        <w:rPr>
          <w:rFonts w:ascii="GHEA Grapalat" w:hAnsi="GHEA Grapalat"/>
          <w:sz w:val="20"/>
          <w:szCs w:val="20"/>
          <w:lang w:val="af-ZA"/>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93002B">
        <w:rPr>
          <w:rFonts w:ascii="GHEA Grapalat" w:hAnsi="GHEA Grapalat"/>
          <w:sz w:val="20"/>
          <w:szCs w:val="20"/>
          <w:lang w:val="hy-AM"/>
        </w:rPr>
        <w:t>հրավերի 1-ին մասի 8.13-ից 8.19-րդ կետերով սահմանված ընթացակարգի կիրառմամբ</w:t>
      </w:r>
      <w:r w:rsidRPr="0093002B">
        <w:rPr>
          <w:rFonts w:ascii="GHEA Grapalat" w:hAnsi="GHEA Grapalat"/>
          <w:sz w:val="20"/>
          <w:szCs w:val="20"/>
          <w:lang w:val="af-ZA"/>
        </w:rPr>
        <w:t>:</w:t>
      </w:r>
    </w:p>
    <w:p w:rsidR="008B70B6" w:rsidRPr="0093002B" w:rsidRDefault="008B70B6" w:rsidP="008B70B6">
      <w:pPr>
        <w:pStyle w:val="23"/>
        <w:spacing w:line="240" w:lineRule="auto"/>
        <w:ind w:firstLine="567"/>
        <w:rPr>
          <w:rFonts w:ascii="GHEA Grapalat" w:hAnsi="GHEA Grapalat" w:cs="Sylfaen"/>
          <w:szCs w:val="24"/>
        </w:rPr>
      </w:pPr>
      <w:r w:rsidRPr="0093002B">
        <w:rPr>
          <w:rFonts w:ascii="GHEA Grapalat" w:hAnsi="GHEA Grapalat" w:cs="Sylfaen"/>
          <w:szCs w:val="24"/>
        </w:rPr>
        <w:t>8</w:t>
      </w:r>
      <w:r w:rsidRPr="0093002B">
        <w:rPr>
          <w:rFonts w:ascii="GHEA Grapalat" w:hAnsi="GHEA Grapalat" w:cs="Sylfaen"/>
          <w:szCs w:val="24"/>
          <w:lang w:val="hy-AM"/>
        </w:rPr>
        <w:t>.</w:t>
      </w:r>
      <w:r w:rsidRPr="0093002B">
        <w:rPr>
          <w:rFonts w:ascii="GHEA Grapalat" w:hAnsi="GHEA Grapalat" w:cs="Sylfaen"/>
          <w:szCs w:val="24"/>
        </w:rPr>
        <w:t xml:space="preserve">21 </w:t>
      </w:r>
      <w:r w:rsidRPr="0093002B">
        <w:rPr>
          <w:rFonts w:ascii="GHEA Grapalat" w:hAnsi="GHEA Grapalat" w:cs="Sylfaen"/>
          <w:szCs w:val="24"/>
          <w:lang w:val="ru-RU"/>
        </w:rPr>
        <w:t>Մասնակից</w:t>
      </w:r>
      <w:r w:rsidRPr="0093002B">
        <w:rPr>
          <w:rFonts w:ascii="GHEA Grapalat" w:hAnsi="GHEA Grapalat" w:cs="Sylfaen"/>
          <w:szCs w:val="24"/>
          <w:lang w:val="en-US"/>
        </w:rPr>
        <w:t>ն</w:t>
      </w:r>
      <w:r w:rsidRPr="0093002B">
        <w:rPr>
          <w:rFonts w:ascii="GHEA Grapalat" w:hAnsi="GHEA Grapalat" w:cs="Sylfaen"/>
          <w:szCs w:val="24"/>
        </w:rPr>
        <w:t xml:space="preserve"> </w:t>
      </w:r>
      <w:r w:rsidRPr="0093002B">
        <w:rPr>
          <w:rFonts w:ascii="GHEA Grapalat" w:hAnsi="GHEA Grapalat" w:cs="Sylfaen"/>
          <w:szCs w:val="24"/>
          <w:lang w:val="ru-RU"/>
        </w:rPr>
        <w:t>իրեն</w:t>
      </w:r>
      <w:r w:rsidRPr="0093002B">
        <w:rPr>
          <w:rFonts w:ascii="GHEA Grapalat" w:hAnsi="GHEA Grapalat" w:cs="Sylfaen"/>
          <w:szCs w:val="24"/>
        </w:rPr>
        <w:t xml:space="preserve"> </w:t>
      </w:r>
      <w:r w:rsidRPr="0093002B">
        <w:rPr>
          <w:rFonts w:ascii="GHEA Grapalat" w:hAnsi="GHEA Grapalat" w:cs="Sylfaen"/>
          <w:szCs w:val="24"/>
          <w:lang w:val="ru-RU"/>
        </w:rPr>
        <w:t>ներկայացված</w:t>
      </w:r>
      <w:r w:rsidRPr="0093002B">
        <w:rPr>
          <w:rFonts w:ascii="GHEA Grapalat" w:hAnsi="GHEA Grapalat" w:cs="Sylfaen"/>
          <w:szCs w:val="24"/>
        </w:rPr>
        <w:t xml:space="preserve"> </w:t>
      </w:r>
      <w:r w:rsidRPr="0093002B">
        <w:rPr>
          <w:rFonts w:ascii="GHEA Grapalat" w:hAnsi="GHEA Grapalat" w:cs="Sylfaen"/>
          <w:szCs w:val="24"/>
          <w:lang w:val="ru-RU"/>
        </w:rPr>
        <w:t>պահանջների</w:t>
      </w:r>
      <w:r w:rsidRPr="0093002B">
        <w:rPr>
          <w:rFonts w:ascii="GHEA Grapalat" w:hAnsi="GHEA Grapalat" w:cs="Sylfaen"/>
          <w:szCs w:val="24"/>
        </w:rPr>
        <w:t xml:space="preserve"> </w:t>
      </w:r>
      <w:r w:rsidRPr="0093002B">
        <w:rPr>
          <w:rFonts w:ascii="GHEA Grapalat" w:hAnsi="GHEA Grapalat" w:cs="Sylfaen"/>
          <w:szCs w:val="24"/>
          <w:lang w:val="ru-RU"/>
        </w:rPr>
        <w:t>համապատասխանության</w:t>
      </w:r>
      <w:r w:rsidRPr="0093002B">
        <w:rPr>
          <w:rFonts w:ascii="GHEA Grapalat" w:hAnsi="GHEA Grapalat" w:cs="Sylfaen"/>
          <w:szCs w:val="24"/>
        </w:rPr>
        <w:t xml:space="preserve"> </w:t>
      </w:r>
      <w:r w:rsidRPr="0093002B">
        <w:rPr>
          <w:rFonts w:ascii="GHEA Grapalat" w:hAnsi="GHEA Grapalat" w:cs="Sylfaen"/>
          <w:szCs w:val="24"/>
          <w:lang w:val="ru-RU"/>
        </w:rPr>
        <w:t>հիմնավորման</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ներկայացնել</w:t>
      </w:r>
      <w:r w:rsidRPr="0093002B">
        <w:rPr>
          <w:rFonts w:ascii="GHEA Grapalat" w:hAnsi="GHEA Grapalat" w:cs="Sylfaen"/>
          <w:szCs w:val="24"/>
        </w:rPr>
        <w:t xml:space="preserve"> </w:t>
      </w:r>
      <w:r w:rsidRPr="0093002B">
        <w:rPr>
          <w:rFonts w:ascii="GHEA Grapalat" w:hAnsi="GHEA Grapalat" w:cs="Sylfaen"/>
          <w:szCs w:val="24"/>
          <w:lang w:val="ru-RU"/>
        </w:rPr>
        <w:t>լրացուցիչ</w:t>
      </w:r>
      <w:r w:rsidRPr="0093002B">
        <w:rPr>
          <w:rFonts w:ascii="GHEA Grapalat" w:hAnsi="GHEA Grapalat" w:cs="Sylfaen"/>
          <w:szCs w:val="24"/>
        </w:rPr>
        <w:t xml:space="preserve"> </w:t>
      </w:r>
      <w:r w:rsidRPr="0093002B">
        <w:rPr>
          <w:rFonts w:ascii="GHEA Grapalat" w:hAnsi="GHEA Grapalat" w:cs="Sylfaen"/>
          <w:szCs w:val="24"/>
          <w:lang w:val="ru-RU"/>
        </w:rPr>
        <w:t>այլ</w:t>
      </w:r>
      <w:r w:rsidRPr="0093002B">
        <w:rPr>
          <w:rFonts w:ascii="GHEA Grapalat" w:hAnsi="GHEA Grapalat" w:cs="Sylfaen"/>
          <w:szCs w:val="24"/>
        </w:rPr>
        <w:t xml:space="preserve"> </w:t>
      </w:r>
      <w:r w:rsidRPr="0093002B">
        <w:rPr>
          <w:rFonts w:ascii="GHEA Grapalat" w:hAnsi="GHEA Grapalat" w:cs="Sylfaen"/>
          <w:szCs w:val="24"/>
          <w:lang w:val="ru-RU"/>
        </w:rPr>
        <w:t>փաստաթղթեր</w:t>
      </w:r>
      <w:r w:rsidRPr="0093002B">
        <w:rPr>
          <w:rFonts w:ascii="GHEA Grapalat" w:hAnsi="GHEA Grapalat" w:cs="Sylfaen"/>
          <w:szCs w:val="24"/>
        </w:rPr>
        <w:t xml:space="preserve">, </w:t>
      </w:r>
      <w:r w:rsidRPr="0093002B">
        <w:rPr>
          <w:rFonts w:ascii="GHEA Grapalat" w:hAnsi="GHEA Grapalat" w:cs="Sylfaen"/>
          <w:szCs w:val="24"/>
          <w:lang w:val="ru-RU"/>
        </w:rPr>
        <w:t>տեղեկություններ</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նյութեր։</w:t>
      </w:r>
    </w:p>
    <w:p w:rsidR="008B70B6" w:rsidRPr="0093002B" w:rsidRDefault="008B70B6" w:rsidP="008B70B6">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Pr="0093002B">
        <w:rPr>
          <w:rFonts w:ascii="GHEA Grapalat" w:hAnsi="GHEA Grapalat" w:cs="Sylfaen"/>
          <w:szCs w:val="24"/>
          <w:lang w:val="ru-RU"/>
        </w:rPr>
        <w:t>անձնաժողովը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ստուգել</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ասնակցի</w:t>
      </w:r>
      <w:r w:rsidRPr="0093002B">
        <w:rPr>
          <w:rFonts w:ascii="GHEA Grapalat" w:hAnsi="GHEA Grapalat" w:cs="Sylfaen"/>
          <w:szCs w:val="24"/>
        </w:rPr>
        <w:t xml:space="preserve"> </w:t>
      </w:r>
      <w:r w:rsidRPr="0093002B">
        <w:rPr>
          <w:rFonts w:ascii="GHEA Grapalat" w:hAnsi="GHEA Grapalat" w:cs="Sylfaen"/>
          <w:szCs w:val="24"/>
          <w:lang w:val="ru-RU"/>
        </w:rPr>
        <w:t>ներկայացրած</w:t>
      </w:r>
      <w:r w:rsidRPr="0093002B">
        <w:rPr>
          <w:rFonts w:ascii="GHEA Grapalat" w:hAnsi="GHEA Grapalat" w:cs="Sylfaen"/>
          <w:szCs w:val="24"/>
        </w:rPr>
        <w:t xml:space="preserve"> </w:t>
      </w:r>
      <w:r w:rsidRPr="0093002B">
        <w:rPr>
          <w:rFonts w:ascii="GHEA Grapalat" w:hAnsi="GHEA Grapalat" w:cs="Sylfaen"/>
          <w:szCs w:val="24"/>
          <w:lang w:val="ru-RU"/>
        </w:rPr>
        <w:t>տվյալների</w:t>
      </w:r>
      <w:r w:rsidRPr="0093002B">
        <w:rPr>
          <w:rFonts w:ascii="GHEA Grapalat" w:hAnsi="GHEA Grapalat" w:cs="Sylfaen"/>
          <w:szCs w:val="24"/>
        </w:rPr>
        <w:t xml:space="preserve"> </w:t>
      </w:r>
      <w:r w:rsidRPr="0093002B">
        <w:rPr>
          <w:rFonts w:ascii="GHEA Grapalat" w:hAnsi="GHEA Grapalat" w:cs="Sylfaen"/>
          <w:szCs w:val="24"/>
          <w:lang w:val="ru-RU"/>
        </w:rPr>
        <w:t>իսկությունը</w:t>
      </w:r>
      <w:r w:rsidRPr="0093002B">
        <w:rPr>
          <w:rFonts w:ascii="GHEA Grapalat" w:hAnsi="GHEA Grapalat" w:cs="Sylfaen"/>
          <w:szCs w:val="24"/>
        </w:rPr>
        <w:t xml:space="preserve">` </w:t>
      </w:r>
      <w:r w:rsidRPr="0093002B">
        <w:rPr>
          <w:rFonts w:ascii="GHEA Grapalat" w:hAnsi="GHEA Grapalat" w:cs="Sylfaen"/>
          <w:szCs w:val="24"/>
          <w:lang w:val="ru-RU"/>
        </w:rPr>
        <w:t>օգտագործելով</w:t>
      </w:r>
      <w:r w:rsidRPr="0093002B">
        <w:rPr>
          <w:rFonts w:ascii="GHEA Grapalat" w:hAnsi="GHEA Grapalat" w:cs="Sylfaen"/>
          <w:szCs w:val="24"/>
        </w:rPr>
        <w:t xml:space="preserve"> </w:t>
      </w:r>
      <w:r w:rsidRPr="0093002B">
        <w:rPr>
          <w:rFonts w:ascii="GHEA Grapalat" w:hAnsi="GHEA Grapalat" w:cs="Sylfaen"/>
          <w:szCs w:val="24"/>
          <w:lang w:val="ru-RU"/>
        </w:rPr>
        <w:t>պաշտոնական</w:t>
      </w:r>
      <w:r w:rsidRPr="0093002B">
        <w:rPr>
          <w:rFonts w:ascii="GHEA Grapalat" w:hAnsi="GHEA Grapalat" w:cs="Sylfaen"/>
          <w:szCs w:val="24"/>
        </w:rPr>
        <w:t xml:space="preserve"> </w:t>
      </w:r>
      <w:r w:rsidRPr="0093002B">
        <w:rPr>
          <w:rFonts w:ascii="GHEA Grapalat" w:hAnsi="GHEA Grapalat" w:cs="Sylfaen"/>
          <w:szCs w:val="24"/>
          <w:lang w:val="ru-RU"/>
        </w:rPr>
        <w:t>աղբյուրներից</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տվյալներ</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դրա</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ստանալով</w:t>
      </w:r>
      <w:r w:rsidRPr="0093002B">
        <w:rPr>
          <w:rFonts w:ascii="GHEA Grapalat" w:hAnsi="GHEA Grapalat" w:cs="Sylfaen"/>
          <w:szCs w:val="24"/>
        </w:rPr>
        <w:t xml:space="preserve"> </w:t>
      </w:r>
      <w:r w:rsidRPr="0093002B">
        <w:rPr>
          <w:rFonts w:ascii="GHEA Grapalat" w:hAnsi="GHEA Grapalat" w:cs="Sylfaen"/>
          <w:szCs w:val="24"/>
          <w:lang w:val="ru-RU"/>
        </w:rPr>
        <w:t>իրավասու</w:t>
      </w:r>
      <w:r w:rsidRPr="0093002B">
        <w:rPr>
          <w:rFonts w:ascii="GHEA Grapalat" w:hAnsi="GHEA Grapalat" w:cs="Sylfaen"/>
          <w:szCs w:val="24"/>
        </w:rPr>
        <w:t xml:space="preserve"> </w:t>
      </w:r>
      <w:r w:rsidRPr="0093002B">
        <w:rPr>
          <w:rFonts w:ascii="GHEA Grapalat" w:hAnsi="GHEA Grapalat" w:cs="Sylfaen"/>
          <w:szCs w:val="24"/>
          <w:lang w:val="ru-RU"/>
        </w:rPr>
        <w:t>մարմինների</w:t>
      </w:r>
      <w:r w:rsidRPr="0093002B">
        <w:rPr>
          <w:rFonts w:ascii="GHEA Grapalat" w:hAnsi="GHEA Grapalat" w:cs="Sylfaen"/>
          <w:szCs w:val="24"/>
        </w:rPr>
        <w:t xml:space="preserve"> </w:t>
      </w:r>
      <w:r w:rsidRPr="0093002B">
        <w:rPr>
          <w:rFonts w:ascii="GHEA Grapalat" w:hAnsi="GHEA Grapalat" w:cs="Sylfaen"/>
          <w:szCs w:val="24"/>
          <w:lang w:val="ru-RU"/>
        </w:rPr>
        <w:t>գրավոր</w:t>
      </w:r>
      <w:r w:rsidRPr="0093002B">
        <w:rPr>
          <w:rFonts w:ascii="GHEA Grapalat" w:hAnsi="GHEA Grapalat" w:cs="Sylfaen"/>
          <w:szCs w:val="24"/>
        </w:rPr>
        <w:t xml:space="preserve"> </w:t>
      </w:r>
      <w:r w:rsidRPr="0093002B">
        <w:rPr>
          <w:rFonts w:ascii="GHEA Grapalat" w:hAnsi="GHEA Grapalat" w:cs="Sylfaen"/>
          <w:szCs w:val="24"/>
          <w:lang w:val="ru-RU"/>
        </w:rPr>
        <w:t>եզրակացությունը</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հարցում</w:t>
      </w:r>
      <w:r w:rsidRPr="0093002B">
        <w:rPr>
          <w:rFonts w:ascii="GHEA Grapalat" w:hAnsi="GHEA Grapalat" w:cs="Sylfaen"/>
          <w:szCs w:val="24"/>
        </w:rPr>
        <w:t xml:space="preserve"> </w:t>
      </w:r>
      <w:r w:rsidRPr="0093002B">
        <w:rPr>
          <w:rFonts w:ascii="GHEA Grapalat" w:hAnsi="GHEA Grapalat" w:cs="Sylfaen"/>
          <w:szCs w:val="24"/>
          <w:lang w:val="ru-RU"/>
        </w:rPr>
        <w:t>ուղարկվելու</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պետական</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տեղական</w:t>
      </w:r>
      <w:r w:rsidRPr="0093002B">
        <w:rPr>
          <w:rFonts w:ascii="GHEA Grapalat" w:hAnsi="GHEA Grapalat" w:cs="Sylfaen"/>
          <w:szCs w:val="24"/>
        </w:rPr>
        <w:t xml:space="preserve"> </w:t>
      </w:r>
      <w:r w:rsidRPr="0093002B">
        <w:rPr>
          <w:rFonts w:ascii="GHEA Grapalat" w:hAnsi="GHEA Grapalat" w:cs="Sylfaen"/>
          <w:szCs w:val="24"/>
          <w:lang w:val="ru-RU"/>
        </w:rPr>
        <w:t>ինքնակառավարման</w:t>
      </w:r>
      <w:r w:rsidRPr="0093002B">
        <w:rPr>
          <w:rFonts w:ascii="GHEA Grapalat" w:hAnsi="GHEA Grapalat" w:cs="Sylfaen"/>
          <w:szCs w:val="24"/>
        </w:rPr>
        <w:t xml:space="preserve"> </w:t>
      </w:r>
      <w:r w:rsidRPr="0093002B">
        <w:rPr>
          <w:rFonts w:ascii="GHEA Grapalat" w:hAnsi="GHEA Grapalat" w:cs="Sylfaen"/>
          <w:szCs w:val="24"/>
          <w:lang w:val="ru-RU"/>
        </w:rPr>
        <w:t>մարմինները</w:t>
      </w:r>
      <w:r w:rsidRPr="0093002B">
        <w:rPr>
          <w:rFonts w:ascii="GHEA Grapalat" w:hAnsi="GHEA Grapalat" w:cs="Sylfaen"/>
          <w:szCs w:val="24"/>
        </w:rPr>
        <w:t xml:space="preserve"> </w:t>
      </w:r>
      <w:r w:rsidRPr="0093002B">
        <w:rPr>
          <w:rFonts w:ascii="GHEA Grapalat" w:hAnsi="GHEA Grapalat" w:cs="Sylfaen"/>
          <w:szCs w:val="24"/>
          <w:lang w:val="ru-RU"/>
        </w:rPr>
        <w:t>հարցումն</w:t>
      </w:r>
      <w:r w:rsidRPr="0093002B">
        <w:rPr>
          <w:rFonts w:ascii="GHEA Grapalat" w:hAnsi="GHEA Grapalat" w:cs="Sylfaen"/>
          <w:szCs w:val="24"/>
        </w:rPr>
        <w:t xml:space="preserve"> </w:t>
      </w:r>
      <w:r w:rsidRPr="0093002B">
        <w:rPr>
          <w:rFonts w:ascii="GHEA Grapalat" w:hAnsi="GHEA Grapalat" w:cs="Sylfaen"/>
          <w:szCs w:val="24"/>
          <w:lang w:val="ru-RU"/>
        </w:rPr>
        <w:t>ստանալու</w:t>
      </w:r>
      <w:r w:rsidRPr="0093002B">
        <w:rPr>
          <w:rFonts w:ascii="GHEA Grapalat" w:hAnsi="GHEA Grapalat" w:cs="Sylfaen"/>
          <w:szCs w:val="24"/>
        </w:rPr>
        <w:t xml:space="preserve"> </w:t>
      </w:r>
      <w:r w:rsidRPr="0093002B">
        <w:rPr>
          <w:rFonts w:ascii="GHEA Grapalat" w:hAnsi="GHEA Grapalat" w:cs="Sylfaen"/>
          <w:szCs w:val="24"/>
          <w:lang w:val="ru-RU"/>
        </w:rPr>
        <w:t>օրվան</w:t>
      </w:r>
      <w:r w:rsidRPr="0093002B">
        <w:rPr>
          <w:rFonts w:ascii="GHEA Grapalat" w:hAnsi="GHEA Grapalat" w:cs="Sylfaen"/>
          <w:szCs w:val="24"/>
        </w:rPr>
        <w:t xml:space="preserve"> </w:t>
      </w:r>
      <w:r w:rsidRPr="0093002B">
        <w:rPr>
          <w:rFonts w:ascii="GHEA Grapalat" w:hAnsi="GHEA Grapalat" w:cs="Sylfaen"/>
          <w:szCs w:val="24"/>
          <w:lang w:val="ru-RU"/>
        </w:rPr>
        <w:t>հաջորդող</w:t>
      </w:r>
      <w:r w:rsidRPr="0093002B">
        <w:rPr>
          <w:rFonts w:ascii="GHEA Grapalat" w:hAnsi="GHEA Grapalat" w:cs="Sylfaen"/>
          <w:szCs w:val="24"/>
        </w:rPr>
        <w:t xml:space="preserve"> </w:t>
      </w:r>
      <w:r w:rsidRPr="0093002B">
        <w:rPr>
          <w:rFonts w:ascii="GHEA Grapalat" w:hAnsi="GHEA Grapalat" w:cs="Sylfaen"/>
          <w:szCs w:val="24"/>
          <w:lang w:val="ru-RU"/>
        </w:rPr>
        <w:t>երկու</w:t>
      </w:r>
      <w:r w:rsidRPr="0093002B">
        <w:rPr>
          <w:rFonts w:ascii="GHEA Grapalat" w:hAnsi="GHEA Grapalat" w:cs="Sylfaen"/>
          <w:szCs w:val="24"/>
        </w:rPr>
        <w:t xml:space="preserve"> </w:t>
      </w:r>
      <w:r w:rsidRPr="0093002B">
        <w:rPr>
          <w:rFonts w:ascii="GHEA Grapalat" w:hAnsi="GHEA Grapalat" w:cs="Sylfaen"/>
          <w:szCs w:val="24"/>
          <w:lang w:val="ru-RU"/>
        </w:rPr>
        <w:t>աշխատանքային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տրամադրում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գրավոր</w:t>
      </w:r>
      <w:r w:rsidRPr="0093002B">
        <w:rPr>
          <w:rFonts w:ascii="GHEA Grapalat" w:hAnsi="GHEA Grapalat" w:cs="Sylfaen"/>
          <w:szCs w:val="24"/>
        </w:rPr>
        <w:t xml:space="preserve"> </w:t>
      </w:r>
      <w:r w:rsidRPr="0093002B">
        <w:rPr>
          <w:rFonts w:ascii="GHEA Grapalat" w:hAnsi="GHEA Grapalat" w:cs="Sylfaen"/>
          <w:szCs w:val="24"/>
          <w:lang w:val="ru-RU"/>
        </w:rPr>
        <w:t>եզրակացություն</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ասնակցի</w:t>
      </w:r>
      <w:r w:rsidRPr="0093002B">
        <w:rPr>
          <w:rFonts w:ascii="GHEA Grapalat" w:hAnsi="GHEA Grapalat" w:cs="Sylfaen"/>
          <w:szCs w:val="24"/>
        </w:rPr>
        <w:t xml:space="preserve"> </w:t>
      </w:r>
      <w:r w:rsidRPr="0093002B">
        <w:rPr>
          <w:rFonts w:ascii="GHEA Grapalat" w:hAnsi="GHEA Grapalat" w:cs="Sylfaen"/>
          <w:szCs w:val="24"/>
          <w:lang w:val="ru-RU"/>
        </w:rPr>
        <w:t>ներկայացրած</w:t>
      </w:r>
      <w:r w:rsidRPr="0093002B">
        <w:rPr>
          <w:rFonts w:ascii="GHEA Grapalat" w:hAnsi="GHEA Grapalat" w:cs="Sylfaen"/>
          <w:szCs w:val="24"/>
        </w:rPr>
        <w:t xml:space="preserve"> </w:t>
      </w:r>
      <w:r w:rsidRPr="0093002B">
        <w:rPr>
          <w:rFonts w:ascii="GHEA Grapalat" w:hAnsi="GHEA Grapalat" w:cs="Sylfaen"/>
          <w:szCs w:val="24"/>
          <w:lang w:val="ru-RU"/>
        </w:rPr>
        <w:t>տվյալների</w:t>
      </w:r>
      <w:r w:rsidRPr="0093002B">
        <w:rPr>
          <w:rFonts w:ascii="GHEA Grapalat" w:hAnsi="GHEA Grapalat" w:cs="Sylfaen"/>
          <w:szCs w:val="24"/>
        </w:rPr>
        <w:t xml:space="preserve"> </w:t>
      </w:r>
      <w:r w:rsidRPr="0093002B">
        <w:rPr>
          <w:rFonts w:ascii="GHEA Grapalat" w:hAnsi="GHEA Grapalat" w:cs="Sylfaen"/>
          <w:szCs w:val="24"/>
          <w:lang w:val="ru-RU"/>
        </w:rPr>
        <w:t>իսկության</w:t>
      </w:r>
      <w:r w:rsidRPr="0093002B">
        <w:rPr>
          <w:rFonts w:ascii="GHEA Grapalat" w:hAnsi="GHEA Grapalat" w:cs="Sylfaen"/>
          <w:szCs w:val="24"/>
        </w:rPr>
        <w:t xml:space="preserve"> </w:t>
      </w:r>
      <w:r w:rsidRPr="0093002B">
        <w:rPr>
          <w:rFonts w:ascii="GHEA Grapalat" w:hAnsi="GHEA Grapalat" w:cs="Sylfaen"/>
          <w:szCs w:val="24"/>
          <w:lang w:val="ru-RU"/>
        </w:rPr>
        <w:t>ստուգման</w:t>
      </w:r>
      <w:r w:rsidRPr="0093002B">
        <w:rPr>
          <w:rFonts w:ascii="GHEA Grapalat" w:hAnsi="GHEA Grapalat" w:cs="Sylfaen"/>
          <w:szCs w:val="24"/>
        </w:rPr>
        <w:t xml:space="preserve"> </w:t>
      </w:r>
      <w:r w:rsidRPr="0093002B">
        <w:rPr>
          <w:rFonts w:ascii="GHEA Grapalat" w:hAnsi="GHEA Grapalat" w:cs="Sylfaen"/>
          <w:szCs w:val="24"/>
          <w:lang w:val="ru-RU"/>
        </w:rPr>
        <w:t>արդյունքում</w:t>
      </w:r>
      <w:r w:rsidRPr="0093002B">
        <w:rPr>
          <w:rFonts w:ascii="GHEA Grapalat" w:hAnsi="GHEA Grapalat" w:cs="Sylfaen"/>
          <w:szCs w:val="24"/>
        </w:rPr>
        <w:t xml:space="preserve"> </w:t>
      </w:r>
      <w:r w:rsidRPr="0093002B">
        <w:rPr>
          <w:rFonts w:ascii="GHEA Grapalat" w:hAnsi="GHEA Grapalat" w:cs="Sylfaen"/>
          <w:szCs w:val="24"/>
          <w:lang w:val="ru-RU"/>
        </w:rPr>
        <w:t>տվյալները</w:t>
      </w:r>
      <w:r w:rsidRPr="0093002B">
        <w:rPr>
          <w:rFonts w:ascii="GHEA Grapalat" w:hAnsi="GHEA Grapalat" w:cs="Sylfaen"/>
          <w:szCs w:val="24"/>
        </w:rPr>
        <w:t xml:space="preserve"> </w:t>
      </w:r>
      <w:r w:rsidRPr="0093002B">
        <w:rPr>
          <w:rFonts w:ascii="GHEA Grapalat" w:hAnsi="GHEA Grapalat" w:cs="Sylfaen"/>
          <w:szCs w:val="24"/>
          <w:lang w:val="ru-RU"/>
        </w:rPr>
        <w:t>որակվում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իրականությանը</w:t>
      </w:r>
      <w:r w:rsidRPr="0093002B">
        <w:rPr>
          <w:rFonts w:ascii="GHEA Grapalat" w:hAnsi="GHEA Grapalat" w:cs="Sylfaen"/>
          <w:szCs w:val="24"/>
        </w:rPr>
        <w:t xml:space="preserve"> </w:t>
      </w:r>
      <w:r w:rsidRPr="0093002B">
        <w:rPr>
          <w:rFonts w:ascii="GHEA Grapalat" w:hAnsi="GHEA Grapalat" w:cs="Sylfaen"/>
          <w:szCs w:val="24"/>
          <w:lang w:val="ru-RU"/>
        </w:rPr>
        <w:t>չհամապա</w:t>
      </w:r>
      <w:r w:rsidRPr="0093002B">
        <w:rPr>
          <w:rFonts w:ascii="GHEA Grapalat" w:hAnsi="GHEA Grapalat" w:cs="Sylfaen"/>
          <w:szCs w:val="24"/>
        </w:rPr>
        <w:softHyphen/>
      </w:r>
      <w:r w:rsidRPr="0093002B">
        <w:rPr>
          <w:rFonts w:ascii="GHEA Grapalat" w:hAnsi="GHEA Grapalat" w:cs="Sylfaen"/>
          <w:szCs w:val="24"/>
          <w:lang w:val="ru-RU"/>
        </w:rPr>
        <w:t>տասխանող</w:t>
      </w:r>
      <w:r w:rsidRPr="0093002B">
        <w:rPr>
          <w:rFonts w:ascii="GHEA Grapalat" w:hAnsi="GHEA Grapalat" w:cs="Sylfaen"/>
          <w:szCs w:val="24"/>
        </w:rPr>
        <w:t xml:space="preserve">, </w:t>
      </w:r>
      <w:r w:rsidRPr="0093002B">
        <w:rPr>
          <w:rFonts w:ascii="GHEA Grapalat" w:hAnsi="GHEA Grapalat" w:cs="Sylfaen"/>
          <w:szCs w:val="24"/>
          <w:lang w:val="ru-RU"/>
        </w:rPr>
        <w:t>ապա</w:t>
      </w:r>
      <w:r w:rsidRPr="0093002B">
        <w:rPr>
          <w:rFonts w:ascii="GHEA Grapalat" w:hAnsi="GHEA Grapalat" w:cs="Sylfaen"/>
          <w:szCs w:val="24"/>
        </w:rPr>
        <w:t xml:space="preserve"> տվյալ մասնակցի հայտը մերժվում է:</w:t>
      </w:r>
    </w:p>
    <w:p w:rsidR="008B70B6" w:rsidRPr="0093002B" w:rsidRDefault="008B70B6" w:rsidP="008B70B6">
      <w:pPr>
        <w:pStyle w:val="23"/>
        <w:spacing w:line="240" w:lineRule="auto"/>
        <w:ind w:firstLine="567"/>
        <w:rPr>
          <w:rFonts w:ascii="GHEA Grapalat" w:hAnsi="GHEA Grapalat" w:cs="Sylfaen"/>
          <w:szCs w:val="24"/>
        </w:rPr>
      </w:pPr>
      <w:r w:rsidRPr="0093002B">
        <w:rPr>
          <w:rFonts w:ascii="GHEA Grapalat" w:hAnsi="GHEA Grapalat" w:cs="Sylfaen"/>
          <w:szCs w:val="24"/>
        </w:rPr>
        <w:lastRenderedPageBreak/>
        <w:t>8</w:t>
      </w:r>
      <w:r w:rsidRPr="0093002B">
        <w:rPr>
          <w:rFonts w:ascii="GHEA Grapalat" w:hAnsi="GHEA Grapalat" w:cs="Sylfaen"/>
          <w:szCs w:val="24"/>
          <w:lang w:val="hy-AM"/>
        </w:rPr>
        <w:t>.2</w:t>
      </w:r>
      <w:r w:rsidRPr="0093002B">
        <w:rPr>
          <w:rFonts w:ascii="GHEA Grapalat" w:hAnsi="GHEA Grapalat" w:cs="Sylfaen"/>
          <w:szCs w:val="24"/>
        </w:rPr>
        <w:t xml:space="preserve">2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հրավերի</w:t>
      </w:r>
      <w:r w:rsidRPr="0093002B">
        <w:rPr>
          <w:rFonts w:ascii="GHEA Grapalat" w:hAnsi="GHEA Grapalat" w:cs="Sylfaen"/>
          <w:szCs w:val="24"/>
        </w:rPr>
        <w:t xml:space="preserve"> 1-</w:t>
      </w:r>
      <w:r w:rsidRPr="0093002B">
        <w:rPr>
          <w:rFonts w:ascii="GHEA Grapalat" w:hAnsi="GHEA Grapalat" w:cs="Sylfaen"/>
          <w:szCs w:val="24"/>
          <w:lang w:val="hy-AM"/>
        </w:rPr>
        <w:t>ին</w:t>
      </w:r>
      <w:r w:rsidRPr="0093002B">
        <w:rPr>
          <w:rFonts w:ascii="GHEA Grapalat" w:hAnsi="GHEA Grapalat" w:cs="Sylfaen"/>
          <w:szCs w:val="24"/>
        </w:rPr>
        <w:t xml:space="preserve"> </w:t>
      </w:r>
      <w:r w:rsidRPr="0093002B">
        <w:rPr>
          <w:rFonts w:ascii="GHEA Grapalat" w:hAnsi="GHEA Grapalat" w:cs="Sylfaen"/>
          <w:szCs w:val="24"/>
          <w:lang w:val="hy-AM"/>
        </w:rPr>
        <w:t>մասի</w:t>
      </w:r>
      <w:r w:rsidRPr="0093002B">
        <w:rPr>
          <w:rFonts w:ascii="GHEA Grapalat" w:hAnsi="GHEA Grapalat" w:cs="Sylfaen"/>
          <w:szCs w:val="24"/>
        </w:rPr>
        <w:t xml:space="preserve"> 8.</w:t>
      </w:r>
      <w:r w:rsidRPr="0093002B">
        <w:rPr>
          <w:rFonts w:ascii="GHEA Grapalat" w:hAnsi="GHEA Grapalat" w:cs="Sylfaen"/>
          <w:szCs w:val="24"/>
          <w:lang w:val="hy-AM"/>
        </w:rPr>
        <w:t>2</w:t>
      </w:r>
      <w:r w:rsidRPr="0093002B">
        <w:rPr>
          <w:rFonts w:ascii="GHEA Grapalat" w:hAnsi="GHEA Grapalat" w:cs="Sylfaen"/>
          <w:szCs w:val="24"/>
        </w:rPr>
        <w:t xml:space="preserve">1 </w:t>
      </w:r>
      <w:r w:rsidRPr="0093002B">
        <w:rPr>
          <w:rFonts w:ascii="GHEA Grapalat" w:hAnsi="GHEA Grapalat" w:cs="Sylfaen"/>
          <w:szCs w:val="24"/>
          <w:lang w:val="hy-AM"/>
        </w:rPr>
        <w:t>կետի</w:t>
      </w:r>
      <w:r w:rsidRPr="0093002B">
        <w:rPr>
          <w:rFonts w:ascii="GHEA Grapalat" w:hAnsi="GHEA Grapalat" w:cs="Sylfaen"/>
          <w:szCs w:val="24"/>
        </w:rPr>
        <w:t xml:space="preserve"> </w:t>
      </w:r>
      <w:r w:rsidRPr="0093002B">
        <w:rPr>
          <w:rFonts w:ascii="GHEA Grapalat" w:hAnsi="GHEA Grapalat" w:cs="Sylfaen"/>
          <w:szCs w:val="24"/>
          <w:lang w:val="hy-AM"/>
        </w:rPr>
        <w:t>կիրառման</w:t>
      </w:r>
      <w:r w:rsidRPr="0093002B">
        <w:rPr>
          <w:rFonts w:ascii="GHEA Grapalat" w:hAnsi="GHEA Grapalat" w:cs="Sylfaen"/>
          <w:szCs w:val="24"/>
        </w:rPr>
        <w:t xml:space="preserve"> </w:t>
      </w:r>
      <w:r w:rsidRPr="0093002B">
        <w:rPr>
          <w:rFonts w:ascii="GHEA Grapalat" w:hAnsi="GHEA Grapalat" w:cs="Sylfaen"/>
          <w:szCs w:val="24"/>
          <w:lang w:val="hy-AM"/>
        </w:rPr>
        <w:t>նպատակով</w:t>
      </w:r>
      <w:r w:rsidRPr="0093002B">
        <w:rPr>
          <w:rFonts w:ascii="GHEA Grapalat" w:hAnsi="GHEA Grapalat" w:cs="Sylfaen"/>
          <w:szCs w:val="24"/>
        </w:rPr>
        <w:t xml:space="preserve"> կարող է </w:t>
      </w:r>
      <w:r w:rsidRPr="0093002B">
        <w:rPr>
          <w:rFonts w:ascii="GHEA Grapalat" w:hAnsi="GHEA Grapalat" w:cs="Sylfaen"/>
          <w:szCs w:val="24"/>
          <w:lang w:val="hy-AM"/>
        </w:rPr>
        <w:t>հրավիրվել հանձնաժողովի</w:t>
      </w:r>
      <w:r w:rsidRPr="0093002B">
        <w:rPr>
          <w:rFonts w:ascii="GHEA Grapalat" w:hAnsi="GHEA Grapalat" w:cs="Sylfaen"/>
          <w:szCs w:val="24"/>
        </w:rPr>
        <w:t xml:space="preserve"> </w:t>
      </w:r>
      <w:r w:rsidRPr="0093002B">
        <w:rPr>
          <w:rFonts w:ascii="GHEA Grapalat" w:hAnsi="GHEA Grapalat" w:cs="Sylfaen"/>
          <w:szCs w:val="24"/>
          <w:lang w:val="hy-AM"/>
        </w:rPr>
        <w:t>արտահերթ</w:t>
      </w:r>
      <w:r w:rsidRPr="0093002B">
        <w:rPr>
          <w:rFonts w:ascii="GHEA Grapalat" w:hAnsi="GHEA Grapalat" w:cs="Sylfaen"/>
          <w:szCs w:val="24"/>
        </w:rPr>
        <w:t xml:space="preserve"> </w:t>
      </w:r>
      <w:r w:rsidRPr="0093002B">
        <w:rPr>
          <w:rFonts w:ascii="GHEA Grapalat" w:hAnsi="GHEA Grapalat" w:cs="Sylfaen"/>
          <w:szCs w:val="24"/>
          <w:lang w:val="hy-AM"/>
        </w:rPr>
        <w:t>նիստ։</w:t>
      </w:r>
    </w:p>
    <w:p w:rsidR="008B70B6" w:rsidRPr="0093002B" w:rsidRDefault="008B70B6" w:rsidP="008B70B6">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Pr="0093002B">
        <w:rPr>
          <w:rFonts w:ascii="GHEA Grapalat" w:hAnsi="GHEA Grapalat" w:cs="Sylfaen"/>
          <w:sz w:val="20"/>
          <w:lang w:val="hy-AM"/>
        </w:rPr>
        <w:t>.</w:t>
      </w:r>
      <w:r w:rsidRPr="0093002B">
        <w:rPr>
          <w:rFonts w:ascii="GHEA Grapalat" w:hAnsi="GHEA Grapalat" w:cs="Sylfaen"/>
          <w:sz w:val="20"/>
          <w:lang w:val="af-ZA"/>
        </w:rPr>
        <w:t xml:space="preserve">23 </w:t>
      </w:r>
      <w:r w:rsidRPr="0093002B">
        <w:rPr>
          <w:rFonts w:ascii="GHEA Grapalat" w:hAnsi="GHEA Grapalat" w:cs="Tahoma"/>
          <w:sz w:val="20"/>
          <w:lang w:val="hy-AM"/>
        </w:rPr>
        <w:t>Ընտրված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մասնակցին</w:t>
      </w:r>
      <w:r w:rsidRPr="0093002B">
        <w:rPr>
          <w:rFonts w:ascii="GHEA Grapalat" w:hAnsi="GHEA Grapalat" w:cs="Arial Armenian"/>
          <w:sz w:val="20"/>
          <w:lang w:val="hy-AM"/>
        </w:rPr>
        <w:t xml:space="preserve"> </w:t>
      </w:r>
      <w:r w:rsidRPr="0093002B">
        <w:rPr>
          <w:rFonts w:ascii="GHEA Grapalat" w:hAnsi="GHEA Grapalat" w:cs="Tahoma"/>
          <w:sz w:val="20"/>
          <w:lang w:val="hy-AM"/>
        </w:rPr>
        <w:t>որոշելու</w:t>
      </w:r>
      <w:r w:rsidRPr="0093002B">
        <w:rPr>
          <w:rFonts w:ascii="GHEA Grapalat" w:hAnsi="GHEA Grapalat" w:cs="Arial Armenian"/>
          <w:sz w:val="20"/>
          <w:lang w:val="hy-AM"/>
        </w:rPr>
        <w:t xml:space="preserve"> </w:t>
      </w:r>
      <w:r w:rsidRPr="0093002B">
        <w:rPr>
          <w:rFonts w:ascii="GHEA Grapalat" w:hAnsi="GHEA Grapalat" w:cs="Tahoma"/>
          <w:sz w:val="20"/>
          <w:lang w:val="hy-AM"/>
        </w:rPr>
        <w:t>նիստի</w:t>
      </w:r>
      <w:r w:rsidRPr="0093002B">
        <w:rPr>
          <w:rFonts w:ascii="GHEA Grapalat" w:hAnsi="GHEA Grapalat" w:cs="Arial Armenian"/>
          <w:sz w:val="20"/>
          <w:lang w:val="hy-AM"/>
        </w:rPr>
        <w:t xml:space="preserve"> </w:t>
      </w:r>
      <w:r w:rsidRPr="0093002B">
        <w:rPr>
          <w:rFonts w:ascii="GHEA Grapalat" w:hAnsi="GHEA Grapalat" w:cs="Tahoma"/>
          <w:sz w:val="20"/>
          <w:lang w:val="hy-AM"/>
        </w:rPr>
        <w:t>ավարտին</w:t>
      </w:r>
      <w:r w:rsidRPr="0093002B">
        <w:rPr>
          <w:rFonts w:ascii="GHEA Grapalat" w:hAnsi="GHEA Grapalat" w:cs="Arial Armenian"/>
          <w:sz w:val="20"/>
          <w:lang w:val="hy-AM"/>
        </w:rPr>
        <w:t xml:space="preserve"> </w:t>
      </w:r>
      <w:r w:rsidRPr="0093002B">
        <w:rPr>
          <w:rFonts w:ascii="GHEA Grapalat" w:hAnsi="GHEA Grapalat" w:cs="Tahoma"/>
          <w:sz w:val="20"/>
          <w:lang w:val="hy-AM"/>
        </w:rPr>
        <w:t>հաջորդող</w:t>
      </w:r>
      <w:r w:rsidRPr="0093002B">
        <w:rPr>
          <w:rFonts w:ascii="GHEA Grapalat" w:hAnsi="GHEA Grapalat" w:cs="Arial Armenian"/>
          <w:sz w:val="20"/>
          <w:lang w:val="hy-AM"/>
        </w:rPr>
        <w:t xml:space="preserve"> </w:t>
      </w:r>
      <w:r w:rsidRPr="0093002B">
        <w:rPr>
          <w:rFonts w:ascii="GHEA Grapalat" w:hAnsi="GHEA Grapalat" w:cs="Tahoma"/>
          <w:sz w:val="20"/>
          <w:lang w:val="hy-AM"/>
        </w:rPr>
        <w:t>աշխատանքային</w:t>
      </w:r>
      <w:r w:rsidRPr="0093002B">
        <w:rPr>
          <w:rFonts w:ascii="GHEA Grapalat" w:hAnsi="GHEA Grapalat" w:cs="Arial Armenian"/>
          <w:sz w:val="20"/>
          <w:lang w:val="hy-AM"/>
        </w:rPr>
        <w:t xml:space="preserve"> </w:t>
      </w:r>
      <w:r w:rsidRPr="0093002B">
        <w:rPr>
          <w:rFonts w:ascii="GHEA Grapalat" w:hAnsi="GHEA Grapalat" w:cs="Tahoma"/>
          <w:sz w:val="20"/>
          <w:lang w:val="hy-AM"/>
        </w:rPr>
        <w:t>օրը</w:t>
      </w:r>
      <w:r w:rsidRPr="0093002B">
        <w:rPr>
          <w:rFonts w:ascii="GHEA Grapalat" w:hAnsi="GHEA Grapalat" w:cs="Arial Armenian"/>
          <w:sz w:val="20"/>
          <w:lang w:val="hy-AM"/>
        </w:rPr>
        <w:t xml:space="preserve">  </w:t>
      </w:r>
      <w:r w:rsidRPr="0093002B">
        <w:rPr>
          <w:rFonts w:ascii="GHEA Grapalat" w:hAnsi="GHEA Grapalat" w:cs="Tahoma"/>
          <w:sz w:val="20"/>
          <w:lang w:val="hy-AM"/>
        </w:rPr>
        <w:t>հանձնաժողովի</w:t>
      </w:r>
      <w:r w:rsidRPr="0093002B">
        <w:rPr>
          <w:rFonts w:ascii="GHEA Grapalat" w:hAnsi="GHEA Grapalat" w:cs="Arial Armenian"/>
          <w:sz w:val="20"/>
          <w:lang w:val="hy-AM"/>
        </w:rPr>
        <w:t xml:space="preserve"> </w:t>
      </w:r>
      <w:r w:rsidRPr="0093002B">
        <w:rPr>
          <w:rFonts w:ascii="GHEA Grapalat" w:hAnsi="GHEA Grapalat" w:cs="Tahoma"/>
          <w:sz w:val="20"/>
          <w:lang w:val="hy-AM"/>
        </w:rPr>
        <w:t>քարտուղարը՝</w:t>
      </w:r>
    </w:p>
    <w:p w:rsidR="008B70B6" w:rsidRPr="0093002B" w:rsidRDefault="008B70B6" w:rsidP="008B70B6">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1) 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rsidR="008B70B6" w:rsidRPr="0093002B" w:rsidRDefault="008B70B6" w:rsidP="008B70B6">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2) Համակարգի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rsidR="008B70B6" w:rsidRPr="0093002B" w:rsidRDefault="008B70B6" w:rsidP="008B70B6">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 xml:space="preserve">8.24 </w:t>
      </w:r>
      <w:r w:rsidRPr="0093002B">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93002B">
        <w:rPr>
          <w:rFonts w:ascii="GHEA Grapalat" w:hAnsi="GHEA Grapalat" w:cs="Sylfaen"/>
          <w:lang w:val="hy-AM"/>
        </w:rPr>
        <w:t xml:space="preserve"> </w:t>
      </w:r>
      <w:r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8B70B6" w:rsidRPr="0093002B" w:rsidRDefault="008B70B6" w:rsidP="008B70B6">
      <w:pPr>
        <w:pStyle w:val="23"/>
        <w:spacing w:line="240" w:lineRule="auto"/>
        <w:ind w:firstLine="567"/>
        <w:rPr>
          <w:rFonts w:ascii="GHEA Grapalat" w:hAnsi="GHEA Grapalat" w:cs="Sylfaen"/>
          <w:szCs w:val="24"/>
        </w:rPr>
      </w:pPr>
      <w:r w:rsidRPr="0093002B">
        <w:rPr>
          <w:rFonts w:ascii="GHEA Grapalat" w:hAnsi="GHEA Grapalat" w:cs="Sylfaen"/>
          <w:szCs w:val="24"/>
          <w:lang w:val="hy-AM"/>
        </w:rPr>
        <w:t>8.25</w:t>
      </w:r>
      <w:r w:rsidRPr="0093002B">
        <w:rPr>
          <w:rFonts w:ascii="GHEA Grapalat" w:hAnsi="GHEA Grapalat" w:cs="Sylfaen"/>
          <w:szCs w:val="24"/>
        </w:rPr>
        <w:t xml:space="preserve"> </w:t>
      </w:r>
      <w:r w:rsidRPr="0093002B">
        <w:rPr>
          <w:rFonts w:ascii="GHEA Grapalat" w:hAnsi="GHEA Grapalat" w:cs="Sylfaen"/>
          <w:szCs w:val="24"/>
          <w:lang w:val="hy-AM"/>
        </w:rPr>
        <w:t>Անգործության</w:t>
      </w:r>
      <w:r w:rsidRPr="0093002B">
        <w:rPr>
          <w:rFonts w:ascii="GHEA Grapalat" w:hAnsi="GHEA Grapalat" w:cs="Sylfaen"/>
          <w:szCs w:val="24"/>
        </w:rPr>
        <w:t xml:space="preserve"> </w:t>
      </w:r>
      <w:r w:rsidRPr="0093002B">
        <w:rPr>
          <w:rFonts w:ascii="GHEA Grapalat" w:hAnsi="GHEA Grapalat" w:cs="Sylfaen"/>
          <w:szCs w:val="24"/>
          <w:lang w:val="hy-AM"/>
        </w:rPr>
        <w:t>ժամկետը</w:t>
      </w:r>
      <w:r w:rsidRPr="0093002B">
        <w:rPr>
          <w:rFonts w:ascii="GHEA Grapalat" w:hAnsi="GHEA Grapalat" w:cs="Sylfaen"/>
          <w:szCs w:val="24"/>
        </w:rPr>
        <w:t xml:space="preserve"> </w:t>
      </w:r>
      <w:r w:rsidRPr="0093002B">
        <w:rPr>
          <w:rFonts w:ascii="GHEA Grapalat" w:hAnsi="GHEA Grapalat" w:cs="Sylfaen"/>
          <w:szCs w:val="24"/>
          <w:lang w:val="hy-AM"/>
        </w:rPr>
        <w:t>պայմանագիր</w:t>
      </w:r>
      <w:r w:rsidRPr="0093002B">
        <w:rPr>
          <w:rFonts w:ascii="GHEA Grapalat" w:hAnsi="GHEA Grapalat" w:cs="Sylfaen"/>
          <w:szCs w:val="24"/>
        </w:rPr>
        <w:t xml:space="preserve"> </w:t>
      </w:r>
      <w:r w:rsidRPr="0093002B">
        <w:rPr>
          <w:rFonts w:ascii="GHEA Grapalat" w:hAnsi="GHEA Grapalat" w:cs="Sylfaen"/>
          <w:szCs w:val="24"/>
          <w:lang w:val="hy-AM"/>
        </w:rPr>
        <w:t>կնքելու</w:t>
      </w:r>
      <w:r w:rsidRPr="0093002B">
        <w:rPr>
          <w:rFonts w:ascii="GHEA Grapalat" w:hAnsi="GHEA Grapalat" w:cs="Sylfaen"/>
          <w:szCs w:val="24"/>
        </w:rPr>
        <w:t xml:space="preserve"> </w:t>
      </w:r>
      <w:r w:rsidRPr="0093002B">
        <w:rPr>
          <w:rFonts w:ascii="GHEA Grapalat" w:hAnsi="GHEA Grapalat" w:cs="Sylfaen"/>
          <w:szCs w:val="24"/>
          <w:lang w:val="hy-AM"/>
        </w:rPr>
        <w:t>մասին</w:t>
      </w:r>
      <w:r w:rsidRPr="0093002B">
        <w:rPr>
          <w:rFonts w:ascii="GHEA Grapalat" w:hAnsi="GHEA Grapalat" w:cs="Sylfaen"/>
          <w:szCs w:val="24"/>
        </w:rPr>
        <w:t xml:space="preserve"> </w:t>
      </w:r>
      <w:r w:rsidRPr="0093002B">
        <w:rPr>
          <w:rFonts w:ascii="GHEA Grapalat" w:hAnsi="GHEA Grapalat" w:cs="Sylfaen"/>
          <w:szCs w:val="24"/>
          <w:lang w:val="hy-AM"/>
        </w:rPr>
        <w:t>որոշման</w:t>
      </w:r>
      <w:r w:rsidRPr="0093002B">
        <w:rPr>
          <w:rFonts w:ascii="GHEA Grapalat" w:hAnsi="GHEA Grapalat" w:cs="Sylfaen"/>
          <w:szCs w:val="24"/>
        </w:rPr>
        <w:t xml:space="preserve"> </w:t>
      </w:r>
      <w:r w:rsidRPr="0093002B">
        <w:rPr>
          <w:rFonts w:ascii="GHEA Grapalat" w:hAnsi="GHEA Grapalat" w:cs="Sylfaen"/>
          <w:szCs w:val="24"/>
          <w:lang w:val="hy-AM"/>
        </w:rPr>
        <w:t>հայտարարության</w:t>
      </w:r>
      <w:r w:rsidRPr="0093002B">
        <w:rPr>
          <w:rFonts w:ascii="GHEA Grapalat" w:hAnsi="GHEA Grapalat" w:cs="Sylfaen"/>
          <w:szCs w:val="24"/>
        </w:rPr>
        <w:t xml:space="preserve"> </w:t>
      </w:r>
      <w:r w:rsidRPr="0093002B">
        <w:rPr>
          <w:rFonts w:ascii="GHEA Grapalat" w:hAnsi="GHEA Grapalat" w:cs="Sylfaen"/>
          <w:szCs w:val="24"/>
          <w:lang w:val="hy-AM"/>
        </w:rPr>
        <w:t>հրապարակման</w:t>
      </w:r>
      <w:r w:rsidRPr="0093002B">
        <w:rPr>
          <w:rFonts w:ascii="GHEA Grapalat" w:hAnsi="GHEA Grapalat" w:cs="Sylfaen"/>
          <w:szCs w:val="24"/>
        </w:rPr>
        <w:t xml:space="preserve"> </w:t>
      </w:r>
      <w:r w:rsidRPr="0093002B">
        <w:rPr>
          <w:rFonts w:ascii="GHEA Grapalat" w:hAnsi="GHEA Grapalat" w:cs="Sylfaen"/>
          <w:szCs w:val="24"/>
          <w:lang w:val="hy-AM"/>
        </w:rPr>
        <w:t>օրվան</w:t>
      </w:r>
      <w:r w:rsidRPr="0093002B">
        <w:rPr>
          <w:rFonts w:ascii="GHEA Grapalat" w:hAnsi="GHEA Grapalat" w:cs="Sylfaen"/>
          <w:szCs w:val="24"/>
        </w:rPr>
        <w:t xml:space="preserve"> </w:t>
      </w:r>
      <w:r w:rsidRPr="0093002B">
        <w:rPr>
          <w:rFonts w:ascii="GHEA Grapalat" w:hAnsi="GHEA Grapalat" w:cs="Sylfaen"/>
          <w:szCs w:val="24"/>
          <w:lang w:val="hy-AM"/>
        </w:rPr>
        <w:t>հաջորդող</w:t>
      </w:r>
      <w:r w:rsidRPr="0093002B">
        <w:rPr>
          <w:rFonts w:ascii="GHEA Grapalat" w:hAnsi="GHEA Grapalat" w:cs="Sylfaen"/>
          <w:szCs w:val="24"/>
        </w:rPr>
        <w:t xml:space="preserve"> </w:t>
      </w:r>
      <w:r w:rsidRPr="0093002B">
        <w:rPr>
          <w:rFonts w:ascii="GHEA Grapalat" w:hAnsi="GHEA Grapalat" w:cs="Sylfaen"/>
          <w:szCs w:val="24"/>
          <w:lang w:val="hy-AM"/>
        </w:rPr>
        <w:t>օրվա</w:t>
      </w:r>
      <w:r w:rsidRPr="0093002B">
        <w:rPr>
          <w:rFonts w:ascii="GHEA Grapalat" w:hAnsi="GHEA Grapalat" w:cs="Sylfaen"/>
          <w:szCs w:val="24"/>
        </w:rPr>
        <w:t xml:space="preserve"> </w:t>
      </w:r>
      <w:r w:rsidRPr="0093002B">
        <w:rPr>
          <w:rFonts w:ascii="GHEA Grapalat" w:hAnsi="GHEA Grapalat" w:cs="Sylfaen"/>
          <w:szCs w:val="24"/>
          <w:lang w:val="hy-AM"/>
        </w:rPr>
        <w:t>և</w:t>
      </w:r>
      <w:r w:rsidRPr="0093002B">
        <w:rPr>
          <w:rFonts w:ascii="GHEA Grapalat" w:hAnsi="GHEA Grapalat" w:cs="Sylfaen"/>
          <w:szCs w:val="24"/>
        </w:rPr>
        <w:t xml:space="preserve"> պ</w:t>
      </w:r>
      <w:r w:rsidRPr="0093002B">
        <w:rPr>
          <w:rFonts w:ascii="GHEA Grapalat" w:hAnsi="GHEA Grapalat" w:cs="Sylfaen"/>
          <w:szCs w:val="24"/>
          <w:lang w:val="hy-AM"/>
        </w:rPr>
        <w:t>ատվիրատուի</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պայմանագիրը</w:t>
      </w:r>
      <w:r w:rsidRPr="0093002B">
        <w:rPr>
          <w:rFonts w:ascii="GHEA Grapalat" w:hAnsi="GHEA Grapalat" w:cs="Sylfaen"/>
          <w:szCs w:val="24"/>
        </w:rPr>
        <w:t xml:space="preserve"> </w:t>
      </w:r>
      <w:r w:rsidRPr="0093002B">
        <w:rPr>
          <w:rFonts w:ascii="GHEA Grapalat" w:hAnsi="GHEA Grapalat" w:cs="Sylfaen"/>
          <w:szCs w:val="24"/>
          <w:lang w:val="hy-AM"/>
        </w:rPr>
        <w:t>կնքելու</w:t>
      </w:r>
      <w:r w:rsidRPr="0093002B">
        <w:rPr>
          <w:rFonts w:ascii="GHEA Grapalat" w:hAnsi="GHEA Grapalat" w:cs="Sylfaen"/>
          <w:szCs w:val="24"/>
        </w:rPr>
        <w:t xml:space="preserve"> </w:t>
      </w:r>
      <w:r w:rsidRPr="0093002B">
        <w:rPr>
          <w:rFonts w:ascii="GHEA Grapalat" w:hAnsi="GHEA Grapalat" w:cs="Sylfaen"/>
          <w:szCs w:val="24"/>
          <w:lang w:val="hy-AM"/>
        </w:rPr>
        <w:t>իրավասության</w:t>
      </w:r>
      <w:r w:rsidRPr="0093002B">
        <w:rPr>
          <w:rFonts w:ascii="GHEA Grapalat" w:hAnsi="GHEA Grapalat" w:cs="Sylfaen"/>
          <w:szCs w:val="24"/>
        </w:rPr>
        <w:t xml:space="preserve"> </w:t>
      </w:r>
      <w:r w:rsidRPr="0093002B">
        <w:rPr>
          <w:rFonts w:ascii="GHEA Grapalat" w:hAnsi="GHEA Grapalat" w:cs="Sylfaen"/>
          <w:szCs w:val="24"/>
          <w:lang w:val="hy-AM"/>
        </w:rPr>
        <w:t>առաջացման</w:t>
      </w:r>
      <w:r w:rsidRPr="0093002B">
        <w:rPr>
          <w:rFonts w:ascii="GHEA Grapalat" w:hAnsi="GHEA Grapalat" w:cs="Sylfaen"/>
          <w:szCs w:val="24"/>
        </w:rPr>
        <w:t xml:space="preserve"> </w:t>
      </w:r>
      <w:r w:rsidRPr="0093002B">
        <w:rPr>
          <w:rFonts w:ascii="GHEA Grapalat" w:hAnsi="GHEA Grapalat" w:cs="Sylfaen"/>
          <w:szCs w:val="24"/>
          <w:lang w:val="hy-AM"/>
        </w:rPr>
        <w:t>օրվա</w:t>
      </w:r>
      <w:r w:rsidRPr="0093002B">
        <w:rPr>
          <w:rFonts w:ascii="GHEA Grapalat" w:hAnsi="GHEA Grapalat" w:cs="Sylfaen"/>
          <w:szCs w:val="24"/>
        </w:rPr>
        <w:t xml:space="preserve"> </w:t>
      </w:r>
      <w:r w:rsidRPr="0093002B">
        <w:rPr>
          <w:rFonts w:ascii="GHEA Grapalat" w:hAnsi="GHEA Grapalat" w:cs="Sylfaen"/>
          <w:szCs w:val="24"/>
          <w:lang w:val="hy-AM"/>
        </w:rPr>
        <w:t>միջև</w:t>
      </w:r>
      <w:r w:rsidRPr="0093002B">
        <w:rPr>
          <w:rFonts w:ascii="GHEA Grapalat" w:hAnsi="GHEA Grapalat" w:cs="Sylfaen"/>
          <w:szCs w:val="24"/>
        </w:rPr>
        <w:t xml:space="preserve"> </w:t>
      </w:r>
      <w:r w:rsidRPr="0093002B">
        <w:rPr>
          <w:rFonts w:ascii="GHEA Grapalat" w:hAnsi="GHEA Grapalat" w:cs="Sylfaen"/>
          <w:szCs w:val="24"/>
          <w:lang w:val="hy-AM"/>
        </w:rPr>
        <w:t>ընկած</w:t>
      </w:r>
      <w:r w:rsidRPr="0093002B">
        <w:rPr>
          <w:rFonts w:ascii="GHEA Grapalat" w:hAnsi="GHEA Grapalat" w:cs="Sylfaen"/>
          <w:szCs w:val="24"/>
        </w:rPr>
        <w:t xml:space="preserve"> </w:t>
      </w:r>
      <w:r w:rsidRPr="0093002B">
        <w:rPr>
          <w:rFonts w:ascii="GHEA Grapalat" w:hAnsi="GHEA Grapalat" w:cs="Sylfaen"/>
          <w:szCs w:val="24"/>
          <w:lang w:val="hy-AM"/>
        </w:rPr>
        <w:t>ժամանակահատվածն</w:t>
      </w:r>
      <w:r w:rsidRPr="0093002B">
        <w:rPr>
          <w:rFonts w:ascii="GHEA Grapalat" w:hAnsi="GHEA Grapalat" w:cs="Sylfaen"/>
          <w:szCs w:val="24"/>
        </w:rPr>
        <w:t xml:space="preserve"> </w:t>
      </w:r>
      <w:r w:rsidRPr="0093002B">
        <w:rPr>
          <w:rFonts w:ascii="GHEA Grapalat" w:hAnsi="GHEA Grapalat" w:cs="Sylfaen"/>
          <w:szCs w:val="24"/>
          <w:lang w:val="hy-AM"/>
        </w:rPr>
        <w:t>է։</w:t>
      </w:r>
    </w:p>
    <w:p w:rsidR="008B70B6" w:rsidRPr="0093002B" w:rsidRDefault="008B70B6" w:rsidP="008B70B6">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00654A5E">
        <w:rPr>
          <w:rFonts w:ascii="GHEA Grapalat" w:hAnsi="GHEA Grapalat" w:cs="Sylfaen"/>
          <w:lang w:val="es-ES"/>
        </w:rPr>
        <w:t>դեպքում «</w:t>
      </w:r>
      <w:r w:rsidR="00654A5E" w:rsidRPr="00654A5E">
        <w:rPr>
          <w:rFonts w:ascii="GHEA Grapalat" w:hAnsi="GHEA Grapalat" w:cs="Sylfaen"/>
        </w:rPr>
        <w:t>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rsidR="008B70B6" w:rsidRPr="0093002B" w:rsidRDefault="008B70B6" w:rsidP="008B70B6">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rsidR="008B70B6" w:rsidRPr="00B11DB2" w:rsidRDefault="008B70B6" w:rsidP="00654A5E">
      <w:pPr>
        <w:pStyle w:val="23"/>
        <w:spacing w:line="240" w:lineRule="auto"/>
        <w:ind w:firstLine="567"/>
        <w:rPr>
          <w:rFonts w:ascii="GHEA Grapalat" w:hAnsi="GHEA Grapalat" w:cs="Sylfaen"/>
          <w:lang w:val="hy-AM"/>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8B70B6" w:rsidRPr="0093002B" w:rsidRDefault="008B70B6" w:rsidP="008B70B6">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rsidR="00D04467" w:rsidRPr="008B70B6" w:rsidRDefault="00D04467" w:rsidP="00D04467">
      <w:pPr>
        <w:pStyle w:val="23"/>
        <w:spacing w:line="240" w:lineRule="auto"/>
        <w:ind w:firstLine="567"/>
        <w:rPr>
          <w:rFonts w:ascii="GHEA Grapalat" w:hAnsi="GHEA Grapalat" w:cs="Sylfaen"/>
          <w:lang w:val="es-ES"/>
        </w:rPr>
      </w:pPr>
    </w:p>
    <w:p w:rsidR="00654A5E" w:rsidRPr="0093002B" w:rsidRDefault="00654A5E" w:rsidP="00654A5E">
      <w:pPr>
        <w:jc w:val="center"/>
        <w:rPr>
          <w:rFonts w:ascii="GHEA Grapalat" w:hAnsi="GHEA Grapalat" w:cs="Arial"/>
          <w:b/>
          <w:iCs/>
          <w:sz w:val="20"/>
          <w:lang w:val="af-ZA"/>
        </w:rPr>
      </w:pPr>
      <w:r w:rsidRPr="0093002B">
        <w:rPr>
          <w:rFonts w:ascii="GHEA Grapalat" w:hAnsi="GHEA Grapalat"/>
          <w:b/>
          <w:iCs/>
          <w:sz w:val="20"/>
          <w:lang w:val="es-ES"/>
        </w:rPr>
        <w:t>9</w:t>
      </w:r>
      <w:r w:rsidRPr="0093002B">
        <w:rPr>
          <w:rFonts w:ascii="GHEA Grapalat" w:hAnsi="GHEA Grapalat"/>
          <w:b/>
          <w:iCs/>
          <w:sz w:val="20"/>
          <w:lang w:val="af-ZA"/>
        </w:rPr>
        <w:t xml:space="preserve">. </w:t>
      </w:r>
      <w:r w:rsidRPr="0093002B">
        <w:rPr>
          <w:rFonts w:ascii="GHEA Grapalat" w:hAnsi="GHEA Grapalat" w:cs="Sylfaen"/>
          <w:b/>
          <w:iCs/>
          <w:sz w:val="20"/>
          <w:lang w:val="af-ZA"/>
        </w:rPr>
        <w:t>ՊԱՅՄԱՆԱԳՐԻ</w:t>
      </w:r>
      <w:r w:rsidRPr="0093002B">
        <w:rPr>
          <w:rFonts w:ascii="GHEA Grapalat" w:hAnsi="GHEA Grapalat" w:cs="Arial"/>
          <w:b/>
          <w:iCs/>
          <w:sz w:val="20"/>
          <w:lang w:val="af-ZA"/>
        </w:rPr>
        <w:t xml:space="preserve"> </w:t>
      </w:r>
      <w:r w:rsidRPr="0093002B">
        <w:rPr>
          <w:rFonts w:ascii="GHEA Grapalat" w:hAnsi="GHEA Grapalat" w:cs="Sylfaen"/>
          <w:b/>
          <w:iCs/>
          <w:sz w:val="20"/>
          <w:lang w:val="af-ZA"/>
        </w:rPr>
        <w:t>ԿՆՔՈՒՄԸ</w:t>
      </w:r>
      <w:r w:rsidRPr="0093002B">
        <w:rPr>
          <w:rFonts w:ascii="GHEA Grapalat" w:hAnsi="GHEA Grapalat" w:cs="Arial"/>
          <w:b/>
          <w:iCs/>
          <w:sz w:val="20"/>
          <w:lang w:val="af-ZA"/>
        </w:rPr>
        <w:t xml:space="preserve"> </w:t>
      </w:r>
    </w:p>
    <w:p w:rsidR="00654A5E" w:rsidRPr="0093002B" w:rsidRDefault="00654A5E" w:rsidP="00654A5E">
      <w:pPr>
        <w:jc w:val="center"/>
        <w:rPr>
          <w:rFonts w:ascii="GHEA Grapalat" w:hAnsi="GHEA Grapalat"/>
          <w:b/>
          <w:iCs/>
          <w:sz w:val="20"/>
          <w:lang w:val="af-ZA"/>
        </w:rPr>
      </w:pPr>
    </w:p>
    <w:p w:rsidR="00654A5E" w:rsidRPr="0093002B" w:rsidRDefault="00654A5E" w:rsidP="00654A5E">
      <w:pPr>
        <w:ind w:firstLine="567"/>
        <w:jc w:val="both"/>
        <w:rPr>
          <w:rFonts w:ascii="GHEA Grapalat" w:hAnsi="GHEA Grapalat" w:cs="Sylfaen"/>
          <w:sz w:val="20"/>
          <w:lang w:val="af-ZA"/>
        </w:rPr>
      </w:pPr>
      <w:r w:rsidRPr="0093002B">
        <w:rPr>
          <w:rFonts w:ascii="GHEA Grapalat" w:hAnsi="GHEA Grapalat"/>
          <w:iCs/>
          <w:sz w:val="20"/>
          <w:lang w:val="es-ES"/>
        </w:rPr>
        <w:t>9</w:t>
      </w:r>
      <w:r w:rsidRPr="0093002B">
        <w:rPr>
          <w:rFonts w:ascii="GHEA Grapalat" w:hAnsi="GHEA Grapalat"/>
          <w:iCs/>
          <w:sz w:val="20"/>
          <w:lang w:val="af-ZA"/>
        </w:rPr>
        <w:t xml:space="preserve">.1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որոշման</w:t>
      </w:r>
      <w:r w:rsidRPr="0093002B">
        <w:rPr>
          <w:rFonts w:ascii="GHEA Grapalat" w:hAnsi="GHEA Grapalat" w:cs="Sylfaen"/>
          <w:sz w:val="20"/>
          <w:lang w:val="af-ZA"/>
        </w:rPr>
        <w:t xml:space="preserve"> </w:t>
      </w:r>
      <w:r w:rsidRPr="0093002B">
        <w:rPr>
          <w:rFonts w:ascii="GHEA Grapalat" w:hAnsi="GHEA Grapalat" w:cs="Sylfaen"/>
          <w:sz w:val="20"/>
          <w:lang w:val="ru-RU"/>
        </w:rPr>
        <w:t>հիման</w:t>
      </w:r>
      <w:r w:rsidRPr="0093002B">
        <w:rPr>
          <w:rFonts w:ascii="GHEA Grapalat" w:hAnsi="GHEA Grapalat" w:cs="Sylfaen"/>
          <w:sz w:val="20"/>
          <w:lang w:val="af-ZA"/>
        </w:rPr>
        <w:t xml:space="preserve"> </w:t>
      </w:r>
      <w:r w:rsidRPr="0093002B">
        <w:rPr>
          <w:rFonts w:ascii="GHEA Grapalat" w:hAnsi="GHEA Grapalat" w:cs="Sylfaen"/>
          <w:sz w:val="20"/>
          <w:lang w:val="ru-RU"/>
        </w:rPr>
        <w:t>վրա</w:t>
      </w:r>
      <w:r w:rsidRPr="0093002B">
        <w:rPr>
          <w:rFonts w:ascii="GHEA Grapalat" w:hAnsi="GHEA Grapalat" w:cs="Sylfaen"/>
          <w:sz w:val="20"/>
          <w:lang w:val="af-ZA"/>
        </w:rPr>
        <w:t xml:space="preserve">` </w:t>
      </w:r>
      <w:r w:rsidRPr="0093002B">
        <w:rPr>
          <w:rFonts w:ascii="GHEA Grapalat" w:hAnsi="GHEA Grapalat" w:cs="Sylfaen"/>
          <w:sz w:val="20"/>
        </w:rPr>
        <w:t>պ</w:t>
      </w:r>
      <w:r w:rsidRPr="0093002B">
        <w:rPr>
          <w:rFonts w:ascii="GHEA Grapalat" w:hAnsi="GHEA Grapalat" w:cs="Sylfaen"/>
          <w:sz w:val="20"/>
          <w:lang w:val="ru-RU"/>
        </w:rPr>
        <w:t>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Պայմանագիրը</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գրավոր</w:t>
      </w:r>
      <w:r w:rsidRPr="0093002B">
        <w:rPr>
          <w:rFonts w:ascii="GHEA Grapalat" w:hAnsi="GHEA Grapalat" w:cs="Sylfaen"/>
          <w:sz w:val="20"/>
          <w:lang w:val="af-ZA"/>
        </w:rPr>
        <w:t xml:space="preserve">` </w:t>
      </w:r>
      <w:r w:rsidRPr="0093002B">
        <w:rPr>
          <w:rFonts w:ascii="GHEA Grapalat" w:hAnsi="GHEA Grapalat" w:cs="Sylfaen"/>
          <w:sz w:val="20"/>
          <w:lang w:val="ru-RU"/>
        </w:rPr>
        <w:t>մեկ</w:t>
      </w:r>
      <w:r w:rsidRPr="0093002B">
        <w:rPr>
          <w:rFonts w:ascii="GHEA Grapalat" w:hAnsi="GHEA Grapalat" w:cs="Sylfaen"/>
          <w:sz w:val="20"/>
          <w:lang w:val="af-ZA"/>
        </w:rPr>
        <w:t xml:space="preserve"> </w:t>
      </w:r>
      <w:r w:rsidRPr="0093002B">
        <w:rPr>
          <w:rFonts w:ascii="GHEA Grapalat" w:hAnsi="GHEA Grapalat" w:cs="Sylfaen"/>
          <w:sz w:val="20"/>
          <w:lang w:val="ru-RU"/>
        </w:rPr>
        <w:t>փաստաթուղթ</w:t>
      </w:r>
      <w:r w:rsidRPr="0093002B">
        <w:rPr>
          <w:rFonts w:ascii="GHEA Grapalat" w:hAnsi="GHEA Grapalat" w:cs="Sylfaen"/>
          <w:sz w:val="20"/>
          <w:lang w:val="af-ZA"/>
        </w:rPr>
        <w:t xml:space="preserve"> </w:t>
      </w:r>
      <w:r w:rsidRPr="0093002B">
        <w:rPr>
          <w:rFonts w:ascii="GHEA Grapalat" w:hAnsi="GHEA Grapalat" w:cs="Sylfaen"/>
          <w:sz w:val="20"/>
          <w:lang w:val="ru-RU"/>
        </w:rPr>
        <w:t>կազմելու</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p>
    <w:p w:rsidR="00654A5E" w:rsidRPr="0093002B" w:rsidRDefault="00654A5E" w:rsidP="00654A5E">
      <w:pPr>
        <w:ind w:firstLine="567"/>
        <w:jc w:val="both"/>
        <w:rPr>
          <w:rFonts w:ascii="GHEA Grapalat" w:hAnsi="GHEA Grapalat" w:cs="Sylfaen"/>
          <w:sz w:val="20"/>
          <w:lang w:val="af-ZA"/>
        </w:rPr>
      </w:pPr>
      <w:r w:rsidRPr="0093002B">
        <w:rPr>
          <w:rFonts w:ascii="GHEA Grapalat" w:hAnsi="GHEA Grapalat" w:cs="Sylfaen"/>
          <w:sz w:val="20"/>
          <w:lang w:val="af-ZA"/>
        </w:rPr>
        <w:t xml:space="preserve">9.2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8</w:t>
      </w:r>
      <w:r w:rsidRPr="0093002B">
        <w:rPr>
          <w:rFonts w:ascii="GHEA Grapalat" w:hAnsi="GHEA Grapalat" w:cs="Sylfaen"/>
          <w:sz w:val="20"/>
          <w:lang w:val="hy-AM"/>
        </w:rPr>
        <w:t>.</w:t>
      </w:r>
      <w:r w:rsidRPr="0093002B">
        <w:rPr>
          <w:rFonts w:ascii="GHEA Grapalat" w:hAnsi="GHEA Grapalat" w:cs="Sylfaen"/>
          <w:sz w:val="20"/>
          <w:lang w:val="af-ZA"/>
        </w:rPr>
        <w:t xml:space="preserve">25 </w:t>
      </w:r>
      <w:r w:rsidRPr="0093002B">
        <w:rPr>
          <w:rFonts w:ascii="GHEA Grapalat" w:hAnsi="GHEA Grapalat" w:cs="Sylfaen"/>
          <w:sz w:val="20"/>
          <w:lang w:val="ru-RU"/>
        </w:rPr>
        <w:t>կետով</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անգործության</w:t>
      </w:r>
      <w:r w:rsidRPr="0093002B">
        <w:rPr>
          <w:rFonts w:ascii="GHEA Grapalat" w:hAnsi="GHEA Grapalat" w:cs="Sylfaen"/>
          <w:sz w:val="20"/>
          <w:lang w:val="af-ZA"/>
        </w:rPr>
        <w:t xml:space="preserve"> </w:t>
      </w:r>
      <w:r w:rsidRPr="0093002B">
        <w:rPr>
          <w:rFonts w:ascii="GHEA Grapalat" w:hAnsi="GHEA Grapalat" w:cs="Sylfaen"/>
          <w:sz w:val="20"/>
          <w:lang w:val="ru-RU"/>
        </w:rPr>
        <w:t>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լրանալուն</w:t>
      </w:r>
      <w:r w:rsidRPr="0093002B">
        <w:rPr>
          <w:rFonts w:ascii="GHEA Grapalat" w:hAnsi="GHEA Grapalat" w:cs="Sylfaen"/>
          <w:sz w:val="20"/>
          <w:lang w:val="af-ZA"/>
        </w:rPr>
        <w:t xml:space="preserve"> </w:t>
      </w:r>
      <w:r w:rsidRPr="0093002B">
        <w:rPr>
          <w:rFonts w:ascii="GHEA Grapalat" w:hAnsi="GHEA Grapalat" w:cs="Sylfaen"/>
          <w:sz w:val="20"/>
          <w:lang w:val="ru-RU"/>
        </w:rPr>
        <w:t>հաջորդող</w:t>
      </w:r>
      <w:r w:rsidRPr="0093002B">
        <w:rPr>
          <w:rFonts w:ascii="GHEA Grapalat" w:hAnsi="GHEA Grapalat" w:cs="Sylfaen"/>
          <w:sz w:val="20"/>
          <w:lang w:val="af-ZA"/>
        </w:rPr>
        <w:t xml:space="preserve"> </w:t>
      </w:r>
      <w:r w:rsidRPr="0093002B">
        <w:rPr>
          <w:rFonts w:ascii="GHEA Grapalat" w:hAnsi="GHEA Grapalat" w:cs="Sylfaen"/>
          <w:sz w:val="20"/>
          <w:lang w:val="ru-RU"/>
        </w:rPr>
        <w:t>չոր</w:t>
      </w:r>
      <w:r w:rsidRPr="0093002B">
        <w:rPr>
          <w:rFonts w:ascii="GHEA Grapalat" w:hAnsi="GHEA Grapalat" w:cs="Sylfaen"/>
          <w:sz w:val="20"/>
          <w:lang w:val="hy-AM"/>
        </w:rPr>
        <w:t>րորդ</w:t>
      </w:r>
      <w:r w:rsidRPr="0093002B">
        <w:rPr>
          <w:rFonts w:ascii="GHEA Grapalat" w:hAnsi="GHEA Grapalat" w:cs="Sylfaen"/>
          <w:sz w:val="20"/>
          <w:lang w:val="af-ZA"/>
        </w:rPr>
        <w:t xml:space="preserve"> </w:t>
      </w:r>
      <w:r w:rsidRPr="0093002B">
        <w:rPr>
          <w:rFonts w:ascii="GHEA Grapalat" w:hAnsi="GHEA Grapalat" w:cs="Sylfaen"/>
          <w:sz w:val="20"/>
          <w:lang w:val="ru-RU"/>
        </w:rPr>
        <w:t>աշխատանքային</w:t>
      </w:r>
      <w:r w:rsidRPr="0093002B">
        <w:rPr>
          <w:rFonts w:ascii="GHEA Grapalat" w:hAnsi="GHEA Grapalat" w:cs="Sylfaen"/>
          <w:sz w:val="20"/>
          <w:lang w:val="af-ZA"/>
        </w:rPr>
        <w:t xml:space="preserve"> </w:t>
      </w:r>
      <w:r w:rsidRPr="0093002B">
        <w:rPr>
          <w:rFonts w:ascii="GHEA Grapalat" w:hAnsi="GHEA Grapalat" w:cs="Sylfaen"/>
          <w:sz w:val="20"/>
          <w:lang w:val="ru-RU"/>
        </w:rPr>
        <w:t>օր</w:t>
      </w:r>
      <w:r w:rsidRPr="0093002B">
        <w:rPr>
          <w:rFonts w:ascii="GHEA Grapalat" w:hAnsi="GHEA Grapalat" w:cs="Sylfaen"/>
          <w:sz w:val="20"/>
          <w:lang w:val="hy-AM"/>
        </w:rPr>
        <w:t>ը</w:t>
      </w:r>
      <w:r w:rsidRPr="0093002B">
        <w:rPr>
          <w:rFonts w:ascii="GHEA Grapalat" w:hAnsi="GHEA Grapalat" w:cs="Sylfaen"/>
          <w:sz w:val="20"/>
          <w:lang w:val="af-ZA"/>
        </w:rPr>
        <w:t xml:space="preserve"> </w:t>
      </w:r>
      <w:r w:rsidRPr="0093002B">
        <w:rPr>
          <w:rFonts w:ascii="GHEA Grapalat" w:hAnsi="GHEA Grapalat" w:cs="Sylfaen"/>
          <w:sz w:val="20"/>
        </w:rPr>
        <w:t>պ</w:t>
      </w:r>
      <w:r w:rsidRPr="0093002B">
        <w:rPr>
          <w:rFonts w:ascii="GHEA Grapalat" w:hAnsi="GHEA Grapalat" w:cs="Sylfaen"/>
          <w:sz w:val="20"/>
          <w:lang w:val="ru-RU"/>
        </w:rPr>
        <w:t>ատվիրատուն</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rPr>
        <w:t>մ</w:t>
      </w:r>
      <w:r w:rsidRPr="0093002B">
        <w:rPr>
          <w:rFonts w:ascii="GHEA Grapalat" w:hAnsi="GHEA Grapalat" w:cs="Sylfaen"/>
          <w:sz w:val="20"/>
          <w:lang w:val="ru-RU"/>
        </w:rPr>
        <w:t>ասնակցին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ներկայացնելով</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առաջարկը</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ru-RU"/>
        </w:rPr>
        <w:t>նախագիծը</w:t>
      </w:r>
      <w:r w:rsidRPr="0093002B">
        <w:rPr>
          <w:rFonts w:ascii="GHEA Grapalat" w:hAnsi="GHEA Grapalat" w:cs="Sylfaen"/>
          <w:sz w:val="20"/>
          <w:lang w:val="af-ZA"/>
        </w:rPr>
        <w:t xml:space="preserve">: </w:t>
      </w:r>
      <w:r w:rsidRPr="0093002B">
        <w:rPr>
          <w:rFonts w:ascii="GHEA Grapalat" w:hAnsi="GHEA Grapalat" w:cs="Sylfaen"/>
          <w:sz w:val="20"/>
          <w:lang w:val="ru-RU"/>
        </w:rPr>
        <w:t>Ընդ</w:t>
      </w:r>
      <w:r w:rsidRPr="0093002B">
        <w:rPr>
          <w:rFonts w:ascii="GHEA Grapalat" w:hAnsi="GHEA Grapalat" w:cs="Sylfaen"/>
          <w:sz w:val="20"/>
          <w:lang w:val="af-ZA"/>
        </w:rPr>
        <w:t xml:space="preserve"> </w:t>
      </w:r>
      <w:r w:rsidRPr="0093002B">
        <w:rPr>
          <w:rFonts w:ascii="GHEA Grapalat" w:hAnsi="GHEA Grapalat" w:cs="Sylfaen"/>
          <w:sz w:val="20"/>
          <w:lang w:val="ru-RU"/>
        </w:rPr>
        <w:t>որում</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կնքվել</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շուտ</w:t>
      </w:r>
      <w:r w:rsidRPr="0093002B">
        <w:rPr>
          <w:rFonts w:ascii="GHEA Grapalat" w:hAnsi="GHEA Grapalat" w:cs="Sylfaen"/>
          <w:sz w:val="20"/>
          <w:lang w:val="af-ZA"/>
        </w:rPr>
        <w:t xml:space="preserve">, </w:t>
      </w:r>
      <w:r w:rsidRPr="0093002B">
        <w:rPr>
          <w:rFonts w:ascii="GHEA Grapalat" w:hAnsi="GHEA Grapalat" w:cs="Sylfaen"/>
          <w:sz w:val="20"/>
          <w:lang w:val="ru-RU"/>
        </w:rPr>
        <w:t>քան</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8</w:t>
      </w:r>
      <w:r w:rsidRPr="0093002B">
        <w:rPr>
          <w:rFonts w:ascii="GHEA Grapalat" w:hAnsi="GHEA Grapalat" w:cs="Sylfaen"/>
          <w:sz w:val="20"/>
          <w:lang w:val="hy-AM"/>
        </w:rPr>
        <w:t>.</w:t>
      </w:r>
      <w:r w:rsidRPr="0093002B">
        <w:rPr>
          <w:rFonts w:ascii="GHEA Grapalat" w:hAnsi="GHEA Grapalat" w:cs="Sylfaen"/>
          <w:sz w:val="20"/>
          <w:lang w:val="af-ZA"/>
        </w:rPr>
        <w:t xml:space="preserve">25 </w:t>
      </w:r>
      <w:r w:rsidRPr="0093002B">
        <w:rPr>
          <w:rFonts w:ascii="GHEA Grapalat" w:hAnsi="GHEA Grapalat" w:cs="Sylfaen"/>
          <w:sz w:val="20"/>
          <w:lang w:val="ru-RU"/>
        </w:rPr>
        <w:t>կետով</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անգործության</w:t>
      </w:r>
      <w:r w:rsidRPr="0093002B">
        <w:rPr>
          <w:rFonts w:ascii="GHEA Grapalat" w:hAnsi="GHEA Grapalat" w:cs="Sylfaen"/>
          <w:sz w:val="20"/>
          <w:lang w:val="af-ZA"/>
        </w:rPr>
        <w:t xml:space="preserve"> </w:t>
      </w:r>
      <w:r w:rsidRPr="0093002B">
        <w:rPr>
          <w:rFonts w:ascii="GHEA Grapalat" w:hAnsi="GHEA Grapalat" w:cs="Sylfaen"/>
          <w:sz w:val="20"/>
          <w:lang w:val="ru-RU"/>
        </w:rPr>
        <w:t>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օրվան</w:t>
      </w:r>
      <w:r w:rsidRPr="0093002B">
        <w:rPr>
          <w:rFonts w:ascii="GHEA Grapalat" w:hAnsi="GHEA Grapalat" w:cs="Sylfaen"/>
          <w:sz w:val="20"/>
          <w:lang w:val="af-ZA"/>
        </w:rPr>
        <w:t xml:space="preserve"> </w:t>
      </w:r>
      <w:r w:rsidRPr="0093002B">
        <w:rPr>
          <w:rFonts w:ascii="GHEA Grapalat" w:hAnsi="GHEA Grapalat" w:cs="Sylfaen"/>
          <w:sz w:val="20"/>
          <w:lang w:val="ru-RU"/>
        </w:rPr>
        <w:t>հաջորդող</w:t>
      </w:r>
      <w:r w:rsidRPr="0093002B">
        <w:rPr>
          <w:rFonts w:ascii="GHEA Grapalat" w:hAnsi="GHEA Grapalat" w:cs="Sylfaen"/>
          <w:sz w:val="20"/>
          <w:lang w:val="af-ZA"/>
        </w:rPr>
        <w:t xml:space="preserve"> </w:t>
      </w:r>
      <w:r w:rsidRPr="0093002B">
        <w:rPr>
          <w:rFonts w:ascii="GHEA Grapalat" w:hAnsi="GHEA Grapalat" w:cs="Sylfaen"/>
          <w:sz w:val="20"/>
          <w:lang w:val="hy-AM"/>
        </w:rPr>
        <w:t>չորրորդ</w:t>
      </w:r>
      <w:r w:rsidRPr="0093002B">
        <w:rPr>
          <w:rFonts w:ascii="GHEA Grapalat" w:hAnsi="GHEA Grapalat" w:cs="Sylfaen"/>
          <w:sz w:val="20"/>
          <w:lang w:val="af-ZA"/>
        </w:rPr>
        <w:t xml:space="preserve"> </w:t>
      </w:r>
      <w:r w:rsidRPr="0093002B">
        <w:rPr>
          <w:rFonts w:ascii="GHEA Grapalat" w:hAnsi="GHEA Grapalat" w:cs="Sylfaen"/>
          <w:sz w:val="20"/>
          <w:lang w:val="ru-RU"/>
        </w:rPr>
        <w:t>աշխատանքային</w:t>
      </w:r>
      <w:r w:rsidRPr="0093002B">
        <w:rPr>
          <w:rFonts w:ascii="GHEA Grapalat" w:hAnsi="GHEA Grapalat" w:cs="Sylfaen"/>
          <w:sz w:val="20"/>
          <w:lang w:val="af-ZA"/>
        </w:rPr>
        <w:t xml:space="preserve"> </w:t>
      </w:r>
      <w:r w:rsidRPr="0093002B">
        <w:rPr>
          <w:rFonts w:ascii="GHEA Grapalat" w:hAnsi="GHEA Grapalat" w:cs="Sylfaen"/>
          <w:sz w:val="20"/>
          <w:lang w:val="ru-RU"/>
        </w:rPr>
        <w:t>օրը</w:t>
      </w:r>
      <w:r w:rsidRPr="0093002B">
        <w:rPr>
          <w:rFonts w:ascii="GHEA Grapalat" w:hAnsi="GHEA Grapalat" w:cs="Sylfaen"/>
          <w:sz w:val="20"/>
          <w:lang w:val="af-ZA"/>
        </w:rPr>
        <w:t>:</w:t>
      </w:r>
    </w:p>
    <w:p w:rsidR="00654A5E" w:rsidRPr="0093002B" w:rsidRDefault="00654A5E" w:rsidP="00654A5E">
      <w:pPr>
        <w:ind w:firstLine="567"/>
        <w:jc w:val="both"/>
        <w:rPr>
          <w:rFonts w:ascii="GHEA Grapalat" w:hAnsi="GHEA Grapalat" w:cs="Sylfaen"/>
          <w:sz w:val="20"/>
          <w:lang w:val="af-ZA"/>
        </w:rPr>
      </w:pPr>
      <w:r w:rsidRPr="0093002B">
        <w:rPr>
          <w:rFonts w:ascii="GHEA Grapalat" w:hAnsi="GHEA Grapalat" w:cs="Sylfaen"/>
          <w:sz w:val="20"/>
          <w:lang w:val="af-ZA"/>
        </w:rPr>
        <w:t>9</w:t>
      </w:r>
      <w:r w:rsidRPr="0093002B">
        <w:rPr>
          <w:rFonts w:ascii="GHEA Grapalat" w:hAnsi="GHEA Grapalat" w:cs="Sylfaen"/>
          <w:sz w:val="20"/>
          <w:lang w:val="hy-AM"/>
        </w:rPr>
        <w:t>.3</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rPr>
        <w:t>մ</w:t>
      </w:r>
      <w:r w:rsidRPr="0093002B">
        <w:rPr>
          <w:rFonts w:ascii="GHEA Grapalat" w:hAnsi="GHEA Grapalat" w:cs="Sylfaen"/>
          <w:sz w:val="20"/>
          <w:lang w:val="ru-RU"/>
        </w:rPr>
        <w:t>ասնակցին</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առաջարկը</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կնքվելիք</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ru-RU"/>
        </w:rPr>
        <w:t>նախագիծը</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քարտուղարը</w:t>
      </w:r>
      <w:r w:rsidRPr="0093002B">
        <w:rPr>
          <w:rFonts w:ascii="GHEA Grapalat" w:hAnsi="GHEA Grapalat" w:cs="Sylfaen"/>
          <w:sz w:val="20"/>
          <w:lang w:val="af-ZA"/>
        </w:rPr>
        <w:t xml:space="preserve"> </w:t>
      </w:r>
      <w:r w:rsidRPr="0093002B">
        <w:rPr>
          <w:rFonts w:ascii="GHEA Grapalat" w:hAnsi="GHEA Grapalat" w:cs="Sylfaen"/>
          <w:sz w:val="20"/>
          <w:lang w:val="ru-RU"/>
        </w:rPr>
        <w:t>տրամադրում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եղանակով</w:t>
      </w:r>
      <w:r w:rsidRPr="0093002B">
        <w:rPr>
          <w:rFonts w:ascii="GHEA Grapalat" w:hAnsi="GHEA Grapalat" w:cs="Sylfaen"/>
          <w:sz w:val="20"/>
          <w:lang w:val="af-ZA"/>
        </w:rPr>
        <w:t xml:space="preserve">: </w:t>
      </w:r>
      <w:r w:rsidRPr="0093002B">
        <w:rPr>
          <w:rFonts w:ascii="GHEA Grapalat" w:hAnsi="GHEA Grapalat" w:cs="Sylfaen"/>
          <w:sz w:val="20"/>
          <w:lang w:val="ru-RU"/>
        </w:rPr>
        <w:t>Ընդ</w:t>
      </w:r>
      <w:r w:rsidRPr="0093002B">
        <w:rPr>
          <w:rFonts w:ascii="GHEA Grapalat" w:hAnsi="GHEA Grapalat" w:cs="Sylfaen"/>
          <w:sz w:val="20"/>
          <w:lang w:val="af-ZA"/>
        </w:rPr>
        <w:t xml:space="preserve"> </w:t>
      </w:r>
      <w:r w:rsidRPr="0093002B">
        <w:rPr>
          <w:rFonts w:ascii="GHEA Grapalat" w:hAnsi="GHEA Grapalat" w:cs="Sylfaen"/>
          <w:sz w:val="20"/>
          <w:lang w:val="ru-RU"/>
        </w:rPr>
        <w:t>որում</w:t>
      </w:r>
      <w:r w:rsidRPr="0093002B">
        <w:rPr>
          <w:rFonts w:ascii="GHEA Grapalat" w:hAnsi="GHEA Grapalat" w:cs="Sylfaen"/>
          <w:sz w:val="20"/>
          <w:lang w:val="af-ZA"/>
        </w:rPr>
        <w:t xml:space="preserve"> շինարարական աշխատանքների գնման դեպքում  </w:t>
      </w:r>
      <w:r w:rsidRPr="0093002B">
        <w:rPr>
          <w:rFonts w:ascii="GHEA Grapalat" w:hAnsi="GHEA Grapalat" w:cs="Sylfaen"/>
          <w:sz w:val="20"/>
          <w:lang w:val="ru-RU"/>
        </w:rPr>
        <w:t>պայմանագրում</w:t>
      </w:r>
      <w:r w:rsidRPr="0093002B">
        <w:rPr>
          <w:rFonts w:ascii="GHEA Grapalat" w:hAnsi="GHEA Grapalat" w:cs="Sylfaen"/>
          <w:sz w:val="20"/>
          <w:lang w:val="af-ZA"/>
        </w:rPr>
        <w:t xml:space="preserve"> </w:t>
      </w:r>
      <w:r w:rsidRPr="0093002B">
        <w:rPr>
          <w:rFonts w:ascii="GHEA Grapalat" w:hAnsi="GHEA Grapalat" w:cs="Sylfaen"/>
          <w:sz w:val="20"/>
          <w:lang w:val="ru-RU"/>
        </w:rPr>
        <w:t>ներառվում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հայտով</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ներկայացված</w:t>
      </w:r>
      <w:r w:rsidRPr="0093002B">
        <w:rPr>
          <w:rFonts w:ascii="GHEA Grapalat" w:hAnsi="GHEA Grapalat" w:cs="Sylfaen"/>
          <w:sz w:val="20"/>
          <w:lang w:val="af-ZA"/>
        </w:rPr>
        <w:t xml:space="preserve"> սարքերը և սարքավորումները: </w:t>
      </w:r>
    </w:p>
    <w:p w:rsidR="00654A5E" w:rsidRPr="0093002B" w:rsidRDefault="00654A5E" w:rsidP="00654A5E">
      <w:pPr>
        <w:ind w:firstLine="567"/>
        <w:jc w:val="both"/>
        <w:rPr>
          <w:rFonts w:ascii="GHEA Grapalat" w:hAnsi="GHEA Grapalat" w:cs="Sylfaen"/>
          <w:sz w:val="20"/>
          <w:lang w:val="af-ZA"/>
        </w:rPr>
      </w:pPr>
      <w:r w:rsidRPr="0093002B">
        <w:rPr>
          <w:rFonts w:ascii="GHEA Grapalat" w:hAnsi="GHEA Grapalat" w:cs="Sylfaen"/>
          <w:sz w:val="20"/>
          <w:lang w:val="af-ZA"/>
        </w:rPr>
        <w:t xml:space="preserve">9.4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մասին</w:t>
      </w:r>
      <w:r w:rsidRPr="0093002B">
        <w:rPr>
          <w:rFonts w:ascii="GHEA Grapalat" w:hAnsi="GHEA Grapalat" w:cs="Sylfaen"/>
          <w:sz w:val="20"/>
          <w:lang w:val="af-ZA"/>
        </w:rPr>
        <w:t xml:space="preserve"> </w:t>
      </w:r>
      <w:r w:rsidRPr="0093002B">
        <w:rPr>
          <w:rFonts w:ascii="GHEA Grapalat" w:hAnsi="GHEA Grapalat" w:cs="Sylfaen"/>
          <w:sz w:val="20"/>
          <w:lang w:val="ru-RU"/>
        </w:rPr>
        <w:t>պատվիրատուի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ծանուցումն</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մասնակցին</w:t>
      </w:r>
      <w:r w:rsidRPr="0093002B">
        <w:rPr>
          <w:rFonts w:ascii="GHEA Grapalat" w:hAnsi="GHEA Grapalat" w:cs="Sylfaen"/>
          <w:sz w:val="20"/>
          <w:lang w:val="af-ZA"/>
        </w:rPr>
        <w:t xml:space="preserve"> </w:t>
      </w:r>
      <w:r w:rsidRPr="0093002B">
        <w:rPr>
          <w:rFonts w:ascii="GHEA Grapalat" w:hAnsi="GHEA Grapalat" w:cs="Sylfaen"/>
          <w:sz w:val="20"/>
          <w:lang w:val="ru-RU"/>
        </w:rPr>
        <w:t>ուղարկելու</w:t>
      </w:r>
      <w:r w:rsidRPr="0093002B">
        <w:rPr>
          <w:rFonts w:ascii="GHEA Grapalat" w:hAnsi="GHEA Grapalat" w:cs="Sylfaen"/>
          <w:sz w:val="20"/>
          <w:lang w:val="af-ZA"/>
        </w:rPr>
        <w:t xml:space="preserve"> </w:t>
      </w:r>
      <w:r w:rsidRPr="0093002B">
        <w:rPr>
          <w:rFonts w:ascii="GHEA Grapalat" w:hAnsi="GHEA Grapalat" w:cs="Sylfaen"/>
          <w:sz w:val="20"/>
          <w:lang w:val="ru-RU"/>
        </w:rPr>
        <w:t>օրը</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քարտուղարը</w:t>
      </w:r>
      <w:r w:rsidRPr="0093002B">
        <w:rPr>
          <w:rFonts w:ascii="GHEA Grapalat" w:hAnsi="GHEA Grapalat" w:cs="Sylfaen"/>
          <w:sz w:val="20"/>
          <w:lang w:val="af-ZA"/>
        </w:rPr>
        <w:t xml:space="preserve"> </w:t>
      </w:r>
      <w:r w:rsidRPr="0093002B">
        <w:rPr>
          <w:rFonts w:ascii="GHEA Grapalat" w:hAnsi="GHEA Grapalat" w:cs="Sylfaen"/>
          <w:sz w:val="20"/>
        </w:rPr>
        <w:t>հ</w:t>
      </w:r>
      <w:r w:rsidRPr="0093002B">
        <w:rPr>
          <w:rFonts w:ascii="GHEA Grapalat" w:hAnsi="GHEA Grapalat" w:cs="Sylfaen"/>
          <w:sz w:val="20"/>
          <w:lang w:val="ru-RU"/>
        </w:rPr>
        <w:t>ամակարգի</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փոստին</w:t>
      </w:r>
      <w:r w:rsidRPr="0093002B">
        <w:rPr>
          <w:rFonts w:ascii="GHEA Grapalat" w:hAnsi="GHEA Grapalat" w:cs="Sylfaen"/>
          <w:sz w:val="20"/>
          <w:lang w:val="af-ZA"/>
        </w:rPr>
        <w:t xml:space="preserve"> </w:t>
      </w:r>
      <w:r w:rsidRPr="0093002B">
        <w:rPr>
          <w:rFonts w:ascii="GHEA Grapalat" w:hAnsi="GHEA Grapalat" w:cs="Sylfaen"/>
          <w:sz w:val="20"/>
          <w:lang w:val="ru-RU"/>
        </w:rPr>
        <w:t>ուղարկում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առաջարկը</w:t>
      </w:r>
      <w:r w:rsidRPr="0093002B">
        <w:rPr>
          <w:rFonts w:ascii="GHEA Grapalat" w:hAnsi="GHEA Grapalat" w:cs="Sylfaen"/>
          <w:sz w:val="20"/>
          <w:lang w:val="af-ZA"/>
        </w:rPr>
        <w:t xml:space="preserve"> </w:t>
      </w:r>
      <w:r w:rsidRPr="0093002B">
        <w:rPr>
          <w:rFonts w:ascii="GHEA Grapalat" w:hAnsi="GHEA Grapalat" w:cs="Sylfaen"/>
          <w:sz w:val="20"/>
          <w:lang w:val="ru-RU"/>
        </w:rPr>
        <w:t>տրամադրված</w:t>
      </w:r>
      <w:r w:rsidRPr="0093002B">
        <w:rPr>
          <w:rFonts w:ascii="GHEA Grapalat" w:hAnsi="GHEA Grapalat" w:cs="Sylfaen"/>
          <w:sz w:val="20"/>
          <w:lang w:val="af-ZA"/>
        </w:rPr>
        <w:t xml:space="preserve"> </w:t>
      </w:r>
      <w:r w:rsidRPr="0093002B">
        <w:rPr>
          <w:rFonts w:ascii="GHEA Grapalat" w:hAnsi="GHEA Grapalat" w:cs="Sylfaen"/>
          <w:sz w:val="20"/>
          <w:lang w:val="ru-RU"/>
        </w:rPr>
        <w:t>լինելու</w:t>
      </w:r>
      <w:r w:rsidRPr="0093002B">
        <w:rPr>
          <w:rFonts w:ascii="GHEA Grapalat" w:hAnsi="GHEA Grapalat" w:cs="Sylfaen"/>
          <w:sz w:val="20"/>
          <w:lang w:val="af-ZA"/>
        </w:rPr>
        <w:t xml:space="preserve"> </w:t>
      </w:r>
      <w:r w:rsidRPr="0093002B">
        <w:rPr>
          <w:rFonts w:ascii="GHEA Grapalat" w:hAnsi="GHEA Grapalat" w:cs="Sylfaen"/>
          <w:sz w:val="20"/>
          <w:lang w:val="ru-RU"/>
        </w:rPr>
        <w:t>մասին</w:t>
      </w:r>
      <w:r w:rsidRPr="0093002B">
        <w:rPr>
          <w:rFonts w:ascii="GHEA Grapalat" w:hAnsi="GHEA Grapalat" w:cs="Sylfaen"/>
          <w:sz w:val="20"/>
          <w:lang w:val="af-ZA"/>
        </w:rPr>
        <w:t>:</w:t>
      </w:r>
    </w:p>
    <w:p w:rsidR="00654A5E" w:rsidRPr="0093002B" w:rsidRDefault="00654A5E" w:rsidP="00654A5E">
      <w:pPr>
        <w:ind w:firstLine="567"/>
        <w:jc w:val="both"/>
        <w:rPr>
          <w:rFonts w:ascii="GHEA Grapalat" w:hAnsi="GHEA Grapalat" w:cs="Sylfaen"/>
          <w:sz w:val="20"/>
          <w:lang w:val="af-ZA"/>
        </w:rPr>
      </w:pPr>
      <w:r w:rsidRPr="0093002B">
        <w:rPr>
          <w:rFonts w:ascii="GHEA Grapalat" w:hAnsi="GHEA Grapalat" w:cs="Sylfaen"/>
          <w:sz w:val="20"/>
          <w:lang w:val="af-ZA"/>
        </w:rPr>
        <w:t>9</w:t>
      </w:r>
      <w:r w:rsidRPr="0093002B">
        <w:rPr>
          <w:rFonts w:ascii="GHEA Grapalat" w:hAnsi="GHEA Grapalat" w:cs="Sylfaen"/>
          <w:sz w:val="20"/>
          <w:lang w:val="hy-AM"/>
        </w:rPr>
        <w:t>.5</w:t>
      </w:r>
      <w:r w:rsidRPr="0093002B">
        <w:rPr>
          <w:rFonts w:ascii="GHEA Grapalat" w:hAnsi="GHEA Grapalat" w:cs="Sylfaen"/>
          <w:sz w:val="20"/>
          <w:lang w:val="af-ZA"/>
        </w:rPr>
        <w:t xml:space="preserve"> </w:t>
      </w:r>
      <w:r w:rsidRPr="0093002B">
        <w:rPr>
          <w:rFonts w:ascii="GHEA Grapalat" w:hAnsi="GHEA Grapalat" w:cs="Sylfaen"/>
          <w:sz w:val="20"/>
          <w:lang w:val="hy-AM"/>
        </w:rPr>
        <w:t>Եթե</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մասին</w:t>
      </w:r>
      <w:r w:rsidRPr="0093002B">
        <w:rPr>
          <w:rFonts w:ascii="GHEA Grapalat" w:hAnsi="GHEA Grapalat" w:cs="Sylfaen"/>
          <w:sz w:val="20"/>
          <w:lang w:val="af-ZA"/>
        </w:rPr>
        <w:t xml:space="preserve"> </w:t>
      </w:r>
      <w:r w:rsidRPr="0093002B">
        <w:rPr>
          <w:rFonts w:ascii="GHEA Grapalat" w:hAnsi="GHEA Grapalat" w:cs="Sylfaen"/>
          <w:sz w:val="20"/>
          <w:lang w:val="hy-AM"/>
        </w:rPr>
        <w:t>ծանուցումը</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նախագիծ</w:t>
      </w:r>
      <w:r w:rsidRPr="0093002B">
        <w:rPr>
          <w:rFonts w:ascii="GHEA Grapalat" w:hAnsi="GHEA Grapalat" w:cs="Sylfaen"/>
          <w:sz w:val="20"/>
        </w:rPr>
        <w:t>ն</w:t>
      </w:r>
      <w:r w:rsidRPr="0093002B">
        <w:rPr>
          <w:rFonts w:ascii="GHEA Grapalat" w:hAnsi="GHEA Grapalat" w:cs="Sylfaen"/>
          <w:sz w:val="20"/>
          <w:lang w:val="af-ZA"/>
        </w:rPr>
        <w:t xml:space="preserve"> </w:t>
      </w:r>
      <w:r w:rsidRPr="0093002B">
        <w:rPr>
          <w:rFonts w:ascii="GHEA Grapalat" w:hAnsi="GHEA Grapalat" w:cs="Sylfaen"/>
          <w:sz w:val="20"/>
          <w:lang w:val="hy-AM"/>
        </w:rPr>
        <w:t>ստանալուց</w:t>
      </w:r>
      <w:r w:rsidRPr="0093002B">
        <w:rPr>
          <w:rFonts w:ascii="GHEA Grapalat" w:hAnsi="GHEA Grapalat" w:cs="Sylfaen"/>
          <w:sz w:val="20"/>
          <w:lang w:val="af-ZA"/>
        </w:rPr>
        <w:t xml:space="preserve"> </w:t>
      </w:r>
      <w:r w:rsidRPr="0093002B">
        <w:rPr>
          <w:rFonts w:ascii="GHEA Grapalat" w:hAnsi="GHEA Grapalat" w:cs="Sylfaen"/>
          <w:sz w:val="20"/>
          <w:lang w:val="hy-AM"/>
        </w:rPr>
        <w:t>հետո</w:t>
      </w:r>
      <w:r w:rsidRPr="0093002B">
        <w:rPr>
          <w:rFonts w:ascii="GHEA Grapalat" w:hAnsi="GHEA Grapalat" w:cs="Sylfaen"/>
          <w:sz w:val="20"/>
          <w:lang w:val="af-ZA"/>
        </w:rPr>
        <w:t xml:space="preserve">` </w:t>
      </w:r>
      <w:r w:rsidRPr="0093002B">
        <w:rPr>
          <w:rFonts w:ascii="GHEA Grapalat" w:hAnsi="GHEA Grapalat" w:cs="Sylfaen"/>
          <w:sz w:val="20"/>
          <w:lang w:val="hy-AM"/>
        </w:rPr>
        <w:t>սույն հրավերի 10</w:t>
      </w:r>
      <w:r w:rsidRPr="0093002B">
        <w:rPr>
          <w:rFonts w:ascii="Cambria Math" w:hAnsi="Cambria Math" w:cs="Cambria Math"/>
          <w:sz w:val="20"/>
          <w:lang w:val="hy-AM"/>
        </w:rPr>
        <w:t>․</w:t>
      </w:r>
      <w:r w:rsidRPr="0093002B">
        <w:rPr>
          <w:rFonts w:ascii="GHEA Grapalat" w:hAnsi="GHEA Grapalat" w:cs="Sylfaen"/>
          <w:sz w:val="20"/>
          <w:lang w:val="hy-AM"/>
        </w:rPr>
        <w:t xml:space="preserve">1 </w:t>
      </w:r>
      <w:r w:rsidRPr="0093002B">
        <w:rPr>
          <w:rFonts w:ascii="GHEA Grapalat" w:hAnsi="GHEA Grapalat" w:cs="GHEA Grapalat"/>
          <w:sz w:val="20"/>
          <w:lang w:val="hy-AM"/>
        </w:rPr>
        <w:t>կետով</w:t>
      </w:r>
      <w:r w:rsidRPr="0093002B">
        <w:rPr>
          <w:rFonts w:ascii="GHEA Grapalat" w:hAnsi="GHEA Grapalat" w:cs="Sylfaen"/>
          <w:sz w:val="20"/>
          <w:lang w:val="hy-AM"/>
        </w:rPr>
        <w:t xml:space="preserve"> նախատեսված ժամկետում, իսկ կնքվելիք պայմանագրի նախագծով</w:t>
      </w:r>
      <w:r w:rsidRPr="0093002B">
        <w:rPr>
          <w:rFonts w:ascii="Courier New" w:hAnsi="Courier New" w:cs="Courier New"/>
          <w:sz w:val="20"/>
          <w:lang w:val="hy-AM"/>
        </w:rPr>
        <w:t> </w:t>
      </w:r>
      <w:r w:rsidRPr="0093002B">
        <w:rPr>
          <w:rFonts w:ascii="GHEA Grapalat" w:hAnsi="GHEA Grapalat" w:cs="Sylfaen"/>
          <w:sz w:val="20"/>
          <w:lang w:val="hy-AM"/>
        </w:rPr>
        <w:t>կանխավճար նախատեսված լինելու դեպքում՝ 10 աշխատանքային օրվա ընթացքում չի</w:t>
      </w:r>
      <w:r w:rsidRPr="0093002B">
        <w:rPr>
          <w:rFonts w:ascii="GHEA Grapalat" w:hAnsi="GHEA Grapalat" w:cs="Sylfaen"/>
          <w:sz w:val="20"/>
          <w:lang w:val="af-ZA"/>
        </w:rPr>
        <w:t xml:space="preserve"> </w:t>
      </w:r>
      <w:r w:rsidRPr="0093002B">
        <w:rPr>
          <w:rFonts w:ascii="GHEA Grapalat" w:hAnsi="GHEA Grapalat" w:cs="Sylfaen"/>
          <w:sz w:val="20"/>
          <w:lang w:val="hy-AM"/>
        </w:rPr>
        <w:t>ստորագրում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պ</w:t>
      </w:r>
      <w:r w:rsidRPr="0093002B">
        <w:rPr>
          <w:rFonts w:ascii="GHEA Grapalat" w:hAnsi="GHEA Grapalat" w:cs="Sylfaen"/>
          <w:sz w:val="20"/>
          <w:lang w:val="ru-RU"/>
        </w:rPr>
        <w:t>ատվիրատուին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ներկայացնում</w:t>
      </w:r>
      <w:r w:rsidRPr="0093002B">
        <w:rPr>
          <w:rFonts w:ascii="GHEA Grapalat" w:hAnsi="GHEA Grapalat" w:cs="Sylfaen"/>
          <w:sz w:val="20"/>
          <w:lang w:val="af-ZA"/>
        </w:rPr>
        <w:t xml:space="preserve"> որակավորման և </w:t>
      </w:r>
      <w:r w:rsidRPr="0093002B">
        <w:rPr>
          <w:rFonts w:ascii="GHEA Grapalat" w:hAnsi="GHEA Grapalat" w:cs="Sylfaen"/>
          <w:sz w:val="20"/>
          <w:lang w:val="ru-RU"/>
        </w:rPr>
        <w:t>պայմանագրի</w:t>
      </w:r>
      <w:r w:rsidRPr="0093002B">
        <w:rPr>
          <w:rFonts w:ascii="GHEA Grapalat" w:hAnsi="GHEA Grapalat" w:cs="Sylfaen"/>
          <w:sz w:val="20"/>
          <w:lang w:val="af-ZA"/>
        </w:rPr>
        <w:t xml:space="preserve"> </w:t>
      </w:r>
      <w:r w:rsidRPr="0093002B">
        <w:rPr>
          <w:rFonts w:ascii="GHEA Grapalat" w:hAnsi="GHEA Grapalat" w:cs="Sylfaen"/>
          <w:sz w:val="20"/>
        </w:rPr>
        <w:t>ապահովում</w:t>
      </w:r>
      <w:r w:rsidRPr="0093002B">
        <w:rPr>
          <w:rFonts w:ascii="GHEA Grapalat" w:hAnsi="GHEA Grapalat" w:cs="Sylfaen"/>
          <w:sz w:val="20"/>
          <w:lang w:val="hy-AM"/>
        </w:rPr>
        <w:t>ներ</w:t>
      </w:r>
      <w:r w:rsidRPr="0093002B">
        <w:rPr>
          <w:rFonts w:ascii="GHEA Grapalat" w:hAnsi="GHEA Grapalat" w:cs="Sylfaen"/>
          <w:sz w:val="20"/>
        </w:rPr>
        <w:t>ը</w:t>
      </w:r>
      <w:r w:rsidRPr="0093002B">
        <w:rPr>
          <w:rFonts w:ascii="GHEA Grapalat" w:hAnsi="GHEA Grapalat" w:cs="Sylfaen"/>
          <w:sz w:val="20"/>
          <w:lang w:val="af-ZA"/>
        </w:rPr>
        <w:t>,</w:t>
      </w:r>
      <w:r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93002B">
        <w:rPr>
          <w:rFonts w:ascii="GHEA Grapalat" w:hAnsi="GHEA Grapalat" w:cs="Sylfaen"/>
          <w:i/>
          <w:sz w:val="20"/>
          <w:lang w:val="af-ZA"/>
        </w:rPr>
        <w:t xml:space="preserve"> </w:t>
      </w:r>
      <w:r w:rsidRPr="0093002B">
        <w:rPr>
          <w:rFonts w:ascii="GHEA Grapalat" w:hAnsi="GHEA Grapalat" w:cs="Sylfaen"/>
          <w:sz w:val="20"/>
          <w:lang w:val="hy-AM"/>
        </w:rPr>
        <w:t>ապա նա զրկվում է պայմանագիրը ստորագրելու իրավունքից։</w:t>
      </w:r>
    </w:p>
    <w:p w:rsidR="00654A5E" w:rsidRPr="0093002B" w:rsidRDefault="00654A5E" w:rsidP="00654A5E">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Pr="0093002B">
        <w:rPr>
          <w:rFonts w:ascii="GHEA Grapalat" w:hAnsi="GHEA Grapalat" w:cs="Sylfaen"/>
          <w:sz w:val="20"/>
        </w:rPr>
        <w:t>պ</w:t>
      </w:r>
      <w:r w:rsidRPr="0093002B">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հաստատմանը</w:t>
      </w:r>
      <w:r w:rsidRPr="0093002B">
        <w:rPr>
          <w:rFonts w:ascii="GHEA Grapalat" w:hAnsi="GHEA Grapalat" w:cs="Sylfaen"/>
          <w:sz w:val="20"/>
          <w:lang w:val="af-ZA"/>
        </w:rPr>
        <w:t xml:space="preserve"> </w:t>
      </w:r>
      <w:r w:rsidRPr="0093002B">
        <w:rPr>
          <w:rFonts w:ascii="GHEA Grapalat" w:hAnsi="GHEA Grapalat" w:cs="Sylfaen"/>
          <w:sz w:val="20"/>
        </w:rPr>
        <w:t>հաջորդող</w:t>
      </w:r>
      <w:r w:rsidRPr="0093002B">
        <w:rPr>
          <w:rFonts w:ascii="GHEA Grapalat" w:hAnsi="GHEA Grapalat" w:cs="Sylfaen"/>
          <w:sz w:val="20"/>
          <w:lang w:val="af-ZA"/>
        </w:rPr>
        <w:t xml:space="preserve"> </w:t>
      </w:r>
      <w:r w:rsidRPr="0093002B">
        <w:rPr>
          <w:rFonts w:ascii="GHEA Grapalat" w:hAnsi="GHEA Grapalat" w:cs="Sylfaen"/>
          <w:sz w:val="20"/>
        </w:rPr>
        <w:t>աշխատանքային</w:t>
      </w:r>
      <w:r w:rsidRPr="0093002B">
        <w:rPr>
          <w:rFonts w:ascii="GHEA Grapalat" w:hAnsi="GHEA Grapalat" w:cs="Sylfaen"/>
          <w:sz w:val="20"/>
          <w:lang w:val="af-ZA"/>
        </w:rPr>
        <w:t xml:space="preserve"> </w:t>
      </w:r>
      <w:r w:rsidRPr="0093002B">
        <w:rPr>
          <w:rFonts w:ascii="GHEA Grapalat" w:hAnsi="GHEA Grapalat" w:cs="Sylfaen"/>
          <w:sz w:val="20"/>
        </w:rPr>
        <w:t>օրը</w:t>
      </w:r>
      <w:r w:rsidRPr="0093002B">
        <w:rPr>
          <w:rFonts w:ascii="GHEA Grapalat" w:hAnsi="GHEA Grapalat" w:cs="Sylfaen"/>
          <w:sz w:val="20"/>
          <w:lang w:val="af-ZA"/>
        </w:rPr>
        <w:t xml:space="preserve"> </w:t>
      </w:r>
      <w:r w:rsidRPr="0093002B">
        <w:rPr>
          <w:rFonts w:ascii="GHEA Grapalat" w:hAnsi="GHEA Grapalat" w:cs="Sylfaen"/>
          <w:sz w:val="20"/>
        </w:rPr>
        <w:t>ուղեկցող</w:t>
      </w:r>
      <w:r w:rsidRPr="0093002B">
        <w:rPr>
          <w:rFonts w:ascii="GHEA Grapalat" w:hAnsi="GHEA Grapalat" w:cs="Sylfaen"/>
          <w:sz w:val="20"/>
          <w:lang w:val="af-ZA"/>
        </w:rPr>
        <w:t xml:space="preserve"> </w:t>
      </w:r>
      <w:r w:rsidRPr="0093002B">
        <w:rPr>
          <w:rFonts w:ascii="GHEA Grapalat" w:hAnsi="GHEA Grapalat" w:cs="Sylfaen"/>
          <w:sz w:val="20"/>
        </w:rPr>
        <w:t>գրությամբ</w:t>
      </w:r>
      <w:r w:rsidRPr="0093002B">
        <w:rPr>
          <w:rFonts w:ascii="GHEA Grapalat" w:hAnsi="GHEA Grapalat" w:cs="Sylfaen"/>
          <w:sz w:val="20"/>
          <w:lang w:val="af-ZA"/>
        </w:rPr>
        <w:t xml:space="preserve"> </w:t>
      </w:r>
      <w:r w:rsidRPr="0093002B">
        <w:rPr>
          <w:rFonts w:ascii="GHEA Grapalat" w:hAnsi="GHEA Grapalat" w:cs="Sylfaen"/>
          <w:sz w:val="20"/>
        </w:rPr>
        <w:t>տրամադրվում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ընտրված</w:t>
      </w:r>
      <w:r w:rsidRPr="0093002B">
        <w:rPr>
          <w:rFonts w:ascii="GHEA Grapalat" w:hAnsi="GHEA Grapalat" w:cs="Sylfaen"/>
          <w:sz w:val="20"/>
          <w:lang w:val="af-ZA"/>
        </w:rPr>
        <w:t xml:space="preserve"> </w:t>
      </w:r>
      <w:r w:rsidRPr="0093002B">
        <w:rPr>
          <w:rFonts w:ascii="GHEA Grapalat" w:hAnsi="GHEA Grapalat" w:cs="Sylfaen"/>
          <w:sz w:val="20"/>
        </w:rPr>
        <w:t>մասնակցին</w:t>
      </w:r>
      <w:r w:rsidRPr="0093002B">
        <w:rPr>
          <w:rFonts w:ascii="GHEA Grapalat" w:hAnsi="GHEA Grapalat" w:cs="Sylfaen"/>
          <w:sz w:val="20"/>
          <w:lang w:val="hy-AM"/>
        </w:rPr>
        <w:t>:</w:t>
      </w:r>
    </w:p>
    <w:p w:rsidR="00654A5E" w:rsidRPr="0093002B" w:rsidRDefault="00654A5E" w:rsidP="00654A5E">
      <w:pPr>
        <w:ind w:firstLine="567"/>
        <w:jc w:val="both"/>
        <w:rPr>
          <w:rFonts w:ascii="GHEA Grapalat" w:hAnsi="GHEA Grapalat" w:cs="Sylfaen"/>
          <w:sz w:val="20"/>
          <w:lang w:val="af-ZA"/>
        </w:rPr>
      </w:pPr>
      <w:r w:rsidRPr="0093002B">
        <w:rPr>
          <w:rFonts w:ascii="GHEA Grapalat" w:hAnsi="GHEA Grapalat" w:cs="Sylfaen"/>
          <w:sz w:val="20"/>
          <w:lang w:val="af-ZA"/>
        </w:rPr>
        <w:t>9</w:t>
      </w:r>
      <w:r w:rsidRPr="0093002B">
        <w:rPr>
          <w:rFonts w:ascii="GHEA Grapalat" w:hAnsi="GHEA Grapalat" w:cs="Sylfaen"/>
          <w:sz w:val="20"/>
          <w:lang w:val="hy-AM"/>
        </w:rPr>
        <w:t>.6</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վերաբերյալ</w:t>
      </w:r>
      <w:r w:rsidRPr="0093002B">
        <w:rPr>
          <w:rFonts w:ascii="GHEA Grapalat" w:hAnsi="GHEA Grapalat" w:cs="Sylfaen"/>
          <w:sz w:val="20"/>
          <w:lang w:val="af-ZA"/>
        </w:rPr>
        <w:t xml:space="preserve"> </w:t>
      </w:r>
      <w:r w:rsidRPr="0093002B">
        <w:rPr>
          <w:rFonts w:ascii="GHEA Grapalat" w:hAnsi="GHEA Grapalat" w:cs="Sylfaen"/>
          <w:sz w:val="20"/>
        </w:rPr>
        <w:t>պ</w:t>
      </w:r>
      <w:r w:rsidRPr="0093002B">
        <w:rPr>
          <w:rFonts w:ascii="GHEA Grapalat" w:hAnsi="GHEA Grapalat" w:cs="Sylfaen"/>
          <w:sz w:val="20"/>
          <w:lang w:val="ru-RU"/>
        </w:rPr>
        <w:t>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առաջարկ</w:t>
      </w:r>
      <w:r w:rsidRPr="0093002B">
        <w:rPr>
          <w:rFonts w:ascii="GHEA Grapalat" w:hAnsi="GHEA Grapalat" w:cs="Sylfaen"/>
          <w:sz w:val="20"/>
        </w:rPr>
        <w:t>ը</w:t>
      </w:r>
      <w:r w:rsidRPr="0093002B">
        <w:rPr>
          <w:rFonts w:ascii="GHEA Grapalat" w:hAnsi="GHEA Grapalat" w:cs="Sylfaen"/>
          <w:sz w:val="20"/>
          <w:lang w:val="af-ZA"/>
        </w:rPr>
        <w:t xml:space="preserve"> </w:t>
      </w:r>
      <w:r w:rsidRPr="0093002B">
        <w:rPr>
          <w:rFonts w:ascii="GHEA Grapalat" w:hAnsi="GHEA Grapalat" w:cs="Sylfaen"/>
          <w:sz w:val="20"/>
          <w:lang w:val="ru-RU"/>
        </w:rPr>
        <w:t>ստացած</w:t>
      </w:r>
      <w:r w:rsidRPr="0093002B">
        <w:rPr>
          <w:rFonts w:ascii="GHEA Grapalat" w:hAnsi="GHEA Grapalat" w:cs="Sylfaen"/>
          <w:sz w:val="20"/>
          <w:lang w:val="af-ZA"/>
        </w:rPr>
        <w:t xml:space="preserve"> </w:t>
      </w:r>
      <w:r w:rsidRPr="0093002B">
        <w:rPr>
          <w:rFonts w:ascii="GHEA Grapalat" w:hAnsi="GHEA Grapalat" w:cs="Sylfaen"/>
          <w:sz w:val="20"/>
        </w:rPr>
        <w:t>ընտրված</w:t>
      </w:r>
      <w:r w:rsidRPr="0093002B">
        <w:rPr>
          <w:rFonts w:ascii="GHEA Grapalat" w:hAnsi="GHEA Grapalat" w:cs="Sylfaen"/>
          <w:sz w:val="20"/>
          <w:lang w:val="af-ZA"/>
        </w:rPr>
        <w:t xml:space="preserve"> </w:t>
      </w:r>
      <w:r w:rsidRPr="0093002B">
        <w:rPr>
          <w:rFonts w:ascii="GHEA Grapalat" w:hAnsi="GHEA Grapalat" w:cs="Sylfaen"/>
          <w:sz w:val="20"/>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rPr>
        <w:t>հ</w:t>
      </w:r>
      <w:r w:rsidRPr="0093002B">
        <w:rPr>
          <w:rFonts w:ascii="GHEA Grapalat" w:hAnsi="GHEA Grapalat" w:cs="Sylfaen"/>
          <w:sz w:val="20"/>
          <w:lang w:val="ru-RU"/>
        </w:rPr>
        <w:t>ամակարգի</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r w:rsidRPr="0093002B">
        <w:rPr>
          <w:rFonts w:ascii="GHEA Grapalat" w:hAnsi="GHEA Grapalat" w:cs="Sylfaen"/>
          <w:sz w:val="20"/>
          <w:lang w:val="af-ZA"/>
        </w:rPr>
        <w:t xml:space="preserve"> </w:t>
      </w:r>
      <w:r w:rsidRPr="0093002B">
        <w:rPr>
          <w:rFonts w:ascii="GHEA Grapalat" w:hAnsi="GHEA Grapalat" w:cs="Sylfaen"/>
          <w:sz w:val="20"/>
          <w:lang w:val="ru-RU"/>
        </w:rPr>
        <w:t>ընդունում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մերժում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իրեն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ներկայացված</w:t>
      </w:r>
      <w:r w:rsidRPr="0093002B">
        <w:rPr>
          <w:rFonts w:ascii="GHEA Grapalat" w:hAnsi="GHEA Grapalat" w:cs="Sylfaen"/>
          <w:sz w:val="20"/>
          <w:lang w:val="af-ZA"/>
        </w:rPr>
        <w:t xml:space="preserve"> </w:t>
      </w:r>
      <w:r w:rsidRPr="0093002B">
        <w:rPr>
          <w:rFonts w:ascii="GHEA Grapalat" w:hAnsi="GHEA Grapalat" w:cs="Sylfaen"/>
          <w:sz w:val="20"/>
          <w:lang w:val="ru-RU"/>
        </w:rPr>
        <w:t>առաջարկը</w:t>
      </w:r>
      <w:r w:rsidRPr="0093002B">
        <w:rPr>
          <w:rFonts w:ascii="GHEA Grapalat" w:hAnsi="GHEA Grapalat" w:cs="Sylfaen"/>
          <w:sz w:val="20"/>
          <w:lang w:val="af-ZA"/>
        </w:rPr>
        <w:t>:</w:t>
      </w:r>
    </w:p>
    <w:p w:rsidR="00654A5E" w:rsidRPr="0093002B" w:rsidRDefault="00654A5E" w:rsidP="00654A5E">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lastRenderedPageBreak/>
        <w:t>9.</w:t>
      </w:r>
      <w:r w:rsidRPr="0093002B">
        <w:rPr>
          <w:rFonts w:ascii="GHEA Grapalat" w:hAnsi="GHEA Grapalat" w:cs="Sylfaen"/>
          <w:i w:val="0"/>
          <w:szCs w:val="24"/>
          <w:lang w:val="hy-AM"/>
        </w:rPr>
        <w:t>7</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Մինչև</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սույն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հրավերի</w:t>
      </w:r>
      <w:r w:rsidRPr="0093002B">
        <w:rPr>
          <w:rFonts w:ascii="GHEA Grapalat" w:hAnsi="GHEA Grapalat" w:cs="Sylfaen"/>
          <w:i w:val="0"/>
          <w:szCs w:val="24"/>
          <w:lang w:val="af-ZA"/>
        </w:rPr>
        <w:t xml:space="preserve"> 1-ին մասի 9</w:t>
      </w:r>
      <w:r w:rsidRPr="0093002B">
        <w:rPr>
          <w:rFonts w:ascii="GHEA Grapalat" w:hAnsi="GHEA Grapalat" w:cs="Sylfaen"/>
          <w:i w:val="0"/>
          <w:szCs w:val="24"/>
          <w:lang w:val="hy-AM"/>
        </w:rPr>
        <w:t>.5</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կետով</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նախատեսված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ժամկետի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ավարտը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կողմերի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համաձայնությամբ</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կարող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պայմանագրի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նախագծում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կատարվել</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փոփոխություններ</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սակայն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դրանք</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չեն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կարող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հանգեցնել</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գնման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առարկայի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բնութագրերի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փոփոխմանը</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կանխավճարի չափի կամ</w:t>
      </w:r>
      <w:r w:rsidRPr="0093002B">
        <w:rPr>
          <w:rFonts w:ascii="GHEA Grapalat" w:hAnsi="GHEA Grapalat" w:cs="Sylfaen"/>
          <w:i w:val="0"/>
          <w:szCs w:val="24"/>
          <w:lang w:val="ru-RU"/>
        </w:rPr>
        <w:t>ընտրված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մասնակցի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առաջարկած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գնի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ավելացմանը։</w:t>
      </w:r>
      <w:r w:rsidRPr="0093002B">
        <w:rPr>
          <w:rFonts w:ascii="GHEA Mariam" w:hAnsi="GHEA Mariam"/>
          <w:spacing w:val="-8"/>
          <w:lang w:val="af-ZA"/>
        </w:rPr>
        <w:t xml:space="preserve"> </w:t>
      </w:r>
    </w:p>
    <w:p w:rsidR="00654A5E" w:rsidRPr="0093002B" w:rsidRDefault="00654A5E" w:rsidP="00654A5E">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Pr="0093002B">
        <w:rPr>
          <w:rFonts w:ascii="GHEA Grapalat" w:hAnsi="GHEA Grapalat" w:cs="Sylfaen"/>
          <w:i w:val="0"/>
          <w:szCs w:val="24"/>
          <w:lang w:val="hy-AM"/>
        </w:rPr>
        <w:t>.8</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Պայմանագիրը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կնքվելուն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հաջորդող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աշխատանքային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օրը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հանձնաժողովի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քարտուղարը</w:t>
      </w:r>
      <w:r w:rsidRPr="0093002B">
        <w:rPr>
          <w:rFonts w:ascii="GHEA Grapalat" w:hAnsi="GHEA Grapalat" w:cs="Sylfaen"/>
          <w:i w:val="0"/>
          <w:szCs w:val="24"/>
          <w:lang w:val="af-ZA"/>
        </w:rPr>
        <w:t xml:space="preserve"> </w:t>
      </w:r>
      <w:r w:rsidRPr="0093002B">
        <w:rPr>
          <w:rFonts w:ascii="GHEA Grapalat" w:hAnsi="GHEA Grapalat" w:cs="Sylfaen"/>
          <w:i w:val="0"/>
          <w:szCs w:val="24"/>
          <w:lang w:val="en-US"/>
        </w:rPr>
        <w:t>հ</w:t>
      </w:r>
      <w:r w:rsidRPr="0093002B">
        <w:rPr>
          <w:rFonts w:ascii="GHEA Grapalat" w:hAnsi="GHEA Grapalat" w:cs="Sylfaen"/>
          <w:i w:val="0"/>
          <w:szCs w:val="24"/>
          <w:lang w:val="ru-RU"/>
        </w:rPr>
        <w:t>ամակարգում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ավարտում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ընթացակարգը</w:t>
      </w:r>
      <w:r w:rsidRPr="0093002B">
        <w:rPr>
          <w:rFonts w:ascii="GHEA Grapalat" w:hAnsi="GHEA Grapalat" w:cs="Sylfaen"/>
          <w:i w:val="0"/>
          <w:szCs w:val="24"/>
          <w:lang w:val="af-ZA"/>
        </w:rPr>
        <w:t>:</w:t>
      </w:r>
    </w:p>
    <w:p w:rsidR="00C13EC0" w:rsidRPr="00705014" w:rsidRDefault="00C13EC0" w:rsidP="00C13EC0">
      <w:pPr>
        <w:rPr>
          <w:rFonts w:ascii="GHEA Grapalat" w:hAnsi="GHEA Grapalat"/>
          <w:b/>
          <w:iCs/>
          <w:sz w:val="20"/>
          <w:szCs w:val="20"/>
          <w:lang w:val="af-ZA"/>
        </w:rPr>
      </w:pPr>
      <w:r w:rsidRPr="00705014">
        <w:rPr>
          <w:rFonts w:ascii="GHEA Grapalat" w:hAnsi="GHEA Grapalat"/>
          <w:b/>
          <w:iCs/>
          <w:sz w:val="20"/>
          <w:szCs w:val="20"/>
          <w:lang w:val="af-ZA"/>
        </w:rPr>
        <w:tab/>
      </w:r>
    </w:p>
    <w:p w:rsidR="00C13EC0" w:rsidRPr="00705014" w:rsidRDefault="00C13EC0" w:rsidP="00C13EC0">
      <w:pPr>
        <w:jc w:val="center"/>
        <w:rPr>
          <w:rFonts w:ascii="GHEA Grapalat" w:hAnsi="GHEA Grapalat" w:cs="Arial"/>
          <w:b/>
          <w:iCs/>
          <w:sz w:val="20"/>
          <w:lang w:val="af-ZA"/>
        </w:rPr>
      </w:pPr>
      <w:r w:rsidRPr="0093002B">
        <w:rPr>
          <w:rFonts w:ascii="GHEA Grapalat" w:hAnsi="GHEA Grapalat"/>
          <w:b/>
          <w:iCs/>
          <w:sz w:val="20"/>
          <w:lang w:val="af-ZA"/>
        </w:rPr>
        <w:t xml:space="preserve">10. </w:t>
      </w:r>
      <w:r w:rsidRPr="0093002B">
        <w:rPr>
          <w:rFonts w:ascii="GHEA Grapalat" w:hAnsi="GHEA Grapalat" w:cs="Sylfaen"/>
          <w:b/>
          <w:iCs/>
          <w:sz w:val="20"/>
          <w:lang w:val="hy-AM"/>
        </w:rPr>
        <w:t>ՈՐԱԿԱՎՈՐՄԱՆ</w:t>
      </w:r>
      <w:r w:rsidRPr="0093002B">
        <w:rPr>
          <w:rFonts w:ascii="GHEA Grapalat" w:hAnsi="GHEA Grapalat" w:cs="Arial"/>
          <w:b/>
          <w:iCs/>
          <w:sz w:val="20"/>
          <w:lang w:val="af-ZA"/>
        </w:rPr>
        <w:t xml:space="preserve"> </w:t>
      </w:r>
      <w:r w:rsidRPr="0093002B">
        <w:rPr>
          <w:rFonts w:ascii="GHEA Grapalat" w:hAnsi="GHEA Grapalat" w:cs="Sylfaen"/>
          <w:b/>
          <w:iCs/>
          <w:sz w:val="20"/>
          <w:lang w:val="hy-AM"/>
        </w:rPr>
        <w:t>ԵՎ</w:t>
      </w:r>
      <w:r w:rsidRPr="0093002B">
        <w:rPr>
          <w:rFonts w:ascii="GHEA Grapalat" w:hAnsi="GHEA Grapalat" w:cs="Sylfaen"/>
          <w:b/>
          <w:iCs/>
          <w:sz w:val="20"/>
          <w:lang w:val="af-ZA"/>
        </w:rPr>
        <w:t xml:space="preserve"> ՊԱՅՄԱՆԱԳՐԻ</w:t>
      </w:r>
      <w:r w:rsidRPr="0093002B">
        <w:rPr>
          <w:rFonts w:ascii="GHEA Grapalat" w:hAnsi="GHEA Grapalat" w:cs="Sylfaen"/>
          <w:b/>
          <w:iCs/>
          <w:sz w:val="20"/>
          <w:lang w:val="hy-AM"/>
        </w:rPr>
        <w:t xml:space="preserve"> </w:t>
      </w:r>
      <w:r w:rsidRPr="0093002B">
        <w:rPr>
          <w:rFonts w:ascii="GHEA Grapalat" w:hAnsi="GHEA Grapalat" w:cs="Sylfaen"/>
          <w:b/>
          <w:iCs/>
          <w:sz w:val="20"/>
          <w:lang w:val="af-ZA"/>
        </w:rPr>
        <w:t>ԱՊԱՀՈՎՈՒՄ</w:t>
      </w:r>
      <w:r w:rsidRPr="0093002B">
        <w:rPr>
          <w:rFonts w:ascii="GHEA Grapalat" w:hAnsi="GHEA Grapalat" w:cs="Sylfaen"/>
          <w:b/>
          <w:iCs/>
          <w:sz w:val="20"/>
          <w:lang w:val="hy-AM"/>
        </w:rPr>
        <w:t>ՆԵՐ</w:t>
      </w:r>
      <w:r w:rsidRPr="0093002B">
        <w:rPr>
          <w:rFonts w:ascii="GHEA Grapalat" w:hAnsi="GHEA Grapalat" w:cs="Sylfaen"/>
          <w:b/>
          <w:iCs/>
          <w:sz w:val="20"/>
          <w:lang w:val="af-ZA"/>
        </w:rPr>
        <w:t>Ը</w:t>
      </w:r>
      <w:r w:rsidRPr="0093002B">
        <w:rPr>
          <w:rFonts w:ascii="GHEA Grapalat" w:hAnsi="GHEA Grapalat" w:cs="Arial"/>
          <w:b/>
          <w:iCs/>
          <w:sz w:val="20"/>
          <w:lang w:val="af-ZA"/>
        </w:rPr>
        <w:t xml:space="preserve"> </w:t>
      </w:r>
    </w:p>
    <w:p w:rsidR="00C13EC0" w:rsidRPr="00705014" w:rsidRDefault="00C13EC0" w:rsidP="00C13EC0">
      <w:pPr>
        <w:jc w:val="center"/>
        <w:rPr>
          <w:rFonts w:ascii="GHEA Grapalat" w:hAnsi="GHEA Grapalat" w:cs="Arial"/>
          <w:b/>
          <w:iCs/>
          <w:sz w:val="20"/>
          <w:lang w:val="af-ZA"/>
        </w:rPr>
      </w:pPr>
    </w:p>
    <w:p w:rsidR="00C13EC0" w:rsidRPr="0093002B" w:rsidRDefault="00C13EC0" w:rsidP="00C13EC0">
      <w:pPr>
        <w:ind w:firstLine="567"/>
        <w:jc w:val="both"/>
        <w:rPr>
          <w:rFonts w:ascii="GHEA Grapalat" w:hAnsi="GHEA Grapalat" w:cs="Sylfaen"/>
          <w:sz w:val="20"/>
          <w:lang w:val="hy-AM"/>
        </w:rPr>
      </w:pPr>
      <w:r w:rsidRPr="0093002B">
        <w:rPr>
          <w:rFonts w:ascii="GHEA Grapalat" w:hAnsi="GHEA Grapalat"/>
          <w:iCs/>
          <w:sz w:val="20"/>
          <w:lang w:val="af-ZA"/>
        </w:rPr>
        <w:t>10.</w:t>
      </w:r>
      <w:r w:rsidRPr="0093002B">
        <w:rPr>
          <w:rFonts w:ascii="GHEA Grapalat" w:hAnsi="GHEA Grapalat" w:cs="Sylfaen"/>
          <w:sz w:val="20"/>
          <w:lang w:val="af-ZA"/>
        </w:rPr>
        <w:t>1</w:t>
      </w:r>
      <w:r w:rsidRPr="0093002B">
        <w:rPr>
          <w:rFonts w:ascii="GHEA Grapalat" w:hAnsi="GHEA Grapalat" w:cs="Sylfaen"/>
          <w:sz w:val="20"/>
          <w:lang w:val="hy-AM"/>
        </w:rPr>
        <w:t xml:space="preserve"> 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պ</w:t>
      </w:r>
      <w:r w:rsidRPr="0093002B">
        <w:rPr>
          <w:rFonts w:ascii="GHEA Grapalat" w:hAnsi="GHEA Grapalat" w:cs="Sylfaen"/>
          <w:sz w:val="20"/>
          <w:lang w:val="ru-RU"/>
        </w:rPr>
        <w:t>այմանագրի</w:t>
      </w:r>
      <w:r w:rsidRPr="0093002B">
        <w:rPr>
          <w:rFonts w:ascii="GHEA Grapalat" w:hAnsi="GHEA Grapalat" w:cs="Sylfaen"/>
          <w:sz w:val="20"/>
          <w:lang w:val="hy-AM"/>
        </w:rPr>
        <w:t xml:space="preserve"> </w:t>
      </w:r>
      <w:r w:rsidRPr="0093002B">
        <w:rPr>
          <w:rFonts w:ascii="GHEA Grapalat" w:hAnsi="GHEA Grapalat" w:cs="Sylfaen"/>
          <w:sz w:val="20"/>
          <w:lang w:val="ru-RU"/>
        </w:rPr>
        <w:t>ապահովում</w:t>
      </w:r>
      <w:r w:rsidRPr="0093002B">
        <w:rPr>
          <w:rFonts w:ascii="GHEA Grapalat" w:hAnsi="GHEA Grapalat" w:cs="Sylfaen"/>
          <w:sz w:val="20"/>
          <w:lang w:val="hy-AM"/>
        </w:rPr>
        <w:t>ները</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ներկայացնելու</w:t>
      </w:r>
      <w:r w:rsidRPr="0093002B">
        <w:rPr>
          <w:rFonts w:ascii="GHEA Grapalat" w:hAnsi="GHEA Grapalat" w:cs="Sylfaen"/>
          <w:sz w:val="20"/>
          <w:lang w:val="af-ZA"/>
        </w:rPr>
        <w:t xml:space="preserve"> </w:t>
      </w:r>
      <w:r w:rsidRPr="0093002B">
        <w:rPr>
          <w:rFonts w:ascii="GHEA Grapalat" w:hAnsi="GHEA Grapalat" w:cs="Sylfaen"/>
          <w:sz w:val="20"/>
          <w:lang w:val="ru-RU"/>
        </w:rPr>
        <w:t>պահանջի</w:t>
      </w:r>
      <w:r w:rsidRPr="0093002B">
        <w:rPr>
          <w:rFonts w:ascii="GHEA Grapalat" w:hAnsi="GHEA Grapalat" w:cs="Sylfaen"/>
          <w:sz w:val="20"/>
          <w:lang w:val="af-ZA"/>
        </w:rPr>
        <w:t xml:space="preserve"> </w:t>
      </w:r>
      <w:r w:rsidRPr="0093002B">
        <w:rPr>
          <w:rFonts w:ascii="GHEA Grapalat" w:hAnsi="GHEA Grapalat" w:cs="Sylfaen"/>
          <w:sz w:val="20"/>
          <w:lang w:val="ru-RU"/>
        </w:rPr>
        <w:t>հիման</w:t>
      </w:r>
      <w:r w:rsidRPr="0093002B">
        <w:rPr>
          <w:rFonts w:ascii="GHEA Grapalat" w:hAnsi="GHEA Grapalat" w:cs="Sylfaen"/>
          <w:sz w:val="20"/>
          <w:lang w:val="af-ZA"/>
        </w:rPr>
        <w:t xml:space="preserve"> </w:t>
      </w:r>
      <w:r w:rsidRPr="0093002B">
        <w:rPr>
          <w:rFonts w:ascii="GHEA Grapalat" w:hAnsi="GHEA Grapalat" w:cs="Sylfaen"/>
          <w:sz w:val="20"/>
          <w:lang w:val="ru-RU"/>
        </w:rPr>
        <w:t>վրա</w:t>
      </w:r>
      <w:r w:rsidRPr="0093002B">
        <w:rPr>
          <w:rFonts w:ascii="GHEA Grapalat" w:hAnsi="GHEA Grapalat" w:cs="Sylfaen"/>
          <w:sz w:val="20"/>
          <w:lang w:val="af-ZA"/>
        </w:rPr>
        <w:t xml:space="preserve">, </w:t>
      </w:r>
      <w:r w:rsidRPr="0093002B">
        <w:rPr>
          <w:rFonts w:ascii="GHEA Grapalat" w:hAnsi="GHEA Grapalat" w:cs="Sylfaen"/>
          <w:sz w:val="20"/>
          <w:lang w:val="ru-RU"/>
        </w:rPr>
        <w:t>այն</w:t>
      </w:r>
      <w:r w:rsidRPr="0093002B">
        <w:rPr>
          <w:rFonts w:ascii="GHEA Grapalat" w:hAnsi="GHEA Grapalat" w:cs="Sylfaen"/>
          <w:sz w:val="20"/>
          <w:lang w:val="af-ZA"/>
        </w:rPr>
        <w:t xml:space="preserve"> </w:t>
      </w:r>
      <w:r w:rsidRPr="0093002B">
        <w:rPr>
          <w:rFonts w:ascii="GHEA Grapalat" w:hAnsi="GHEA Grapalat" w:cs="Sylfaen"/>
          <w:sz w:val="20"/>
          <w:lang w:val="ru-RU"/>
        </w:rPr>
        <w:t>ստանալու</w:t>
      </w:r>
      <w:r w:rsidRPr="0093002B">
        <w:rPr>
          <w:rFonts w:ascii="GHEA Grapalat" w:hAnsi="GHEA Grapalat" w:cs="Sylfaen"/>
          <w:sz w:val="20"/>
          <w:lang w:val="af-ZA"/>
        </w:rPr>
        <w:t xml:space="preserve"> </w:t>
      </w:r>
      <w:r w:rsidRPr="0093002B">
        <w:rPr>
          <w:rFonts w:ascii="GHEA Grapalat" w:hAnsi="GHEA Grapalat" w:cs="Sylfaen"/>
          <w:sz w:val="20"/>
          <w:lang w:val="ru-RU"/>
        </w:rPr>
        <w:t>օրվանից</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հետո 5 </w:t>
      </w:r>
      <w:r w:rsidRPr="0093002B">
        <w:rPr>
          <w:rFonts w:ascii="GHEA Grapalat" w:hAnsi="GHEA Grapalat" w:cs="Sylfaen"/>
          <w:sz w:val="20"/>
          <w:lang w:val="af-ZA"/>
        </w:rPr>
        <w:t xml:space="preserve">աշխատանքային </w:t>
      </w:r>
      <w:r w:rsidRPr="0093002B">
        <w:rPr>
          <w:rFonts w:ascii="GHEA Grapalat" w:hAnsi="GHEA Grapalat" w:cs="Sylfaen"/>
          <w:sz w:val="20"/>
          <w:lang w:val="ru-RU"/>
        </w:rPr>
        <w:t>օրվա</w:t>
      </w:r>
      <w:r w:rsidRPr="0093002B">
        <w:rPr>
          <w:rFonts w:ascii="GHEA Grapalat" w:hAnsi="GHEA Grapalat" w:cs="Sylfaen"/>
          <w:sz w:val="20"/>
          <w:lang w:val="af-ZA"/>
        </w:rPr>
        <w:t xml:space="preserve"> </w:t>
      </w:r>
      <w:r w:rsidRPr="0093002B">
        <w:rPr>
          <w:rFonts w:ascii="GHEA Grapalat" w:hAnsi="GHEA Grapalat" w:cs="Sylfaen"/>
          <w:sz w:val="20"/>
          <w:lang w:val="ru-RU"/>
        </w:rPr>
        <w:t>ընթացքում</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պարտավոր</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պայմանագրի</w:t>
      </w:r>
      <w:r w:rsidRPr="0093002B">
        <w:rPr>
          <w:rFonts w:ascii="GHEA Grapalat" w:hAnsi="GHEA Grapalat" w:cs="Sylfaen"/>
          <w:sz w:val="20"/>
          <w:lang w:val="hy-AM"/>
        </w:rPr>
        <w:t xml:space="preserve"> </w:t>
      </w:r>
      <w:r w:rsidRPr="0093002B">
        <w:rPr>
          <w:rFonts w:ascii="GHEA Grapalat" w:hAnsi="GHEA Grapalat" w:cs="Sylfaen"/>
          <w:sz w:val="20"/>
          <w:lang w:val="ru-RU"/>
        </w:rPr>
        <w:t>ապահովում</w:t>
      </w:r>
      <w:r w:rsidRPr="0093002B">
        <w:rPr>
          <w:rFonts w:ascii="GHEA Grapalat" w:hAnsi="GHEA Grapalat" w:cs="Sylfaen"/>
          <w:sz w:val="20"/>
          <w:lang w:val="hy-AM"/>
        </w:rPr>
        <w:t>ներ</w:t>
      </w:r>
      <w:r w:rsidRPr="0093002B">
        <w:rPr>
          <w:rFonts w:ascii="GHEA Grapalat" w:hAnsi="GHEA Grapalat" w:cs="Sylfaen"/>
          <w:sz w:val="20"/>
          <w:lang w:val="ru-RU"/>
        </w:rPr>
        <w:t>։</w:t>
      </w:r>
      <w:r w:rsidRPr="0093002B">
        <w:rPr>
          <w:rFonts w:ascii="GHEA Grapalat" w:hAnsi="GHEA Grapalat" w:cs="Sylfaen"/>
          <w:sz w:val="20"/>
          <w:lang w:val="af-ZA"/>
        </w:rPr>
        <w:t xml:space="preserve"> </w:t>
      </w:r>
      <w:r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հետ</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եթե</w:t>
      </w:r>
      <w:r w:rsidRPr="0093002B">
        <w:rPr>
          <w:rFonts w:ascii="GHEA Grapalat" w:hAnsi="GHEA Grapalat" w:cs="Sylfaen"/>
          <w:sz w:val="20"/>
          <w:lang w:val="af-ZA"/>
        </w:rPr>
        <w:t xml:space="preserve"> </w:t>
      </w:r>
      <w:r w:rsidRPr="0093002B">
        <w:rPr>
          <w:rFonts w:ascii="GHEA Grapalat" w:hAnsi="GHEA Grapalat" w:cs="Sylfaen"/>
          <w:sz w:val="20"/>
          <w:lang w:val="hy-AM"/>
        </w:rPr>
        <w:t>վերջինս</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 և</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պայմանագրի </w:t>
      </w:r>
      <w:r w:rsidRPr="0093002B">
        <w:rPr>
          <w:rFonts w:ascii="GHEA Grapalat" w:hAnsi="GHEA Grapalat" w:cs="Sylfaen"/>
          <w:sz w:val="20"/>
          <w:lang w:val="af-ZA"/>
        </w:rPr>
        <w:t>(</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ապահովումները</w:t>
      </w:r>
      <w:r w:rsidRPr="0093002B">
        <w:rPr>
          <w:rStyle w:val="af6"/>
          <w:rFonts w:ascii="GHEA Grapalat" w:hAnsi="GHEA Grapalat" w:cs="Sylfaen"/>
          <w:sz w:val="20"/>
          <w:lang w:val="hy-AM"/>
        </w:rPr>
        <w:footnoteReference w:id="12"/>
      </w:r>
    </w:p>
    <w:p w:rsidR="00C13EC0" w:rsidRPr="0093002B" w:rsidRDefault="00C13EC0" w:rsidP="00C13EC0">
      <w:pPr>
        <w:ind w:firstLine="567"/>
        <w:jc w:val="both"/>
        <w:rPr>
          <w:rFonts w:ascii="GHEA Grapalat" w:hAnsi="GHEA Grapalat" w:cs="Arial"/>
          <w:sz w:val="20"/>
          <w:lang w:val="hy-AM"/>
        </w:rPr>
      </w:pPr>
      <w:r w:rsidRPr="0021780B">
        <w:rPr>
          <w:rFonts w:ascii="GHEA Grapalat" w:hAnsi="GHEA Grapalat" w:cs="Sylfaen"/>
          <w:b/>
          <w:sz w:val="20"/>
          <w:lang w:val="hy-AM"/>
        </w:rPr>
        <w:t>10.2</w:t>
      </w:r>
      <w:r w:rsidRPr="0021780B">
        <w:rPr>
          <w:rFonts w:ascii="GHEA Grapalat" w:hAnsi="GHEA Grapalat" w:cs="Sylfaen"/>
          <w:b/>
          <w:sz w:val="20"/>
          <w:lang w:val="af-ZA"/>
        </w:rPr>
        <w:t xml:space="preserve"> </w:t>
      </w:r>
      <w:r w:rsidRPr="0021780B">
        <w:rPr>
          <w:rFonts w:ascii="GHEA Grapalat" w:hAnsi="GHEA Grapalat" w:cs="Sylfaen"/>
          <w:b/>
          <w:sz w:val="20"/>
          <w:lang w:val="hy-AM"/>
        </w:rPr>
        <w:t>Որակավորման</w:t>
      </w:r>
      <w:r w:rsidRPr="0021780B">
        <w:rPr>
          <w:rFonts w:ascii="GHEA Grapalat" w:hAnsi="GHEA Grapalat" w:cs="Sylfaen"/>
          <w:b/>
          <w:sz w:val="20"/>
          <w:lang w:val="af-ZA"/>
        </w:rPr>
        <w:t xml:space="preserve"> </w:t>
      </w:r>
      <w:r w:rsidRPr="0021780B">
        <w:rPr>
          <w:rFonts w:ascii="GHEA Grapalat" w:hAnsi="GHEA Grapalat" w:cs="Sylfaen"/>
          <w:b/>
          <w:sz w:val="20"/>
          <w:lang w:val="hy-AM"/>
        </w:rPr>
        <w:t>ապահովման</w:t>
      </w:r>
      <w:r w:rsidRPr="0021780B">
        <w:rPr>
          <w:rFonts w:ascii="GHEA Grapalat" w:hAnsi="GHEA Grapalat" w:cs="Sylfaen"/>
          <w:b/>
          <w:sz w:val="20"/>
          <w:lang w:val="af-ZA"/>
        </w:rPr>
        <w:t xml:space="preserve"> </w:t>
      </w:r>
      <w:r w:rsidRPr="0021780B">
        <w:rPr>
          <w:rFonts w:ascii="GHEA Grapalat" w:hAnsi="GHEA Grapalat" w:cs="Sylfaen"/>
          <w:b/>
          <w:sz w:val="20"/>
          <w:lang w:val="hy-AM"/>
        </w:rPr>
        <w:t>չափը</w:t>
      </w:r>
      <w:r w:rsidRPr="0021780B">
        <w:rPr>
          <w:rFonts w:ascii="GHEA Grapalat" w:hAnsi="GHEA Grapalat" w:cs="Sylfaen"/>
          <w:b/>
          <w:sz w:val="20"/>
          <w:lang w:val="af-ZA"/>
        </w:rPr>
        <w:t xml:space="preserve"> </w:t>
      </w:r>
      <w:r w:rsidRPr="0021780B">
        <w:rPr>
          <w:rFonts w:ascii="GHEA Grapalat" w:hAnsi="GHEA Grapalat" w:cs="Sylfaen"/>
          <w:b/>
          <w:sz w:val="20"/>
          <w:lang w:val="hy-AM"/>
        </w:rPr>
        <w:t>հավասար</w:t>
      </w:r>
      <w:r w:rsidRPr="0021780B">
        <w:rPr>
          <w:rFonts w:ascii="GHEA Grapalat" w:hAnsi="GHEA Grapalat" w:cs="Sylfaen"/>
          <w:b/>
          <w:sz w:val="20"/>
          <w:lang w:val="af-ZA"/>
        </w:rPr>
        <w:t xml:space="preserve"> </w:t>
      </w:r>
      <w:r w:rsidRPr="0021780B">
        <w:rPr>
          <w:rFonts w:ascii="GHEA Grapalat" w:hAnsi="GHEA Grapalat" w:cs="Sylfaen"/>
          <w:b/>
          <w:sz w:val="20"/>
          <w:lang w:val="hy-AM"/>
        </w:rPr>
        <w:t>է սույն ընթացակարգի շրջանակում գնվելիք աշխատանքների գնման գնի</w:t>
      </w:r>
      <w:r w:rsidRPr="0021780B">
        <w:rPr>
          <w:rFonts w:ascii="GHEA Grapalat" w:hAnsi="GHEA Grapalat" w:cs="Sylfaen"/>
          <w:b/>
          <w:sz w:val="20"/>
          <w:lang w:val="af-ZA"/>
        </w:rPr>
        <w:t xml:space="preserve"> </w:t>
      </w:r>
      <w:r w:rsidR="00EF10BD" w:rsidRPr="00EF10BD">
        <w:rPr>
          <w:rFonts w:ascii="GHEA Grapalat" w:hAnsi="GHEA Grapalat" w:cs="Sylfaen"/>
          <w:b/>
          <w:sz w:val="20"/>
          <w:lang w:val="hy-AM"/>
        </w:rPr>
        <w:t>15</w:t>
      </w:r>
      <w:r w:rsidRPr="0021780B">
        <w:rPr>
          <w:rFonts w:ascii="GHEA Grapalat" w:hAnsi="GHEA Grapalat" w:cs="Sylfaen"/>
          <w:b/>
          <w:sz w:val="20"/>
          <w:lang w:val="hy-AM"/>
        </w:rPr>
        <w:t xml:space="preserve"> տոկոսին</w:t>
      </w:r>
      <w:r w:rsidRPr="0021780B">
        <w:rPr>
          <w:rFonts w:ascii="GHEA Grapalat" w:hAnsi="GHEA Grapalat" w:cs="Sylfaen"/>
          <w:b/>
          <w:sz w:val="20"/>
          <w:lang w:val="af-ZA"/>
        </w:rPr>
        <w:t>:</w:t>
      </w:r>
      <w:r w:rsidRPr="0093002B">
        <w:rPr>
          <w:rFonts w:ascii="GHEA Grapalat" w:hAnsi="GHEA Grapalat" w:cs="Sylfaen"/>
          <w:sz w:val="20"/>
          <w:lang w:val="af-ZA"/>
        </w:rPr>
        <w:t xml:space="preserve"> </w:t>
      </w:r>
      <w:r w:rsidRPr="0093002B">
        <w:rPr>
          <w:rFonts w:ascii="GHEA Grapalat" w:hAnsi="GHEA Grapalat" w:cs="Sylfaen"/>
          <w:sz w:val="20"/>
          <w:lang w:val="hy-AM"/>
        </w:rPr>
        <w:t>Եթե աշխատանքների գնման գինը պակաս է կնքվելիք պայմանագրի գնից, ապա որակավորման ապահովման չափը հաշվարկվում է պայմանագրի գնի նկատմամբ։</w:t>
      </w:r>
      <w:r w:rsidRPr="0093002B">
        <w:rPr>
          <w:rFonts w:ascii="GHEA Grapalat" w:hAnsi="GHEA Grapalat" w:cs="Sylfaen"/>
          <w:sz w:val="20"/>
          <w:lang w:val="af-ZA"/>
        </w:rPr>
        <w:t xml:space="preserve"> </w:t>
      </w:r>
      <w:r w:rsidRPr="0093002B">
        <w:rPr>
          <w:rFonts w:ascii="GHEA Grapalat" w:hAnsi="GHEA Grapalat" w:cs="Sylfaen"/>
          <w:sz w:val="20"/>
        </w:rPr>
        <w:t>Որակավորման</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ներկայացվում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կանխիկ</w:t>
      </w:r>
      <w:r w:rsidRPr="0093002B">
        <w:rPr>
          <w:rFonts w:ascii="GHEA Grapalat" w:hAnsi="GHEA Grapalat" w:cs="Sylfaen"/>
          <w:sz w:val="20"/>
          <w:lang w:val="af-ZA"/>
        </w:rPr>
        <w:t xml:space="preserve"> </w:t>
      </w:r>
      <w:r w:rsidRPr="0093002B">
        <w:rPr>
          <w:rFonts w:ascii="GHEA Grapalat" w:hAnsi="GHEA Grapalat" w:cs="Sylfaen"/>
          <w:sz w:val="20"/>
        </w:rPr>
        <w:t>փողի</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բանկերի</w:t>
      </w:r>
      <w:r w:rsidRPr="0093002B">
        <w:rPr>
          <w:rFonts w:ascii="GHEA Grapalat" w:hAnsi="GHEA Grapalat" w:cs="Sylfaen"/>
          <w:sz w:val="20"/>
          <w:lang w:val="af-ZA"/>
        </w:rPr>
        <w:t xml:space="preserve"> </w:t>
      </w:r>
      <w:r w:rsidRPr="0093002B">
        <w:rPr>
          <w:rFonts w:ascii="GHEA Grapalat" w:hAnsi="GHEA Grapalat" w:cs="Sylfaen"/>
          <w:sz w:val="20"/>
        </w:rPr>
        <w:t>կողմից</w:t>
      </w:r>
      <w:r w:rsidRPr="0093002B">
        <w:rPr>
          <w:rFonts w:ascii="GHEA Grapalat" w:hAnsi="GHEA Grapalat" w:cs="Sylfaen"/>
          <w:sz w:val="20"/>
          <w:lang w:val="af-ZA"/>
        </w:rPr>
        <w:t xml:space="preserve"> </w:t>
      </w:r>
      <w:r w:rsidRPr="0093002B">
        <w:rPr>
          <w:rFonts w:ascii="GHEA Grapalat" w:hAnsi="GHEA Grapalat" w:cs="Sylfaen"/>
          <w:sz w:val="20"/>
        </w:rPr>
        <w:t>տրամադրված</w:t>
      </w:r>
      <w:r w:rsidRPr="0093002B">
        <w:rPr>
          <w:rFonts w:ascii="GHEA Grapalat" w:hAnsi="GHEA Grapalat" w:cs="Sylfaen"/>
          <w:sz w:val="20"/>
          <w:lang w:val="af-ZA"/>
        </w:rPr>
        <w:t xml:space="preserve"> </w:t>
      </w:r>
      <w:r w:rsidRPr="0093002B">
        <w:rPr>
          <w:rFonts w:ascii="GHEA Grapalat" w:hAnsi="GHEA Grapalat" w:cs="Sylfaen"/>
          <w:sz w:val="20"/>
        </w:rPr>
        <w:t>երաշխիքների</w:t>
      </w:r>
      <w:r w:rsidRPr="0093002B">
        <w:rPr>
          <w:rFonts w:ascii="GHEA Grapalat" w:hAnsi="GHEA Grapalat" w:cs="Sylfaen"/>
          <w:sz w:val="20"/>
          <w:lang w:val="af-ZA"/>
        </w:rPr>
        <w:t xml:space="preserve"> </w:t>
      </w:r>
      <w:r w:rsidRPr="0093002B">
        <w:rPr>
          <w:rFonts w:ascii="GHEA Grapalat" w:hAnsi="GHEA Grapalat" w:cs="Sylfaen"/>
          <w:sz w:val="20"/>
        </w:rPr>
        <w:t>ձևով։</w:t>
      </w:r>
      <w:r w:rsidRPr="0093002B">
        <w:rPr>
          <w:rFonts w:ascii="GHEA Grapalat" w:hAnsi="GHEA Grapalat" w:cs="Sylfaen"/>
          <w:sz w:val="20"/>
          <w:lang w:val="af-ZA"/>
        </w:rPr>
        <w:t xml:space="preserve"> </w:t>
      </w:r>
      <w:r w:rsidRPr="0093002B">
        <w:rPr>
          <w:rFonts w:ascii="GHEA Grapalat" w:hAnsi="GHEA Grapalat" w:cs="Sylfaen"/>
          <w:sz w:val="20"/>
        </w:rPr>
        <w:t>Ընդ</w:t>
      </w:r>
      <w:r w:rsidRPr="0093002B">
        <w:rPr>
          <w:rFonts w:ascii="GHEA Grapalat" w:hAnsi="GHEA Grapalat" w:cs="Sylfaen"/>
          <w:sz w:val="20"/>
          <w:lang w:val="af-ZA"/>
        </w:rPr>
        <w:t xml:space="preserve"> </w:t>
      </w:r>
      <w:r w:rsidRPr="0093002B">
        <w:rPr>
          <w:rFonts w:ascii="GHEA Grapalat" w:hAnsi="GHEA Grapalat" w:cs="Sylfaen"/>
          <w:sz w:val="20"/>
        </w:rPr>
        <w:t>որում</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պետք</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վավեր</w:t>
      </w:r>
      <w:r w:rsidRPr="0093002B">
        <w:rPr>
          <w:rFonts w:ascii="GHEA Grapalat" w:hAnsi="GHEA Grapalat" w:cs="Sylfaen"/>
          <w:sz w:val="20"/>
          <w:lang w:val="af-ZA"/>
        </w:rPr>
        <w:t xml:space="preserve"> </w:t>
      </w:r>
      <w:r w:rsidRPr="0093002B">
        <w:rPr>
          <w:rFonts w:ascii="GHEA Grapalat" w:hAnsi="GHEA Grapalat" w:cs="Sylfaen"/>
          <w:sz w:val="20"/>
        </w:rPr>
        <w:t>լինի</w:t>
      </w:r>
      <w:r w:rsidRPr="0093002B">
        <w:rPr>
          <w:rFonts w:ascii="GHEA Grapalat" w:hAnsi="GHEA Grapalat" w:cs="Sylfaen"/>
          <w:sz w:val="20"/>
          <w:lang w:val="af-ZA"/>
        </w:rPr>
        <w:t xml:space="preserve"> </w:t>
      </w:r>
      <w:r w:rsidRPr="0093002B">
        <w:rPr>
          <w:rFonts w:ascii="GHEA Grapalat" w:hAnsi="GHEA Grapalat" w:cs="Sylfaen"/>
          <w:sz w:val="20"/>
        </w:rPr>
        <w:t>առնվազն</w:t>
      </w:r>
      <w:r w:rsidRPr="0093002B">
        <w:rPr>
          <w:rFonts w:ascii="GHEA Grapalat" w:hAnsi="GHEA Grapalat" w:cs="Sylfaen"/>
          <w:sz w:val="20"/>
          <w:lang w:val="af-ZA"/>
        </w:rPr>
        <w:t xml:space="preserve"> </w:t>
      </w:r>
      <w:r w:rsidRPr="0093002B">
        <w:rPr>
          <w:rFonts w:ascii="GHEA Grapalat" w:hAnsi="GHEA Grapalat" w:cs="Sylfaen"/>
          <w:sz w:val="20"/>
        </w:rPr>
        <w:t>մինչև</w:t>
      </w:r>
      <w:r w:rsidRPr="0093002B">
        <w:rPr>
          <w:rFonts w:ascii="GHEA Grapalat" w:hAnsi="GHEA Grapalat" w:cs="Sylfaen"/>
          <w:sz w:val="20"/>
          <w:lang w:val="af-ZA"/>
        </w:rPr>
        <w:t xml:space="preserve">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կատարման</w:t>
      </w:r>
      <w:r w:rsidRPr="0093002B">
        <w:rPr>
          <w:rFonts w:ascii="GHEA Grapalat" w:hAnsi="GHEA Grapalat" w:cs="Sylfaen"/>
          <w:sz w:val="20"/>
          <w:lang w:val="af-ZA"/>
        </w:rPr>
        <w:t xml:space="preserve"> </w:t>
      </w:r>
      <w:r w:rsidRPr="0093002B">
        <w:rPr>
          <w:rFonts w:ascii="GHEA Grapalat" w:hAnsi="GHEA Grapalat" w:cs="Sylfaen"/>
          <w:sz w:val="20"/>
        </w:rPr>
        <w:t>արդյունքը</w:t>
      </w:r>
      <w:r w:rsidRPr="0093002B">
        <w:rPr>
          <w:rFonts w:ascii="GHEA Grapalat" w:hAnsi="GHEA Grapalat" w:cs="Sylfaen"/>
          <w:sz w:val="20"/>
          <w:lang w:val="af-ZA"/>
        </w:rPr>
        <w:t xml:space="preserve"> </w:t>
      </w:r>
      <w:r w:rsidRPr="0093002B">
        <w:rPr>
          <w:rFonts w:ascii="GHEA Grapalat" w:hAnsi="GHEA Grapalat" w:cs="Sylfaen"/>
          <w:sz w:val="20"/>
        </w:rPr>
        <w:t>պատվիրատուից</w:t>
      </w:r>
      <w:r w:rsidRPr="0093002B">
        <w:rPr>
          <w:rFonts w:ascii="GHEA Grapalat" w:hAnsi="GHEA Grapalat" w:cs="Sylfaen"/>
          <w:sz w:val="20"/>
          <w:lang w:val="af-ZA"/>
        </w:rPr>
        <w:t xml:space="preserve"> </w:t>
      </w:r>
      <w:r w:rsidRPr="0093002B">
        <w:rPr>
          <w:rFonts w:ascii="GHEA Grapalat" w:hAnsi="GHEA Grapalat" w:cs="Sylfaen"/>
          <w:sz w:val="20"/>
        </w:rPr>
        <w:t>կողմից</w:t>
      </w:r>
      <w:r w:rsidRPr="0093002B">
        <w:rPr>
          <w:rFonts w:ascii="GHEA Grapalat" w:hAnsi="GHEA Grapalat" w:cs="Sylfaen"/>
          <w:sz w:val="20"/>
          <w:lang w:val="af-ZA"/>
        </w:rPr>
        <w:t xml:space="preserve"> </w:t>
      </w:r>
      <w:r w:rsidRPr="0093002B">
        <w:rPr>
          <w:rFonts w:ascii="GHEA Grapalat" w:hAnsi="GHEA Grapalat" w:cs="Sylfaen"/>
          <w:sz w:val="20"/>
        </w:rPr>
        <w:t>ամբողջական</w:t>
      </w:r>
      <w:r w:rsidRPr="0093002B">
        <w:rPr>
          <w:rFonts w:ascii="GHEA Grapalat" w:hAnsi="GHEA Grapalat" w:cs="Sylfaen"/>
          <w:sz w:val="20"/>
          <w:lang w:val="af-ZA"/>
        </w:rPr>
        <w:t xml:space="preserve"> </w:t>
      </w:r>
      <w:r w:rsidRPr="0093002B">
        <w:rPr>
          <w:rFonts w:ascii="GHEA Grapalat" w:hAnsi="GHEA Grapalat" w:cs="Sylfaen"/>
          <w:sz w:val="20"/>
        </w:rPr>
        <w:t>ընդունվելու</w:t>
      </w:r>
      <w:r w:rsidRPr="0093002B">
        <w:rPr>
          <w:rFonts w:ascii="GHEA Grapalat" w:hAnsi="GHEA Grapalat" w:cs="Sylfaen"/>
          <w:sz w:val="20"/>
          <w:lang w:val="af-ZA"/>
        </w:rPr>
        <w:t xml:space="preserve"> </w:t>
      </w:r>
      <w:r w:rsidRPr="0093002B">
        <w:rPr>
          <w:rFonts w:ascii="GHEA Grapalat" w:hAnsi="GHEA Grapalat" w:cs="Sylfaen"/>
          <w:sz w:val="20"/>
        </w:rPr>
        <w:t>օրվան</w:t>
      </w:r>
      <w:r w:rsidRPr="0093002B">
        <w:rPr>
          <w:rFonts w:ascii="GHEA Grapalat" w:hAnsi="GHEA Grapalat" w:cs="Sylfaen"/>
          <w:sz w:val="20"/>
          <w:lang w:val="af-ZA"/>
        </w:rPr>
        <w:t xml:space="preserve"> </w:t>
      </w:r>
      <w:r w:rsidRPr="0093002B">
        <w:rPr>
          <w:rFonts w:ascii="GHEA Grapalat" w:hAnsi="GHEA Grapalat" w:cs="Sylfaen"/>
          <w:sz w:val="20"/>
        </w:rPr>
        <w:t>հաջորդող</w:t>
      </w:r>
      <w:r w:rsidRPr="0093002B">
        <w:rPr>
          <w:rFonts w:ascii="GHEA Grapalat" w:hAnsi="GHEA Grapalat" w:cs="Sylfaen"/>
          <w:sz w:val="20"/>
          <w:lang w:val="af-ZA"/>
        </w:rPr>
        <w:t xml:space="preserve"> </w:t>
      </w:r>
      <w:r w:rsidR="00F6024E" w:rsidRPr="003859E9">
        <w:rPr>
          <w:rFonts w:ascii="GHEA Grapalat" w:hAnsi="GHEA Grapalat" w:cs="Sylfaen"/>
          <w:b/>
          <w:sz w:val="20"/>
          <w:lang w:val="af-ZA"/>
        </w:rPr>
        <w:t>90</w:t>
      </w:r>
      <w:r w:rsidRPr="003859E9">
        <w:rPr>
          <w:rFonts w:ascii="GHEA Grapalat" w:hAnsi="GHEA Grapalat" w:cs="Sylfaen"/>
          <w:b/>
          <w:sz w:val="20"/>
          <w:lang w:val="af-ZA"/>
        </w:rPr>
        <w:t>-</w:t>
      </w:r>
      <w:r w:rsidRPr="003859E9">
        <w:rPr>
          <w:rFonts w:ascii="GHEA Grapalat" w:hAnsi="GHEA Grapalat" w:cs="Sylfaen"/>
          <w:b/>
          <w:sz w:val="20"/>
        </w:rPr>
        <w:t>րդ</w:t>
      </w:r>
      <w:r w:rsidRPr="0093002B">
        <w:rPr>
          <w:rFonts w:ascii="GHEA Grapalat" w:hAnsi="GHEA Grapalat" w:cs="Sylfaen"/>
          <w:sz w:val="20"/>
          <w:lang w:val="af-ZA"/>
        </w:rPr>
        <w:t xml:space="preserve"> </w:t>
      </w:r>
      <w:r w:rsidRPr="0093002B">
        <w:rPr>
          <w:rFonts w:ascii="GHEA Grapalat" w:hAnsi="GHEA Grapalat" w:cs="Sylfaen"/>
          <w:sz w:val="20"/>
        </w:rPr>
        <w:t>աշխատանքային</w:t>
      </w:r>
      <w:r w:rsidRPr="0093002B">
        <w:rPr>
          <w:rFonts w:ascii="GHEA Grapalat" w:hAnsi="GHEA Grapalat" w:cs="Sylfaen"/>
          <w:sz w:val="20"/>
          <w:lang w:val="af-ZA"/>
        </w:rPr>
        <w:t xml:space="preserve"> </w:t>
      </w:r>
      <w:r w:rsidRPr="0093002B">
        <w:rPr>
          <w:rFonts w:ascii="GHEA Grapalat" w:hAnsi="GHEA Grapalat" w:cs="Sylfaen"/>
          <w:sz w:val="20"/>
        </w:rPr>
        <w:t>օրը</w:t>
      </w:r>
      <w:r w:rsidRPr="0093002B">
        <w:rPr>
          <w:rFonts w:ascii="GHEA Grapalat" w:hAnsi="GHEA Grapalat" w:cs="Sylfaen"/>
          <w:sz w:val="20"/>
          <w:lang w:val="af-ZA"/>
        </w:rPr>
        <w:t xml:space="preserve"> </w:t>
      </w:r>
      <w:r w:rsidRPr="0093002B">
        <w:rPr>
          <w:rFonts w:ascii="GHEA Grapalat" w:hAnsi="GHEA Grapalat" w:cs="Arial"/>
          <w:sz w:val="20"/>
        </w:rPr>
        <w:t>ներառյալ</w:t>
      </w:r>
      <w:r w:rsidRPr="0093002B">
        <w:rPr>
          <w:rFonts w:ascii="GHEA Grapalat" w:hAnsi="GHEA Grapalat" w:cs="Arial"/>
          <w:sz w:val="20"/>
          <w:lang w:val="hy-AM"/>
        </w:rPr>
        <w:t>:</w:t>
      </w:r>
      <w:r w:rsidRPr="0093002B">
        <w:rPr>
          <w:rStyle w:val="af6"/>
          <w:rFonts w:ascii="GHEA Grapalat" w:hAnsi="GHEA Grapalat" w:cs="Arial"/>
          <w:sz w:val="20"/>
        </w:rPr>
        <w:footnoteReference w:id="13"/>
      </w:r>
    </w:p>
    <w:p w:rsidR="00C13EC0" w:rsidRPr="0093002B" w:rsidRDefault="00C13EC0" w:rsidP="00C13EC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93002B">
        <w:rPr>
          <w:rFonts w:ascii="GHEA Grapalat" w:hAnsi="GHEA Grapalat" w:cs="Arial"/>
          <w:sz w:val="20"/>
          <w:lang w:val="hy-AM"/>
        </w:rPr>
        <w:t xml:space="preserve"> </w:t>
      </w:r>
      <w:r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rsidR="00C13EC0" w:rsidRPr="0093002B" w:rsidRDefault="00C13EC0" w:rsidP="00C13EC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C13EC0" w:rsidRPr="0093002B" w:rsidRDefault="00C13EC0" w:rsidP="00C13EC0">
      <w:pPr>
        <w:ind w:firstLine="567"/>
        <w:contextualSpacing/>
        <w:jc w:val="both"/>
        <w:rPr>
          <w:rFonts w:ascii="GHEA Grapalat" w:hAnsi="GHEA Grapalat" w:cs="Arial"/>
          <w:sz w:val="20"/>
          <w:lang w:val="hy-AM"/>
        </w:rPr>
      </w:pPr>
      <w:r w:rsidRPr="0093002B">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rsidR="00C13EC0" w:rsidRPr="0093002B" w:rsidRDefault="00C13EC0" w:rsidP="00C13EC0">
      <w:pPr>
        <w:ind w:firstLine="567"/>
        <w:jc w:val="both"/>
        <w:rPr>
          <w:rFonts w:ascii="GHEA Grapalat" w:hAnsi="GHEA Grapalat" w:cs="Arial"/>
          <w:sz w:val="20"/>
          <w:lang w:val="hy-AM"/>
        </w:rPr>
      </w:pPr>
      <w:r w:rsidRPr="0093002B">
        <w:rPr>
          <w:rFonts w:ascii="GHEA Grapalat" w:hAnsi="GHEA Grapalat" w:cs="Arial"/>
          <w:sz w:val="20"/>
          <w:lang w:val="hy-AM"/>
        </w:rPr>
        <w:t>Բանկային երաշխիքի ձևով որակավորման ապահովումը ընտրված մասնակիցը ներկայացնում է հավելված 4-ի կամ հավելված 4.1-ի համաձայն:</w:t>
      </w:r>
      <w:r w:rsidRPr="0093002B">
        <w:rPr>
          <w:rStyle w:val="af6"/>
          <w:rFonts w:ascii="GHEA Grapalat" w:hAnsi="GHEA Grapalat" w:cs="Arial"/>
          <w:sz w:val="20"/>
          <w:lang w:val="hy-AM"/>
        </w:rPr>
        <w:footnoteReference w:id="14"/>
      </w:r>
    </w:p>
    <w:p w:rsidR="00C13EC0" w:rsidRPr="00705014" w:rsidRDefault="00C13EC0" w:rsidP="00F6024E">
      <w:pPr>
        <w:pStyle w:val="af4"/>
        <w:shd w:val="clear" w:color="auto" w:fill="FFFFFF"/>
        <w:spacing w:before="0" w:beforeAutospacing="0" w:after="0" w:afterAutospacing="0"/>
        <w:ind w:firstLine="567"/>
        <w:jc w:val="both"/>
        <w:rPr>
          <w:rFonts w:ascii="GHEA Grapalat" w:hAnsi="GHEA Grapalat" w:cs="Arial"/>
          <w:sz w:val="20"/>
          <w:lang w:val="hy-AM"/>
        </w:rPr>
      </w:pPr>
      <w:r w:rsidRPr="0093002B">
        <w:rPr>
          <w:rFonts w:ascii="GHEA Grapalat" w:hAnsi="GHEA Grapalat" w:cs="Arial"/>
          <w:sz w:val="20"/>
          <w:lang w:val="hy-AM"/>
        </w:rPr>
        <w:lastRenderedPageBreak/>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rsidR="00C13EC0" w:rsidRPr="0093002B" w:rsidRDefault="00C13EC0" w:rsidP="00C13EC0">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C13EC0" w:rsidRPr="0093002B" w:rsidRDefault="00C13EC0" w:rsidP="00C13EC0">
      <w:pPr>
        <w:ind w:firstLine="567"/>
        <w:jc w:val="both"/>
        <w:rPr>
          <w:rFonts w:ascii="GHEA Grapalat" w:hAnsi="GHEA Grapalat" w:cs="Sylfaen"/>
          <w:sz w:val="20"/>
          <w:vertAlign w:val="superscript"/>
          <w:lang w:val="hy-AM"/>
        </w:rPr>
      </w:pPr>
      <w:r w:rsidRPr="00835ED4">
        <w:rPr>
          <w:rFonts w:ascii="GHEA Grapalat" w:hAnsi="GHEA Grapalat" w:cs="Sylfaen"/>
          <w:b/>
          <w:sz w:val="20"/>
          <w:lang w:val="hy-AM"/>
        </w:rPr>
        <w:t>10.3. Պայմանագրի</w:t>
      </w:r>
      <w:r w:rsidRPr="00835ED4">
        <w:rPr>
          <w:rFonts w:ascii="GHEA Grapalat" w:hAnsi="GHEA Grapalat" w:cs="Sylfaen"/>
          <w:b/>
          <w:sz w:val="20"/>
          <w:lang w:val="af-ZA"/>
        </w:rPr>
        <w:t xml:space="preserve"> </w:t>
      </w:r>
      <w:r w:rsidRPr="00835ED4">
        <w:rPr>
          <w:rFonts w:ascii="GHEA Grapalat" w:hAnsi="GHEA Grapalat" w:cs="Sylfaen"/>
          <w:b/>
          <w:sz w:val="20"/>
          <w:lang w:val="hy-AM"/>
        </w:rPr>
        <w:t>ապահովման</w:t>
      </w:r>
      <w:r w:rsidRPr="00835ED4">
        <w:rPr>
          <w:rFonts w:ascii="GHEA Grapalat" w:hAnsi="GHEA Grapalat" w:cs="Sylfaen"/>
          <w:b/>
          <w:sz w:val="20"/>
          <w:lang w:val="af-ZA"/>
        </w:rPr>
        <w:t xml:space="preserve"> </w:t>
      </w:r>
      <w:r w:rsidRPr="00835ED4">
        <w:rPr>
          <w:rFonts w:ascii="GHEA Grapalat" w:hAnsi="GHEA Grapalat" w:cs="Sylfaen"/>
          <w:b/>
          <w:sz w:val="20"/>
          <w:lang w:val="hy-AM"/>
        </w:rPr>
        <w:t>չափը</w:t>
      </w:r>
      <w:r w:rsidRPr="00835ED4">
        <w:rPr>
          <w:rFonts w:ascii="GHEA Grapalat" w:hAnsi="GHEA Grapalat" w:cs="Sylfaen"/>
          <w:b/>
          <w:sz w:val="20"/>
          <w:lang w:val="af-ZA"/>
        </w:rPr>
        <w:t xml:space="preserve"> </w:t>
      </w:r>
      <w:r w:rsidRPr="00835ED4">
        <w:rPr>
          <w:rFonts w:ascii="GHEA Grapalat" w:hAnsi="GHEA Grapalat" w:cs="Sylfaen"/>
          <w:b/>
          <w:sz w:val="20"/>
          <w:lang w:val="hy-AM"/>
        </w:rPr>
        <w:t>կազմում</w:t>
      </w:r>
      <w:r w:rsidRPr="00835ED4">
        <w:rPr>
          <w:rFonts w:ascii="GHEA Grapalat" w:hAnsi="GHEA Grapalat" w:cs="Sylfaen"/>
          <w:b/>
          <w:sz w:val="20"/>
          <w:lang w:val="af-ZA"/>
        </w:rPr>
        <w:t xml:space="preserve"> </w:t>
      </w:r>
      <w:r w:rsidRPr="00835ED4">
        <w:rPr>
          <w:rFonts w:ascii="GHEA Grapalat" w:hAnsi="GHEA Grapalat" w:cs="Sylfaen"/>
          <w:b/>
          <w:sz w:val="20"/>
          <w:lang w:val="hy-AM"/>
        </w:rPr>
        <w:t>է</w:t>
      </w:r>
      <w:r w:rsidRPr="00835ED4">
        <w:rPr>
          <w:rFonts w:ascii="GHEA Grapalat" w:hAnsi="GHEA Grapalat" w:cs="Sylfaen"/>
          <w:b/>
          <w:sz w:val="20"/>
          <w:lang w:val="af-ZA"/>
        </w:rPr>
        <w:t xml:space="preserve"> </w:t>
      </w:r>
      <w:r w:rsidRPr="00835ED4">
        <w:rPr>
          <w:rFonts w:ascii="GHEA Grapalat" w:hAnsi="GHEA Grapalat" w:cs="Sylfaen"/>
          <w:b/>
          <w:sz w:val="20"/>
          <w:lang w:val="hy-AM"/>
        </w:rPr>
        <w:t>գնման գնի</w:t>
      </w:r>
      <w:r w:rsidRPr="00835ED4">
        <w:rPr>
          <w:rFonts w:ascii="GHEA Grapalat" w:hAnsi="GHEA Grapalat" w:cs="Sylfaen"/>
          <w:b/>
          <w:sz w:val="20"/>
          <w:lang w:val="af-ZA"/>
        </w:rPr>
        <w:t xml:space="preserve"> 10  </w:t>
      </w:r>
      <w:r w:rsidRPr="00835ED4">
        <w:rPr>
          <w:rFonts w:ascii="GHEA Grapalat" w:hAnsi="GHEA Grapalat" w:cs="Sylfaen"/>
          <w:b/>
          <w:sz w:val="20"/>
          <w:lang w:val="hy-AM"/>
        </w:rPr>
        <w:t>տոկոսը:</w:t>
      </w:r>
      <w:r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sidRPr="0093002B">
        <w:rPr>
          <w:rStyle w:val="af6"/>
          <w:rFonts w:ascii="GHEA Grapalat" w:hAnsi="GHEA Grapalat" w:cs="Sylfaen"/>
          <w:sz w:val="20"/>
          <w:lang w:val="hy-AM"/>
        </w:rPr>
        <w:footnoteReference w:id="15"/>
      </w:r>
    </w:p>
    <w:p w:rsidR="00C13EC0" w:rsidRPr="0093002B" w:rsidRDefault="00C13EC0" w:rsidP="00C13EC0">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93002B">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93002B">
        <w:rPr>
          <w:rFonts w:ascii="GHEA Grapalat" w:hAnsi="GHEA Grapalat"/>
          <w:lang w:val="hy-AM"/>
        </w:rPr>
        <w:t xml:space="preserve"> </w:t>
      </w:r>
    </w:p>
    <w:p w:rsidR="00C13EC0" w:rsidRPr="0093002B" w:rsidRDefault="00C13EC0" w:rsidP="00C13EC0">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հաջորդող </w:t>
      </w:r>
      <w:r w:rsidRPr="003859E9">
        <w:rPr>
          <w:rFonts w:ascii="GHEA Grapalat" w:hAnsi="GHEA Grapalat" w:cs="Sylfaen"/>
          <w:b/>
          <w:sz w:val="20"/>
          <w:lang w:val="hy-AM"/>
        </w:rPr>
        <w:t>90-րդ</w:t>
      </w:r>
      <w:r w:rsidRPr="0093002B">
        <w:rPr>
          <w:rFonts w:ascii="GHEA Grapalat" w:hAnsi="GHEA Grapalat" w:cs="Sylfaen"/>
          <w:sz w:val="20"/>
          <w:lang w:val="hy-AM"/>
        </w:rPr>
        <w:t xml:space="preserve"> աշխատանքային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C13EC0" w:rsidRPr="0093002B" w:rsidRDefault="00C13EC0" w:rsidP="00C13EC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C13EC0" w:rsidRPr="0093002B" w:rsidRDefault="00C13EC0" w:rsidP="00C13EC0">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Pr="0093002B">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C13EC0" w:rsidRPr="0093002B" w:rsidRDefault="00C13EC0" w:rsidP="00C13EC0">
      <w:pPr>
        <w:ind w:firstLine="567"/>
        <w:jc w:val="both"/>
        <w:rPr>
          <w:rFonts w:ascii="GHEA Grapalat" w:hAnsi="GHEA Grapalat" w:cs="Arial"/>
          <w:sz w:val="20"/>
          <w:lang w:val="hy-AM"/>
        </w:rPr>
      </w:pPr>
      <w:r w:rsidRPr="0093002B">
        <w:rPr>
          <w:rFonts w:ascii="GHEA Grapalat" w:hAnsi="GHEA Grapalat" w:cs="Arial"/>
          <w:sz w:val="20"/>
          <w:lang w:val="hy-AM"/>
        </w:rPr>
        <w:t xml:space="preserve">- 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rsidR="00C13EC0" w:rsidRPr="0093002B" w:rsidRDefault="00C13EC0" w:rsidP="00C13EC0">
      <w:pPr>
        <w:ind w:firstLine="567"/>
        <w:jc w:val="both"/>
        <w:rPr>
          <w:rFonts w:ascii="GHEA Grapalat" w:hAnsi="GHEA Grapalat" w:cs="Sylfaen"/>
          <w:i/>
          <w:sz w:val="20"/>
          <w:lang w:val="af-ZA"/>
        </w:rPr>
      </w:pPr>
      <w:r w:rsidRPr="0093002B">
        <w:rPr>
          <w:rFonts w:ascii="GHEA Grapalat" w:hAnsi="GHEA Grapalat" w:cs="Sylfaen"/>
          <w:sz w:val="20"/>
          <w:lang w:val="hy-AM"/>
        </w:rPr>
        <w:t>10</w:t>
      </w:r>
      <w:r w:rsidRPr="0093002B">
        <w:rPr>
          <w:rFonts w:ascii="GHEA Grapalat" w:hAnsi="GHEA Grapalat" w:cs="Sylfaen"/>
          <w:sz w:val="20"/>
          <w:lang w:val="af-ZA"/>
        </w:rPr>
        <w:t xml:space="preserve">.5 </w:t>
      </w:r>
      <w:r w:rsidRPr="0093002B">
        <w:rPr>
          <w:rFonts w:ascii="GHEA Grapalat" w:hAnsi="GHEA Grapalat" w:cs="Sylfaen"/>
          <w:sz w:val="20"/>
          <w:lang w:val="hy-AM"/>
        </w:rPr>
        <w:t>Պայմանագրով</w:t>
      </w:r>
      <w:r w:rsidRPr="0093002B">
        <w:rPr>
          <w:rFonts w:ascii="GHEA Grapalat" w:hAnsi="GHEA Grapalat" w:cs="Sylfaen"/>
          <w:sz w:val="20"/>
          <w:lang w:val="af-ZA"/>
        </w:rPr>
        <w:t xml:space="preserve"> պ</w:t>
      </w:r>
      <w:r w:rsidRPr="0093002B">
        <w:rPr>
          <w:rFonts w:ascii="GHEA Grapalat" w:hAnsi="GHEA Grapalat" w:cs="Sylfaen"/>
          <w:sz w:val="20"/>
          <w:lang w:val="hy-AM"/>
        </w:rPr>
        <w:t>ատվիրատուի</w:t>
      </w:r>
      <w:r w:rsidRPr="0093002B">
        <w:rPr>
          <w:rFonts w:ascii="GHEA Grapalat" w:hAnsi="GHEA Grapalat" w:cs="Sylfaen"/>
          <w:sz w:val="20"/>
          <w:lang w:val="af-ZA"/>
        </w:rPr>
        <w:t xml:space="preserve"> </w:t>
      </w:r>
      <w:r w:rsidRPr="0093002B">
        <w:rPr>
          <w:rFonts w:ascii="GHEA Grapalat" w:hAnsi="GHEA Grapalat" w:cs="Sylfaen"/>
          <w:sz w:val="20"/>
          <w:lang w:val="hy-AM"/>
        </w:rPr>
        <w:t>կողմից</w:t>
      </w:r>
      <w:r w:rsidRPr="0093002B">
        <w:rPr>
          <w:rFonts w:ascii="GHEA Grapalat" w:hAnsi="GHEA Grapalat" w:cs="Sylfaen"/>
          <w:sz w:val="20"/>
          <w:lang w:val="af-ZA"/>
        </w:rPr>
        <w:t xml:space="preserve"> </w:t>
      </w:r>
      <w:r w:rsidRPr="0093002B">
        <w:rPr>
          <w:rFonts w:ascii="GHEA Grapalat" w:hAnsi="GHEA Grapalat" w:cs="Sylfaen"/>
          <w:sz w:val="20"/>
          <w:lang w:val="hy-AM"/>
        </w:rPr>
        <w:t>կանխավճար</w:t>
      </w:r>
      <w:r w:rsidRPr="0093002B">
        <w:rPr>
          <w:rFonts w:ascii="GHEA Grapalat" w:hAnsi="GHEA Grapalat" w:cs="Sylfaen"/>
          <w:sz w:val="20"/>
          <w:lang w:val="af-ZA"/>
        </w:rPr>
        <w:t xml:space="preserve"> </w:t>
      </w:r>
      <w:r w:rsidRPr="0093002B">
        <w:rPr>
          <w:rFonts w:ascii="GHEA Grapalat" w:hAnsi="GHEA Grapalat" w:cs="Sylfaen"/>
          <w:sz w:val="20"/>
          <w:lang w:val="hy-AM"/>
        </w:rPr>
        <w:t>հատկացվելու</w:t>
      </w:r>
      <w:r w:rsidRPr="0093002B">
        <w:rPr>
          <w:rFonts w:ascii="GHEA Grapalat" w:hAnsi="GHEA Grapalat" w:cs="Sylfaen"/>
          <w:sz w:val="20"/>
          <w:lang w:val="af-ZA"/>
        </w:rPr>
        <w:t xml:space="preserve"> </w:t>
      </w:r>
      <w:r w:rsidRPr="0093002B">
        <w:rPr>
          <w:rFonts w:ascii="GHEA Grapalat" w:hAnsi="GHEA Grapalat" w:cs="Sylfaen"/>
          <w:sz w:val="20"/>
          <w:lang w:val="hy-AM"/>
        </w:rPr>
        <w:t>պայման</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նախատեսվելու</w:t>
      </w:r>
      <w:r w:rsidRPr="0093002B">
        <w:rPr>
          <w:rFonts w:ascii="GHEA Grapalat" w:hAnsi="GHEA Grapalat" w:cs="Sylfaen"/>
          <w:sz w:val="20"/>
          <w:lang w:val="af-ZA"/>
        </w:rPr>
        <w:t xml:space="preserve"> </w:t>
      </w:r>
      <w:r w:rsidRPr="0093002B">
        <w:rPr>
          <w:rFonts w:ascii="GHEA Grapalat" w:hAnsi="GHEA Grapalat" w:cs="Sylfaen"/>
          <w:sz w:val="20"/>
          <w:lang w:val="hy-AM"/>
        </w:rPr>
        <w:t>դեպքում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պ</w:t>
      </w:r>
      <w:r w:rsidRPr="0093002B">
        <w:rPr>
          <w:rFonts w:ascii="GHEA Grapalat" w:hAnsi="GHEA Grapalat" w:cs="Sylfaen"/>
          <w:sz w:val="20"/>
          <w:lang w:val="hy-AM"/>
        </w:rPr>
        <w:t>ատվիրատուին</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նաև </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չափով</w:t>
      </w:r>
      <w:r w:rsidRPr="0093002B">
        <w:rPr>
          <w:rFonts w:ascii="GHEA Grapalat" w:hAnsi="GHEA Grapalat" w:cs="Sylfaen"/>
          <w:sz w:val="20"/>
          <w:lang w:val="af-ZA"/>
        </w:rPr>
        <w:t xml:space="preserve">, բանկային </w:t>
      </w:r>
      <w:r w:rsidRPr="0093002B">
        <w:rPr>
          <w:rFonts w:ascii="GHEA Grapalat" w:hAnsi="GHEA Grapalat" w:cs="Sylfaen"/>
          <w:sz w:val="20"/>
          <w:lang w:val="hy-AM"/>
        </w:rPr>
        <w:t>երաշխիքի</w:t>
      </w:r>
      <w:r w:rsidRPr="0093002B">
        <w:rPr>
          <w:rFonts w:ascii="GHEA Grapalat" w:hAnsi="GHEA Grapalat" w:cs="Sylfaen"/>
          <w:sz w:val="20"/>
          <w:lang w:val="af-ZA"/>
        </w:rPr>
        <w:t xml:space="preserve"> </w:t>
      </w:r>
      <w:r w:rsidRPr="0093002B">
        <w:rPr>
          <w:rFonts w:ascii="GHEA Grapalat" w:hAnsi="GHEA Grapalat" w:cs="Sylfaen"/>
          <w:sz w:val="20"/>
          <w:lang w:val="hy-AM"/>
        </w:rPr>
        <w:t>ձևով (հավելված՝ 5</w:t>
      </w:r>
      <w:r w:rsidRPr="0093002B">
        <w:rPr>
          <w:rFonts w:ascii="Cambria Math" w:hAnsi="Cambria Math" w:cs="Cambria Math"/>
          <w:sz w:val="20"/>
          <w:lang w:val="hy-AM"/>
        </w:rPr>
        <w:t>․</w:t>
      </w:r>
      <w:r w:rsidRPr="0093002B">
        <w:rPr>
          <w:rFonts w:ascii="GHEA Grapalat" w:hAnsi="GHEA Grapalat" w:cs="Sylfaen"/>
          <w:sz w:val="20"/>
          <w:lang w:val="hy-AM"/>
        </w:rPr>
        <w:t xml:space="preserve">2): </w:t>
      </w:r>
    </w:p>
    <w:p w:rsidR="00C13EC0" w:rsidRPr="0093002B" w:rsidRDefault="00C13EC0" w:rsidP="00C13EC0">
      <w:pPr>
        <w:ind w:firstLine="567"/>
        <w:jc w:val="both"/>
        <w:rPr>
          <w:rFonts w:ascii="GHEA Grapalat" w:hAnsi="GHEA Grapalat" w:cs="Sylfaen"/>
          <w:sz w:val="20"/>
          <w:lang w:val="hy-AM"/>
        </w:rPr>
      </w:pPr>
      <w:r w:rsidRPr="0093002B">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C13EC0" w:rsidRPr="004E3618" w:rsidRDefault="00C13EC0" w:rsidP="00C13EC0">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Pr="004E3618">
        <w:rPr>
          <w:rFonts w:ascii="GHEA Grapalat" w:hAnsi="GHEA Grapalat" w:cs="Sylfaen"/>
          <w:sz w:val="20"/>
          <w:lang w:val="hy-AM"/>
        </w:rPr>
        <w:t>հինգ</w:t>
      </w:r>
      <w:r w:rsidRPr="004E3618">
        <w:rPr>
          <w:rFonts w:ascii="GHEA Grapalat" w:hAnsi="GHEA Grapalat" w:cs="Sylfaen"/>
          <w:sz w:val="20"/>
          <w:lang w:val="af-ZA"/>
        </w:rPr>
        <w:t xml:space="preserve"> աշխատանքային օրվա ընթացքում: Եթե ապահովման վճարման պահանջը բանկի </w:t>
      </w:r>
      <w:r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rsidR="00C13EC0" w:rsidRPr="004E3618" w:rsidRDefault="00C13EC0" w:rsidP="00C13EC0">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rsidR="00C13EC0" w:rsidRPr="004E3618" w:rsidRDefault="00C13EC0" w:rsidP="00C13EC0">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lastRenderedPageBreak/>
        <w:t xml:space="preserve">- կանխիկ փողի ձևով ներկայացված ապահովման դեպքում ՀՀ ֆինանսների նախարարությանը՝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 կցելով վճարումը հիմնավորող փաստաթղթի պատճենը.</w:t>
      </w:r>
    </w:p>
    <w:p w:rsidR="00C13EC0" w:rsidRPr="004E3618" w:rsidRDefault="00C13EC0" w:rsidP="00C13EC0">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rsidR="00C13EC0" w:rsidRPr="00705014" w:rsidRDefault="00C13EC0" w:rsidP="00C13EC0">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rsidR="00C13EC0" w:rsidRPr="0093002B" w:rsidRDefault="00C13EC0" w:rsidP="00C13EC0">
      <w:pPr>
        <w:jc w:val="center"/>
        <w:rPr>
          <w:rFonts w:ascii="GHEA Grapalat" w:hAnsi="GHEA Grapalat"/>
          <w:b/>
          <w:szCs w:val="22"/>
          <w:lang w:val="af-ZA"/>
        </w:rPr>
      </w:pPr>
    </w:p>
    <w:p w:rsidR="00835ED4" w:rsidRPr="0093002B" w:rsidRDefault="00835ED4" w:rsidP="00835ED4">
      <w:pPr>
        <w:jc w:val="center"/>
        <w:rPr>
          <w:rFonts w:ascii="GHEA Grapalat" w:hAnsi="GHEA Grapalat" w:cs="Arial"/>
          <w:b/>
          <w:sz w:val="20"/>
          <w:lang w:val="af-ZA"/>
        </w:rPr>
      </w:pPr>
      <w:r w:rsidRPr="0093002B">
        <w:rPr>
          <w:rFonts w:ascii="GHEA Grapalat" w:hAnsi="GHEA Grapalat"/>
          <w:b/>
          <w:sz w:val="20"/>
          <w:lang w:val="af-ZA"/>
        </w:rPr>
        <w:t xml:space="preserve">11.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rsidR="00835ED4" w:rsidRPr="0093002B" w:rsidRDefault="00835ED4" w:rsidP="00835ED4">
      <w:pPr>
        <w:jc w:val="center"/>
        <w:rPr>
          <w:rFonts w:ascii="GHEA Grapalat" w:hAnsi="GHEA Grapalat"/>
          <w:b/>
          <w:sz w:val="20"/>
          <w:lang w:val="af-ZA"/>
        </w:rPr>
      </w:pPr>
    </w:p>
    <w:p w:rsidR="00835ED4" w:rsidRPr="0093002B" w:rsidRDefault="00835ED4" w:rsidP="00835ED4">
      <w:pPr>
        <w:ind w:firstLine="567"/>
        <w:jc w:val="both"/>
        <w:rPr>
          <w:rFonts w:ascii="GHEA Grapalat" w:hAnsi="GHEA Grapalat" w:cs="Sylfaen"/>
          <w:sz w:val="20"/>
          <w:lang w:val="af-ZA"/>
        </w:rPr>
      </w:pPr>
      <w:r w:rsidRPr="0093002B">
        <w:rPr>
          <w:rFonts w:ascii="GHEA Grapalat" w:hAnsi="GHEA Grapalat"/>
          <w:sz w:val="20"/>
          <w:lang w:val="af-ZA"/>
        </w:rPr>
        <w:t>11.</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37-</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rsidR="00835ED4" w:rsidRPr="0093002B" w:rsidRDefault="00835ED4" w:rsidP="00835ED4">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rsidR="00835ED4" w:rsidRPr="0093002B" w:rsidRDefault="00835ED4" w:rsidP="00835ED4">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Pr="0093002B">
        <w:rPr>
          <w:rFonts w:ascii="GHEA Grapalat" w:hAnsi="GHEA Grapalat" w:cs="Sylfaen"/>
          <w:sz w:val="20"/>
          <w:lang w:val="hy-AM"/>
        </w:rPr>
        <w:t>: Ընդ որում պ</w:t>
      </w:r>
      <w:r w:rsidRPr="0093002B">
        <w:rPr>
          <w:rFonts w:ascii="GHEA Grapalat" w:hAnsi="GHEA Grapalat" w:cs="Sylfaen"/>
          <w:sz w:val="20"/>
          <w:lang w:val="ru-RU"/>
        </w:rPr>
        <w:t>ետության</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համայնքների</w:t>
      </w:r>
      <w:r w:rsidRPr="0093002B">
        <w:rPr>
          <w:rFonts w:ascii="GHEA Grapalat" w:hAnsi="GHEA Grapalat" w:cs="Sylfaen"/>
          <w:sz w:val="20"/>
          <w:lang w:val="af-ZA"/>
        </w:rPr>
        <w:t xml:space="preserve"> </w:t>
      </w:r>
      <w:r w:rsidRPr="0093002B">
        <w:rPr>
          <w:rFonts w:ascii="GHEA Grapalat" w:hAnsi="GHEA Grapalat" w:cs="Sylfaen"/>
          <w:sz w:val="20"/>
          <w:lang w:val="ru-RU"/>
        </w:rPr>
        <w:t>կարիքների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կազմակերպված</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ամբողջությամբ</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մասնակի</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համապատասխանաբար</w:t>
      </w:r>
      <w:r w:rsidRPr="0093002B">
        <w:rPr>
          <w:rFonts w:ascii="GHEA Grapalat" w:hAnsi="GHEA Grapalat" w:cs="Sylfaen"/>
          <w:sz w:val="20"/>
          <w:lang w:val="af-ZA"/>
        </w:rPr>
        <w:t xml:space="preserve"> </w:t>
      </w:r>
      <w:r w:rsidRPr="0093002B">
        <w:rPr>
          <w:rFonts w:ascii="GHEA Grapalat" w:hAnsi="GHEA Grapalat" w:cs="Sylfaen"/>
          <w:sz w:val="20"/>
          <w:lang w:val="ru-RU"/>
        </w:rPr>
        <w:t>Հայաստանի</w:t>
      </w:r>
      <w:r w:rsidRPr="0093002B">
        <w:rPr>
          <w:rFonts w:ascii="GHEA Grapalat" w:hAnsi="GHEA Grapalat" w:cs="Sylfaen"/>
          <w:sz w:val="20"/>
          <w:lang w:val="af-ZA"/>
        </w:rPr>
        <w:t xml:space="preserve"> </w:t>
      </w:r>
      <w:r w:rsidRPr="0093002B">
        <w:rPr>
          <w:rFonts w:ascii="GHEA Grapalat" w:hAnsi="GHEA Grapalat" w:cs="Sylfaen"/>
          <w:sz w:val="20"/>
          <w:lang w:val="ru-RU"/>
        </w:rPr>
        <w:t>Հանրապետության</w:t>
      </w:r>
      <w:r w:rsidRPr="0093002B">
        <w:rPr>
          <w:rFonts w:ascii="GHEA Grapalat" w:hAnsi="GHEA Grapalat" w:cs="Sylfaen"/>
          <w:sz w:val="20"/>
          <w:lang w:val="af-ZA"/>
        </w:rPr>
        <w:t xml:space="preserve"> </w:t>
      </w:r>
      <w:r w:rsidRPr="0093002B">
        <w:rPr>
          <w:rFonts w:ascii="GHEA Grapalat" w:hAnsi="GHEA Grapalat" w:cs="Sylfaen"/>
          <w:sz w:val="20"/>
          <w:lang w:val="ru-RU"/>
        </w:rPr>
        <w:t>կառավարության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համայնքի</w:t>
      </w:r>
      <w:r w:rsidRPr="0093002B">
        <w:rPr>
          <w:rFonts w:ascii="GHEA Grapalat" w:hAnsi="GHEA Grapalat" w:cs="Sylfaen"/>
          <w:sz w:val="20"/>
          <w:lang w:val="af-ZA"/>
        </w:rPr>
        <w:t xml:space="preserve"> </w:t>
      </w:r>
      <w:r w:rsidRPr="0093002B">
        <w:rPr>
          <w:rFonts w:ascii="GHEA Grapalat" w:hAnsi="GHEA Grapalat" w:cs="Sylfaen"/>
          <w:sz w:val="20"/>
          <w:lang w:val="ru-RU"/>
        </w:rPr>
        <w:t>ավագանու</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պատվիրատուների</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Pr="0093002B">
        <w:rPr>
          <w:rFonts w:ascii="GHEA Grapalat" w:hAnsi="GHEA Grapalat" w:cs="Sylfaen"/>
          <w:sz w:val="20"/>
          <w:lang w:val="ru-RU"/>
        </w:rPr>
        <w:t>ընդհանուր</w:t>
      </w:r>
      <w:r w:rsidRPr="0093002B">
        <w:rPr>
          <w:rFonts w:ascii="GHEA Grapalat" w:hAnsi="GHEA Grapalat" w:cs="Sylfaen"/>
          <w:sz w:val="20"/>
          <w:lang w:val="af-ZA"/>
        </w:rPr>
        <w:t xml:space="preserve"> </w:t>
      </w:r>
      <w:r w:rsidRPr="0093002B">
        <w:rPr>
          <w:rFonts w:ascii="GHEA Grapalat" w:hAnsi="GHEA Grapalat" w:cs="Sylfaen"/>
          <w:sz w:val="20"/>
          <w:lang w:val="ru-RU"/>
        </w:rPr>
        <w:t>կառավարումն</w:t>
      </w:r>
      <w:r w:rsidRPr="0093002B">
        <w:rPr>
          <w:rFonts w:ascii="GHEA Grapalat" w:hAnsi="GHEA Grapalat" w:cs="Sylfaen"/>
          <w:sz w:val="20"/>
          <w:lang w:val="af-ZA"/>
        </w:rPr>
        <w:t xml:space="preserve"> </w:t>
      </w:r>
      <w:r w:rsidRPr="0093002B">
        <w:rPr>
          <w:rFonts w:ascii="GHEA Grapalat" w:hAnsi="GHEA Grapalat" w:cs="Sylfaen"/>
          <w:sz w:val="20"/>
          <w:lang w:val="ru-RU"/>
        </w:rPr>
        <w:t>իրականացնող</w:t>
      </w:r>
      <w:r w:rsidRPr="0093002B">
        <w:rPr>
          <w:rFonts w:ascii="GHEA Grapalat" w:hAnsi="GHEA Grapalat" w:cs="Sylfaen"/>
          <w:sz w:val="20"/>
          <w:lang w:val="af-ZA"/>
        </w:rPr>
        <w:t xml:space="preserve">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մարմնի</w:t>
      </w:r>
      <w:r w:rsidRPr="0093002B">
        <w:rPr>
          <w:rFonts w:ascii="GHEA Grapalat" w:hAnsi="GHEA Grapalat" w:cs="Sylfaen"/>
          <w:sz w:val="20"/>
          <w:lang w:val="af-ZA"/>
        </w:rPr>
        <w:t xml:space="preserve"> </w:t>
      </w:r>
      <w:r w:rsidRPr="0093002B">
        <w:rPr>
          <w:rFonts w:ascii="GHEA Grapalat" w:hAnsi="GHEA Grapalat" w:cs="Sylfaen"/>
          <w:sz w:val="20"/>
          <w:lang w:val="ru-RU"/>
        </w:rPr>
        <w:t>ղեկավարի</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հիմնադրամների</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հոգաբարձուների</w:t>
      </w:r>
      <w:r w:rsidRPr="0093002B">
        <w:rPr>
          <w:rFonts w:ascii="GHEA Grapalat" w:hAnsi="GHEA Grapalat" w:cs="Sylfaen"/>
          <w:sz w:val="20"/>
          <w:lang w:val="af-ZA"/>
        </w:rPr>
        <w:t xml:space="preserve"> </w:t>
      </w:r>
      <w:r w:rsidRPr="0093002B">
        <w:rPr>
          <w:rFonts w:ascii="GHEA Grapalat" w:hAnsi="GHEA Grapalat" w:cs="Sylfaen"/>
          <w:sz w:val="20"/>
        </w:rPr>
        <w:t>խորհրդի</w:t>
      </w:r>
      <w:r w:rsidRPr="0093002B">
        <w:rPr>
          <w:rFonts w:ascii="GHEA Grapalat" w:hAnsi="GHEA Grapalat" w:cs="Sylfaen"/>
          <w:sz w:val="20"/>
          <w:lang w:val="af-ZA"/>
        </w:rPr>
        <w:t xml:space="preserve"> </w:t>
      </w:r>
      <w:r w:rsidRPr="0093002B">
        <w:rPr>
          <w:rFonts w:ascii="GHEA Grapalat" w:hAnsi="GHEA Grapalat" w:cs="Sylfaen"/>
          <w:sz w:val="20"/>
        </w:rPr>
        <w:t>որոշման</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Style w:val="af6"/>
          <w:rFonts w:ascii="GHEA Grapalat" w:hAnsi="GHEA Grapalat" w:cs="Sylfaen"/>
          <w:sz w:val="20"/>
        </w:rPr>
        <w:footnoteReference w:id="16"/>
      </w:r>
      <w:r w:rsidRPr="0093002B">
        <w:rPr>
          <w:rFonts w:ascii="GHEA Grapalat" w:hAnsi="GHEA Grapalat" w:cs="Sylfaen"/>
          <w:sz w:val="20"/>
          <w:lang w:val="hy-AM"/>
        </w:rPr>
        <w:t>:</w:t>
      </w:r>
    </w:p>
    <w:p w:rsidR="00835ED4" w:rsidRPr="0093002B" w:rsidRDefault="00835ED4" w:rsidP="00835ED4">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rsidR="00835ED4" w:rsidRPr="0093002B" w:rsidRDefault="00835ED4" w:rsidP="00835ED4">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p>
    <w:p w:rsidR="00835ED4" w:rsidRPr="0093002B" w:rsidRDefault="00835ED4" w:rsidP="00835ED4">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rsidR="00835ED4" w:rsidRPr="0093002B" w:rsidRDefault="00835ED4" w:rsidP="00835ED4">
      <w:pPr>
        <w:ind w:firstLine="567"/>
        <w:jc w:val="both"/>
        <w:rPr>
          <w:rFonts w:ascii="GHEA Grapalat" w:hAnsi="GHEA Grapalat" w:cs="Sylfaen"/>
          <w:sz w:val="20"/>
          <w:lang w:val="af-ZA"/>
        </w:rPr>
      </w:pPr>
      <w:r w:rsidRPr="0093002B">
        <w:rPr>
          <w:rFonts w:ascii="GHEA Grapalat" w:hAnsi="GHEA Grapalat" w:cs="Sylfaen"/>
          <w:sz w:val="20"/>
          <w:lang w:val="af-ZA"/>
        </w:rPr>
        <w:t>11.2 Գ</w:t>
      </w:r>
      <w:r w:rsidRPr="0093002B">
        <w:rPr>
          <w:rFonts w:ascii="GHEA Grapalat" w:hAnsi="GHEA Grapalat" w:cs="Sylfaen"/>
          <w:sz w:val="20"/>
          <w:lang w:val="ru-RU"/>
        </w:rPr>
        <w:t>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հայտարարվելու</w:t>
      </w:r>
      <w:r w:rsidRPr="0093002B">
        <w:rPr>
          <w:rFonts w:ascii="GHEA Grapalat" w:hAnsi="GHEA Grapalat" w:cs="Sylfaen"/>
          <w:sz w:val="20"/>
        </w:rPr>
        <w:t>ն</w:t>
      </w:r>
      <w:r w:rsidRPr="0093002B">
        <w:rPr>
          <w:rFonts w:ascii="GHEA Grapalat" w:hAnsi="GHEA Grapalat" w:cs="Sylfaen"/>
          <w:sz w:val="20"/>
          <w:lang w:val="af-ZA"/>
        </w:rPr>
        <w:t xml:space="preserve"> </w:t>
      </w:r>
      <w:r w:rsidRPr="0093002B">
        <w:rPr>
          <w:rFonts w:ascii="GHEA Grapalat" w:hAnsi="GHEA Grapalat" w:cs="Sylfaen"/>
          <w:sz w:val="20"/>
        </w:rPr>
        <w:t>հաջորդող</w:t>
      </w:r>
      <w:r w:rsidRPr="0093002B">
        <w:rPr>
          <w:rFonts w:ascii="GHEA Grapalat" w:hAnsi="GHEA Grapalat" w:cs="Sylfaen"/>
          <w:sz w:val="20"/>
          <w:lang w:val="af-ZA"/>
        </w:rPr>
        <w:t xml:space="preserve"> </w:t>
      </w:r>
      <w:r w:rsidRPr="0093002B">
        <w:rPr>
          <w:rFonts w:ascii="GHEA Grapalat" w:hAnsi="GHEA Grapalat" w:cs="Sylfaen"/>
          <w:sz w:val="20"/>
        </w:rPr>
        <w:t>աշխատանքային</w:t>
      </w:r>
      <w:r w:rsidRPr="0093002B">
        <w:rPr>
          <w:rFonts w:ascii="GHEA Grapalat" w:hAnsi="GHEA Grapalat" w:cs="Sylfaen"/>
          <w:sz w:val="20"/>
          <w:lang w:val="af-ZA"/>
        </w:rPr>
        <w:t xml:space="preserve"> </w:t>
      </w:r>
      <w:r w:rsidRPr="0093002B">
        <w:rPr>
          <w:rFonts w:ascii="GHEA Grapalat" w:hAnsi="GHEA Grapalat" w:cs="Sylfaen"/>
          <w:sz w:val="20"/>
          <w:lang w:val="ru-RU"/>
        </w:rPr>
        <w:t>օրվա</w:t>
      </w:r>
      <w:r w:rsidRPr="0093002B">
        <w:rPr>
          <w:rFonts w:ascii="GHEA Grapalat" w:hAnsi="GHEA Grapalat" w:cs="Sylfaen"/>
          <w:sz w:val="20"/>
          <w:lang w:val="af-ZA"/>
        </w:rPr>
        <w:t xml:space="preserve"> </w:t>
      </w:r>
      <w:r w:rsidRPr="0093002B">
        <w:rPr>
          <w:rFonts w:ascii="GHEA Grapalat" w:hAnsi="GHEA Grapalat" w:cs="Sylfaen"/>
          <w:sz w:val="20"/>
          <w:lang w:val="ru-RU"/>
        </w:rPr>
        <w:t>ընթացքում</w:t>
      </w:r>
      <w:r w:rsidRPr="0093002B">
        <w:rPr>
          <w:rFonts w:ascii="GHEA Grapalat" w:hAnsi="GHEA Grapalat" w:cs="Sylfaen"/>
          <w:sz w:val="20"/>
          <w:lang w:val="af-ZA"/>
        </w:rPr>
        <w:t>, պ</w:t>
      </w:r>
      <w:r w:rsidRPr="0093002B">
        <w:rPr>
          <w:rFonts w:ascii="GHEA Grapalat" w:hAnsi="GHEA Grapalat" w:cs="Sylfaen"/>
          <w:sz w:val="20"/>
          <w:lang w:val="ru-RU"/>
        </w:rPr>
        <w:t>ատվիրատուն</w:t>
      </w:r>
      <w:r w:rsidRPr="0093002B">
        <w:rPr>
          <w:rFonts w:ascii="GHEA Grapalat" w:hAnsi="GHEA Grapalat" w:cs="Sylfaen"/>
          <w:sz w:val="20"/>
          <w:lang w:val="af-ZA"/>
        </w:rPr>
        <w:t xml:space="preserve"> տեղեկագրում հրապարակում է </w:t>
      </w:r>
      <w:r w:rsidRPr="0093002B">
        <w:rPr>
          <w:rFonts w:ascii="GHEA Grapalat" w:hAnsi="GHEA Grapalat" w:cs="Sylfaen"/>
          <w:sz w:val="20"/>
          <w:lang w:val="ru-RU"/>
        </w:rPr>
        <w:t>հայտարարություն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որում</w:t>
      </w:r>
      <w:r w:rsidRPr="0093002B">
        <w:rPr>
          <w:rFonts w:ascii="GHEA Grapalat" w:hAnsi="GHEA Grapalat" w:cs="Sylfaen"/>
          <w:sz w:val="20"/>
          <w:lang w:val="af-ZA"/>
        </w:rPr>
        <w:t xml:space="preserve"> </w:t>
      </w:r>
      <w:r w:rsidRPr="0093002B">
        <w:rPr>
          <w:rFonts w:ascii="GHEA Grapalat" w:hAnsi="GHEA Grapalat" w:cs="Sylfaen"/>
          <w:sz w:val="20"/>
          <w:lang w:val="ru-RU"/>
        </w:rPr>
        <w:t>նշվում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հայտարարվելու</w:t>
      </w:r>
      <w:r w:rsidRPr="0093002B">
        <w:rPr>
          <w:rFonts w:ascii="GHEA Grapalat" w:hAnsi="GHEA Grapalat" w:cs="Sylfaen"/>
          <w:sz w:val="20"/>
          <w:lang w:val="af-ZA"/>
        </w:rPr>
        <w:t xml:space="preserve"> </w:t>
      </w:r>
      <w:r w:rsidRPr="0093002B">
        <w:rPr>
          <w:rFonts w:ascii="GHEA Grapalat" w:hAnsi="GHEA Grapalat" w:cs="Sylfaen"/>
          <w:sz w:val="20"/>
          <w:lang w:val="ru-RU"/>
        </w:rPr>
        <w:t>հիմնավորումը։</w:t>
      </w:r>
      <w:r w:rsidRPr="0093002B">
        <w:rPr>
          <w:rFonts w:ascii="GHEA Grapalat" w:hAnsi="GHEA Grapalat" w:cs="Sylfaen"/>
          <w:sz w:val="20"/>
          <w:lang w:val="af-ZA"/>
        </w:rPr>
        <w:t xml:space="preserve"> </w:t>
      </w:r>
    </w:p>
    <w:p w:rsidR="00835ED4" w:rsidRPr="0093002B" w:rsidRDefault="00835ED4" w:rsidP="00835ED4">
      <w:pPr>
        <w:ind w:firstLine="567"/>
        <w:jc w:val="both"/>
        <w:rPr>
          <w:rFonts w:ascii="GHEA Grapalat" w:hAnsi="GHEA Grapalat" w:cs="Sylfaen"/>
          <w:sz w:val="20"/>
          <w:lang w:val="af-ZA"/>
        </w:rPr>
      </w:pPr>
    </w:p>
    <w:p w:rsidR="00835ED4" w:rsidRPr="0093002B" w:rsidRDefault="00835ED4" w:rsidP="00835ED4">
      <w:pPr>
        <w:pStyle w:val="a3"/>
        <w:spacing w:line="240" w:lineRule="auto"/>
        <w:rPr>
          <w:rFonts w:ascii="GHEA Grapalat" w:hAnsi="GHEA Grapalat"/>
          <w:i w:val="0"/>
          <w:sz w:val="18"/>
          <w:szCs w:val="18"/>
          <w:u w:val="single"/>
          <w:lang w:val="af-ZA"/>
        </w:rPr>
      </w:pPr>
    </w:p>
    <w:p w:rsidR="00835ED4" w:rsidRPr="0093002B" w:rsidRDefault="00835ED4" w:rsidP="00835ED4">
      <w:pPr>
        <w:jc w:val="center"/>
        <w:rPr>
          <w:rFonts w:ascii="GHEA Grapalat" w:hAnsi="GHEA Grapalat"/>
          <w:b/>
          <w:sz w:val="20"/>
          <w:lang w:val="af-ZA"/>
        </w:rPr>
      </w:pPr>
      <w:r w:rsidRPr="0093002B">
        <w:rPr>
          <w:rFonts w:ascii="GHEA Grapalat" w:hAnsi="GHEA Grapalat"/>
          <w:b/>
          <w:sz w:val="20"/>
          <w:lang w:val="af-ZA"/>
        </w:rPr>
        <w:t xml:space="preserve">12. ԳՆՄԱՆ ԳՈՐԾԸՆԹԱՑԻ ՀԵՏ ԿԱՊՎԱԾ ԳՈՐԾՈՂՈՒԹՅՈՒՆՆԵՐԸ ԵՎ (ԿԱՄ) </w:t>
      </w:r>
    </w:p>
    <w:p w:rsidR="00835ED4" w:rsidRPr="0093002B" w:rsidRDefault="00835ED4" w:rsidP="00835ED4">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rsidR="00835ED4" w:rsidRPr="00B11DB2" w:rsidRDefault="00835ED4" w:rsidP="00835ED4">
      <w:pPr>
        <w:jc w:val="center"/>
        <w:rPr>
          <w:rFonts w:ascii="GHEA Grapalat" w:hAnsi="GHEA Grapalat"/>
          <w:b/>
          <w:sz w:val="20"/>
          <w:lang w:val="af-ZA"/>
        </w:rPr>
      </w:pPr>
      <w:r w:rsidRPr="0093002B">
        <w:rPr>
          <w:rFonts w:ascii="GHEA Grapalat" w:hAnsi="GHEA Grapalat"/>
          <w:b/>
          <w:sz w:val="20"/>
          <w:lang w:val="af-ZA"/>
        </w:rPr>
        <w:t>ԻՐԱՎՈՒՆՔԸ ԵՎ ԿԱՐԳԸ</w:t>
      </w:r>
    </w:p>
    <w:p w:rsidR="00835ED4" w:rsidRPr="00B11DB2" w:rsidRDefault="00835ED4" w:rsidP="00835ED4">
      <w:pPr>
        <w:jc w:val="center"/>
        <w:rPr>
          <w:rFonts w:ascii="GHEA Grapalat" w:hAnsi="GHEA Grapalat"/>
          <w:b/>
          <w:sz w:val="20"/>
          <w:lang w:val="af-ZA"/>
        </w:rPr>
      </w:pPr>
    </w:p>
    <w:p w:rsidR="00835ED4" w:rsidRPr="0093002B" w:rsidRDefault="00835ED4" w:rsidP="00835ED4">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rsidR="00835ED4" w:rsidRPr="0093002B" w:rsidRDefault="00835ED4" w:rsidP="00835ED4">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rsidR="00835ED4" w:rsidRPr="0093002B" w:rsidRDefault="00835ED4" w:rsidP="00835ED4">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rsidR="00835ED4" w:rsidRPr="0093002B" w:rsidRDefault="00835ED4" w:rsidP="00835ED4">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rsidR="00835ED4" w:rsidRPr="0093002B" w:rsidRDefault="00835ED4" w:rsidP="00835ED4">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w:t>
      </w:r>
    </w:p>
    <w:p w:rsidR="00835ED4" w:rsidRPr="0093002B" w:rsidRDefault="00835ED4" w:rsidP="00835ED4">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rsidR="00835ED4" w:rsidRPr="0093002B" w:rsidRDefault="00835ED4" w:rsidP="00835ED4">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rsidR="00835ED4" w:rsidRPr="0093002B" w:rsidRDefault="00835ED4" w:rsidP="00835ED4">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rsidR="00835ED4" w:rsidRPr="0093002B" w:rsidRDefault="00835ED4" w:rsidP="00835ED4">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rsidR="00835ED4" w:rsidRPr="0093002B" w:rsidRDefault="00835ED4" w:rsidP="00835ED4">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rsidR="00835ED4" w:rsidRPr="0093002B" w:rsidRDefault="00835ED4" w:rsidP="00835ED4">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rsidR="00835ED4" w:rsidRPr="0093002B" w:rsidRDefault="00835ED4" w:rsidP="00835ED4">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rsidR="00835ED4" w:rsidRPr="0093002B" w:rsidRDefault="00835ED4" w:rsidP="00835ED4">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rsidR="00835ED4" w:rsidRPr="0093002B" w:rsidRDefault="00835ED4" w:rsidP="00835ED4">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rsidR="00835ED4" w:rsidRPr="0093002B" w:rsidRDefault="00835ED4" w:rsidP="00835ED4">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rsidR="00835ED4" w:rsidRPr="0093002B" w:rsidRDefault="00835ED4" w:rsidP="00835ED4">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rsidR="00835ED4" w:rsidRPr="0093002B" w:rsidRDefault="00835ED4" w:rsidP="00835ED4">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rsidR="00835ED4" w:rsidRPr="0093002B" w:rsidRDefault="00835ED4" w:rsidP="00835ED4">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rsidR="00835ED4" w:rsidRPr="0093002B" w:rsidRDefault="00835ED4" w:rsidP="00835ED4">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rsidR="00835ED4" w:rsidRPr="0093002B" w:rsidRDefault="00835ED4" w:rsidP="00835ED4">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rsidR="00835ED4" w:rsidRPr="0093002B" w:rsidRDefault="00835ED4" w:rsidP="00835ED4">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rsidR="00835ED4" w:rsidRPr="0093002B" w:rsidRDefault="00835ED4" w:rsidP="00835ED4">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rsidR="00835ED4" w:rsidRPr="0093002B" w:rsidRDefault="00835ED4" w:rsidP="00835ED4">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rsidR="00835ED4" w:rsidRPr="0093002B" w:rsidRDefault="00835ED4" w:rsidP="00835ED4">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rsidR="00835ED4" w:rsidRPr="0093002B" w:rsidRDefault="00835ED4" w:rsidP="00835ED4">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rsidR="00C13EC0" w:rsidRPr="00B11DB2" w:rsidRDefault="00835ED4" w:rsidP="008357F9">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rsidR="00096865" w:rsidRPr="0093002B" w:rsidRDefault="007F059B" w:rsidP="00EF3662">
      <w:pPr>
        <w:pStyle w:val="aa"/>
        <w:ind w:right="-7"/>
        <w:jc w:val="center"/>
        <w:rPr>
          <w:rFonts w:ascii="GHEA Grapalat" w:hAnsi="GHEA Grapalat"/>
          <w:b/>
          <w:szCs w:val="22"/>
          <w:lang w:val="af-ZA"/>
        </w:rPr>
      </w:pPr>
      <w:r>
        <w:rPr>
          <w:rFonts w:ascii="GHEA Grapalat" w:hAnsi="GHEA Grapalat" w:cs="Sylfaen"/>
          <w:b/>
          <w:szCs w:val="22"/>
          <w:lang w:val="ru-RU"/>
        </w:rPr>
        <w:t>Գ</w:t>
      </w:r>
      <w:r w:rsidRPr="001D2405">
        <w:rPr>
          <w:rFonts w:ascii="GHEA Grapalat" w:hAnsi="GHEA Grapalat" w:cs="Sylfaen"/>
          <w:b/>
          <w:szCs w:val="22"/>
          <w:lang w:val="af-ZA"/>
        </w:rPr>
        <w:t xml:space="preserve"> </w:t>
      </w:r>
      <w:r>
        <w:rPr>
          <w:rFonts w:ascii="GHEA Grapalat" w:hAnsi="GHEA Grapalat" w:cs="Sylfaen"/>
          <w:b/>
          <w:szCs w:val="22"/>
          <w:lang w:val="ru-RU"/>
        </w:rPr>
        <w:t>Ն</w:t>
      </w:r>
      <w:r w:rsidRPr="001D2405">
        <w:rPr>
          <w:rFonts w:ascii="GHEA Grapalat" w:hAnsi="GHEA Grapalat" w:cs="Sylfaen"/>
          <w:b/>
          <w:szCs w:val="22"/>
          <w:lang w:val="af-ZA"/>
        </w:rPr>
        <w:t xml:space="preserve"> </w:t>
      </w:r>
      <w:r>
        <w:rPr>
          <w:rFonts w:ascii="GHEA Grapalat" w:hAnsi="GHEA Grapalat" w:cs="Sylfaen"/>
          <w:b/>
          <w:szCs w:val="22"/>
          <w:lang w:val="ru-RU"/>
        </w:rPr>
        <w:t>Ա</w:t>
      </w:r>
      <w:r w:rsidRPr="001D2405">
        <w:rPr>
          <w:rFonts w:ascii="GHEA Grapalat" w:hAnsi="GHEA Grapalat" w:cs="Sylfaen"/>
          <w:b/>
          <w:szCs w:val="22"/>
          <w:lang w:val="af-ZA"/>
        </w:rPr>
        <w:t xml:space="preserve"> </w:t>
      </w:r>
      <w:r>
        <w:rPr>
          <w:rFonts w:ascii="GHEA Grapalat" w:hAnsi="GHEA Grapalat" w:cs="Sylfaen"/>
          <w:b/>
          <w:szCs w:val="22"/>
          <w:lang w:val="ru-RU"/>
        </w:rPr>
        <w:t>Ն</w:t>
      </w:r>
      <w:r w:rsidRPr="001D2405">
        <w:rPr>
          <w:rFonts w:ascii="GHEA Grapalat" w:hAnsi="GHEA Grapalat" w:cs="Sylfaen"/>
          <w:b/>
          <w:szCs w:val="22"/>
          <w:lang w:val="af-ZA"/>
        </w:rPr>
        <w:t xml:space="preserve"> </w:t>
      </w:r>
      <w:r>
        <w:rPr>
          <w:rFonts w:ascii="GHEA Grapalat" w:hAnsi="GHEA Grapalat" w:cs="Sylfaen"/>
          <w:b/>
          <w:szCs w:val="22"/>
          <w:lang w:val="ru-RU"/>
        </w:rPr>
        <w:t>Շ</w:t>
      </w:r>
      <w:r w:rsidRPr="001D2405">
        <w:rPr>
          <w:rFonts w:ascii="GHEA Grapalat" w:hAnsi="GHEA Grapalat" w:cs="Sylfaen"/>
          <w:b/>
          <w:szCs w:val="22"/>
          <w:lang w:val="af-ZA"/>
        </w:rPr>
        <w:t xml:space="preserve"> </w:t>
      </w:r>
      <w:r>
        <w:rPr>
          <w:rFonts w:ascii="GHEA Grapalat" w:hAnsi="GHEA Grapalat" w:cs="Sylfaen"/>
          <w:b/>
          <w:szCs w:val="22"/>
          <w:lang w:val="ru-RU"/>
        </w:rPr>
        <w:t>Մ</w:t>
      </w:r>
      <w:r w:rsidRPr="001D2405">
        <w:rPr>
          <w:rFonts w:ascii="GHEA Grapalat" w:hAnsi="GHEA Grapalat" w:cs="Sylfaen"/>
          <w:b/>
          <w:szCs w:val="22"/>
          <w:lang w:val="af-ZA"/>
        </w:rPr>
        <w:t xml:space="preserve"> </w:t>
      </w:r>
      <w:r>
        <w:rPr>
          <w:rFonts w:ascii="GHEA Grapalat" w:hAnsi="GHEA Grapalat" w:cs="Sylfaen"/>
          <w:b/>
          <w:szCs w:val="22"/>
          <w:lang w:val="ru-RU"/>
        </w:rPr>
        <w:t>Ա</w:t>
      </w:r>
      <w:r w:rsidRPr="001D2405">
        <w:rPr>
          <w:rFonts w:ascii="GHEA Grapalat" w:hAnsi="GHEA Grapalat" w:cs="Sylfaen"/>
          <w:b/>
          <w:szCs w:val="22"/>
          <w:lang w:val="af-ZA"/>
        </w:rPr>
        <w:t xml:space="preserve"> </w:t>
      </w:r>
      <w:r>
        <w:rPr>
          <w:rFonts w:ascii="GHEA Grapalat" w:hAnsi="GHEA Grapalat" w:cs="Sylfaen"/>
          <w:b/>
          <w:szCs w:val="22"/>
          <w:lang w:val="ru-RU"/>
        </w:rPr>
        <w:t>Ն</w:t>
      </w:r>
      <w:r w:rsidRPr="001D2405">
        <w:rPr>
          <w:rFonts w:ascii="GHEA Grapalat" w:hAnsi="GHEA Grapalat" w:cs="Sylfaen"/>
          <w:b/>
          <w:szCs w:val="22"/>
          <w:lang w:val="af-ZA"/>
        </w:rPr>
        <w:t xml:space="preserve">  </w:t>
      </w:r>
      <w:r>
        <w:rPr>
          <w:rFonts w:ascii="GHEA Grapalat" w:hAnsi="GHEA Grapalat" w:cs="Sylfaen"/>
          <w:b/>
          <w:szCs w:val="22"/>
          <w:lang w:val="ru-RU"/>
        </w:rPr>
        <w:t>Հ</w:t>
      </w:r>
      <w:r w:rsidRPr="001D2405">
        <w:rPr>
          <w:rFonts w:ascii="GHEA Grapalat" w:hAnsi="GHEA Grapalat" w:cs="Sylfaen"/>
          <w:b/>
          <w:szCs w:val="22"/>
          <w:lang w:val="af-ZA"/>
        </w:rPr>
        <w:t xml:space="preserve"> </w:t>
      </w:r>
      <w:r>
        <w:rPr>
          <w:rFonts w:ascii="GHEA Grapalat" w:hAnsi="GHEA Grapalat" w:cs="Sylfaen"/>
          <w:b/>
          <w:szCs w:val="22"/>
          <w:lang w:val="ru-RU"/>
        </w:rPr>
        <w:t>Ա</w:t>
      </w:r>
      <w:r w:rsidRPr="001D2405">
        <w:rPr>
          <w:rFonts w:ascii="GHEA Grapalat" w:hAnsi="GHEA Grapalat" w:cs="Sylfaen"/>
          <w:b/>
          <w:szCs w:val="22"/>
          <w:lang w:val="af-ZA"/>
        </w:rPr>
        <w:t xml:space="preserve"> </w:t>
      </w:r>
      <w:r>
        <w:rPr>
          <w:rFonts w:ascii="GHEA Grapalat" w:hAnsi="GHEA Grapalat" w:cs="Sylfaen"/>
          <w:b/>
          <w:szCs w:val="22"/>
          <w:lang w:val="ru-RU"/>
        </w:rPr>
        <w:t>Ր</w:t>
      </w:r>
      <w:r w:rsidRPr="001D2405">
        <w:rPr>
          <w:rFonts w:ascii="GHEA Grapalat" w:hAnsi="GHEA Grapalat" w:cs="Sylfaen"/>
          <w:b/>
          <w:szCs w:val="22"/>
          <w:lang w:val="af-ZA"/>
        </w:rPr>
        <w:t xml:space="preserve"> </w:t>
      </w:r>
      <w:r>
        <w:rPr>
          <w:rFonts w:ascii="GHEA Grapalat" w:hAnsi="GHEA Grapalat" w:cs="Sylfaen"/>
          <w:b/>
          <w:szCs w:val="22"/>
          <w:lang w:val="ru-RU"/>
        </w:rPr>
        <w:t>Ց</w:t>
      </w:r>
      <w:r w:rsidRPr="001D2405">
        <w:rPr>
          <w:rFonts w:ascii="GHEA Grapalat" w:hAnsi="GHEA Grapalat" w:cs="Sylfaen"/>
          <w:b/>
          <w:szCs w:val="22"/>
          <w:lang w:val="af-ZA"/>
        </w:rPr>
        <w:t xml:space="preserve"> </w:t>
      </w:r>
      <w:r>
        <w:rPr>
          <w:rFonts w:ascii="GHEA Grapalat" w:hAnsi="GHEA Grapalat" w:cs="Sylfaen"/>
          <w:b/>
          <w:szCs w:val="22"/>
          <w:lang w:val="ru-RU"/>
        </w:rPr>
        <w:t>Մ</w:t>
      </w:r>
      <w:r w:rsidRPr="001D2405">
        <w:rPr>
          <w:rFonts w:ascii="GHEA Grapalat" w:hAnsi="GHEA Grapalat" w:cs="Sylfaen"/>
          <w:b/>
          <w:szCs w:val="22"/>
          <w:lang w:val="af-ZA"/>
        </w:rPr>
        <w:t xml:space="preserve"> </w:t>
      </w:r>
      <w:r>
        <w:rPr>
          <w:rFonts w:ascii="GHEA Grapalat" w:hAnsi="GHEA Grapalat" w:cs="Sylfaen"/>
          <w:b/>
          <w:szCs w:val="22"/>
          <w:lang w:val="ru-RU"/>
        </w:rPr>
        <w:t>Ա</w:t>
      </w:r>
      <w:r w:rsidRPr="001D2405">
        <w:rPr>
          <w:rFonts w:ascii="GHEA Grapalat" w:hAnsi="GHEA Grapalat" w:cs="Sylfaen"/>
          <w:b/>
          <w:szCs w:val="22"/>
          <w:lang w:val="af-ZA"/>
        </w:rPr>
        <w:t xml:space="preserve"> </w:t>
      </w:r>
      <w:r>
        <w:rPr>
          <w:rFonts w:ascii="GHEA Grapalat" w:hAnsi="GHEA Grapalat" w:cs="Sylfaen"/>
          <w:b/>
          <w:szCs w:val="22"/>
          <w:lang w:val="ru-RU"/>
        </w:rPr>
        <w:t>Ն</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rsidR="00096865" w:rsidRPr="0093002B" w:rsidRDefault="00096865" w:rsidP="00EF3662">
      <w:pPr>
        <w:ind w:firstLine="567"/>
        <w:jc w:val="center"/>
        <w:rPr>
          <w:rFonts w:ascii="GHEA Grapalat" w:hAnsi="GHEA Grapalat"/>
          <w:szCs w:val="22"/>
          <w:lang w:val="af-ZA"/>
        </w:rPr>
      </w:pPr>
    </w:p>
    <w:p w:rsidR="00D62479" w:rsidRPr="0093002B" w:rsidRDefault="00D62479" w:rsidP="00D62479">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rsidR="00D62479" w:rsidRPr="0093002B" w:rsidRDefault="00D62479" w:rsidP="00D62479">
      <w:pPr>
        <w:ind w:firstLine="567"/>
        <w:jc w:val="both"/>
        <w:rPr>
          <w:rFonts w:ascii="GHEA Grapalat" w:hAnsi="GHEA Grapalat"/>
          <w:szCs w:val="22"/>
          <w:lang w:val="af-ZA"/>
        </w:rPr>
      </w:pPr>
      <w:r w:rsidRPr="0093002B">
        <w:rPr>
          <w:rFonts w:ascii="GHEA Grapalat" w:hAnsi="GHEA Grapalat"/>
          <w:szCs w:val="22"/>
          <w:lang w:val="af-ZA"/>
        </w:rPr>
        <w:t xml:space="preserve"> </w:t>
      </w:r>
    </w:p>
    <w:p w:rsidR="00D62479" w:rsidRPr="0093002B" w:rsidRDefault="00D62479" w:rsidP="00D62479">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p>
    <w:p w:rsidR="00D62479" w:rsidRPr="0093002B" w:rsidRDefault="00D62479" w:rsidP="00D62479">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p>
    <w:p w:rsidR="00D62479" w:rsidRPr="0093002B" w:rsidRDefault="00D62479" w:rsidP="00D62479">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Pr="0093002B">
        <w:rPr>
          <w:rFonts w:ascii="GHEA Grapalat" w:hAnsi="GHEA Grapalat" w:cs="Sylfaen"/>
          <w:sz w:val="20"/>
          <w:lang w:val="af-ZA"/>
        </w:rPr>
        <w:t xml:space="preserve">, </w:t>
      </w:r>
      <w:r w:rsidRPr="0093002B">
        <w:rPr>
          <w:rFonts w:ascii="GHEA Grapalat" w:hAnsi="GHEA Grapalat" w:cs="Sylfaen"/>
          <w:sz w:val="20"/>
          <w:lang w:val="ru-RU"/>
        </w:rPr>
        <w:t>հայերենից</w:t>
      </w:r>
      <w:r w:rsidRPr="0093002B">
        <w:rPr>
          <w:rFonts w:ascii="GHEA Grapalat" w:hAnsi="GHEA Grapalat" w:cs="Sylfaen"/>
          <w:sz w:val="20"/>
          <w:lang w:val="af-ZA"/>
        </w:rPr>
        <w:t xml:space="preserve"> </w:t>
      </w:r>
      <w:r w:rsidRPr="0093002B">
        <w:rPr>
          <w:rFonts w:ascii="GHEA Grapalat" w:hAnsi="GHEA Grapalat" w:cs="Sylfaen"/>
          <w:sz w:val="20"/>
          <w:lang w:val="ru-RU"/>
        </w:rPr>
        <w:t>բացի</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ներկայացվել</w:t>
      </w:r>
      <w:r w:rsidRPr="0093002B">
        <w:rPr>
          <w:rFonts w:ascii="GHEA Grapalat" w:hAnsi="GHEA Grapalat" w:cs="Sylfaen"/>
          <w:sz w:val="20"/>
          <w:lang w:val="af-ZA"/>
        </w:rPr>
        <w:t xml:space="preserve"> </w:t>
      </w:r>
      <w:r w:rsidRPr="0093002B">
        <w:rPr>
          <w:rFonts w:ascii="GHEA Grapalat" w:hAnsi="GHEA Grapalat" w:cs="Sylfaen"/>
          <w:sz w:val="20"/>
          <w:lang w:val="ru-RU"/>
        </w:rPr>
        <w:t>նաև</w:t>
      </w:r>
      <w:r w:rsidRPr="0093002B">
        <w:rPr>
          <w:rFonts w:ascii="GHEA Grapalat" w:hAnsi="GHEA Grapalat" w:cs="Sylfaen"/>
          <w:sz w:val="20"/>
          <w:lang w:val="af-ZA"/>
        </w:rPr>
        <w:t xml:space="preserve"> </w:t>
      </w:r>
      <w:r w:rsidRPr="0093002B">
        <w:rPr>
          <w:rFonts w:ascii="GHEA Grapalat" w:hAnsi="GHEA Grapalat" w:cs="Sylfaen"/>
          <w:sz w:val="20"/>
          <w:lang w:val="ru-RU"/>
        </w:rPr>
        <w:t>անգլերեն</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ռուսերեն։</w:t>
      </w:r>
      <w:r w:rsidRPr="0093002B">
        <w:rPr>
          <w:rFonts w:ascii="GHEA Grapalat" w:hAnsi="GHEA Grapalat" w:cs="Sylfaen"/>
          <w:sz w:val="20"/>
          <w:lang w:val="af-ZA"/>
        </w:rPr>
        <w:t xml:space="preserve"> </w:t>
      </w:r>
    </w:p>
    <w:p w:rsidR="00096865" w:rsidRPr="0093002B" w:rsidRDefault="00096865" w:rsidP="00EF3662">
      <w:pPr>
        <w:jc w:val="center"/>
        <w:rPr>
          <w:rFonts w:ascii="GHEA Grapalat" w:hAnsi="GHEA Grapalat"/>
          <w:b/>
          <w:szCs w:val="22"/>
          <w:lang w:val="af-ZA"/>
        </w:rPr>
      </w:pPr>
    </w:p>
    <w:p w:rsidR="00D62479" w:rsidRPr="0093002B" w:rsidRDefault="00D62479" w:rsidP="00D62479">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rsidR="00D62479" w:rsidRPr="0093002B" w:rsidRDefault="00D62479" w:rsidP="00D62479">
      <w:pPr>
        <w:ind w:firstLine="720"/>
        <w:jc w:val="center"/>
        <w:rPr>
          <w:rFonts w:ascii="GHEA Grapalat" w:hAnsi="GHEA Grapalat"/>
          <w:szCs w:val="22"/>
          <w:lang w:val="af-ZA"/>
        </w:rPr>
      </w:pPr>
    </w:p>
    <w:p w:rsidR="00D62479" w:rsidRPr="0093002B" w:rsidRDefault="00D62479" w:rsidP="00D62479">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Pr="0093002B">
        <w:rPr>
          <w:rFonts w:ascii="GHEA Grapalat" w:hAnsi="GHEA Grapalat"/>
          <w:sz w:val="20"/>
          <w:szCs w:val="20"/>
        </w:rPr>
        <w:t>մ</w:t>
      </w:r>
      <w:r w:rsidRPr="0093002B">
        <w:rPr>
          <w:rFonts w:ascii="GHEA Grapalat" w:hAnsi="GHEA Grapalat"/>
          <w:sz w:val="20"/>
          <w:szCs w:val="20"/>
          <w:lang w:val="hy-AM"/>
        </w:rPr>
        <w:t xml:space="preserve">ասնակիցը </w:t>
      </w:r>
      <w:r w:rsidRPr="0093002B">
        <w:rPr>
          <w:rFonts w:ascii="GHEA Grapalat" w:hAnsi="GHEA Grapalat"/>
          <w:sz w:val="20"/>
          <w:szCs w:val="20"/>
        </w:rPr>
        <w:t>համակարգի</w:t>
      </w:r>
      <w:r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rsidR="00D62479" w:rsidRPr="0093002B" w:rsidRDefault="00D62479" w:rsidP="00D62479">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Pr="0093002B">
        <w:rPr>
          <w:rFonts w:ascii="GHEA Grapalat" w:hAnsi="GHEA Grapalat" w:cs="Sylfaen"/>
          <w:sz w:val="20"/>
        </w:rPr>
        <w:t>հայտով</w:t>
      </w:r>
      <w:r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rsidR="00D62479" w:rsidRPr="0093002B" w:rsidRDefault="00D62479" w:rsidP="00D62479">
      <w:pPr>
        <w:ind w:firstLine="567"/>
        <w:jc w:val="both"/>
        <w:rPr>
          <w:rFonts w:ascii="GHEA Grapalat" w:hAnsi="GHEA Grapalat"/>
          <w:b/>
          <w:sz w:val="20"/>
          <w:szCs w:val="20"/>
          <w:lang w:val="es-ES"/>
        </w:rPr>
      </w:pPr>
      <w:r w:rsidRPr="0093002B">
        <w:rPr>
          <w:rFonts w:ascii="GHEA Grapalat" w:hAnsi="GHEA Grapalat"/>
          <w:b/>
          <w:sz w:val="20"/>
          <w:szCs w:val="20"/>
          <w:lang w:val="es-ES"/>
        </w:rPr>
        <w:t>1) «Պիտանելիության չափորոշիչ».</w:t>
      </w:r>
    </w:p>
    <w:p w:rsidR="00D62479" w:rsidRPr="0093002B" w:rsidRDefault="00D62479" w:rsidP="00D62479">
      <w:pPr>
        <w:ind w:firstLine="567"/>
        <w:jc w:val="both"/>
        <w:rPr>
          <w:rFonts w:ascii="GHEA Grapalat" w:hAnsi="GHEA Grapalat" w:cs="Sylfaen"/>
          <w:sz w:val="20"/>
          <w:lang w:val="es-ES"/>
        </w:rPr>
      </w:pPr>
      <w:r w:rsidRPr="0093002B">
        <w:rPr>
          <w:rFonts w:ascii="GHEA Grapalat" w:hAnsi="GHEA Grapalat" w:cs="Sylfaen"/>
          <w:sz w:val="20"/>
          <w:lang w:val="es-ES"/>
        </w:rPr>
        <w:t xml:space="preserve">2.1 </w:t>
      </w:r>
      <w:r w:rsidRPr="0093002B">
        <w:rPr>
          <w:rFonts w:ascii="GHEA Grapalat" w:hAnsi="GHEA Grapalat" w:cs="Sylfaen"/>
          <w:sz w:val="20"/>
          <w:lang w:val="ru-RU"/>
        </w:rPr>
        <w:t>ընթացակարգին</w:t>
      </w:r>
      <w:r w:rsidRPr="0093002B">
        <w:rPr>
          <w:rFonts w:ascii="GHEA Grapalat" w:hAnsi="GHEA Grapalat" w:cs="Sylfaen"/>
          <w:sz w:val="20"/>
          <w:lang w:val="af-ZA"/>
        </w:rPr>
        <w:t xml:space="preserve"> </w:t>
      </w:r>
      <w:r w:rsidRPr="0093002B">
        <w:rPr>
          <w:rFonts w:ascii="GHEA Grapalat" w:hAnsi="GHEA Grapalat" w:cs="Sylfaen"/>
          <w:sz w:val="20"/>
          <w:lang w:val="ru-RU"/>
        </w:rPr>
        <w:t>մասնակցելու</w:t>
      </w:r>
      <w:r w:rsidRPr="0093002B">
        <w:rPr>
          <w:rFonts w:ascii="GHEA Grapalat" w:hAnsi="GHEA Grapalat" w:cs="Sylfaen"/>
          <w:sz w:val="20"/>
          <w:lang w:val="af-ZA"/>
        </w:rPr>
        <w:t xml:space="preserve"> </w:t>
      </w:r>
      <w:r w:rsidRPr="0093002B">
        <w:rPr>
          <w:rFonts w:ascii="GHEA Grapalat" w:hAnsi="GHEA Grapalat" w:cs="Sylfaen"/>
          <w:sz w:val="20"/>
          <w:lang w:val="ru-RU"/>
        </w:rPr>
        <w:t>դիմում</w:t>
      </w:r>
      <w:r w:rsidRPr="0093002B">
        <w:rPr>
          <w:rFonts w:ascii="GHEA Grapalat" w:hAnsi="GHEA Grapalat" w:cs="Sylfaen"/>
          <w:sz w:val="20"/>
          <w:lang w:val="es-ES"/>
        </w:rPr>
        <w:t>-</w:t>
      </w:r>
      <w:r w:rsidRPr="0093002B">
        <w:rPr>
          <w:rFonts w:ascii="GHEA Grapalat" w:hAnsi="GHEA Grapalat" w:cs="Sylfaen"/>
          <w:sz w:val="20"/>
        </w:rPr>
        <w:t>հայտարարություն</w:t>
      </w:r>
      <w:r w:rsidRPr="0093002B">
        <w:rPr>
          <w:rFonts w:ascii="GHEA Grapalat" w:hAnsi="GHEA Grapalat" w:cs="Sylfaen"/>
          <w:sz w:val="20"/>
          <w:lang w:val="af-ZA"/>
        </w:rPr>
        <w:t>` համաձայն հ</w:t>
      </w:r>
      <w:r w:rsidRPr="0093002B">
        <w:rPr>
          <w:rFonts w:ascii="GHEA Grapalat" w:hAnsi="GHEA Grapalat" w:cs="Sylfaen"/>
          <w:sz w:val="20"/>
          <w:lang w:val="ru-RU"/>
        </w:rPr>
        <w:t>ավելված</w:t>
      </w:r>
      <w:r w:rsidRPr="0093002B">
        <w:rPr>
          <w:rFonts w:ascii="GHEA Grapalat" w:hAnsi="GHEA Grapalat" w:cs="Sylfaen"/>
          <w:sz w:val="20"/>
          <w:lang w:val="af-ZA"/>
        </w:rPr>
        <w:t xml:space="preserve"> N 1-ի</w:t>
      </w:r>
      <w:r w:rsidRPr="0093002B">
        <w:rPr>
          <w:rFonts w:ascii="GHEA Grapalat" w:hAnsi="GHEA Grapalat" w:cs="Sylfaen"/>
          <w:sz w:val="20"/>
          <w:lang w:val="es-ES"/>
        </w:rPr>
        <w:t>.</w:t>
      </w:r>
    </w:p>
    <w:p w:rsidR="00D62479" w:rsidRPr="0093002B" w:rsidRDefault="00D62479" w:rsidP="00D62479">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 xml:space="preserve">2.2 ենթակապալի </w:t>
      </w:r>
      <w:r w:rsidRPr="0093002B">
        <w:rPr>
          <w:rFonts w:ascii="GHEA Grapalat" w:hAnsi="GHEA Grapalat" w:cs="Sylfaen"/>
          <w:sz w:val="20"/>
          <w:szCs w:val="24"/>
          <w:lang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պատճենը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կողմ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հանդիսացող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անձի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տվյալները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պայմանագիրն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իրականացվելու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գործակալության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w:t>
      </w:r>
    </w:p>
    <w:p w:rsidR="00D62479" w:rsidRPr="0093002B" w:rsidRDefault="00D62479" w:rsidP="00D62479">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Pr="0093002B">
        <w:rPr>
          <w:rStyle w:val="af6"/>
          <w:rFonts w:ascii="GHEA Grapalat" w:hAnsi="GHEA Grapalat" w:cs="Sylfaen"/>
          <w:sz w:val="20"/>
          <w:szCs w:val="24"/>
          <w:lang w:val="af-ZA" w:eastAsia="en-US"/>
        </w:rPr>
        <w:footnoteReference w:id="17"/>
      </w:r>
    </w:p>
    <w:p w:rsidR="00D62479" w:rsidRPr="0093002B" w:rsidRDefault="00D62479" w:rsidP="00D62479">
      <w:pPr>
        <w:ind w:firstLine="567"/>
        <w:jc w:val="both"/>
        <w:rPr>
          <w:rFonts w:ascii="GHEA Grapalat" w:hAnsi="GHEA Grapalat"/>
          <w:sz w:val="20"/>
          <w:vertAlign w:val="superscript"/>
          <w:lang w:val="af-ZA"/>
        </w:rPr>
      </w:pPr>
      <w:r w:rsidRPr="0093002B">
        <w:rPr>
          <w:rFonts w:ascii="GHEA Grapalat" w:hAnsi="GHEA Grapalat" w:cs="Sylfaen"/>
          <w:sz w:val="20"/>
          <w:lang w:val="af-ZA"/>
        </w:rPr>
        <w:t xml:space="preserve">2.4 </w:t>
      </w:r>
      <w:r w:rsidRPr="0093002B">
        <w:rPr>
          <w:rFonts w:ascii="GHEA Grapalat" w:hAnsi="GHEA Grapalat" w:cs="Sylfaen"/>
          <w:sz w:val="20"/>
          <w:lang w:val="hy-AM"/>
        </w:rPr>
        <w:t>հայտի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 որը ներկայացվում է կանխիկ փողի կամ բանկային երաշխիքի ձևով</w:t>
      </w:r>
      <w:r w:rsidRPr="0093002B">
        <w:rPr>
          <w:rFonts w:ascii="GHEA Grapalat" w:hAnsi="GHEA Grapalat" w:cs="Sylfaen"/>
          <w:sz w:val="20"/>
          <w:lang w:val="af-ZA"/>
        </w:rPr>
        <w:t xml:space="preserve"> (</w:t>
      </w:r>
      <w:r w:rsidRPr="0093002B">
        <w:rPr>
          <w:rFonts w:ascii="GHEA Grapalat" w:hAnsi="GHEA Grapalat" w:cs="Sylfaen"/>
          <w:sz w:val="20"/>
        </w:rPr>
        <w:t>հավելված</w:t>
      </w:r>
      <w:r w:rsidRPr="0093002B">
        <w:rPr>
          <w:rFonts w:ascii="GHEA Grapalat" w:hAnsi="GHEA Grapalat" w:cs="Sylfaen"/>
          <w:sz w:val="20"/>
          <w:lang w:val="af-ZA"/>
        </w:rPr>
        <w:t xml:space="preserve"> N 3)</w:t>
      </w:r>
      <w:r w:rsidRPr="0093002B">
        <w:rPr>
          <w:rFonts w:ascii="GHEA Grapalat" w:hAnsi="GHEA Grapalat" w:cs="Sylfaen"/>
          <w:sz w:val="20"/>
          <w:lang w:val="hy-AM"/>
        </w:rPr>
        <w:t xml:space="preserve">: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 </w:t>
      </w:r>
      <w:r w:rsidRPr="0093002B">
        <w:rPr>
          <w:rFonts w:ascii="GHEA Grapalat" w:hAnsi="GHEA Grapalat" w:cs="Sylfaen"/>
          <w:sz w:val="20"/>
          <w:lang w:val="af-ZA"/>
        </w:rPr>
        <w:t>:</w:t>
      </w:r>
      <w:r w:rsidRPr="0093002B">
        <w:rPr>
          <w:rStyle w:val="af6"/>
          <w:rFonts w:ascii="GHEA Grapalat" w:hAnsi="GHEA Grapalat" w:cs="Sylfaen"/>
          <w:sz w:val="20"/>
          <w:lang w:val="af-ZA"/>
        </w:rPr>
        <w:footnoteReference w:id="18"/>
      </w:r>
    </w:p>
    <w:p w:rsidR="00D62479" w:rsidRPr="0093002B" w:rsidRDefault="00D62479" w:rsidP="00D62479">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 «Ֆինանսական չափորոշիչ»</w:t>
      </w:r>
      <w:r w:rsidRPr="0093002B">
        <w:rPr>
          <w:rFonts w:ascii="GHEA Grapalat" w:hAnsi="GHEA Grapalat" w:cs="Sylfaen"/>
          <w:sz w:val="20"/>
          <w:lang w:val="es-ES"/>
        </w:rPr>
        <w:t>.</w:t>
      </w:r>
    </w:p>
    <w:p w:rsidR="00D62479" w:rsidRPr="0093002B" w:rsidRDefault="00D62479" w:rsidP="00D62479">
      <w:pPr>
        <w:ind w:firstLine="567"/>
        <w:jc w:val="both"/>
        <w:rPr>
          <w:rFonts w:ascii="GHEA Grapalat" w:hAnsi="GHEA Grapalat" w:cs="Sylfaen"/>
          <w:sz w:val="20"/>
          <w:lang w:val="af-ZA"/>
        </w:rPr>
      </w:pPr>
      <w:r w:rsidRPr="0093002B">
        <w:rPr>
          <w:rFonts w:ascii="GHEA Grapalat" w:hAnsi="GHEA Grapalat" w:cs="Sylfaen"/>
          <w:sz w:val="20"/>
          <w:lang w:val="af-ZA"/>
        </w:rPr>
        <w:t xml:space="preserve">2.5 </w:t>
      </w:r>
      <w:r w:rsidRPr="0093002B">
        <w:rPr>
          <w:rFonts w:ascii="GHEA Grapalat" w:hAnsi="GHEA Grapalat" w:cs="Sylfaen"/>
          <w:sz w:val="20"/>
          <w:lang w:val="hy-AM"/>
        </w:rPr>
        <w:t>գնային</w:t>
      </w:r>
      <w:r w:rsidRPr="0093002B">
        <w:rPr>
          <w:rFonts w:ascii="GHEA Grapalat" w:hAnsi="GHEA Grapalat" w:cs="Sylfaen"/>
          <w:sz w:val="20"/>
          <w:lang w:val="af-ZA"/>
        </w:rPr>
        <w:t xml:space="preserve"> </w:t>
      </w:r>
      <w:r w:rsidRPr="0093002B">
        <w:rPr>
          <w:rFonts w:ascii="GHEA Grapalat" w:hAnsi="GHEA Grapalat" w:cs="Sylfaen"/>
          <w:sz w:val="20"/>
          <w:lang w:val="hy-AM"/>
        </w:rPr>
        <w:t>առաջարկ</w:t>
      </w:r>
      <w:r w:rsidRPr="0093002B">
        <w:rPr>
          <w:rFonts w:ascii="GHEA Grapalat" w:hAnsi="GHEA Grapalat" w:cs="Sylfaen"/>
          <w:sz w:val="20"/>
          <w:lang w:val="af-ZA"/>
        </w:rPr>
        <w:t xml:space="preserve">` </w:t>
      </w:r>
      <w:r w:rsidRPr="0093002B">
        <w:rPr>
          <w:rFonts w:ascii="GHEA Grapalat" w:hAnsi="GHEA Grapalat" w:cs="Sylfaen"/>
          <w:sz w:val="20"/>
          <w:lang w:val="hy-AM"/>
        </w:rPr>
        <w:t>համաձայն</w:t>
      </w:r>
      <w:r w:rsidRPr="0093002B">
        <w:rPr>
          <w:rFonts w:ascii="GHEA Grapalat" w:hAnsi="GHEA Grapalat" w:cs="Sylfaen"/>
          <w:sz w:val="20"/>
          <w:lang w:val="af-ZA"/>
        </w:rPr>
        <w:t xml:space="preserve"> </w:t>
      </w:r>
      <w:r w:rsidRPr="0093002B">
        <w:rPr>
          <w:rFonts w:ascii="GHEA Grapalat" w:hAnsi="GHEA Grapalat" w:cs="Sylfaen"/>
          <w:sz w:val="20"/>
          <w:lang w:val="hy-AM"/>
        </w:rPr>
        <w:t>հավելված</w:t>
      </w:r>
      <w:r w:rsidRPr="0093002B">
        <w:rPr>
          <w:rFonts w:ascii="GHEA Grapalat" w:hAnsi="GHEA Grapalat" w:cs="Sylfaen"/>
          <w:sz w:val="20"/>
          <w:lang w:val="af-ZA"/>
        </w:rPr>
        <w:t xml:space="preserve"> N 2-</w:t>
      </w:r>
      <w:r w:rsidRPr="0093002B">
        <w:rPr>
          <w:rFonts w:ascii="GHEA Grapalat" w:hAnsi="GHEA Grapalat" w:cs="Sylfaen"/>
          <w:sz w:val="20"/>
          <w:lang w:val="hy-AM"/>
        </w:rPr>
        <w:t>ի</w:t>
      </w:r>
      <w:r w:rsidRPr="0093002B">
        <w:rPr>
          <w:rFonts w:ascii="GHEA Grapalat" w:hAnsi="GHEA Grapalat" w:cs="Sylfaen"/>
          <w:sz w:val="20"/>
          <w:lang w:val="af-ZA"/>
        </w:rPr>
        <w:t xml:space="preserve">: Գնային առաջարկը </w:t>
      </w:r>
      <w:r w:rsidRPr="0093002B">
        <w:rPr>
          <w:rFonts w:ascii="GHEA Grapalat" w:hAnsi="GHEA Grapalat" w:cs="Sylfaen"/>
          <w:sz w:val="20"/>
          <w:lang w:val="hy-AM"/>
        </w:rPr>
        <w:t>ներկայացվում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արժեք (ինքնարժեքի և կանխատեսվող շահույթի հանրագումարը) և ավելացված</w:t>
      </w:r>
      <w:r w:rsidRPr="0093002B">
        <w:rPr>
          <w:rFonts w:ascii="GHEA Grapalat" w:hAnsi="GHEA Grapalat" w:cs="Sylfaen"/>
          <w:sz w:val="20"/>
          <w:lang w:val="af-ZA"/>
        </w:rPr>
        <w:t xml:space="preserve"> </w:t>
      </w:r>
      <w:r w:rsidRPr="0093002B">
        <w:rPr>
          <w:rFonts w:ascii="GHEA Grapalat" w:hAnsi="GHEA Grapalat" w:cs="Sylfaen"/>
          <w:sz w:val="20"/>
          <w:lang w:val="hy-AM"/>
        </w:rPr>
        <w:t>արժեքի</w:t>
      </w:r>
      <w:r w:rsidRPr="0093002B">
        <w:rPr>
          <w:rFonts w:ascii="GHEA Grapalat" w:hAnsi="GHEA Grapalat" w:cs="Sylfaen"/>
          <w:sz w:val="20"/>
          <w:lang w:val="af-ZA"/>
        </w:rPr>
        <w:t xml:space="preserve"> </w:t>
      </w:r>
      <w:r w:rsidRPr="0093002B">
        <w:rPr>
          <w:rFonts w:ascii="GHEA Grapalat" w:hAnsi="GHEA Grapalat" w:cs="Sylfaen"/>
          <w:sz w:val="20"/>
          <w:lang w:val="hy-AM"/>
        </w:rPr>
        <w:t>հարկ</w:t>
      </w:r>
      <w:r w:rsidRPr="0093002B" w:rsidDel="001A1F55">
        <w:rPr>
          <w:rFonts w:ascii="GHEA Grapalat" w:hAnsi="GHEA Grapalat" w:cs="Sylfaen"/>
          <w:sz w:val="20"/>
          <w:lang w:val="af-ZA"/>
        </w:rPr>
        <w:t xml:space="preserve"> </w:t>
      </w:r>
      <w:r w:rsidRPr="0093002B">
        <w:rPr>
          <w:rFonts w:ascii="GHEA Grapalat" w:hAnsi="GHEA Grapalat" w:cs="Sylfaen"/>
          <w:sz w:val="20"/>
          <w:lang w:val="hy-AM"/>
        </w:rPr>
        <w:t>ընդհանրական</w:t>
      </w:r>
      <w:r w:rsidRPr="0093002B">
        <w:rPr>
          <w:rFonts w:ascii="GHEA Grapalat" w:hAnsi="GHEA Grapalat" w:cs="Sylfaen"/>
          <w:sz w:val="20"/>
          <w:lang w:val="af-ZA"/>
        </w:rPr>
        <w:t xml:space="preserve"> </w:t>
      </w:r>
      <w:r w:rsidRPr="0093002B">
        <w:rPr>
          <w:rFonts w:ascii="GHEA Grapalat" w:hAnsi="GHEA Grapalat" w:cs="Sylfaen"/>
          <w:sz w:val="20"/>
          <w:lang w:val="hy-AM"/>
        </w:rPr>
        <w:t>բաղադրիչներից</w:t>
      </w:r>
      <w:r w:rsidRPr="0093002B">
        <w:rPr>
          <w:rFonts w:ascii="GHEA Grapalat" w:hAnsi="GHEA Grapalat" w:cs="Sylfaen"/>
          <w:sz w:val="20"/>
          <w:lang w:val="af-ZA"/>
        </w:rPr>
        <w:t xml:space="preserve"> </w:t>
      </w:r>
      <w:r w:rsidRPr="0093002B">
        <w:rPr>
          <w:rFonts w:ascii="GHEA Grapalat" w:hAnsi="GHEA Grapalat" w:cs="Sylfaen"/>
          <w:sz w:val="20"/>
          <w:lang w:val="hy-AM"/>
        </w:rPr>
        <w:t>բաղկացած</w:t>
      </w:r>
      <w:r w:rsidRPr="0093002B">
        <w:rPr>
          <w:rFonts w:ascii="GHEA Grapalat" w:hAnsi="GHEA Grapalat" w:cs="Sylfaen"/>
          <w:sz w:val="20"/>
          <w:lang w:val="af-ZA"/>
        </w:rPr>
        <w:t xml:space="preserve"> </w:t>
      </w:r>
      <w:r w:rsidRPr="0093002B">
        <w:rPr>
          <w:rFonts w:ascii="GHEA Grapalat" w:hAnsi="GHEA Grapalat" w:cs="Sylfaen"/>
          <w:sz w:val="20"/>
          <w:lang w:val="hy-AM"/>
        </w:rPr>
        <w:t>հաշվարկի</w:t>
      </w:r>
      <w:r w:rsidRPr="0093002B">
        <w:rPr>
          <w:rFonts w:ascii="GHEA Grapalat" w:hAnsi="GHEA Grapalat" w:cs="Sylfaen"/>
          <w:sz w:val="20"/>
          <w:lang w:val="af-ZA"/>
        </w:rPr>
        <w:t xml:space="preserve"> </w:t>
      </w:r>
      <w:r w:rsidRPr="0093002B">
        <w:rPr>
          <w:rFonts w:ascii="GHEA Grapalat" w:hAnsi="GHEA Grapalat" w:cs="Sylfaen"/>
          <w:sz w:val="20"/>
          <w:lang w:val="hy-AM"/>
        </w:rPr>
        <w:t>ձևով։</w:t>
      </w:r>
      <w:r w:rsidRPr="0093002B">
        <w:rPr>
          <w:rFonts w:ascii="GHEA Grapalat" w:hAnsi="GHEA Grapalat" w:cs="Sylfaen"/>
          <w:sz w:val="20"/>
          <w:lang w:val="af-ZA"/>
        </w:rPr>
        <w:t xml:space="preserve"> </w:t>
      </w:r>
      <w:r w:rsidRPr="0093002B">
        <w:rPr>
          <w:rFonts w:ascii="GHEA Grapalat" w:hAnsi="GHEA Grapalat" w:cs="Sylfaen"/>
          <w:sz w:val="20"/>
        </w:rPr>
        <w:t>Ա</w:t>
      </w:r>
      <w:r w:rsidRPr="0093002B">
        <w:rPr>
          <w:rFonts w:ascii="GHEA Grapalat" w:hAnsi="GHEA Grapalat" w:cs="Sylfaen"/>
          <w:sz w:val="20"/>
          <w:lang w:val="hy-AM"/>
        </w:rPr>
        <w:t>րժեքի</w:t>
      </w:r>
      <w:r w:rsidRPr="0093002B">
        <w:rPr>
          <w:rFonts w:ascii="GHEA Grapalat" w:hAnsi="GHEA Grapalat" w:cs="Sylfaen"/>
          <w:sz w:val="20"/>
          <w:lang w:val="af-ZA"/>
        </w:rPr>
        <w:t xml:space="preserve"> </w:t>
      </w:r>
      <w:r w:rsidRPr="0093002B">
        <w:rPr>
          <w:rFonts w:ascii="GHEA Grapalat" w:hAnsi="GHEA Grapalat" w:cs="Sylfaen"/>
          <w:sz w:val="20"/>
          <w:lang w:val="ru-RU"/>
        </w:rPr>
        <w:t>բաղադրիչների</w:t>
      </w:r>
      <w:r w:rsidRPr="0093002B">
        <w:rPr>
          <w:rFonts w:ascii="GHEA Grapalat" w:hAnsi="GHEA Grapalat" w:cs="Sylfaen"/>
          <w:sz w:val="20"/>
          <w:lang w:val="af-ZA"/>
        </w:rPr>
        <w:t xml:space="preserve"> </w:t>
      </w:r>
      <w:r w:rsidRPr="0093002B">
        <w:rPr>
          <w:rFonts w:ascii="GHEA Grapalat" w:hAnsi="GHEA Grapalat" w:cs="Sylfaen"/>
          <w:sz w:val="20"/>
          <w:lang w:val="ru-RU"/>
        </w:rPr>
        <w:t>հաշվարկ</w:t>
      </w:r>
      <w:r w:rsidRPr="0093002B">
        <w:rPr>
          <w:rFonts w:ascii="GHEA Grapalat" w:hAnsi="GHEA Grapalat" w:cs="Sylfaen"/>
          <w:sz w:val="20"/>
          <w:lang w:val="af-ZA"/>
        </w:rPr>
        <w:t xml:space="preserve">` </w:t>
      </w:r>
      <w:r w:rsidRPr="0093002B">
        <w:rPr>
          <w:rFonts w:ascii="GHEA Grapalat" w:hAnsi="GHEA Grapalat" w:cs="Sylfaen"/>
          <w:sz w:val="20"/>
          <w:lang w:val="ru-RU"/>
        </w:rPr>
        <w:t>բացվածք</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մանրամասներ</w:t>
      </w:r>
      <w:r w:rsidRPr="0093002B">
        <w:rPr>
          <w:rFonts w:ascii="GHEA Grapalat" w:hAnsi="GHEA Grapalat" w:cs="Sylfaen"/>
          <w:sz w:val="20"/>
          <w:lang w:val="af-ZA"/>
        </w:rPr>
        <w:t xml:space="preserve"> </w:t>
      </w:r>
      <w:r w:rsidRPr="0093002B">
        <w:rPr>
          <w:rFonts w:ascii="GHEA Grapalat" w:hAnsi="GHEA Grapalat" w:cs="Sylfaen"/>
          <w:sz w:val="20"/>
          <w:lang w:val="ru-RU"/>
        </w:rPr>
        <w:t>չեն</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ներկայացվում</w:t>
      </w:r>
      <w:r w:rsidRPr="0093002B">
        <w:rPr>
          <w:rFonts w:ascii="GHEA Grapalat" w:hAnsi="GHEA Grapalat" w:cs="Sylfaen"/>
          <w:sz w:val="20"/>
          <w:lang w:val="af-ZA"/>
        </w:rPr>
        <w:t>.</w:t>
      </w:r>
    </w:p>
    <w:p w:rsidR="00D62479" w:rsidRPr="003859E9" w:rsidRDefault="00D62479" w:rsidP="00D650A1">
      <w:pPr>
        <w:pStyle w:val="norm"/>
        <w:spacing w:line="240" w:lineRule="auto"/>
        <w:ind w:firstLine="567"/>
        <w:rPr>
          <w:rFonts w:ascii="GHEA Grapalat" w:hAnsi="GHEA Grapalat" w:cs="Sylfaen"/>
          <w:b/>
          <w:sz w:val="20"/>
          <w:szCs w:val="24"/>
          <w:lang w:val="af-ZA" w:eastAsia="en-US"/>
        </w:rPr>
      </w:pPr>
      <w:r w:rsidRPr="003859E9">
        <w:rPr>
          <w:rFonts w:ascii="GHEA Grapalat" w:hAnsi="GHEA Grapalat"/>
          <w:b/>
          <w:sz w:val="20"/>
          <w:lang w:val="af-ZA"/>
        </w:rPr>
        <w:t>2.</w:t>
      </w:r>
      <w:r w:rsidRPr="003859E9">
        <w:rPr>
          <w:rFonts w:ascii="GHEA Grapalat" w:hAnsi="GHEA Grapalat" w:cs="Sylfaen"/>
          <w:b/>
          <w:sz w:val="20"/>
          <w:szCs w:val="24"/>
          <w:lang w:val="af-ZA" w:eastAsia="en-US"/>
        </w:rPr>
        <w:t xml:space="preserve">6 </w:t>
      </w:r>
      <w:r w:rsidRPr="003859E9">
        <w:rPr>
          <w:rFonts w:ascii="GHEA Grapalat" w:hAnsi="GHEA Grapalat" w:cs="Sylfaen"/>
          <w:b/>
          <w:sz w:val="20"/>
          <w:szCs w:val="24"/>
          <w:lang w:eastAsia="en-US"/>
        </w:rPr>
        <w:t>շինարարական</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աշխատանքների</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գնման</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դեպքում</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իր</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կողմից</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հաստատված</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հավաստում՝</w:t>
      </w:r>
      <w:r w:rsidRPr="003859E9">
        <w:rPr>
          <w:rFonts w:ascii="GHEA Grapalat" w:hAnsi="GHEA Grapalat" w:cs="Sylfaen"/>
          <w:b/>
          <w:sz w:val="20"/>
          <w:szCs w:val="24"/>
          <w:lang w:val="af-ZA" w:eastAsia="en-US"/>
        </w:rPr>
        <w:t xml:space="preserve"> </w:t>
      </w:r>
      <w:r w:rsidRPr="003859E9">
        <w:rPr>
          <w:rFonts w:ascii="GHEA Grapalat" w:hAnsi="GHEA Grapalat" w:cs="Sylfaen"/>
          <w:b/>
          <w:sz w:val="20"/>
          <w:lang w:val="af-ZA"/>
        </w:rPr>
        <w:t>համաձայն հ</w:t>
      </w:r>
      <w:r w:rsidRPr="003859E9">
        <w:rPr>
          <w:rFonts w:ascii="GHEA Grapalat" w:hAnsi="GHEA Grapalat" w:cs="Sylfaen"/>
          <w:b/>
          <w:sz w:val="20"/>
          <w:lang w:val="ru-RU"/>
        </w:rPr>
        <w:t>ավելված</w:t>
      </w:r>
      <w:r w:rsidRPr="003859E9">
        <w:rPr>
          <w:rFonts w:ascii="GHEA Grapalat" w:hAnsi="GHEA Grapalat" w:cs="Sylfaen"/>
          <w:b/>
          <w:sz w:val="20"/>
          <w:lang w:val="af-ZA"/>
        </w:rPr>
        <w:t xml:space="preserve"> N 1</w:t>
      </w:r>
      <w:r w:rsidRPr="003859E9">
        <w:rPr>
          <w:rFonts w:ascii="GHEA Grapalat" w:hAnsi="GHEA Grapalat" w:cs="Sylfaen"/>
          <w:b/>
          <w:sz w:val="20"/>
          <w:lang w:val="hy-AM"/>
        </w:rPr>
        <w:t>.1</w:t>
      </w:r>
      <w:r w:rsidRPr="003859E9">
        <w:rPr>
          <w:rFonts w:ascii="GHEA Grapalat" w:hAnsi="GHEA Grapalat" w:cs="Sylfaen"/>
          <w:b/>
          <w:sz w:val="20"/>
          <w:lang w:val="af-ZA"/>
        </w:rPr>
        <w:t>-ի</w:t>
      </w:r>
      <w:r w:rsidRPr="003859E9">
        <w:rPr>
          <w:rFonts w:ascii="GHEA Grapalat" w:hAnsi="GHEA Grapalat" w:cs="Sylfaen"/>
          <w:b/>
          <w:sz w:val="20"/>
          <w:lang w:val="hy-AM"/>
        </w:rPr>
        <w:t>,</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սույն</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հրավերին</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կցված</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նախագծային</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փաստաթղթերով</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որը</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հանդիսանում</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է</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նաև</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կնքվելիք</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պայմանագրի</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անբաժանելի</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մասը</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սահմանված</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տեխնիկական</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բնութագրերին</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և</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երաշխիքային</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սպասարկման</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պայմաններին</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համապատասխանող</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նյութերի</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և</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կամ</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սարքերի</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ու</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սարքավորումների</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տեղադրման</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val="hy-AM" w:eastAsia="en-US"/>
        </w:rPr>
        <w:t>օգտագործման</w:t>
      </w:r>
      <w:r w:rsidRPr="003859E9">
        <w:rPr>
          <w:rFonts w:ascii="GHEA Grapalat" w:hAnsi="GHEA Grapalat" w:cs="Sylfaen"/>
          <w:b/>
          <w:sz w:val="20"/>
          <w:szCs w:val="24"/>
          <w:lang w:val="af-ZA" w:eastAsia="en-US"/>
        </w:rPr>
        <w:t>)</w:t>
      </w:r>
      <w:r w:rsidRPr="003859E9">
        <w:rPr>
          <w:rFonts w:ascii="GHEA Grapalat" w:hAnsi="GHEA Grapalat" w:cs="Sylfaen"/>
          <w:b/>
          <w:sz w:val="20"/>
          <w:szCs w:val="24"/>
          <w:lang w:val="hy-AM" w:eastAsia="en-US"/>
        </w:rPr>
        <w:t xml:space="preserve"> </w:t>
      </w:r>
      <w:r w:rsidRPr="003859E9">
        <w:rPr>
          <w:rFonts w:ascii="GHEA Grapalat" w:hAnsi="GHEA Grapalat" w:cs="Sylfaen"/>
          <w:b/>
          <w:sz w:val="20"/>
          <w:szCs w:val="24"/>
          <w:lang w:eastAsia="en-US"/>
        </w:rPr>
        <w:t>պարտավորության</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մասին՝</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մինչև</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տեղադրումը</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val="hy-AM" w:eastAsia="en-US"/>
        </w:rPr>
        <w:t xml:space="preserve">(օգտագործումը) </w:t>
      </w:r>
      <w:r w:rsidRPr="003859E9">
        <w:rPr>
          <w:rFonts w:ascii="GHEA Grapalat" w:hAnsi="GHEA Grapalat" w:cs="Sylfaen"/>
          <w:b/>
          <w:sz w:val="20"/>
          <w:szCs w:val="24"/>
          <w:lang w:eastAsia="en-US"/>
        </w:rPr>
        <w:t>դրանց</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տեխնիկական</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բնութագրերը</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ապրանքային</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նշանները</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ֆիրմային</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անվանումները</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մակնիշները</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և</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երաշխիքային</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ժամկետները</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նախապես</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val="hy-AM" w:eastAsia="en-US"/>
        </w:rPr>
        <w:t xml:space="preserve">գրավոր </w:t>
      </w:r>
      <w:r w:rsidRPr="003859E9">
        <w:rPr>
          <w:rFonts w:ascii="GHEA Grapalat" w:hAnsi="GHEA Grapalat" w:cs="Sylfaen"/>
          <w:b/>
          <w:sz w:val="20"/>
          <w:szCs w:val="24"/>
          <w:lang w:eastAsia="en-US"/>
        </w:rPr>
        <w:t>համաձայնեցնելով</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պատվիրատուի</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հետ</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Սույն</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val="hy-AM" w:eastAsia="en-US"/>
        </w:rPr>
        <w:t xml:space="preserve">կետով </w:t>
      </w:r>
      <w:r w:rsidRPr="003859E9">
        <w:rPr>
          <w:rFonts w:ascii="GHEA Grapalat" w:hAnsi="GHEA Grapalat" w:cs="Sylfaen"/>
          <w:b/>
          <w:sz w:val="20"/>
          <w:szCs w:val="24"/>
          <w:lang w:eastAsia="en-US"/>
        </w:rPr>
        <w:t>նախատեսված</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հավաստումն</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առանձին</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հավելվածով</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հաստատվում</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է</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նաև</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կնքվելիք</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պայմանագրով</w:t>
      </w:r>
      <w:r w:rsidRPr="003859E9">
        <w:rPr>
          <w:rFonts w:ascii="GHEA Grapalat" w:hAnsi="GHEA Grapalat" w:cs="Sylfaen"/>
          <w:b/>
          <w:sz w:val="20"/>
          <w:szCs w:val="24"/>
          <w:lang w:val="hy-AM" w:eastAsia="en-US"/>
        </w:rPr>
        <w:t>:</w:t>
      </w:r>
      <w:r w:rsidRPr="003859E9">
        <w:rPr>
          <w:rFonts w:ascii="GHEA Grapalat" w:hAnsi="GHEA Grapalat" w:cs="Sylfaen"/>
          <w:b/>
          <w:sz w:val="20"/>
          <w:szCs w:val="24"/>
          <w:vertAlign w:val="superscript"/>
          <w:lang w:val="hy-AM" w:eastAsia="en-US"/>
        </w:rPr>
        <w:t>22</w:t>
      </w:r>
    </w:p>
    <w:p w:rsidR="00D62479" w:rsidRPr="0093002B" w:rsidRDefault="00D62479" w:rsidP="00D62479">
      <w:pPr>
        <w:ind w:firstLine="567"/>
        <w:jc w:val="both"/>
        <w:rPr>
          <w:rFonts w:ascii="GHEA Grapalat" w:hAnsi="GHEA Grapalat" w:cs="Sylfaen"/>
          <w:sz w:val="20"/>
          <w:lang w:val="af-ZA"/>
        </w:rPr>
      </w:pPr>
      <w:r w:rsidRPr="0093002B">
        <w:rPr>
          <w:rFonts w:ascii="GHEA Grapalat" w:hAnsi="GHEA Grapalat" w:cs="Sylfaen"/>
          <w:sz w:val="20"/>
          <w:lang w:val="hy-AM"/>
        </w:rPr>
        <w:t>2.</w:t>
      </w:r>
      <w:r w:rsidRPr="0093002B">
        <w:rPr>
          <w:rFonts w:ascii="GHEA Grapalat" w:hAnsi="GHEA Grapalat" w:cs="Sylfaen"/>
          <w:sz w:val="20"/>
          <w:lang w:val="af-ZA"/>
        </w:rPr>
        <w:t xml:space="preserve">7 Սույն </w:t>
      </w:r>
      <w:r w:rsidRPr="0093002B">
        <w:rPr>
          <w:rFonts w:ascii="GHEA Grapalat" w:hAnsi="GHEA Grapalat" w:cs="Sylfaen"/>
          <w:sz w:val="20"/>
          <w:lang w:val="ru-RU"/>
        </w:rPr>
        <w:t>հրավերով</w:t>
      </w:r>
      <w:r w:rsidRPr="0093002B">
        <w:rPr>
          <w:rFonts w:ascii="GHEA Grapalat" w:hAnsi="GHEA Grapalat" w:cs="Sylfaen"/>
          <w:sz w:val="20"/>
          <w:lang w:val="es-ES"/>
        </w:rPr>
        <w:t xml:space="preserve"> </w:t>
      </w:r>
      <w:r w:rsidRPr="0093002B">
        <w:rPr>
          <w:rFonts w:ascii="GHEA Grapalat" w:hAnsi="GHEA Grapalat" w:cs="Sylfaen"/>
          <w:sz w:val="20"/>
          <w:lang w:val="ru-RU"/>
        </w:rPr>
        <w:t>նախատեսված</w:t>
      </w:r>
      <w:r w:rsidRPr="0093002B">
        <w:rPr>
          <w:rFonts w:ascii="GHEA Grapalat" w:hAnsi="GHEA Grapalat" w:cs="Sylfaen"/>
          <w:sz w:val="20"/>
          <w:lang w:val="es-ES"/>
        </w:rPr>
        <w:t>` մ</w:t>
      </w:r>
      <w:r w:rsidRPr="0093002B">
        <w:rPr>
          <w:rFonts w:ascii="GHEA Grapalat" w:hAnsi="GHEA Grapalat" w:cs="Sylfaen"/>
          <w:sz w:val="20"/>
          <w:lang w:val="ru-RU"/>
        </w:rPr>
        <w:t>ասնակցի</w:t>
      </w:r>
      <w:r w:rsidRPr="0093002B">
        <w:rPr>
          <w:rFonts w:ascii="GHEA Grapalat" w:hAnsi="GHEA Grapalat" w:cs="Sylfaen"/>
          <w:sz w:val="20"/>
          <w:lang w:val="es-ES"/>
        </w:rPr>
        <w:t xml:space="preserve"> </w:t>
      </w:r>
      <w:r w:rsidRPr="0093002B">
        <w:rPr>
          <w:rFonts w:ascii="GHEA Grapalat" w:hAnsi="GHEA Grapalat" w:cs="Sylfaen"/>
          <w:sz w:val="20"/>
          <w:lang w:val="ru-RU"/>
        </w:rPr>
        <w:t>կազմված</w:t>
      </w:r>
      <w:r w:rsidRPr="0093002B">
        <w:rPr>
          <w:rFonts w:ascii="GHEA Grapalat" w:hAnsi="GHEA Grapalat" w:cs="Sylfaen"/>
          <w:sz w:val="20"/>
          <w:lang w:val="es-ES"/>
        </w:rPr>
        <w:t xml:space="preserve"> </w:t>
      </w:r>
      <w:r w:rsidRPr="0093002B">
        <w:rPr>
          <w:rFonts w:ascii="GHEA Grapalat" w:hAnsi="GHEA Grapalat" w:cs="Sylfaen"/>
          <w:sz w:val="20"/>
          <w:lang w:val="ru-RU"/>
        </w:rPr>
        <w:t>փաստաթղթերը</w:t>
      </w:r>
      <w:r w:rsidRPr="0093002B">
        <w:rPr>
          <w:rFonts w:ascii="GHEA Grapalat" w:hAnsi="GHEA Grapalat" w:cs="Sylfaen"/>
          <w:sz w:val="20"/>
          <w:lang w:val="es-ES"/>
        </w:rPr>
        <w:t xml:space="preserve"> </w:t>
      </w:r>
      <w:r w:rsidRPr="0093002B">
        <w:rPr>
          <w:rFonts w:ascii="GHEA Grapalat" w:hAnsi="GHEA Grapalat" w:cs="Sylfaen"/>
          <w:sz w:val="20"/>
          <w:lang w:val="ru-RU"/>
        </w:rPr>
        <w:t>ստորագրում</w:t>
      </w:r>
      <w:r w:rsidRPr="0093002B">
        <w:rPr>
          <w:rFonts w:ascii="GHEA Grapalat" w:hAnsi="GHEA Grapalat" w:cs="Sylfaen"/>
          <w:sz w:val="20"/>
          <w:lang w:val="es-ES"/>
        </w:rPr>
        <w:t xml:space="preserve"> </w:t>
      </w:r>
      <w:r w:rsidRPr="0093002B">
        <w:rPr>
          <w:rFonts w:ascii="GHEA Grapalat" w:hAnsi="GHEA Grapalat" w:cs="Sylfaen"/>
          <w:sz w:val="20"/>
          <w:lang w:val="ru-RU"/>
        </w:rPr>
        <w:t>է</w:t>
      </w:r>
      <w:r w:rsidRPr="0093002B">
        <w:rPr>
          <w:rFonts w:ascii="GHEA Grapalat" w:hAnsi="GHEA Grapalat" w:cs="Sylfaen"/>
          <w:sz w:val="20"/>
          <w:lang w:val="es-ES"/>
        </w:rPr>
        <w:t xml:space="preserve"> </w:t>
      </w:r>
      <w:r w:rsidRPr="0093002B">
        <w:rPr>
          <w:rFonts w:ascii="GHEA Grapalat" w:hAnsi="GHEA Grapalat" w:cs="Sylfaen"/>
          <w:sz w:val="20"/>
          <w:lang w:val="ru-RU"/>
        </w:rPr>
        <w:t>դրանք</w:t>
      </w:r>
      <w:r w:rsidRPr="0093002B">
        <w:rPr>
          <w:rFonts w:ascii="GHEA Grapalat" w:hAnsi="GHEA Grapalat" w:cs="Sylfaen"/>
          <w:sz w:val="20"/>
          <w:lang w:val="es-ES"/>
        </w:rPr>
        <w:t xml:space="preserve"> </w:t>
      </w:r>
      <w:r w:rsidRPr="0093002B">
        <w:rPr>
          <w:rFonts w:ascii="GHEA Grapalat" w:hAnsi="GHEA Grapalat" w:cs="Sylfaen"/>
          <w:sz w:val="20"/>
          <w:lang w:val="ru-RU"/>
        </w:rPr>
        <w:t>ներկայացնող</w:t>
      </w:r>
      <w:r w:rsidRPr="0093002B">
        <w:rPr>
          <w:rFonts w:ascii="GHEA Grapalat" w:hAnsi="GHEA Grapalat" w:cs="Sylfaen"/>
          <w:sz w:val="20"/>
          <w:lang w:val="es-ES"/>
        </w:rPr>
        <w:t xml:space="preserve"> </w:t>
      </w:r>
      <w:r w:rsidRPr="0093002B">
        <w:rPr>
          <w:rFonts w:ascii="GHEA Grapalat" w:hAnsi="GHEA Grapalat" w:cs="Sylfaen"/>
          <w:sz w:val="20"/>
          <w:lang w:val="ru-RU"/>
        </w:rPr>
        <w:t>անձը</w:t>
      </w:r>
      <w:r w:rsidRPr="0093002B">
        <w:rPr>
          <w:rFonts w:ascii="GHEA Grapalat" w:hAnsi="GHEA Grapalat" w:cs="Sylfaen"/>
          <w:sz w:val="20"/>
          <w:lang w:val="es-ES"/>
        </w:rPr>
        <w:t xml:space="preserve"> </w:t>
      </w:r>
      <w:r w:rsidRPr="0093002B">
        <w:rPr>
          <w:rFonts w:ascii="GHEA Grapalat" w:hAnsi="GHEA Grapalat" w:cs="Sylfaen"/>
          <w:sz w:val="20"/>
          <w:lang w:val="ru-RU"/>
        </w:rPr>
        <w:t>կամ</w:t>
      </w:r>
      <w:r w:rsidRPr="0093002B">
        <w:rPr>
          <w:rFonts w:ascii="GHEA Grapalat" w:hAnsi="GHEA Grapalat" w:cs="Sylfaen"/>
          <w:sz w:val="20"/>
          <w:lang w:val="es-ES"/>
        </w:rPr>
        <w:t xml:space="preserve"> </w:t>
      </w:r>
      <w:r w:rsidRPr="0093002B">
        <w:rPr>
          <w:rFonts w:ascii="GHEA Grapalat" w:hAnsi="GHEA Grapalat" w:cs="Sylfaen"/>
          <w:sz w:val="20"/>
          <w:lang w:val="ru-RU"/>
        </w:rPr>
        <w:t>վերջինիս</w:t>
      </w:r>
      <w:r w:rsidRPr="0093002B">
        <w:rPr>
          <w:rFonts w:ascii="GHEA Grapalat" w:hAnsi="GHEA Grapalat" w:cs="Sylfaen"/>
          <w:sz w:val="20"/>
          <w:lang w:val="es-ES"/>
        </w:rPr>
        <w:t xml:space="preserve"> </w:t>
      </w:r>
      <w:r w:rsidRPr="0093002B">
        <w:rPr>
          <w:rFonts w:ascii="GHEA Grapalat" w:hAnsi="GHEA Grapalat" w:cs="Sylfaen"/>
          <w:sz w:val="20"/>
          <w:lang w:val="ru-RU"/>
        </w:rPr>
        <w:t>լիազորված</w:t>
      </w:r>
      <w:r w:rsidRPr="0093002B">
        <w:rPr>
          <w:rFonts w:ascii="GHEA Grapalat" w:hAnsi="GHEA Grapalat" w:cs="Sylfaen"/>
          <w:sz w:val="20"/>
          <w:lang w:val="es-ES"/>
        </w:rPr>
        <w:t xml:space="preserve"> </w:t>
      </w:r>
      <w:r w:rsidRPr="0093002B">
        <w:rPr>
          <w:rFonts w:ascii="GHEA Grapalat" w:hAnsi="GHEA Grapalat" w:cs="Sylfaen"/>
          <w:sz w:val="20"/>
          <w:lang w:val="ru-RU"/>
        </w:rPr>
        <w:t>անձը</w:t>
      </w:r>
      <w:r w:rsidRPr="0093002B">
        <w:rPr>
          <w:rFonts w:ascii="GHEA Grapalat" w:hAnsi="GHEA Grapalat" w:cs="Sylfaen"/>
          <w:sz w:val="20"/>
          <w:lang w:val="es-ES"/>
        </w:rPr>
        <w:t xml:space="preserve"> (</w:t>
      </w:r>
      <w:r w:rsidRPr="0093002B">
        <w:rPr>
          <w:rFonts w:ascii="GHEA Grapalat" w:hAnsi="GHEA Grapalat" w:cs="Sylfaen"/>
          <w:sz w:val="20"/>
          <w:lang w:val="ru-RU"/>
        </w:rPr>
        <w:t>այսուհետ</w:t>
      </w:r>
      <w:r w:rsidRPr="0093002B">
        <w:rPr>
          <w:rFonts w:ascii="GHEA Grapalat" w:hAnsi="GHEA Grapalat" w:cs="Sylfaen"/>
          <w:sz w:val="20"/>
          <w:lang w:val="es-ES"/>
        </w:rPr>
        <w:t xml:space="preserve">` </w:t>
      </w:r>
      <w:r w:rsidRPr="0093002B">
        <w:rPr>
          <w:rFonts w:ascii="GHEA Grapalat" w:hAnsi="GHEA Grapalat" w:cs="Sylfaen"/>
          <w:sz w:val="20"/>
          <w:lang w:val="ru-RU"/>
        </w:rPr>
        <w:t>գործակալ</w:t>
      </w:r>
      <w:r w:rsidRPr="0093002B">
        <w:rPr>
          <w:rFonts w:ascii="GHEA Grapalat" w:hAnsi="GHEA Grapalat" w:cs="Sylfaen"/>
          <w:sz w:val="20"/>
          <w:lang w:val="es-ES"/>
        </w:rPr>
        <w:t>)</w:t>
      </w:r>
      <w:r w:rsidRPr="0093002B">
        <w:rPr>
          <w:rFonts w:ascii="GHEA Grapalat" w:hAnsi="GHEA Grapalat" w:cs="Sylfaen"/>
          <w:sz w:val="20"/>
          <w:lang w:val="ru-RU"/>
        </w:rPr>
        <w:t>։</w:t>
      </w:r>
      <w:r w:rsidRPr="0093002B">
        <w:rPr>
          <w:rFonts w:ascii="GHEA Grapalat" w:hAnsi="GHEA Grapalat" w:cs="Sylfaen"/>
          <w:sz w:val="20"/>
          <w:lang w:val="es-ES"/>
        </w:rPr>
        <w:t xml:space="preserve"> </w:t>
      </w:r>
      <w:r w:rsidRPr="0093002B">
        <w:rPr>
          <w:rFonts w:ascii="GHEA Grapalat" w:hAnsi="GHEA Grapalat" w:cs="Sylfaen"/>
          <w:sz w:val="20"/>
          <w:lang w:val="ru-RU"/>
        </w:rPr>
        <w:t>Եթե</w:t>
      </w:r>
      <w:r w:rsidRPr="0093002B">
        <w:rPr>
          <w:rFonts w:ascii="GHEA Grapalat" w:hAnsi="GHEA Grapalat" w:cs="Sylfaen"/>
          <w:sz w:val="20"/>
          <w:lang w:val="es-ES"/>
        </w:rPr>
        <w:t xml:space="preserve"> </w:t>
      </w:r>
      <w:r w:rsidRPr="0093002B">
        <w:rPr>
          <w:rFonts w:ascii="GHEA Grapalat" w:hAnsi="GHEA Grapalat" w:cs="Sylfaen"/>
          <w:sz w:val="20"/>
          <w:lang w:val="ru-RU"/>
        </w:rPr>
        <w:t>հայտը</w:t>
      </w:r>
      <w:r w:rsidRPr="0093002B">
        <w:rPr>
          <w:rFonts w:ascii="GHEA Grapalat" w:hAnsi="GHEA Grapalat" w:cs="Sylfaen"/>
          <w:sz w:val="20"/>
          <w:lang w:val="es-ES"/>
        </w:rPr>
        <w:t xml:space="preserve"> </w:t>
      </w:r>
      <w:r w:rsidRPr="0093002B">
        <w:rPr>
          <w:rFonts w:ascii="GHEA Grapalat" w:hAnsi="GHEA Grapalat" w:cs="Sylfaen"/>
          <w:sz w:val="20"/>
          <w:lang w:val="ru-RU"/>
        </w:rPr>
        <w:t>ներկայացնում</w:t>
      </w:r>
      <w:r w:rsidRPr="0093002B">
        <w:rPr>
          <w:rFonts w:ascii="GHEA Grapalat" w:hAnsi="GHEA Grapalat" w:cs="Sylfaen"/>
          <w:sz w:val="20"/>
          <w:lang w:val="es-ES"/>
        </w:rPr>
        <w:t xml:space="preserve"> </w:t>
      </w:r>
      <w:r w:rsidRPr="0093002B">
        <w:rPr>
          <w:rFonts w:ascii="GHEA Grapalat" w:hAnsi="GHEA Grapalat" w:cs="Sylfaen"/>
          <w:sz w:val="20"/>
          <w:lang w:val="ru-RU"/>
        </w:rPr>
        <w:t>է</w:t>
      </w:r>
      <w:r w:rsidRPr="0093002B">
        <w:rPr>
          <w:rFonts w:ascii="GHEA Grapalat" w:hAnsi="GHEA Grapalat" w:cs="Sylfaen"/>
          <w:sz w:val="20"/>
          <w:lang w:val="es-ES"/>
        </w:rPr>
        <w:t xml:space="preserve"> </w:t>
      </w:r>
      <w:r w:rsidRPr="0093002B">
        <w:rPr>
          <w:rFonts w:ascii="GHEA Grapalat" w:hAnsi="GHEA Grapalat" w:cs="Sylfaen"/>
          <w:sz w:val="20"/>
          <w:lang w:val="ru-RU"/>
        </w:rPr>
        <w:t>գործակալը</w:t>
      </w:r>
      <w:r w:rsidRPr="0093002B">
        <w:rPr>
          <w:rFonts w:ascii="GHEA Grapalat" w:hAnsi="GHEA Grapalat" w:cs="Sylfaen"/>
          <w:sz w:val="20"/>
          <w:lang w:val="es-ES"/>
        </w:rPr>
        <w:t xml:space="preserve">, </w:t>
      </w:r>
      <w:r w:rsidRPr="0093002B">
        <w:rPr>
          <w:rFonts w:ascii="GHEA Grapalat" w:hAnsi="GHEA Grapalat" w:cs="Sylfaen"/>
          <w:sz w:val="20"/>
          <w:lang w:val="ru-RU"/>
        </w:rPr>
        <w:t>ապա</w:t>
      </w:r>
      <w:r w:rsidRPr="0093002B">
        <w:rPr>
          <w:rFonts w:ascii="GHEA Grapalat" w:hAnsi="GHEA Grapalat" w:cs="Sylfaen"/>
          <w:sz w:val="20"/>
          <w:lang w:val="es-ES"/>
        </w:rPr>
        <w:t xml:space="preserve"> </w:t>
      </w:r>
      <w:r w:rsidRPr="0093002B">
        <w:rPr>
          <w:rFonts w:ascii="GHEA Grapalat" w:hAnsi="GHEA Grapalat" w:cs="Sylfaen"/>
          <w:sz w:val="20"/>
          <w:lang w:val="ru-RU"/>
        </w:rPr>
        <w:t>հայտով</w:t>
      </w:r>
      <w:r w:rsidRPr="0093002B">
        <w:rPr>
          <w:rFonts w:ascii="GHEA Grapalat" w:hAnsi="GHEA Grapalat" w:cs="Sylfaen"/>
          <w:sz w:val="20"/>
          <w:lang w:val="es-ES"/>
        </w:rPr>
        <w:t xml:space="preserve"> </w:t>
      </w:r>
      <w:r w:rsidRPr="0093002B">
        <w:rPr>
          <w:rFonts w:ascii="GHEA Grapalat" w:hAnsi="GHEA Grapalat" w:cs="Sylfaen"/>
          <w:sz w:val="20"/>
          <w:lang w:val="ru-RU"/>
        </w:rPr>
        <w:t>ներկայացվում</w:t>
      </w:r>
      <w:r w:rsidRPr="0093002B">
        <w:rPr>
          <w:rFonts w:ascii="GHEA Grapalat" w:hAnsi="GHEA Grapalat" w:cs="Sylfaen"/>
          <w:sz w:val="20"/>
          <w:lang w:val="es-ES"/>
        </w:rPr>
        <w:t xml:space="preserve"> </w:t>
      </w:r>
      <w:r w:rsidRPr="0093002B">
        <w:rPr>
          <w:rFonts w:ascii="GHEA Grapalat" w:hAnsi="GHEA Grapalat" w:cs="Sylfaen"/>
          <w:sz w:val="20"/>
          <w:lang w:val="ru-RU"/>
        </w:rPr>
        <w:t>է</w:t>
      </w:r>
      <w:r w:rsidRPr="0093002B">
        <w:rPr>
          <w:rFonts w:ascii="GHEA Grapalat" w:hAnsi="GHEA Grapalat" w:cs="Sylfaen"/>
          <w:sz w:val="20"/>
          <w:lang w:val="es-ES"/>
        </w:rPr>
        <w:t xml:space="preserve"> </w:t>
      </w:r>
      <w:r w:rsidRPr="0093002B">
        <w:rPr>
          <w:rFonts w:ascii="GHEA Grapalat" w:hAnsi="GHEA Grapalat" w:cs="Sylfaen"/>
          <w:sz w:val="20"/>
          <w:lang w:val="ru-RU"/>
        </w:rPr>
        <w:t>վերջինիս</w:t>
      </w:r>
      <w:r w:rsidRPr="0093002B">
        <w:rPr>
          <w:rFonts w:ascii="GHEA Grapalat" w:hAnsi="GHEA Grapalat" w:cs="Sylfaen"/>
          <w:sz w:val="20"/>
          <w:lang w:val="es-ES"/>
        </w:rPr>
        <w:t xml:space="preserve"> </w:t>
      </w:r>
      <w:r w:rsidRPr="0093002B">
        <w:rPr>
          <w:rFonts w:ascii="GHEA Grapalat" w:hAnsi="GHEA Grapalat" w:cs="Sylfaen"/>
          <w:sz w:val="20"/>
          <w:lang w:val="ru-RU"/>
        </w:rPr>
        <w:t>այդ</w:t>
      </w:r>
      <w:r w:rsidRPr="0093002B">
        <w:rPr>
          <w:rFonts w:ascii="GHEA Grapalat" w:hAnsi="GHEA Grapalat" w:cs="Sylfaen"/>
          <w:sz w:val="20"/>
          <w:lang w:val="es-ES"/>
        </w:rPr>
        <w:t xml:space="preserve"> </w:t>
      </w:r>
      <w:r w:rsidRPr="0093002B">
        <w:rPr>
          <w:rFonts w:ascii="GHEA Grapalat" w:hAnsi="GHEA Grapalat" w:cs="Sylfaen"/>
          <w:sz w:val="20"/>
          <w:lang w:val="ru-RU"/>
        </w:rPr>
        <w:t>լիազորությունը</w:t>
      </w:r>
      <w:r w:rsidRPr="0093002B">
        <w:rPr>
          <w:rFonts w:ascii="GHEA Grapalat" w:hAnsi="GHEA Grapalat" w:cs="Sylfaen"/>
          <w:sz w:val="20"/>
          <w:lang w:val="es-ES"/>
        </w:rPr>
        <w:t xml:space="preserve"> </w:t>
      </w:r>
      <w:r w:rsidRPr="0093002B">
        <w:rPr>
          <w:rFonts w:ascii="GHEA Grapalat" w:hAnsi="GHEA Grapalat" w:cs="Sylfaen"/>
          <w:sz w:val="20"/>
          <w:lang w:val="ru-RU"/>
        </w:rPr>
        <w:t>վերապահված</w:t>
      </w:r>
      <w:r w:rsidRPr="0093002B">
        <w:rPr>
          <w:rFonts w:ascii="GHEA Grapalat" w:hAnsi="GHEA Grapalat" w:cs="Sylfaen"/>
          <w:sz w:val="20"/>
          <w:lang w:val="es-ES"/>
        </w:rPr>
        <w:t xml:space="preserve"> </w:t>
      </w:r>
      <w:r w:rsidRPr="0093002B">
        <w:rPr>
          <w:rFonts w:ascii="GHEA Grapalat" w:hAnsi="GHEA Grapalat" w:cs="Sylfaen"/>
          <w:sz w:val="20"/>
          <w:lang w:val="ru-RU"/>
        </w:rPr>
        <w:t>լինելու</w:t>
      </w:r>
      <w:r w:rsidRPr="0093002B">
        <w:rPr>
          <w:rFonts w:ascii="GHEA Grapalat" w:hAnsi="GHEA Grapalat" w:cs="Sylfaen"/>
          <w:sz w:val="20"/>
          <w:lang w:val="es-ES"/>
        </w:rPr>
        <w:t xml:space="preserve"> </w:t>
      </w:r>
      <w:r w:rsidRPr="0093002B">
        <w:rPr>
          <w:rFonts w:ascii="GHEA Grapalat" w:hAnsi="GHEA Grapalat" w:cs="Sylfaen"/>
          <w:sz w:val="20"/>
          <w:lang w:val="ru-RU"/>
        </w:rPr>
        <w:t>մասին</w:t>
      </w:r>
      <w:r w:rsidRPr="0093002B">
        <w:rPr>
          <w:rFonts w:ascii="GHEA Grapalat" w:hAnsi="GHEA Grapalat" w:cs="Sylfaen"/>
          <w:sz w:val="20"/>
          <w:lang w:val="es-ES"/>
        </w:rPr>
        <w:t xml:space="preserve"> </w:t>
      </w:r>
      <w:r w:rsidRPr="0093002B">
        <w:rPr>
          <w:rFonts w:ascii="GHEA Grapalat" w:hAnsi="GHEA Grapalat" w:cs="Sylfaen"/>
          <w:sz w:val="20"/>
          <w:lang w:val="ru-RU"/>
        </w:rPr>
        <w:t>փաստաթուղթ։</w:t>
      </w:r>
    </w:p>
    <w:p w:rsidR="00D62479" w:rsidRPr="0093002B" w:rsidRDefault="00D62479" w:rsidP="00D62479">
      <w:pPr>
        <w:ind w:firstLine="567"/>
        <w:jc w:val="both"/>
        <w:rPr>
          <w:rFonts w:ascii="GHEA Grapalat" w:hAnsi="GHEA Grapalat" w:cs="Sylfaen"/>
          <w:sz w:val="20"/>
          <w:lang w:val="af-ZA"/>
        </w:rPr>
      </w:pPr>
      <w:r w:rsidRPr="0093002B">
        <w:rPr>
          <w:rFonts w:ascii="GHEA Grapalat" w:hAnsi="GHEA Grapalat" w:cs="Sylfaen"/>
          <w:sz w:val="20"/>
          <w:lang w:val="hy-AM"/>
        </w:rPr>
        <w:t>2.</w:t>
      </w:r>
      <w:r w:rsidRPr="0093002B">
        <w:rPr>
          <w:rFonts w:ascii="GHEA Grapalat" w:hAnsi="GHEA Grapalat" w:cs="Sylfaen"/>
          <w:sz w:val="20"/>
          <w:lang w:val="af-ZA"/>
        </w:rPr>
        <w:t xml:space="preserve">8 </w:t>
      </w:r>
      <w:r w:rsidRPr="0093002B">
        <w:rPr>
          <w:rFonts w:ascii="GHEA Grapalat" w:hAnsi="GHEA Grapalat" w:cs="Sylfaen"/>
          <w:sz w:val="20"/>
          <w:lang w:val="ru-RU"/>
        </w:rPr>
        <w:t>Հայտում</w:t>
      </w:r>
      <w:r w:rsidRPr="0093002B">
        <w:rPr>
          <w:rFonts w:ascii="GHEA Grapalat" w:hAnsi="GHEA Grapalat" w:cs="Sylfaen"/>
          <w:sz w:val="20"/>
          <w:lang w:val="af-ZA"/>
        </w:rPr>
        <w:t xml:space="preserve"> </w:t>
      </w:r>
      <w:r w:rsidRPr="0093002B">
        <w:rPr>
          <w:rFonts w:ascii="GHEA Grapalat" w:hAnsi="GHEA Grapalat" w:cs="Sylfaen"/>
          <w:sz w:val="20"/>
          <w:lang w:val="ru-RU"/>
        </w:rPr>
        <w:t>ներառվող</w:t>
      </w:r>
      <w:r w:rsidRPr="0093002B">
        <w:rPr>
          <w:rFonts w:ascii="GHEA Grapalat" w:hAnsi="GHEA Grapalat" w:cs="Sylfaen"/>
          <w:sz w:val="20"/>
          <w:lang w:val="af-ZA"/>
        </w:rPr>
        <w:t xml:space="preserve"> </w:t>
      </w:r>
      <w:r w:rsidRPr="0093002B">
        <w:rPr>
          <w:rFonts w:ascii="GHEA Grapalat" w:hAnsi="GHEA Grapalat" w:cs="Sylfaen"/>
          <w:sz w:val="20"/>
          <w:lang w:val="ru-RU"/>
        </w:rPr>
        <w:t>բնօրինակ</w:t>
      </w:r>
      <w:r w:rsidRPr="0093002B">
        <w:rPr>
          <w:rFonts w:ascii="GHEA Grapalat" w:hAnsi="GHEA Grapalat" w:cs="Sylfaen"/>
          <w:sz w:val="20"/>
          <w:lang w:val="af-ZA"/>
        </w:rPr>
        <w:t xml:space="preserve"> </w:t>
      </w:r>
      <w:r w:rsidRPr="0093002B">
        <w:rPr>
          <w:rFonts w:ascii="GHEA Grapalat" w:hAnsi="GHEA Grapalat" w:cs="Sylfaen"/>
          <w:sz w:val="20"/>
          <w:lang w:val="ru-RU"/>
        </w:rPr>
        <w:t>փաստաթղթերի</w:t>
      </w:r>
      <w:r w:rsidRPr="0093002B">
        <w:rPr>
          <w:rFonts w:ascii="GHEA Grapalat" w:hAnsi="GHEA Grapalat" w:cs="Sylfaen"/>
          <w:sz w:val="20"/>
          <w:lang w:val="af-ZA"/>
        </w:rPr>
        <w:t xml:space="preserve"> </w:t>
      </w:r>
      <w:r w:rsidRPr="0093002B">
        <w:rPr>
          <w:rFonts w:ascii="GHEA Grapalat" w:hAnsi="GHEA Grapalat" w:cs="Sylfaen"/>
          <w:sz w:val="20"/>
          <w:lang w:val="ru-RU"/>
        </w:rPr>
        <w:t>փոխարեն</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ներկայացվել</w:t>
      </w:r>
      <w:r w:rsidRPr="0093002B">
        <w:rPr>
          <w:rFonts w:ascii="GHEA Grapalat" w:hAnsi="GHEA Grapalat" w:cs="Sylfaen"/>
          <w:sz w:val="20"/>
          <w:lang w:val="af-ZA"/>
        </w:rPr>
        <w:t xml:space="preserve"> </w:t>
      </w:r>
      <w:r w:rsidRPr="0093002B">
        <w:rPr>
          <w:rFonts w:ascii="GHEA Grapalat" w:hAnsi="GHEA Grapalat" w:cs="Sylfaen"/>
          <w:sz w:val="20"/>
          <w:lang w:val="ru-RU"/>
        </w:rPr>
        <w:t>դրանց</w:t>
      </w:r>
      <w:r w:rsidRPr="0093002B">
        <w:rPr>
          <w:rFonts w:ascii="GHEA Grapalat" w:hAnsi="GHEA Grapalat" w:cs="Sylfaen"/>
          <w:sz w:val="20"/>
          <w:lang w:val="af-ZA"/>
        </w:rPr>
        <w:t xml:space="preserve"> </w:t>
      </w:r>
      <w:r w:rsidRPr="0093002B">
        <w:rPr>
          <w:rFonts w:ascii="GHEA Grapalat" w:hAnsi="GHEA Grapalat" w:cs="Sylfaen"/>
          <w:sz w:val="20"/>
          <w:lang w:val="ru-RU"/>
        </w:rPr>
        <w:t>նոտարական</w:t>
      </w:r>
      <w:r w:rsidRPr="0093002B">
        <w:rPr>
          <w:rFonts w:ascii="GHEA Grapalat" w:hAnsi="GHEA Grapalat" w:cs="Sylfaen"/>
          <w:sz w:val="20"/>
          <w:lang w:val="af-ZA"/>
        </w:rPr>
        <w:t xml:space="preserve"> </w:t>
      </w:r>
      <w:r w:rsidRPr="0093002B">
        <w:rPr>
          <w:rFonts w:ascii="GHEA Grapalat" w:hAnsi="GHEA Grapalat" w:cs="Sylfaen"/>
          <w:sz w:val="20"/>
          <w:lang w:val="ru-RU"/>
        </w:rPr>
        <w:t>կարգով</w:t>
      </w:r>
      <w:r w:rsidRPr="0093002B">
        <w:rPr>
          <w:rFonts w:ascii="GHEA Grapalat" w:hAnsi="GHEA Grapalat" w:cs="Sylfaen"/>
          <w:sz w:val="20"/>
          <w:lang w:val="af-ZA"/>
        </w:rPr>
        <w:t xml:space="preserve"> </w:t>
      </w:r>
      <w:r w:rsidRPr="0093002B">
        <w:rPr>
          <w:rFonts w:ascii="GHEA Grapalat" w:hAnsi="GHEA Grapalat" w:cs="Sylfaen"/>
          <w:sz w:val="20"/>
          <w:lang w:val="ru-RU"/>
        </w:rPr>
        <w:t>վավերացված</w:t>
      </w:r>
      <w:r w:rsidRPr="0093002B">
        <w:rPr>
          <w:rFonts w:ascii="GHEA Grapalat" w:hAnsi="GHEA Grapalat" w:cs="Sylfaen"/>
          <w:sz w:val="20"/>
          <w:lang w:val="af-ZA"/>
        </w:rPr>
        <w:t xml:space="preserve"> </w:t>
      </w:r>
      <w:r w:rsidRPr="0093002B">
        <w:rPr>
          <w:rFonts w:ascii="GHEA Grapalat" w:hAnsi="GHEA Grapalat" w:cs="Sylfaen"/>
          <w:sz w:val="20"/>
          <w:lang w:val="ru-RU"/>
        </w:rPr>
        <w:t>օրինակները։</w:t>
      </w:r>
    </w:p>
    <w:p w:rsidR="00460CA5" w:rsidRPr="0093002B" w:rsidRDefault="00460CA5" w:rsidP="00EF3662">
      <w:pPr>
        <w:jc w:val="center"/>
        <w:rPr>
          <w:rFonts w:ascii="GHEA Grapalat" w:hAnsi="GHEA Grapalat"/>
          <w:b/>
          <w:sz w:val="20"/>
          <w:lang w:val="af-ZA"/>
        </w:rPr>
      </w:pPr>
    </w:p>
    <w:p w:rsidR="00E74BF6" w:rsidRPr="0093002B" w:rsidRDefault="00E74BF6" w:rsidP="00EF3662">
      <w:pPr>
        <w:pStyle w:val="norm"/>
        <w:spacing w:line="240" w:lineRule="auto"/>
        <w:ind w:firstLine="284"/>
        <w:jc w:val="right"/>
        <w:rPr>
          <w:rFonts w:ascii="GHEA Grapalat" w:hAnsi="GHEA Grapalat" w:cs="Sylfaen"/>
          <w:b/>
          <w:sz w:val="20"/>
          <w:lang w:val="es-ES"/>
        </w:rPr>
      </w:pPr>
    </w:p>
    <w:p w:rsidR="00E74BF6" w:rsidRPr="0093002B" w:rsidRDefault="00E74BF6" w:rsidP="00EF3662">
      <w:pPr>
        <w:pStyle w:val="norm"/>
        <w:spacing w:line="240" w:lineRule="auto"/>
        <w:ind w:firstLine="284"/>
        <w:jc w:val="right"/>
        <w:rPr>
          <w:rFonts w:ascii="GHEA Grapalat" w:hAnsi="GHEA Grapalat" w:cs="Sylfaen"/>
          <w:b/>
          <w:sz w:val="20"/>
          <w:lang w:val="es-ES"/>
        </w:rPr>
      </w:pPr>
    </w:p>
    <w:p w:rsidR="00E74BF6" w:rsidRPr="0093002B" w:rsidRDefault="00E74BF6" w:rsidP="00EF3662">
      <w:pPr>
        <w:pStyle w:val="norm"/>
        <w:spacing w:line="240" w:lineRule="auto"/>
        <w:ind w:firstLine="284"/>
        <w:jc w:val="right"/>
        <w:rPr>
          <w:rFonts w:ascii="GHEA Grapalat" w:hAnsi="GHEA Grapalat" w:cs="Sylfaen"/>
          <w:b/>
          <w:sz w:val="20"/>
          <w:lang w:val="es-ES"/>
        </w:rPr>
      </w:pPr>
    </w:p>
    <w:p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rsidR="00E74BF6" w:rsidRPr="0093002B" w:rsidRDefault="00E74BF6" w:rsidP="00EF3662">
      <w:pPr>
        <w:pStyle w:val="norm"/>
        <w:spacing w:line="240" w:lineRule="auto"/>
        <w:ind w:firstLine="284"/>
        <w:jc w:val="right"/>
        <w:rPr>
          <w:rFonts w:ascii="GHEA Grapalat" w:hAnsi="GHEA Grapalat" w:cs="Sylfaen"/>
          <w:b/>
          <w:sz w:val="20"/>
          <w:lang w:val="es-ES"/>
        </w:rPr>
      </w:pPr>
    </w:p>
    <w:p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rsidR="00B2572B" w:rsidRPr="0093002B" w:rsidRDefault="00D82298" w:rsidP="00EF3662">
      <w:pPr>
        <w:pStyle w:val="31"/>
        <w:spacing w:line="240" w:lineRule="auto"/>
        <w:jc w:val="right"/>
        <w:rPr>
          <w:rFonts w:ascii="GHEA Grapalat" w:hAnsi="GHEA Grapalat" w:cs="Arial"/>
          <w:b/>
          <w:lang w:val="es-ES"/>
        </w:rPr>
      </w:pPr>
      <w:r w:rsidRPr="00A54DBD">
        <w:rPr>
          <w:rFonts w:ascii="GHEA Grapalat" w:hAnsi="GHEA Grapalat"/>
          <w:b/>
          <w:szCs w:val="24"/>
          <w:lang w:val="es-ES"/>
        </w:rPr>
        <w:t xml:space="preserve">N </w:t>
      </w:r>
      <w:r w:rsidR="00B4360C">
        <w:rPr>
          <w:rFonts w:ascii="GHEA Grapalat" w:hAnsi="GHEA Grapalat"/>
          <w:b/>
          <w:szCs w:val="24"/>
          <w:lang w:val="hy-AM"/>
        </w:rPr>
        <w:t>ԲՀ-</w:t>
      </w:r>
      <w:r w:rsidR="001D2405">
        <w:rPr>
          <w:rFonts w:ascii="GHEA Grapalat" w:hAnsi="GHEA Grapalat"/>
          <w:b/>
          <w:szCs w:val="24"/>
          <w:lang w:val="ru-RU"/>
        </w:rPr>
        <w:t>ԳՀԱՇՁԲ</w:t>
      </w:r>
      <w:r w:rsidR="00C77069">
        <w:rPr>
          <w:rFonts w:ascii="GHEA Grapalat" w:hAnsi="GHEA Grapalat"/>
          <w:b/>
          <w:szCs w:val="24"/>
          <w:lang w:val="es-ES"/>
        </w:rPr>
        <w:t>-25/</w:t>
      </w:r>
      <w:r w:rsidR="00547E40" w:rsidRPr="00E33890">
        <w:rPr>
          <w:rFonts w:ascii="GHEA Grapalat" w:hAnsi="GHEA Grapalat"/>
          <w:b/>
          <w:szCs w:val="24"/>
          <w:lang w:val="es-ES"/>
        </w:rPr>
        <w:t>60</w:t>
      </w:r>
      <w:r w:rsidR="00B2572B" w:rsidRPr="0093002B">
        <w:rPr>
          <w:rFonts w:ascii="GHEA Grapalat" w:hAnsi="GHEA Grapalat" w:cs="Sylfaen"/>
          <w:b/>
          <w:lang w:val="es-ES"/>
        </w:rPr>
        <w:t>*</w:t>
      </w:r>
      <w:r w:rsidR="00B2572B" w:rsidRPr="0093002B">
        <w:rPr>
          <w:rFonts w:ascii="GHEA Grapalat" w:hAnsi="GHEA Grapalat"/>
          <w:b/>
          <w:lang w:val="es-ES"/>
        </w:rPr>
        <w:t xml:space="preserve"> </w:t>
      </w:r>
      <w:r w:rsidR="00B2572B" w:rsidRPr="0093002B">
        <w:rPr>
          <w:rFonts w:ascii="GHEA Grapalat" w:hAnsi="GHEA Grapalat" w:cs="Sylfaen"/>
          <w:b/>
          <w:lang w:val="es-ES"/>
        </w:rPr>
        <w:t>ծածկագրով</w:t>
      </w:r>
    </w:p>
    <w:p w:rsidR="00B2572B" w:rsidRPr="0093002B" w:rsidRDefault="001D2405" w:rsidP="00EF3662">
      <w:pPr>
        <w:pStyle w:val="31"/>
        <w:spacing w:line="240" w:lineRule="auto"/>
        <w:jc w:val="right"/>
        <w:rPr>
          <w:rFonts w:ascii="GHEA Grapalat" w:hAnsi="GHEA Grapalat" w:cs="Arial"/>
          <w:b/>
          <w:lang w:val="es-ES"/>
        </w:rPr>
      </w:pPr>
      <w:r>
        <w:rPr>
          <w:rFonts w:ascii="GHEA Grapalat" w:hAnsi="GHEA Grapalat" w:cs="Sylfaen"/>
          <w:b/>
          <w:lang w:val="ru-RU"/>
        </w:rPr>
        <w:t>գնանշման</w:t>
      </w:r>
      <w:r w:rsidRPr="001D2405">
        <w:rPr>
          <w:rFonts w:ascii="GHEA Grapalat" w:hAnsi="GHEA Grapalat" w:cs="Sylfaen"/>
          <w:b/>
          <w:lang w:val="es-ES"/>
        </w:rPr>
        <w:t xml:space="preserve"> </w:t>
      </w:r>
      <w:r>
        <w:rPr>
          <w:rFonts w:ascii="GHEA Grapalat" w:hAnsi="GHEA Grapalat" w:cs="Sylfaen"/>
          <w:b/>
          <w:lang w:val="ru-RU"/>
        </w:rPr>
        <w:t>հարցման</w:t>
      </w:r>
      <w:r w:rsidR="00B2572B"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rsidR="00B2572B" w:rsidRPr="0093002B" w:rsidRDefault="00B2572B" w:rsidP="00EF3662">
      <w:pPr>
        <w:jc w:val="center"/>
        <w:rPr>
          <w:rFonts w:ascii="GHEA Grapalat" w:hAnsi="GHEA Grapalat" w:cs="Sylfaen"/>
          <w:b/>
          <w:lang w:val="es-ES"/>
        </w:rPr>
      </w:pPr>
    </w:p>
    <w:p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rsidR="00B2572B" w:rsidRPr="0093002B" w:rsidRDefault="000D2317"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 xml:space="preserve">Գնանշման հարցման </w:t>
      </w:r>
      <w:r w:rsidR="00B2572B" w:rsidRPr="0093002B">
        <w:rPr>
          <w:rFonts w:ascii="GHEA Grapalat" w:hAnsi="GHEA Grapalat" w:cs="Sylfaen"/>
          <w:color w:val="auto"/>
          <w:sz w:val="24"/>
          <w:szCs w:val="24"/>
          <w:lang w:val="es-ES"/>
        </w:rPr>
        <w:t xml:space="preserve"> մասնակցելու</w:t>
      </w:r>
      <w:r w:rsidR="00B2572B" w:rsidRPr="0093002B">
        <w:rPr>
          <w:rFonts w:ascii="GHEA Grapalat" w:hAnsi="GHEA Grapalat" w:cs="Arial"/>
          <w:color w:val="auto"/>
          <w:sz w:val="24"/>
          <w:szCs w:val="24"/>
          <w:lang w:val="es-ES"/>
        </w:rPr>
        <w:t xml:space="preserve">  </w:t>
      </w:r>
    </w:p>
    <w:p w:rsidR="00B2572B" w:rsidRPr="0093002B" w:rsidRDefault="00B2572B" w:rsidP="00EF3662">
      <w:pPr>
        <w:rPr>
          <w:lang w:val="es-ES" w:eastAsia="ru-RU"/>
        </w:rPr>
      </w:pPr>
    </w:p>
    <w:p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rsidR="00B2572B" w:rsidRPr="0093002B" w:rsidRDefault="00A17431" w:rsidP="00EF3662">
      <w:pPr>
        <w:jc w:val="both"/>
        <w:rPr>
          <w:rFonts w:ascii="GHEA Grapalat" w:hAnsi="GHEA Grapalat"/>
          <w:sz w:val="22"/>
          <w:szCs w:val="22"/>
          <w:u w:val="single"/>
          <w:lang w:val="es-ES"/>
        </w:rPr>
      </w:pPr>
      <w:r w:rsidRPr="00D82298">
        <w:rPr>
          <w:rFonts w:ascii="GHEA Grapalat" w:hAnsi="GHEA Grapalat"/>
          <w:b/>
          <w:sz w:val="22"/>
          <w:szCs w:val="22"/>
          <w:lang w:val="hy-AM"/>
        </w:rPr>
        <w:t>Բերդի համայնքապետարանի</w:t>
      </w:r>
      <w:r w:rsidR="00B2572B" w:rsidRPr="0093002B">
        <w:rPr>
          <w:rFonts w:ascii="GHEA Grapalat" w:hAnsi="GHEA Grapalat" w:cs="Sylfaen"/>
          <w:sz w:val="20"/>
          <w:szCs w:val="20"/>
          <w:lang w:val="es-ES"/>
        </w:rPr>
        <w:t xml:space="preserve"> կողմից</w:t>
      </w:r>
      <w:r>
        <w:rPr>
          <w:rFonts w:ascii="GHEA Grapalat" w:hAnsi="GHEA Grapalat"/>
          <w:sz w:val="22"/>
          <w:szCs w:val="22"/>
          <w:lang w:val="hy-AM"/>
        </w:rPr>
        <w:t xml:space="preserve"> </w:t>
      </w:r>
      <w:r w:rsidR="00C77069">
        <w:rPr>
          <w:rFonts w:ascii="GHEA Grapalat" w:hAnsi="GHEA Grapalat"/>
          <w:b/>
          <w:sz w:val="20"/>
          <w:szCs w:val="22"/>
          <w:lang w:val="hy-AM"/>
        </w:rPr>
        <w:t>N ԲՀ-ԳՀԱՇՁԲ-25/</w:t>
      </w:r>
      <w:r w:rsidR="00547E40" w:rsidRPr="00547E40">
        <w:rPr>
          <w:rFonts w:ascii="GHEA Grapalat" w:hAnsi="GHEA Grapalat"/>
          <w:b/>
          <w:sz w:val="20"/>
          <w:szCs w:val="22"/>
          <w:lang w:val="es-ES"/>
        </w:rPr>
        <w:t>60</w:t>
      </w:r>
      <w:r w:rsidR="001D2405" w:rsidRPr="001D2405">
        <w:rPr>
          <w:rFonts w:ascii="GHEA Grapalat" w:hAnsi="GHEA Grapalat"/>
          <w:b/>
          <w:sz w:val="20"/>
          <w:szCs w:val="22"/>
          <w:lang w:val="es-ES"/>
        </w:rPr>
        <w:t xml:space="preserve"> </w:t>
      </w:r>
      <w:r w:rsidR="00B2572B" w:rsidRPr="0093002B">
        <w:rPr>
          <w:rFonts w:ascii="GHEA Grapalat" w:hAnsi="GHEA Grapalat" w:cs="Sylfaen"/>
          <w:sz w:val="20"/>
          <w:szCs w:val="20"/>
          <w:lang w:val="es-ES"/>
        </w:rPr>
        <w:t>ծածկագրով հայտարարված</w:t>
      </w:r>
    </w:p>
    <w:p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rsidR="00B2572B" w:rsidRPr="0093002B" w:rsidRDefault="00EA66F2" w:rsidP="00EF3662">
      <w:pPr>
        <w:jc w:val="both"/>
        <w:rPr>
          <w:rFonts w:ascii="GHEA Grapalat" w:hAnsi="GHEA Grapalat" w:cs="Sylfaen"/>
          <w:sz w:val="20"/>
          <w:szCs w:val="20"/>
          <w:lang w:val="es-ES"/>
        </w:rPr>
      </w:pPr>
      <w:r>
        <w:rPr>
          <w:rFonts w:ascii="GHEA Grapalat" w:hAnsi="GHEA Grapalat" w:cs="Sylfaen"/>
          <w:sz w:val="20"/>
          <w:szCs w:val="20"/>
          <w:lang w:val="hy-AM"/>
        </w:rPr>
        <w:t xml:space="preserve">գնանշման հարցմանը </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rsidR="00B2572B" w:rsidRPr="0093002B" w:rsidRDefault="00B2572B" w:rsidP="00EF3662">
      <w:pPr>
        <w:jc w:val="both"/>
        <w:rPr>
          <w:rFonts w:ascii="GHEA Grapalat" w:hAnsi="GHEA Grapalat"/>
          <w:sz w:val="12"/>
          <w:szCs w:val="12"/>
          <w:u w:val="single"/>
          <w:lang w:val="es-ES"/>
        </w:rPr>
      </w:pPr>
    </w:p>
    <w:p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rsidR="00B2572B" w:rsidRPr="0093002B" w:rsidDel="00437CDB" w:rsidRDefault="00B2572B" w:rsidP="00EF3662">
      <w:pPr>
        <w:jc w:val="both"/>
        <w:rPr>
          <w:rFonts w:ascii="GHEA Grapalat" w:hAnsi="GHEA Grapalat" w:cs="Sylfaen"/>
          <w:sz w:val="20"/>
          <w:szCs w:val="20"/>
          <w:lang w:val="es-ES"/>
        </w:rPr>
      </w:pPr>
    </w:p>
    <w:p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rsidR="00B2572B" w:rsidRPr="0093002B" w:rsidRDefault="00B2572B" w:rsidP="00EF3662">
      <w:pPr>
        <w:jc w:val="right"/>
        <w:rPr>
          <w:rFonts w:ascii="GHEA Grapalat" w:hAnsi="GHEA Grapalat"/>
          <w:sz w:val="10"/>
          <w:szCs w:val="10"/>
          <w:lang w:val="es-ES"/>
        </w:rPr>
      </w:pPr>
    </w:p>
    <w:p w:rsidR="00B2572B" w:rsidRPr="0093002B" w:rsidRDefault="00B2572B" w:rsidP="00EF3662">
      <w:pPr>
        <w:jc w:val="right"/>
        <w:rPr>
          <w:rFonts w:ascii="GHEA Grapalat" w:hAnsi="GHEA Grapalat"/>
          <w:sz w:val="10"/>
          <w:szCs w:val="10"/>
          <w:lang w:val="es-ES"/>
        </w:rPr>
      </w:pPr>
    </w:p>
    <w:p w:rsidR="00B2572B" w:rsidRPr="0093002B" w:rsidRDefault="00B2572B" w:rsidP="00EF3662">
      <w:pPr>
        <w:jc w:val="right"/>
        <w:rPr>
          <w:rFonts w:ascii="GHEA Grapalat" w:hAnsi="GHEA Grapalat"/>
          <w:sz w:val="10"/>
          <w:szCs w:val="10"/>
          <w:lang w:val="es-ES"/>
        </w:rPr>
      </w:pPr>
    </w:p>
    <w:p w:rsidR="00B2572B" w:rsidRPr="0093002B" w:rsidRDefault="00B2572B" w:rsidP="00EF3662">
      <w:pPr>
        <w:jc w:val="right"/>
        <w:rPr>
          <w:rFonts w:ascii="GHEA Grapalat" w:hAnsi="GHEA Grapalat"/>
          <w:sz w:val="10"/>
          <w:szCs w:val="10"/>
          <w:lang w:val="hy-AM"/>
        </w:rPr>
      </w:pPr>
    </w:p>
    <w:p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rsidR="003257F0" w:rsidRPr="0093002B" w:rsidRDefault="003257F0" w:rsidP="003257F0">
      <w:pPr>
        <w:jc w:val="right"/>
        <w:rPr>
          <w:rFonts w:ascii="GHEA Grapalat" w:hAnsi="GHEA Grapalat"/>
          <w:sz w:val="10"/>
          <w:szCs w:val="10"/>
          <w:lang w:val="hy-AM"/>
        </w:rPr>
      </w:pPr>
    </w:p>
    <w:p w:rsidR="003257F0" w:rsidRPr="0093002B" w:rsidRDefault="003257F0" w:rsidP="003257F0">
      <w:pPr>
        <w:ind w:firstLine="708"/>
        <w:jc w:val="both"/>
        <w:rPr>
          <w:rFonts w:ascii="GHEA Grapalat" w:hAnsi="GHEA Grapalat" w:cs="Arial"/>
          <w:sz w:val="20"/>
          <w:szCs w:val="20"/>
          <w:lang w:val="hy-AM"/>
        </w:rPr>
      </w:pPr>
    </w:p>
    <w:p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rsidR="00A5473D" w:rsidRPr="0093002B" w:rsidRDefault="00A5473D" w:rsidP="00975F7E">
      <w:pPr>
        <w:ind w:firstLine="709"/>
        <w:jc w:val="both"/>
        <w:rPr>
          <w:rFonts w:ascii="GHEA Grapalat" w:hAnsi="GHEA Grapalat" w:cs="Arial"/>
          <w:sz w:val="20"/>
          <w:szCs w:val="20"/>
          <w:lang w:val="hy-AM"/>
        </w:rPr>
      </w:pPr>
    </w:p>
    <w:p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1D2405">
        <w:rPr>
          <w:rFonts w:ascii="GHEA Grapalat" w:hAnsi="GHEA Grapalat" w:cs="Arial"/>
          <w:b/>
          <w:sz w:val="20"/>
          <w:szCs w:val="20"/>
          <w:lang w:val="es-ES"/>
        </w:rPr>
        <w:t>N</w:t>
      </w:r>
      <w:r w:rsidR="001D2405" w:rsidRPr="001D2405">
        <w:rPr>
          <w:rFonts w:ascii="GHEA Grapalat" w:hAnsi="GHEA Grapalat" w:cs="Arial"/>
          <w:b/>
          <w:sz w:val="20"/>
          <w:szCs w:val="20"/>
          <w:lang w:val="es-ES"/>
        </w:rPr>
        <w:t xml:space="preserve"> ԲՀ-ԳՀԱՇՁԲ-25/</w:t>
      </w:r>
      <w:r w:rsidR="00547E40" w:rsidRPr="00547E40">
        <w:rPr>
          <w:rFonts w:ascii="GHEA Grapalat" w:hAnsi="GHEA Grapalat" w:cs="Arial"/>
          <w:b/>
          <w:sz w:val="20"/>
          <w:szCs w:val="20"/>
          <w:lang w:val="es-ES"/>
        </w:rPr>
        <w:t>60</w:t>
      </w:r>
      <w:r w:rsidR="008364E5">
        <w:rPr>
          <w:rFonts w:ascii="GHEA Grapalat" w:hAnsi="GHEA Grapalat" w:cs="Arial"/>
          <w:sz w:val="20"/>
          <w:szCs w:val="20"/>
          <w:lang w:val="es-ES"/>
        </w:rPr>
        <w:t xml:space="preserve">*  ծածկագրով </w:t>
      </w:r>
      <w:r w:rsidR="008364E5">
        <w:rPr>
          <w:rFonts w:ascii="GHEA Grapalat" w:hAnsi="GHEA Grapalat" w:cs="Arial"/>
          <w:sz w:val="20"/>
          <w:szCs w:val="20"/>
          <w:lang w:val="hy-AM"/>
        </w:rPr>
        <w:t>գնանշման հարցման</w:t>
      </w:r>
      <w:r w:rsidRPr="0093002B">
        <w:rPr>
          <w:rFonts w:ascii="GHEA Grapalat" w:hAnsi="GHEA Grapalat" w:cs="Arial"/>
          <w:sz w:val="20"/>
          <w:szCs w:val="20"/>
          <w:lang w:val="es-ES"/>
        </w:rPr>
        <w:t xml:space="preserve"> 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1D2405" w:rsidRPr="001D2405">
        <w:rPr>
          <w:rFonts w:ascii="GHEA Grapalat" w:hAnsi="GHEA Grapalat" w:cs="Arial"/>
          <w:b/>
          <w:sz w:val="20"/>
          <w:szCs w:val="20"/>
          <w:lang w:val="af-ZA"/>
        </w:rPr>
        <w:t>N ԲՀ-ԳՀԱՇՁԲ-25/</w:t>
      </w:r>
      <w:r w:rsidR="00547E40" w:rsidRPr="00547E40">
        <w:rPr>
          <w:rFonts w:ascii="GHEA Grapalat" w:hAnsi="GHEA Grapalat" w:cs="Arial"/>
          <w:b/>
          <w:sz w:val="20"/>
          <w:szCs w:val="20"/>
          <w:lang w:val="af-ZA"/>
        </w:rPr>
        <w:t>60</w:t>
      </w:r>
      <w:r w:rsidR="008364E5">
        <w:rPr>
          <w:rFonts w:ascii="GHEA Grapalat" w:hAnsi="GHEA Grapalat" w:cs="Arial"/>
          <w:sz w:val="20"/>
          <w:szCs w:val="20"/>
          <w:lang w:val="es-ES"/>
        </w:rPr>
        <w:t xml:space="preserve">*  ծածկագրով </w:t>
      </w:r>
      <w:r w:rsidR="008364E5">
        <w:rPr>
          <w:rFonts w:ascii="GHEA Grapalat" w:hAnsi="GHEA Grapalat" w:cs="Arial"/>
          <w:sz w:val="20"/>
          <w:szCs w:val="20"/>
          <w:lang w:val="hy-AM"/>
        </w:rPr>
        <w:t>գնանշման հարցման</w:t>
      </w:r>
      <w:r w:rsidR="008364E5" w:rsidRPr="0093002B">
        <w:rPr>
          <w:rFonts w:ascii="GHEA Grapalat" w:hAnsi="GHEA Grapalat" w:cs="Arial"/>
          <w:sz w:val="20"/>
          <w:szCs w:val="20"/>
          <w:lang w:val="es-ES"/>
        </w:rPr>
        <w:t xml:space="preserve"> </w:t>
      </w:r>
      <w:r w:rsidR="006C3873" w:rsidRPr="0093002B">
        <w:rPr>
          <w:rFonts w:ascii="GHEA Grapalat" w:hAnsi="GHEA Grapalat" w:cs="Arial"/>
          <w:sz w:val="20"/>
          <w:szCs w:val="20"/>
          <w:lang w:val="es-ES"/>
        </w:rPr>
        <w:t>մասնակցելու շրջանակում`</w:t>
      </w:r>
      <w:r w:rsidR="006C3873" w:rsidRPr="0093002B">
        <w:rPr>
          <w:rFonts w:ascii="GHEA Grapalat" w:hAnsi="GHEA Grapalat" w:cs="Sylfaen"/>
          <w:sz w:val="22"/>
          <w:szCs w:val="22"/>
          <w:lang w:val="es-ES"/>
        </w:rPr>
        <w:t xml:space="preserve">  </w:t>
      </w:r>
    </w:p>
    <w:p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lastRenderedPageBreak/>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7E39F5" w:rsidRPr="005E1E42" w:rsidRDefault="007E39F5" w:rsidP="007E39F5">
      <w:pPr>
        <w:jc w:val="both"/>
        <w:rPr>
          <w:rFonts w:ascii="GHEA Grapalat" w:hAnsi="GHEA Grapalat"/>
          <w:b/>
          <w:sz w:val="20"/>
          <w:szCs w:val="20"/>
          <w:u w:val="single"/>
          <w:lang w:val="hy-AM"/>
        </w:rPr>
      </w:pPr>
      <w:r w:rsidRPr="005E1E42">
        <w:rPr>
          <w:rFonts w:ascii="GHEA Grapalat" w:hAnsi="GHEA Grapalat" w:cs="Arial"/>
          <w:b/>
          <w:sz w:val="20"/>
          <w:szCs w:val="20"/>
          <w:lang w:val="es-ES"/>
        </w:rPr>
        <w:t>Ս</w:t>
      </w:r>
      <w:r w:rsidR="006C3873" w:rsidRPr="005E1E42">
        <w:rPr>
          <w:rFonts w:ascii="GHEA Grapalat" w:hAnsi="GHEA Grapalat" w:cs="Arial"/>
          <w:b/>
          <w:sz w:val="20"/>
          <w:szCs w:val="20"/>
          <w:lang w:val="es-ES"/>
        </w:rPr>
        <w:t xml:space="preserve">տորև ներկայացնում  </w:t>
      </w:r>
      <w:r w:rsidRPr="005E1E42">
        <w:rPr>
          <w:rFonts w:ascii="GHEA Grapalat" w:hAnsi="GHEA Grapalat" w:cs="Arial"/>
          <w:b/>
          <w:sz w:val="20"/>
          <w:szCs w:val="20"/>
          <w:lang w:val="hy-AM"/>
        </w:rPr>
        <w:t xml:space="preserve">է </w:t>
      </w:r>
      <w:r w:rsidRPr="005E1E42">
        <w:rPr>
          <w:rFonts w:ascii="GHEA Grapalat" w:hAnsi="GHEA Grapalat"/>
          <w:b/>
          <w:sz w:val="20"/>
          <w:szCs w:val="20"/>
          <w:u w:val="single"/>
          <w:lang w:val="es-ES"/>
        </w:rPr>
        <w:tab/>
      </w:r>
      <w:r w:rsidRPr="005E1E42">
        <w:rPr>
          <w:rFonts w:ascii="GHEA Grapalat" w:hAnsi="GHEA Grapalat"/>
          <w:b/>
          <w:sz w:val="20"/>
          <w:szCs w:val="20"/>
          <w:u w:val="single"/>
          <w:lang w:val="es-ES"/>
        </w:rPr>
        <w:tab/>
      </w:r>
      <w:r w:rsidRPr="005E1E42">
        <w:rPr>
          <w:rFonts w:ascii="GHEA Grapalat" w:hAnsi="GHEA Grapalat"/>
          <w:b/>
          <w:sz w:val="20"/>
          <w:szCs w:val="20"/>
          <w:u w:val="single"/>
          <w:lang w:val="es-ES"/>
        </w:rPr>
        <w:tab/>
        <w:t xml:space="preserve">   </w:t>
      </w:r>
      <w:r w:rsidRPr="005E1E42">
        <w:rPr>
          <w:rFonts w:ascii="GHEA Grapalat" w:hAnsi="GHEA Grapalat"/>
          <w:b/>
          <w:sz w:val="20"/>
          <w:szCs w:val="20"/>
          <w:u w:val="single"/>
          <w:lang w:val="es-ES"/>
        </w:rPr>
        <w:tab/>
      </w:r>
      <w:r w:rsidRPr="005E1E42">
        <w:rPr>
          <w:rFonts w:ascii="GHEA Grapalat" w:hAnsi="GHEA Grapalat"/>
          <w:b/>
          <w:sz w:val="20"/>
          <w:szCs w:val="20"/>
          <w:u w:val="single"/>
          <w:lang w:val="es-ES"/>
        </w:rPr>
        <w:tab/>
      </w:r>
      <w:r w:rsidRPr="005E1E42">
        <w:rPr>
          <w:rFonts w:ascii="GHEA Grapalat" w:hAnsi="GHEA Grapalat"/>
          <w:b/>
          <w:sz w:val="20"/>
          <w:szCs w:val="20"/>
          <w:u w:val="single"/>
          <w:lang w:val="es-ES"/>
        </w:rPr>
        <w:tab/>
        <w:t xml:space="preserve">                   </w:t>
      </w:r>
      <w:r w:rsidRPr="005E1E42">
        <w:rPr>
          <w:rFonts w:ascii="GHEA Grapalat" w:hAnsi="GHEA Grapalat" w:cs="Arial"/>
          <w:b/>
          <w:sz w:val="20"/>
          <w:szCs w:val="20"/>
          <w:lang w:val="es-ES"/>
        </w:rPr>
        <w:t xml:space="preserve">-ի իրական </w:t>
      </w:r>
      <w:r w:rsidRPr="005E1E42">
        <w:rPr>
          <w:rFonts w:ascii="GHEA Grapalat" w:hAnsi="GHEA Grapalat" w:cs="Arial"/>
          <w:b/>
          <w:sz w:val="20"/>
          <w:szCs w:val="20"/>
          <w:lang w:val="hy-AM"/>
        </w:rPr>
        <w:t xml:space="preserve"> շահառուների</w:t>
      </w:r>
    </w:p>
    <w:p w:rsidR="000E20A1" w:rsidRPr="003F63DC" w:rsidRDefault="007E39F5" w:rsidP="007E39F5">
      <w:pPr>
        <w:jc w:val="both"/>
        <w:rPr>
          <w:rFonts w:ascii="GHEA Grapalat" w:hAnsi="GHEA Grapalat"/>
          <w:b/>
          <w:sz w:val="20"/>
          <w:szCs w:val="20"/>
          <w:lang w:val="hy-AM"/>
        </w:rPr>
      </w:pPr>
      <w:r w:rsidRPr="005E1E42">
        <w:rPr>
          <w:rFonts w:ascii="GHEA Grapalat" w:hAnsi="GHEA Grapalat" w:cs="Sylfaen"/>
          <w:b/>
          <w:sz w:val="20"/>
          <w:szCs w:val="20"/>
          <w:vertAlign w:val="superscript"/>
          <w:lang w:val="es-ES"/>
        </w:rPr>
        <w:t xml:space="preserve">                                                                    </w:t>
      </w:r>
      <w:r w:rsidRPr="005E1E42">
        <w:rPr>
          <w:rFonts w:ascii="GHEA Grapalat" w:hAnsi="GHEA Grapalat" w:cs="Sylfaen"/>
          <w:b/>
          <w:sz w:val="20"/>
          <w:szCs w:val="20"/>
          <w:vertAlign w:val="superscript"/>
          <w:lang w:val="hy-AM"/>
        </w:rPr>
        <w:t xml:space="preserve">         մասնակցի</w:t>
      </w:r>
      <w:r w:rsidRPr="005E1E42">
        <w:rPr>
          <w:rFonts w:ascii="GHEA Grapalat" w:hAnsi="GHEA Grapalat" w:cs="Arial"/>
          <w:b/>
          <w:sz w:val="20"/>
          <w:szCs w:val="20"/>
          <w:vertAlign w:val="superscript"/>
          <w:lang w:val="hy-AM"/>
        </w:rPr>
        <w:t xml:space="preserve"> </w:t>
      </w:r>
      <w:r w:rsidRPr="005E1E42">
        <w:rPr>
          <w:rFonts w:ascii="GHEA Grapalat" w:hAnsi="GHEA Grapalat" w:cs="Sylfaen"/>
          <w:b/>
          <w:sz w:val="20"/>
          <w:szCs w:val="20"/>
          <w:vertAlign w:val="superscript"/>
          <w:lang w:val="hy-AM"/>
        </w:rPr>
        <w:t>անվանումը</w:t>
      </w:r>
    </w:p>
    <w:p w:rsidR="000E20A1" w:rsidRPr="005E1E42" w:rsidRDefault="000E20A1" w:rsidP="007E39F5">
      <w:pPr>
        <w:ind w:left="-142" w:firstLine="284"/>
        <w:jc w:val="both"/>
        <w:rPr>
          <w:rFonts w:ascii="GHEA Grapalat" w:hAnsi="GHEA Grapalat" w:cs="Sylfaen"/>
          <w:b/>
          <w:sz w:val="20"/>
          <w:szCs w:val="20"/>
          <w:lang w:val="es-ES"/>
        </w:rPr>
      </w:pPr>
      <w:r w:rsidRPr="005E1E42">
        <w:rPr>
          <w:rFonts w:ascii="GHEA Grapalat" w:hAnsi="GHEA Grapalat" w:cs="Arial"/>
          <w:b/>
          <w:sz w:val="20"/>
          <w:szCs w:val="20"/>
          <w:lang w:val="es-ES"/>
        </w:rPr>
        <w:t xml:space="preserve">  վերաբերյալ տեղեկություններ պարունակող կայքէջի հղումը՝ --</w:t>
      </w:r>
      <w:r w:rsidRPr="005E1E42">
        <w:rPr>
          <w:rFonts w:ascii="GHEA Grapalat" w:hAnsi="GHEA Grapalat" w:cs="Arial"/>
          <w:b/>
          <w:sz w:val="20"/>
          <w:szCs w:val="20"/>
          <w:lang w:val="hy-AM"/>
        </w:rPr>
        <w:t>-----------</w:t>
      </w:r>
      <w:r w:rsidRPr="005E1E42">
        <w:rPr>
          <w:rFonts w:ascii="GHEA Grapalat" w:hAnsi="GHEA Grapalat" w:cs="Arial"/>
          <w:b/>
          <w:sz w:val="20"/>
          <w:szCs w:val="20"/>
          <w:lang w:val="es-ES"/>
        </w:rPr>
        <w:t>-------------------------------</w:t>
      </w:r>
      <w:r w:rsidRPr="005E1E42">
        <w:rPr>
          <w:rFonts w:cs="Arial"/>
          <w:b/>
          <w:sz w:val="20"/>
          <w:szCs w:val="20"/>
          <w:lang w:val="hy-AM"/>
        </w:rPr>
        <w:t>**</w:t>
      </w:r>
    </w:p>
    <w:p w:rsidR="006C3873" w:rsidRPr="0093002B" w:rsidRDefault="006C3873" w:rsidP="006C3873">
      <w:pPr>
        <w:jc w:val="right"/>
        <w:rPr>
          <w:rFonts w:ascii="GHEA Grapalat" w:hAnsi="GHEA Grapalat"/>
          <w:sz w:val="10"/>
          <w:szCs w:val="10"/>
          <w:lang w:val="es-ES"/>
        </w:rPr>
      </w:pPr>
    </w:p>
    <w:p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w:t>
      </w:r>
      <w:r w:rsidR="00002A81" w:rsidRPr="0093002B">
        <w:rPr>
          <w:rFonts w:ascii="GHEA Grapalat" w:hAnsi="GHEA Grapalat"/>
          <w:sz w:val="20"/>
          <w:lang w:val="hy-AM"/>
        </w:rPr>
        <w:t>մակնիշները</w:t>
      </w:r>
      <w:r w:rsidR="002E11D1" w:rsidRPr="0093002B">
        <w:rPr>
          <w:rFonts w:ascii="GHEA Grapalat" w:hAnsi="GHEA Grapalat"/>
          <w:sz w:val="20"/>
          <w:lang w:val="es-ES"/>
        </w:rPr>
        <w:t>, արտադրողները և երաշխիքային ժամկետները:***</w:t>
      </w:r>
    </w:p>
    <w:p w:rsidR="002E11D1" w:rsidRPr="0093002B" w:rsidRDefault="002E11D1" w:rsidP="00CE3A99">
      <w:pPr>
        <w:ind w:firstLine="708"/>
        <w:jc w:val="both"/>
        <w:rPr>
          <w:rFonts w:ascii="GHEA Grapalat" w:hAnsi="GHEA Grapalat"/>
          <w:sz w:val="20"/>
          <w:lang w:val="es-ES"/>
        </w:rPr>
      </w:pPr>
    </w:p>
    <w:p w:rsidR="00E97AB0" w:rsidRPr="0093002B" w:rsidRDefault="00E97AB0" w:rsidP="00CE3A99">
      <w:pPr>
        <w:ind w:firstLine="708"/>
        <w:jc w:val="both"/>
        <w:rPr>
          <w:rFonts w:ascii="GHEA Grapalat" w:hAnsi="GHEA Grapalat"/>
          <w:sz w:val="20"/>
          <w:lang w:val="es-ES"/>
        </w:rPr>
      </w:pPr>
    </w:p>
    <w:p w:rsidR="00E97AB0" w:rsidRPr="0093002B" w:rsidRDefault="00E97AB0" w:rsidP="00CE3A99">
      <w:pPr>
        <w:ind w:firstLine="708"/>
        <w:jc w:val="both"/>
        <w:rPr>
          <w:rFonts w:ascii="GHEA Grapalat" w:hAnsi="GHEA Grapalat"/>
          <w:sz w:val="20"/>
          <w:lang w:val="es-ES"/>
        </w:rPr>
      </w:pPr>
    </w:p>
    <w:p w:rsidR="00B2572B" w:rsidRPr="0093002B" w:rsidRDefault="00B2572B" w:rsidP="00EF3662">
      <w:pPr>
        <w:jc w:val="both"/>
        <w:rPr>
          <w:rFonts w:ascii="GHEA Grapalat" w:hAnsi="GHEA Grapalat"/>
          <w:sz w:val="20"/>
          <w:lang w:val="es-ES"/>
        </w:rPr>
      </w:pPr>
    </w:p>
    <w:p w:rsidR="00B2572B" w:rsidRPr="0093002B" w:rsidRDefault="00B2572B" w:rsidP="00EF3662">
      <w:pPr>
        <w:jc w:val="both"/>
        <w:rPr>
          <w:rFonts w:ascii="GHEA Grapalat" w:hAnsi="GHEA Grapalat"/>
          <w:sz w:val="20"/>
          <w:lang w:val="es-ES"/>
        </w:rPr>
      </w:pPr>
    </w:p>
    <w:p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rsidR="00B2572B" w:rsidRPr="0093002B" w:rsidRDefault="00B2572B" w:rsidP="00EF3662">
      <w:pPr>
        <w:jc w:val="both"/>
        <w:rPr>
          <w:rFonts w:ascii="GHEA Grapalat" w:hAnsi="GHEA Grapalat" w:cs="Arial"/>
          <w:sz w:val="20"/>
          <w:vertAlign w:val="superscript"/>
          <w:lang w:val="es-ES"/>
        </w:rPr>
      </w:pPr>
    </w:p>
    <w:p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rsidR="00B2572B" w:rsidRPr="0093002B" w:rsidRDefault="00B2572B" w:rsidP="00EF3662">
      <w:pPr>
        <w:pStyle w:val="31"/>
        <w:spacing w:line="240" w:lineRule="auto"/>
        <w:jc w:val="right"/>
        <w:rPr>
          <w:rFonts w:ascii="GHEA Grapalat" w:hAnsi="GHEA Grapalat"/>
          <w:b/>
          <w:lang w:val="hy-AM"/>
        </w:rPr>
      </w:pPr>
    </w:p>
    <w:p w:rsidR="00B2572B" w:rsidRPr="0093002B" w:rsidRDefault="00B2572B" w:rsidP="006F5442">
      <w:pPr>
        <w:pStyle w:val="31"/>
        <w:spacing w:line="240" w:lineRule="auto"/>
        <w:jc w:val="right"/>
        <w:rPr>
          <w:rFonts w:ascii="GHEA Grapalat" w:hAnsi="GHEA Grapalat"/>
          <w:b/>
          <w:sz w:val="18"/>
          <w:szCs w:val="18"/>
          <w:lang w:val="hy-AM"/>
        </w:rPr>
      </w:pPr>
    </w:p>
    <w:p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rsidR="00B00B72" w:rsidRPr="004E7EB6" w:rsidRDefault="006F5442" w:rsidP="00B00B72">
      <w:pPr>
        <w:jc w:val="both"/>
        <w:rPr>
          <w:rFonts w:ascii="GHEA Grapalat" w:hAnsi="GHEA Grapalat"/>
          <w:b/>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w:t>
      </w:r>
      <w:r w:rsidR="00B00B72" w:rsidRPr="00B00B72">
        <w:rPr>
          <w:rFonts w:ascii="GHEA Grapalat" w:hAnsi="GHEA Grapalat"/>
          <w:i/>
          <w:sz w:val="18"/>
          <w:szCs w:val="18"/>
          <w:lang w:val="hy-AM" w:eastAsia="ru-RU"/>
        </w:rPr>
        <w:t>ր</w:t>
      </w:r>
    </w:p>
    <w:p w:rsidR="00B00B72" w:rsidRPr="004E7EB6" w:rsidRDefault="00B00B72" w:rsidP="00B00B72">
      <w:pPr>
        <w:jc w:val="both"/>
        <w:rPr>
          <w:rFonts w:ascii="GHEA Grapalat" w:hAnsi="GHEA Grapalat"/>
          <w:b/>
          <w:lang w:val="hy-AM"/>
        </w:rPr>
      </w:pPr>
    </w:p>
    <w:p w:rsidR="00B00B72" w:rsidRPr="004E7EB6" w:rsidRDefault="00B00B72" w:rsidP="00B00B72">
      <w:pPr>
        <w:jc w:val="both"/>
        <w:rPr>
          <w:rFonts w:ascii="GHEA Grapalat" w:hAnsi="GHEA Grapalat"/>
          <w:b/>
          <w:lang w:val="hy-AM"/>
        </w:rPr>
      </w:pPr>
    </w:p>
    <w:p w:rsidR="00B00B72" w:rsidRPr="004E7EB6" w:rsidRDefault="00B00B72" w:rsidP="00B00B72">
      <w:pPr>
        <w:jc w:val="both"/>
        <w:rPr>
          <w:rFonts w:ascii="GHEA Grapalat" w:hAnsi="GHEA Grapalat"/>
          <w:b/>
          <w:lang w:val="hy-AM"/>
        </w:rPr>
      </w:pPr>
    </w:p>
    <w:p w:rsidR="00B00B72" w:rsidRPr="004E7EB6" w:rsidRDefault="00B00B72" w:rsidP="00B00B72">
      <w:pPr>
        <w:jc w:val="both"/>
        <w:rPr>
          <w:rFonts w:ascii="GHEA Grapalat" w:hAnsi="GHEA Grapalat"/>
          <w:b/>
          <w:lang w:val="hy-AM"/>
        </w:rPr>
      </w:pPr>
    </w:p>
    <w:p w:rsidR="00B00B72" w:rsidRPr="004E7EB6" w:rsidRDefault="00B00B72" w:rsidP="00B00B72">
      <w:pPr>
        <w:jc w:val="both"/>
        <w:rPr>
          <w:rFonts w:ascii="GHEA Grapalat" w:hAnsi="GHEA Grapalat"/>
          <w:b/>
          <w:lang w:val="hy-AM"/>
        </w:rPr>
      </w:pPr>
    </w:p>
    <w:p w:rsidR="00B00B72" w:rsidRPr="004E7EB6" w:rsidRDefault="00B00B72" w:rsidP="00B00B72">
      <w:pPr>
        <w:jc w:val="both"/>
        <w:rPr>
          <w:rFonts w:ascii="GHEA Grapalat" w:hAnsi="GHEA Grapalat"/>
          <w:b/>
          <w:lang w:val="hy-AM"/>
        </w:rPr>
      </w:pPr>
    </w:p>
    <w:p w:rsidR="00B00B72" w:rsidRPr="004E7EB6" w:rsidRDefault="00B00B72" w:rsidP="00B00B72">
      <w:pPr>
        <w:jc w:val="both"/>
        <w:rPr>
          <w:rFonts w:ascii="GHEA Grapalat" w:hAnsi="GHEA Grapalat"/>
          <w:b/>
          <w:lang w:val="hy-AM"/>
        </w:rPr>
      </w:pPr>
    </w:p>
    <w:p w:rsidR="00B00B72" w:rsidRPr="004E7EB6" w:rsidRDefault="00B00B72" w:rsidP="00B00B72">
      <w:pPr>
        <w:jc w:val="both"/>
        <w:rPr>
          <w:rFonts w:ascii="GHEA Grapalat" w:hAnsi="GHEA Grapalat"/>
          <w:b/>
          <w:lang w:val="hy-AM"/>
        </w:rPr>
      </w:pPr>
    </w:p>
    <w:p w:rsidR="00B00B72" w:rsidRPr="004E7EB6" w:rsidRDefault="00B00B72" w:rsidP="00B00B72">
      <w:pPr>
        <w:jc w:val="both"/>
        <w:rPr>
          <w:rFonts w:ascii="GHEA Grapalat" w:hAnsi="GHEA Grapalat"/>
          <w:b/>
          <w:lang w:val="hy-AM"/>
        </w:rPr>
      </w:pPr>
    </w:p>
    <w:p w:rsidR="00B00B72" w:rsidRPr="004E7EB6" w:rsidRDefault="00B00B72" w:rsidP="00B00B72">
      <w:pPr>
        <w:jc w:val="both"/>
        <w:rPr>
          <w:rFonts w:ascii="GHEA Grapalat" w:hAnsi="GHEA Grapalat"/>
          <w:b/>
          <w:lang w:val="hy-AM"/>
        </w:rPr>
      </w:pPr>
    </w:p>
    <w:p w:rsidR="00B00B72" w:rsidRPr="004E7EB6" w:rsidRDefault="00B00B72" w:rsidP="00B00B72">
      <w:pPr>
        <w:jc w:val="both"/>
        <w:rPr>
          <w:rFonts w:ascii="GHEA Grapalat" w:hAnsi="GHEA Grapalat"/>
          <w:b/>
          <w:lang w:val="hy-AM"/>
        </w:rPr>
      </w:pPr>
    </w:p>
    <w:p w:rsidR="00B00B72" w:rsidRPr="004E7EB6" w:rsidRDefault="00B00B72" w:rsidP="00B00B72">
      <w:pPr>
        <w:jc w:val="both"/>
        <w:rPr>
          <w:rFonts w:ascii="GHEA Grapalat" w:hAnsi="GHEA Grapalat"/>
          <w:b/>
          <w:lang w:val="hy-AM"/>
        </w:rPr>
      </w:pPr>
    </w:p>
    <w:p w:rsidR="00B00B72" w:rsidRPr="004E7EB6" w:rsidRDefault="00B00B72" w:rsidP="00B00B72">
      <w:pPr>
        <w:jc w:val="both"/>
        <w:rPr>
          <w:rFonts w:ascii="GHEA Grapalat" w:hAnsi="GHEA Grapalat"/>
          <w:b/>
          <w:lang w:val="hy-AM"/>
        </w:rPr>
      </w:pPr>
    </w:p>
    <w:p w:rsidR="00B00B72" w:rsidRPr="004E7EB6" w:rsidRDefault="00B00B72" w:rsidP="00B00B72">
      <w:pPr>
        <w:jc w:val="both"/>
        <w:rPr>
          <w:rFonts w:ascii="GHEA Grapalat" w:hAnsi="GHEA Grapalat"/>
          <w:b/>
          <w:lang w:val="hy-AM"/>
        </w:rPr>
      </w:pPr>
    </w:p>
    <w:p w:rsidR="00B00B72" w:rsidRPr="004E7EB6" w:rsidRDefault="00B00B72" w:rsidP="00B00B72">
      <w:pPr>
        <w:jc w:val="both"/>
        <w:rPr>
          <w:rFonts w:ascii="GHEA Grapalat" w:hAnsi="GHEA Grapalat"/>
          <w:b/>
          <w:lang w:val="hy-AM"/>
        </w:rPr>
      </w:pPr>
    </w:p>
    <w:p w:rsidR="00B00B72" w:rsidRPr="004E7EB6" w:rsidRDefault="00B00B72" w:rsidP="00B00B72">
      <w:pPr>
        <w:jc w:val="both"/>
        <w:rPr>
          <w:rFonts w:ascii="GHEA Grapalat" w:hAnsi="GHEA Grapalat"/>
          <w:b/>
          <w:lang w:val="hy-AM"/>
        </w:rPr>
      </w:pPr>
    </w:p>
    <w:p w:rsidR="00B00B72" w:rsidRPr="004E7EB6" w:rsidRDefault="00B00B72" w:rsidP="00B00B72">
      <w:pPr>
        <w:jc w:val="both"/>
        <w:rPr>
          <w:rFonts w:ascii="GHEA Grapalat" w:hAnsi="GHEA Grapalat"/>
          <w:b/>
          <w:lang w:val="hy-AM"/>
        </w:rPr>
      </w:pPr>
    </w:p>
    <w:p w:rsidR="00B00B72" w:rsidRPr="004E7EB6" w:rsidRDefault="00B00B72" w:rsidP="00B00B72">
      <w:pPr>
        <w:jc w:val="both"/>
        <w:rPr>
          <w:rFonts w:ascii="GHEA Grapalat" w:hAnsi="GHEA Grapalat"/>
          <w:b/>
          <w:lang w:val="hy-AM"/>
        </w:rPr>
      </w:pPr>
    </w:p>
    <w:p w:rsidR="00B00B72" w:rsidRPr="004E7EB6" w:rsidRDefault="00B00B72" w:rsidP="00B00B72">
      <w:pPr>
        <w:jc w:val="both"/>
        <w:rPr>
          <w:rFonts w:ascii="GHEA Grapalat" w:hAnsi="GHEA Grapalat"/>
          <w:b/>
          <w:lang w:val="hy-AM"/>
        </w:rPr>
      </w:pPr>
    </w:p>
    <w:p w:rsidR="00B00B72" w:rsidRPr="004E7EB6" w:rsidRDefault="00B00B72" w:rsidP="00B00B72">
      <w:pPr>
        <w:jc w:val="both"/>
        <w:rPr>
          <w:rFonts w:ascii="GHEA Grapalat" w:hAnsi="GHEA Grapalat"/>
          <w:b/>
          <w:lang w:val="hy-AM"/>
        </w:rPr>
      </w:pPr>
    </w:p>
    <w:p w:rsidR="00B00B72" w:rsidRPr="004E7EB6" w:rsidRDefault="00B00B72" w:rsidP="00B00B72">
      <w:pPr>
        <w:jc w:val="both"/>
        <w:rPr>
          <w:rFonts w:ascii="GHEA Grapalat" w:hAnsi="GHEA Grapalat" w:cs="Sylfaen"/>
          <w:sz w:val="18"/>
          <w:szCs w:val="18"/>
          <w:lang w:val="hy-AM"/>
        </w:rPr>
      </w:pPr>
    </w:p>
    <w:p w:rsidR="00E22844" w:rsidRPr="00AD3BB8" w:rsidRDefault="00E22844" w:rsidP="00E22844">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lastRenderedPageBreak/>
        <w:t>Հավելված</w:t>
      </w:r>
      <w:r w:rsidRPr="00AD3BB8">
        <w:rPr>
          <w:rFonts w:ascii="GHEA Grapalat" w:hAnsi="GHEA Grapalat" w:cs="Arial"/>
          <w:b/>
          <w:i w:val="0"/>
          <w:lang w:val="hy-AM"/>
        </w:rPr>
        <w:t xml:space="preserve"> 1.1</w:t>
      </w:r>
    </w:p>
    <w:p w:rsidR="00E22844" w:rsidRPr="00AD3BB8" w:rsidRDefault="009F21AB" w:rsidP="00E22844">
      <w:pPr>
        <w:pStyle w:val="31"/>
        <w:spacing w:line="240" w:lineRule="auto"/>
        <w:jc w:val="right"/>
        <w:rPr>
          <w:rFonts w:ascii="GHEA Grapalat" w:hAnsi="GHEA Grapalat" w:cs="Arial"/>
          <w:b/>
          <w:lang w:val="hy-AM"/>
        </w:rPr>
      </w:pPr>
      <w:r>
        <w:rPr>
          <w:rFonts w:ascii="GHEA Grapalat" w:hAnsi="GHEA Grapalat"/>
          <w:b/>
          <w:lang w:val="hy-AM"/>
        </w:rPr>
        <w:t>N ԲՀ-</w:t>
      </w:r>
      <w:r w:rsidR="00C77069">
        <w:rPr>
          <w:rFonts w:ascii="GHEA Grapalat" w:hAnsi="GHEA Grapalat"/>
          <w:b/>
          <w:lang w:val="hy-AM"/>
        </w:rPr>
        <w:t>ԳՀԱՇՁԲ-25/</w:t>
      </w:r>
      <w:r w:rsidR="00547E40" w:rsidRPr="00E33890">
        <w:rPr>
          <w:rFonts w:ascii="GHEA Grapalat" w:hAnsi="GHEA Grapalat"/>
          <w:b/>
          <w:lang w:val="hy-AM"/>
        </w:rPr>
        <w:t>60</w:t>
      </w:r>
      <w:r w:rsidR="00E22844" w:rsidRPr="00AD3BB8">
        <w:rPr>
          <w:rFonts w:ascii="GHEA Grapalat" w:hAnsi="GHEA Grapalat" w:cs="Sylfaen"/>
          <w:b/>
          <w:lang w:val="hy-AM"/>
        </w:rPr>
        <w:t>*</w:t>
      </w:r>
      <w:r>
        <w:rPr>
          <w:rFonts w:ascii="GHEA Grapalat" w:hAnsi="GHEA Grapalat"/>
          <w:b/>
          <w:lang w:val="hy-AM"/>
        </w:rPr>
        <w:t xml:space="preserve"> </w:t>
      </w:r>
      <w:r w:rsidR="00E22844" w:rsidRPr="00AD3BB8">
        <w:rPr>
          <w:rFonts w:ascii="GHEA Grapalat" w:hAnsi="GHEA Grapalat" w:cs="Sylfaen"/>
          <w:b/>
          <w:lang w:val="hy-AM"/>
        </w:rPr>
        <w:t>ծածկագրով</w:t>
      </w:r>
    </w:p>
    <w:p w:rsidR="00E22844" w:rsidRPr="00AD3BB8" w:rsidRDefault="009F21AB" w:rsidP="00E22844">
      <w:pPr>
        <w:pStyle w:val="31"/>
        <w:spacing w:line="240" w:lineRule="auto"/>
        <w:jc w:val="right"/>
        <w:rPr>
          <w:rFonts w:ascii="GHEA Grapalat" w:hAnsi="GHEA Grapalat" w:cs="Arial"/>
          <w:b/>
          <w:lang w:val="hy-AM"/>
        </w:rPr>
      </w:pPr>
      <w:r w:rsidRPr="00EA6D8F">
        <w:rPr>
          <w:rFonts w:ascii="GHEA Grapalat" w:hAnsi="GHEA Grapalat" w:cs="Sylfaen"/>
          <w:b/>
          <w:lang w:val="hy-AM"/>
        </w:rPr>
        <w:t>գնանշման հարցման</w:t>
      </w:r>
      <w:r w:rsidR="00B14547" w:rsidRPr="00837EA1">
        <w:rPr>
          <w:rFonts w:ascii="GHEA Grapalat" w:hAnsi="GHEA Grapalat" w:cs="Sylfaen"/>
          <w:b/>
          <w:lang w:val="hy-AM"/>
        </w:rPr>
        <w:t xml:space="preserve"> </w:t>
      </w:r>
      <w:r w:rsidR="00E22844" w:rsidRPr="00AD3BB8">
        <w:rPr>
          <w:rFonts w:ascii="GHEA Grapalat" w:hAnsi="GHEA Grapalat" w:cs="Sylfaen"/>
          <w:b/>
          <w:lang w:val="hy-AM"/>
        </w:rPr>
        <w:t>հրավերի</w:t>
      </w:r>
    </w:p>
    <w:p w:rsidR="00E22844" w:rsidRPr="00AD3BB8" w:rsidRDefault="00E22844" w:rsidP="00E22844">
      <w:pPr>
        <w:ind w:left="-66"/>
        <w:jc w:val="center"/>
        <w:rPr>
          <w:rFonts w:ascii="GHEA Grapalat" w:hAnsi="GHEA Grapalat"/>
          <w:b/>
          <w:lang w:val="hy-AM"/>
        </w:rPr>
      </w:pPr>
    </w:p>
    <w:p w:rsidR="00E22844" w:rsidRPr="00AD3BB8" w:rsidRDefault="00E22844" w:rsidP="00E22844">
      <w:pPr>
        <w:pStyle w:val="3"/>
        <w:spacing w:line="240" w:lineRule="auto"/>
        <w:ind w:firstLine="567"/>
        <w:jc w:val="left"/>
        <w:rPr>
          <w:rFonts w:ascii="GHEA Grapalat" w:hAnsi="GHEA Grapalat"/>
          <w:b/>
          <w:i w:val="0"/>
          <w:lang w:val="hy-AM"/>
        </w:rPr>
      </w:pPr>
    </w:p>
    <w:p w:rsidR="00E22844" w:rsidRPr="00AD3BB8" w:rsidRDefault="00E22844" w:rsidP="00E22844">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rsidR="00E22844" w:rsidRPr="00AD3BB8" w:rsidRDefault="00E22844" w:rsidP="00E22844">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rsidR="00E22844" w:rsidRPr="00AD3BB8" w:rsidRDefault="00E22844" w:rsidP="00E22844">
      <w:pPr>
        <w:ind w:firstLine="567"/>
        <w:jc w:val="both"/>
        <w:rPr>
          <w:rFonts w:ascii="GHEA Grapalat" w:hAnsi="GHEA Grapalat" w:cs="Arial"/>
          <w:sz w:val="20"/>
          <w:szCs w:val="20"/>
          <w:u w:val="single"/>
          <w:lang w:val="es-ES"/>
        </w:rPr>
      </w:pPr>
    </w:p>
    <w:p w:rsidR="00E22844" w:rsidRPr="00AD3BB8" w:rsidRDefault="00E22844" w:rsidP="00E22844">
      <w:pPr>
        <w:ind w:firstLine="567"/>
        <w:jc w:val="both"/>
        <w:rPr>
          <w:rFonts w:ascii="GHEA Grapalat" w:hAnsi="GHEA Grapalat" w:cs="Arial"/>
          <w:sz w:val="20"/>
          <w:szCs w:val="20"/>
          <w:u w:val="single"/>
          <w:lang w:val="es-ES"/>
        </w:rPr>
      </w:pPr>
    </w:p>
    <w:p w:rsidR="00E22844" w:rsidRPr="00AD3BB8" w:rsidRDefault="00E22844" w:rsidP="00E22844">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00837EA1">
        <w:rPr>
          <w:rFonts w:ascii="GHEA Grapalat" w:hAnsi="GHEA Grapalat" w:cs="Arial"/>
          <w:sz w:val="20"/>
          <w:szCs w:val="20"/>
          <w:lang w:val="es-ES"/>
        </w:rPr>
        <w:t>,</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837EA1" w:rsidRPr="00837EA1">
        <w:rPr>
          <w:rFonts w:ascii="GHEA Grapalat" w:hAnsi="GHEA Grapalat" w:cs="Arial"/>
          <w:b/>
          <w:sz w:val="20"/>
          <w:szCs w:val="20"/>
          <w:lang w:val="es-ES"/>
        </w:rPr>
        <w:t>N ԲՀ</w:t>
      </w:r>
      <w:r w:rsidR="00EA6D8F" w:rsidRPr="00EA6D8F">
        <w:rPr>
          <w:rFonts w:ascii="GHEA Grapalat" w:hAnsi="GHEA Grapalat" w:cs="Arial"/>
          <w:b/>
          <w:sz w:val="20"/>
          <w:szCs w:val="20"/>
          <w:lang w:val="es-ES"/>
        </w:rPr>
        <w:t>-</w:t>
      </w:r>
      <w:r w:rsidR="00EA6D8F">
        <w:rPr>
          <w:rFonts w:ascii="GHEA Grapalat" w:hAnsi="GHEA Grapalat" w:cs="Arial"/>
          <w:b/>
          <w:sz w:val="20"/>
          <w:szCs w:val="20"/>
          <w:lang w:val="ru-RU"/>
        </w:rPr>
        <w:t>ԳՀԱՇՁԲ</w:t>
      </w:r>
      <w:r w:rsidR="00EA6D8F" w:rsidRPr="00EA6D8F">
        <w:rPr>
          <w:rFonts w:ascii="GHEA Grapalat" w:hAnsi="GHEA Grapalat" w:cs="Arial"/>
          <w:b/>
          <w:sz w:val="20"/>
          <w:szCs w:val="20"/>
          <w:lang w:val="es-ES"/>
        </w:rPr>
        <w:t>-25/</w:t>
      </w:r>
      <w:r w:rsidR="00547E40" w:rsidRPr="00547E40">
        <w:rPr>
          <w:rFonts w:ascii="GHEA Grapalat" w:hAnsi="GHEA Grapalat" w:cs="Arial"/>
          <w:b/>
          <w:sz w:val="20"/>
          <w:szCs w:val="20"/>
          <w:lang w:val="es-ES"/>
        </w:rPr>
        <w:t>60</w:t>
      </w:r>
      <w:r w:rsidRPr="00E22844">
        <w:rPr>
          <w:rFonts w:ascii="GHEA Grapalat" w:hAnsi="GHEA Grapalat" w:cs="Arial"/>
          <w:sz w:val="20"/>
          <w:szCs w:val="20"/>
          <w:lang w:val="es-ES"/>
        </w:rPr>
        <w:t xml:space="preserve">*  </w:t>
      </w:r>
      <w:r w:rsidRPr="00AD3BB8">
        <w:rPr>
          <w:rFonts w:ascii="GHEA Grapalat" w:hAnsi="GHEA Grapalat" w:cs="Arial"/>
          <w:sz w:val="20"/>
          <w:szCs w:val="20"/>
          <w:lang w:val="es-ES"/>
        </w:rPr>
        <w:t xml:space="preserve"> </w:t>
      </w:r>
    </w:p>
    <w:p w:rsidR="00E22844" w:rsidRPr="00AD3BB8" w:rsidRDefault="00E22844" w:rsidP="00E22844">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rsidR="00E22844" w:rsidRPr="00DD1884" w:rsidRDefault="00E22844" w:rsidP="00E22844">
      <w:pPr>
        <w:jc w:val="both"/>
        <w:rPr>
          <w:lang w:val="es-ES"/>
        </w:rPr>
      </w:pPr>
      <w:r w:rsidRPr="00AD3BB8">
        <w:rPr>
          <w:rFonts w:ascii="GHEA Grapalat" w:hAnsi="GHEA Grapalat" w:cs="Arial"/>
          <w:sz w:val="20"/>
          <w:szCs w:val="20"/>
          <w:lang w:val="es-ES"/>
        </w:rPr>
        <w:t xml:space="preserve">ծածկագրով բաց մրցույթի </w:t>
      </w:r>
      <w:r w:rsidRPr="00AD3BB8">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օգտագործել</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AD3BB8">
        <w:rPr>
          <w:rFonts w:ascii="GHEA Grapalat" w:hAnsi="GHEA Grapalat" w:cs="Arial"/>
          <w:sz w:val="20"/>
          <w:szCs w:val="20"/>
          <w:lang w:val="es-ES"/>
        </w:rPr>
        <w:t>(</w:t>
      </w:r>
      <w:r w:rsidRPr="00AD3BB8">
        <w:rPr>
          <w:rFonts w:ascii="GHEA Grapalat" w:hAnsi="GHEA Grapalat" w:cs="Arial"/>
          <w:sz w:val="20"/>
          <w:szCs w:val="20"/>
          <w:lang w:val="hy-AM"/>
        </w:rPr>
        <w:t>կամ</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սարքեր ու սարքավորումներ՝ մինչև տեղադրումը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օգտագործումը</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w:t>
      </w:r>
      <w:r w:rsidRPr="00AD3BB8">
        <w:rPr>
          <w:rFonts w:ascii="GHEA Grapalat" w:hAnsi="GHEA Grapalat" w:cs="Sylfaen"/>
          <w:sz w:val="20"/>
          <w:lang w:val="hy-AM"/>
        </w:rPr>
        <w:t>դրանց</w:t>
      </w:r>
      <w:r w:rsidRPr="00AD3BB8">
        <w:rPr>
          <w:rFonts w:ascii="GHEA Grapalat" w:hAnsi="GHEA Grapalat" w:cs="Sylfaen"/>
          <w:sz w:val="20"/>
          <w:lang w:val="af-ZA"/>
        </w:rPr>
        <w:t xml:space="preserve"> </w:t>
      </w:r>
      <w:r w:rsidRPr="00AD3BB8">
        <w:rPr>
          <w:rFonts w:ascii="GHEA Grapalat" w:hAnsi="GHEA Grapalat" w:cs="Sylfaen"/>
          <w:sz w:val="20"/>
          <w:lang w:val="hy-AM"/>
        </w:rPr>
        <w:t>տեխնիկական</w:t>
      </w:r>
      <w:r w:rsidRPr="00AD3BB8">
        <w:rPr>
          <w:rFonts w:ascii="GHEA Grapalat" w:hAnsi="GHEA Grapalat" w:cs="Sylfaen"/>
          <w:sz w:val="20"/>
          <w:lang w:val="af-ZA"/>
        </w:rPr>
        <w:t xml:space="preserve"> </w:t>
      </w:r>
      <w:r w:rsidRPr="00AD3BB8">
        <w:rPr>
          <w:rFonts w:ascii="GHEA Grapalat" w:hAnsi="GHEA Grapalat" w:cs="Sylfaen"/>
          <w:sz w:val="20"/>
          <w:lang w:val="hy-AM"/>
        </w:rPr>
        <w:t>բնութագրերը</w:t>
      </w:r>
      <w:r w:rsidRPr="00AD3BB8">
        <w:rPr>
          <w:rFonts w:ascii="GHEA Grapalat" w:hAnsi="GHEA Grapalat" w:cs="Sylfaen"/>
          <w:sz w:val="20"/>
          <w:lang w:val="af-ZA"/>
        </w:rPr>
        <w:t xml:space="preserve">, </w:t>
      </w:r>
      <w:r w:rsidRPr="00AD3BB8">
        <w:rPr>
          <w:rFonts w:ascii="GHEA Grapalat" w:hAnsi="GHEA Grapalat" w:cs="Sylfaen"/>
          <w:sz w:val="20"/>
          <w:lang w:val="hy-AM"/>
        </w:rPr>
        <w:t>ապրանքային</w:t>
      </w:r>
      <w:r w:rsidRPr="00AD3BB8">
        <w:rPr>
          <w:rFonts w:ascii="GHEA Grapalat" w:hAnsi="GHEA Grapalat" w:cs="Sylfaen"/>
          <w:sz w:val="20"/>
          <w:lang w:val="af-ZA"/>
        </w:rPr>
        <w:t xml:space="preserve"> </w:t>
      </w:r>
      <w:r w:rsidRPr="00AD3BB8">
        <w:rPr>
          <w:rFonts w:ascii="GHEA Grapalat" w:hAnsi="GHEA Grapalat" w:cs="Sylfaen"/>
          <w:sz w:val="20"/>
          <w:lang w:val="hy-AM"/>
        </w:rPr>
        <w:t>նշանները</w:t>
      </w:r>
      <w:r w:rsidRPr="00AD3BB8">
        <w:rPr>
          <w:rFonts w:ascii="GHEA Grapalat" w:hAnsi="GHEA Grapalat" w:cs="Sylfaen"/>
          <w:sz w:val="20"/>
          <w:lang w:val="af-ZA"/>
        </w:rPr>
        <w:t xml:space="preserve">, </w:t>
      </w:r>
      <w:r w:rsidRPr="00AD3BB8">
        <w:rPr>
          <w:rFonts w:ascii="GHEA Grapalat" w:hAnsi="GHEA Grapalat" w:cs="Sylfaen"/>
          <w:sz w:val="20"/>
          <w:lang w:val="hy-AM"/>
        </w:rPr>
        <w:t>ֆիրմային</w:t>
      </w:r>
      <w:r w:rsidRPr="00AD3BB8">
        <w:rPr>
          <w:rFonts w:ascii="GHEA Grapalat" w:hAnsi="GHEA Grapalat" w:cs="Sylfaen"/>
          <w:sz w:val="20"/>
          <w:lang w:val="af-ZA"/>
        </w:rPr>
        <w:t xml:space="preserve"> </w:t>
      </w:r>
      <w:r w:rsidRPr="00AD3BB8">
        <w:rPr>
          <w:rFonts w:ascii="GHEA Grapalat" w:hAnsi="GHEA Grapalat" w:cs="Sylfaen"/>
          <w:sz w:val="20"/>
          <w:lang w:val="hy-AM"/>
        </w:rPr>
        <w:t>անվանումները</w:t>
      </w:r>
      <w:r w:rsidRPr="00AD3BB8">
        <w:rPr>
          <w:rFonts w:ascii="GHEA Grapalat" w:hAnsi="GHEA Grapalat" w:cs="Sylfaen"/>
          <w:sz w:val="20"/>
          <w:lang w:val="af-ZA"/>
        </w:rPr>
        <w:t xml:space="preserve">, </w:t>
      </w:r>
      <w:r w:rsidRPr="00AD3BB8">
        <w:rPr>
          <w:rFonts w:ascii="GHEA Grapalat" w:hAnsi="GHEA Grapalat" w:cs="Sylfaen"/>
          <w:sz w:val="20"/>
          <w:lang w:val="hy-AM"/>
        </w:rPr>
        <w:t>մակնիշները</w:t>
      </w:r>
      <w:r w:rsidRPr="00AD3BB8">
        <w:rPr>
          <w:rFonts w:ascii="GHEA Grapalat" w:hAnsi="GHEA Grapalat" w:cs="Sylfaen"/>
          <w:sz w:val="20"/>
          <w:lang w:val="af-ZA"/>
        </w:rPr>
        <w:t xml:space="preserve"> </w:t>
      </w:r>
      <w:r w:rsidRPr="00AD3BB8">
        <w:rPr>
          <w:rFonts w:ascii="GHEA Grapalat" w:hAnsi="GHEA Grapalat" w:cs="Sylfaen"/>
          <w:sz w:val="20"/>
          <w:lang w:val="hy-AM"/>
        </w:rPr>
        <w:t>և</w:t>
      </w:r>
      <w:r w:rsidRPr="00AD3BB8">
        <w:rPr>
          <w:rFonts w:ascii="GHEA Grapalat" w:hAnsi="GHEA Grapalat" w:cs="Sylfaen"/>
          <w:sz w:val="20"/>
          <w:lang w:val="af-ZA"/>
        </w:rPr>
        <w:t xml:space="preserve"> </w:t>
      </w:r>
      <w:r w:rsidRPr="00AD3BB8">
        <w:rPr>
          <w:rFonts w:ascii="GHEA Grapalat" w:hAnsi="GHEA Grapalat" w:cs="Sylfaen"/>
          <w:sz w:val="20"/>
          <w:lang w:val="hy-AM"/>
        </w:rPr>
        <w:t>երաշխիքային</w:t>
      </w:r>
      <w:r w:rsidRPr="00AD3BB8">
        <w:rPr>
          <w:rFonts w:ascii="GHEA Grapalat" w:hAnsi="GHEA Grapalat" w:cs="Sylfaen"/>
          <w:sz w:val="20"/>
          <w:lang w:val="af-ZA"/>
        </w:rPr>
        <w:t xml:space="preserve"> </w:t>
      </w:r>
      <w:r w:rsidRPr="00AD3BB8">
        <w:rPr>
          <w:rFonts w:ascii="GHEA Grapalat" w:hAnsi="GHEA Grapalat" w:cs="Sylfaen"/>
          <w:sz w:val="20"/>
          <w:lang w:val="hy-AM"/>
        </w:rPr>
        <w:t>ժամկետները</w:t>
      </w:r>
      <w:r w:rsidRPr="00AD3BB8">
        <w:rPr>
          <w:rFonts w:ascii="GHEA Grapalat" w:hAnsi="GHEA Grapalat" w:cs="Sylfaen"/>
          <w:sz w:val="20"/>
          <w:lang w:val="af-ZA"/>
        </w:rPr>
        <w:t xml:space="preserve"> </w:t>
      </w:r>
      <w:r w:rsidRPr="00AD3BB8">
        <w:rPr>
          <w:rFonts w:ascii="GHEA Grapalat" w:hAnsi="GHEA Grapalat" w:cs="Sylfaen"/>
          <w:sz w:val="20"/>
          <w:lang w:val="hy-AM"/>
        </w:rPr>
        <w:t>նախապես</w:t>
      </w:r>
      <w:r w:rsidRPr="00AD3BB8">
        <w:rPr>
          <w:rFonts w:ascii="GHEA Grapalat" w:hAnsi="GHEA Grapalat" w:cs="Sylfaen"/>
          <w:sz w:val="20"/>
          <w:lang w:val="af-ZA"/>
        </w:rPr>
        <w:t xml:space="preserve"> </w:t>
      </w:r>
      <w:r w:rsidRPr="00AD3BB8">
        <w:rPr>
          <w:rFonts w:ascii="GHEA Grapalat" w:hAnsi="GHEA Grapalat" w:cs="Sylfaen"/>
          <w:sz w:val="20"/>
          <w:lang w:val="hy-AM"/>
        </w:rPr>
        <w:t>գրավոր համաձայնեցնելով</w:t>
      </w:r>
      <w:r w:rsidRPr="00AD3BB8">
        <w:rPr>
          <w:rFonts w:ascii="GHEA Grapalat" w:hAnsi="GHEA Grapalat" w:cs="Sylfaen"/>
          <w:sz w:val="20"/>
          <w:lang w:val="af-ZA"/>
        </w:rPr>
        <w:t xml:space="preserve"> </w:t>
      </w:r>
      <w:r w:rsidRPr="00AD3BB8">
        <w:rPr>
          <w:rFonts w:ascii="GHEA Grapalat" w:hAnsi="GHEA Grapalat" w:cs="Sylfaen"/>
          <w:sz w:val="20"/>
          <w:lang w:val="hy-AM"/>
        </w:rPr>
        <w:t>պատվիրատուի</w:t>
      </w:r>
      <w:r w:rsidRPr="00AD3BB8">
        <w:rPr>
          <w:rFonts w:ascii="GHEA Grapalat" w:hAnsi="GHEA Grapalat" w:cs="Sylfaen"/>
          <w:sz w:val="20"/>
          <w:lang w:val="af-ZA"/>
        </w:rPr>
        <w:t xml:space="preserve"> </w:t>
      </w:r>
      <w:r w:rsidRPr="00AD3BB8">
        <w:rPr>
          <w:rFonts w:ascii="GHEA Grapalat" w:hAnsi="GHEA Grapalat" w:cs="Sylfaen"/>
          <w:sz w:val="20"/>
          <w:lang w:val="hy-AM"/>
        </w:rPr>
        <w:t>հետ</w:t>
      </w:r>
      <w:r w:rsidRPr="00AD3BB8">
        <w:rPr>
          <w:rFonts w:ascii="GHEA Grapalat" w:hAnsi="GHEA Grapalat" w:cs="Sylfaen"/>
          <w:sz w:val="20"/>
          <w:lang w:val="af-ZA"/>
        </w:rPr>
        <w:t>:</w:t>
      </w:r>
      <w:r w:rsidRPr="005C4D07">
        <w:rPr>
          <w:rFonts w:ascii="GHEA Grapalat" w:hAnsi="GHEA Grapalat" w:cs="Sylfaen"/>
          <w:sz w:val="20"/>
          <w:lang w:val="af-ZA"/>
        </w:rPr>
        <w:t xml:space="preserve"> </w:t>
      </w:r>
    </w:p>
    <w:p w:rsidR="00E22844" w:rsidRPr="0093002B" w:rsidRDefault="00E22844" w:rsidP="00E22844">
      <w:pPr>
        <w:rPr>
          <w:lang w:val="es-ES"/>
        </w:rPr>
      </w:pPr>
    </w:p>
    <w:p w:rsidR="00E22844" w:rsidRPr="00AD3BB8" w:rsidRDefault="00E22844" w:rsidP="00E22844">
      <w:pPr>
        <w:pStyle w:val="3"/>
        <w:spacing w:line="240" w:lineRule="auto"/>
        <w:ind w:firstLine="567"/>
        <w:jc w:val="left"/>
        <w:rPr>
          <w:rFonts w:ascii="GHEA Grapalat" w:hAnsi="GHEA Grapalat"/>
          <w:b/>
          <w:lang w:val="es-ES"/>
        </w:rPr>
      </w:pPr>
    </w:p>
    <w:p w:rsidR="00E22844" w:rsidRPr="00AD3BB8" w:rsidRDefault="00E22844" w:rsidP="00E22844">
      <w:pPr>
        <w:pStyle w:val="3"/>
        <w:spacing w:line="240" w:lineRule="auto"/>
        <w:ind w:firstLine="567"/>
        <w:jc w:val="left"/>
        <w:rPr>
          <w:rFonts w:ascii="GHEA Grapalat" w:hAnsi="GHEA Grapalat"/>
          <w:b/>
          <w:lang w:val="es-ES"/>
        </w:rPr>
      </w:pPr>
    </w:p>
    <w:p w:rsidR="00E22844" w:rsidRPr="00AD3BB8" w:rsidRDefault="00E22844" w:rsidP="00E22844">
      <w:pPr>
        <w:pStyle w:val="3"/>
        <w:spacing w:line="240" w:lineRule="auto"/>
        <w:ind w:firstLine="567"/>
        <w:jc w:val="left"/>
        <w:rPr>
          <w:rFonts w:ascii="GHEA Grapalat" w:hAnsi="GHEA Grapalat"/>
          <w:b/>
          <w:lang w:val="es-ES"/>
        </w:rPr>
      </w:pPr>
    </w:p>
    <w:p w:rsidR="00E22844" w:rsidRPr="00AD3BB8" w:rsidRDefault="00E22844" w:rsidP="00E22844">
      <w:pPr>
        <w:pStyle w:val="3"/>
        <w:spacing w:line="240" w:lineRule="auto"/>
        <w:ind w:firstLine="567"/>
        <w:jc w:val="left"/>
        <w:rPr>
          <w:rFonts w:ascii="GHEA Grapalat" w:hAnsi="GHEA Grapalat"/>
          <w:b/>
          <w:lang w:val="es-ES"/>
        </w:rPr>
      </w:pPr>
    </w:p>
    <w:p w:rsidR="00E22844" w:rsidRPr="0093002B" w:rsidRDefault="00E22844" w:rsidP="00E22844">
      <w:pPr>
        <w:rPr>
          <w:rFonts w:ascii="GHEA Grapalat" w:hAnsi="GHEA Grapalat"/>
          <w:sz w:val="20"/>
          <w:lang w:val="es-ES"/>
        </w:rPr>
      </w:pPr>
    </w:p>
    <w:p w:rsidR="00E22844" w:rsidRPr="00AD3BB8" w:rsidRDefault="00E22844" w:rsidP="00E22844">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rsidR="00E22844" w:rsidRPr="007416BC" w:rsidRDefault="00E22844" w:rsidP="00E22844">
      <w:pPr>
        <w:jc w:val="both"/>
        <w:rPr>
          <w:rFonts w:ascii="GHEA Grapalat" w:hAnsi="GHEA Grapalat" w:cs="Sylfaen"/>
          <w:sz w:val="20"/>
          <w:lang w:val="hy-AM"/>
        </w:rPr>
      </w:pPr>
      <w:r w:rsidRPr="0093002B">
        <w:rPr>
          <w:rFonts w:ascii="GHEA Grapalat" w:hAnsi="GHEA Grapalat" w:cs="Sylfaen"/>
          <w:sz w:val="20"/>
          <w:vertAlign w:val="superscript"/>
          <w:lang w:val="hy-AM"/>
        </w:rPr>
        <w:t xml:space="preserve">                          մասնակցի անվանումը (ղեկավարի պաշտոնը, անուն ազգանունը)</w:t>
      </w:r>
      <w:r w:rsidRPr="00F32937">
        <w:rPr>
          <w:rFonts w:ascii="GHEA Grapalat" w:hAnsi="GHEA Grapalat" w:cs="Sylfaen"/>
          <w:sz w:val="20"/>
          <w:vertAlign w:val="superscript"/>
          <w:lang w:val="hy-AM"/>
        </w:rPr>
        <w:t xml:space="preserve">  </w:t>
      </w:r>
      <w:r w:rsidRPr="00F32937">
        <w:rPr>
          <w:rFonts w:ascii="GHEA Grapalat" w:hAnsi="GHEA Grapalat" w:cs="Sylfaen"/>
          <w:sz w:val="20"/>
          <w:vertAlign w:val="superscript"/>
          <w:lang w:val="hy-AM"/>
        </w:rPr>
        <w:tab/>
      </w:r>
      <w:r w:rsidRPr="00F32937">
        <w:rPr>
          <w:rFonts w:ascii="GHEA Grapalat" w:hAnsi="GHEA Grapalat" w:cs="Sylfaen"/>
          <w:sz w:val="20"/>
          <w:vertAlign w:val="superscript"/>
          <w:lang w:val="hy-AM"/>
        </w:rPr>
        <w:tab/>
      </w:r>
      <w:r w:rsidRPr="00F32937">
        <w:rPr>
          <w:rFonts w:ascii="GHEA Grapalat" w:hAnsi="GHEA Grapalat" w:cs="Sylfaen"/>
          <w:vertAlign w:val="superscript"/>
          <w:lang w:val="hy-AM"/>
        </w:rPr>
        <w:t xml:space="preserve">                       </w:t>
      </w:r>
      <w:r w:rsidR="00252F8A" w:rsidRPr="007416BC">
        <w:rPr>
          <w:rFonts w:ascii="GHEA Grapalat" w:hAnsi="GHEA Grapalat" w:cs="Sylfaen"/>
          <w:vertAlign w:val="superscript"/>
          <w:lang w:val="hy-AM"/>
        </w:rPr>
        <w:t xml:space="preserve">                     </w:t>
      </w:r>
      <w:r w:rsidRPr="00F32937">
        <w:rPr>
          <w:rFonts w:ascii="GHEA Grapalat" w:hAnsi="GHEA Grapalat" w:cs="Sylfaen"/>
          <w:vertAlign w:val="superscript"/>
          <w:lang w:val="hy-AM"/>
        </w:rPr>
        <w:t xml:space="preserve">    </w:t>
      </w:r>
      <w:r w:rsidRPr="0093002B">
        <w:rPr>
          <w:rFonts w:ascii="GHEA Grapalat" w:hAnsi="GHEA Grapalat" w:cs="Sylfaen"/>
          <w:sz w:val="20"/>
          <w:vertAlign w:val="superscript"/>
          <w:lang w:val="hy-AM"/>
        </w:rPr>
        <w:t>ստորագրությո</w:t>
      </w:r>
      <w:r w:rsidRPr="00AD3BB8">
        <w:rPr>
          <w:rFonts w:ascii="GHEA Grapalat" w:hAnsi="GHEA Grapalat" w:cs="Sylfaen"/>
          <w:sz w:val="20"/>
          <w:vertAlign w:val="superscript"/>
          <w:lang w:val="hy-AM"/>
        </w:rPr>
        <w:t>ւն</w:t>
      </w:r>
      <w:r w:rsidRPr="0093002B">
        <w:rPr>
          <w:rFonts w:ascii="GHEA Grapalat" w:hAnsi="GHEA Grapalat" w:cs="Sylfaen"/>
          <w:sz w:val="20"/>
          <w:lang w:val="hy-AM"/>
        </w:rPr>
        <w:t xml:space="preserve"> </w:t>
      </w:r>
    </w:p>
    <w:p w:rsidR="00252F8A" w:rsidRPr="007416BC" w:rsidRDefault="00252F8A" w:rsidP="00E22844">
      <w:pPr>
        <w:jc w:val="both"/>
        <w:rPr>
          <w:rFonts w:ascii="GHEA Grapalat" w:hAnsi="GHEA Grapalat" w:cs="Sylfaen"/>
          <w:sz w:val="20"/>
          <w:lang w:val="hy-AM"/>
        </w:rPr>
      </w:pPr>
    </w:p>
    <w:p w:rsidR="00252F8A" w:rsidRPr="00AB2EC7" w:rsidRDefault="00252F8A" w:rsidP="00252F8A">
      <w:pPr>
        <w:jc w:val="right"/>
        <w:rPr>
          <w:rFonts w:ascii="GHEA Grapalat" w:hAnsi="GHEA Grapalat"/>
          <w:sz w:val="20"/>
          <w:u w:val="single"/>
          <w:lang w:val="hy-AM"/>
        </w:rPr>
      </w:pPr>
      <w:r w:rsidRPr="00AB2EC7">
        <w:rPr>
          <w:rFonts w:ascii="GHEA Grapalat" w:hAnsi="GHEA Grapalat" w:cs="Sylfaen"/>
          <w:sz w:val="20"/>
          <w:lang w:val="hy-AM"/>
        </w:rPr>
        <w:t>Կ.Տ</w:t>
      </w:r>
    </w:p>
    <w:p w:rsidR="00697F8F" w:rsidRPr="00AB2EC7" w:rsidRDefault="00697F8F">
      <w:pPr>
        <w:pStyle w:val="3"/>
        <w:spacing w:line="240" w:lineRule="auto"/>
        <w:ind w:firstLine="567"/>
        <w:jc w:val="right"/>
        <w:rPr>
          <w:rFonts w:ascii="GHEA Grapalat" w:hAnsi="GHEA Grapalat" w:cs="Sylfaen"/>
          <w:b/>
          <w:i w:val="0"/>
          <w:lang w:val="hy-AM"/>
        </w:rPr>
      </w:pPr>
    </w:p>
    <w:p w:rsidR="00252F8A" w:rsidRPr="00AB2EC7" w:rsidRDefault="00252F8A" w:rsidP="00252F8A">
      <w:pPr>
        <w:rPr>
          <w:lang w:val="hy-AM"/>
        </w:rPr>
      </w:pPr>
    </w:p>
    <w:p w:rsidR="00252F8A" w:rsidRPr="00AB2EC7" w:rsidRDefault="00252F8A" w:rsidP="00252F8A">
      <w:pPr>
        <w:rPr>
          <w:lang w:val="hy-AM"/>
        </w:rPr>
      </w:pPr>
    </w:p>
    <w:p w:rsidR="00252F8A" w:rsidRPr="00AB2EC7" w:rsidRDefault="00252F8A" w:rsidP="00252F8A">
      <w:pPr>
        <w:rPr>
          <w:lang w:val="hy-AM"/>
        </w:rPr>
      </w:pPr>
    </w:p>
    <w:p w:rsidR="00252F8A" w:rsidRPr="00AB2EC7" w:rsidRDefault="00252F8A" w:rsidP="00252F8A">
      <w:pPr>
        <w:rPr>
          <w:lang w:val="hy-AM"/>
        </w:rPr>
      </w:pPr>
    </w:p>
    <w:p w:rsidR="00252F8A" w:rsidRPr="00AB2EC7" w:rsidRDefault="00252F8A" w:rsidP="00252F8A">
      <w:pPr>
        <w:rPr>
          <w:lang w:val="hy-AM"/>
        </w:rPr>
      </w:pPr>
    </w:p>
    <w:p w:rsidR="00252F8A" w:rsidRPr="00AB2EC7" w:rsidRDefault="00252F8A" w:rsidP="00252F8A">
      <w:pPr>
        <w:rPr>
          <w:lang w:val="hy-AM"/>
        </w:rPr>
      </w:pPr>
    </w:p>
    <w:p w:rsidR="00252F8A" w:rsidRPr="00AB2EC7" w:rsidRDefault="00252F8A" w:rsidP="00252F8A">
      <w:pPr>
        <w:rPr>
          <w:lang w:val="hy-AM"/>
        </w:rPr>
      </w:pPr>
    </w:p>
    <w:p w:rsidR="00252F8A" w:rsidRPr="00AB2EC7" w:rsidRDefault="00252F8A" w:rsidP="00252F8A">
      <w:pPr>
        <w:rPr>
          <w:lang w:val="hy-AM"/>
        </w:rPr>
      </w:pPr>
    </w:p>
    <w:p w:rsidR="00252F8A" w:rsidRPr="00AB2EC7" w:rsidRDefault="00252F8A" w:rsidP="00252F8A">
      <w:pPr>
        <w:rPr>
          <w:lang w:val="hy-AM"/>
        </w:rPr>
      </w:pPr>
    </w:p>
    <w:p w:rsidR="00252F8A" w:rsidRPr="00AB2EC7" w:rsidRDefault="00252F8A" w:rsidP="00252F8A">
      <w:pPr>
        <w:rPr>
          <w:lang w:val="hy-AM"/>
        </w:rPr>
      </w:pPr>
    </w:p>
    <w:p w:rsidR="00252F8A" w:rsidRPr="00AB2EC7" w:rsidRDefault="00252F8A" w:rsidP="00252F8A">
      <w:pPr>
        <w:rPr>
          <w:lang w:val="hy-AM"/>
        </w:rPr>
      </w:pPr>
    </w:p>
    <w:p w:rsidR="00252F8A" w:rsidRPr="00AB2EC7" w:rsidRDefault="00252F8A" w:rsidP="00252F8A">
      <w:pPr>
        <w:rPr>
          <w:lang w:val="hy-AM"/>
        </w:rPr>
      </w:pPr>
    </w:p>
    <w:p w:rsidR="00252F8A" w:rsidRPr="00AB2EC7" w:rsidRDefault="00252F8A" w:rsidP="00252F8A">
      <w:pPr>
        <w:rPr>
          <w:lang w:val="hy-AM"/>
        </w:rPr>
      </w:pPr>
    </w:p>
    <w:p w:rsidR="00252F8A" w:rsidRPr="00AB2EC7" w:rsidRDefault="00252F8A" w:rsidP="00252F8A">
      <w:pPr>
        <w:rPr>
          <w:lang w:val="hy-AM"/>
        </w:rPr>
      </w:pPr>
    </w:p>
    <w:p w:rsidR="00252F8A" w:rsidRPr="00AB2EC7" w:rsidRDefault="00252F8A" w:rsidP="00252F8A">
      <w:pPr>
        <w:rPr>
          <w:lang w:val="hy-AM"/>
        </w:rPr>
      </w:pPr>
    </w:p>
    <w:p w:rsidR="00252F8A" w:rsidRPr="00AB2EC7" w:rsidRDefault="00252F8A" w:rsidP="00252F8A">
      <w:pPr>
        <w:rPr>
          <w:lang w:val="hy-AM"/>
        </w:rPr>
      </w:pPr>
    </w:p>
    <w:p w:rsidR="00252F8A" w:rsidRPr="00AB2EC7" w:rsidRDefault="00252F8A" w:rsidP="00252F8A">
      <w:pPr>
        <w:rPr>
          <w:lang w:val="hy-AM"/>
        </w:rPr>
      </w:pPr>
    </w:p>
    <w:p w:rsidR="00252F8A" w:rsidRPr="00AB2EC7" w:rsidRDefault="00252F8A" w:rsidP="00252F8A">
      <w:pPr>
        <w:rPr>
          <w:lang w:val="hy-AM"/>
        </w:rPr>
      </w:pPr>
    </w:p>
    <w:p w:rsidR="00252F8A" w:rsidRPr="00AB2EC7" w:rsidRDefault="00252F8A" w:rsidP="00252F8A">
      <w:pPr>
        <w:rPr>
          <w:lang w:val="hy-AM"/>
        </w:rPr>
      </w:pPr>
    </w:p>
    <w:p w:rsidR="00252F8A" w:rsidRPr="00AB2EC7" w:rsidRDefault="00252F8A" w:rsidP="00252F8A">
      <w:pPr>
        <w:rPr>
          <w:lang w:val="hy-AM"/>
        </w:rPr>
      </w:pPr>
    </w:p>
    <w:p w:rsidR="00252F8A" w:rsidRPr="00AB2EC7" w:rsidRDefault="00252F8A" w:rsidP="00252F8A">
      <w:pPr>
        <w:rPr>
          <w:lang w:val="hy-AM"/>
        </w:rPr>
      </w:pPr>
    </w:p>
    <w:p w:rsidR="00252F8A" w:rsidRPr="00AB2EC7" w:rsidRDefault="00252F8A" w:rsidP="00252F8A">
      <w:pPr>
        <w:rPr>
          <w:lang w:val="hy-AM"/>
        </w:rPr>
      </w:pPr>
    </w:p>
    <w:p w:rsidR="00252F8A" w:rsidRPr="00AB2EC7" w:rsidRDefault="00252F8A" w:rsidP="00252F8A">
      <w:pPr>
        <w:rPr>
          <w:lang w:val="hy-AM"/>
        </w:rPr>
      </w:pPr>
    </w:p>
    <w:p w:rsidR="00252F8A" w:rsidRPr="00AB2EC7" w:rsidRDefault="00252F8A" w:rsidP="00252F8A">
      <w:pPr>
        <w:rPr>
          <w:lang w:val="hy-AM"/>
        </w:rPr>
      </w:pPr>
    </w:p>
    <w:p w:rsidR="00252F8A" w:rsidRPr="00AB2EC7" w:rsidRDefault="00252F8A" w:rsidP="00252F8A">
      <w:pPr>
        <w:rPr>
          <w:lang w:val="hy-AM"/>
        </w:rPr>
      </w:pPr>
    </w:p>
    <w:p w:rsidR="000E20A1" w:rsidRPr="00124CD7" w:rsidRDefault="000E20A1">
      <w:pPr>
        <w:pStyle w:val="3"/>
        <w:spacing w:line="240" w:lineRule="auto"/>
        <w:ind w:firstLine="567"/>
        <w:jc w:val="right"/>
        <w:rPr>
          <w:rFonts w:ascii="GHEA Grapalat" w:hAnsi="GHEA Grapalat" w:cs="Arial"/>
          <w:b/>
          <w:i w:val="0"/>
          <w:lang w:val="hy-AM"/>
        </w:rPr>
      </w:pPr>
      <w:r w:rsidRPr="00124CD7">
        <w:rPr>
          <w:rFonts w:ascii="GHEA Grapalat" w:hAnsi="GHEA Grapalat" w:cs="Sylfaen"/>
          <w:b/>
          <w:i w:val="0"/>
          <w:lang w:val="hy-AM"/>
        </w:rPr>
        <w:lastRenderedPageBreak/>
        <w:t>Հավելված</w:t>
      </w:r>
      <w:r w:rsidRPr="00124CD7">
        <w:rPr>
          <w:rFonts w:ascii="GHEA Grapalat" w:hAnsi="GHEA Grapalat" w:cs="Arial"/>
          <w:b/>
          <w:i w:val="0"/>
          <w:lang w:val="hy-AM"/>
        </w:rPr>
        <w:t xml:space="preserve"> 1.3**</w:t>
      </w:r>
    </w:p>
    <w:p w:rsidR="000E20A1" w:rsidRPr="00124CD7" w:rsidRDefault="00C36D00">
      <w:pPr>
        <w:pStyle w:val="31"/>
        <w:spacing w:line="240" w:lineRule="auto"/>
        <w:jc w:val="right"/>
        <w:rPr>
          <w:rFonts w:ascii="GHEA Grapalat" w:hAnsi="GHEA Grapalat" w:cs="Arial"/>
          <w:b/>
          <w:lang w:val="hy-AM"/>
        </w:rPr>
      </w:pPr>
      <w:r w:rsidRPr="00124CD7">
        <w:rPr>
          <w:rFonts w:ascii="GHEA Grapalat" w:hAnsi="GHEA Grapalat"/>
          <w:b/>
          <w:lang w:val="hy-AM"/>
        </w:rPr>
        <w:t>N ԲՀ-</w:t>
      </w:r>
      <w:r w:rsidR="00EA6D8F" w:rsidRPr="00124CD7">
        <w:rPr>
          <w:rFonts w:ascii="GHEA Grapalat" w:hAnsi="GHEA Grapalat"/>
          <w:b/>
          <w:lang w:val="hy-AM"/>
        </w:rPr>
        <w:t>ԳՀԱՇՁԲ-25/</w:t>
      </w:r>
      <w:r w:rsidR="00547E40" w:rsidRPr="00E33890">
        <w:rPr>
          <w:rFonts w:ascii="GHEA Grapalat" w:hAnsi="GHEA Grapalat"/>
          <w:b/>
          <w:lang w:val="hy-AM"/>
        </w:rPr>
        <w:t>60</w:t>
      </w:r>
      <w:r w:rsidR="000E20A1" w:rsidRPr="00124CD7">
        <w:rPr>
          <w:rFonts w:ascii="GHEA Grapalat" w:hAnsi="GHEA Grapalat"/>
          <w:lang w:val="hy-AM"/>
        </w:rPr>
        <w:t>*</w:t>
      </w:r>
      <w:r w:rsidRPr="00124CD7">
        <w:rPr>
          <w:rFonts w:ascii="GHEA Grapalat" w:hAnsi="GHEA Grapalat"/>
          <w:b/>
          <w:lang w:val="hy-AM"/>
        </w:rPr>
        <w:t xml:space="preserve"> </w:t>
      </w:r>
      <w:r w:rsidR="000E20A1" w:rsidRPr="00124CD7">
        <w:rPr>
          <w:rFonts w:ascii="GHEA Grapalat" w:hAnsi="GHEA Grapalat" w:cs="Sylfaen"/>
          <w:b/>
          <w:lang w:val="hy-AM"/>
        </w:rPr>
        <w:t>ծածկագրով</w:t>
      </w:r>
    </w:p>
    <w:p w:rsidR="000E20A1" w:rsidRPr="00124CD7" w:rsidRDefault="000E20A1" w:rsidP="000E20A1">
      <w:pPr>
        <w:pStyle w:val="31"/>
        <w:spacing w:line="240" w:lineRule="auto"/>
        <w:ind w:firstLine="0"/>
        <w:jc w:val="left"/>
        <w:rPr>
          <w:rFonts w:ascii="GHEA Grapalat" w:hAnsi="GHEA Grapalat" w:cs="Sylfaen"/>
          <w:b/>
          <w:lang w:val="hy-AM"/>
        </w:rPr>
      </w:pPr>
      <w:r w:rsidRPr="00124CD7">
        <w:rPr>
          <w:rFonts w:ascii="GHEA Grapalat" w:hAnsi="GHEA Grapalat" w:cs="Sylfaen"/>
          <w:b/>
          <w:lang w:val="hy-AM"/>
        </w:rPr>
        <w:t xml:space="preserve">                                                                                                                      </w:t>
      </w:r>
      <w:r w:rsidR="00EA6D8F" w:rsidRPr="00AA3A9B">
        <w:rPr>
          <w:rFonts w:ascii="GHEA Grapalat" w:hAnsi="GHEA Grapalat" w:cs="Sylfaen"/>
          <w:b/>
          <w:lang w:val="hy-AM"/>
        </w:rPr>
        <w:t xml:space="preserve">     </w:t>
      </w:r>
      <w:r w:rsidRPr="00124CD7">
        <w:rPr>
          <w:rFonts w:ascii="GHEA Grapalat" w:hAnsi="GHEA Grapalat" w:cs="Sylfaen"/>
          <w:b/>
          <w:lang w:val="hy-AM"/>
        </w:rPr>
        <w:t xml:space="preserve"> </w:t>
      </w:r>
      <w:r w:rsidR="00EA6D8F" w:rsidRPr="00124CD7">
        <w:rPr>
          <w:rFonts w:ascii="GHEA Grapalat" w:hAnsi="GHEA Grapalat" w:cs="Sylfaen"/>
          <w:b/>
          <w:lang w:val="ru-RU"/>
        </w:rPr>
        <w:t>գնանշման հարցման</w:t>
      </w:r>
      <w:r w:rsidR="00F26956" w:rsidRPr="00124CD7">
        <w:rPr>
          <w:rFonts w:ascii="GHEA Grapalat" w:hAnsi="GHEA Grapalat" w:cs="Sylfaen"/>
          <w:b/>
          <w:lang w:val="hy-AM"/>
        </w:rPr>
        <w:t xml:space="preserve"> </w:t>
      </w:r>
      <w:r w:rsidRPr="00124CD7">
        <w:rPr>
          <w:rFonts w:ascii="GHEA Grapalat" w:hAnsi="GHEA Grapalat" w:cs="Sylfaen"/>
          <w:b/>
          <w:lang w:val="hy-AM"/>
        </w:rPr>
        <w:t>հրավերի</w:t>
      </w:r>
    </w:p>
    <w:p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rsidR="00C17342" w:rsidRPr="0093002B" w:rsidRDefault="00C17342" w:rsidP="00C17342">
      <w:pPr>
        <w:pStyle w:val="31"/>
        <w:tabs>
          <w:tab w:val="left" w:pos="4792"/>
        </w:tabs>
        <w:spacing w:line="240" w:lineRule="auto"/>
        <w:jc w:val="left"/>
        <w:rPr>
          <w:rFonts w:ascii="GHEA Grapalat" w:hAnsi="GHEA Grapalat" w:cs="Sylfaen"/>
          <w:b/>
          <w:lang w:val="hy-AM"/>
        </w:rPr>
      </w:pPr>
    </w:p>
    <w:p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rsidR="000E20A1" w:rsidRPr="00F66BB8" w:rsidRDefault="000E20A1" w:rsidP="000E20A1">
      <w:pPr>
        <w:pStyle w:val="31"/>
        <w:spacing w:line="240" w:lineRule="auto"/>
        <w:ind w:firstLine="0"/>
        <w:jc w:val="left"/>
        <w:rPr>
          <w:rFonts w:ascii="GHEA Grapalat" w:hAnsi="GHEA Grapalat" w:cs="Sylfaen"/>
          <w:b/>
          <w:lang w:val="hy-AM"/>
        </w:rPr>
      </w:pPr>
    </w:p>
    <w:p w:rsidR="000E20A1" w:rsidRPr="0093002B" w:rsidRDefault="000E20A1" w:rsidP="000E20A1">
      <w:pPr>
        <w:ind w:left="360" w:hanging="360"/>
        <w:jc w:val="center"/>
        <w:rPr>
          <w:rFonts w:ascii="GHEA Grapalat" w:eastAsia="GHEA Grapalat" w:hAnsi="GHEA Grapalat" w:cs="GHEA Grapalat"/>
          <w:lang w:val="hy-AM"/>
        </w:rPr>
      </w:pPr>
    </w:p>
    <w:p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էջերի քանակը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Հայտարարագիրը ներկայացնող անձի ստորագրությունը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rPr>
          <w:rFonts w:ascii="GHEA Grapalat" w:eastAsia="GHEA Grapalat" w:hAnsi="GHEA Grapalat" w:cs="GHEA Grapalat"/>
        </w:rPr>
      </w:pPr>
    </w:p>
    <w:p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rsidR="000E20A1" w:rsidRPr="0093002B" w:rsidRDefault="00E818FA"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rsidR="000E20A1" w:rsidRPr="0093002B" w:rsidRDefault="00E818FA"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rsidR="000E20A1" w:rsidRPr="0093002B" w:rsidRDefault="00E818FA"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rsidR="000E20A1" w:rsidRPr="0093002B" w:rsidRDefault="00E818FA"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rsidR="000E20A1" w:rsidRPr="0093002B" w:rsidRDefault="00E818FA"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rsidR="000E20A1" w:rsidRPr="0093002B" w:rsidRDefault="00E818FA"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Փողոցի անվանումը, շենքը </w:t>
            </w:r>
            <w:r w:rsidRPr="0093002B">
              <w:rPr>
                <w:rFonts w:ascii="GHEA Grapalat" w:eastAsia="GHEA Grapalat" w:hAnsi="GHEA Grapalat" w:cs="GHEA Grapalat"/>
              </w:rPr>
              <w:lastRenderedPageBreak/>
              <w:t>(տունը), բնակարանը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0E20A1" w:rsidRPr="0093002B" w:rsidTr="007E39F5">
        <w:trPr>
          <w:trHeight w:val="924"/>
        </w:trPr>
        <w:tc>
          <w:tcPr>
            <w:tcW w:w="9016" w:type="dxa"/>
            <w:gridSpan w:val="2"/>
            <w:vAlign w:val="center"/>
          </w:tcPr>
          <w:p w:rsidR="000E20A1" w:rsidRPr="0093002B" w:rsidRDefault="00E818FA"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rsidTr="007E39F5">
        <w:trPr>
          <w:trHeight w:val="684"/>
        </w:trPr>
        <w:tc>
          <w:tcPr>
            <w:tcW w:w="4508"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rPr>
          <w:trHeight w:val="1282"/>
        </w:trPr>
        <w:tc>
          <w:tcPr>
            <w:tcW w:w="4508"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rsidR="000E20A1" w:rsidRPr="0093002B" w:rsidRDefault="00E818FA"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rsidR="000E20A1" w:rsidRPr="0093002B" w:rsidRDefault="00E818FA"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rsidTr="007E39F5">
        <w:tc>
          <w:tcPr>
            <w:tcW w:w="9016" w:type="dxa"/>
            <w:gridSpan w:val="2"/>
            <w:vAlign w:val="center"/>
          </w:tcPr>
          <w:p w:rsidR="000E20A1" w:rsidRPr="0093002B" w:rsidRDefault="00E818FA"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rsidTr="007E39F5">
        <w:tc>
          <w:tcPr>
            <w:tcW w:w="9016" w:type="dxa"/>
            <w:gridSpan w:val="2"/>
            <w:vAlign w:val="center"/>
          </w:tcPr>
          <w:p w:rsidR="000E20A1" w:rsidRPr="0093002B" w:rsidRDefault="00E818FA"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0E20A1" w:rsidRPr="0093002B" w:rsidTr="007E39F5">
        <w:trPr>
          <w:trHeight w:val="924"/>
        </w:trPr>
        <w:tc>
          <w:tcPr>
            <w:tcW w:w="9016" w:type="dxa"/>
            <w:gridSpan w:val="2"/>
            <w:vAlign w:val="center"/>
          </w:tcPr>
          <w:p w:rsidR="000E20A1" w:rsidRPr="0093002B" w:rsidRDefault="00E818FA"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0E20A1" w:rsidRPr="0093002B">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0E20A1" w:rsidRPr="0093002B" w:rsidTr="007E39F5">
        <w:trPr>
          <w:trHeight w:val="684"/>
        </w:trPr>
        <w:tc>
          <w:tcPr>
            <w:tcW w:w="4508"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Մասնակցության չափը (%)</w:t>
            </w:r>
          </w:p>
        </w:tc>
        <w:tc>
          <w:tcPr>
            <w:tcW w:w="4508" w:type="dxa"/>
            <w:shd w:val="clear" w:color="auto" w:fill="auto"/>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rPr>
          <w:trHeight w:val="1282"/>
        </w:trPr>
        <w:tc>
          <w:tcPr>
            <w:tcW w:w="4508"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rsidR="000E20A1" w:rsidRPr="0093002B" w:rsidRDefault="00E818FA"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rsidR="000E20A1" w:rsidRPr="0093002B" w:rsidRDefault="00E818FA"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rsidTr="007E39F5">
        <w:tc>
          <w:tcPr>
            <w:tcW w:w="9016" w:type="dxa"/>
            <w:gridSpan w:val="2"/>
            <w:vAlign w:val="center"/>
          </w:tcPr>
          <w:p w:rsidR="000E20A1" w:rsidRPr="0093002B" w:rsidRDefault="00E818FA"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rsidTr="007E39F5">
        <w:tc>
          <w:tcPr>
            <w:tcW w:w="9016" w:type="dxa"/>
            <w:gridSpan w:val="2"/>
            <w:vAlign w:val="center"/>
          </w:tcPr>
          <w:p w:rsidR="000E20A1" w:rsidRPr="0093002B" w:rsidRDefault="00E818FA"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rsidTr="007E39F5">
        <w:tc>
          <w:tcPr>
            <w:tcW w:w="9016" w:type="dxa"/>
            <w:gridSpan w:val="2"/>
            <w:vAlign w:val="center"/>
          </w:tcPr>
          <w:p w:rsidR="000E20A1" w:rsidRPr="0093002B" w:rsidRDefault="00E818FA"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rsidTr="007E39F5">
        <w:tc>
          <w:tcPr>
            <w:tcW w:w="9016" w:type="dxa"/>
            <w:gridSpan w:val="2"/>
            <w:vAlign w:val="center"/>
          </w:tcPr>
          <w:p w:rsidR="000E20A1" w:rsidRPr="0093002B" w:rsidRDefault="00E818FA"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rsidR="000E20A1" w:rsidRPr="0093002B" w:rsidRDefault="00E818FA"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rsidR="000E20A1" w:rsidRPr="0093002B" w:rsidRDefault="00E818FA" w:rsidP="007E39F5">
            <w:pPr>
              <w:rPr>
                <w:rFonts w:ascii="GHEA Grapalat" w:eastAsia="GHEA Grapalat" w:hAnsi="GHEA Grapalat" w:cs="GHEA Grapalat"/>
              </w:rPr>
            </w:pPr>
            <w:sdt>
              <w:sdtPr>
                <w:rPr>
                  <w:rFonts w:ascii="GHEA Grapalat" w:eastAsia="GHEA Grapalat" w:hAnsi="GHEA Grapalat" w:cs="GHEA Grapalat"/>
                </w:rPr>
                <w:id w:val="454287896"/>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0E20A1" w:rsidRPr="0093002B" w:rsidRDefault="00E818FA"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rsidR="000E20A1" w:rsidRPr="0093002B" w:rsidRDefault="00E818FA"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93002B" w:rsidTr="007E39F5">
        <w:trPr>
          <w:trHeight w:val="853"/>
        </w:trPr>
        <w:tc>
          <w:tcPr>
            <w:tcW w:w="2835" w:type="dxa"/>
            <w:vMerge w:val="restart"/>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rPr>
          <w:trHeight w:val="850"/>
        </w:trPr>
        <w:tc>
          <w:tcPr>
            <w:tcW w:w="2835" w:type="dxa"/>
            <w:vMerge/>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rPr>
          <w:trHeight w:val="850"/>
        </w:trPr>
        <w:tc>
          <w:tcPr>
            <w:tcW w:w="2835" w:type="dxa"/>
            <w:vMerge/>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rPr>
          <w:trHeight w:val="850"/>
        </w:trPr>
        <w:tc>
          <w:tcPr>
            <w:tcW w:w="2835" w:type="dxa"/>
            <w:vMerge/>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rPr>
          <w:trHeight w:val="850"/>
        </w:trPr>
        <w:tc>
          <w:tcPr>
            <w:tcW w:w="2835" w:type="dxa"/>
            <w:vMerge/>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tblPr>
      <w:tblGrid>
        <w:gridCol w:w="9016"/>
      </w:tblGrid>
      <w:tr w:rsidR="000E20A1" w:rsidRPr="0093002B" w:rsidTr="007E39F5">
        <w:tc>
          <w:tcPr>
            <w:tcW w:w="9016" w:type="dxa"/>
            <w:shd w:val="clear" w:color="auto" w:fill="DBE5F1" w:themeFill="accent1" w:themeFillTint="33"/>
          </w:tcPr>
          <w:p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rsidTr="007E39F5">
        <w:trPr>
          <w:trHeight w:val="10187"/>
        </w:trPr>
        <w:tc>
          <w:tcPr>
            <w:tcW w:w="9016" w:type="dxa"/>
          </w:tcPr>
          <w:p w:rsidR="000E20A1" w:rsidRPr="0093002B" w:rsidRDefault="000E20A1" w:rsidP="007E39F5">
            <w:pPr>
              <w:rPr>
                <w:rFonts w:ascii="GHEA Grapalat" w:eastAsia="GHEA Grapalat" w:hAnsi="GHEA Grapalat" w:cs="GHEA Grapalat"/>
                <w:b/>
              </w:rPr>
            </w:pPr>
          </w:p>
        </w:tc>
      </w:tr>
    </w:tbl>
    <w:p w:rsidR="000E20A1" w:rsidRPr="0093002B" w:rsidRDefault="000E20A1" w:rsidP="000E20A1">
      <w:pPr>
        <w:pBdr>
          <w:top w:val="nil"/>
          <w:left w:val="nil"/>
          <w:bottom w:val="nil"/>
          <w:right w:val="nil"/>
          <w:between w:val="nil"/>
        </w:pBdr>
        <w:rPr>
          <w:rFonts w:ascii="GHEA Grapalat" w:eastAsia="GHEA Grapalat" w:hAnsi="GHEA Grapalat" w:cs="GHEA Grapalat"/>
          <w:b/>
        </w:rPr>
      </w:pPr>
    </w:p>
    <w:p w:rsidR="000E20A1" w:rsidRPr="0093002B" w:rsidRDefault="000E20A1" w:rsidP="000E20A1">
      <w:pPr>
        <w:pStyle w:val="31"/>
        <w:spacing w:line="240" w:lineRule="auto"/>
        <w:jc w:val="right"/>
        <w:rPr>
          <w:rFonts w:ascii="GHEA Grapalat" w:hAnsi="GHEA Grapalat" w:cs="Arial"/>
          <w:b/>
        </w:rPr>
      </w:pPr>
    </w:p>
    <w:p w:rsidR="000E20A1" w:rsidRPr="0093002B" w:rsidRDefault="000E20A1" w:rsidP="000E20A1">
      <w:pPr>
        <w:pStyle w:val="31"/>
        <w:spacing w:line="240" w:lineRule="auto"/>
        <w:ind w:firstLine="0"/>
        <w:jc w:val="left"/>
        <w:rPr>
          <w:rFonts w:ascii="GHEA Grapalat" w:hAnsi="GHEA Grapalat"/>
          <w:i/>
          <w:sz w:val="16"/>
          <w:szCs w:val="16"/>
          <w:lang w:val="hy-AM"/>
        </w:rPr>
      </w:pPr>
    </w:p>
    <w:p w:rsidR="000E20A1" w:rsidRPr="0093002B" w:rsidRDefault="000E20A1" w:rsidP="000E20A1">
      <w:pPr>
        <w:pStyle w:val="31"/>
        <w:spacing w:line="240" w:lineRule="auto"/>
        <w:ind w:firstLine="0"/>
        <w:jc w:val="left"/>
        <w:rPr>
          <w:rFonts w:ascii="GHEA Grapalat" w:hAnsi="GHEA Grapalat"/>
          <w:i/>
          <w:sz w:val="16"/>
          <w:szCs w:val="16"/>
          <w:lang w:val="hy-AM"/>
        </w:rPr>
      </w:pPr>
    </w:p>
    <w:p w:rsidR="000E20A1" w:rsidRPr="0093002B" w:rsidRDefault="000E20A1" w:rsidP="000E20A1">
      <w:pPr>
        <w:pStyle w:val="31"/>
        <w:spacing w:line="240" w:lineRule="auto"/>
        <w:ind w:firstLine="0"/>
        <w:jc w:val="left"/>
        <w:rPr>
          <w:rFonts w:ascii="GHEA Grapalat" w:hAnsi="GHEA Grapalat"/>
          <w:i/>
          <w:sz w:val="16"/>
          <w:szCs w:val="16"/>
          <w:lang w:val="hy-AM"/>
        </w:rPr>
      </w:pPr>
    </w:p>
    <w:p w:rsidR="000E20A1" w:rsidRPr="0093002B" w:rsidRDefault="000E20A1" w:rsidP="000E20A1">
      <w:pPr>
        <w:pStyle w:val="31"/>
        <w:spacing w:line="240" w:lineRule="auto"/>
        <w:ind w:firstLine="0"/>
        <w:jc w:val="left"/>
        <w:rPr>
          <w:rFonts w:ascii="GHEA Grapalat" w:hAnsi="GHEA Grapalat"/>
          <w:i/>
          <w:sz w:val="16"/>
          <w:szCs w:val="16"/>
          <w:lang w:val="hy-AM"/>
        </w:rPr>
      </w:pPr>
    </w:p>
    <w:p w:rsidR="000E20A1" w:rsidRPr="0093002B" w:rsidRDefault="000E20A1" w:rsidP="000E20A1">
      <w:pPr>
        <w:pStyle w:val="31"/>
        <w:spacing w:line="240" w:lineRule="auto"/>
        <w:ind w:firstLine="0"/>
        <w:jc w:val="left"/>
        <w:rPr>
          <w:rFonts w:ascii="GHEA Grapalat" w:hAnsi="GHEA Grapalat"/>
          <w:b/>
          <w:lang w:val="hy-AM"/>
        </w:rPr>
      </w:pPr>
    </w:p>
    <w:p w:rsidR="000E20A1" w:rsidRPr="0093002B" w:rsidRDefault="000E20A1" w:rsidP="000E20A1">
      <w:pPr>
        <w:pStyle w:val="31"/>
        <w:spacing w:line="240" w:lineRule="auto"/>
        <w:ind w:firstLine="0"/>
        <w:jc w:val="left"/>
        <w:rPr>
          <w:rFonts w:ascii="GHEA Grapalat" w:hAnsi="GHEA Grapalat"/>
          <w:b/>
          <w:lang w:val="hy-AM"/>
        </w:rPr>
      </w:pPr>
    </w:p>
    <w:p w:rsidR="000E20A1" w:rsidRPr="0093002B" w:rsidRDefault="000E20A1" w:rsidP="000E20A1">
      <w:pPr>
        <w:pStyle w:val="31"/>
        <w:spacing w:line="240" w:lineRule="auto"/>
        <w:ind w:firstLine="0"/>
        <w:jc w:val="left"/>
        <w:rPr>
          <w:rFonts w:ascii="GHEA Grapalat" w:hAnsi="GHEA Grapalat"/>
          <w:b/>
          <w:lang w:val="hy-AM"/>
        </w:rPr>
      </w:pPr>
    </w:p>
    <w:p w:rsidR="000E20A1" w:rsidRPr="0093002B" w:rsidRDefault="000E20A1" w:rsidP="000E20A1">
      <w:pPr>
        <w:pStyle w:val="31"/>
        <w:spacing w:line="240" w:lineRule="auto"/>
        <w:ind w:firstLine="0"/>
        <w:jc w:val="left"/>
        <w:rPr>
          <w:rFonts w:ascii="GHEA Grapalat" w:hAnsi="GHEA Grapalat"/>
          <w:b/>
          <w:lang w:val="hy-AM"/>
        </w:rPr>
      </w:pPr>
    </w:p>
    <w:p w:rsidR="000E20A1" w:rsidRPr="0093002B" w:rsidRDefault="000E20A1" w:rsidP="000E20A1">
      <w:pPr>
        <w:spacing w:line="360" w:lineRule="auto"/>
        <w:jc w:val="center"/>
        <w:rPr>
          <w:rFonts w:ascii="GHEA Grapalat" w:eastAsia="GHEA Grapalat" w:hAnsi="GHEA Grapalat" w:cs="GHEA Grapalat"/>
          <w:b/>
        </w:rPr>
      </w:pPr>
    </w:p>
    <w:p w:rsidR="000E20A1" w:rsidRPr="0093002B" w:rsidRDefault="000E20A1" w:rsidP="000E20A1">
      <w:pPr>
        <w:spacing w:line="360" w:lineRule="auto"/>
        <w:jc w:val="center"/>
        <w:rPr>
          <w:rFonts w:ascii="GHEA Grapalat" w:eastAsia="GHEA Grapalat" w:hAnsi="GHEA Grapalat" w:cs="GHEA Grapalat"/>
          <w:b/>
        </w:rPr>
      </w:pPr>
    </w:p>
    <w:p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rsidR="000E20A1" w:rsidRPr="005705DF" w:rsidRDefault="000E20A1" w:rsidP="005705DF">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0E20A1" w:rsidRPr="005705DF" w:rsidRDefault="000E20A1" w:rsidP="005705DF">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w:t>
      </w:r>
      <w:r w:rsidRPr="0093002B">
        <w:rPr>
          <w:rFonts w:ascii="GHEA Grapalat" w:eastAsia="GHEA Grapalat" w:hAnsi="GHEA Grapalat" w:cs="GHEA Grapalat"/>
        </w:rPr>
        <w:lastRenderedPageBreak/>
        <w:t>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0E20A1" w:rsidRPr="005705DF" w:rsidRDefault="000E20A1" w:rsidP="005705DF">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sidRPr="0093002B">
        <w:rPr>
          <w:rFonts w:ascii="GHEA Grapalat" w:eastAsia="GHEA Grapalat" w:hAnsi="GHEA Grapalat"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0E20A1" w:rsidRPr="005705DF" w:rsidRDefault="000E20A1" w:rsidP="005705DF">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w:t>
      </w:r>
      <w:r w:rsidRPr="0093002B">
        <w:rPr>
          <w:rFonts w:ascii="GHEA Grapalat" w:eastAsia="GHEA Grapalat" w:hAnsi="GHEA Grapalat" w:cs="GHEA Grapalat"/>
        </w:rPr>
        <w:lastRenderedPageBreak/>
        <w:t>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0E20A1" w:rsidRPr="005705DF" w:rsidRDefault="000E20A1" w:rsidP="005705DF">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rsidR="000E20A1" w:rsidRPr="005C76DC" w:rsidRDefault="000E20A1" w:rsidP="000E20A1">
      <w:pPr>
        <w:pStyle w:val="31"/>
        <w:spacing w:line="240" w:lineRule="auto"/>
        <w:ind w:left="360" w:firstLine="0"/>
        <w:rPr>
          <w:rFonts w:ascii="GHEA Grapalat" w:hAnsi="GHEA Grapalat" w:cs="Sylfaen"/>
          <w:i/>
          <w:sz w:val="16"/>
          <w:szCs w:val="16"/>
          <w:lang w:eastAsia="ru-RU"/>
        </w:rPr>
      </w:pPr>
    </w:p>
    <w:p w:rsidR="005705DF" w:rsidRPr="005C76DC" w:rsidRDefault="005705DF" w:rsidP="000E20A1">
      <w:pPr>
        <w:pStyle w:val="31"/>
        <w:spacing w:line="240" w:lineRule="auto"/>
        <w:ind w:left="360" w:firstLine="0"/>
        <w:rPr>
          <w:rFonts w:ascii="GHEA Grapalat" w:hAnsi="GHEA Grapalat" w:cs="Sylfaen"/>
          <w:i/>
          <w:sz w:val="16"/>
          <w:szCs w:val="16"/>
          <w:lang w:eastAsia="ru-RU"/>
        </w:rPr>
      </w:pPr>
    </w:p>
    <w:p w:rsidR="005705DF" w:rsidRPr="005C76DC" w:rsidRDefault="005705DF" w:rsidP="000E20A1">
      <w:pPr>
        <w:pStyle w:val="31"/>
        <w:spacing w:line="240" w:lineRule="auto"/>
        <w:ind w:left="360" w:firstLine="0"/>
        <w:rPr>
          <w:rFonts w:ascii="GHEA Grapalat" w:hAnsi="GHEA Grapalat" w:cs="Sylfaen"/>
          <w:i/>
          <w:sz w:val="16"/>
          <w:szCs w:val="16"/>
          <w:lang w:eastAsia="ru-RU"/>
        </w:rPr>
      </w:pPr>
    </w:p>
    <w:p w:rsidR="005705DF" w:rsidRPr="005C76DC" w:rsidRDefault="005705DF" w:rsidP="000E20A1">
      <w:pPr>
        <w:pStyle w:val="31"/>
        <w:spacing w:line="240" w:lineRule="auto"/>
        <w:ind w:left="360" w:firstLine="0"/>
        <w:rPr>
          <w:rFonts w:ascii="GHEA Grapalat" w:hAnsi="GHEA Grapalat" w:cs="Sylfaen"/>
          <w:i/>
          <w:sz w:val="16"/>
          <w:szCs w:val="16"/>
          <w:lang w:eastAsia="ru-RU"/>
        </w:rPr>
      </w:pPr>
    </w:p>
    <w:p w:rsidR="005705DF" w:rsidRPr="005C76DC" w:rsidRDefault="005705DF" w:rsidP="000E20A1">
      <w:pPr>
        <w:pStyle w:val="31"/>
        <w:spacing w:line="240" w:lineRule="auto"/>
        <w:ind w:left="360" w:firstLine="0"/>
        <w:rPr>
          <w:rFonts w:ascii="GHEA Grapalat" w:hAnsi="GHEA Grapalat" w:cs="Sylfaen"/>
          <w:i/>
          <w:sz w:val="16"/>
          <w:szCs w:val="16"/>
          <w:lang w:eastAsia="ru-RU"/>
        </w:rPr>
      </w:pPr>
    </w:p>
    <w:p w:rsidR="005705DF" w:rsidRPr="005C76DC" w:rsidRDefault="005705DF" w:rsidP="000E20A1">
      <w:pPr>
        <w:pStyle w:val="31"/>
        <w:spacing w:line="240" w:lineRule="auto"/>
        <w:ind w:left="360" w:firstLine="0"/>
        <w:rPr>
          <w:rFonts w:ascii="GHEA Grapalat" w:hAnsi="GHEA Grapalat" w:cs="Sylfaen"/>
          <w:i/>
          <w:sz w:val="16"/>
          <w:szCs w:val="16"/>
          <w:lang w:eastAsia="ru-RU"/>
        </w:rPr>
      </w:pPr>
    </w:p>
    <w:p w:rsidR="005705DF" w:rsidRPr="005C76DC" w:rsidRDefault="005705DF" w:rsidP="000E20A1">
      <w:pPr>
        <w:pStyle w:val="31"/>
        <w:spacing w:line="240" w:lineRule="auto"/>
        <w:ind w:left="360" w:firstLine="0"/>
        <w:rPr>
          <w:rFonts w:ascii="GHEA Grapalat" w:hAnsi="GHEA Grapalat" w:cs="Sylfaen"/>
          <w:i/>
          <w:sz w:val="16"/>
          <w:szCs w:val="16"/>
          <w:lang w:eastAsia="ru-RU"/>
        </w:rPr>
      </w:pPr>
    </w:p>
    <w:p w:rsidR="005705DF" w:rsidRPr="005C76DC" w:rsidRDefault="005705DF" w:rsidP="000E20A1">
      <w:pPr>
        <w:pStyle w:val="31"/>
        <w:spacing w:line="240" w:lineRule="auto"/>
        <w:ind w:left="360" w:firstLine="0"/>
        <w:rPr>
          <w:rFonts w:ascii="GHEA Grapalat" w:hAnsi="GHEA Grapalat" w:cs="Sylfaen"/>
          <w:i/>
          <w:sz w:val="16"/>
          <w:szCs w:val="16"/>
          <w:lang w:eastAsia="ru-RU"/>
        </w:rPr>
      </w:pPr>
    </w:p>
    <w:p w:rsidR="005705DF" w:rsidRPr="005C76DC" w:rsidRDefault="005705DF" w:rsidP="000E20A1">
      <w:pPr>
        <w:pStyle w:val="31"/>
        <w:spacing w:line="240" w:lineRule="auto"/>
        <w:ind w:left="360" w:firstLine="0"/>
        <w:rPr>
          <w:rFonts w:ascii="GHEA Grapalat" w:hAnsi="GHEA Grapalat" w:cs="Sylfaen"/>
          <w:i/>
          <w:sz w:val="16"/>
          <w:szCs w:val="16"/>
          <w:lang w:eastAsia="ru-RU"/>
        </w:rPr>
      </w:pPr>
    </w:p>
    <w:p w:rsidR="005705DF" w:rsidRPr="005C76DC" w:rsidRDefault="005705DF" w:rsidP="000E20A1">
      <w:pPr>
        <w:pStyle w:val="31"/>
        <w:spacing w:line="240" w:lineRule="auto"/>
        <w:ind w:left="360" w:firstLine="0"/>
        <w:rPr>
          <w:rFonts w:ascii="GHEA Grapalat" w:hAnsi="GHEA Grapalat" w:cs="Sylfaen"/>
          <w:i/>
          <w:sz w:val="16"/>
          <w:szCs w:val="16"/>
          <w:lang w:eastAsia="ru-RU"/>
        </w:rPr>
      </w:pPr>
    </w:p>
    <w:p w:rsidR="005705DF" w:rsidRPr="005C76DC" w:rsidRDefault="005705DF" w:rsidP="000E20A1">
      <w:pPr>
        <w:pStyle w:val="31"/>
        <w:spacing w:line="240" w:lineRule="auto"/>
        <w:ind w:left="360" w:firstLine="0"/>
        <w:rPr>
          <w:rFonts w:ascii="GHEA Grapalat" w:hAnsi="GHEA Grapalat" w:cs="Sylfaen"/>
          <w:i/>
          <w:sz w:val="16"/>
          <w:szCs w:val="16"/>
          <w:lang w:eastAsia="ru-RU"/>
        </w:rPr>
      </w:pPr>
    </w:p>
    <w:p w:rsidR="005705DF" w:rsidRPr="005C76DC" w:rsidRDefault="005705DF" w:rsidP="000E20A1">
      <w:pPr>
        <w:pStyle w:val="31"/>
        <w:spacing w:line="240" w:lineRule="auto"/>
        <w:ind w:left="360" w:firstLine="0"/>
        <w:rPr>
          <w:rFonts w:ascii="GHEA Grapalat" w:hAnsi="GHEA Grapalat" w:cs="Sylfaen"/>
          <w:i/>
          <w:sz w:val="16"/>
          <w:szCs w:val="16"/>
          <w:lang w:eastAsia="ru-RU"/>
        </w:rPr>
      </w:pPr>
    </w:p>
    <w:p w:rsidR="005705DF" w:rsidRPr="005C76DC" w:rsidRDefault="005705DF" w:rsidP="000E20A1">
      <w:pPr>
        <w:pStyle w:val="31"/>
        <w:spacing w:line="240" w:lineRule="auto"/>
        <w:ind w:left="360" w:firstLine="0"/>
        <w:rPr>
          <w:rFonts w:ascii="GHEA Grapalat" w:hAnsi="GHEA Grapalat" w:cs="Sylfaen"/>
          <w:i/>
          <w:sz w:val="16"/>
          <w:szCs w:val="16"/>
          <w:lang w:eastAsia="ru-RU"/>
        </w:rPr>
      </w:pPr>
    </w:p>
    <w:p w:rsidR="005705DF" w:rsidRPr="005C76DC" w:rsidRDefault="005705DF" w:rsidP="000E20A1">
      <w:pPr>
        <w:pStyle w:val="31"/>
        <w:spacing w:line="240" w:lineRule="auto"/>
        <w:ind w:left="360" w:firstLine="0"/>
        <w:rPr>
          <w:rFonts w:ascii="GHEA Grapalat" w:hAnsi="GHEA Grapalat" w:cs="Sylfaen"/>
          <w:i/>
          <w:sz w:val="16"/>
          <w:szCs w:val="16"/>
          <w:lang w:eastAsia="ru-RU"/>
        </w:rPr>
      </w:pPr>
    </w:p>
    <w:p w:rsidR="005705DF" w:rsidRPr="005C76DC" w:rsidRDefault="005705DF" w:rsidP="000E20A1">
      <w:pPr>
        <w:pStyle w:val="31"/>
        <w:spacing w:line="240" w:lineRule="auto"/>
        <w:ind w:left="360" w:firstLine="0"/>
        <w:rPr>
          <w:rFonts w:ascii="GHEA Grapalat" w:hAnsi="GHEA Grapalat" w:cs="Sylfaen"/>
          <w:i/>
          <w:sz w:val="16"/>
          <w:szCs w:val="16"/>
          <w:lang w:eastAsia="ru-RU"/>
        </w:rPr>
      </w:pPr>
    </w:p>
    <w:p w:rsidR="005705DF" w:rsidRPr="005C76DC" w:rsidRDefault="005705DF" w:rsidP="000E20A1">
      <w:pPr>
        <w:pStyle w:val="31"/>
        <w:spacing w:line="240" w:lineRule="auto"/>
        <w:ind w:left="360" w:firstLine="0"/>
        <w:rPr>
          <w:rFonts w:ascii="GHEA Grapalat" w:hAnsi="GHEA Grapalat" w:cs="Sylfaen"/>
          <w:i/>
          <w:sz w:val="16"/>
          <w:szCs w:val="16"/>
          <w:lang w:eastAsia="ru-RU"/>
        </w:rPr>
      </w:pPr>
    </w:p>
    <w:p w:rsidR="005705DF" w:rsidRPr="005C76DC" w:rsidRDefault="005705DF" w:rsidP="000E20A1">
      <w:pPr>
        <w:pStyle w:val="31"/>
        <w:spacing w:line="240" w:lineRule="auto"/>
        <w:ind w:left="360" w:firstLine="0"/>
        <w:rPr>
          <w:rFonts w:ascii="GHEA Grapalat" w:hAnsi="GHEA Grapalat" w:cs="Sylfaen"/>
          <w:i/>
          <w:sz w:val="16"/>
          <w:szCs w:val="16"/>
          <w:lang w:eastAsia="ru-RU"/>
        </w:rPr>
      </w:pPr>
    </w:p>
    <w:p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rsidR="00814296" w:rsidRPr="005C76DC" w:rsidRDefault="000E20A1" w:rsidP="005705DF">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rsidR="005705DF" w:rsidRPr="005C76DC" w:rsidRDefault="005705DF" w:rsidP="005705DF">
      <w:pPr>
        <w:pStyle w:val="31"/>
        <w:spacing w:line="240" w:lineRule="auto"/>
        <w:ind w:left="360" w:firstLine="0"/>
        <w:rPr>
          <w:rFonts w:ascii="GHEA Grapalat" w:hAnsi="GHEA Grapalat" w:cs="Sylfaen"/>
          <w:i/>
          <w:sz w:val="16"/>
          <w:szCs w:val="16"/>
          <w:lang w:val="hy-AM" w:eastAsia="ru-RU"/>
        </w:rPr>
      </w:pPr>
    </w:p>
    <w:p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rsidR="00B2572B" w:rsidRPr="0093002B" w:rsidRDefault="006F1430" w:rsidP="00EF3662">
      <w:pPr>
        <w:pStyle w:val="31"/>
        <w:spacing w:line="240" w:lineRule="auto"/>
        <w:jc w:val="right"/>
        <w:rPr>
          <w:rFonts w:ascii="GHEA Grapalat" w:hAnsi="GHEA Grapalat" w:cs="Arial"/>
          <w:b/>
          <w:lang w:val="hy-AM"/>
        </w:rPr>
      </w:pPr>
      <w:r w:rsidRPr="00A54DBD">
        <w:rPr>
          <w:rFonts w:ascii="GHEA Grapalat" w:hAnsi="GHEA Grapalat"/>
          <w:b/>
          <w:szCs w:val="24"/>
          <w:lang w:val="es-ES"/>
        </w:rPr>
        <w:t xml:space="preserve">N </w:t>
      </w:r>
      <w:r>
        <w:rPr>
          <w:rFonts w:ascii="GHEA Grapalat" w:hAnsi="GHEA Grapalat"/>
          <w:b/>
          <w:szCs w:val="24"/>
          <w:lang w:val="hy-AM"/>
        </w:rPr>
        <w:t>ԲՀ-</w:t>
      </w:r>
      <w:r w:rsidR="001C0485">
        <w:rPr>
          <w:rFonts w:ascii="GHEA Grapalat" w:hAnsi="GHEA Grapalat"/>
          <w:b/>
          <w:szCs w:val="24"/>
          <w:lang w:val="hy-AM"/>
        </w:rPr>
        <w:t>ԳՀԱՇՁԲ-25/</w:t>
      </w:r>
      <w:r w:rsidR="00982AA8" w:rsidRPr="00E33890">
        <w:rPr>
          <w:rFonts w:ascii="GHEA Grapalat" w:hAnsi="GHEA Grapalat"/>
          <w:b/>
          <w:szCs w:val="24"/>
          <w:lang w:val="hy-AM"/>
        </w:rPr>
        <w:t>60</w:t>
      </w:r>
      <w:r w:rsidR="00B2572B" w:rsidRPr="0093002B">
        <w:rPr>
          <w:rFonts w:ascii="GHEA Grapalat" w:hAnsi="GHEA Grapalat" w:cs="Sylfaen"/>
          <w:b/>
          <w:lang w:val="hy-AM"/>
        </w:rPr>
        <w:t>*</w:t>
      </w:r>
      <w:r w:rsidR="00B2572B" w:rsidRPr="0093002B">
        <w:rPr>
          <w:rFonts w:ascii="GHEA Grapalat" w:hAnsi="GHEA Grapalat"/>
          <w:b/>
          <w:lang w:val="hy-AM"/>
        </w:rPr>
        <w:t xml:space="preserve"> </w:t>
      </w:r>
      <w:r w:rsidR="00B2572B" w:rsidRPr="0093002B">
        <w:rPr>
          <w:rFonts w:ascii="GHEA Grapalat" w:hAnsi="GHEA Grapalat" w:cs="Sylfaen"/>
          <w:b/>
          <w:lang w:val="hy-AM"/>
        </w:rPr>
        <w:t>ծածկագրով</w:t>
      </w:r>
    </w:p>
    <w:p w:rsidR="00B2572B" w:rsidRPr="0093002B" w:rsidRDefault="00B617A6" w:rsidP="00EF3662">
      <w:pPr>
        <w:pStyle w:val="31"/>
        <w:spacing w:line="240" w:lineRule="auto"/>
        <w:jc w:val="right"/>
        <w:rPr>
          <w:rFonts w:ascii="GHEA Grapalat" w:hAnsi="GHEA Grapalat" w:cs="Arial"/>
          <w:b/>
          <w:lang w:val="hy-AM"/>
        </w:rPr>
      </w:pPr>
      <w:r w:rsidRPr="00AF4EED">
        <w:rPr>
          <w:rFonts w:ascii="GHEA Grapalat" w:hAnsi="GHEA Grapalat" w:cs="Sylfaen"/>
          <w:b/>
          <w:lang w:val="hy-AM"/>
        </w:rPr>
        <w:t>գնանշման հարցման</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rsidR="00B2572B" w:rsidRPr="0093002B" w:rsidRDefault="00B2572B" w:rsidP="00EF3662">
      <w:pPr>
        <w:rPr>
          <w:rFonts w:ascii="GHEA Grapalat" w:hAnsi="GHEA Grapalat"/>
          <w:lang w:val="hy-AM"/>
        </w:rPr>
      </w:pPr>
    </w:p>
    <w:p w:rsidR="00B2572B" w:rsidRPr="009B70EF" w:rsidRDefault="00B2572B" w:rsidP="00EF3662">
      <w:pPr>
        <w:ind w:firstLine="567"/>
        <w:jc w:val="center"/>
        <w:rPr>
          <w:rFonts w:ascii="GHEA Grapalat" w:hAnsi="GHEA Grapalat"/>
          <w:sz w:val="20"/>
          <w:lang w:val="hy-AM"/>
        </w:rPr>
      </w:pPr>
    </w:p>
    <w:p w:rsidR="00F65608" w:rsidRPr="00AA3A9B" w:rsidRDefault="00F65608" w:rsidP="00EF3662">
      <w:pPr>
        <w:ind w:firstLine="567"/>
        <w:jc w:val="center"/>
        <w:rPr>
          <w:rFonts w:ascii="GHEA Grapalat" w:hAnsi="GHEA Grapalat"/>
          <w:sz w:val="20"/>
          <w:lang w:val="hy-AM"/>
        </w:rPr>
      </w:pPr>
    </w:p>
    <w:p w:rsidR="0081566C" w:rsidRPr="00AA3A9B" w:rsidRDefault="0081566C" w:rsidP="00EF3662">
      <w:pPr>
        <w:ind w:firstLine="567"/>
        <w:jc w:val="center"/>
        <w:rPr>
          <w:rFonts w:ascii="GHEA Grapalat" w:hAnsi="GHEA Grapalat"/>
          <w:sz w:val="20"/>
          <w:lang w:val="hy-AM"/>
        </w:rPr>
      </w:pPr>
    </w:p>
    <w:p w:rsidR="007C1B0A" w:rsidRPr="009B70EF" w:rsidRDefault="007C1B0A" w:rsidP="00EF3662">
      <w:pPr>
        <w:ind w:firstLine="567"/>
        <w:jc w:val="center"/>
        <w:rPr>
          <w:rFonts w:ascii="GHEA Grapalat" w:hAnsi="GHEA Grapalat"/>
          <w:sz w:val="20"/>
          <w:lang w:val="hy-AM"/>
        </w:rPr>
      </w:pPr>
    </w:p>
    <w:p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rsidR="00B2572B" w:rsidRPr="0093002B" w:rsidRDefault="00B2572B" w:rsidP="00EF3662">
      <w:pPr>
        <w:ind w:firstLine="567"/>
        <w:rPr>
          <w:rFonts w:ascii="GHEA Grapalat" w:hAnsi="GHEA Grapalat"/>
          <w:lang w:val="hy-AM"/>
        </w:rPr>
      </w:pPr>
    </w:p>
    <w:p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 xml:space="preserve">Ուսումնասիրելով </w:t>
      </w:r>
      <w:r w:rsidR="006F1430" w:rsidRPr="006F1430">
        <w:rPr>
          <w:rFonts w:ascii="GHEA Grapalat" w:hAnsi="GHEA Grapalat"/>
          <w:b/>
          <w:sz w:val="20"/>
          <w:lang w:val="hy-AM"/>
        </w:rPr>
        <w:t>N Բ</w:t>
      </w:r>
      <w:r w:rsidR="00AF4EED" w:rsidRPr="00AF4EED">
        <w:rPr>
          <w:rFonts w:ascii="GHEA Grapalat" w:hAnsi="GHEA Grapalat"/>
          <w:b/>
          <w:sz w:val="20"/>
          <w:lang w:val="hy-AM"/>
        </w:rPr>
        <w:t>Հ-ԳՀԱՇՁԲ-25/</w:t>
      </w:r>
      <w:r w:rsidR="00982AA8" w:rsidRPr="00982AA8">
        <w:rPr>
          <w:rFonts w:ascii="GHEA Grapalat" w:hAnsi="GHEA Grapalat"/>
          <w:b/>
          <w:sz w:val="20"/>
          <w:lang w:val="hy-AM"/>
        </w:rPr>
        <w:t>60</w:t>
      </w:r>
      <w:r w:rsidR="008E631F">
        <w:rPr>
          <w:rFonts w:ascii="GHEA Grapalat" w:hAnsi="GHEA Grapalat" w:cs="Arial"/>
          <w:sz w:val="20"/>
          <w:szCs w:val="20"/>
          <w:lang w:val="es-ES"/>
        </w:rPr>
        <w:t>* ծածկագրով</w:t>
      </w:r>
      <w:r w:rsidR="008E631F" w:rsidRPr="008E631F">
        <w:rPr>
          <w:rFonts w:ascii="GHEA Grapalat" w:hAnsi="GHEA Grapalat" w:cs="Arial"/>
          <w:sz w:val="20"/>
          <w:szCs w:val="20"/>
          <w:lang w:val="hy-AM"/>
        </w:rPr>
        <w:t xml:space="preserve"> գնանշման հարցման</w:t>
      </w:r>
      <w:r w:rsidRPr="0093002B">
        <w:rPr>
          <w:rFonts w:ascii="GHEA Grapalat" w:hAnsi="GHEA Grapalat" w:cs="Arial"/>
          <w:sz w:val="20"/>
          <w:szCs w:val="20"/>
          <w:lang w:val="es-ES"/>
        </w:rPr>
        <w:t xml:space="preserve"> 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rsidR="00B2572B" w:rsidRPr="0093002B" w:rsidRDefault="00B2572B" w:rsidP="00EF3662">
      <w:pPr>
        <w:ind w:firstLine="567"/>
        <w:jc w:val="both"/>
        <w:rPr>
          <w:rFonts w:ascii="GHEA Grapalat" w:hAnsi="GHEA Grapalat" w:cs="Arial"/>
        </w:rPr>
      </w:pPr>
      <w:bookmarkStart w:id="20" w:name="_Hlk23147299"/>
      <w:r w:rsidRPr="0093002B">
        <w:rPr>
          <w:rFonts w:ascii="GHEA Grapalat" w:hAnsi="GHEA Grapalat" w:cs="Sylfaen"/>
          <w:vertAlign w:val="superscript"/>
          <w:lang w:val="hy-AM"/>
        </w:rPr>
        <w:t xml:space="preserve">                                                                                     մասնակցի անվանումը</w:t>
      </w:r>
    </w:p>
    <w:bookmarkEnd w:id="20"/>
    <w:p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210"/>
        <w:gridCol w:w="1418"/>
        <w:gridCol w:w="1417"/>
      </w:tblGrid>
      <w:tr w:rsidR="003343B0" w:rsidRPr="00E33890" w:rsidTr="00D85759">
        <w:trPr>
          <w:cantSplit/>
          <w:trHeight w:val="916"/>
          <w:jc w:val="center"/>
        </w:trPr>
        <w:tc>
          <w:tcPr>
            <w:tcW w:w="1136" w:type="dxa"/>
            <w:tcBorders>
              <w:top w:val="single" w:sz="4" w:space="0" w:color="auto"/>
              <w:left w:val="single" w:sz="4" w:space="0" w:color="auto"/>
              <w:right w:val="single" w:sz="4" w:space="0" w:color="auto"/>
            </w:tcBorders>
            <w:vAlign w:val="center"/>
          </w:tcPr>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523A17" w:rsidRPr="00705014"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523A17" w:rsidRPr="0093002B" w:rsidRDefault="00523A17"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523A17" w:rsidRPr="006C5DC3" w:rsidRDefault="00523A17" w:rsidP="00082BD1">
            <w:pPr>
              <w:pStyle w:val="23"/>
              <w:spacing w:line="240" w:lineRule="auto"/>
              <w:ind w:firstLine="0"/>
              <w:rPr>
                <w:rFonts w:ascii="GHEA Grapalat" w:hAnsi="GHEA Grapalat"/>
                <w:sz w:val="18"/>
                <w:szCs w:val="18"/>
                <w:lang w:val="es-ES"/>
              </w:rPr>
            </w:pP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523A17" w:rsidRPr="0093002B" w:rsidRDefault="00523A17"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523A17" w:rsidRPr="0093002B" w:rsidRDefault="00523A17"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523A17" w:rsidRPr="0093002B" w:rsidRDefault="00523A17" w:rsidP="00EF3662">
            <w:pPr>
              <w:jc w:val="center"/>
              <w:rPr>
                <w:rFonts w:ascii="GHEA Grapalat" w:hAnsi="GHEA Grapalat"/>
                <w:lang w:val="es-ES"/>
              </w:rPr>
            </w:pPr>
          </w:p>
        </w:tc>
      </w:tr>
    </w:tbl>
    <w:p w:rsidR="00B2572B" w:rsidRPr="0093002B" w:rsidRDefault="00B2572B" w:rsidP="00EF3662">
      <w:pPr>
        <w:rPr>
          <w:rFonts w:ascii="GHEA Grapalat" w:hAnsi="GHEA Grapalat"/>
          <w:sz w:val="18"/>
          <w:szCs w:val="18"/>
          <w:lang w:val="es-ES"/>
        </w:rPr>
      </w:pPr>
    </w:p>
    <w:p w:rsidR="00B2572B" w:rsidRPr="0093002B" w:rsidRDefault="00B2572B" w:rsidP="00EF3662">
      <w:pPr>
        <w:rPr>
          <w:rFonts w:ascii="GHEA Grapalat" w:hAnsi="GHEA Grapalat"/>
          <w:sz w:val="18"/>
          <w:szCs w:val="18"/>
          <w:lang w:val="es-ES"/>
        </w:rPr>
      </w:pPr>
    </w:p>
    <w:p w:rsidR="00B2572B" w:rsidRPr="0093002B" w:rsidRDefault="00B2572B" w:rsidP="00EF3662">
      <w:pPr>
        <w:rPr>
          <w:rFonts w:ascii="GHEA Grapalat" w:hAnsi="GHEA Grapalat"/>
          <w:sz w:val="18"/>
          <w:szCs w:val="18"/>
          <w:lang w:val="hy-AM"/>
        </w:rPr>
      </w:pPr>
    </w:p>
    <w:p w:rsidR="00B2572B" w:rsidRPr="0093002B" w:rsidRDefault="00B2572B" w:rsidP="00EF3662">
      <w:pPr>
        <w:ind w:left="720" w:firstLine="720"/>
        <w:jc w:val="both"/>
        <w:rPr>
          <w:rFonts w:ascii="GHEA Grapalat" w:hAnsi="GHEA Grapalat"/>
          <w:sz w:val="20"/>
          <w:lang w:val="hy-AM"/>
        </w:rPr>
      </w:pPr>
      <w:r w:rsidRPr="003212C6">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18041E">
        <w:rPr>
          <w:rFonts w:ascii="GHEA Grapalat" w:hAnsi="GHEA Grapalat"/>
          <w:sz w:val="20"/>
          <w:lang w:val="es-ES"/>
        </w:rPr>
        <w:t xml:space="preserve">       </w:t>
      </w:r>
      <w:r w:rsidRPr="0093002B">
        <w:rPr>
          <w:rFonts w:ascii="GHEA Grapalat" w:hAnsi="GHEA Grapalat"/>
          <w:sz w:val="20"/>
          <w:lang w:val="hy-AM"/>
        </w:rPr>
        <w:t xml:space="preserve">_____________ </w:t>
      </w:r>
    </w:p>
    <w:p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rsidR="00B2572B" w:rsidRPr="0093002B" w:rsidRDefault="00B2572B" w:rsidP="00EF3662">
      <w:pPr>
        <w:jc w:val="right"/>
        <w:rPr>
          <w:rFonts w:ascii="GHEA Grapalat" w:hAnsi="GHEA Grapalat"/>
          <w:sz w:val="20"/>
          <w:lang w:val="hy-AM"/>
        </w:rPr>
      </w:pPr>
    </w:p>
    <w:p w:rsidR="00B2572B" w:rsidRPr="0093002B" w:rsidRDefault="00B2572B" w:rsidP="00EF3662">
      <w:pPr>
        <w:rPr>
          <w:rFonts w:ascii="GHEA Grapalat" w:hAnsi="GHEA Grapalat" w:cs="Sylfaen"/>
          <w:i/>
          <w:sz w:val="16"/>
          <w:szCs w:val="16"/>
          <w:lang w:val="hy-AM" w:eastAsia="ru-RU"/>
        </w:rPr>
      </w:pPr>
    </w:p>
    <w:p w:rsidR="00B2572B" w:rsidRPr="0093002B" w:rsidRDefault="00B2572B" w:rsidP="00EF3662">
      <w:pPr>
        <w:rPr>
          <w:rFonts w:ascii="GHEA Grapalat" w:hAnsi="GHEA Grapalat" w:cs="Sylfaen"/>
          <w:i/>
          <w:sz w:val="16"/>
          <w:szCs w:val="16"/>
          <w:lang w:val="hy-AM" w:eastAsia="ru-RU"/>
        </w:rPr>
      </w:pPr>
    </w:p>
    <w:p w:rsidR="00B2572B" w:rsidRPr="0093002B" w:rsidRDefault="00B2572B" w:rsidP="00EF3662">
      <w:pPr>
        <w:rPr>
          <w:rFonts w:ascii="GHEA Grapalat" w:hAnsi="GHEA Grapalat" w:cs="Sylfaen"/>
          <w:i/>
          <w:sz w:val="16"/>
          <w:szCs w:val="16"/>
          <w:lang w:val="hy-AM" w:eastAsia="ru-RU"/>
        </w:rPr>
      </w:pPr>
    </w:p>
    <w:p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rsidR="00B2572B" w:rsidRPr="0093002B" w:rsidRDefault="00B2572B" w:rsidP="0093002B">
      <w:pPr>
        <w:pStyle w:val="31"/>
        <w:spacing w:line="240" w:lineRule="auto"/>
        <w:ind w:firstLine="0"/>
        <w:rPr>
          <w:rFonts w:ascii="GHEA Grapalat" w:hAnsi="GHEA Grapalat"/>
          <w:i/>
          <w:lang w:val="hy-AM"/>
        </w:rPr>
      </w:pPr>
    </w:p>
    <w:p w:rsidR="00B2572B" w:rsidRPr="0093002B" w:rsidRDefault="00B2572B" w:rsidP="00EF3662">
      <w:pPr>
        <w:pStyle w:val="31"/>
        <w:spacing w:line="240" w:lineRule="auto"/>
        <w:jc w:val="right"/>
        <w:rPr>
          <w:rFonts w:ascii="GHEA Grapalat" w:hAnsi="GHEA Grapalat"/>
          <w:i/>
          <w:lang w:val="hy-AM"/>
        </w:rPr>
      </w:pPr>
    </w:p>
    <w:p w:rsidR="00B2572B" w:rsidRPr="0093002B" w:rsidRDefault="00B2572B" w:rsidP="00EF3662">
      <w:pPr>
        <w:pStyle w:val="31"/>
        <w:spacing w:line="240" w:lineRule="auto"/>
        <w:jc w:val="right"/>
        <w:rPr>
          <w:rFonts w:ascii="GHEA Grapalat" w:hAnsi="GHEA Grapalat"/>
          <w:i/>
          <w:lang w:val="es-ES" w:eastAsia="ru-RU"/>
        </w:rPr>
      </w:pPr>
    </w:p>
    <w:p w:rsidR="00927C52" w:rsidRDefault="00927C52" w:rsidP="000B1088">
      <w:pPr>
        <w:pStyle w:val="31"/>
        <w:spacing w:line="240" w:lineRule="auto"/>
        <w:jc w:val="right"/>
        <w:rPr>
          <w:rFonts w:ascii="GHEA Grapalat" w:hAnsi="GHEA Grapalat"/>
          <w:i/>
          <w:lang w:val="es-ES" w:eastAsia="ru-RU"/>
        </w:rPr>
      </w:pPr>
    </w:p>
    <w:p w:rsidR="00927C52" w:rsidRDefault="00927C52" w:rsidP="000B1088">
      <w:pPr>
        <w:pStyle w:val="31"/>
        <w:spacing w:line="240" w:lineRule="auto"/>
        <w:jc w:val="right"/>
        <w:rPr>
          <w:rFonts w:ascii="GHEA Grapalat" w:hAnsi="GHEA Grapalat"/>
          <w:i/>
          <w:lang w:val="es-ES" w:eastAsia="ru-RU"/>
        </w:rPr>
      </w:pPr>
    </w:p>
    <w:p w:rsidR="00927C52" w:rsidRDefault="00927C52" w:rsidP="000B1088">
      <w:pPr>
        <w:pStyle w:val="31"/>
        <w:spacing w:line="240" w:lineRule="auto"/>
        <w:jc w:val="right"/>
        <w:rPr>
          <w:rFonts w:ascii="GHEA Grapalat" w:hAnsi="GHEA Grapalat"/>
          <w:i/>
          <w:lang w:val="es-ES" w:eastAsia="ru-RU"/>
        </w:rPr>
      </w:pPr>
    </w:p>
    <w:p w:rsidR="00927C52" w:rsidRDefault="00927C52" w:rsidP="000B1088">
      <w:pPr>
        <w:pStyle w:val="31"/>
        <w:spacing w:line="240" w:lineRule="auto"/>
        <w:jc w:val="right"/>
        <w:rPr>
          <w:rFonts w:ascii="GHEA Grapalat" w:hAnsi="GHEA Grapalat"/>
          <w:i/>
          <w:lang w:val="es-ES" w:eastAsia="ru-RU"/>
        </w:rPr>
      </w:pPr>
    </w:p>
    <w:p w:rsidR="00927C52" w:rsidRDefault="00927C52" w:rsidP="000B1088">
      <w:pPr>
        <w:pStyle w:val="31"/>
        <w:spacing w:line="240" w:lineRule="auto"/>
        <w:jc w:val="right"/>
        <w:rPr>
          <w:rFonts w:ascii="GHEA Grapalat" w:hAnsi="GHEA Grapalat"/>
          <w:i/>
          <w:lang w:val="es-ES" w:eastAsia="ru-RU"/>
        </w:rPr>
      </w:pPr>
    </w:p>
    <w:p w:rsidR="00927C52" w:rsidRPr="0093002B" w:rsidDel="000B1088" w:rsidRDefault="00927C52" w:rsidP="000B1088">
      <w:pPr>
        <w:pStyle w:val="31"/>
        <w:spacing w:line="240" w:lineRule="auto"/>
        <w:jc w:val="right"/>
        <w:rPr>
          <w:rFonts w:ascii="GHEA Grapalat" w:hAnsi="GHEA Grapalat"/>
          <w:i/>
          <w:lang w:val="es-ES" w:eastAsia="ru-RU"/>
        </w:rPr>
      </w:pPr>
    </w:p>
    <w:p w:rsidR="00687C2D" w:rsidRDefault="00687C2D" w:rsidP="009C370D">
      <w:pPr>
        <w:pStyle w:val="31"/>
        <w:spacing w:line="240" w:lineRule="auto"/>
        <w:jc w:val="right"/>
        <w:rPr>
          <w:rFonts w:ascii="GHEA Grapalat" w:hAnsi="GHEA Grapalat" w:cs="Sylfaen"/>
          <w:b/>
          <w:lang w:val="hy-AM"/>
        </w:rPr>
      </w:pPr>
    </w:p>
    <w:p w:rsidR="00687C2D" w:rsidRDefault="00687C2D" w:rsidP="009C370D">
      <w:pPr>
        <w:pStyle w:val="31"/>
        <w:spacing w:line="240" w:lineRule="auto"/>
        <w:jc w:val="right"/>
        <w:rPr>
          <w:rFonts w:ascii="GHEA Grapalat" w:hAnsi="GHEA Grapalat" w:cs="Sylfaen"/>
          <w:b/>
          <w:lang w:val="hy-AM"/>
        </w:rPr>
      </w:pPr>
    </w:p>
    <w:p w:rsidR="00687C2D" w:rsidRDefault="00687C2D" w:rsidP="009C370D">
      <w:pPr>
        <w:pStyle w:val="31"/>
        <w:spacing w:line="240" w:lineRule="auto"/>
        <w:jc w:val="right"/>
        <w:rPr>
          <w:rFonts w:ascii="GHEA Grapalat" w:hAnsi="GHEA Grapalat" w:cs="Sylfaen"/>
          <w:b/>
          <w:lang w:val="hy-AM"/>
        </w:rPr>
      </w:pPr>
    </w:p>
    <w:p w:rsidR="00B85FA1" w:rsidRPr="00FD7C4F" w:rsidRDefault="00B85FA1" w:rsidP="00FB3630">
      <w:pPr>
        <w:pStyle w:val="31"/>
        <w:spacing w:line="240" w:lineRule="auto"/>
        <w:ind w:firstLine="0"/>
        <w:rPr>
          <w:rFonts w:ascii="GHEA Grapalat" w:hAnsi="GHEA Grapalat" w:cs="Sylfaen"/>
          <w:b/>
          <w:lang w:val="af-ZA"/>
        </w:rPr>
      </w:pPr>
    </w:p>
    <w:p w:rsidR="00DF3D64" w:rsidRPr="00FD7C4F" w:rsidRDefault="00DF3D64" w:rsidP="00FB3630">
      <w:pPr>
        <w:pStyle w:val="31"/>
        <w:spacing w:line="240" w:lineRule="auto"/>
        <w:ind w:firstLine="0"/>
        <w:rPr>
          <w:rFonts w:ascii="GHEA Grapalat" w:hAnsi="GHEA Grapalat" w:cs="Sylfaen"/>
          <w:b/>
          <w:lang w:val="af-ZA"/>
        </w:rPr>
      </w:pPr>
    </w:p>
    <w:p w:rsidR="00DF3D64" w:rsidRPr="00FD7C4F" w:rsidRDefault="00DF3D64" w:rsidP="00FB3630">
      <w:pPr>
        <w:pStyle w:val="31"/>
        <w:spacing w:line="240" w:lineRule="auto"/>
        <w:ind w:firstLine="0"/>
        <w:rPr>
          <w:rFonts w:ascii="GHEA Grapalat" w:hAnsi="GHEA Grapalat" w:cs="Sylfaen"/>
          <w:b/>
          <w:lang w:val="af-ZA"/>
        </w:rPr>
      </w:pPr>
    </w:p>
    <w:p w:rsidR="00BD6B77" w:rsidRPr="009242E6" w:rsidRDefault="00BD6B77" w:rsidP="000B597F">
      <w:pPr>
        <w:pStyle w:val="31"/>
        <w:spacing w:line="240" w:lineRule="auto"/>
        <w:ind w:firstLine="0"/>
        <w:rPr>
          <w:rFonts w:ascii="GHEA Grapalat" w:hAnsi="GHEA Grapalat" w:cs="Sylfaen"/>
          <w:b/>
          <w:lang w:val="af-ZA"/>
        </w:rPr>
      </w:pPr>
    </w:p>
    <w:p w:rsidR="001462AA" w:rsidRPr="009242E6" w:rsidRDefault="001462AA" w:rsidP="000B597F">
      <w:pPr>
        <w:pStyle w:val="31"/>
        <w:spacing w:line="240" w:lineRule="auto"/>
        <w:ind w:firstLine="0"/>
        <w:rPr>
          <w:rFonts w:ascii="GHEA Grapalat" w:hAnsi="GHEA Grapalat" w:cs="Sylfaen"/>
          <w:b/>
          <w:lang w:val="af-ZA"/>
        </w:rPr>
      </w:pPr>
    </w:p>
    <w:p w:rsidR="001462AA" w:rsidRPr="009242E6" w:rsidRDefault="001462AA" w:rsidP="000B597F">
      <w:pPr>
        <w:pStyle w:val="31"/>
        <w:spacing w:line="240" w:lineRule="auto"/>
        <w:ind w:firstLine="0"/>
        <w:rPr>
          <w:rFonts w:ascii="GHEA Grapalat" w:hAnsi="GHEA Grapalat" w:cs="Sylfaen"/>
          <w:b/>
          <w:lang w:val="af-ZA"/>
        </w:rPr>
      </w:pPr>
    </w:p>
    <w:p w:rsidR="001462AA" w:rsidRPr="009242E6" w:rsidRDefault="001462AA" w:rsidP="000B597F">
      <w:pPr>
        <w:pStyle w:val="31"/>
        <w:spacing w:line="240" w:lineRule="auto"/>
        <w:ind w:firstLine="0"/>
        <w:rPr>
          <w:rFonts w:ascii="GHEA Grapalat" w:hAnsi="GHEA Grapalat" w:cs="Sylfaen"/>
          <w:b/>
          <w:lang w:val="af-ZA"/>
        </w:rPr>
      </w:pPr>
    </w:p>
    <w:p w:rsidR="001462AA" w:rsidRPr="009242E6" w:rsidRDefault="001462AA" w:rsidP="000B597F">
      <w:pPr>
        <w:pStyle w:val="31"/>
        <w:spacing w:line="240" w:lineRule="auto"/>
        <w:ind w:firstLine="0"/>
        <w:rPr>
          <w:rFonts w:ascii="GHEA Grapalat" w:hAnsi="GHEA Grapalat" w:cs="Sylfaen"/>
          <w:b/>
          <w:lang w:val="af-ZA"/>
        </w:rPr>
      </w:pPr>
    </w:p>
    <w:p w:rsidR="001462AA" w:rsidRPr="009242E6" w:rsidRDefault="001462AA" w:rsidP="000B597F">
      <w:pPr>
        <w:pStyle w:val="31"/>
        <w:spacing w:line="240" w:lineRule="auto"/>
        <w:ind w:firstLine="0"/>
        <w:rPr>
          <w:rFonts w:ascii="GHEA Grapalat" w:hAnsi="GHEA Grapalat" w:cs="Sylfaen"/>
          <w:b/>
          <w:lang w:val="af-ZA"/>
        </w:rPr>
      </w:pPr>
    </w:p>
    <w:p w:rsidR="001462AA" w:rsidRPr="009242E6" w:rsidRDefault="001462AA" w:rsidP="000B597F">
      <w:pPr>
        <w:pStyle w:val="31"/>
        <w:spacing w:line="240" w:lineRule="auto"/>
        <w:ind w:firstLine="0"/>
        <w:rPr>
          <w:rFonts w:ascii="GHEA Grapalat" w:hAnsi="GHEA Grapalat" w:cs="Sylfaen"/>
          <w:b/>
          <w:lang w:val="af-ZA"/>
        </w:rPr>
      </w:pPr>
    </w:p>
    <w:p w:rsidR="001462AA" w:rsidRPr="009242E6" w:rsidRDefault="001462AA" w:rsidP="000B597F">
      <w:pPr>
        <w:pStyle w:val="31"/>
        <w:spacing w:line="240" w:lineRule="auto"/>
        <w:ind w:firstLine="0"/>
        <w:rPr>
          <w:rFonts w:ascii="GHEA Grapalat" w:hAnsi="GHEA Grapalat" w:cs="Sylfaen"/>
          <w:b/>
          <w:lang w:val="af-ZA"/>
        </w:rPr>
      </w:pPr>
    </w:p>
    <w:p w:rsidR="00B85FA1" w:rsidRPr="0093002B" w:rsidRDefault="00B85FA1" w:rsidP="00B85FA1">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3</w:t>
      </w:r>
    </w:p>
    <w:p w:rsidR="00B85FA1" w:rsidRPr="0093002B" w:rsidRDefault="00FB3630" w:rsidP="00B85FA1">
      <w:pPr>
        <w:pStyle w:val="31"/>
        <w:spacing w:line="240" w:lineRule="auto"/>
        <w:jc w:val="right"/>
        <w:rPr>
          <w:rFonts w:ascii="GHEA Grapalat" w:hAnsi="GHEA Grapalat" w:cs="Arial"/>
          <w:b/>
          <w:lang w:val="hy-AM"/>
        </w:rPr>
      </w:pPr>
      <w:r w:rsidRPr="00A54DBD">
        <w:rPr>
          <w:rFonts w:ascii="GHEA Grapalat" w:hAnsi="GHEA Grapalat"/>
          <w:b/>
          <w:szCs w:val="24"/>
          <w:lang w:val="es-ES"/>
        </w:rPr>
        <w:t xml:space="preserve">N </w:t>
      </w:r>
      <w:r>
        <w:rPr>
          <w:rFonts w:ascii="GHEA Grapalat" w:hAnsi="GHEA Grapalat"/>
          <w:b/>
          <w:szCs w:val="24"/>
          <w:lang w:val="hy-AM"/>
        </w:rPr>
        <w:t>ԲՀ-</w:t>
      </w:r>
      <w:r w:rsidR="001462AA">
        <w:rPr>
          <w:rFonts w:ascii="GHEA Grapalat" w:hAnsi="GHEA Grapalat"/>
          <w:b/>
          <w:szCs w:val="24"/>
          <w:lang w:val="hy-AM"/>
        </w:rPr>
        <w:t>ԳՀԱՇՁԲ-25/</w:t>
      </w:r>
      <w:r w:rsidR="00982AA8" w:rsidRPr="00E33890">
        <w:rPr>
          <w:rFonts w:ascii="GHEA Grapalat" w:hAnsi="GHEA Grapalat"/>
          <w:b/>
          <w:szCs w:val="24"/>
          <w:lang w:val="af-ZA"/>
        </w:rPr>
        <w:t>60</w:t>
      </w:r>
      <w:r w:rsidR="00B85FA1" w:rsidRPr="0093002B">
        <w:rPr>
          <w:rFonts w:ascii="GHEA Grapalat" w:hAnsi="GHEA Grapalat" w:cs="Sylfaen"/>
          <w:b/>
          <w:lang w:val="es-ES"/>
        </w:rPr>
        <w:t>*</w:t>
      </w:r>
      <w:r w:rsidR="00B85FA1" w:rsidRPr="0093002B">
        <w:rPr>
          <w:rFonts w:ascii="GHEA Grapalat" w:hAnsi="GHEA Grapalat"/>
          <w:b/>
          <w:lang w:val="hy-AM"/>
        </w:rPr>
        <w:t xml:space="preserve"> </w:t>
      </w:r>
      <w:r w:rsidR="00B85FA1" w:rsidRPr="0093002B">
        <w:rPr>
          <w:rFonts w:ascii="GHEA Grapalat" w:hAnsi="GHEA Grapalat" w:cs="Sylfaen"/>
          <w:b/>
          <w:lang w:val="hy-AM"/>
        </w:rPr>
        <w:t>ծածկագրով</w:t>
      </w:r>
    </w:p>
    <w:p w:rsidR="00B85FA1" w:rsidRPr="0093002B" w:rsidRDefault="00BB3293" w:rsidP="00B85FA1">
      <w:pPr>
        <w:pStyle w:val="31"/>
        <w:spacing w:line="240" w:lineRule="auto"/>
        <w:jc w:val="right"/>
        <w:rPr>
          <w:rFonts w:ascii="GHEA Grapalat" w:hAnsi="GHEA Grapalat" w:cs="Sylfaen"/>
          <w:b/>
          <w:lang w:val="hy-AM"/>
        </w:rPr>
      </w:pPr>
      <w:r w:rsidRPr="00BB3293">
        <w:rPr>
          <w:rFonts w:ascii="GHEA Grapalat" w:hAnsi="GHEA Grapalat" w:cs="Sylfaen"/>
          <w:b/>
          <w:lang w:val="hy-AM"/>
        </w:rPr>
        <w:t>գնանշման հարցման</w:t>
      </w:r>
      <w:r w:rsidR="00FB3630" w:rsidRPr="00FB3630">
        <w:rPr>
          <w:rFonts w:ascii="GHEA Grapalat" w:hAnsi="GHEA Grapalat" w:cs="Sylfaen"/>
          <w:b/>
          <w:lang w:val="hy-AM"/>
        </w:rPr>
        <w:t xml:space="preserve"> </w:t>
      </w:r>
      <w:r w:rsidR="00B85FA1" w:rsidRPr="0093002B">
        <w:rPr>
          <w:rFonts w:ascii="GHEA Grapalat" w:hAnsi="GHEA Grapalat" w:cs="Sylfaen"/>
          <w:b/>
          <w:lang w:val="hy-AM"/>
        </w:rPr>
        <w:t>հրավերի</w:t>
      </w:r>
    </w:p>
    <w:p w:rsidR="00B85FA1" w:rsidRPr="0093002B" w:rsidRDefault="00B85FA1" w:rsidP="00B85FA1">
      <w:pPr>
        <w:pStyle w:val="31"/>
        <w:spacing w:line="240" w:lineRule="auto"/>
        <w:jc w:val="right"/>
        <w:rPr>
          <w:rFonts w:ascii="GHEA Grapalat" w:hAnsi="GHEA Grapalat" w:cs="Sylfaen"/>
          <w:b/>
          <w:lang w:val="hy-AM"/>
        </w:rPr>
      </w:pPr>
    </w:p>
    <w:p w:rsidR="00B85FA1" w:rsidRPr="00AB2EC7" w:rsidRDefault="00B85FA1" w:rsidP="000960FE">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rsidR="00B85FA1" w:rsidRPr="00F614E7" w:rsidRDefault="00B85FA1" w:rsidP="00B85FA1">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w:t>
      </w:r>
      <w:r>
        <w:rPr>
          <w:rStyle w:val="af5"/>
          <w:rFonts w:ascii="GHEA Grapalat" w:hAnsi="GHEA Grapalat"/>
          <w:b w:val="0"/>
          <w:bCs w:val="0"/>
          <w:sz w:val="20"/>
          <w:szCs w:val="20"/>
          <w:lang w:val="hy-AM"/>
        </w:rPr>
        <w:t xml:space="preserve">, ինչպես նաև սույն երաշխիքի բնօրինակից արտատպված </w:t>
      </w:r>
      <w:r w:rsidRPr="001F62BA">
        <w:rPr>
          <w:rStyle w:val="af5"/>
          <w:rFonts w:ascii="GHEA Grapalat" w:hAnsi="GHEA Grapalat"/>
          <w:b w:val="0"/>
          <w:bCs w:val="0"/>
          <w:sz w:val="20"/>
          <w:szCs w:val="20"/>
          <w:lang w:val="hy-AM"/>
        </w:rPr>
        <w:t>(</w:t>
      </w:r>
      <w:r>
        <w:rPr>
          <w:rStyle w:val="af5"/>
          <w:rFonts w:ascii="GHEA Grapalat" w:hAnsi="GHEA Grapalat"/>
          <w:b w:val="0"/>
          <w:bCs w:val="0"/>
          <w:sz w:val="20"/>
          <w:szCs w:val="20"/>
          <w:lang w:val="hy-AM"/>
        </w:rPr>
        <w:t>սկանավորված</w:t>
      </w:r>
      <w:r w:rsidRPr="001F62BA">
        <w:rPr>
          <w:rStyle w:val="af5"/>
          <w:rFonts w:ascii="GHEA Grapalat" w:hAnsi="GHEA Grapalat"/>
          <w:b w:val="0"/>
          <w:bCs w:val="0"/>
          <w:sz w:val="20"/>
          <w:szCs w:val="20"/>
          <w:lang w:val="hy-AM"/>
        </w:rPr>
        <w:t>)</w:t>
      </w:r>
      <w:r>
        <w:rPr>
          <w:rStyle w:val="af5"/>
          <w:rFonts w:ascii="GHEA Grapalat" w:hAnsi="GHEA Grapalat"/>
          <w:b w:val="0"/>
          <w:bCs w:val="0"/>
          <w:sz w:val="20"/>
          <w:szCs w:val="20"/>
          <w:lang w:val="hy-AM"/>
        </w:rPr>
        <w:t xml:space="preserve"> տարբերակը</w:t>
      </w:r>
      <w:r w:rsidRPr="000B4CF4">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(այսուհետ՝ երաշխիք) հանդիսանում </w:t>
      </w:r>
      <w:r>
        <w:rPr>
          <w:rStyle w:val="af5"/>
          <w:rFonts w:ascii="GHEA Grapalat" w:hAnsi="GHEA Grapalat"/>
          <w:b w:val="0"/>
          <w:bCs w:val="0"/>
          <w:sz w:val="20"/>
          <w:szCs w:val="20"/>
          <w:lang w:val="hy-AM"/>
        </w:rPr>
        <w:t>են</w:t>
      </w:r>
      <w:r w:rsidR="00F614E7" w:rsidRPr="00F614E7">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 </w:t>
      </w:r>
      <w:r w:rsidR="00F614E7" w:rsidRPr="002546CB">
        <w:rPr>
          <w:rStyle w:val="af5"/>
          <w:rFonts w:ascii="GHEA Grapalat" w:hAnsi="GHEA Grapalat"/>
          <w:bCs w:val="0"/>
          <w:sz w:val="20"/>
          <w:szCs w:val="20"/>
          <w:lang w:val="hy-AM"/>
        </w:rPr>
        <w:t>Բերդի համայնքապետարանի</w:t>
      </w:r>
    </w:p>
    <w:p w:rsidR="00B85FA1" w:rsidRPr="0093002B" w:rsidRDefault="00F614E7" w:rsidP="00F614E7">
      <w:pPr>
        <w:pStyle w:val="af4"/>
        <w:shd w:val="clear" w:color="auto" w:fill="FFFFFF"/>
        <w:spacing w:before="0" w:beforeAutospacing="0" w:after="0" w:afterAutospacing="0"/>
        <w:rPr>
          <w:rStyle w:val="af5"/>
          <w:lang w:val="hy-AM"/>
        </w:rPr>
      </w:pPr>
      <w:r w:rsidRPr="00F614E7">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00B85FA1" w:rsidRPr="0093002B">
        <w:rPr>
          <w:rFonts w:ascii="GHEA Grapalat" w:hAnsi="GHEA Grapalat" w:cs="Sylfaen"/>
          <w:vertAlign w:val="superscript"/>
          <w:lang w:val="hy-AM"/>
        </w:rPr>
        <w:t>պատվիրատուի անվանումը</w:t>
      </w:r>
    </w:p>
    <w:p w:rsidR="00B85FA1" w:rsidRPr="0093002B" w:rsidRDefault="00B85FA1" w:rsidP="00B85FA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կողմից </w:t>
      </w:r>
      <w:r w:rsidR="001462AA">
        <w:rPr>
          <w:rStyle w:val="af5"/>
          <w:rFonts w:ascii="GHEA Grapalat" w:hAnsi="GHEA Grapalat"/>
          <w:bCs w:val="0"/>
          <w:sz w:val="20"/>
          <w:szCs w:val="20"/>
          <w:lang w:val="hy-AM"/>
        </w:rPr>
        <w:t>N ԲՀ-ԳՀԱՇՁԲ-25/</w:t>
      </w:r>
      <w:r w:rsidR="00982AA8" w:rsidRPr="00982AA8">
        <w:rPr>
          <w:rStyle w:val="af5"/>
          <w:rFonts w:ascii="GHEA Grapalat" w:hAnsi="GHEA Grapalat"/>
          <w:bCs w:val="0"/>
          <w:sz w:val="20"/>
          <w:szCs w:val="20"/>
          <w:lang w:val="hy-AM"/>
        </w:rPr>
        <w:t>60</w:t>
      </w:r>
      <w:r w:rsidR="00BB3293" w:rsidRPr="00BB3293">
        <w:rPr>
          <w:rStyle w:val="af5"/>
          <w:rFonts w:ascii="GHEA Grapalat" w:hAnsi="GHEA Grapalat"/>
          <w:bCs w:val="0"/>
          <w:sz w:val="20"/>
          <w:szCs w:val="20"/>
          <w:lang w:val="hy-AM"/>
        </w:rPr>
        <w:t xml:space="preserve"> </w:t>
      </w:r>
      <w:r w:rsidRPr="0093002B">
        <w:rPr>
          <w:rStyle w:val="af5"/>
          <w:rFonts w:ascii="GHEA Grapalat" w:hAnsi="GHEA Grapalat"/>
          <w:b w:val="0"/>
          <w:bCs w:val="0"/>
          <w:sz w:val="20"/>
          <w:szCs w:val="20"/>
          <w:lang w:val="hy-AM"/>
        </w:rPr>
        <w:t>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00F614E7" w:rsidRPr="00F614E7">
        <w:rPr>
          <w:rFonts w:cs="Sylfaen"/>
          <w:vertAlign w:val="superscript"/>
          <w:lang w:val="hy-AM"/>
        </w:rPr>
        <w:t xml:space="preserve">         </w:t>
      </w:r>
      <w:r w:rsidRPr="0093002B">
        <w:rPr>
          <w:rFonts w:ascii="GHEA Grapalat" w:hAnsi="GHEA Grapalat" w:cs="Sylfaen"/>
          <w:vertAlign w:val="superscript"/>
          <w:lang w:val="hy-AM"/>
        </w:rPr>
        <w:t xml:space="preserve">ընթացակարգի ծածկագիրը </w:t>
      </w:r>
    </w:p>
    <w:p w:rsidR="00B85FA1" w:rsidRPr="0093002B" w:rsidRDefault="00B85FA1" w:rsidP="00B85FA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գնման ընթացակարգին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պրինցիպալ) մասնակցելուց </w:t>
      </w:r>
    </w:p>
    <w:p w:rsidR="00B85FA1" w:rsidRPr="0093002B" w:rsidRDefault="00B85FA1" w:rsidP="00B85FA1">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rsidR="00B85FA1" w:rsidRPr="0093002B" w:rsidRDefault="00B85FA1" w:rsidP="00B85FA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բխող՝ նույն ծածկագրով հրավերով սահմանված պարտավորությունների (այսուհետ՝ երաշխավորված պարտավորություններ) կատարման ապահովում: </w:t>
      </w:r>
    </w:p>
    <w:p w:rsidR="00B85FA1" w:rsidRPr="0093002B" w:rsidRDefault="00B85FA1" w:rsidP="00B85FA1">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rsidR="00B85FA1" w:rsidRPr="0093002B" w:rsidRDefault="00B85FA1" w:rsidP="00B85FA1">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rsidR="00B85FA1" w:rsidRPr="0093002B" w:rsidRDefault="00B85FA1" w:rsidP="00B85FA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rsidR="00B85FA1" w:rsidRPr="0093002B" w:rsidRDefault="00B85FA1" w:rsidP="00B85FA1">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rsidR="00B85FA1" w:rsidRPr="0093002B" w:rsidRDefault="00B85FA1" w:rsidP="00B85FA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00F614E7" w:rsidRPr="002546CB">
        <w:rPr>
          <w:rStyle w:val="af5"/>
          <w:rFonts w:ascii="GHEA Grapalat" w:hAnsi="GHEA Grapalat"/>
          <w:bCs w:val="0"/>
          <w:sz w:val="20"/>
          <w:szCs w:val="20"/>
          <w:lang w:val="hy-AM"/>
        </w:rPr>
        <w:t>900382</w:t>
      </w:r>
      <w:r w:rsidR="009034E7" w:rsidRPr="009034E7">
        <w:rPr>
          <w:rStyle w:val="af5"/>
          <w:rFonts w:ascii="GHEA Grapalat" w:hAnsi="GHEA Grapalat"/>
          <w:bCs w:val="0"/>
          <w:sz w:val="20"/>
          <w:szCs w:val="20"/>
          <w:lang w:val="hy-AM"/>
        </w:rPr>
        <w:t>10</w:t>
      </w:r>
      <w:r w:rsidR="001462AA" w:rsidRPr="001462AA">
        <w:rPr>
          <w:rStyle w:val="af5"/>
          <w:rFonts w:ascii="GHEA Grapalat" w:hAnsi="GHEA Grapalat"/>
          <w:bCs w:val="0"/>
          <w:sz w:val="20"/>
          <w:szCs w:val="20"/>
          <w:lang w:val="hy-AM"/>
        </w:rPr>
        <w:t>2177</w:t>
      </w:r>
      <w:r w:rsidRPr="0093002B">
        <w:rPr>
          <w:rStyle w:val="af5"/>
          <w:rFonts w:ascii="GHEA Grapalat" w:hAnsi="GHEA Grapalat"/>
          <w:b w:val="0"/>
          <w:bCs w:val="0"/>
          <w:sz w:val="20"/>
          <w:szCs w:val="20"/>
          <w:lang w:val="hy-AM"/>
        </w:rPr>
        <w:t xml:space="preserve"> հաշվեհամարին փոխանցման միջոցով:</w:t>
      </w:r>
    </w:p>
    <w:p w:rsidR="00B85FA1" w:rsidRPr="0093002B" w:rsidRDefault="00B85FA1" w:rsidP="00B85FA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w:t>
      </w:r>
      <w:r w:rsidR="00F614E7">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հաշվեհամարը  </w:t>
      </w:r>
    </w:p>
    <w:p w:rsidR="00B85FA1" w:rsidRPr="0093002B" w:rsidRDefault="00B85FA1" w:rsidP="00B85FA1">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rsidR="00B85FA1" w:rsidRPr="00965EF3" w:rsidRDefault="00B85FA1" w:rsidP="00B85FA1">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rsidR="000960FE" w:rsidRPr="00982AA8" w:rsidRDefault="00B85FA1" w:rsidP="000960FE">
      <w:pPr>
        <w:pStyle w:val="af4"/>
        <w:shd w:val="clear" w:color="auto" w:fill="FFFFFF"/>
        <w:spacing w:before="0" w:beforeAutospacing="0" w:after="0" w:afterAutospacing="0"/>
        <w:ind w:firstLine="375"/>
        <w:jc w:val="both"/>
        <w:rPr>
          <w:rFonts w:ascii="GHEA Grapalat" w:hAnsi="GHEA Grapalat"/>
          <w:b/>
          <w:sz w:val="20"/>
          <w:szCs w:val="20"/>
          <w:lang w:val="hy-AM"/>
        </w:rPr>
      </w:pPr>
      <w:r w:rsidRPr="00651C76">
        <w:rPr>
          <w:rFonts w:ascii="GHEA Grapalat" w:hAnsi="GHEA Grapalat"/>
          <w:sz w:val="20"/>
          <w:szCs w:val="20"/>
          <w:lang w:val="hy-AM"/>
        </w:rPr>
        <w:t>5. Երաշխիքը գործում է թողարկման պահից և ուժի մեջ է</w:t>
      </w:r>
      <w:r w:rsidRPr="00920C62">
        <w:rPr>
          <w:rFonts w:ascii="GHEA Grapalat" w:hAnsi="GHEA Grapalat"/>
          <w:sz w:val="20"/>
          <w:szCs w:val="20"/>
          <w:lang w:val="hy-AM"/>
        </w:rPr>
        <w:t xml:space="preserve"> </w:t>
      </w:r>
      <w:r w:rsidRPr="00965EF3">
        <w:rPr>
          <w:rFonts w:ascii="GHEA Grapalat" w:hAnsi="GHEA Grapalat"/>
          <w:sz w:val="20"/>
          <w:szCs w:val="20"/>
          <w:lang w:val="hy-AM"/>
        </w:rPr>
        <w:t xml:space="preserve">բենեֆիցիարի կողմից </w:t>
      </w:r>
      <w:r w:rsidRPr="000960FE">
        <w:rPr>
          <w:rFonts w:ascii="GHEA Grapalat" w:hAnsi="GHEA Grapalat"/>
          <w:sz w:val="20"/>
          <w:szCs w:val="20"/>
          <w:lang w:val="hy-AM"/>
        </w:rPr>
        <w:tab/>
      </w:r>
      <w:r w:rsidR="001462AA">
        <w:rPr>
          <w:rFonts w:ascii="GHEA Grapalat" w:hAnsi="GHEA Grapalat"/>
          <w:b/>
          <w:sz w:val="20"/>
          <w:szCs w:val="20"/>
          <w:lang w:val="hy-AM"/>
        </w:rPr>
        <w:t>N ԲՀ-ԳՀԱՇՁԲ-25/</w:t>
      </w:r>
      <w:r w:rsidR="00982AA8" w:rsidRPr="00982AA8">
        <w:rPr>
          <w:rFonts w:ascii="GHEA Grapalat" w:hAnsi="GHEA Grapalat"/>
          <w:b/>
          <w:sz w:val="20"/>
          <w:szCs w:val="20"/>
          <w:lang w:val="hy-AM"/>
        </w:rPr>
        <w:t>60</w:t>
      </w:r>
    </w:p>
    <w:p w:rsidR="00B85FA1" w:rsidRPr="00965EF3" w:rsidRDefault="000960FE" w:rsidP="000960FE">
      <w:pPr>
        <w:pStyle w:val="af4"/>
        <w:shd w:val="clear" w:color="auto" w:fill="FFFFFF"/>
        <w:spacing w:before="0" w:beforeAutospacing="0" w:after="0" w:afterAutospacing="0"/>
        <w:ind w:firstLine="375"/>
        <w:jc w:val="both"/>
        <w:rPr>
          <w:rFonts w:ascii="GHEA Grapalat" w:hAnsi="GHEA Grapalat" w:cs="Sylfaen"/>
          <w:vertAlign w:val="superscript"/>
          <w:lang w:val="hy-AM"/>
        </w:rPr>
      </w:pPr>
      <w:r w:rsidRPr="000960FE">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0960FE">
        <w:rPr>
          <w:rFonts w:ascii="GHEA Grapalat" w:hAnsi="GHEA Grapalat" w:cs="Sylfaen"/>
          <w:vertAlign w:val="superscript"/>
          <w:lang w:val="hy-AM"/>
        </w:rPr>
        <w:t xml:space="preserve">   </w:t>
      </w:r>
      <w:r w:rsidR="00B85FA1" w:rsidRPr="00965EF3">
        <w:rPr>
          <w:rFonts w:ascii="GHEA Grapalat" w:hAnsi="GHEA Grapalat" w:cs="Sylfaen"/>
          <w:vertAlign w:val="superscript"/>
          <w:lang w:val="hy-AM"/>
        </w:rPr>
        <w:t xml:space="preserve">ընթացակարգի ծածկագիրը </w:t>
      </w:r>
    </w:p>
    <w:p w:rsidR="00B85FA1" w:rsidRPr="009034E7" w:rsidRDefault="00B85FA1" w:rsidP="00B85FA1">
      <w:pPr>
        <w:pStyle w:val="aff3"/>
        <w:tabs>
          <w:tab w:val="left" w:pos="0"/>
        </w:tabs>
        <w:ind w:left="142" w:firstLine="153"/>
        <w:mirrorIndents/>
        <w:jc w:val="both"/>
        <w:rPr>
          <w:rFonts w:ascii="GHEA Grapalat" w:hAnsi="GHEA Grapalat"/>
          <w:sz w:val="20"/>
          <w:szCs w:val="18"/>
          <w:lang w:val="hy-AM"/>
        </w:rPr>
      </w:pPr>
      <w:r w:rsidRPr="00965EF3">
        <w:rPr>
          <w:rFonts w:ascii="GHEA Grapalat" w:hAnsi="GHEA Grapalat"/>
          <w:sz w:val="20"/>
          <w:szCs w:val="20"/>
          <w:lang w:val="hy-AM"/>
        </w:rPr>
        <w:t>կազմակերպված գնման ընթացակագին մասնակցելու նպատակով պրինցիպալի կողմից հայտ</w:t>
      </w:r>
      <w:r w:rsidRPr="00B57BD6">
        <w:rPr>
          <w:rFonts w:ascii="GHEA Grapalat" w:hAnsi="GHEA Grapalat"/>
          <w:sz w:val="20"/>
          <w:szCs w:val="20"/>
          <w:lang w:val="hy-AM"/>
        </w:rPr>
        <w:t>երի</w:t>
      </w:r>
      <w:r w:rsidRPr="00AB37ED">
        <w:rPr>
          <w:rFonts w:ascii="GHEA Grapalat" w:hAnsi="GHEA Grapalat"/>
          <w:sz w:val="20"/>
          <w:szCs w:val="20"/>
          <w:lang w:val="hy-AM"/>
        </w:rPr>
        <w:t xml:space="preserve"> </w:t>
      </w:r>
      <w:r w:rsidRPr="00B57BD6">
        <w:rPr>
          <w:rFonts w:ascii="GHEA Grapalat" w:hAnsi="GHEA Grapalat"/>
          <w:sz w:val="20"/>
          <w:szCs w:val="20"/>
          <w:lang w:val="hy-AM"/>
        </w:rPr>
        <w:t>ներկայացման վերջնաժամկետը լրանալու</w:t>
      </w:r>
      <w:r w:rsidRPr="00965EF3">
        <w:rPr>
          <w:rFonts w:ascii="GHEA Grapalat" w:hAnsi="GHEA Grapalat"/>
          <w:sz w:val="20"/>
          <w:szCs w:val="20"/>
          <w:lang w:val="hy-AM"/>
        </w:rPr>
        <w:t xml:space="preserve"> </w:t>
      </w:r>
      <w:r w:rsidRPr="00AB37ED">
        <w:rPr>
          <w:rFonts w:ascii="GHEA Grapalat" w:hAnsi="GHEA Grapalat"/>
          <w:sz w:val="20"/>
          <w:szCs w:val="20"/>
          <w:lang w:val="hy-AM"/>
        </w:rPr>
        <w:t>օրվանից հաշված իննսուն աշխատանքային օր:</w:t>
      </w:r>
      <w:r w:rsidRPr="00651C76">
        <w:rPr>
          <w:rFonts w:ascii="GHEA Grapalat" w:hAnsi="GHEA Grapalat"/>
          <w:sz w:val="20"/>
          <w:szCs w:val="20"/>
          <w:vertAlign w:val="superscript"/>
          <w:lang w:val="hy-AM"/>
        </w:rPr>
        <w:t>**</w:t>
      </w:r>
      <w:r w:rsidRPr="00651C76">
        <w:rPr>
          <w:rFonts w:ascii="GHEA Grapalat" w:hAnsi="GHEA Grapalat"/>
          <w:sz w:val="20"/>
          <w:szCs w:val="20"/>
          <w:lang w:val="hy-AM"/>
        </w:rPr>
        <w:t xml:space="preserve"> </w:t>
      </w:r>
      <w:r w:rsidRPr="00965EF3">
        <w:rPr>
          <w:rFonts w:ascii="GHEA Grapalat" w:hAnsi="GHEA Grapalat"/>
          <w:sz w:val="20"/>
          <w:szCs w:val="20"/>
          <w:lang w:val="hy-AM"/>
        </w:rPr>
        <w:t>Սույն երաշխիքի տրամադրման փաստի վերաբերյալ տեղեկատվությունը՝ երաշխիքի համարը, տրամադրող բանկի անվանումը և սույն երաշխիքի 1-ին կետում նշված ծածկագիրը</w:t>
      </w:r>
      <w:r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93002B">
        <w:rPr>
          <w:rFonts w:ascii="GHEA Grapalat" w:eastAsia="Calibri" w:hAnsi="GHEA Grapalat"/>
          <w:sz w:val="20"/>
          <w:szCs w:val="20"/>
          <w:lang w:val="hy-AM"/>
        </w:rPr>
        <w:t xml:space="preserve">գնահատող հանձնաժողովի </w:t>
      </w:r>
      <w:r w:rsidRPr="0093002B">
        <w:rPr>
          <w:rFonts w:ascii="GHEA Grapalat" w:hAnsi="GHEA Grapalat"/>
          <w:sz w:val="20"/>
          <w:szCs w:val="20"/>
          <w:lang w:val="hy-AM"/>
        </w:rPr>
        <w:t>քարտուղարի</w:t>
      </w:r>
      <w:r>
        <w:rPr>
          <w:rFonts w:ascii="GHEA Grapalat" w:hAnsi="GHEA Grapalat"/>
          <w:sz w:val="20"/>
          <w:szCs w:val="20"/>
          <w:lang w:val="hy-AM"/>
        </w:rPr>
        <w:t xml:space="preserve">՝                                    </w:t>
      </w:r>
      <w:hyperlink r:id="rId17" w:history="1">
        <w:r w:rsidR="009034E7" w:rsidRPr="00D5354A">
          <w:rPr>
            <w:rStyle w:val="a9"/>
            <w:rFonts w:ascii="GHEA Grapalat" w:hAnsi="GHEA Grapalat"/>
            <w:sz w:val="20"/>
            <w:szCs w:val="18"/>
            <w:lang w:val="hy-AM"/>
          </w:rPr>
          <w:t>vanesyanelly@gmail.com</w:t>
        </w:r>
      </w:hyperlink>
    </w:p>
    <w:p w:rsidR="00B85FA1" w:rsidRPr="00B57BD6" w:rsidRDefault="00B85FA1" w:rsidP="00B85FA1">
      <w:pPr>
        <w:tabs>
          <w:tab w:val="left" w:pos="0"/>
        </w:tabs>
        <w:mirrorIndents/>
        <w:jc w:val="both"/>
        <w:rPr>
          <w:rFonts w:ascii="GHEA Grapalat" w:hAnsi="GHEA Grapalat"/>
          <w:color w:val="000000"/>
          <w:sz w:val="20"/>
          <w:szCs w:val="20"/>
          <w:lang w:val="hy-AM"/>
        </w:rPr>
      </w:pPr>
      <w:r w:rsidRPr="00B57BD6">
        <w:rPr>
          <w:rFonts w:ascii="GHEA Grapalat" w:hAnsi="GHEA Grapalat" w:cs="Sylfaen"/>
          <w:vertAlign w:val="superscript"/>
          <w:lang w:val="hy-AM"/>
        </w:rPr>
        <w:t xml:space="preserve"> քարտուղարի էլ. փոստի հասցեն</w:t>
      </w:r>
    </w:p>
    <w:p w:rsidR="00B85FA1" w:rsidRPr="0093002B" w:rsidRDefault="00B85FA1" w:rsidP="00B85FA1">
      <w:pPr>
        <w:pStyle w:val="aff3"/>
        <w:tabs>
          <w:tab w:val="left" w:pos="0"/>
        </w:tabs>
        <w:ind w:left="0"/>
        <w:mirrorIndents/>
        <w:jc w:val="both"/>
        <w:rPr>
          <w:rFonts w:ascii="GHEA Grapalat" w:eastAsia="Calibri" w:hAnsi="GHEA Grapalat"/>
          <w:sz w:val="20"/>
          <w:szCs w:val="20"/>
          <w:lang w:val="hy-AM"/>
        </w:rPr>
      </w:pPr>
      <w:r w:rsidRPr="0093002B">
        <w:rPr>
          <w:rFonts w:ascii="GHEA Grapalat" w:hAnsi="GHEA Grapalat"/>
          <w:sz w:val="20"/>
          <w:szCs w:val="20"/>
          <w:lang w:val="hy-AM"/>
        </w:rPr>
        <w:t xml:space="preserve"> էլեկտրոնային փոստի հասցեին։     </w:t>
      </w:r>
    </w:p>
    <w:p w:rsidR="00B85FA1" w:rsidRPr="0093002B" w:rsidRDefault="00B85FA1" w:rsidP="00B85FA1">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w:t>
      </w:r>
      <w:r>
        <w:rPr>
          <w:rFonts w:ascii="GHEA Grapalat" w:hAnsi="GHEA Grapalat"/>
          <w:sz w:val="20"/>
          <w:szCs w:val="20"/>
          <w:lang w:val="hy-AM"/>
        </w:rPr>
        <w:t xml:space="preserve"> և երաշխիքը</w:t>
      </w:r>
      <w:r w:rsidRPr="0093002B">
        <w:rPr>
          <w:rFonts w:ascii="GHEA Grapalat" w:hAnsi="GHEA Grapalat"/>
          <w:sz w:val="20"/>
          <w:szCs w:val="20"/>
          <w:lang w:val="hy-AM"/>
        </w:rPr>
        <w:t>:</w:t>
      </w:r>
    </w:p>
    <w:p w:rsidR="00B85FA1" w:rsidRPr="0093002B" w:rsidRDefault="00B85FA1" w:rsidP="00B85FA1">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B85FA1" w:rsidRPr="0093002B" w:rsidRDefault="00B85FA1" w:rsidP="00B85FA1">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rsidR="00B85FA1" w:rsidRPr="0093002B" w:rsidRDefault="00B85FA1" w:rsidP="00B85FA1">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rsidR="00B85FA1" w:rsidRPr="0093002B" w:rsidRDefault="00B85FA1" w:rsidP="00B85FA1">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rsidR="00B85FA1" w:rsidRPr="0093002B" w:rsidRDefault="00B85FA1" w:rsidP="00B85FA1">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B85FA1" w:rsidRPr="0093002B" w:rsidRDefault="00B85FA1" w:rsidP="00B85FA1">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rsidR="00B85FA1" w:rsidRPr="00AB2EC7" w:rsidRDefault="00B85FA1" w:rsidP="000960FE">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B85FA1" w:rsidRPr="0093002B" w:rsidRDefault="00B85FA1" w:rsidP="00B85FA1">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B85FA1" w:rsidRPr="0093002B" w:rsidRDefault="00B85FA1" w:rsidP="00B85FA1">
      <w:pPr>
        <w:pStyle w:val="af4"/>
        <w:shd w:val="clear" w:color="auto" w:fill="FFFFFF"/>
        <w:spacing w:before="0" w:beforeAutospacing="0" w:after="0" w:afterAutospacing="0"/>
        <w:ind w:firstLine="375"/>
        <w:jc w:val="both"/>
        <w:rPr>
          <w:rFonts w:ascii="GHEA Grapalat" w:hAnsi="GHEA Grapalat"/>
          <w:sz w:val="20"/>
          <w:szCs w:val="20"/>
          <w:lang w:val="hy-AM"/>
        </w:rPr>
      </w:pPr>
    </w:p>
    <w:p w:rsidR="00B85FA1" w:rsidRPr="0093002B" w:rsidRDefault="00B85FA1" w:rsidP="00B85FA1">
      <w:pPr>
        <w:pStyle w:val="af4"/>
        <w:shd w:val="clear" w:color="auto" w:fill="FFFFFF"/>
        <w:spacing w:before="0" w:beforeAutospacing="0" w:after="0" w:afterAutospacing="0"/>
        <w:ind w:firstLine="375"/>
        <w:jc w:val="both"/>
        <w:rPr>
          <w:rFonts w:ascii="GHEA Grapalat" w:hAnsi="GHEA Grapalat"/>
          <w:sz w:val="20"/>
          <w:szCs w:val="20"/>
          <w:lang w:val="hy-AM"/>
        </w:rPr>
      </w:pPr>
    </w:p>
    <w:p w:rsidR="00B85FA1" w:rsidRPr="0093002B" w:rsidRDefault="00B85FA1" w:rsidP="00B85FA1">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B85FA1" w:rsidRPr="0093002B" w:rsidRDefault="00B85FA1" w:rsidP="00B85FA1">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rsidR="00F169FF" w:rsidRPr="0093002B" w:rsidRDefault="00F169FF" w:rsidP="00F169FF">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p>
    <w:p w:rsidR="00F169FF" w:rsidRPr="0093002B" w:rsidRDefault="001462AA" w:rsidP="00F169FF">
      <w:pPr>
        <w:pStyle w:val="31"/>
        <w:spacing w:line="240" w:lineRule="auto"/>
        <w:jc w:val="right"/>
        <w:rPr>
          <w:rFonts w:ascii="GHEA Grapalat" w:hAnsi="GHEA Grapalat" w:cs="Arial"/>
          <w:b/>
          <w:lang w:val="hy-AM"/>
        </w:rPr>
      </w:pPr>
      <w:r>
        <w:rPr>
          <w:rFonts w:ascii="GHEA Grapalat" w:hAnsi="GHEA Grapalat" w:cs="Sylfaen"/>
          <w:b/>
          <w:lang w:val="es-ES"/>
        </w:rPr>
        <w:t>N ԲՀ-ԳՀԱՇՁԲ-25/</w:t>
      </w:r>
      <w:r w:rsidR="00982AA8" w:rsidRPr="00E33890">
        <w:rPr>
          <w:rFonts w:ascii="GHEA Grapalat" w:hAnsi="GHEA Grapalat" w:cs="Sylfaen"/>
          <w:b/>
          <w:lang w:val="hy-AM"/>
        </w:rPr>
        <w:t>60</w:t>
      </w:r>
      <w:r w:rsidR="00F169FF" w:rsidRPr="0093002B">
        <w:rPr>
          <w:rFonts w:ascii="GHEA Grapalat" w:hAnsi="GHEA Grapalat" w:cs="Sylfaen"/>
          <w:b/>
          <w:lang w:val="es-ES"/>
        </w:rPr>
        <w:t>*</w:t>
      </w:r>
      <w:r w:rsidR="00157ED0">
        <w:rPr>
          <w:rFonts w:ascii="GHEA Grapalat" w:hAnsi="GHEA Grapalat"/>
          <w:b/>
          <w:lang w:val="hy-AM"/>
        </w:rPr>
        <w:t xml:space="preserve"> </w:t>
      </w:r>
      <w:r w:rsidR="00F169FF" w:rsidRPr="0093002B">
        <w:rPr>
          <w:rFonts w:ascii="GHEA Grapalat" w:hAnsi="GHEA Grapalat" w:cs="Sylfaen"/>
          <w:b/>
          <w:lang w:val="hy-AM"/>
        </w:rPr>
        <w:t>ծածկագրով</w:t>
      </w:r>
    </w:p>
    <w:p w:rsidR="00F169FF" w:rsidRPr="0093002B" w:rsidRDefault="00BB3293" w:rsidP="00BB3293">
      <w:pPr>
        <w:pStyle w:val="31"/>
        <w:spacing w:line="240" w:lineRule="auto"/>
        <w:jc w:val="right"/>
        <w:rPr>
          <w:rFonts w:ascii="GHEA Grapalat" w:hAnsi="GHEA Grapalat" w:cs="Sylfaen"/>
          <w:b/>
          <w:lang w:val="hy-AM"/>
        </w:rPr>
      </w:pPr>
      <w:r w:rsidRPr="00BB3293">
        <w:rPr>
          <w:rFonts w:ascii="GHEA Grapalat" w:hAnsi="GHEA Grapalat" w:cs="Sylfaen"/>
          <w:b/>
          <w:lang w:val="hy-AM"/>
        </w:rPr>
        <w:t>գնանշման հարցման</w:t>
      </w:r>
      <w:r w:rsidR="00F169FF" w:rsidRPr="0093002B">
        <w:rPr>
          <w:rFonts w:ascii="GHEA Grapalat" w:hAnsi="GHEA Grapalat" w:cs="Arial"/>
          <w:b/>
          <w:lang w:val="hy-AM"/>
        </w:rPr>
        <w:t xml:space="preserve"> </w:t>
      </w:r>
      <w:r w:rsidR="00F169FF" w:rsidRPr="0093002B">
        <w:rPr>
          <w:rFonts w:ascii="GHEA Grapalat" w:hAnsi="GHEA Grapalat" w:cs="Sylfaen"/>
          <w:b/>
          <w:lang w:val="hy-AM"/>
        </w:rPr>
        <w:t>հրավերի</w:t>
      </w:r>
    </w:p>
    <w:p w:rsidR="00F169FF" w:rsidRPr="0093002B" w:rsidRDefault="00F169FF" w:rsidP="00F169FF">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rsidR="00F169FF" w:rsidRPr="0093002B" w:rsidRDefault="00F169FF" w:rsidP="00F169FF">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(որակավորման ապահովում)</w:t>
      </w:r>
    </w:p>
    <w:p w:rsidR="00F169FF" w:rsidRPr="0093002B" w:rsidRDefault="00F169FF" w:rsidP="00F169FF">
      <w:pPr>
        <w:pStyle w:val="af4"/>
        <w:shd w:val="clear" w:color="auto" w:fill="FFFFFF"/>
        <w:spacing w:before="0" w:beforeAutospacing="0" w:after="0" w:afterAutospacing="0"/>
        <w:ind w:firstLine="375"/>
        <w:rPr>
          <w:rStyle w:val="af5"/>
          <w:lang w:val="hy-AM"/>
        </w:rPr>
      </w:pPr>
    </w:p>
    <w:p w:rsidR="00F169FF" w:rsidRPr="00B34544" w:rsidRDefault="00F169FF" w:rsidP="00F169FF">
      <w:pPr>
        <w:pStyle w:val="af4"/>
        <w:shd w:val="clear" w:color="auto" w:fill="FFFFFF"/>
        <w:spacing w:before="0" w:beforeAutospacing="0" w:after="0" w:afterAutospacing="0"/>
        <w:ind w:firstLine="375"/>
        <w:rPr>
          <w:rStyle w:val="af5"/>
          <w:rFonts w:ascii="GHEA Grapalat" w:hAnsi="GHEA Grapalat"/>
          <w:bCs w:val="0"/>
          <w:sz w:val="20"/>
          <w:szCs w:val="20"/>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00B34544" w:rsidRPr="00B34544">
        <w:rPr>
          <w:rStyle w:val="af5"/>
          <w:rFonts w:ascii="GHEA Grapalat" w:hAnsi="GHEA Grapalat"/>
          <w:b w:val="0"/>
          <w:bCs w:val="0"/>
          <w:sz w:val="20"/>
          <w:szCs w:val="20"/>
          <w:lang w:val="hy-AM"/>
        </w:rPr>
        <w:t xml:space="preserve">  </w:t>
      </w:r>
      <w:r w:rsidR="00B34544" w:rsidRPr="00B34544">
        <w:rPr>
          <w:rStyle w:val="af5"/>
          <w:rFonts w:ascii="GHEA Grapalat" w:hAnsi="GHEA Grapalat"/>
          <w:bCs w:val="0"/>
          <w:sz w:val="20"/>
          <w:szCs w:val="20"/>
          <w:lang w:val="hy-AM"/>
        </w:rPr>
        <w:t>Բերդի համայնքապետարանի</w:t>
      </w:r>
    </w:p>
    <w:p w:rsidR="00F169FF" w:rsidRPr="0093002B" w:rsidRDefault="00B34544" w:rsidP="00F169FF">
      <w:pPr>
        <w:pStyle w:val="af4"/>
        <w:shd w:val="clear" w:color="auto" w:fill="FFFFFF"/>
        <w:spacing w:before="0" w:beforeAutospacing="0" w:after="0" w:afterAutospacing="0"/>
        <w:ind w:left="5664" w:firstLine="708"/>
        <w:rPr>
          <w:rStyle w:val="af5"/>
          <w:lang w:val="hy-AM"/>
        </w:rPr>
      </w:pPr>
      <w:r>
        <w:rPr>
          <w:rFonts w:ascii="GHEA Grapalat" w:hAnsi="GHEA Grapalat" w:cs="Sylfaen"/>
          <w:vertAlign w:val="superscript"/>
          <w:lang w:val="hy-AM"/>
        </w:rPr>
        <w:t xml:space="preserve">      </w:t>
      </w:r>
      <w:r w:rsidRPr="00B34544">
        <w:rPr>
          <w:rFonts w:ascii="GHEA Grapalat" w:hAnsi="GHEA Grapalat" w:cs="Sylfaen"/>
          <w:vertAlign w:val="superscript"/>
          <w:lang w:val="hy-AM"/>
        </w:rPr>
        <w:t xml:space="preserve"> </w:t>
      </w:r>
      <w:r w:rsidR="00F169FF" w:rsidRPr="0093002B">
        <w:rPr>
          <w:rFonts w:ascii="GHEA Grapalat" w:hAnsi="GHEA Grapalat" w:cs="Sylfaen"/>
          <w:vertAlign w:val="superscript"/>
          <w:lang w:val="hy-AM"/>
        </w:rPr>
        <w:t>պատվիրատուի անվանումը</w:t>
      </w:r>
    </w:p>
    <w:p w:rsidR="00F169FF" w:rsidRPr="0093002B" w:rsidRDefault="00F169FF" w:rsidP="00F169FF">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կողմից </w:t>
      </w:r>
      <w:r w:rsidR="00BB3293" w:rsidRPr="00BB3293">
        <w:rPr>
          <w:rStyle w:val="af5"/>
          <w:rFonts w:ascii="GHEA Grapalat" w:hAnsi="GHEA Grapalat"/>
          <w:bCs w:val="0"/>
          <w:sz w:val="20"/>
          <w:szCs w:val="20"/>
          <w:lang w:val="hy-AM"/>
        </w:rPr>
        <w:t>N ԲՀ-ԳՀ</w:t>
      </w:r>
      <w:r w:rsidR="001462AA">
        <w:rPr>
          <w:rStyle w:val="af5"/>
          <w:rFonts w:ascii="GHEA Grapalat" w:hAnsi="GHEA Grapalat"/>
          <w:bCs w:val="0"/>
          <w:sz w:val="20"/>
          <w:szCs w:val="20"/>
          <w:lang w:val="hy-AM"/>
        </w:rPr>
        <w:t>ԱՇՁԲ-25/</w:t>
      </w:r>
      <w:r w:rsidR="00982AA8" w:rsidRPr="00982AA8">
        <w:rPr>
          <w:rStyle w:val="af5"/>
          <w:rFonts w:ascii="GHEA Grapalat" w:hAnsi="GHEA Grapalat"/>
          <w:bCs w:val="0"/>
          <w:sz w:val="20"/>
          <w:szCs w:val="20"/>
          <w:lang w:val="hy-AM"/>
        </w:rPr>
        <w:t>60</w:t>
      </w:r>
      <w:r w:rsidR="00BB3293" w:rsidRPr="00BB3293">
        <w:rPr>
          <w:rStyle w:val="af5"/>
          <w:rFonts w:ascii="GHEA Grapalat" w:hAnsi="GHEA Grapalat"/>
          <w:bCs w:val="0"/>
          <w:sz w:val="20"/>
          <w:szCs w:val="20"/>
          <w:lang w:val="hy-AM"/>
        </w:rPr>
        <w:t xml:space="preserve"> </w:t>
      </w:r>
      <w:r w:rsidRPr="0093002B">
        <w:rPr>
          <w:rStyle w:val="af5"/>
          <w:rFonts w:ascii="GHEA Grapalat" w:hAnsi="GHEA Grapalat"/>
          <w:b w:val="0"/>
          <w:bCs w:val="0"/>
          <w:sz w:val="20"/>
          <w:szCs w:val="20"/>
          <w:lang w:val="hy-AM"/>
        </w:rPr>
        <w:t>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00B34544" w:rsidRPr="00B34544">
        <w:rPr>
          <w:rFonts w:cs="Sylfaen"/>
          <w:vertAlign w:val="superscript"/>
          <w:lang w:val="hy-AM"/>
        </w:rPr>
        <w:t xml:space="preserve">            </w:t>
      </w:r>
      <w:r w:rsidRPr="0093002B">
        <w:rPr>
          <w:rFonts w:ascii="GHEA Grapalat" w:hAnsi="GHEA Grapalat" w:cs="Sylfaen"/>
          <w:vertAlign w:val="superscript"/>
          <w:lang w:val="hy-AM"/>
        </w:rPr>
        <w:t xml:space="preserve">ընթացակարգի ծածկագիրը </w:t>
      </w:r>
    </w:p>
    <w:p w:rsidR="00F169FF" w:rsidRPr="0093002B" w:rsidRDefault="00F169FF" w:rsidP="00F169FF">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 գնման ընթացակարգի արդյունքում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w:t>
      </w:r>
    </w:p>
    <w:p w:rsidR="00F169FF" w:rsidRPr="0093002B" w:rsidRDefault="00F169FF" w:rsidP="00F169FF">
      <w:pPr>
        <w:pStyle w:val="af4"/>
        <w:shd w:val="clear" w:color="auto" w:fill="FFFFFF"/>
        <w:spacing w:before="0" w:beforeAutospacing="0" w:after="0" w:afterAutospacing="0"/>
        <w:ind w:firstLine="375"/>
        <w:rPr>
          <w:rFonts w:cs="Sylfaen"/>
          <w:vertAlign w:val="superscript"/>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rsidR="00F169FF" w:rsidRPr="0093002B" w:rsidRDefault="00F169FF" w:rsidP="00F169FF">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պրինցիպալ) կողմից կնքվելիք N</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Style w:val="af5"/>
          <w:rFonts w:ascii="GHEA Grapalat" w:hAnsi="GHEA Grapalat"/>
          <w:b w:val="0"/>
          <w:bCs w:val="0"/>
          <w:sz w:val="20"/>
          <w:szCs w:val="20"/>
          <w:lang w:val="hy-AM"/>
        </w:rPr>
        <w:tab/>
        <w:t xml:space="preserve"> </w:t>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կնքվելիք պայմանագրի համարը</w:t>
      </w:r>
    </w:p>
    <w:p w:rsidR="00F169FF" w:rsidRPr="0093002B" w:rsidRDefault="00F169FF" w:rsidP="00F169F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F169FF" w:rsidRPr="0093002B" w:rsidRDefault="00F169FF" w:rsidP="00F169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rsidR="00F169FF" w:rsidRPr="0093002B" w:rsidRDefault="00F169FF" w:rsidP="00F169FF">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rsidR="00F169FF" w:rsidRPr="0093002B" w:rsidRDefault="00F169FF" w:rsidP="00F169FF">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p>
    <w:p w:rsidR="00F169FF" w:rsidRPr="0093002B" w:rsidRDefault="00F169FF" w:rsidP="00F169FF">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rsidR="00F169FF" w:rsidRPr="0093002B" w:rsidRDefault="00F169FF" w:rsidP="00F169FF">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001462AA">
        <w:rPr>
          <w:rStyle w:val="af5"/>
          <w:rFonts w:ascii="GHEA Grapalat" w:hAnsi="GHEA Grapalat"/>
          <w:bCs w:val="0"/>
          <w:sz w:val="20"/>
          <w:szCs w:val="20"/>
          <w:lang w:val="hy-AM"/>
        </w:rPr>
        <w:t>90038210</w:t>
      </w:r>
      <w:r w:rsidR="001462AA" w:rsidRPr="001462AA">
        <w:rPr>
          <w:rStyle w:val="af5"/>
          <w:rFonts w:ascii="GHEA Grapalat" w:hAnsi="GHEA Grapalat"/>
          <w:bCs w:val="0"/>
          <w:sz w:val="20"/>
          <w:szCs w:val="20"/>
          <w:lang w:val="hy-AM"/>
        </w:rPr>
        <w:t>2177</w:t>
      </w:r>
      <w:r w:rsidR="00B34544" w:rsidRPr="00157ED0">
        <w:rPr>
          <w:rStyle w:val="af5"/>
          <w:rFonts w:ascii="GHEA Grapalat" w:hAnsi="GHEA Grapalat"/>
          <w:bCs w:val="0"/>
          <w:sz w:val="20"/>
          <w:szCs w:val="20"/>
          <w:lang w:val="hy-AM"/>
        </w:rPr>
        <w:t xml:space="preserve"> </w:t>
      </w:r>
      <w:r w:rsidRPr="0093002B">
        <w:rPr>
          <w:rStyle w:val="af5"/>
          <w:rFonts w:ascii="GHEA Grapalat" w:hAnsi="GHEA Grapalat"/>
          <w:b w:val="0"/>
          <w:bCs w:val="0"/>
          <w:sz w:val="20"/>
          <w:szCs w:val="20"/>
          <w:lang w:val="hy-AM"/>
        </w:rPr>
        <w:t xml:space="preserve"> հաշվեհամարին փոխանցման միջոցով:</w:t>
      </w:r>
    </w:p>
    <w:p w:rsidR="00F169FF" w:rsidRPr="0093002B" w:rsidRDefault="00F169FF" w:rsidP="00F169FF">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  </w:t>
      </w:r>
    </w:p>
    <w:p w:rsidR="00F169FF" w:rsidRPr="0093002B" w:rsidRDefault="00F169FF" w:rsidP="00F169FF">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rsidR="00F169FF" w:rsidRPr="0093002B" w:rsidRDefault="00F169FF" w:rsidP="00F169FF">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F169FF" w:rsidRPr="0093002B" w:rsidRDefault="00F169FF" w:rsidP="00157ED0">
      <w:pPr>
        <w:pStyle w:val="af4"/>
        <w:shd w:val="clear" w:color="auto" w:fill="FFFFFF"/>
        <w:spacing w:before="0" w:beforeAutospacing="0" w:after="0" w:afterAutospacing="0"/>
        <w:ind w:firstLine="708"/>
        <w:jc w:val="both"/>
        <w:rPr>
          <w:rFonts w:ascii="GHEA Grapalat" w:hAnsi="GHEA Grapalat" w:cs="Sylfaen"/>
          <w:vertAlign w:val="superscript"/>
          <w:lang w:val="hy-AM"/>
        </w:rPr>
      </w:pPr>
      <w:r w:rsidRPr="0093002B">
        <w:rPr>
          <w:rFonts w:ascii="GHEA Grapalat" w:hAnsi="GHEA Grapalat"/>
          <w:sz w:val="20"/>
          <w:szCs w:val="20"/>
          <w:lang w:val="hy-AM"/>
        </w:rPr>
        <w:t>5. Երաշխիքը գործում է</w:t>
      </w:r>
      <w:r>
        <w:rPr>
          <w:rFonts w:ascii="GHEA Grapalat" w:hAnsi="GHEA Grapalat"/>
          <w:sz w:val="20"/>
          <w:szCs w:val="20"/>
          <w:lang w:val="hy-AM"/>
        </w:rPr>
        <w:t xml:space="preserve"> թողարկման պահից և ուժի մեջ է</w:t>
      </w:r>
      <w:r w:rsidRPr="0093002B">
        <w:rPr>
          <w:rFonts w:ascii="GHEA Grapalat" w:hAnsi="GHEA Grapalat"/>
          <w:sz w:val="20"/>
          <w:szCs w:val="20"/>
          <w:lang w:val="hy-AM"/>
        </w:rPr>
        <w:t xml:space="preserve"> բենեֆիցիարի և պրինցիպալի միջև </w:t>
      </w:r>
      <w:r w:rsidR="00BB3293" w:rsidRPr="00BB3293">
        <w:rPr>
          <w:rStyle w:val="af5"/>
          <w:rFonts w:ascii="GHEA Grapalat" w:hAnsi="GHEA Grapalat"/>
          <w:bCs w:val="0"/>
          <w:sz w:val="20"/>
          <w:szCs w:val="20"/>
          <w:lang w:val="hy-AM"/>
        </w:rPr>
        <w:t>N ԲՀ-ԳՀԱՇՁԲ-25/</w:t>
      </w:r>
      <w:r w:rsidR="00982AA8" w:rsidRPr="00982AA8">
        <w:rPr>
          <w:rStyle w:val="af5"/>
          <w:rFonts w:ascii="GHEA Grapalat" w:hAnsi="GHEA Grapalat"/>
          <w:bCs w:val="0"/>
          <w:sz w:val="20"/>
          <w:szCs w:val="20"/>
          <w:lang w:val="hy-AM"/>
        </w:rPr>
        <w:t>60</w:t>
      </w:r>
      <w:r w:rsidRPr="0093002B">
        <w:rPr>
          <w:rFonts w:ascii="GHEA Grapalat" w:hAnsi="GHEA Grapalat" w:cs="Sylfaen"/>
          <w:vertAlign w:val="superscript"/>
          <w:lang w:val="hy-AM"/>
        </w:rPr>
        <w:t xml:space="preserve">                       կնքվելիք պայմանագրի համարը </w:t>
      </w:r>
    </w:p>
    <w:p w:rsidR="00F169FF" w:rsidRPr="0093002B" w:rsidRDefault="00F169FF" w:rsidP="00F169FF">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F169FF" w:rsidRPr="0093002B" w:rsidRDefault="00F169FF" w:rsidP="00F169FF">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կնքվելիք պայմանագրով նախատեսված </w:t>
      </w:r>
    </w:p>
    <w:p w:rsidR="00F169FF" w:rsidRPr="0093002B" w:rsidRDefault="00F169FF" w:rsidP="00F169FF">
      <w:pPr>
        <w:pStyle w:val="aff3"/>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F169FF" w:rsidRPr="0093002B" w:rsidRDefault="00F169FF" w:rsidP="00F169FF">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կատարման վերջնաժամկետը  </w:t>
      </w:r>
    </w:p>
    <w:p w:rsidR="00F169FF" w:rsidRPr="003750DF" w:rsidRDefault="00F169FF" w:rsidP="00F169FF">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Pr>
          <w:rFonts w:ascii="GHEA Grapalat" w:hAnsi="GHEA Grapalat"/>
          <w:sz w:val="20"/>
          <w:szCs w:val="20"/>
          <w:lang w:val="hy-AM"/>
        </w:rPr>
        <w:t>՝</w:t>
      </w:r>
      <w:r w:rsidRPr="0093002B">
        <w:rPr>
          <w:rFonts w:ascii="GHEA Grapalat" w:hAnsi="GHEA Grapalat"/>
          <w:sz w:val="20"/>
          <w:szCs w:val="20"/>
          <w:lang w:val="hy-AM"/>
        </w:rPr>
        <w:t xml:space="preserve"> </w:t>
      </w:r>
      <w:hyperlink r:id="rId18" w:history="1">
        <w:r w:rsidR="00D91889" w:rsidRPr="00D5354A">
          <w:rPr>
            <w:rStyle w:val="a9"/>
            <w:rFonts w:ascii="GHEA Grapalat" w:hAnsi="GHEA Grapalat"/>
            <w:sz w:val="20"/>
            <w:szCs w:val="20"/>
            <w:lang w:val="hy-AM"/>
          </w:rPr>
          <w:t>vanesyanelly@gmail.com</w:t>
        </w:r>
      </w:hyperlink>
      <w:r w:rsidR="00B34544" w:rsidRPr="00B34544">
        <w:rPr>
          <w:rFonts w:ascii="GHEA Grapalat" w:hAnsi="GHEA Grapalat"/>
          <w:sz w:val="20"/>
          <w:szCs w:val="20"/>
          <w:lang w:val="hy-AM"/>
        </w:rPr>
        <w:t xml:space="preserve"> </w:t>
      </w:r>
      <w:r w:rsidRPr="008242F8">
        <w:rPr>
          <w:rFonts w:ascii="GHEA Grapalat" w:hAnsi="GHEA Grapalat"/>
          <w:color w:val="000000"/>
          <w:sz w:val="20"/>
          <w:szCs w:val="20"/>
          <w:lang w:val="hy-AM"/>
        </w:rPr>
        <w:t>էլեկտրոնային փոստի</w:t>
      </w:r>
      <w:r>
        <w:rPr>
          <w:rFonts w:ascii="GHEA Grapalat" w:hAnsi="GHEA Grapalat"/>
          <w:color w:val="000000"/>
          <w:sz w:val="20"/>
          <w:szCs w:val="20"/>
          <w:lang w:val="hy-AM"/>
        </w:rPr>
        <w:t xml:space="preserve">        </w:t>
      </w:r>
      <w:r w:rsidRPr="008242F8">
        <w:rPr>
          <w:rFonts w:ascii="GHEA Grapalat" w:hAnsi="GHEA Grapalat"/>
          <w:color w:val="000000"/>
          <w:sz w:val="20"/>
          <w:szCs w:val="20"/>
          <w:lang w:val="hy-AM"/>
        </w:rPr>
        <w:t xml:space="preserve">   </w:t>
      </w:r>
    </w:p>
    <w:p w:rsidR="00F169FF" w:rsidRPr="003750DF" w:rsidRDefault="00F169FF" w:rsidP="00F169FF">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rsidR="00F169FF" w:rsidRPr="0093002B" w:rsidRDefault="00F169FF" w:rsidP="00F169FF">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rsidR="00F169FF" w:rsidRPr="0093002B" w:rsidRDefault="00F169FF" w:rsidP="00F169FF">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F169FF" w:rsidRPr="0093002B" w:rsidRDefault="00F169FF" w:rsidP="00F169FF">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20DA5" w:rsidRPr="00920DA5">
        <w:rPr>
          <w:rStyle w:val="af5"/>
          <w:rFonts w:ascii="GHEA Grapalat" w:hAnsi="GHEA Grapalat"/>
          <w:bCs w:val="0"/>
          <w:sz w:val="20"/>
          <w:szCs w:val="20"/>
          <w:lang w:val="hy-AM"/>
        </w:rPr>
        <w:t>N ԲՀ-ԳՀԱՇՁ</w:t>
      </w:r>
      <w:r w:rsidR="001462AA">
        <w:rPr>
          <w:rStyle w:val="af5"/>
          <w:rFonts w:ascii="GHEA Grapalat" w:hAnsi="GHEA Grapalat"/>
          <w:bCs w:val="0"/>
          <w:sz w:val="20"/>
          <w:szCs w:val="20"/>
          <w:lang w:val="hy-AM"/>
        </w:rPr>
        <w:t>Բ-25/</w:t>
      </w:r>
      <w:r w:rsidR="001462AA" w:rsidRPr="001462AA">
        <w:rPr>
          <w:rStyle w:val="af5"/>
          <w:rFonts w:ascii="GHEA Grapalat" w:hAnsi="GHEA Grapalat"/>
          <w:bCs w:val="0"/>
          <w:sz w:val="20"/>
          <w:szCs w:val="20"/>
          <w:lang w:val="hy-AM"/>
        </w:rPr>
        <w:t>50</w:t>
      </w:r>
      <w:r w:rsidR="00920DA5" w:rsidRPr="00920DA5">
        <w:rPr>
          <w:rStyle w:val="af5"/>
          <w:rFonts w:ascii="GHEA Grapalat" w:hAnsi="GHEA Grapalat"/>
          <w:bCs w:val="0"/>
          <w:sz w:val="20"/>
          <w:szCs w:val="20"/>
          <w:lang w:val="hy-AM"/>
        </w:rPr>
        <w:t xml:space="preserve"> </w:t>
      </w:r>
      <w:r w:rsidRPr="0093002B">
        <w:rPr>
          <w:rFonts w:ascii="GHEA Grapalat" w:hAnsi="GHEA Grapalat"/>
          <w:sz w:val="20"/>
          <w:szCs w:val="20"/>
          <w:lang w:val="hy-AM"/>
        </w:rPr>
        <w:t xml:space="preserve">ծածկագրով կնքված պայմանագրի, ներառյալ նաև դրանում </w:t>
      </w:r>
    </w:p>
    <w:p w:rsidR="00F169FF" w:rsidRPr="0093002B" w:rsidRDefault="00F169FF" w:rsidP="00F169FF">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w:t>
      </w:r>
    </w:p>
    <w:p w:rsidR="00F169FF" w:rsidRPr="0093002B" w:rsidRDefault="00F169FF" w:rsidP="00F169FF">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rsidR="00F169FF" w:rsidRPr="0093002B" w:rsidRDefault="00F169FF" w:rsidP="00F169FF">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9" w:history="1">
        <w:r w:rsidR="00943F23" w:rsidRPr="003851AB">
          <w:rPr>
            <w:rStyle w:val="a9"/>
            <w:rFonts w:ascii="GHEA Grapalat" w:hAnsi="GHEA Grapalat"/>
            <w:sz w:val="20"/>
            <w:szCs w:val="20"/>
            <w:lang w:val="hy-AM"/>
          </w:rPr>
          <w:t>www.procurement.am</w:t>
        </w:r>
      </w:hyperlink>
      <w:r w:rsidR="00943F23" w:rsidRPr="00943F23">
        <w:rPr>
          <w:rFonts w:ascii="GHEA Grapalat" w:hAnsi="GHEA Grapalat"/>
          <w:sz w:val="20"/>
          <w:szCs w:val="20"/>
          <w:lang w:val="hy-AM"/>
        </w:rPr>
        <w:t xml:space="preserve"> </w:t>
      </w:r>
      <w:r w:rsidRPr="0093002B">
        <w:rPr>
          <w:rFonts w:ascii="GHEA Grapalat" w:hAnsi="GHEA Grapalat"/>
          <w:sz w:val="20"/>
          <w:szCs w:val="20"/>
          <w:lang w:val="hy-AM"/>
        </w:rPr>
        <w:t xml:space="preserve"> հասցեով գործող տեղեկագրում հրապարակած ծանուցումը:</w:t>
      </w:r>
    </w:p>
    <w:p w:rsidR="00F169FF" w:rsidRPr="0093002B" w:rsidRDefault="00F169FF" w:rsidP="00F169FF">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F169FF" w:rsidRPr="0093002B" w:rsidRDefault="00F169FF" w:rsidP="00F169FF">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rsidR="00F169FF" w:rsidRPr="0093002B" w:rsidRDefault="00F169FF" w:rsidP="00F169FF">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rsidR="00F169FF" w:rsidRPr="0093002B" w:rsidRDefault="00F169FF" w:rsidP="00F169FF">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rsidR="00F169FF" w:rsidRPr="0093002B" w:rsidRDefault="00F169FF" w:rsidP="00F169FF">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F169FF" w:rsidRPr="0093002B" w:rsidRDefault="00F169FF" w:rsidP="00F169FF">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p>
    <w:p w:rsidR="00F169FF" w:rsidRPr="0093002B" w:rsidRDefault="00F169FF" w:rsidP="00F169FF">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F169FF" w:rsidRPr="0093002B" w:rsidRDefault="00F169FF" w:rsidP="00F169F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F169FF" w:rsidRPr="0093002B" w:rsidRDefault="00F169FF" w:rsidP="00F169FF">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F169FF" w:rsidRPr="0093002B" w:rsidRDefault="00F169FF" w:rsidP="00F169FF">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rsidR="00F169FF" w:rsidRDefault="00F169FF" w:rsidP="00F169FF">
      <w:pPr>
        <w:pStyle w:val="af2"/>
        <w:jc w:val="both"/>
        <w:rPr>
          <w:rFonts w:ascii="GHEA Grapalat" w:hAnsi="GHEA Grapalat"/>
          <w:i/>
          <w:sz w:val="18"/>
          <w:szCs w:val="18"/>
          <w:lang w:val="hy-AM"/>
        </w:rPr>
      </w:pPr>
    </w:p>
    <w:p w:rsidR="00F169FF" w:rsidRDefault="00F169FF" w:rsidP="00F169FF">
      <w:pPr>
        <w:pStyle w:val="af2"/>
        <w:jc w:val="both"/>
        <w:rPr>
          <w:rFonts w:ascii="GHEA Grapalat" w:hAnsi="GHEA Grapalat"/>
          <w:i/>
          <w:sz w:val="18"/>
          <w:szCs w:val="18"/>
          <w:lang w:val="hy-AM"/>
        </w:rPr>
      </w:pPr>
    </w:p>
    <w:p w:rsidR="00F169FF" w:rsidRDefault="00F169FF" w:rsidP="00F169FF">
      <w:pPr>
        <w:pStyle w:val="af2"/>
        <w:jc w:val="both"/>
        <w:rPr>
          <w:rFonts w:ascii="GHEA Grapalat" w:hAnsi="GHEA Grapalat"/>
          <w:i/>
          <w:sz w:val="18"/>
          <w:szCs w:val="18"/>
          <w:lang w:val="hy-AM"/>
        </w:rPr>
      </w:pPr>
    </w:p>
    <w:p w:rsidR="00F169FF" w:rsidRDefault="00F169FF" w:rsidP="00F169FF">
      <w:pPr>
        <w:pStyle w:val="af2"/>
        <w:jc w:val="both"/>
        <w:rPr>
          <w:rFonts w:ascii="GHEA Grapalat" w:hAnsi="GHEA Grapalat"/>
          <w:i/>
          <w:sz w:val="18"/>
          <w:szCs w:val="18"/>
          <w:lang w:val="hy-AM"/>
        </w:rPr>
      </w:pPr>
    </w:p>
    <w:p w:rsidR="00F169FF" w:rsidRDefault="00F169FF" w:rsidP="00F169FF">
      <w:pPr>
        <w:pStyle w:val="af2"/>
        <w:jc w:val="both"/>
        <w:rPr>
          <w:rFonts w:ascii="GHEA Grapalat" w:hAnsi="GHEA Grapalat"/>
          <w:i/>
          <w:sz w:val="18"/>
          <w:szCs w:val="18"/>
          <w:lang w:val="hy-AM"/>
        </w:rPr>
      </w:pPr>
    </w:p>
    <w:p w:rsidR="00F169FF" w:rsidRDefault="00F169FF" w:rsidP="00F169FF">
      <w:pPr>
        <w:pStyle w:val="af2"/>
        <w:jc w:val="both"/>
        <w:rPr>
          <w:rFonts w:ascii="GHEA Grapalat" w:hAnsi="GHEA Grapalat"/>
          <w:i/>
          <w:sz w:val="18"/>
          <w:szCs w:val="18"/>
          <w:lang w:val="hy-AM"/>
        </w:rPr>
      </w:pPr>
    </w:p>
    <w:p w:rsidR="00F169FF" w:rsidRDefault="00F169FF" w:rsidP="00F169FF">
      <w:pPr>
        <w:pStyle w:val="af2"/>
        <w:jc w:val="both"/>
        <w:rPr>
          <w:rFonts w:ascii="GHEA Grapalat" w:hAnsi="GHEA Grapalat"/>
          <w:i/>
          <w:sz w:val="18"/>
          <w:szCs w:val="18"/>
          <w:lang w:val="hy-AM"/>
        </w:rPr>
      </w:pPr>
    </w:p>
    <w:p w:rsidR="00F169FF" w:rsidRPr="0093002B" w:rsidRDefault="00F169FF" w:rsidP="00F169FF">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rsidR="00F169FF" w:rsidRPr="0093002B" w:rsidRDefault="00F169FF" w:rsidP="00F169FF">
      <w:pPr>
        <w:pStyle w:val="31"/>
        <w:spacing w:line="240" w:lineRule="auto"/>
        <w:jc w:val="right"/>
        <w:rPr>
          <w:rFonts w:ascii="GHEA Grapalat" w:hAnsi="GHEA Grapalat" w:cs="Arial"/>
          <w:b/>
          <w:lang w:val="hy-AM"/>
        </w:rPr>
      </w:pPr>
      <w:r w:rsidRPr="0093002B">
        <w:rPr>
          <w:rFonts w:ascii="GHEA Grapalat" w:hAnsi="GHEA Grapalat"/>
          <w:b/>
          <w:lang w:val="hy-AM"/>
        </w:rPr>
        <w:br w:type="page"/>
      </w: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4.1</w:t>
      </w:r>
    </w:p>
    <w:p w:rsidR="00F169FF" w:rsidRPr="0093002B" w:rsidRDefault="00920DA5" w:rsidP="00F169FF">
      <w:pPr>
        <w:pStyle w:val="31"/>
        <w:spacing w:line="240" w:lineRule="auto"/>
        <w:jc w:val="right"/>
        <w:rPr>
          <w:rFonts w:ascii="GHEA Grapalat" w:hAnsi="GHEA Grapalat" w:cs="Arial"/>
          <w:b/>
          <w:lang w:val="hy-AM"/>
        </w:rPr>
      </w:pPr>
      <w:r w:rsidRPr="00A54DBD">
        <w:rPr>
          <w:rFonts w:ascii="GHEA Grapalat" w:hAnsi="GHEA Grapalat"/>
          <w:b/>
          <w:szCs w:val="24"/>
          <w:lang w:val="es-ES"/>
        </w:rPr>
        <w:t xml:space="preserve">N </w:t>
      </w:r>
      <w:r>
        <w:rPr>
          <w:rFonts w:ascii="GHEA Grapalat" w:hAnsi="GHEA Grapalat"/>
          <w:b/>
          <w:szCs w:val="24"/>
          <w:lang w:val="hy-AM"/>
        </w:rPr>
        <w:t>ԲՀ-</w:t>
      </w:r>
      <w:r w:rsidRPr="00CD687F">
        <w:rPr>
          <w:rFonts w:ascii="GHEA Grapalat" w:hAnsi="GHEA Grapalat"/>
          <w:b/>
          <w:szCs w:val="24"/>
          <w:lang w:val="hy-AM"/>
        </w:rPr>
        <w:t>ԳՀԱՇՁԲ</w:t>
      </w:r>
      <w:r w:rsidR="001462AA">
        <w:rPr>
          <w:rFonts w:ascii="GHEA Grapalat" w:hAnsi="GHEA Grapalat"/>
          <w:b/>
          <w:szCs w:val="24"/>
          <w:lang w:val="es-ES"/>
        </w:rPr>
        <w:t>-25/</w:t>
      </w:r>
      <w:r w:rsidR="00982AA8" w:rsidRPr="00E33890">
        <w:rPr>
          <w:rFonts w:ascii="GHEA Grapalat" w:hAnsi="GHEA Grapalat"/>
          <w:b/>
          <w:szCs w:val="24"/>
          <w:lang w:val="hy-AM"/>
        </w:rPr>
        <w:t>60</w:t>
      </w:r>
      <w:r w:rsidR="00F169FF" w:rsidRPr="0093002B">
        <w:rPr>
          <w:rFonts w:ascii="GHEA Grapalat" w:hAnsi="GHEA Grapalat" w:cs="Sylfaen"/>
          <w:b/>
          <w:lang w:val="es-ES"/>
        </w:rPr>
        <w:t>*</w:t>
      </w:r>
      <w:r w:rsidR="00F169FF" w:rsidRPr="0093002B">
        <w:rPr>
          <w:rFonts w:ascii="GHEA Grapalat" w:hAnsi="GHEA Grapalat"/>
          <w:b/>
          <w:lang w:val="hy-AM"/>
        </w:rPr>
        <w:t xml:space="preserve">  </w:t>
      </w:r>
      <w:r w:rsidR="00F169FF" w:rsidRPr="0093002B">
        <w:rPr>
          <w:rFonts w:ascii="GHEA Grapalat" w:hAnsi="GHEA Grapalat" w:cs="Sylfaen"/>
          <w:b/>
          <w:lang w:val="hy-AM"/>
        </w:rPr>
        <w:t>ծածկագրով</w:t>
      </w:r>
    </w:p>
    <w:p w:rsidR="00F169FF" w:rsidRPr="0093002B" w:rsidRDefault="00920DA5" w:rsidP="00F169FF">
      <w:pPr>
        <w:pStyle w:val="31"/>
        <w:spacing w:line="240" w:lineRule="auto"/>
        <w:jc w:val="right"/>
        <w:rPr>
          <w:rFonts w:ascii="GHEA Grapalat" w:hAnsi="GHEA Grapalat" w:cs="Sylfaen"/>
          <w:b/>
          <w:lang w:val="hy-AM"/>
        </w:rPr>
      </w:pPr>
      <w:r w:rsidRPr="00CD687F">
        <w:rPr>
          <w:rFonts w:ascii="GHEA Grapalat" w:hAnsi="GHEA Grapalat" w:cs="Arial"/>
          <w:b/>
          <w:lang w:val="hy-AM"/>
        </w:rPr>
        <w:t xml:space="preserve">գնանշման հարցման </w:t>
      </w:r>
      <w:r w:rsidR="00F169FF" w:rsidRPr="0093002B">
        <w:rPr>
          <w:rFonts w:ascii="GHEA Grapalat" w:hAnsi="GHEA Grapalat" w:cs="Sylfaen"/>
          <w:b/>
          <w:lang w:val="hy-AM"/>
        </w:rPr>
        <w:t>հրավերի</w:t>
      </w:r>
    </w:p>
    <w:p w:rsidR="00F169FF" w:rsidRPr="0093002B" w:rsidRDefault="00F169FF" w:rsidP="00F169FF">
      <w:pPr>
        <w:pStyle w:val="31"/>
        <w:spacing w:line="240" w:lineRule="auto"/>
        <w:jc w:val="right"/>
        <w:rPr>
          <w:rFonts w:ascii="GHEA Grapalat" w:hAnsi="GHEA Grapalat"/>
          <w:b/>
          <w:lang w:val="hy-AM"/>
        </w:rPr>
      </w:pPr>
    </w:p>
    <w:p w:rsidR="00F169FF" w:rsidRPr="0093002B" w:rsidRDefault="00F169FF" w:rsidP="00F169FF">
      <w:pPr>
        <w:pStyle w:val="31"/>
        <w:spacing w:line="240" w:lineRule="auto"/>
        <w:jc w:val="right"/>
        <w:rPr>
          <w:rFonts w:ascii="GHEA Grapalat" w:hAnsi="GHEA Grapalat"/>
          <w:b/>
          <w:lang w:val="hy-AM"/>
        </w:rPr>
      </w:pPr>
    </w:p>
    <w:p w:rsidR="00F169FF" w:rsidRPr="0093002B" w:rsidRDefault="00F169FF" w:rsidP="00F169FF">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rsidR="00F169FF" w:rsidRPr="0093002B" w:rsidRDefault="00F169FF" w:rsidP="00F169FF">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(որակավորման ապահովում)</w:t>
      </w:r>
    </w:p>
    <w:p w:rsidR="00F169FF" w:rsidRPr="00F051F9" w:rsidRDefault="00F169FF" w:rsidP="00F169FF">
      <w:pPr>
        <w:pStyle w:val="af4"/>
        <w:shd w:val="clear" w:color="auto" w:fill="FFFFFF"/>
        <w:ind w:firstLine="375"/>
        <w:rPr>
          <w:rStyle w:val="af5"/>
          <w:rFonts w:ascii="GHEA Grapalat" w:hAnsi="GHEA Grapalat"/>
          <w:bCs w:val="0"/>
          <w:sz w:val="20"/>
          <w:szCs w:val="20"/>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00F051F9" w:rsidRPr="00F051F9">
        <w:rPr>
          <w:rStyle w:val="af5"/>
          <w:rFonts w:ascii="GHEA Grapalat" w:hAnsi="GHEA Grapalat"/>
          <w:b w:val="0"/>
          <w:bCs w:val="0"/>
          <w:sz w:val="20"/>
          <w:szCs w:val="20"/>
          <w:lang w:val="hy-AM"/>
        </w:rPr>
        <w:t xml:space="preserve"> </w:t>
      </w:r>
      <w:r w:rsidR="00F051F9" w:rsidRPr="00F051F9">
        <w:rPr>
          <w:rStyle w:val="af5"/>
          <w:rFonts w:ascii="GHEA Grapalat" w:hAnsi="GHEA Grapalat"/>
          <w:bCs w:val="0"/>
          <w:sz w:val="20"/>
          <w:szCs w:val="20"/>
          <w:lang w:val="hy-AM"/>
        </w:rPr>
        <w:t>Բերդի համայնքապետարանի</w:t>
      </w:r>
    </w:p>
    <w:p w:rsidR="00F169FF" w:rsidRPr="0093002B" w:rsidRDefault="00F169FF" w:rsidP="00F169FF">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rsidR="00F169FF" w:rsidRPr="0093002B" w:rsidRDefault="00F169FF" w:rsidP="00F169FF">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կողմից </w:t>
      </w:r>
      <w:r w:rsidR="001462AA">
        <w:rPr>
          <w:rStyle w:val="af5"/>
          <w:rFonts w:ascii="GHEA Grapalat" w:hAnsi="GHEA Grapalat"/>
          <w:bCs w:val="0"/>
          <w:sz w:val="20"/>
          <w:szCs w:val="20"/>
          <w:lang w:val="hy-AM"/>
        </w:rPr>
        <w:t>N ԲՀ-ԳՀԱՇՁԲ-25/</w:t>
      </w:r>
      <w:r w:rsidR="00982AA8" w:rsidRPr="00982AA8">
        <w:rPr>
          <w:rStyle w:val="af5"/>
          <w:rFonts w:ascii="GHEA Grapalat" w:hAnsi="GHEA Grapalat"/>
          <w:bCs w:val="0"/>
          <w:sz w:val="20"/>
          <w:szCs w:val="20"/>
          <w:lang w:val="hy-AM"/>
        </w:rPr>
        <w:t>60</w:t>
      </w:r>
      <w:r w:rsidR="00CD687F" w:rsidRPr="00CD687F">
        <w:rPr>
          <w:rStyle w:val="af5"/>
          <w:rFonts w:ascii="GHEA Grapalat" w:hAnsi="GHEA Grapalat"/>
          <w:bCs w:val="0"/>
          <w:sz w:val="20"/>
          <w:szCs w:val="20"/>
          <w:lang w:val="hy-AM"/>
        </w:rPr>
        <w:t xml:space="preserve"> </w:t>
      </w:r>
      <w:r w:rsidRPr="0093002B">
        <w:rPr>
          <w:rStyle w:val="af5"/>
          <w:rFonts w:ascii="GHEA Grapalat" w:hAnsi="GHEA Grapalat"/>
          <w:b w:val="0"/>
          <w:bCs w:val="0"/>
          <w:sz w:val="20"/>
          <w:szCs w:val="20"/>
          <w:lang w:val="hy-AM"/>
        </w:rPr>
        <w:t>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00F051F9" w:rsidRPr="00F051F9">
        <w:rPr>
          <w:rFonts w:cs="Sylfaen"/>
          <w:vertAlign w:val="superscript"/>
          <w:lang w:val="hy-AM"/>
        </w:rPr>
        <w:t xml:space="preserve">           </w:t>
      </w:r>
      <w:r w:rsidRPr="0093002B">
        <w:rPr>
          <w:rFonts w:ascii="GHEA Grapalat" w:hAnsi="GHEA Grapalat" w:cs="Sylfaen"/>
          <w:vertAlign w:val="superscript"/>
          <w:lang w:val="hy-AM"/>
        </w:rPr>
        <w:t xml:space="preserve">ընթացակարգի ծածկագիրը </w:t>
      </w:r>
    </w:p>
    <w:p w:rsidR="00F169FF" w:rsidRPr="0093002B" w:rsidRDefault="00F169FF" w:rsidP="00F169FF">
      <w:pPr>
        <w:pStyle w:val="af4"/>
        <w:shd w:val="clear" w:color="auto" w:fill="FFFFFF"/>
        <w:spacing w:before="0" w:beforeAutospacing="0" w:after="0" w:afterAutospacing="0"/>
        <w:rPr>
          <w:rStyle w:val="af5"/>
          <w:b w:val="0"/>
          <w:bCs w:val="0"/>
          <w:sz w:val="20"/>
          <w:szCs w:val="20"/>
          <w:lang w:val="hy-AM"/>
        </w:rPr>
      </w:pPr>
      <w:r w:rsidRPr="0093002B">
        <w:rPr>
          <w:rStyle w:val="af5"/>
          <w:rFonts w:ascii="GHEA Grapalat" w:hAnsi="GHEA Grapalat"/>
          <w:b w:val="0"/>
          <w:bCs w:val="0"/>
          <w:sz w:val="20"/>
          <w:szCs w:val="20"/>
          <w:lang w:val="hy-AM"/>
        </w:rPr>
        <w:t xml:space="preserve">գնման ընթացակարգի արդյունքում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w:t>
      </w:r>
    </w:p>
    <w:p w:rsidR="00F169FF" w:rsidRPr="0093002B" w:rsidRDefault="00F169FF" w:rsidP="00F169FF">
      <w:pPr>
        <w:pStyle w:val="af4"/>
        <w:shd w:val="clear" w:color="auto" w:fill="FFFFFF"/>
        <w:spacing w:before="0" w:beforeAutospacing="0" w:after="0" w:afterAutospacing="0"/>
        <w:ind w:firstLine="375"/>
        <w:rPr>
          <w:rFonts w:cs="Sylfaen"/>
          <w:vertAlign w:val="superscript"/>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rsidR="00F169FF" w:rsidRPr="0093002B" w:rsidRDefault="00F169FF" w:rsidP="00F169FF">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պրինցիպալ) կողմից կնքվելիք N</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Style w:val="af5"/>
          <w:rFonts w:ascii="GHEA Grapalat" w:hAnsi="GHEA Grapalat"/>
          <w:b w:val="0"/>
          <w:bCs w:val="0"/>
          <w:sz w:val="20"/>
          <w:szCs w:val="20"/>
          <w:lang w:val="hy-AM"/>
        </w:rPr>
        <w:tab/>
        <w:t xml:space="preserve"> </w:t>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կնքվելիք պայմանագրի համարը</w:t>
      </w:r>
    </w:p>
    <w:p w:rsidR="00F169FF" w:rsidRPr="0093002B" w:rsidRDefault="00F169FF" w:rsidP="00F169F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rsidR="00F169FF" w:rsidRPr="0093002B" w:rsidRDefault="00F169FF" w:rsidP="00F169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rsidR="00F169FF" w:rsidRPr="0093002B" w:rsidRDefault="00F169FF" w:rsidP="00F169FF">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rsidR="00F169FF" w:rsidRPr="0093002B" w:rsidRDefault="00F169FF" w:rsidP="00F169FF">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p>
    <w:p w:rsidR="00F169FF" w:rsidRPr="0093002B" w:rsidRDefault="00F169FF" w:rsidP="00F169FF">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rsidR="00F169FF" w:rsidRPr="0093002B" w:rsidRDefault="00F169FF" w:rsidP="00F169FF">
      <w:pPr>
        <w:pStyle w:val="af4"/>
        <w:shd w:val="clear" w:color="auto" w:fill="FFFFFF"/>
        <w:spacing w:before="0" w:beforeAutospacing="0" w:after="0" w:afterAutospacing="0"/>
        <w:jc w:val="both"/>
        <w:rPr>
          <w:rFonts w:cs="Arial"/>
          <w:lang w:val="hy-AM"/>
        </w:rPr>
      </w:pPr>
      <w:r w:rsidRPr="0093002B">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w:t>
      </w:r>
      <w:r w:rsidRPr="0093002B">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rsidR="00F169FF" w:rsidRPr="0093002B" w:rsidRDefault="00F169FF" w:rsidP="00F169FF">
      <w:pPr>
        <w:pStyle w:val="af4"/>
        <w:shd w:val="clear" w:color="auto" w:fill="FFFFFF"/>
        <w:spacing w:before="0" w:beforeAutospacing="0" w:after="0" w:afterAutospacing="0"/>
        <w:ind w:firstLine="708"/>
        <w:rPr>
          <w:rStyle w:val="af5"/>
          <w:b w:val="0"/>
          <w:bCs w:val="0"/>
          <w:szCs w:val="20"/>
          <w:lang w:val="hy-AM"/>
        </w:rPr>
      </w:pPr>
      <w:r w:rsidRPr="0093002B">
        <w:rPr>
          <w:rStyle w:val="af5"/>
          <w:rFonts w:ascii="GHEA Grapalat" w:hAnsi="GHEA Grapalat"/>
          <w:b w:val="0"/>
          <w:bCs w:val="0"/>
          <w:sz w:val="20"/>
          <w:szCs w:val="20"/>
          <w:lang w:val="hy-AM"/>
        </w:rPr>
        <w:t xml:space="preserve">  Վճարումը  կատարվում է բենեֆիցիարի </w:t>
      </w:r>
      <w:r w:rsidR="00F051F9" w:rsidRPr="00F051F9">
        <w:rPr>
          <w:rStyle w:val="af5"/>
          <w:rFonts w:ascii="GHEA Grapalat" w:hAnsi="GHEA Grapalat"/>
          <w:bCs w:val="0"/>
          <w:sz w:val="20"/>
          <w:szCs w:val="20"/>
          <w:lang w:val="hy-AM"/>
        </w:rPr>
        <w:t>900382</w:t>
      </w:r>
      <w:r w:rsidR="00EC5946" w:rsidRPr="00EC5946">
        <w:rPr>
          <w:rStyle w:val="af5"/>
          <w:rFonts w:ascii="GHEA Grapalat" w:hAnsi="GHEA Grapalat"/>
          <w:bCs w:val="0"/>
          <w:sz w:val="20"/>
          <w:szCs w:val="20"/>
          <w:lang w:val="hy-AM"/>
        </w:rPr>
        <w:t>10</w:t>
      </w:r>
      <w:r w:rsidR="001462AA" w:rsidRPr="001462AA">
        <w:rPr>
          <w:rStyle w:val="af5"/>
          <w:rFonts w:ascii="GHEA Grapalat" w:hAnsi="GHEA Grapalat"/>
          <w:bCs w:val="0"/>
          <w:sz w:val="20"/>
          <w:szCs w:val="20"/>
          <w:lang w:val="hy-AM"/>
        </w:rPr>
        <w:t>2177</w:t>
      </w:r>
      <w:r w:rsidR="00F051F9">
        <w:rPr>
          <w:rStyle w:val="af5"/>
          <w:rFonts w:ascii="GHEA Grapalat" w:hAnsi="GHEA Grapalat"/>
          <w:b w:val="0"/>
          <w:bCs w:val="0"/>
          <w:sz w:val="20"/>
          <w:szCs w:val="20"/>
          <w:lang w:val="hy-AM"/>
        </w:rPr>
        <w:t xml:space="preserve"> </w:t>
      </w:r>
      <w:r w:rsidR="00F051F9" w:rsidRPr="00F051F9">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հաշվեհամարին փոխանցման միջոցով:</w:t>
      </w:r>
    </w:p>
    <w:p w:rsidR="00F169FF" w:rsidRPr="0093002B" w:rsidRDefault="00F169FF" w:rsidP="00F169FF">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w:t>
      </w:r>
      <w:r w:rsidR="00F051F9" w:rsidRPr="00F051F9">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հաշվեհամարը  </w:t>
      </w:r>
    </w:p>
    <w:p w:rsidR="00F169FF" w:rsidRPr="0093002B" w:rsidRDefault="00F169FF" w:rsidP="00F169FF">
      <w:pPr>
        <w:pStyle w:val="af4"/>
        <w:shd w:val="clear" w:color="auto" w:fill="FFFFFF"/>
        <w:spacing w:before="0" w:beforeAutospacing="0" w:after="0" w:afterAutospacing="0"/>
        <w:ind w:firstLine="708"/>
        <w:rPr>
          <w:lang w:val="hy-AM"/>
        </w:rPr>
      </w:pPr>
      <w:r w:rsidRPr="0093002B">
        <w:rPr>
          <w:rFonts w:ascii="GHEA Grapalat" w:hAnsi="GHEA Grapalat"/>
          <w:sz w:val="20"/>
          <w:szCs w:val="20"/>
          <w:lang w:val="hy-AM"/>
        </w:rPr>
        <w:t>3. Սույն երաշխիքն անհետկանչելի է:</w:t>
      </w:r>
    </w:p>
    <w:p w:rsidR="00F169FF" w:rsidRPr="0093002B" w:rsidRDefault="00F169FF" w:rsidP="00F169FF">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F169FF" w:rsidRPr="0093002B" w:rsidRDefault="00F169FF" w:rsidP="00F169FF">
      <w:pPr>
        <w:pStyle w:val="af4"/>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5. Երաշխիքը գործում է</w:t>
      </w:r>
      <w:r>
        <w:rPr>
          <w:rFonts w:ascii="GHEA Grapalat" w:hAnsi="GHEA Grapalat"/>
          <w:sz w:val="20"/>
          <w:szCs w:val="20"/>
          <w:lang w:val="hy-AM"/>
        </w:rPr>
        <w:t xml:space="preserve"> թողարկման պահից և ուժի մեջ է </w:t>
      </w:r>
      <w:r w:rsidRPr="0093002B">
        <w:rPr>
          <w:rFonts w:ascii="GHEA Grapalat" w:hAnsi="GHEA Grapalat"/>
          <w:sz w:val="20"/>
          <w:szCs w:val="20"/>
          <w:lang w:val="hy-AM"/>
        </w:rPr>
        <w:t xml:space="preserve"> բենեֆիցիարի և պրինցիպալի միջև </w:t>
      </w:r>
      <w:r w:rsidR="00CD687F" w:rsidRPr="00CD687F">
        <w:rPr>
          <w:rStyle w:val="af5"/>
          <w:rFonts w:ascii="GHEA Grapalat" w:hAnsi="GHEA Grapalat"/>
          <w:bCs w:val="0"/>
          <w:sz w:val="20"/>
          <w:szCs w:val="20"/>
          <w:lang w:val="hy-AM"/>
        </w:rPr>
        <w:t>N ԲՀ-ԳՀԱՇՁԲ-25/</w:t>
      </w:r>
      <w:r w:rsidR="00982AA8" w:rsidRPr="00982AA8">
        <w:rPr>
          <w:rStyle w:val="af5"/>
          <w:rFonts w:ascii="GHEA Grapalat" w:hAnsi="GHEA Grapalat"/>
          <w:bCs w:val="0"/>
          <w:sz w:val="20"/>
          <w:szCs w:val="20"/>
          <w:lang w:val="hy-AM"/>
        </w:rPr>
        <w:t>60</w:t>
      </w:r>
      <w:r w:rsidRPr="0093002B">
        <w:rPr>
          <w:rFonts w:ascii="GHEA Grapalat" w:hAnsi="GHEA Grapalat" w:cs="Sylfaen"/>
          <w:vertAlign w:val="superscript"/>
          <w:lang w:val="hy-AM"/>
        </w:rPr>
        <w:t xml:space="preserve">                                                                                                                                       կնքվելիք պայմանագրի համարը </w:t>
      </w:r>
    </w:p>
    <w:p w:rsidR="00F169FF" w:rsidRPr="0093002B" w:rsidRDefault="00F169FF" w:rsidP="00F169FF">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ծածկագրով կնքվելիք 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w:t>
      </w:r>
    </w:p>
    <w:p w:rsidR="00F169FF" w:rsidRPr="008242F8" w:rsidRDefault="00F169FF" w:rsidP="00F169FF">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Pr>
          <w:rFonts w:ascii="GHEA Grapalat" w:hAnsi="GHEA Grapalat"/>
          <w:sz w:val="20"/>
          <w:szCs w:val="20"/>
          <w:lang w:val="hy-AM"/>
        </w:rPr>
        <w:t xml:space="preserve">՝ </w:t>
      </w:r>
      <w:hyperlink r:id="rId20" w:history="1">
        <w:r w:rsidR="00174158" w:rsidRPr="00D5354A">
          <w:rPr>
            <w:rStyle w:val="a9"/>
            <w:rFonts w:ascii="GHEA Grapalat" w:hAnsi="GHEA Grapalat"/>
            <w:sz w:val="20"/>
            <w:szCs w:val="20"/>
            <w:lang w:val="hy-AM"/>
          </w:rPr>
          <w:t>vanesyanelly@gmail.com</w:t>
        </w:r>
      </w:hyperlink>
      <w:r w:rsidR="00F051F9" w:rsidRPr="00F051F9">
        <w:rPr>
          <w:rFonts w:ascii="GHEA Grapalat" w:hAnsi="GHEA Grapalat"/>
          <w:sz w:val="20"/>
          <w:szCs w:val="20"/>
          <w:lang w:val="hy-AM"/>
        </w:rPr>
        <w:t xml:space="preserve"> </w:t>
      </w:r>
      <w:r w:rsidRPr="008242F8">
        <w:rPr>
          <w:rFonts w:ascii="GHEA Grapalat" w:hAnsi="GHEA Grapalat"/>
          <w:color w:val="000000"/>
          <w:sz w:val="20"/>
          <w:szCs w:val="20"/>
          <w:lang w:val="hy-AM"/>
        </w:rPr>
        <w:t xml:space="preserve">էլեկտրոնային փոստի </w:t>
      </w:r>
    </w:p>
    <w:p w:rsidR="00F169FF" w:rsidRPr="008242F8" w:rsidRDefault="00F169FF" w:rsidP="00F169FF">
      <w:pPr>
        <w:pStyle w:val="aff3"/>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00F051F9" w:rsidRPr="00F051F9">
        <w:rPr>
          <w:rFonts w:ascii="GHEA Grapalat" w:hAnsi="GHEA Grapalat" w:cs="Sylfaen"/>
          <w:vertAlign w:val="superscript"/>
          <w:lang w:val="hy-AM"/>
        </w:rPr>
        <w:t xml:space="preserve">  </w:t>
      </w:r>
      <w:r w:rsidR="00F051F9" w:rsidRPr="00AB2EC7">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 xml:space="preserve">  քարտուղարի էլ. փոստի հասցեն</w:t>
      </w:r>
    </w:p>
    <w:p w:rsidR="00F169FF" w:rsidRPr="008242F8" w:rsidRDefault="00F169FF" w:rsidP="00F169FF">
      <w:pPr>
        <w:pStyle w:val="aff3"/>
        <w:tabs>
          <w:tab w:val="left" w:pos="0"/>
        </w:tabs>
        <w:ind w:left="0"/>
        <w:mirrorIndents/>
        <w:jc w:val="both"/>
        <w:rPr>
          <w:rFonts w:ascii="GHEA Grapalat" w:hAnsi="GHEA Grapalat"/>
          <w:color w:val="000000"/>
          <w:sz w:val="20"/>
          <w:szCs w:val="20"/>
          <w:lang w:val="hy-AM"/>
        </w:rPr>
      </w:pPr>
    </w:p>
    <w:p w:rsidR="00F169FF" w:rsidRPr="0093002B" w:rsidRDefault="00F169FF" w:rsidP="00F169FF">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rsidR="00F169FF" w:rsidRPr="0093002B" w:rsidRDefault="00F169FF" w:rsidP="00F169FF">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F169FF" w:rsidRPr="0093002B" w:rsidRDefault="00F169FF" w:rsidP="00F169FF">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rsidR="00F169FF" w:rsidRPr="0093002B" w:rsidRDefault="00F169FF" w:rsidP="00F169FF">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w:t>
      </w:r>
    </w:p>
    <w:p w:rsidR="00F169FF" w:rsidRPr="0093002B" w:rsidRDefault="00F169FF" w:rsidP="00F169FF">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rsidR="00F169FF" w:rsidRPr="0093002B" w:rsidRDefault="00F169FF" w:rsidP="00F169FF">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21" w:history="1">
        <w:r w:rsidR="00642413" w:rsidRPr="003851AB">
          <w:rPr>
            <w:rStyle w:val="a9"/>
            <w:rFonts w:ascii="GHEA Grapalat" w:hAnsi="GHEA Grapalat"/>
            <w:sz w:val="20"/>
            <w:szCs w:val="20"/>
            <w:lang w:val="hy-AM"/>
          </w:rPr>
          <w:t>www.procurement.am</w:t>
        </w:r>
      </w:hyperlink>
      <w:r w:rsidR="00642413" w:rsidRPr="00642413">
        <w:rPr>
          <w:rFonts w:ascii="GHEA Grapalat" w:hAnsi="GHEA Grapalat"/>
          <w:sz w:val="20"/>
          <w:szCs w:val="20"/>
          <w:lang w:val="hy-AM"/>
        </w:rPr>
        <w:t xml:space="preserve"> </w:t>
      </w:r>
      <w:r w:rsidRPr="0093002B">
        <w:rPr>
          <w:rFonts w:ascii="GHEA Grapalat" w:hAnsi="GHEA Grapalat"/>
          <w:sz w:val="20"/>
          <w:szCs w:val="20"/>
          <w:lang w:val="hy-AM"/>
        </w:rPr>
        <w:t>հասցեով գործող տեղեկագրում հրապարակած ծանուցումը.</w:t>
      </w:r>
    </w:p>
    <w:p w:rsidR="00F169FF" w:rsidRPr="0093002B" w:rsidRDefault="00F169FF" w:rsidP="00F169FF">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3) պայմանագրի շրջանակում </w:t>
      </w:r>
      <w:r w:rsidRPr="0093002B">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rsidR="00F169FF" w:rsidRPr="0093002B" w:rsidRDefault="00F169FF" w:rsidP="00F169FF">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F169FF" w:rsidRPr="0093002B" w:rsidRDefault="00F169FF" w:rsidP="00F169FF">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rsidR="00F169FF" w:rsidRPr="0093002B" w:rsidRDefault="00F169FF" w:rsidP="00F169FF">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rsidR="00F169FF" w:rsidRPr="0093002B" w:rsidRDefault="00F169FF" w:rsidP="00F169FF">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rsidR="00F169FF" w:rsidRPr="0093002B" w:rsidRDefault="00F169FF" w:rsidP="00F169FF">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F169FF" w:rsidRPr="0093002B" w:rsidRDefault="00F169FF" w:rsidP="00F169FF">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rsidR="00F169FF" w:rsidRPr="0093002B" w:rsidRDefault="00F169FF" w:rsidP="00F169FF">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F169FF" w:rsidRPr="0093002B" w:rsidRDefault="00F169FF" w:rsidP="00F169FF">
      <w:pPr>
        <w:pStyle w:val="af4"/>
        <w:shd w:val="clear" w:color="auto" w:fill="FFFFFF"/>
        <w:spacing w:before="0" w:beforeAutospacing="0" w:after="0" w:afterAutospacing="0"/>
        <w:ind w:firstLine="375"/>
        <w:jc w:val="both"/>
        <w:rPr>
          <w:rFonts w:ascii="GHEA Grapalat" w:hAnsi="GHEA Grapalat"/>
          <w:sz w:val="20"/>
          <w:szCs w:val="20"/>
          <w:lang w:val="hy-AM"/>
        </w:rPr>
      </w:pPr>
    </w:p>
    <w:p w:rsidR="00F169FF" w:rsidRPr="0093002B" w:rsidRDefault="00F169FF" w:rsidP="00F169F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F169FF" w:rsidRPr="0093002B" w:rsidRDefault="00F169FF" w:rsidP="00F169FF">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F169FF" w:rsidRPr="0093002B" w:rsidRDefault="00F169FF" w:rsidP="00F169FF">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rsidR="00F169FF" w:rsidRDefault="00F169FF" w:rsidP="00F169FF">
      <w:pPr>
        <w:pStyle w:val="af2"/>
        <w:jc w:val="both"/>
        <w:rPr>
          <w:rFonts w:ascii="GHEA Grapalat" w:hAnsi="GHEA Grapalat"/>
          <w:i/>
          <w:sz w:val="18"/>
          <w:szCs w:val="18"/>
          <w:lang w:val="hy-AM"/>
        </w:rPr>
      </w:pPr>
    </w:p>
    <w:p w:rsidR="00F169FF" w:rsidRDefault="00F169FF" w:rsidP="00F169FF">
      <w:pPr>
        <w:pStyle w:val="af2"/>
        <w:jc w:val="both"/>
        <w:rPr>
          <w:rFonts w:ascii="GHEA Grapalat" w:hAnsi="GHEA Grapalat"/>
          <w:i/>
          <w:sz w:val="18"/>
          <w:szCs w:val="18"/>
          <w:lang w:val="hy-AM"/>
        </w:rPr>
      </w:pPr>
    </w:p>
    <w:p w:rsidR="00F169FF" w:rsidRDefault="00F169FF" w:rsidP="00F169FF">
      <w:pPr>
        <w:pStyle w:val="af2"/>
        <w:jc w:val="both"/>
        <w:rPr>
          <w:rFonts w:ascii="GHEA Grapalat" w:hAnsi="GHEA Grapalat"/>
          <w:i/>
          <w:sz w:val="18"/>
          <w:szCs w:val="18"/>
          <w:lang w:val="hy-AM"/>
        </w:rPr>
      </w:pPr>
    </w:p>
    <w:p w:rsidR="00F169FF" w:rsidRPr="0093002B" w:rsidRDefault="00F169FF" w:rsidP="00F169FF">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rsidR="00F169FF" w:rsidRDefault="00F169FF" w:rsidP="00F169FF">
      <w:pPr>
        <w:pStyle w:val="31"/>
        <w:spacing w:line="240" w:lineRule="auto"/>
        <w:jc w:val="right"/>
        <w:rPr>
          <w:rFonts w:ascii="GHEA Grapalat" w:hAnsi="GHEA Grapalat"/>
          <w:b/>
          <w:lang w:val="hy-AM"/>
        </w:rPr>
      </w:pPr>
    </w:p>
    <w:p w:rsidR="00F169FF" w:rsidRPr="00AB2EC7" w:rsidRDefault="00F169FF"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5C76DC" w:rsidRDefault="00D97B23" w:rsidP="00D97B23">
      <w:pPr>
        <w:pStyle w:val="af2"/>
        <w:jc w:val="both"/>
        <w:rPr>
          <w:rFonts w:ascii="GHEA Grapalat" w:hAnsi="GHEA Grapalat"/>
          <w:b/>
          <w:lang w:val="hy-AM"/>
        </w:rPr>
      </w:pPr>
    </w:p>
    <w:p w:rsidR="00174158" w:rsidRPr="005C76DC" w:rsidRDefault="00174158" w:rsidP="00D97B23">
      <w:pPr>
        <w:pStyle w:val="af2"/>
        <w:jc w:val="both"/>
        <w:rPr>
          <w:rFonts w:ascii="GHEA Grapalat" w:hAnsi="GHEA Grapalat"/>
          <w:b/>
          <w:lang w:val="hy-AM"/>
        </w:rPr>
      </w:pPr>
    </w:p>
    <w:p w:rsidR="00174158" w:rsidRPr="005C76DC" w:rsidRDefault="00174158"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i/>
          <w:sz w:val="18"/>
          <w:szCs w:val="18"/>
          <w:lang w:val="hy-AM"/>
        </w:rPr>
      </w:pPr>
    </w:p>
    <w:p w:rsidR="00F169FF" w:rsidRPr="00F169FF" w:rsidRDefault="00F169FF" w:rsidP="0030675A">
      <w:pPr>
        <w:pStyle w:val="31"/>
        <w:spacing w:line="240" w:lineRule="auto"/>
        <w:jc w:val="right"/>
        <w:rPr>
          <w:rFonts w:ascii="GHEA Grapalat" w:hAnsi="GHEA Grapalat" w:cs="Sylfaen"/>
          <w:b/>
          <w:lang w:val="hy-AM"/>
        </w:rPr>
      </w:pPr>
    </w:p>
    <w:p w:rsidR="007862B1" w:rsidRPr="0093002B" w:rsidRDefault="007862B1" w:rsidP="0030675A">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rsidR="005E2EFA" w:rsidRPr="0093002B" w:rsidRDefault="00CD687F" w:rsidP="005E2EFA">
      <w:pPr>
        <w:pStyle w:val="31"/>
        <w:spacing w:line="240" w:lineRule="auto"/>
        <w:jc w:val="right"/>
        <w:rPr>
          <w:rFonts w:ascii="GHEA Grapalat" w:hAnsi="GHEA Grapalat" w:cs="Arial"/>
          <w:b/>
          <w:lang w:val="hy-AM"/>
        </w:rPr>
      </w:pPr>
      <w:r w:rsidRPr="00A54DBD">
        <w:rPr>
          <w:rFonts w:ascii="GHEA Grapalat" w:hAnsi="GHEA Grapalat"/>
          <w:b/>
          <w:szCs w:val="24"/>
          <w:lang w:val="es-ES"/>
        </w:rPr>
        <w:t xml:space="preserve">N </w:t>
      </w:r>
      <w:r>
        <w:rPr>
          <w:rFonts w:ascii="GHEA Grapalat" w:hAnsi="GHEA Grapalat"/>
          <w:b/>
          <w:szCs w:val="24"/>
          <w:lang w:val="hy-AM"/>
        </w:rPr>
        <w:t>ԲՀ-</w:t>
      </w:r>
      <w:r w:rsidRPr="006F44C3">
        <w:rPr>
          <w:rFonts w:ascii="GHEA Grapalat" w:hAnsi="GHEA Grapalat"/>
          <w:b/>
          <w:szCs w:val="24"/>
          <w:lang w:val="hy-AM"/>
        </w:rPr>
        <w:t>ԳՀԱՇՁԲ</w:t>
      </w:r>
      <w:r w:rsidR="007B151E">
        <w:rPr>
          <w:rFonts w:ascii="GHEA Grapalat" w:hAnsi="GHEA Grapalat"/>
          <w:b/>
          <w:szCs w:val="24"/>
          <w:lang w:val="es-ES"/>
        </w:rPr>
        <w:t>-25/</w:t>
      </w:r>
      <w:r w:rsidR="009748F1" w:rsidRPr="00E33890">
        <w:rPr>
          <w:rFonts w:ascii="GHEA Grapalat" w:hAnsi="GHEA Grapalat"/>
          <w:b/>
          <w:szCs w:val="24"/>
          <w:lang w:val="hy-AM"/>
        </w:rPr>
        <w:t>60</w:t>
      </w:r>
      <w:r w:rsidR="005E2EFA" w:rsidRPr="0093002B">
        <w:rPr>
          <w:rFonts w:ascii="GHEA Grapalat" w:hAnsi="GHEA Grapalat" w:cs="Sylfaen"/>
          <w:b/>
          <w:lang w:val="es-ES"/>
        </w:rPr>
        <w:t>*</w:t>
      </w:r>
      <w:r w:rsidR="005E2EFA" w:rsidRPr="0093002B">
        <w:rPr>
          <w:rFonts w:ascii="GHEA Grapalat" w:hAnsi="GHEA Grapalat"/>
          <w:b/>
          <w:lang w:val="hy-AM"/>
        </w:rPr>
        <w:t xml:space="preserve">  </w:t>
      </w:r>
      <w:r w:rsidR="005E2EFA" w:rsidRPr="0093002B">
        <w:rPr>
          <w:rFonts w:ascii="GHEA Grapalat" w:hAnsi="GHEA Grapalat" w:cs="Sylfaen"/>
          <w:b/>
          <w:lang w:val="hy-AM"/>
        </w:rPr>
        <w:t>ծածկագրով</w:t>
      </w:r>
    </w:p>
    <w:p w:rsidR="005E2EFA" w:rsidRPr="0093002B" w:rsidRDefault="00CD687F" w:rsidP="005E2EFA">
      <w:pPr>
        <w:pStyle w:val="31"/>
        <w:spacing w:line="240" w:lineRule="auto"/>
        <w:jc w:val="right"/>
        <w:rPr>
          <w:rFonts w:ascii="GHEA Grapalat" w:hAnsi="GHEA Grapalat" w:cs="Sylfaen"/>
          <w:b/>
          <w:lang w:val="hy-AM"/>
        </w:rPr>
      </w:pPr>
      <w:r w:rsidRPr="006F44C3">
        <w:rPr>
          <w:rFonts w:ascii="GHEA Grapalat" w:hAnsi="GHEA Grapalat" w:cs="Sylfaen"/>
          <w:b/>
          <w:lang w:val="hy-AM"/>
        </w:rPr>
        <w:t>Գնանշման հարցման</w:t>
      </w:r>
      <w:r w:rsidR="005E2EFA" w:rsidRPr="0093002B">
        <w:rPr>
          <w:rFonts w:ascii="GHEA Grapalat" w:hAnsi="GHEA Grapalat" w:cs="Arial"/>
          <w:b/>
          <w:lang w:val="hy-AM"/>
        </w:rPr>
        <w:t xml:space="preserve"> </w:t>
      </w:r>
      <w:r w:rsidR="005E2EFA" w:rsidRPr="0093002B">
        <w:rPr>
          <w:rFonts w:ascii="GHEA Grapalat" w:hAnsi="GHEA Grapalat" w:cs="Sylfaen"/>
          <w:b/>
          <w:lang w:val="hy-AM"/>
        </w:rPr>
        <w:t>հրավերի</w:t>
      </w:r>
    </w:p>
    <w:p w:rsidR="007862B1" w:rsidRPr="0093002B" w:rsidRDefault="007862B1" w:rsidP="007862B1">
      <w:pPr>
        <w:pStyle w:val="31"/>
        <w:spacing w:line="240" w:lineRule="auto"/>
        <w:jc w:val="right"/>
        <w:rPr>
          <w:rFonts w:ascii="GHEA Grapalat" w:hAnsi="GHEA Grapalat" w:cs="Sylfaen"/>
          <w:b/>
          <w:lang w:val="hy-AM"/>
        </w:rPr>
      </w:pPr>
    </w:p>
    <w:p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rsidR="007862B1" w:rsidRPr="0093002B" w:rsidRDefault="00697F8F" w:rsidP="007862B1">
      <w:pPr>
        <w:rPr>
          <w:rFonts w:ascii="GHEA Grapalat" w:hAnsi="GHEA Grapalat" w:cs="GHEA Grapalat"/>
          <w:sz w:val="20"/>
          <w:szCs w:val="20"/>
          <w:lang w:val="hy-AM"/>
        </w:rPr>
      </w:pPr>
      <w:r>
        <w:rPr>
          <w:rFonts w:ascii="GHEA Grapalat" w:hAnsi="GHEA Grapalat" w:cs="GHEA Grapalat"/>
          <w:sz w:val="20"/>
          <w:szCs w:val="20"/>
          <w:lang w:val="hy-AM"/>
        </w:rPr>
        <w:t xml:space="preserve">     ք. </w:t>
      </w:r>
      <w:r w:rsidRPr="004E7EB6">
        <w:rPr>
          <w:rFonts w:ascii="GHEA Grapalat" w:hAnsi="GHEA Grapalat" w:cs="GHEA Grapalat"/>
          <w:sz w:val="20"/>
          <w:szCs w:val="20"/>
          <w:lang w:val="hy-AM"/>
        </w:rPr>
        <w:t>Բերդ</w:t>
      </w:r>
      <w:r w:rsidR="007862B1" w:rsidRPr="0093002B">
        <w:rPr>
          <w:rFonts w:ascii="GHEA Grapalat" w:hAnsi="GHEA Grapalat" w:cs="GHEA Grapalat"/>
          <w:sz w:val="20"/>
          <w:szCs w:val="20"/>
          <w:lang w:val="hy-AM"/>
        </w:rPr>
        <w:tab/>
      </w:r>
      <w:r w:rsidR="007862B1" w:rsidRPr="0093002B">
        <w:rPr>
          <w:rFonts w:ascii="GHEA Grapalat" w:hAnsi="GHEA Grapalat" w:cs="GHEA Grapalat"/>
          <w:sz w:val="20"/>
          <w:szCs w:val="20"/>
          <w:lang w:val="hy-AM"/>
        </w:rPr>
        <w:tab/>
      </w:r>
      <w:r w:rsidR="007862B1" w:rsidRPr="0093002B">
        <w:rPr>
          <w:rFonts w:ascii="GHEA Grapalat" w:hAnsi="GHEA Grapalat" w:cs="GHEA Grapalat"/>
          <w:sz w:val="20"/>
          <w:szCs w:val="20"/>
          <w:lang w:val="hy-AM"/>
        </w:rPr>
        <w:tab/>
      </w:r>
      <w:r w:rsidR="007862B1" w:rsidRPr="0093002B">
        <w:rPr>
          <w:rFonts w:ascii="GHEA Grapalat" w:hAnsi="GHEA Grapalat" w:cs="GHEA Grapalat"/>
          <w:sz w:val="20"/>
          <w:szCs w:val="20"/>
          <w:lang w:val="hy-AM"/>
        </w:rPr>
        <w:tab/>
      </w:r>
      <w:r w:rsidR="007862B1" w:rsidRPr="0093002B">
        <w:rPr>
          <w:rFonts w:ascii="GHEA Grapalat" w:hAnsi="GHEA Grapalat" w:cs="GHEA Grapalat"/>
          <w:sz w:val="20"/>
          <w:szCs w:val="20"/>
          <w:lang w:val="hy-AM"/>
        </w:rPr>
        <w:tab/>
      </w:r>
      <w:r w:rsidR="007862B1" w:rsidRPr="0093002B">
        <w:rPr>
          <w:rFonts w:ascii="GHEA Grapalat" w:hAnsi="GHEA Grapalat" w:cs="GHEA Grapalat"/>
          <w:sz w:val="20"/>
          <w:szCs w:val="20"/>
          <w:lang w:val="hy-AM"/>
        </w:rPr>
        <w:tab/>
        <w:t xml:space="preserve">         </w:t>
      </w:r>
      <w:r w:rsidR="00AE0A1F">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 xml:space="preserve">   </w:t>
      </w:r>
      <w:r w:rsidR="007862B1" w:rsidRPr="0093002B">
        <w:rPr>
          <w:rFonts w:ascii="GHEA Grapalat" w:hAnsi="GHEA Grapalat"/>
          <w:sz w:val="20"/>
          <w:szCs w:val="20"/>
          <w:lang w:val="hy-AM"/>
        </w:rPr>
        <w:t>«</w:t>
      </w:r>
      <w:r w:rsidR="007862B1" w:rsidRPr="0093002B">
        <w:rPr>
          <w:rFonts w:ascii="GHEA Grapalat" w:hAnsi="GHEA Grapalat" w:cs="GHEA Grapalat"/>
          <w:sz w:val="20"/>
          <w:szCs w:val="20"/>
          <w:u w:val="single"/>
          <w:lang w:val="hy-AM"/>
        </w:rPr>
        <w:t xml:space="preserve">         </w:t>
      </w:r>
      <w:r w:rsidR="007862B1" w:rsidRPr="0093002B">
        <w:rPr>
          <w:rFonts w:ascii="GHEA Grapalat" w:hAnsi="GHEA Grapalat"/>
          <w:sz w:val="20"/>
          <w:szCs w:val="20"/>
          <w:lang w:val="hy-AM"/>
        </w:rPr>
        <w:t>»</w:t>
      </w:r>
      <w:r w:rsidR="007862B1" w:rsidRPr="0093002B">
        <w:rPr>
          <w:rFonts w:ascii="GHEA Grapalat" w:hAnsi="GHEA Grapalat" w:cs="GHEA Grapalat"/>
          <w:sz w:val="20"/>
          <w:szCs w:val="20"/>
          <w:u w:val="single"/>
          <w:lang w:val="hy-AM"/>
        </w:rPr>
        <w:t xml:space="preserve"> </w:t>
      </w:r>
      <w:r w:rsidR="007862B1" w:rsidRPr="0093002B">
        <w:rPr>
          <w:rFonts w:ascii="GHEA Grapalat" w:hAnsi="GHEA Grapalat" w:cs="GHEA Grapalat"/>
          <w:sz w:val="20"/>
          <w:szCs w:val="20"/>
          <w:u w:val="single"/>
          <w:lang w:val="hy-AM"/>
        </w:rPr>
        <w:tab/>
      </w:r>
      <w:r w:rsidR="007862B1" w:rsidRPr="0093002B">
        <w:rPr>
          <w:rFonts w:ascii="GHEA Grapalat" w:hAnsi="GHEA Grapalat" w:cs="GHEA Grapalat"/>
          <w:sz w:val="20"/>
          <w:szCs w:val="20"/>
          <w:u w:val="single"/>
          <w:lang w:val="hy-AM"/>
        </w:rPr>
        <w:tab/>
      </w:r>
      <w:r w:rsidR="007862B1"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202</w:t>
      </w:r>
      <w:r w:rsidR="00D97B23" w:rsidRPr="00AB2EC7">
        <w:rPr>
          <w:rFonts w:ascii="GHEA Grapalat" w:hAnsi="GHEA Grapalat" w:cs="GHEA Grapalat"/>
          <w:sz w:val="20"/>
          <w:szCs w:val="20"/>
          <w:lang w:val="hy-AM"/>
        </w:rPr>
        <w:t>5</w:t>
      </w:r>
      <w:r w:rsidR="005C432A">
        <w:rPr>
          <w:rFonts w:ascii="GHEA Grapalat" w:hAnsi="GHEA Grapalat" w:cs="GHEA Grapalat"/>
          <w:sz w:val="20"/>
          <w:szCs w:val="20"/>
          <w:lang w:val="hy-AM"/>
        </w:rPr>
        <w:t>թ.</w:t>
      </w:r>
    </w:p>
    <w:p w:rsidR="007862B1" w:rsidRPr="00AB2EC7" w:rsidRDefault="00D97B23" w:rsidP="007862B1">
      <w:pPr>
        <w:rPr>
          <w:rFonts w:ascii="GHEA Grapalat" w:hAnsi="GHEA Grapalat" w:cs="GHEA Grapalat"/>
          <w:sz w:val="20"/>
          <w:szCs w:val="20"/>
          <w:lang w:val="hy-AM"/>
        </w:rPr>
      </w:pPr>
      <w:r w:rsidRPr="00AB2EC7">
        <w:rPr>
          <w:rFonts w:ascii="GHEA Grapalat" w:hAnsi="GHEA Grapalat" w:cs="GHEA Grapalat"/>
          <w:sz w:val="20"/>
          <w:szCs w:val="20"/>
          <w:lang w:val="hy-AM"/>
        </w:rPr>
        <w:t xml:space="preserve">  </w:t>
      </w:r>
    </w:p>
    <w:p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93002B" w:rsidRDefault="007862B1" w:rsidP="007862B1">
      <w:pPr>
        <w:ind w:firstLine="708"/>
        <w:jc w:val="both"/>
        <w:rPr>
          <w:rFonts w:ascii="GHEA Grapalat" w:hAnsi="GHEA Grapalat" w:cs="GHEA Grapalat"/>
          <w:sz w:val="20"/>
          <w:szCs w:val="20"/>
          <w:lang w:val="hy-AM"/>
        </w:rPr>
      </w:pPr>
    </w:p>
    <w:p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r w:rsidRPr="0093002B">
        <w:rPr>
          <w:rFonts w:ascii="GHEA Grapalat" w:hAnsi="GHEA Grapalat" w:cs="GHEA Grapalat"/>
          <w:b/>
          <w:sz w:val="20"/>
          <w:szCs w:val="20"/>
        </w:rPr>
        <w:t>ամաձայնության առարկան</w:t>
      </w:r>
    </w:p>
    <w:p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rsidR="007862B1" w:rsidRPr="0093002B"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Ընկերությունը մասնակցում է</w:t>
      </w:r>
      <w:r w:rsidR="005E2EFA">
        <w:rPr>
          <w:rFonts w:ascii="GHEA Grapalat" w:hAnsi="GHEA Grapalat" w:cs="GHEA Grapalat"/>
          <w:sz w:val="20"/>
          <w:szCs w:val="20"/>
          <w:lang w:val="hy-AM"/>
        </w:rPr>
        <w:t xml:space="preserve"> </w:t>
      </w:r>
      <w:r w:rsidRPr="0093002B">
        <w:rPr>
          <w:rFonts w:ascii="GHEA Grapalat" w:hAnsi="GHEA Grapalat" w:cs="GHEA Grapalat"/>
          <w:sz w:val="20"/>
          <w:szCs w:val="20"/>
          <w:lang w:val="pt-BR"/>
        </w:rPr>
        <w:t xml:space="preserve"> </w:t>
      </w:r>
      <w:r w:rsidR="005E2EFA" w:rsidRPr="00D97B23">
        <w:rPr>
          <w:rFonts w:ascii="GHEA Grapalat" w:hAnsi="GHEA Grapalat" w:cs="GHEA Grapalat"/>
          <w:b/>
          <w:sz w:val="20"/>
          <w:szCs w:val="20"/>
          <w:lang w:val="hy-AM"/>
        </w:rPr>
        <w:t>Բերդի համայնքապետարանի</w:t>
      </w:r>
      <w:r w:rsidRPr="0093002B">
        <w:rPr>
          <w:rFonts w:ascii="GHEA Grapalat" w:hAnsi="GHEA Grapalat" w:cs="GHEA Grapalat"/>
          <w:sz w:val="20"/>
          <w:szCs w:val="20"/>
          <w:lang w:val="pt-BR"/>
        </w:rPr>
        <w:t xml:space="preserve">*  (այսուհետ` Պատվիրատու) կողմից </w:t>
      </w:r>
    </w:p>
    <w:p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rsidR="007862B1" w:rsidRPr="0093002B" w:rsidRDefault="007862B1" w:rsidP="007862B1">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006F44C3" w:rsidRPr="006F44C3">
        <w:rPr>
          <w:rFonts w:ascii="GHEA Grapalat" w:hAnsi="GHEA Grapalat" w:cs="GHEA Grapalat"/>
          <w:b/>
          <w:sz w:val="20"/>
          <w:szCs w:val="20"/>
          <w:lang w:val="pt-BR"/>
        </w:rPr>
        <w:t>N ԲՀ-ԳՀԱՇՁԲ-25/</w:t>
      </w:r>
      <w:r w:rsidR="009748F1" w:rsidRPr="009748F1">
        <w:rPr>
          <w:rFonts w:ascii="GHEA Grapalat" w:hAnsi="GHEA Grapalat" w:cs="GHEA Grapalat"/>
          <w:b/>
          <w:sz w:val="20"/>
          <w:szCs w:val="20"/>
          <w:lang w:val="pt-BR"/>
        </w:rPr>
        <w:t>6</w:t>
      </w:r>
      <w:r w:rsidR="007B151E" w:rsidRPr="007B151E">
        <w:rPr>
          <w:rFonts w:ascii="GHEA Grapalat" w:hAnsi="GHEA Grapalat" w:cs="GHEA Grapalat"/>
          <w:b/>
          <w:sz w:val="20"/>
          <w:szCs w:val="20"/>
          <w:lang w:val="pt-BR"/>
        </w:rPr>
        <w:t>0</w:t>
      </w:r>
      <w:r w:rsidRPr="0093002B">
        <w:rPr>
          <w:rFonts w:ascii="GHEA Grapalat" w:hAnsi="GHEA Grapalat" w:cs="GHEA Grapalat"/>
          <w:sz w:val="20"/>
          <w:szCs w:val="20"/>
          <w:lang w:val="pt-BR"/>
        </w:rPr>
        <w:t>* ծածկագրով գնման ընթացակարգին:</w:t>
      </w:r>
    </w:p>
    <w:p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00D97B23">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բանկը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վճարման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ստանալուց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հետո՝</w:t>
      </w:r>
      <w:r w:rsidR="007862B1" w:rsidRPr="0093002B">
        <w:rPr>
          <w:rFonts w:ascii="GHEA Grapalat" w:hAnsi="GHEA Grapalat" w:cs="GHEA Grapalat"/>
          <w:sz w:val="20"/>
          <w:szCs w:val="20"/>
          <w:lang w:val="pt-BR"/>
        </w:rPr>
        <w:t xml:space="preserve"> 2 (</w:t>
      </w:r>
      <w:r w:rsidR="007862B1" w:rsidRPr="0093002B">
        <w:rPr>
          <w:rFonts w:ascii="GHEA Grapalat" w:hAnsi="GHEA Grapalat" w:cs="GHEA Grapalat"/>
          <w:sz w:val="20"/>
          <w:szCs w:val="20"/>
        </w:rPr>
        <w:t>երկու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աշխատանքային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օրվա</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ընթացքում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պետք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տեղեկացնի</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Պատվիրատուին՝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գրավոր</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ձևով</w:t>
      </w:r>
      <w:r w:rsidR="007862B1" w:rsidRPr="0093002B">
        <w:rPr>
          <w:rFonts w:ascii="GHEA Grapalat" w:hAnsi="GHEA Grapalat" w:cs="GHEA Grapalat"/>
          <w:sz w:val="20"/>
          <w:szCs w:val="20"/>
          <w:lang w:val="pt-BR"/>
        </w:rPr>
        <w:t>:</w:t>
      </w:r>
    </w:p>
    <w:p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Pr="0093002B" w:rsidRDefault="007862B1" w:rsidP="007862B1">
      <w:pPr>
        <w:jc w:val="both"/>
        <w:rPr>
          <w:rFonts w:ascii="GHEA Grapalat" w:hAnsi="GHEA Grapalat" w:cs="GHEA Grapalat"/>
          <w:sz w:val="20"/>
          <w:szCs w:val="20"/>
          <w:lang w:val="hy-AM"/>
        </w:rPr>
      </w:pPr>
    </w:p>
    <w:p w:rsidR="007862B1" w:rsidRPr="0093002B" w:rsidRDefault="007862B1" w:rsidP="007862B1">
      <w:pPr>
        <w:numPr>
          <w:ilvl w:val="0"/>
          <w:numId w:val="6"/>
        </w:numPr>
        <w:jc w:val="center"/>
        <w:rPr>
          <w:rFonts w:ascii="GHEA Grapalat" w:hAnsi="GHEA Grapalat" w:cs="GHEA Grapalat"/>
          <w:b/>
          <w:bCs/>
          <w:sz w:val="20"/>
          <w:szCs w:val="20"/>
        </w:rPr>
      </w:pPr>
      <w:r w:rsidRPr="0093002B">
        <w:rPr>
          <w:rFonts w:ascii="GHEA Grapalat" w:hAnsi="GHEA Grapalat" w:cs="GHEA Grapalat"/>
          <w:b/>
          <w:bCs/>
          <w:sz w:val="20"/>
          <w:szCs w:val="20"/>
        </w:rPr>
        <w:t>Այլ պայմաններ</w:t>
      </w:r>
    </w:p>
    <w:p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2.1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ուժի մեջ</w:t>
      </w:r>
      <w:r w:rsidRPr="0093002B">
        <w:rPr>
          <w:rFonts w:ascii="GHEA Grapalat" w:hAnsi="GHEA Grapalat" w:cs="GHEA Grapalat"/>
          <w:sz w:val="20"/>
          <w:szCs w:val="20"/>
          <w:lang w:val="hy-AM"/>
        </w:rPr>
        <w:t xml:space="preserve"> են մինչև </w:t>
      </w:r>
      <w:r w:rsidR="00595213" w:rsidRPr="0093002B">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93002B">
        <w:rPr>
          <w:rFonts w:ascii="GHEA Grapalat" w:hAnsi="GHEA Grapalat" w:cs="GHEA Grapalat"/>
          <w:sz w:val="20"/>
          <w:szCs w:val="20"/>
        </w:rPr>
        <w:t xml:space="preserve">։ </w:t>
      </w:r>
    </w:p>
    <w:p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93002B" w:rsidRDefault="007862B1" w:rsidP="007862B1">
      <w:pPr>
        <w:ind w:firstLine="567"/>
        <w:jc w:val="both"/>
        <w:rPr>
          <w:rFonts w:ascii="GHEA Grapalat" w:hAnsi="GHEA Grapalat" w:cs="GHEA Grapalat"/>
          <w:sz w:val="20"/>
          <w:szCs w:val="20"/>
          <w:lang w:val="hy-AM"/>
        </w:rPr>
      </w:pPr>
    </w:p>
    <w:p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rsidR="006E35C3" w:rsidRPr="0093002B" w:rsidRDefault="006E35C3" w:rsidP="007862B1">
      <w:pPr>
        <w:jc w:val="both"/>
        <w:rPr>
          <w:rFonts w:ascii="GHEA Grapalat" w:hAnsi="GHEA Grapalat"/>
          <w:sz w:val="18"/>
          <w:szCs w:val="18"/>
          <w:u w:val="single"/>
          <w:vertAlign w:val="superscript"/>
          <w:lang w:val="hy-AM"/>
        </w:rPr>
      </w:pPr>
    </w:p>
    <w:p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rsidR="00334B2F" w:rsidRPr="0093002B" w:rsidRDefault="00334B2F" w:rsidP="00334B2F">
      <w:pPr>
        <w:jc w:val="both"/>
        <w:rPr>
          <w:rFonts w:ascii="GHEA Grapalat" w:hAnsi="GHEA Grapalat"/>
          <w:sz w:val="20"/>
          <w:szCs w:val="20"/>
          <w:lang w:val="hy-AM"/>
        </w:rPr>
      </w:pPr>
    </w:p>
    <w:p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rsidR="006E35C3" w:rsidRPr="0093002B" w:rsidRDefault="006E35C3" w:rsidP="007862B1">
      <w:pPr>
        <w:jc w:val="both"/>
        <w:rPr>
          <w:rFonts w:ascii="GHEA Grapalat" w:hAnsi="GHEA Grapalat"/>
          <w:sz w:val="18"/>
          <w:szCs w:val="18"/>
          <w:vertAlign w:val="superscript"/>
          <w:lang w:val="hy-AM"/>
        </w:rPr>
      </w:pPr>
    </w:p>
    <w:p w:rsidR="007862B1" w:rsidRPr="0093002B" w:rsidRDefault="007862B1" w:rsidP="007862B1">
      <w:pPr>
        <w:jc w:val="both"/>
        <w:rPr>
          <w:rFonts w:ascii="GHEA Grapalat" w:hAnsi="GHEA Grapalat" w:cs="GHEA Grapalat"/>
          <w:i/>
          <w:sz w:val="18"/>
          <w:szCs w:val="18"/>
          <w:lang w:val="hy-AM"/>
        </w:rPr>
      </w:pPr>
    </w:p>
    <w:p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rsidR="00595213" w:rsidRPr="0093002B" w:rsidRDefault="007862B1" w:rsidP="00091EBC">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595213"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rsidR="00595213" w:rsidRPr="0093002B" w:rsidRDefault="00595213" w:rsidP="00CB0ADE">
            <w:pPr>
              <w:jc w:val="center"/>
              <w:rPr>
                <w:rFonts w:ascii="GHEA Grapalat" w:hAnsi="GHEA Grapalat" w:cs="Arial"/>
                <w:bCs/>
                <w:i/>
                <w:sz w:val="20"/>
                <w:szCs w:val="20"/>
              </w:rPr>
            </w:pPr>
          </w:p>
        </w:tc>
      </w:tr>
      <w:tr w:rsidR="00595213"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595213" w:rsidRPr="0093002B"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595213" w:rsidRPr="0093002B"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595213"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595213"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107BCB" w:rsidRDefault="00595213" w:rsidP="00CB0ADE">
            <w:pPr>
              <w:rPr>
                <w:rFonts w:ascii="GHEA Grapalat" w:hAnsi="GHEA Grapalat" w:cs="Arial"/>
                <w:sz w:val="20"/>
                <w:szCs w:val="20"/>
                <w:lang w:val="hy-AM"/>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107BCB">
              <w:rPr>
                <w:rFonts w:ascii="GHEA Grapalat" w:hAnsi="GHEA Grapalat" w:cs="Arial"/>
                <w:sz w:val="20"/>
                <w:szCs w:val="20"/>
                <w:lang w:val="hy-AM"/>
              </w:rPr>
              <w:t xml:space="preserve"> </w:t>
            </w:r>
            <w:r w:rsidR="00107BCB">
              <w:t xml:space="preserve"> </w:t>
            </w:r>
            <w:r w:rsidR="00107BCB" w:rsidRPr="00107BCB">
              <w:rPr>
                <w:rFonts w:ascii="GHEA Grapalat" w:hAnsi="GHEA Grapalat" w:cs="Arial"/>
                <w:b/>
                <w:sz w:val="20"/>
                <w:szCs w:val="20"/>
                <w:lang w:val="hy-AM"/>
              </w:rPr>
              <w:t>Բերդի համայնքապետարան</w:t>
            </w:r>
          </w:p>
        </w:tc>
      </w:tr>
      <w:tr w:rsidR="00595213"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595213" w:rsidRPr="0093002B"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107BCB" w:rsidRDefault="00595213" w:rsidP="00CB0ADE">
            <w:pPr>
              <w:rPr>
                <w:rFonts w:ascii="GHEA Grapalat" w:hAnsi="GHEA Grapalat" w:cs="Arial"/>
                <w:sz w:val="20"/>
                <w:szCs w:val="20"/>
                <w:lang w:val="hy-AM"/>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107BCB">
              <w:rPr>
                <w:rFonts w:ascii="GHEA Grapalat" w:hAnsi="GHEA Grapalat" w:cs="Arial"/>
                <w:sz w:val="20"/>
                <w:szCs w:val="20"/>
                <w:lang w:val="hy-AM"/>
              </w:rPr>
              <w:t xml:space="preserve">  </w:t>
            </w:r>
            <w:r w:rsidR="00107BCB" w:rsidRPr="00107BCB">
              <w:rPr>
                <w:rFonts w:ascii="GHEA Grapalat" w:hAnsi="GHEA Grapalat" w:cs="Arial"/>
                <w:b/>
                <w:sz w:val="20"/>
                <w:szCs w:val="20"/>
                <w:lang w:val="hy-AM"/>
              </w:rPr>
              <w:t>07620119</w:t>
            </w:r>
          </w:p>
        </w:tc>
      </w:tr>
      <w:tr w:rsidR="00595213" w:rsidRPr="0093002B"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107BC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sidR="00107BCB">
              <w:rPr>
                <w:rFonts w:ascii="GHEA Grapalat" w:hAnsi="GHEA Grapalat" w:cs="Arial"/>
                <w:sz w:val="20"/>
                <w:szCs w:val="20"/>
                <w:lang w:val="hy-AM"/>
              </w:rPr>
              <w:t xml:space="preserve">  </w:t>
            </w:r>
            <w:r w:rsidR="00107BCB">
              <w:t xml:space="preserve"> </w:t>
            </w:r>
            <w:r w:rsidR="00107BCB" w:rsidRPr="00107BCB">
              <w:rPr>
                <w:rFonts w:ascii="GHEA Grapalat" w:hAnsi="GHEA Grapalat" w:cs="Arial"/>
                <w:b/>
                <w:sz w:val="20"/>
                <w:szCs w:val="20"/>
                <w:lang w:val="hy-AM"/>
              </w:rPr>
              <w:t>ՀՀ ՖՆ գործառնական վարչություն</w:t>
            </w:r>
          </w:p>
        </w:tc>
      </w:tr>
      <w:tr w:rsidR="00595213" w:rsidRPr="0093002B"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7B151E"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sidR="00107BCB" w:rsidRPr="00550A40">
              <w:rPr>
                <w:rFonts w:ascii="GHEA Grapalat" w:hAnsi="GHEA Grapalat" w:cs="Arial"/>
                <w:color w:val="000000" w:themeColor="text1"/>
                <w:sz w:val="20"/>
                <w:szCs w:val="20"/>
                <w:lang w:val="hy-AM"/>
              </w:rPr>
              <w:t xml:space="preserve"> </w:t>
            </w:r>
            <w:r w:rsidR="00AA0571" w:rsidRPr="00AA0571">
              <w:rPr>
                <w:rFonts w:ascii="GHEA Grapalat" w:hAnsi="GHEA Grapalat" w:cs="Arial"/>
                <w:b/>
                <w:color w:val="000000" w:themeColor="text1"/>
                <w:sz w:val="20"/>
                <w:szCs w:val="20"/>
              </w:rPr>
              <w:t>900382</w:t>
            </w:r>
            <w:r w:rsidR="00174158" w:rsidRPr="00174158">
              <w:rPr>
                <w:rFonts w:ascii="GHEA Grapalat" w:hAnsi="GHEA Grapalat" w:cs="Arial"/>
                <w:b/>
                <w:color w:val="000000" w:themeColor="text1"/>
                <w:sz w:val="20"/>
                <w:szCs w:val="20"/>
              </w:rPr>
              <w:t>10</w:t>
            </w:r>
            <w:r w:rsidR="007B151E" w:rsidRPr="007B151E">
              <w:rPr>
                <w:rFonts w:ascii="GHEA Grapalat" w:hAnsi="GHEA Grapalat" w:cs="Arial"/>
                <w:b/>
                <w:color w:val="000000" w:themeColor="text1"/>
                <w:sz w:val="20"/>
                <w:szCs w:val="20"/>
              </w:rPr>
              <w:t>2177</w:t>
            </w:r>
          </w:p>
        </w:tc>
      </w:tr>
      <w:tr w:rsidR="00595213"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5213"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595213"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631658" w:rsidRPr="0093002B">
              <w:rPr>
                <w:rFonts w:ascii="GHEA Grapalat" w:hAnsi="GHEA Grapalat" w:cs="Sylfaen"/>
                <w:bCs/>
                <w:i/>
                <w:sz w:val="20"/>
                <w:szCs w:val="20"/>
              </w:rPr>
              <w:t>որակավորման ա</w:t>
            </w:r>
            <w:r w:rsidRPr="0093002B">
              <w:rPr>
                <w:rFonts w:ascii="GHEA Grapalat" w:hAnsi="GHEA Grapalat" w:cs="Sylfaen"/>
                <w:bCs/>
                <w:i/>
                <w:sz w:val="20"/>
                <w:szCs w:val="20"/>
              </w:rPr>
              <w:t>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rsidR="00595213" w:rsidRPr="0093002B" w:rsidRDefault="00595213" w:rsidP="00CB0ADE">
            <w:pPr>
              <w:rPr>
                <w:rFonts w:ascii="GHEA Grapalat" w:hAnsi="GHEA Grapalat" w:cs="Arial"/>
                <w:sz w:val="20"/>
                <w:szCs w:val="20"/>
              </w:rPr>
            </w:pPr>
          </w:p>
        </w:tc>
      </w:tr>
      <w:tr w:rsidR="00595213" w:rsidRPr="0093002B"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7B151E" w:rsidRDefault="002642F8" w:rsidP="00CB0ADE">
            <w:pPr>
              <w:rPr>
                <w:rFonts w:ascii="GHEA Grapalat" w:hAnsi="GHEA Grapalat" w:cs="Arial"/>
                <w:sz w:val="20"/>
                <w:szCs w:val="20"/>
                <w:lang w:val="ru-RU"/>
              </w:rPr>
            </w:pPr>
            <w:r w:rsidRPr="002642F8">
              <w:rPr>
                <w:rFonts w:ascii="GHEA Grapalat" w:hAnsi="GHEA Grapalat" w:cs="Arial"/>
                <w:b/>
                <w:sz w:val="20"/>
                <w:szCs w:val="20"/>
                <w:lang w:val="hy-AM"/>
              </w:rPr>
              <w:t>N ԲՀ-ԳՀԱՇՁԲ-25/</w:t>
            </w:r>
            <w:r w:rsidR="009748F1">
              <w:rPr>
                <w:rFonts w:ascii="GHEA Grapalat" w:hAnsi="GHEA Grapalat" w:cs="Arial"/>
                <w:b/>
                <w:sz w:val="20"/>
                <w:szCs w:val="20"/>
                <w:lang w:val="ru-RU"/>
              </w:rPr>
              <w:t>60</w:t>
            </w:r>
          </w:p>
        </w:tc>
      </w:tr>
      <w:tr w:rsidR="00595213" w:rsidRPr="0093002B"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rsidR="00595213" w:rsidRPr="0093002B" w:rsidRDefault="00595213" w:rsidP="00CB0ADE">
            <w:pPr>
              <w:rPr>
                <w:rFonts w:ascii="GHEA Grapalat" w:hAnsi="GHEA Grapalat" w:cs="Sylfaen"/>
                <w:sz w:val="20"/>
                <w:szCs w:val="20"/>
                <w:lang w:val="ru-RU"/>
              </w:rPr>
            </w:pPr>
          </w:p>
        </w:tc>
      </w:tr>
      <w:tr w:rsidR="00595213" w:rsidRPr="0093002B"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rsidR="00595213" w:rsidRPr="0093002B" w:rsidRDefault="00595213" w:rsidP="00CB0ADE">
            <w:pPr>
              <w:rPr>
                <w:rFonts w:ascii="GHEA Grapalat" w:hAnsi="GHEA Grapalat" w:cs="Sylfaen"/>
                <w:sz w:val="20"/>
                <w:szCs w:val="20"/>
                <w:lang w:val="hy-AM"/>
              </w:rPr>
            </w:pPr>
          </w:p>
        </w:tc>
      </w:tr>
      <w:tr w:rsidR="00595213" w:rsidRPr="0093002B"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rsidR="00595213" w:rsidRPr="0093002B" w:rsidRDefault="00595213" w:rsidP="00CB0ADE">
            <w:pPr>
              <w:rPr>
                <w:rFonts w:ascii="GHEA Grapalat" w:hAnsi="GHEA Grapalat" w:cs="Sylfaen"/>
                <w:sz w:val="20"/>
                <w:szCs w:val="20"/>
              </w:rPr>
            </w:pPr>
          </w:p>
          <w:p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rsidR="00595213" w:rsidRPr="0093002B" w:rsidRDefault="00595213" w:rsidP="00CB0ADE">
            <w:pPr>
              <w:rPr>
                <w:rFonts w:ascii="GHEA Grapalat" w:hAnsi="GHEA Grapalat" w:cs="Tahoma"/>
                <w:sz w:val="20"/>
                <w:szCs w:val="20"/>
              </w:rPr>
            </w:pPr>
          </w:p>
          <w:p w:rsidR="00595213" w:rsidRPr="0093002B" w:rsidRDefault="00595213" w:rsidP="00CB0ADE">
            <w:pPr>
              <w:rPr>
                <w:rFonts w:ascii="GHEA Grapalat" w:hAnsi="GHEA Grapalat" w:cs="Sylfaen"/>
                <w:sz w:val="20"/>
                <w:szCs w:val="20"/>
              </w:rPr>
            </w:pPr>
          </w:p>
          <w:p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rsidR="00595213" w:rsidRPr="0093002B" w:rsidRDefault="00595213" w:rsidP="00CB0ADE">
            <w:pPr>
              <w:rPr>
                <w:rFonts w:ascii="GHEA Grapalat" w:hAnsi="GHEA Grapalat" w:cs="Sylfaen"/>
                <w:sz w:val="20"/>
                <w:szCs w:val="20"/>
              </w:rPr>
            </w:pPr>
          </w:p>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rsidR="00595213" w:rsidRPr="0093002B" w:rsidRDefault="00595213" w:rsidP="00CB0ADE">
            <w:pPr>
              <w:jc w:val="right"/>
              <w:rPr>
                <w:rFonts w:ascii="GHEA Grapalat" w:hAnsi="GHEA Grapalat" w:cs="Sylfaen"/>
                <w:sz w:val="20"/>
                <w:szCs w:val="20"/>
              </w:rPr>
            </w:pPr>
          </w:p>
          <w:p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rsidR="00595213" w:rsidRPr="0093002B" w:rsidRDefault="00595213" w:rsidP="00CB0ADE">
            <w:pPr>
              <w:jc w:val="right"/>
              <w:rPr>
                <w:rFonts w:ascii="GHEA Grapalat" w:hAnsi="GHEA Grapalat" w:cs="Tahoma"/>
                <w:sz w:val="20"/>
                <w:szCs w:val="20"/>
              </w:rPr>
            </w:pPr>
          </w:p>
          <w:p w:rsidR="00595213" w:rsidRPr="0093002B" w:rsidRDefault="00595213" w:rsidP="00CB0ADE">
            <w:pPr>
              <w:jc w:val="right"/>
              <w:rPr>
                <w:rFonts w:ascii="GHEA Grapalat" w:hAnsi="GHEA Grapalat" w:cs="Tahoma"/>
                <w:sz w:val="20"/>
                <w:szCs w:val="20"/>
              </w:rPr>
            </w:pPr>
          </w:p>
          <w:p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rsidR="00595213" w:rsidRPr="0093002B" w:rsidRDefault="00595213" w:rsidP="00CB0ADE">
            <w:pPr>
              <w:jc w:val="right"/>
              <w:rPr>
                <w:rFonts w:ascii="GHEA Grapalat" w:hAnsi="GHEA Grapalat" w:cs="Sylfaen"/>
                <w:sz w:val="20"/>
                <w:szCs w:val="20"/>
              </w:rPr>
            </w:pPr>
          </w:p>
          <w:p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rsidR="00595213" w:rsidRPr="0093002B" w:rsidRDefault="00595213" w:rsidP="00CB0ADE">
            <w:pPr>
              <w:jc w:val="right"/>
              <w:rPr>
                <w:rFonts w:ascii="GHEA Grapalat" w:hAnsi="GHEA Grapalat" w:cs="Sylfaen"/>
                <w:sz w:val="20"/>
                <w:szCs w:val="20"/>
              </w:rPr>
            </w:pPr>
          </w:p>
        </w:tc>
      </w:tr>
      <w:tr w:rsidR="00595213" w:rsidRPr="0093002B"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rsidR="00595213" w:rsidRPr="0093002B" w:rsidRDefault="00595213" w:rsidP="00CB0ADE">
            <w:pPr>
              <w:rPr>
                <w:rFonts w:ascii="GHEA Grapalat" w:hAnsi="GHEA Grapalat" w:cs="Tahoma"/>
                <w:sz w:val="20"/>
                <w:szCs w:val="20"/>
              </w:rPr>
            </w:pPr>
          </w:p>
          <w:p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rsidR="00595213" w:rsidRPr="0093002B" w:rsidRDefault="00595213" w:rsidP="00CB0ADE">
            <w:pPr>
              <w:jc w:val="right"/>
              <w:rPr>
                <w:rFonts w:ascii="GHEA Grapalat" w:hAnsi="GHEA Grapalat" w:cs="Tahoma"/>
                <w:sz w:val="20"/>
                <w:szCs w:val="20"/>
              </w:rPr>
            </w:pPr>
          </w:p>
          <w:p w:rsidR="00595213" w:rsidRPr="0093002B" w:rsidRDefault="00595213" w:rsidP="00CB0ADE">
            <w:pPr>
              <w:jc w:val="right"/>
              <w:rPr>
                <w:rFonts w:ascii="GHEA Grapalat" w:hAnsi="GHEA Grapalat" w:cs="Tahoma"/>
                <w:sz w:val="20"/>
                <w:szCs w:val="20"/>
              </w:rPr>
            </w:pPr>
          </w:p>
          <w:p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rsidR="00595213" w:rsidRPr="0093002B" w:rsidRDefault="00595213" w:rsidP="00CB0ADE">
            <w:pPr>
              <w:jc w:val="right"/>
              <w:rPr>
                <w:rFonts w:ascii="GHEA Grapalat" w:hAnsi="GHEA Grapalat" w:cs="Arial"/>
                <w:sz w:val="20"/>
                <w:szCs w:val="20"/>
                <w:lang w:val="hy-AM"/>
              </w:rPr>
            </w:pPr>
          </w:p>
        </w:tc>
      </w:tr>
      <w:tr w:rsidR="00595213" w:rsidRPr="0093002B"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rsidR="00595213" w:rsidRPr="0093002B" w:rsidRDefault="00595213" w:rsidP="00CB0ADE">
            <w:pPr>
              <w:rPr>
                <w:rFonts w:ascii="GHEA Grapalat" w:hAnsi="GHEA Grapalat" w:cs="Sylfaen"/>
                <w:sz w:val="20"/>
                <w:szCs w:val="20"/>
              </w:rPr>
            </w:pPr>
          </w:p>
          <w:p w:rsidR="00595213" w:rsidRPr="0093002B" w:rsidRDefault="00595213" w:rsidP="00CB0ADE">
            <w:pPr>
              <w:rPr>
                <w:rFonts w:ascii="GHEA Grapalat" w:hAnsi="GHEA Grapalat" w:cs="Sylfaen"/>
                <w:sz w:val="20"/>
                <w:szCs w:val="20"/>
              </w:rPr>
            </w:pPr>
          </w:p>
          <w:p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rsidR="00595213" w:rsidRPr="0093002B" w:rsidRDefault="00595213" w:rsidP="00CB0ADE">
            <w:pPr>
              <w:rPr>
                <w:rFonts w:ascii="GHEA Grapalat" w:hAnsi="GHEA Grapalat" w:cs="Sylfaen"/>
                <w:sz w:val="20"/>
                <w:szCs w:val="20"/>
              </w:rPr>
            </w:pPr>
          </w:p>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rsidR="00595213" w:rsidRPr="0093002B" w:rsidRDefault="00595213" w:rsidP="00CB0ADE">
            <w:pPr>
              <w:rPr>
                <w:rFonts w:ascii="GHEA Grapalat" w:hAnsi="GHEA Grapalat" w:cs="Sylfaen"/>
                <w:sz w:val="20"/>
                <w:szCs w:val="20"/>
              </w:rPr>
            </w:pPr>
          </w:p>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rsidR="00595213" w:rsidRPr="0093002B" w:rsidRDefault="00595213" w:rsidP="00CB0ADE">
            <w:pPr>
              <w:rPr>
                <w:rFonts w:ascii="GHEA Grapalat" w:hAnsi="GHEA Grapalat" w:cs="Sylfaen"/>
                <w:sz w:val="20"/>
                <w:szCs w:val="20"/>
              </w:rPr>
            </w:pPr>
          </w:p>
          <w:p w:rsidR="00595213" w:rsidRPr="0093002B" w:rsidRDefault="00595213" w:rsidP="00CB0ADE">
            <w:pPr>
              <w:rPr>
                <w:rFonts w:ascii="GHEA Grapalat" w:hAnsi="GHEA Grapalat" w:cs="Sylfaen"/>
                <w:sz w:val="20"/>
                <w:szCs w:val="20"/>
              </w:rPr>
            </w:pPr>
          </w:p>
          <w:p w:rsidR="00595213" w:rsidRPr="0093002B" w:rsidRDefault="00595213" w:rsidP="00CB0ADE">
            <w:pPr>
              <w:jc w:val="right"/>
              <w:rPr>
                <w:rFonts w:ascii="GHEA Grapalat" w:hAnsi="GHEA Grapalat" w:cs="Arial"/>
                <w:sz w:val="20"/>
                <w:szCs w:val="20"/>
              </w:rPr>
            </w:pPr>
          </w:p>
        </w:tc>
      </w:tr>
    </w:tbl>
    <w:p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Նշված դաշտի/</w:t>
            </w:r>
          </w:p>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pStyle w:val="aff3"/>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w:t>
            </w:r>
            <w:r w:rsidRPr="0093002B">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631658" w:rsidRPr="00E33890"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lang w:val="hy-AM"/>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E33890"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93002B">
              <w:rPr>
                <w:rFonts w:ascii="GHEA Grapalat" w:hAnsi="GHEA Grapalat"/>
                <w:sz w:val="20"/>
                <w:szCs w:val="20"/>
              </w:rPr>
              <w:lastRenderedPageBreak/>
              <w:t>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631658" w:rsidRPr="00E33890"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631658" w:rsidRPr="00E33890"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rsidR="00631658" w:rsidRPr="0093002B" w:rsidRDefault="00631658" w:rsidP="00CB0ADE">
            <w:pPr>
              <w:jc w:val="center"/>
              <w:rPr>
                <w:rFonts w:ascii="GHEA Grapalat" w:hAnsi="GHEA Grapalat"/>
                <w:sz w:val="20"/>
                <w:szCs w:val="20"/>
                <w:lang w:val="hy-AM"/>
              </w:rPr>
            </w:pPr>
          </w:p>
        </w:tc>
      </w:tr>
      <w:tr w:rsidR="00631658" w:rsidRPr="00E33890"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w:t>
            </w:r>
            <w:r w:rsidRPr="0093002B">
              <w:rPr>
                <w:rFonts w:ascii="GHEA Grapalat" w:hAnsi="GHEA Grapalat"/>
                <w:sz w:val="20"/>
                <w:szCs w:val="20"/>
              </w:rPr>
              <w:lastRenderedPageBreak/>
              <w:t xml:space="preserve">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93002B" w:rsidRDefault="00631658" w:rsidP="00CB0ADE">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p>
        </w:tc>
      </w:tr>
    </w:tbl>
    <w:p w:rsidR="00631658" w:rsidRPr="0093002B" w:rsidRDefault="00631658" w:rsidP="00631658">
      <w:pPr>
        <w:pStyle w:val="a3"/>
        <w:jc w:val="right"/>
        <w:rPr>
          <w:rFonts w:ascii="GHEA Grapalat" w:hAnsi="GHEA Grapalat" w:cs="Sylfaen"/>
          <w:i w:val="0"/>
          <w:lang w:val="en-US"/>
        </w:rPr>
      </w:pPr>
    </w:p>
    <w:p w:rsidR="00631658" w:rsidRPr="0093002B" w:rsidRDefault="00631658" w:rsidP="00631658">
      <w:pPr>
        <w:pStyle w:val="a3"/>
        <w:jc w:val="right"/>
        <w:rPr>
          <w:rFonts w:ascii="GHEA Grapalat" w:hAnsi="GHEA Grapalat" w:cs="Sylfaen"/>
          <w:i w:val="0"/>
          <w:lang w:val="en-US"/>
        </w:rPr>
      </w:pPr>
    </w:p>
    <w:p w:rsidR="00631658" w:rsidRPr="0093002B" w:rsidRDefault="00631658" w:rsidP="00631658">
      <w:pPr>
        <w:pStyle w:val="a3"/>
        <w:jc w:val="right"/>
        <w:rPr>
          <w:rFonts w:ascii="GHEA Grapalat" w:hAnsi="GHEA Grapalat" w:cs="Sylfaen"/>
          <w:i w:val="0"/>
          <w:lang w:val="en-US"/>
        </w:rPr>
      </w:pPr>
    </w:p>
    <w:p w:rsidR="00631658" w:rsidRPr="0093002B" w:rsidRDefault="00631658" w:rsidP="00631658">
      <w:pPr>
        <w:pStyle w:val="a3"/>
        <w:jc w:val="right"/>
        <w:rPr>
          <w:rFonts w:ascii="GHEA Grapalat" w:hAnsi="GHEA Grapalat" w:cs="Sylfaen"/>
          <w:i w:val="0"/>
          <w:lang w:val="en-US"/>
        </w:rPr>
      </w:pPr>
    </w:p>
    <w:p w:rsidR="00631658" w:rsidRPr="0093002B" w:rsidRDefault="00631658" w:rsidP="00631658">
      <w:pPr>
        <w:rPr>
          <w:rFonts w:ascii="GHEA Grapalat" w:hAnsi="GHEA Grapalat"/>
        </w:rPr>
      </w:pPr>
    </w:p>
    <w:p w:rsidR="00631658" w:rsidRPr="0093002B" w:rsidRDefault="00631658" w:rsidP="00631658">
      <w:pPr>
        <w:jc w:val="center"/>
        <w:rPr>
          <w:rFonts w:ascii="GHEA Grapalat" w:hAnsi="GHEA Grapalat" w:cs="GHEA Grapalat"/>
          <w:sz w:val="22"/>
          <w:szCs w:val="22"/>
          <w:lang w:val="hy-AM"/>
        </w:rPr>
      </w:pPr>
    </w:p>
    <w:p w:rsidR="005C432A" w:rsidRDefault="005C432A" w:rsidP="00910A44">
      <w:pPr>
        <w:pStyle w:val="31"/>
        <w:spacing w:line="240" w:lineRule="auto"/>
        <w:ind w:firstLine="0"/>
        <w:rPr>
          <w:rFonts w:ascii="GHEA Grapalat" w:hAnsi="GHEA Grapalat"/>
          <w:b/>
          <w:lang w:val="hy-AM"/>
        </w:rPr>
      </w:pPr>
    </w:p>
    <w:p w:rsidR="00910A44" w:rsidRDefault="00910A44" w:rsidP="00910A44">
      <w:pPr>
        <w:pStyle w:val="31"/>
        <w:spacing w:line="240" w:lineRule="auto"/>
        <w:ind w:firstLine="0"/>
        <w:rPr>
          <w:rFonts w:ascii="GHEA Grapalat" w:hAnsi="GHEA Grapalat"/>
          <w:b/>
          <w:lang w:val="hy-AM"/>
        </w:rPr>
      </w:pPr>
    </w:p>
    <w:p w:rsidR="00910A44" w:rsidRDefault="00910A44" w:rsidP="00910A44">
      <w:pPr>
        <w:pStyle w:val="31"/>
        <w:spacing w:line="240" w:lineRule="auto"/>
        <w:ind w:firstLine="0"/>
        <w:rPr>
          <w:rFonts w:ascii="GHEA Grapalat" w:hAnsi="GHEA Grapalat"/>
          <w:b/>
          <w:lang w:val="hy-AM"/>
        </w:rPr>
      </w:pPr>
    </w:p>
    <w:p w:rsidR="00910A44" w:rsidRDefault="00910A44" w:rsidP="00910A44">
      <w:pPr>
        <w:pStyle w:val="31"/>
        <w:spacing w:line="240" w:lineRule="auto"/>
        <w:ind w:firstLine="0"/>
        <w:rPr>
          <w:rFonts w:ascii="GHEA Grapalat" w:hAnsi="GHEA Grapalat"/>
          <w:b/>
          <w:lang w:val="hy-AM"/>
        </w:rPr>
      </w:pPr>
    </w:p>
    <w:p w:rsidR="00910A44" w:rsidRPr="0093002B" w:rsidRDefault="00910A44" w:rsidP="00910A44">
      <w:pPr>
        <w:pStyle w:val="31"/>
        <w:spacing w:line="240" w:lineRule="auto"/>
        <w:ind w:firstLine="0"/>
        <w:rPr>
          <w:rFonts w:ascii="GHEA Grapalat" w:hAnsi="GHEA Grapalat"/>
          <w:szCs w:val="24"/>
          <w:lang w:val="hy-AM"/>
        </w:rPr>
      </w:pPr>
    </w:p>
    <w:p w:rsidR="00631658" w:rsidRPr="0093002B" w:rsidRDefault="00631658" w:rsidP="00631658">
      <w:pPr>
        <w:jc w:val="right"/>
        <w:rPr>
          <w:rFonts w:ascii="GHEA Grapalat" w:hAnsi="GHEA Grapalat" w:cs="GHEA Grapalat"/>
          <w:i/>
          <w:sz w:val="18"/>
          <w:szCs w:val="18"/>
          <w:lang w:val="hy-AM"/>
        </w:rPr>
      </w:pPr>
    </w:p>
    <w:p w:rsidR="00D97B23" w:rsidRPr="0093002B" w:rsidRDefault="00D97B23" w:rsidP="00D97B23">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5</w:t>
      </w:r>
    </w:p>
    <w:p w:rsidR="00D97B23" w:rsidRPr="0093002B" w:rsidRDefault="002642F8" w:rsidP="00D97B23">
      <w:pPr>
        <w:pStyle w:val="31"/>
        <w:spacing w:line="240" w:lineRule="auto"/>
        <w:jc w:val="right"/>
        <w:rPr>
          <w:rFonts w:ascii="GHEA Grapalat" w:hAnsi="GHEA Grapalat" w:cs="Arial"/>
          <w:b/>
          <w:lang w:val="hy-AM"/>
        </w:rPr>
      </w:pPr>
      <w:r w:rsidRPr="00A54DBD">
        <w:rPr>
          <w:rFonts w:ascii="GHEA Grapalat" w:hAnsi="GHEA Grapalat"/>
          <w:b/>
          <w:szCs w:val="24"/>
          <w:lang w:val="es-ES"/>
        </w:rPr>
        <w:t xml:space="preserve">N </w:t>
      </w:r>
      <w:r>
        <w:rPr>
          <w:rFonts w:ascii="GHEA Grapalat" w:hAnsi="GHEA Grapalat"/>
          <w:b/>
          <w:szCs w:val="24"/>
          <w:lang w:val="hy-AM"/>
        </w:rPr>
        <w:t>ԲՀ-</w:t>
      </w:r>
      <w:r w:rsidRPr="002642F8">
        <w:rPr>
          <w:rFonts w:ascii="GHEA Grapalat" w:hAnsi="GHEA Grapalat"/>
          <w:b/>
          <w:szCs w:val="24"/>
          <w:lang w:val="hy-AM"/>
        </w:rPr>
        <w:t>ԳՀԱՇՁԲ</w:t>
      </w:r>
      <w:r w:rsidR="007B151E">
        <w:rPr>
          <w:rFonts w:ascii="GHEA Grapalat" w:hAnsi="GHEA Grapalat"/>
          <w:b/>
          <w:szCs w:val="24"/>
          <w:lang w:val="es-ES"/>
        </w:rPr>
        <w:t>-25/</w:t>
      </w:r>
      <w:r w:rsidR="009748F1" w:rsidRPr="00E33890">
        <w:rPr>
          <w:rFonts w:ascii="GHEA Grapalat" w:hAnsi="GHEA Grapalat"/>
          <w:b/>
          <w:szCs w:val="24"/>
          <w:lang w:val="hy-AM"/>
        </w:rPr>
        <w:t>60</w:t>
      </w:r>
      <w:r w:rsidR="00D97B23" w:rsidRPr="0093002B">
        <w:rPr>
          <w:rFonts w:ascii="GHEA Grapalat" w:hAnsi="GHEA Grapalat" w:cs="Sylfaen"/>
          <w:b/>
          <w:lang w:val="es-ES"/>
        </w:rPr>
        <w:t>*</w:t>
      </w:r>
      <w:r w:rsidR="00D97B23">
        <w:rPr>
          <w:rFonts w:ascii="GHEA Grapalat" w:hAnsi="GHEA Grapalat"/>
          <w:b/>
          <w:lang w:val="hy-AM"/>
        </w:rPr>
        <w:t xml:space="preserve"> </w:t>
      </w:r>
      <w:r w:rsidR="00D97B23" w:rsidRPr="0093002B">
        <w:rPr>
          <w:rFonts w:ascii="GHEA Grapalat" w:hAnsi="GHEA Grapalat" w:cs="Sylfaen"/>
          <w:b/>
          <w:lang w:val="hy-AM"/>
        </w:rPr>
        <w:t>ծածկագրով</w:t>
      </w:r>
    </w:p>
    <w:p w:rsidR="00D97B23" w:rsidRPr="0093002B" w:rsidRDefault="002642F8" w:rsidP="00D97B23">
      <w:pPr>
        <w:pStyle w:val="31"/>
        <w:spacing w:line="240" w:lineRule="auto"/>
        <w:jc w:val="right"/>
        <w:rPr>
          <w:rFonts w:ascii="GHEA Grapalat" w:hAnsi="GHEA Grapalat" w:cs="Sylfaen"/>
          <w:b/>
          <w:lang w:val="hy-AM"/>
        </w:rPr>
      </w:pPr>
      <w:r w:rsidRPr="002642F8">
        <w:rPr>
          <w:rFonts w:ascii="GHEA Grapalat" w:hAnsi="GHEA Grapalat" w:cs="Sylfaen"/>
          <w:b/>
          <w:lang w:val="hy-AM"/>
        </w:rPr>
        <w:t>գնանշման հարցման</w:t>
      </w:r>
      <w:r w:rsidR="00174158" w:rsidRPr="000211E7">
        <w:rPr>
          <w:rFonts w:ascii="GHEA Grapalat" w:hAnsi="GHEA Grapalat" w:cs="Sylfaen"/>
          <w:b/>
          <w:lang w:val="hy-AM"/>
        </w:rPr>
        <w:t xml:space="preserve"> </w:t>
      </w:r>
      <w:r w:rsidR="00D97B23" w:rsidRPr="0093002B">
        <w:rPr>
          <w:rFonts w:ascii="GHEA Grapalat" w:hAnsi="GHEA Grapalat" w:cs="Sylfaen"/>
          <w:b/>
          <w:lang w:val="hy-AM"/>
        </w:rPr>
        <w:t>հրավերի</w:t>
      </w:r>
    </w:p>
    <w:p w:rsidR="00D97B23" w:rsidRPr="0093002B" w:rsidRDefault="00D97B23" w:rsidP="00D97B23">
      <w:pPr>
        <w:pStyle w:val="31"/>
        <w:spacing w:line="240" w:lineRule="auto"/>
        <w:jc w:val="right"/>
        <w:rPr>
          <w:rFonts w:ascii="GHEA Grapalat" w:hAnsi="GHEA Grapalat" w:cs="Sylfaen"/>
          <w:b/>
          <w:lang w:val="hy-AM"/>
        </w:rPr>
      </w:pPr>
    </w:p>
    <w:p w:rsidR="00D97B23" w:rsidRPr="0093002B" w:rsidRDefault="00D97B23" w:rsidP="00D97B23">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rsidR="00D97B23" w:rsidRPr="0093002B" w:rsidRDefault="00D97B23" w:rsidP="00D97B23">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rsidR="00D97B23" w:rsidRPr="0093002B" w:rsidRDefault="00D97B23" w:rsidP="00D97B23">
      <w:pPr>
        <w:pStyle w:val="af4"/>
        <w:shd w:val="clear" w:color="auto" w:fill="FFFFFF"/>
        <w:spacing w:before="0" w:beforeAutospacing="0" w:after="0" w:afterAutospacing="0"/>
        <w:ind w:firstLine="375"/>
        <w:rPr>
          <w:rStyle w:val="af5"/>
          <w:lang w:val="hy-AM"/>
        </w:rPr>
      </w:pPr>
    </w:p>
    <w:p w:rsidR="00D97B23" w:rsidRPr="00D97B23" w:rsidRDefault="00D97B23" w:rsidP="00D97B23">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D97B23">
        <w:rPr>
          <w:rStyle w:val="af5"/>
          <w:rFonts w:ascii="GHEA Grapalat" w:hAnsi="GHEA Grapalat"/>
          <w:b w:val="0"/>
          <w:bCs w:val="0"/>
          <w:sz w:val="20"/>
          <w:szCs w:val="20"/>
          <w:lang w:val="hy-AM"/>
        </w:rPr>
        <w:t xml:space="preserve"> </w:t>
      </w:r>
      <w:r w:rsidRPr="00D97B23">
        <w:rPr>
          <w:rStyle w:val="af5"/>
          <w:rFonts w:ascii="GHEA Grapalat" w:hAnsi="GHEA Grapalat"/>
          <w:bCs w:val="0"/>
          <w:sz w:val="20"/>
          <w:szCs w:val="20"/>
          <w:lang w:val="hy-AM"/>
        </w:rPr>
        <w:t>Բերդի համայնքապետարանի</w:t>
      </w:r>
    </w:p>
    <w:p w:rsidR="00D97B23" w:rsidRPr="0093002B" w:rsidRDefault="00D97B23" w:rsidP="00D97B23">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rsidR="00D97B23" w:rsidRPr="0093002B" w:rsidRDefault="00D97B23" w:rsidP="00D97B23">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և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r w:rsidRPr="0093002B">
        <w:rPr>
          <w:rStyle w:val="af5"/>
          <w:rFonts w:ascii="GHEA Grapalat" w:hAnsi="GHEA Grapalat"/>
          <w:b w:val="0"/>
          <w:bCs w:val="0"/>
          <w:sz w:val="20"/>
          <w:szCs w:val="20"/>
          <w:lang w:val="hy-AM"/>
        </w:rPr>
        <w:t xml:space="preserve">(այսուհետ՝ պրինցիպալ)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rsidR="00D97B23" w:rsidRPr="0093002B" w:rsidRDefault="00D97B23" w:rsidP="00D97B23">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կնքվելիք N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պայմանագրից բխող պրինցիպալի </w:t>
      </w:r>
    </w:p>
    <w:p w:rsidR="00D97B23" w:rsidRPr="0093002B" w:rsidRDefault="00D97B23" w:rsidP="00D97B23">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կնքվելիք պայմանագրի համարը</w:t>
      </w:r>
    </w:p>
    <w:p w:rsidR="00D97B23" w:rsidRPr="0093002B" w:rsidRDefault="00D97B23" w:rsidP="00D97B23">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rsidR="00D97B23" w:rsidRPr="0093002B" w:rsidRDefault="00D97B23" w:rsidP="00D97B23">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rsidR="00D97B23" w:rsidRPr="0093002B" w:rsidRDefault="00D97B23" w:rsidP="00D97B23">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rsidR="00D97B23" w:rsidRPr="0093002B" w:rsidRDefault="00D97B23" w:rsidP="00D97B23">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rsidR="00D97B23" w:rsidRPr="0093002B" w:rsidRDefault="00D97B23" w:rsidP="00D97B23">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rsidR="00D97B23" w:rsidRPr="0093002B" w:rsidRDefault="00D97B23" w:rsidP="00D97B23">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երաշխիքի գումար)՝ պահանջն ստանալուց հինգ աշխատանքային օրվա ընթացքում:   Վճարումը  կատարվում է բենեֆիցիարի</w:t>
      </w:r>
      <w:r w:rsidR="00F42873" w:rsidRPr="00F42873">
        <w:rPr>
          <w:rStyle w:val="af5"/>
          <w:rFonts w:ascii="GHEA Grapalat" w:hAnsi="GHEA Grapalat"/>
          <w:bCs w:val="0"/>
          <w:sz w:val="20"/>
          <w:szCs w:val="20"/>
          <w:lang w:val="hy-AM"/>
        </w:rPr>
        <w:t xml:space="preserve"> </w:t>
      </w:r>
      <w:r w:rsidR="000211E7" w:rsidRPr="000211E7">
        <w:rPr>
          <w:rStyle w:val="af5"/>
          <w:rFonts w:ascii="GHEA Grapalat" w:hAnsi="GHEA Grapalat"/>
          <w:bCs w:val="0"/>
          <w:sz w:val="20"/>
          <w:szCs w:val="20"/>
          <w:lang w:val="hy-AM"/>
        </w:rPr>
        <w:t>90038210</w:t>
      </w:r>
      <w:r w:rsidR="007B151E" w:rsidRPr="007B151E">
        <w:rPr>
          <w:rStyle w:val="af5"/>
          <w:rFonts w:ascii="GHEA Grapalat" w:hAnsi="GHEA Grapalat"/>
          <w:bCs w:val="0"/>
          <w:sz w:val="20"/>
          <w:szCs w:val="20"/>
          <w:lang w:val="hy-AM"/>
        </w:rPr>
        <w:t>2177</w:t>
      </w:r>
      <w:r w:rsidR="00F42873" w:rsidRPr="00F42873">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հաշվեհամարին փոխանցման միջոցով:</w:t>
      </w:r>
    </w:p>
    <w:p w:rsidR="00D97B23" w:rsidRPr="0093002B" w:rsidRDefault="00D97B23" w:rsidP="00D97B23">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w:t>
      </w:r>
      <w:r w:rsidR="00F42873">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հաշվեհամարը</w:t>
      </w:r>
    </w:p>
    <w:p w:rsidR="00D97B23" w:rsidRPr="0093002B" w:rsidRDefault="00D97B23" w:rsidP="00D97B23">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rsidR="00D97B23" w:rsidRPr="0093002B" w:rsidRDefault="00D97B23" w:rsidP="00D97B23">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D97B23" w:rsidRPr="0093002B" w:rsidRDefault="00D97B23" w:rsidP="000211E7">
      <w:pPr>
        <w:pStyle w:val="af4"/>
        <w:shd w:val="clear" w:color="auto" w:fill="FFFFFF"/>
        <w:spacing w:before="0" w:beforeAutospacing="0" w:after="0" w:afterAutospacing="0"/>
        <w:ind w:firstLine="375"/>
        <w:jc w:val="both"/>
        <w:rPr>
          <w:rFonts w:ascii="GHEA Grapalat" w:hAnsi="GHEA Grapalat" w:cs="Sylfaen"/>
          <w:vertAlign w:val="superscript"/>
          <w:lang w:val="hy-AM"/>
        </w:rPr>
      </w:pPr>
      <w:r w:rsidRPr="0093002B">
        <w:rPr>
          <w:rFonts w:ascii="GHEA Grapalat" w:hAnsi="GHEA Grapalat"/>
          <w:sz w:val="20"/>
          <w:szCs w:val="20"/>
          <w:lang w:val="hy-AM"/>
        </w:rPr>
        <w:t>5. Երաշխիքը գործում է</w:t>
      </w:r>
      <w:r>
        <w:rPr>
          <w:rFonts w:ascii="GHEA Grapalat" w:hAnsi="GHEA Grapalat"/>
          <w:sz w:val="20"/>
          <w:szCs w:val="20"/>
          <w:lang w:val="hy-AM"/>
        </w:rPr>
        <w:t xml:space="preserve"> թողարկման պահից և ուժի մեջ է</w:t>
      </w:r>
      <w:r w:rsidRPr="0093002B">
        <w:rPr>
          <w:rFonts w:ascii="GHEA Grapalat" w:hAnsi="GHEA Grapalat"/>
          <w:sz w:val="20"/>
          <w:szCs w:val="20"/>
          <w:lang w:val="hy-AM"/>
        </w:rPr>
        <w:t xml:space="preserve"> բենեֆիցիարի և պրից</w:t>
      </w:r>
      <w:r>
        <w:rPr>
          <w:rFonts w:ascii="GHEA Grapalat" w:hAnsi="GHEA Grapalat"/>
          <w:sz w:val="20"/>
          <w:szCs w:val="20"/>
          <w:lang w:val="hy-AM"/>
        </w:rPr>
        <w:t>ն</w:t>
      </w:r>
      <w:r w:rsidRPr="0093002B">
        <w:rPr>
          <w:rFonts w:ascii="GHEA Grapalat" w:hAnsi="GHEA Grapalat"/>
          <w:sz w:val="20"/>
          <w:szCs w:val="20"/>
          <w:lang w:val="hy-AM"/>
        </w:rPr>
        <w:t>իպալի միջև կնքվելիք</w:t>
      </w:r>
      <w:r w:rsidR="000211E7" w:rsidRPr="000211E7">
        <w:rPr>
          <w:rFonts w:ascii="GHEA Grapalat" w:hAnsi="GHEA Grapalat"/>
          <w:sz w:val="20"/>
          <w:szCs w:val="20"/>
          <w:lang w:val="hy-AM"/>
        </w:rPr>
        <w:t xml:space="preserve"> </w:t>
      </w:r>
      <w:r w:rsidR="002642F8" w:rsidRPr="002642F8">
        <w:rPr>
          <w:lang w:val="hy-AM"/>
        </w:rPr>
        <w:t xml:space="preserve"> </w:t>
      </w:r>
      <w:r w:rsidR="002642F8" w:rsidRPr="002642F8">
        <w:rPr>
          <w:rStyle w:val="af5"/>
          <w:rFonts w:ascii="GHEA Grapalat" w:hAnsi="GHEA Grapalat"/>
          <w:bCs w:val="0"/>
          <w:sz w:val="20"/>
          <w:szCs w:val="20"/>
          <w:lang w:val="hy-AM"/>
        </w:rPr>
        <w:t>N ԲՀ-ԳՀԱՇՁԲ-25/</w:t>
      </w:r>
      <w:r w:rsidR="009748F1" w:rsidRPr="009748F1">
        <w:rPr>
          <w:rStyle w:val="af5"/>
          <w:rFonts w:ascii="GHEA Grapalat" w:hAnsi="GHEA Grapalat"/>
          <w:bCs w:val="0"/>
          <w:sz w:val="20"/>
          <w:szCs w:val="20"/>
          <w:lang w:val="hy-AM"/>
        </w:rPr>
        <w:t>60</w:t>
      </w:r>
      <w:r w:rsidRPr="0093002B">
        <w:rPr>
          <w:rFonts w:ascii="GHEA Grapalat" w:hAnsi="GHEA Grapalat" w:cs="Sylfaen"/>
          <w:vertAlign w:val="superscript"/>
          <w:lang w:val="hy-AM"/>
        </w:rPr>
        <w:t xml:space="preserve">                             կնքվելիք պայմանագրի համարը </w:t>
      </w:r>
    </w:p>
    <w:p w:rsidR="00D97B23" w:rsidRPr="0093002B" w:rsidRDefault="00D97B23" w:rsidP="00D97B23">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rsidR="00D97B23" w:rsidRPr="00F42873" w:rsidRDefault="00D97B23" w:rsidP="00D97B23">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sz w:val="20"/>
          <w:szCs w:val="20"/>
          <w:lang w:val="hy-AM"/>
        </w:rPr>
        <w:t>՝</w:t>
      </w:r>
      <w:r w:rsidR="00F42873" w:rsidRPr="00F42873">
        <w:rPr>
          <w:rFonts w:ascii="GHEA Grapalat" w:hAnsi="GHEA Grapalat"/>
          <w:color w:val="000000"/>
          <w:sz w:val="20"/>
          <w:szCs w:val="20"/>
          <w:lang w:val="hy-AM"/>
        </w:rPr>
        <w:t xml:space="preserve"> </w:t>
      </w:r>
      <w:hyperlink r:id="rId22" w:history="1">
        <w:r w:rsidR="000211E7" w:rsidRPr="00D5354A">
          <w:rPr>
            <w:rStyle w:val="a9"/>
            <w:rFonts w:ascii="GHEA Grapalat" w:hAnsi="GHEA Grapalat"/>
            <w:sz w:val="20"/>
            <w:szCs w:val="20"/>
            <w:lang w:val="hy-AM"/>
          </w:rPr>
          <w:t>vanesyanelly@gmail.com</w:t>
        </w:r>
      </w:hyperlink>
    </w:p>
    <w:p w:rsidR="00D97B23" w:rsidRPr="008242F8" w:rsidRDefault="00D97B23" w:rsidP="00D97B23">
      <w:pPr>
        <w:pStyle w:val="aff3"/>
        <w:tabs>
          <w:tab w:val="left" w:pos="0"/>
        </w:tabs>
        <w:ind w:left="0"/>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rsidR="00D97B23" w:rsidRPr="008242F8" w:rsidRDefault="00D97B23" w:rsidP="00D97B23">
      <w:pPr>
        <w:pStyle w:val="aff3"/>
        <w:tabs>
          <w:tab w:val="left" w:pos="0"/>
        </w:tabs>
        <w:ind w:left="0"/>
        <w:mirrorIndents/>
        <w:jc w:val="both"/>
        <w:rPr>
          <w:rFonts w:ascii="GHEA Grapalat" w:hAnsi="GHEA Grapalat"/>
          <w:color w:val="000000"/>
          <w:sz w:val="20"/>
          <w:szCs w:val="20"/>
          <w:lang w:val="hy-AM"/>
        </w:rPr>
      </w:pPr>
    </w:p>
    <w:p w:rsidR="00D97B23" w:rsidRPr="0093002B" w:rsidRDefault="00D97B23" w:rsidP="00D97B23">
      <w:pPr>
        <w:pStyle w:val="aff3"/>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Pr="0093002B">
        <w:rPr>
          <w:rFonts w:ascii="GHEA Grapalat" w:hAnsi="GHEA Grapalat"/>
          <w:sz w:val="20"/>
          <w:szCs w:val="20"/>
          <w:lang w:val="hy-AM"/>
        </w:rPr>
        <w:t xml:space="preserve">հասցեին։     </w:t>
      </w:r>
    </w:p>
    <w:p w:rsidR="00D97B23" w:rsidRPr="0093002B" w:rsidRDefault="00D97B23" w:rsidP="00D97B23">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97B23" w:rsidRPr="0093002B" w:rsidRDefault="00D97B23" w:rsidP="00D97B23">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կատարված</w:t>
      </w:r>
    </w:p>
    <w:p w:rsidR="00D97B23" w:rsidRPr="0093002B" w:rsidRDefault="00D97B23" w:rsidP="00D97B23">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rsidR="00D97B23" w:rsidRPr="0093002B" w:rsidRDefault="00D97B23" w:rsidP="00D97B23">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rsidR="00D97B23" w:rsidRPr="0093002B" w:rsidRDefault="00D97B23" w:rsidP="00D97B23">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23" w:history="1">
        <w:r w:rsidR="008C6392" w:rsidRPr="00BB2474">
          <w:rPr>
            <w:rStyle w:val="a9"/>
            <w:rFonts w:ascii="GHEA Grapalat" w:hAnsi="GHEA Grapalat"/>
            <w:sz w:val="20"/>
            <w:szCs w:val="20"/>
            <w:lang w:val="hy-AM"/>
          </w:rPr>
          <w:t>www.procurement.am</w:t>
        </w:r>
      </w:hyperlink>
      <w:r w:rsidR="008C6392" w:rsidRPr="00855C5A">
        <w:rPr>
          <w:rFonts w:ascii="GHEA Grapalat" w:hAnsi="GHEA Grapalat"/>
          <w:sz w:val="20"/>
          <w:szCs w:val="20"/>
          <w:lang w:val="hy-AM"/>
        </w:rPr>
        <w:t xml:space="preserve"> </w:t>
      </w:r>
      <w:r w:rsidRPr="0093002B">
        <w:rPr>
          <w:rFonts w:ascii="GHEA Grapalat" w:hAnsi="GHEA Grapalat"/>
          <w:sz w:val="20"/>
          <w:szCs w:val="20"/>
          <w:lang w:val="hy-AM"/>
        </w:rPr>
        <w:t>հասցեով գործող տեղեկագրում հրապարակած ծանուցումը:</w:t>
      </w:r>
    </w:p>
    <w:p w:rsidR="00D97B23" w:rsidRPr="0093002B" w:rsidRDefault="00D97B23" w:rsidP="00D97B23">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D97B23" w:rsidRPr="0093002B" w:rsidRDefault="00D97B23" w:rsidP="00D97B23">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rsidR="00D97B23" w:rsidRPr="0093002B" w:rsidRDefault="00D97B23" w:rsidP="00D97B23">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rsidR="00D97B23" w:rsidRPr="0093002B" w:rsidRDefault="00D97B23" w:rsidP="00D97B23">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rsidR="00D97B23" w:rsidRPr="0093002B" w:rsidRDefault="00D97B23" w:rsidP="00D97B23">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D97B23" w:rsidRPr="0093002B" w:rsidRDefault="00D97B23" w:rsidP="00D97B23">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rsidR="00D97B23" w:rsidRPr="0093002B" w:rsidRDefault="00D97B23" w:rsidP="00D97B23">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rsidR="00D97B23" w:rsidRPr="0093002B" w:rsidRDefault="00D97B23" w:rsidP="00D97B23">
      <w:pPr>
        <w:pStyle w:val="af4"/>
        <w:shd w:val="clear" w:color="auto" w:fill="FFFFFF"/>
        <w:spacing w:before="0" w:beforeAutospacing="0" w:after="0" w:afterAutospacing="0"/>
        <w:ind w:firstLine="375"/>
        <w:jc w:val="both"/>
        <w:rPr>
          <w:rFonts w:ascii="GHEA Grapalat" w:hAnsi="GHEA Grapalat"/>
          <w:sz w:val="20"/>
          <w:szCs w:val="20"/>
          <w:lang w:val="hy-AM"/>
        </w:rPr>
      </w:pPr>
    </w:p>
    <w:p w:rsidR="00D97B23" w:rsidRPr="0093002B" w:rsidRDefault="00D97B23" w:rsidP="00D97B2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D97B23" w:rsidRPr="0093002B" w:rsidRDefault="00D97B23" w:rsidP="00D97B23">
      <w:pPr>
        <w:pStyle w:val="af4"/>
        <w:shd w:val="clear" w:color="auto" w:fill="FFFFFF"/>
        <w:spacing w:before="0" w:beforeAutospacing="0" w:after="0" w:afterAutospacing="0"/>
        <w:ind w:firstLine="375"/>
        <w:jc w:val="both"/>
        <w:rPr>
          <w:rFonts w:ascii="GHEA Grapalat" w:hAnsi="GHEA Grapalat"/>
          <w:sz w:val="20"/>
          <w:szCs w:val="20"/>
          <w:lang w:val="hy-AM"/>
        </w:rPr>
      </w:pPr>
    </w:p>
    <w:p w:rsidR="00D97B23" w:rsidRPr="0093002B" w:rsidRDefault="00D97B23" w:rsidP="00D97B23">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D97B23" w:rsidRPr="0093002B" w:rsidRDefault="00D97B23" w:rsidP="00D97B23">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rsidR="00D97B23" w:rsidRPr="0093002B" w:rsidRDefault="00D97B23" w:rsidP="00D97B23">
      <w:pPr>
        <w:pStyle w:val="31"/>
        <w:spacing w:line="240" w:lineRule="auto"/>
        <w:jc w:val="center"/>
        <w:rPr>
          <w:rFonts w:ascii="GHEA Grapalat" w:hAnsi="GHEA Grapalat" w:cs="Arial"/>
          <w:b/>
          <w:lang w:val="hy-AM"/>
        </w:rPr>
      </w:pPr>
    </w:p>
    <w:p w:rsidR="00D97B23" w:rsidRDefault="00D97B23" w:rsidP="00D97B23">
      <w:pPr>
        <w:pStyle w:val="31"/>
        <w:spacing w:line="240" w:lineRule="auto"/>
        <w:jc w:val="right"/>
        <w:rPr>
          <w:rFonts w:ascii="GHEA Grapalat" w:hAnsi="GHEA Grapalat"/>
          <w:szCs w:val="24"/>
          <w:lang w:val="hy-AM"/>
        </w:rPr>
      </w:pPr>
    </w:p>
    <w:p w:rsidR="00D97B23" w:rsidRPr="0093002B" w:rsidRDefault="00D97B23" w:rsidP="00D97B23">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Pr="005C76DC" w:rsidRDefault="00D97B23" w:rsidP="00D97B23">
      <w:pPr>
        <w:pStyle w:val="31"/>
        <w:spacing w:line="240" w:lineRule="auto"/>
        <w:jc w:val="right"/>
        <w:rPr>
          <w:rFonts w:ascii="GHEA Grapalat" w:hAnsi="GHEA Grapalat"/>
          <w:szCs w:val="24"/>
          <w:lang w:val="hy-AM"/>
        </w:rPr>
      </w:pPr>
    </w:p>
    <w:p w:rsidR="000211E7" w:rsidRPr="005C76DC" w:rsidRDefault="000211E7" w:rsidP="00D97B23">
      <w:pPr>
        <w:pStyle w:val="31"/>
        <w:spacing w:line="240" w:lineRule="auto"/>
        <w:jc w:val="right"/>
        <w:rPr>
          <w:rFonts w:ascii="GHEA Grapalat" w:hAnsi="GHEA Grapalat"/>
          <w:szCs w:val="24"/>
          <w:lang w:val="hy-AM"/>
        </w:rPr>
      </w:pPr>
    </w:p>
    <w:p w:rsidR="000211E7" w:rsidRPr="005C76DC" w:rsidRDefault="000211E7"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Pr="00D97B23" w:rsidRDefault="00D97B23" w:rsidP="00631658">
      <w:pPr>
        <w:pStyle w:val="31"/>
        <w:spacing w:line="240" w:lineRule="auto"/>
        <w:jc w:val="right"/>
        <w:rPr>
          <w:rFonts w:ascii="GHEA Grapalat" w:hAnsi="GHEA Grapalat" w:cs="Sylfaen"/>
          <w:b/>
          <w:lang w:val="hy-AM"/>
        </w:rPr>
      </w:pPr>
    </w:p>
    <w:p w:rsidR="00D97B23" w:rsidRPr="00D97B23" w:rsidRDefault="00D97B23" w:rsidP="00631658">
      <w:pPr>
        <w:pStyle w:val="31"/>
        <w:spacing w:line="240" w:lineRule="auto"/>
        <w:jc w:val="right"/>
        <w:rPr>
          <w:rFonts w:ascii="GHEA Grapalat" w:hAnsi="GHEA Grapalat" w:cs="Sylfaen"/>
          <w:b/>
          <w:lang w:val="hy-AM"/>
        </w:rPr>
      </w:pPr>
    </w:p>
    <w:p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rsidR="00631658" w:rsidRPr="0093002B" w:rsidRDefault="002642F8" w:rsidP="00631658">
      <w:pPr>
        <w:pStyle w:val="31"/>
        <w:spacing w:line="240" w:lineRule="auto"/>
        <w:jc w:val="right"/>
        <w:rPr>
          <w:rFonts w:ascii="GHEA Grapalat" w:hAnsi="GHEA Grapalat" w:cs="Sylfaen"/>
          <w:b/>
          <w:lang w:val="hy-AM"/>
        </w:rPr>
      </w:pPr>
      <w:r w:rsidRPr="00A54DBD">
        <w:rPr>
          <w:rFonts w:ascii="GHEA Grapalat" w:hAnsi="GHEA Grapalat"/>
          <w:b/>
          <w:szCs w:val="24"/>
          <w:lang w:val="es-ES"/>
        </w:rPr>
        <w:t xml:space="preserve">N </w:t>
      </w:r>
      <w:r>
        <w:rPr>
          <w:rFonts w:ascii="GHEA Grapalat" w:hAnsi="GHEA Grapalat"/>
          <w:b/>
          <w:szCs w:val="24"/>
          <w:lang w:val="hy-AM"/>
        </w:rPr>
        <w:t>ԲՀ-</w:t>
      </w:r>
      <w:r w:rsidRPr="007578D5">
        <w:rPr>
          <w:rFonts w:ascii="GHEA Grapalat" w:hAnsi="GHEA Grapalat"/>
          <w:b/>
          <w:szCs w:val="24"/>
          <w:lang w:val="hy-AM"/>
        </w:rPr>
        <w:t>ԳՀԱՇՁԲ</w:t>
      </w:r>
      <w:r w:rsidR="007B151E">
        <w:rPr>
          <w:rFonts w:ascii="GHEA Grapalat" w:hAnsi="GHEA Grapalat"/>
          <w:b/>
          <w:szCs w:val="24"/>
          <w:lang w:val="es-ES"/>
        </w:rPr>
        <w:t>-25/</w:t>
      </w:r>
      <w:r w:rsidR="009748F1" w:rsidRPr="00E33890">
        <w:rPr>
          <w:rFonts w:ascii="GHEA Grapalat" w:hAnsi="GHEA Grapalat"/>
          <w:b/>
          <w:szCs w:val="24"/>
          <w:lang w:val="hy-AM"/>
        </w:rPr>
        <w:t>6</w:t>
      </w:r>
      <w:r w:rsidR="007B151E" w:rsidRPr="009242E6">
        <w:rPr>
          <w:rFonts w:ascii="GHEA Grapalat" w:hAnsi="GHEA Grapalat"/>
          <w:b/>
          <w:szCs w:val="24"/>
          <w:lang w:val="hy-AM"/>
        </w:rPr>
        <w:t>0</w:t>
      </w:r>
      <w:r w:rsidR="00631658" w:rsidRPr="0093002B">
        <w:rPr>
          <w:rFonts w:ascii="GHEA Grapalat" w:hAnsi="GHEA Grapalat" w:cs="Sylfaen"/>
          <w:b/>
          <w:lang w:val="hy-AM"/>
        </w:rPr>
        <w:t>*  ծածկագրով</w:t>
      </w:r>
    </w:p>
    <w:p w:rsidR="00631658" w:rsidRDefault="002642F8" w:rsidP="00631658">
      <w:pPr>
        <w:pStyle w:val="31"/>
        <w:spacing w:line="240" w:lineRule="auto"/>
        <w:jc w:val="right"/>
        <w:rPr>
          <w:rFonts w:ascii="GHEA Grapalat" w:hAnsi="GHEA Grapalat" w:cs="Sylfaen"/>
          <w:b/>
          <w:lang w:val="hy-AM"/>
        </w:rPr>
      </w:pPr>
      <w:r w:rsidRPr="007578D5">
        <w:rPr>
          <w:rFonts w:ascii="GHEA Grapalat" w:hAnsi="GHEA Grapalat" w:cs="Sylfaen"/>
          <w:b/>
          <w:lang w:val="hy-AM"/>
        </w:rPr>
        <w:t>գնանշման հարցման</w:t>
      </w:r>
      <w:r w:rsidR="00631658" w:rsidRPr="0093002B">
        <w:rPr>
          <w:rFonts w:ascii="GHEA Grapalat" w:hAnsi="GHEA Grapalat" w:cs="Sylfaen"/>
          <w:b/>
          <w:lang w:val="hy-AM"/>
        </w:rPr>
        <w:t xml:space="preserve"> հրավերի</w:t>
      </w:r>
    </w:p>
    <w:p w:rsidR="00910A44" w:rsidRPr="0093002B" w:rsidRDefault="00910A44" w:rsidP="00631658">
      <w:pPr>
        <w:pStyle w:val="31"/>
        <w:spacing w:line="240" w:lineRule="auto"/>
        <w:jc w:val="right"/>
        <w:rPr>
          <w:rFonts w:ascii="GHEA Grapalat" w:hAnsi="GHEA Grapalat" w:cs="Sylfaen"/>
          <w:b/>
          <w:lang w:val="hy-AM"/>
        </w:rPr>
      </w:pPr>
    </w:p>
    <w:p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rsidR="00631658" w:rsidRPr="0093002B" w:rsidRDefault="00631658" w:rsidP="00631658">
      <w:pPr>
        <w:rPr>
          <w:rFonts w:ascii="GHEA Grapalat" w:hAnsi="GHEA Grapalat" w:cs="GHEA Grapalat"/>
          <w:b/>
          <w:sz w:val="20"/>
          <w:szCs w:val="20"/>
          <w:lang w:val="hy-AM"/>
        </w:rPr>
      </w:pPr>
    </w:p>
    <w:p w:rsidR="00631658" w:rsidRPr="0093002B" w:rsidRDefault="00B00B72" w:rsidP="00631658">
      <w:pPr>
        <w:rPr>
          <w:rFonts w:ascii="GHEA Grapalat" w:hAnsi="GHEA Grapalat" w:cs="GHEA Grapalat"/>
          <w:sz w:val="20"/>
          <w:szCs w:val="20"/>
          <w:lang w:val="hy-AM"/>
        </w:rPr>
      </w:pPr>
      <w:r>
        <w:rPr>
          <w:rFonts w:ascii="GHEA Grapalat" w:hAnsi="GHEA Grapalat" w:cs="GHEA Grapalat"/>
          <w:sz w:val="20"/>
          <w:szCs w:val="20"/>
          <w:lang w:val="hy-AM"/>
        </w:rPr>
        <w:t xml:space="preserve">     ք. </w:t>
      </w:r>
      <w:r w:rsidRPr="004E7EB6">
        <w:rPr>
          <w:rFonts w:ascii="GHEA Grapalat" w:hAnsi="GHEA Grapalat" w:cs="GHEA Grapalat"/>
          <w:sz w:val="20"/>
          <w:szCs w:val="20"/>
          <w:lang w:val="hy-AM"/>
        </w:rPr>
        <w:t>Բերդ</w:t>
      </w:r>
      <w:r w:rsidR="00631658" w:rsidRPr="0093002B">
        <w:rPr>
          <w:rFonts w:ascii="GHEA Grapalat" w:hAnsi="GHEA Grapalat" w:cs="GHEA Grapalat"/>
          <w:sz w:val="20"/>
          <w:szCs w:val="20"/>
          <w:lang w:val="hy-AM"/>
        </w:rPr>
        <w:tab/>
      </w:r>
      <w:r w:rsidR="00631658" w:rsidRPr="0093002B">
        <w:rPr>
          <w:rFonts w:ascii="GHEA Grapalat" w:hAnsi="GHEA Grapalat" w:cs="GHEA Grapalat"/>
          <w:sz w:val="20"/>
          <w:szCs w:val="20"/>
          <w:lang w:val="hy-AM"/>
        </w:rPr>
        <w:tab/>
      </w:r>
      <w:r w:rsidR="00631658" w:rsidRPr="0093002B">
        <w:rPr>
          <w:rFonts w:ascii="GHEA Grapalat" w:hAnsi="GHEA Grapalat" w:cs="GHEA Grapalat"/>
          <w:sz w:val="20"/>
          <w:szCs w:val="20"/>
          <w:lang w:val="hy-AM"/>
        </w:rPr>
        <w:tab/>
      </w:r>
      <w:r w:rsidR="00631658" w:rsidRPr="0093002B">
        <w:rPr>
          <w:rFonts w:ascii="GHEA Grapalat" w:hAnsi="GHEA Grapalat" w:cs="GHEA Grapalat"/>
          <w:sz w:val="20"/>
          <w:szCs w:val="20"/>
          <w:lang w:val="hy-AM"/>
        </w:rPr>
        <w:tab/>
      </w:r>
      <w:r w:rsidR="00631658" w:rsidRPr="0093002B">
        <w:rPr>
          <w:rFonts w:ascii="GHEA Grapalat" w:hAnsi="GHEA Grapalat" w:cs="GHEA Grapalat"/>
          <w:sz w:val="20"/>
          <w:szCs w:val="20"/>
          <w:lang w:val="hy-AM"/>
        </w:rPr>
        <w:tab/>
      </w:r>
      <w:r w:rsidR="00631658" w:rsidRPr="0093002B">
        <w:rPr>
          <w:rFonts w:ascii="GHEA Grapalat" w:hAnsi="GHEA Grapalat" w:cs="GHEA Grapalat"/>
          <w:sz w:val="20"/>
          <w:szCs w:val="20"/>
          <w:lang w:val="hy-AM"/>
        </w:rPr>
        <w:tab/>
        <w:t xml:space="preserve">            </w:t>
      </w:r>
      <w:r w:rsidR="00A86DB6">
        <w:rPr>
          <w:rFonts w:ascii="GHEA Grapalat" w:hAnsi="GHEA Grapalat" w:cs="GHEA Grapalat"/>
          <w:sz w:val="20"/>
          <w:szCs w:val="20"/>
          <w:lang w:val="hy-AM"/>
        </w:rPr>
        <w:t xml:space="preserve">                </w:t>
      </w:r>
      <w:r w:rsidR="00631658" w:rsidRPr="0093002B">
        <w:rPr>
          <w:rFonts w:ascii="GHEA Grapalat" w:hAnsi="GHEA Grapalat"/>
          <w:sz w:val="20"/>
          <w:szCs w:val="20"/>
          <w:lang w:val="hy-AM"/>
        </w:rPr>
        <w:t>«</w:t>
      </w:r>
      <w:r w:rsidR="00631658" w:rsidRPr="0093002B">
        <w:rPr>
          <w:rFonts w:ascii="GHEA Grapalat" w:hAnsi="GHEA Grapalat" w:cs="GHEA Grapalat"/>
          <w:sz w:val="20"/>
          <w:szCs w:val="20"/>
          <w:u w:val="single"/>
          <w:lang w:val="hy-AM"/>
        </w:rPr>
        <w:t xml:space="preserve">         </w:t>
      </w:r>
      <w:r w:rsidR="00631658" w:rsidRPr="0093002B">
        <w:rPr>
          <w:rFonts w:ascii="GHEA Grapalat" w:hAnsi="GHEA Grapalat"/>
          <w:sz w:val="20"/>
          <w:szCs w:val="20"/>
          <w:lang w:val="hy-AM"/>
        </w:rPr>
        <w:t>»</w:t>
      </w:r>
      <w:r w:rsidR="00631658" w:rsidRPr="0093002B">
        <w:rPr>
          <w:rFonts w:ascii="GHEA Grapalat" w:hAnsi="GHEA Grapalat" w:cs="GHEA Grapalat"/>
          <w:sz w:val="20"/>
          <w:szCs w:val="20"/>
          <w:u w:val="single"/>
          <w:lang w:val="hy-AM"/>
        </w:rPr>
        <w:t xml:space="preserve"> </w:t>
      </w:r>
      <w:r w:rsidR="00631658" w:rsidRPr="0093002B">
        <w:rPr>
          <w:rFonts w:ascii="GHEA Grapalat" w:hAnsi="GHEA Grapalat" w:cs="GHEA Grapalat"/>
          <w:sz w:val="20"/>
          <w:szCs w:val="20"/>
          <w:u w:val="single"/>
          <w:lang w:val="hy-AM"/>
        </w:rPr>
        <w:tab/>
      </w:r>
      <w:r w:rsidR="00631658" w:rsidRPr="0093002B">
        <w:rPr>
          <w:rFonts w:ascii="GHEA Grapalat" w:hAnsi="GHEA Grapalat" w:cs="GHEA Grapalat"/>
          <w:sz w:val="20"/>
          <w:szCs w:val="20"/>
          <w:u w:val="single"/>
          <w:lang w:val="hy-AM"/>
        </w:rPr>
        <w:tab/>
      </w:r>
      <w:r w:rsidR="00631658"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202</w:t>
      </w:r>
      <w:r w:rsidR="00F42873" w:rsidRPr="00AB2EC7">
        <w:rPr>
          <w:rFonts w:ascii="GHEA Grapalat" w:hAnsi="GHEA Grapalat" w:cs="GHEA Grapalat"/>
          <w:sz w:val="20"/>
          <w:szCs w:val="20"/>
          <w:lang w:val="hy-AM"/>
        </w:rPr>
        <w:t>5</w:t>
      </w:r>
      <w:r w:rsidR="005C432A">
        <w:rPr>
          <w:rFonts w:ascii="GHEA Grapalat" w:hAnsi="GHEA Grapalat" w:cs="GHEA Grapalat"/>
          <w:sz w:val="20"/>
          <w:szCs w:val="20"/>
          <w:lang w:val="hy-AM"/>
        </w:rPr>
        <w:t>թ.</w:t>
      </w:r>
    </w:p>
    <w:p w:rsidR="00631658" w:rsidRPr="0093002B" w:rsidRDefault="00631658" w:rsidP="00631658">
      <w:pPr>
        <w:rPr>
          <w:rFonts w:ascii="GHEA Grapalat" w:hAnsi="GHEA Grapalat" w:cs="GHEA Grapalat"/>
          <w:sz w:val="20"/>
          <w:szCs w:val="20"/>
          <w:lang w:val="hy-AM"/>
        </w:rPr>
      </w:pPr>
    </w:p>
    <w:p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93002B" w:rsidRDefault="00631658" w:rsidP="00631658">
      <w:pPr>
        <w:ind w:firstLine="708"/>
        <w:jc w:val="both"/>
        <w:rPr>
          <w:rFonts w:ascii="GHEA Grapalat" w:hAnsi="GHEA Grapalat" w:cs="GHEA Grapalat"/>
          <w:sz w:val="20"/>
          <w:szCs w:val="20"/>
          <w:lang w:val="hy-AM"/>
        </w:rPr>
      </w:pPr>
    </w:p>
    <w:p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00910A44" w:rsidRPr="00F42873">
        <w:rPr>
          <w:rFonts w:ascii="GHEA Grapalat" w:hAnsi="GHEA Grapalat" w:cs="GHEA Grapalat"/>
          <w:b/>
          <w:sz w:val="20"/>
          <w:szCs w:val="20"/>
          <w:lang w:val="hy-AM"/>
        </w:rPr>
        <w:t>Բերդի համայնքապետարանի</w:t>
      </w:r>
      <w:r w:rsidRPr="0093002B">
        <w:rPr>
          <w:rFonts w:ascii="GHEA Grapalat" w:hAnsi="GHEA Grapalat" w:cs="GHEA Grapalat"/>
          <w:sz w:val="20"/>
          <w:szCs w:val="20"/>
          <w:lang w:val="pt-BR"/>
        </w:rPr>
        <w:t xml:space="preserve">*  (այսուհետ` Պատվիրատու) կողմից </w:t>
      </w:r>
    </w:p>
    <w:p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rsidR="00631658" w:rsidRPr="0093002B" w:rsidRDefault="00631658" w:rsidP="00631658">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007578D5" w:rsidRPr="007578D5">
        <w:rPr>
          <w:rFonts w:ascii="GHEA Grapalat" w:hAnsi="GHEA Grapalat" w:cs="GHEA Grapalat"/>
          <w:b/>
          <w:sz w:val="20"/>
          <w:szCs w:val="20"/>
          <w:lang w:val="hy-AM"/>
        </w:rPr>
        <w:t>N ԲՀ-ԳՀԱՇՁԲ-25/</w:t>
      </w:r>
      <w:r w:rsidR="009748F1" w:rsidRPr="009748F1">
        <w:rPr>
          <w:rFonts w:ascii="GHEA Grapalat" w:hAnsi="GHEA Grapalat" w:cs="GHEA Grapalat"/>
          <w:b/>
          <w:sz w:val="20"/>
          <w:szCs w:val="20"/>
          <w:lang w:val="pt-BR"/>
        </w:rPr>
        <w:t>6</w:t>
      </w:r>
      <w:r w:rsidR="007B151E" w:rsidRPr="007B151E">
        <w:rPr>
          <w:rFonts w:ascii="GHEA Grapalat" w:hAnsi="GHEA Grapalat" w:cs="GHEA Grapalat"/>
          <w:b/>
          <w:sz w:val="20"/>
          <w:szCs w:val="20"/>
          <w:lang w:val="pt-BR"/>
        </w:rPr>
        <w:t>0</w:t>
      </w:r>
      <w:r w:rsidRPr="0093002B">
        <w:rPr>
          <w:rFonts w:ascii="GHEA Grapalat" w:hAnsi="GHEA Grapalat" w:cs="GHEA Grapalat"/>
          <w:sz w:val="20"/>
          <w:szCs w:val="20"/>
          <w:lang w:val="pt-BR"/>
        </w:rPr>
        <w:t>* ծածկագրով գնման ընթացակարգին:</w:t>
      </w:r>
    </w:p>
    <w:p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00F42873">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93002B" w:rsidRDefault="00631658" w:rsidP="00631658">
      <w:pPr>
        <w:jc w:val="both"/>
        <w:rPr>
          <w:rFonts w:ascii="GHEA Grapalat" w:hAnsi="GHEA Grapalat" w:cs="GHEA Grapalat"/>
          <w:sz w:val="20"/>
          <w:szCs w:val="20"/>
          <w:lang w:val="hy-AM"/>
        </w:rPr>
      </w:pPr>
    </w:p>
    <w:p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lastRenderedPageBreak/>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93002B" w:rsidRDefault="00631658" w:rsidP="00631658">
      <w:pPr>
        <w:ind w:firstLine="567"/>
        <w:jc w:val="both"/>
        <w:rPr>
          <w:rFonts w:ascii="GHEA Grapalat" w:hAnsi="GHEA Grapalat" w:cs="GHEA Grapalat"/>
          <w:sz w:val="20"/>
          <w:szCs w:val="20"/>
          <w:lang w:val="hy-AM"/>
        </w:rPr>
      </w:pPr>
    </w:p>
    <w:p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rsidR="00631658" w:rsidRPr="0093002B" w:rsidRDefault="00631658" w:rsidP="00631658">
      <w:pPr>
        <w:jc w:val="both"/>
        <w:rPr>
          <w:rFonts w:ascii="GHEA Grapalat" w:hAnsi="GHEA Grapalat"/>
          <w:sz w:val="20"/>
          <w:szCs w:val="20"/>
          <w:lang w:val="hy-AM"/>
        </w:rPr>
      </w:pPr>
    </w:p>
    <w:p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rsidR="00631658" w:rsidRPr="0093002B" w:rsidRDefault="00631658" w:rsidP="00631658">
      <w:pPr>
        <w:jc w:val="center"/>
        <w:rPr>
          <w:rFonts w:ascii="GHEA Grapalat" w:hAnsi="GHEA Grapalat" w:cs="GHEA Grapalat"/>
          <w:sz w:val="20"/>
          <w:szCs w:val="20"/>
          <w:lang w:val="hy-AM"/>
        </w:rPr>
      </w:pPr>
    </w:p>
    <w:p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rsidR="00334B2F" w:rsidRPr="0093002B" w:rsidRDefault="00334B2F" w:rsidP="00CB0ADE">
            <w:pPr>
              <w:jc w:val="center"/>
              <w:rPr>
                <w:rFonts w:ascii="GHEA Grapalat" w:hAnsi="GHEA Grapalat" w:cs="Arial"/>
                <w:bCs/>
                <w:i/>
                <w:sz w:val="20"/>
                <w:szCs w:val="20"/>
              </w:rPr>
            </w:pPr>
          </w:p>
        </w:tc>
      </w:tr>
      <w:tr w:rsidR="00334B2F"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334B2F" w:rsidRPr="0093002B"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334B2F" w:rsidRPr="0093002B"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334B2F"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334B2F"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14DB3" w:rsidRDefault="00334B2F" w:rsidP="00CB0ADE">
            <w:pPr>
              <w:rPr>
                <w:rFonts w:ascii="GHEA Grapalat" w:hAnsi="GHEA Grapalat" w:cs="Arial"/>
                <w:sz w:val="20"/>
                <w:szCs w:val="20"/>
                <w:lang w:val="hy-AM"/>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A14DB3">
              <w:rPr>
                <w:rFonts w:ascii="GHEA Grapalat" w:hAnsi="GHEA Grapalat" w:cs="Arial"/>
                <w:sz w:val="20"/>
                <w:szCs w:val="20"/>
                <w:lang w:val="hy-AM"/>
              </w:rPr>
              <w:t xml:space="preserve">  </w:t>
            </w:r>
            <w:r w:rsidR="00A14DB3">
              <w:t xml:space="preserve"> </w:t>
            </w:r>
            <w:r w:rsidR="00A14DB3" w:rsidRPr="00A14DB3">
              <w:rPr>
                <w:rFonts w:ascii="GHEA Grapalat" w:hAnsi="GHEA Grapalat" w:cs="Arial"/>
                <w:b/>
                <w:sz w:val="20"/>
                <w:szCs w:val="20"/>
                <w:lang w:val="hy-AM"/>
              </w:rPr>
              <w:t>Բերդի համայնքապետարան</w:t>
            </w:r>
          </w:p>
        </w:tc>
      </w:tr>
      <w:tr w:rsidR="00334B2F"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14DB3" w:rsidRDefault="00334B2F" w:rsidP="00CB0ADE">
            <w:pPr>
              <w:rPr>
                <w:rFonts w:ascii="GHEA Grapalat" w:hAnsi="GHEA Grapalat" w:cs="Arial"/>
                <w:b/>
                <w:sz w:val="20"/>
                <w:szCs w:val="20"/>
                <w:lang w:val="hy-AM"/>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A14DB3">
              <w:rPr>
                <w:rFonts w:ascii="GHEA Grapalat" w:hAnsi="GHEA Grapalat" w:cs="Arial"/>
                <w:sz w:val="20"/>
                <w:szCs w:val="20"/>
                <w:lang w:val="hy-AM"/>
              </w:rPr>
              <w:t xml:space="preserve">  </w:t>
            </w:r>
            <w:r w:rsidR="00A14DB3" w:rsidRPr="00A14DB3">
              <w:rPr>
                <w:rFonts w:ascii="GHEA Grapalat" w:hAnsi="GHEA Grapalat" w:cs="Arial"/>
                <w:b/>
                <w:sz w:val="20"/>
                <w:szCs w:val="20"/>
                <w:lang w:val="hy-AM"/>
              </w:rPr>
              <w:t>07620119</w:t>
            </w:r>
          </w:p>
        </w:tc>
      </w:tr>
      <w:tr w:rsidR="00334B2F" w:rsidRPr="0093002B"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14DB3"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sidR="00A14DB3">
              <w:rPr>
                <w:rFonts w:ascii="GHEA Grapalat" w:hAnsi="GHEA Grapalat" w:cs="Arial"/>
                <w:sz w:val="20"/>
                <w:szCs w:val="20"/>
                <w:lang w:val="hy-AM"/>
              </w:rPr>
              <w:t xml:space="preserve">  </w:t>
            </w:r>
            <w:r w:rsidR="00A14DB3">
              <w:t xml:space="preserve"> </w:t>
            </w:r>
            <w:r w:rsidR="00A14DB3" w:rsidRPr="00A14DB3">
              <w:rPr>
                <w:rFonts w:ascii="GHEA Grapalat" w:hAnsi="GHEA Grapalat" w:cs="Arial"/>
                <w:b/>
                <w:sz w:val="20"/>
                <w:szCs w:val="20"/>
                <w:lang w:val="hy-AM"/>
              </w:rPr>
              <w:t>ՀՀ ՖՆ գործառնական վարչություն</w:t>
            </w:r>
          </w:p>
        </w:tc>
      </w:tr>
      <w:tr w:rsidR="00334B2F" w:rsidRPr="0093002B"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7B151E"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sidR="00A14DB3">
              <w:rPr>
                <w:rFonts w:ascii="GHEA Grapalat" w:hAnsi="GHEA Grapalat" w:cs="Arial"/>
                <w:sz w:val="20"/>
                <w:szCs w:val="20"/>
                <w:lang w:val="hy-AM"/>
              </w:rPr>
              <w:t xml:space="preserve"> </w:t>
            </w:r>
            <w:r w:rsidR="00550A40" w:rsidRPr="00550A40">
              <w:rPr>
                <w:rFonts w:ascii="GHEA Grapalat" w:hAnsi="GHEA Grapalat" w:cs="Arial"/>
                <w:b/>
                <w:sz w:val="20"/>
                <w:szCs w:val="20"/>
              </w:rPr>
              <w:t>90038</w:t>
            </w:r>
            <w:r w:rsidR="00F42873" w:rsidRPr="00F42873">
              <w:rPr>
                <w:rFonts w:ascii="GHEA Grapalat" w:hAnsi="GHEA Grapalat" w:cs="Arial"/>
                <w:b/>
                <w:sz w:val="20"/>
                <w:szCs w:val="20"/>
              </w:rPr>
              <w:t>2</w:t>
            </w:r>
            <w:r w:rsidR="00F47E19" w:rsidRPr="00F47E19">
              <w:rPr>
                <w:rFonts w:ascii="GHEA Grapalat" w:hAnsi="GHEA Grapalat" w:cs="Arial"/>
                <w:b/>
                <w:sz w:val="20"/>
                <w:szCs w:val="20"/>
              </w:rPr>
              <w:t>1</w:t>
            </w:r>
            <w:r w:rsidR="007B151E" w:rsidRPr="007B151E">
              <w:rPr>
                <w:rFonts w:ascii="GHEA Grapalat" w:hAnsi="GHEA Grapalat" w:cs="Arial"/>
                <w:b/>
                <w:sz w:val="20"/>
                <w:szCs w:val="20"/>
              </w:rPr>
              <w:t>02177</w:t>
            </w:r>
          </w:p>
        </w:tc>
      </w:tr>
      <w:tr w:rsidR="00334B2F"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334B2F"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r w:rsidRPr="0093002B">
              <w:rPr>
                <w:rFonts w:ascii="GHEA Grapalat" w:hAnsi="GHEA Grapalat" w:cs="Sylfaen"/>
                <w:bCs/>
                <w:i/>
                <w:sz w:val="20"/>
                <w:szCs w:val="20"/>
              </w:rPr>
              <w:t>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rsidR="00334B2F" w:rsidRPr="0093002B" w:rsidRDefault="00334B2F" w:rsidP="00CB0ADE">
            <w:pPr>
              <w:rPr>
                <w:rFonts w:ascii="GHEA Grapalat" w:hAnsi="GHEA Grapalat" w:cs="Arial"/>
                <w:sz w:val="20"/>
                <w:szCs w:val="20"/>
              </w:rPr>
            </w:pPr>
          </w:p>
        </w:tc>
      </w:tr>
      <w:tr w:rsidR="00334B2F" w:rsidRPr="0093002B"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7B151E" w:rsidRDefault="00F03DDE" w:rsidP="009748F1">
            <w:pPr>
              <w:rPr>
                <w:rFonts w:ascii="GHEA Grapalat" w:hAnsi="GHEA Grapalat" w:cs="Arial"/>
                <w:b/>
                <w:sz w:val="20"/>
                <w:szCs w:val="20"/>
                <w:lang w:val="ru-RU"/>
              </w:rPr>
            </w:pPr>
            <w:r w:rsidRPr="00F03DDE">
              <w:rPr>
                <w:rStyle w:val="af5"/>
                <w:rFonts w:ascii="GHEA Grapalat" w:hAnsi="GHEA Grapalat"/>
                <w:bCs w:val="0"/>
                <w:sz w:val="20"/>
                <w:szCs w:val="20"/>
                <w:lang w:val="hy-AM"/>
              </w:rPr>
              <w:t>N ԲՀ-ԳՀԱՇՁԲ-25/</w:t>
            </w:r>
            <w:r w:rsidR="009748F1">
              <w:rPr>
                <w:rStyle w:val="af5"/>
                <w:rFonts w:ascii="GHEA Grapalat" w:hAnsi="GHEA Grapalat"/>
                <w:bCs w:val="0"/>
                <w:sz w:val="20"/>
                <w:szCs w:val="20"/>
                <w:lang w:val="ru-RU"/>
              </w:rPr>
              <w:t>60</w:t>
            </w:r>
          </w:p>
        </w:tc>
      </w:tr>
      <w:tr w:rsidR="00334B2F" w:rsidRPr="0093002B"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rsidR="00334B2F" w:rsidRPr="0093002B" w:rsidRDefault="00334B2F" w:rsidP="00CB0ADE">
            <w:pPr>
              <w:rPr>
                <w:rFonts w:ascii="GHEA Grapalat" w:hAnsi="GHEA Grapalat" w:cs="Sylfaen"/>
                <w:sz w:val="20"/>
                <w:szCs w:val="20"/>
                <w:lang w:val="ru-RU"/>
              </w:rPr>
            </w:pPr>
          </w:p>
        </w:tc>
      </w:tr>
      <w:tr w:rsidR="00334B2F" w:rsidRPr="0093002B"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rsidR="00334B2F" w:rsidRPr="0093002B" w:rsidRDefault="00334B2F" w:rsidP="00CB0ADE">
            <w:pPr>
              <w:rPr>
                <w:rFonts w:ascii="GHEA Grapalat" w:hAnsi="GHEA Grapalat" w:cs="Sylfaen"/>
                <w:sz w:val="20"/>
                <w:szCs w:val="20"/>
                <w:lang w:val="hy-AM"/>
              </w:rPr>
            </w:pPr>
          </w:p>
        </w:tc>
      </w:tr>
      <w:tr w:rsidR="00334B2F" w:rsidRPr="0093002B"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rsidR="00334B2F" w:rsidRPr="0093002B" w:rsidRDefault="00334B2F" w:rsidP="00CB0ADE">
            <w:pPr>
              <w:rPr>
                <w:rFonts w:ascii="GHEA Grapalat" w:hAnsi="GHEA Grapalat" w:cs="Sylfaen"/>
                <w:sz w:val="20"/>
                <w:szCs w:val="20"/>
              </w:rPr>
            </w:pPr>
          </w:p>
          <w:p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rsidR="00334B2F" w:rsidRPr="0093002B" w:rsidRDefault="00334B2F" w:rsidP="00CB0ADE">
            <w:pPr>
              <w:rPr>
                <w:rFonts w:ascii="GHEA Grapalat" w:hAnsi="GHEA Grapalat" w:cs="Tahoma"/>
                <w:sz w:val="20"/>
                <w:szCs w:val="20"/>
              </w:rPr>
            </w:pPr>
          </w:p>
          <w:p w:rsidR="00334B2F" w:rsidRPr="0093002B" w:rsidRDefault="00334B2F" w:rsidP="00CB0ADE">
            <w:pPr>
              <w:rPr>
                <w:rFonts w:ascii="GHEA Grapalat" w:hAnsi="GHEA Grapalat" w:cs="Sylfaen"/>
                <w:sz w:val="20"/>
                <w:szCs w:val="20"/>
              </w:rPr>
            </w:pPr>
          </w:p>
          <w:p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rsidR="00334B2F" w:rsidRPr="0093002B" w:rsidRDefault="00334B2F" w:rsidP="00CB0ADE">
            <w:pPr>
              <w:rPr>
                <w:rFonts w:ascii="GHEA Grapalat" w:hAnsi="GHEA Grapalat" w:cs="Sylfaen"/>
                <w:sz w:val="20"/>
                <w:szCs w:val="20"/>
              </w:rPr>
            </w:pPr>
          </w:p>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rsidR="00334B2F" w:rsidRPr="0093002B" w:rsidRDefault="00334B2F" w:rsidP="00CB0ADE">
            <w:pPr>
              <w:jc w:val="right"/>
              <w:rPr>
                <w:rFonts w:ascii="GHEA Grapalat" w:hAnsi="GHEA Grapalat" w:cs="Sylfaen"/>
                <w:sz w:val="20"/>
                <w:szCs w:val="20"/>
              </w:rPr>
            </w:pPr>
          </w:p>
          <w:p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rsidR="00334B2F" w:rsidRPr="0093002B" w:rsidRDefault="00334B2F" w:rsidP="00CB0ADE">
            <w:pPr>
              <w:jc w:val="right"/>
              <w:rPr>
                <w:rFonts w:ascii="GHEA Grapalat" w:hAnsi="GHEA Grapalat" w:cs="Tahoma"/>
                <w:sz w:val="20"/>
                <w:szCs w:val="20"/>
              </w:rPr>
            </w:pPr>
          </w:p>
          <w:p w:rsidR="00334B2F" w:rsidRPr="0093002B" w:rsidRDefault="00334B2F" w:rsidP="00CB0ADE">
            <w:pPr>
              <w:jc w:val="right"/>
              <w:rPr>
                <w:rFonts w:ascii="GHEA Grapalat" w:hAnsi="GHEA Grapalat" w:cs="Tahoma"/>
                <w:sz w:val="20"/>
                <w:szCs w:val="20"/>
              </w:rPr>
            </w:pPr>
          </w:p>
          <w:p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rsidR="00334B2F" w:rsidRPr="0093002B" w:rsidRDefault="00334B2F" w:rsidP="00CB0ADE">
            <w:pPr>
              <w:jc w:val="right"/>
              <w:rPr>
                <w:rFonts w:ascii="GHEA Grapalat" w:hAnsi="GHEA Grapalat" w:cs="Sylfaen"/>
                <w:sz w:val="20"/>
                <w:szCs w:val="20"/>
              </w:rPr>
            </w:pPr>
          </w:p>
          <w:p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rsidR="00334B2F" w:rsidRPr="0093002B" w:rsidRDefault="00334B2F" w:rsidP="00CB0ADE">
            <w:pPr>
              <w:jc w:val="right"/>
              <w:rPr>
                <w:rFonts w:ascii="GHEA Grapalat" w:hAnsi="GHEA Grapalat" w:cs="Sylfaen"/>
                <w:sz w:val="20"/>
                <w:szCs w:val="20"/>
              </w:rPr>
            </w:pPr>
          </w:p>
        </w:tc>
      </w:tr>
      <w:tr w:rsidR="00334B2F" w:rsidRPr="0093002B"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rsidR="00334B2F" w:rsidRPr="0093002B" w:rsidRDefault="00334B2F" w:rsidP="00CB0ADE">
            <w:pPr>
              <w:rPr>
                <w:rFonts w:ascii="GHEA Grapalat" w:hAnsi="GHEA Grapalat" w:cs="Tahoma"/>
                <w:sz w:val="20"/>
                <w:szCs w:val="20"/>
              </w:rPr>
            </w:pPr>
          </w:p>
          <w:p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rsidR="00334B2F" w:rsidRPr="0093002B" w:rsidRDefault="00334B2F" w:rsidP="00CB0ADE">
            <w:pPr>
              <w:jc w:val="right"/>
              <w:rPr>
                <w:rFonts w:ascii="GHEA Grapalat" w:hAnsi="GHEA Grapalat" w:cs="Tahoma"/>
                <w:sz w:val="20"/>
                <w:szCs w:val="20"/>
              </w:rPr>
            </w:pPr>
          </w:p>
          <w:p w:rsidR="00334B2F" w:rsidRPr="0093002B" w:rsidRDefault="00334B2F" w:rsidP="00CB0ADE">
            <w:pPr>
              <w:jc w:val="right"/>
              <w:rPr>
                <w:rFonts w:ascii="GHEA Grapalat" w:hAnsi="GHEA Grapalat" w:cs="Tahoma"/>
                <w:sz w:val="20"/>
                <w:szCs w:val="20"/>
              </w:rPr>
            </w:pPr>
          </w:p>
          <w:p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rsidR="00334B2F" w:rsidRPr="0093002B" w:rsidRDefault="00334B2F" w:rsidP="00CB0ADE">
            <w:pPr>
              <w:jc w:val="right"/>
              <w:rPr>
                <w:rFonts w:ascii="GHEA Grapalat" w:hAnsi="GHEA Grapalat" w:cs="Arial"/>
                <w:sz w:val="20"/>
                <w:szCs w:val="20"/>
                <w:lang w:val="hy-AM"/>
              </w:rPr>
            </w:pPr>
          </w:p>
        </w:tc>
      </w:tr>
      <w:tr w:rsidR="00334B2F" w:rsidRPr="0093002B"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rsidR="00334B2F" w:rsidRPr="0093002B" w:rsidRDefault="00334B2F" w:rsidP="00CB0ADE">
            <w:pPr>
              <w:rPr>
                <w:rFonts w:ascii="GHEA Grapalat" w:hAnsi="GHEA Grapalat" w:cs="Sylfaen"/>
                <w:sz w:val="20"/>
                <w:szCs w:val="20"/>
              </w:rPr>
            </w:pPr>
          </w:p>
          <w:p w:rsidR="00334B2F" w:rsidRPr="0093002B" w:rsidRDefault="00334B2F" w:rsidP="00CB0ADE">
            <w:pPr>
              <w:rPr>
                <w:rFonts w:ascii="GHEA Grapalat" w:hAnsi="GHEA Grapalat" w:cs="Sylfaen"/>
                <w:sz w:val="20"/>
                <w:szCs w:val="20"/>
              </w:rPr>
            </w:pPr>
          </w:p>
          <w:p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rsidR="00334B2F" w:rsidRPr="0093002B" w:rsidRDefault="00334B2F" w:rsidP="00CB0ADE">
            <w:pPr>
              <w:rPr>
                <w:rFonts w:ascii="GHEA Grapalat" w:hAnsi="GHEA Grapalat" w:cs="Sylfaen"/>
                <w:sz w:val="20"/>
                <w:szCs w:val="20"/>
              </w:rPr>
            </w:pPr>
          </w:p>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rsidR="00334B2F" w:rsidRPr="0093002B" w:rsidRDefault="00334B2F" w:rsidP="00CB0ADE">
            <w:pPr>
              <w:rPr>
                <w:rFonts w:ascii="GHEA Grapalat" w:hAnsi="GHEA Grapalat" w:cs="Sylfaen"/>
                <w:sz w:val="20"/>
                <w:szCs w:val="20"/>
              </w:rPr>
            </w:pPr>
          </w:p>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rsidR="00334B2F" w:rsidRPr="0093002B" w:rsidRDefault="00334B2F" w:rsidP="00CB0ADE">
            <w:pPr>
              <w:rPr>
                <w:rFonts w:ascii="GHEA Grapalat" w:hAnsi="GHEA Grapalat" w:cs="Sylfaen"/>
                <w:sz w:val="20"/>
                <w:szCs w:val="20"/>
              </w:rPr>
            </w:pPr>
          </w:p>
          <w:p w:rsidR="00334B2F" w:rsidRPr="0093002B" w:rsidRDefault="00334B2F" w:rsidP="00CB0ADE">
            <w:pPr>
              <w:rPr>
                <w:rFonts w:ascii="GHEA Grapalat" w:hAnsi="GHEA Grapalat" w:cs="Sylfaen"/>
                <w:sz w:val="20"/>
                <w:szCs w:val="20"/>
              </w:rPr>
            </w:pPr>
          </w:p>
          <w:p w:rsidR="00334B2F" w:rsidRPr="0093002B" w:rsidRDefault="00334B2F" w:rsidP="00CB0ADE">
            <w:pPr>
              <w:jc w:val="right"/>
              <w:rPr>
                <w:rFonts w:ascii="GHEA Grapalat" w:hAnsi="GHEA Grapalat" w:cs="Arial"/>
                <w:sz w:val="20"/>
                <w:szCs w:val="20"/>
              </w:rPr>
            </w:pPr>
          </w:p>
        </w:tc>
      </w:tr>
    </w:tbl>
    <w:p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Նշված դաշտի/</w:t>
            </w:r>
          </w:p>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334B2F">
            <w:pPr>
              <w:pStyle w:val="aff3"/>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334B2F">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334B2F">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w:t>
            </w:r>
            <w:r w:rsidRPr="0093002B">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334B2F" w:rsidRPr="00E33890"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E33890"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93002B">
              <w:rPr>
                <w:rFonts w:ascii="GHEA Grapalat" w:hAnsi="GHEA Grapalat"/>
                <w:sz w:val="20"/>
                <w:szCs w:val="20"/>
              </w:rPr>
              <w:lastRenderedPageBreak/>
              <w:t>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334B2F" w:rsidRPr="00E33890"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334B2F" w:rsidRPr="00E33890"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rsidR="00334B2F" w:rsidRPr="0093002B" w:rsidRDefault="00334B2F" w:rsidP="00CB0ADE">
            <w:pPr>
              <w:jc w:val="center"/>
              <w:rPr>
                <w:rFonts w:ascii="GHEA Grapalat" w:hAnsi="GHEA Grapalat"/>
                <w:sz w:val="20"/>
                <w:szCs w:val="20"/>
                <w:lang w:val="hy-AM"/>
              </w:rPr>
            </w:pPr>
          </w:p>
        </w:tc>
      </w:tr>
      <w:tr w:rsidR="00334B2F" w:rsidRPr="00E33890"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w:t>
            </w:r>
            <w:r w:rsidRPr="0093002B">
              <w:rPr>
                <w:rFonts w:ascii="GHEA Grapalat" w:hAnsi="GHEA Grapalat"/>
                <w:sz w:val="20"/>
                <w:szCs w:val="20"/>
              </w:rPr>
              <w:lastRenderedPageBreak/>
              <w:t xml:space="preserve">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93002B" w:rsidRDefault="00334B2F" w:rsidP="00CB0ADE">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p>
        </w:tc>
      </w:tr>
    </w:tbl>
    <w:p w:rsidR="00334B2F" w:rsidRPr="0093002B" w:rsidRDefault="00334B2F" w:rsidP="00334B2F">
      <w:pPr>
        <w:pStyle w:val="a3"/>
        <w:jc w:val="right"/>
        <w:rPr>
          <w:rFonts w:ascii="GHEA Grapalat" w:hAnsi="GHEA Grapalat" w:cs="Sylfaen"/>
          <w:i w:val="0"/>
          <w:lang w:val="en-US"/>
        </w:rPr>
      </w:pPr>
    </w:p>
    <w:p w:rsidR="00334B2F" w:rsidRPr="0093002B" w:rsidRDefault="00334B2F" w:rsidP="00334B2F">
      <w:pPr>
        <w:pStyle w:val="a3"/>
        <w:jc w:val="right"/>
        <w:rPr>
          <w:rFonts w:ascii="GHEA Grapalat" w:hAnsi="GHEA Grapalat" w:cs="Sylfaen"/>
          <w:i w:val="0"/>
          <w:lang w:val="en-US"/>
        </w:rPr>
      </w:pPr>
    </w:p>
    <w:p w:rsidR="00334B2F" w:rsidRPr="0093002B" w:rsidRDefault="00334B2F" w:rsidP="00334B2F">
      <w:pPr>
        <w:pStyle w:val="a3"/>
        <w:jc w:val="right"/>
        <w:rPr>
          <w:rFonts w:ascii="GHEA Grapalat" w:hAnsi="GHEA Grapalat" w:cs="Sylfaen"/>
          <w:i w:val="0"/>
          <w:lang w:val="en-US"/>
        </w:rPr>
      </w:pPr>
    </w:p>
    <w:p w:rsidR="00334B2F" w:rsidRPr="0093002B" w:rsidRDefault="00334B2F" w:rsidP="00334B2F">
      <w:pPr>
        <w:pStyle w:val="a3"/>
        <w:jc w:val="right"/>
        <w:rPr>
          <w:rFonts w:ascii="GHEA Grapalat" w:hAnsi="GHEA Grapalat" w:cs="Sylfaen"/>
          <w:i w:val="0"/>
          <w:lang w:val="en-US"/>
        </w:rPr>
      </w:pPr>
    </w:p>
    <w:p w:rsidR="00F02279" w:rsidRPr="004E0F3F" w:rsidRDefault="00334B2F" w:rsidP="004E0F3F">
      <w:pPr>
        <w:pStyle w:val="31"/>
        <w:spacing w:line="240" w:lineRule="auto"/>
        <w:ind w:firstLine="0"/>
        <w:rPr>
          <w:rFonts w:asciiTheme="minorHAnsi" w:hAnsiTheme="minorHAnsi"/>
          <w:lang w:val="hy-AM"/>
        </w:rPr>
      </w:pPr>
      <w:r w:rsidRPr="0093002B">
        <w:rPr>
          <w:rFonts w:ascii="GHEA Grapalat" w:hAnsi="GHEA Grapalat"/>
          <w:b/>
          <w:lang w:val="hy-AM"/>
        </w:rPr>
        <w:br w:type="page"/>
      </w:r>
    </w:p>
    <w:p w:rsidR="00E012B1" w:rsidRPr="00EF461E" w:rsidRDefault="00E012B1" w:rsidP="00E012B1">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Pr="00EF461E">
        <w:rPr>
          <w:rFonts w:ascii="GHEA Grapalat" w:hAnsi="GHEA Grapalat" w:cs="Sylfaen"/>
          <w:b/>
          <w:lang w:val="hy-AM"/>
        </w:rPr>
        <w:t>7</w:t>
      </w:r>
      <w:r w:rsidRPr="0093002B">
        <w:rPr>
          <w:rStyle w:val="af6"/>
          <w:rFonts w:ascii="GHEA Grapalat" w:hAnsi="GHEA Grapalat" w:cs="Sylfaen"/>
          <w:b/>
        </w:rPr>
        <w:footnoteReference w:id="19"/>
      </w:r>
    </w:p>
    <w:p w:rsidR="00E012B1" w:rsidRPr="0093002B" w:rsidRDefault="004C6268" w:rsidP="00E012B1">
      <w:pPr>
        <w:pStyle w:val="31"/>
        <w:spacing w:line="240" w:lineRule="auto"/>
        <w:jc w:val="right"/>
        <w:rPr>
          <w:rFonts w:ascii="GHEA Grapalat" w:hAnsi="GHEA Grapalat" w:cs="Sylfaen"/>
          <w:b/>
          <w:lang w:val="hy-AM"/>
        </w:rPr>
      </w:pPr>
      <w:r w:rsidRPr="00A54DBD">
        <w:rPr>
          <w:rFonts w:ascii="GHEA Grapalat" w:hAnsi="GHEA Grapalat"/>
          <w:b/>
          <w:szCs w:val="24"/>
          <w:lang w:val="es-ES"/>
        </w:rPr>
        <w:t xml:space="preserve">N </w:t>
      </w:r>
      <w:r>
        <w:rPr>
          <w:rFonts w:ascii="GHEA Grapalat" w:hAnsi="GHEA Grapalat"/>
          <w:b/>
          <w:szCs w:val="24"/>
          <w:lang w:val="hy-AM"/>
        </w:rPr>
        <w:t>ԲՀ-</w:t>
      </w:r>
      <w:r w:rsidRPr="002E4C61">
        <w:rPr>
          <w:rFonts w:ascii="GHEA Grapalat" w:hAnsi="GHEA Grapalat"/>
          <w:b/>
          <w:szCs w:val="24"/>
          <w:lang w:val="hy-AM"/>
        </w:rPr>
        <w:t>ԳՀԱՇՁԲ</w:t>
      </w:r>
      <w:r w:rsidR="001C5A07">
        <w:rPr>
          <w:rFonts w:ascii="GHEA Grapalat" w:hAnsi="GHEA Grapalat"/>
          <w:b/>
          <w:szCs w:val="24"/>
          <w:lang w:val="es-ES"/>
        </w:rPr>
        <w:t>-25/</w:t>
      </w:r>
      <w:r w:rsidR="005E57BB" w:rsidRPr="00E33890">
        <w:rPr>
          <w:rFonts w:ascii="GHEA Grapalat" w:hAnsi="GHEA Grapalat"/>
          <w:b/>
          <w:szCs w:val="24"/>
          <w:lang w:val="hy-AM"/>
        </w:rPr>
        <w:t>6</w:t>
      </w:r>
      <w:r w:rsidR="001C5A07" w:rsidRPr="009242E6">
        <w:rPr>
          <w:rFonts w:ascii="GHEA Grapalat" w:hAnsi="GHEA Grapalat"/>
          <w:b/>
          <w:szCs w:val="24"/>
          <w:lang w:val="hy-AM"/>
        </w:rPr>
        <w:t>0</w:t>
      </w:r>
      <w:r w:rsidR="00E012B1" w:rsidRPr="0093002B">
        <w:rPr>
          <w:rFonts w:ascii="GHEA Grapalat" w:hAnsi="GHEA Grapalat" w:cs="Sylfaen"/>
          <w:b/>
          <w:lang w:val="hy-AM"/>
        </w:rPr>
        <w:t>*  ծածկագրով</w:t>
      </w:r>
    </w:p>
    <w:p w:rsidR="00E012B1" w:rsidRPr="0093002B" w:rsidRDefault="004C6268" w:rsidP="00E012B1">
      <w:pPr>
        <w:pStyle w:val="31"/>
        <w:spacing w:line="240" w:lineRule="auto"/>
        <w:jc w:val="right"/>
        <w:rPr>
          <w:rFonts w:ascii="GHEA Grapalat" w:hAnsi="GHEA Grapalat" w:cs="Sylfaen"/>
          <w:b/>
          <w:lang w:val="hy-AM"/>
        </w:rPr>
      </w:pPr>
      <w:r w:rsidRPr="002E4C61">
        <w:rPr>
          <w:rFonts w:ascii="GHEA Grapalat" w:hAnsi="GHEA Grapalat" w:cs="Sylfaen"/>
          <w:b/>
          <w:lang w:val="hy-AM"/>
        </w:rPr>
        <w:t>գնանշման հարցման</w:t>
      </w:r>
      <w:r w:rsidR="00E012B1" w:rsidRPr="0093002B">
        <w:rPr>
          <w:rFonts w:ascii="GHEA Grapalat" w:hAnsi="GHEA Grapalat" w:cs="Sylfaen"/>
          <w:b/>
          <w:lang w:val="hy-AM"/>
        </w:rPr>
        <w:t xml:space="preserve"> հրավերի</w:t>
      </w:r>
    </w:p>
    <w:p w:rsidR="00E012B1" w:rsidRPr="005C76DC" w:rsidRDefault="00E012B1" w:rsidP="0057026D">
      <w:pPr>
        <w:tabs>
          <w:tab w:val="left" w:pos="2268"/>
        </w:tabs>
        <w:rPr>
          <w:rFonts w:ascii="GHEA Grapalat" w:hAnsi="GHEA Grapalat"/>
          <w:lang w:val="hy-AM"/>
        </w:rPr>
      </w:pPr>
    </w:p>
    <w:p w:rsidR="00E012B1" w:rsidRPr="0093002B" w:rsidRDefault="00E012B1" w:rsidP="00E012B1">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rsidR="00E012B1" w:rsidRPr="0093002B" w:rsidRDefault="00E012B1" w:rsidP="00E012B1">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rsidR="00E012B1" w:rsidRPr="0093002B" w:rsidRDefault="00E012B1" w:rsidP="00E012B1">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rsidR="00E012B1" w:rsidRPr="0093002B" w:rsidRDefault="00E012B1" w:rsidP="00E012B1">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rsidR="00E012B1" w:rsidRPr="0093002B" w:rsidRDefault="00E012B1" w:rsidP="00E012B1">
      <w:pPr>
        <w:jc w:val="both"/>
        <w:rPr>
          <w:rFonts w:ascii="GHEA Grapalat" w:hAnsi="GHEA Grapalat"/>
          <w:lang w:val="es-ES"/>
        </w:rPr>
      </w:pPr>
    </w:p>
    <w:p w:rsidR="00E012B1" w:rsidRPr="0093002B" w:rsidRDefault="00E012B1" w:rsidP="00E012B1">
      <w:pPr>
        <w:jc w:val="both"/>
        <w:rPr>
          <w:rFonts w:ascii="GHEA Grapalat" w:hAnsi="GHEA Grapalat"/>
          <w:lang w:val="es-ES"/>
        </w:rPr>
      </w:pPr>
    </w:p>
    <w:p w:rsidR="00E012B1" w:rsidRPr="0093002B" w:rsidRDefault="00E012B1" w:rsidP="00E012B1">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rsidR="00E012B1" w:rsidRPr="0093002B" w:rsidRDefault="00E012B1" w:rsidP="00E012B1">
      <w:pPr>
        <w:ind w:firstLine="709"/>
        <w:jc w:val="both"/>
        <w:rPr>
          <w:rFonts w:ascii="GHEA Grapalat" w:hAnsi="GHEA Grapalat"/>
          <w:b/>
          <w:lang w:val="es-ES"/>
        </w:rPr>
      </w:pPr>
    </w:p>
    <w:p w:rsidR="00E012B1" w:rsidRPr="0093002B" w:rsidRDefault="00E012B1" w:rsidP="00E012B1">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rsidR="00E012B1" w:rsidRPr="0093002B" w:rsidRDefault="00E012B1" w:rsidP="00E012B1">
      <w:pPr>
        <w:ind w:firstLine="720"/>
        <w:jc w:val="both"/>
        <w:rPr>
          <w:rFonts w:ascii="GHEA Grapalat" w:hAnsi="GHEA Grapala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Pr>
          <w:rFonts w:ascii="GHEA Grapalat" w:hAnsi="GHEA Grapalat"/>
          <w:sz w:val="20"/>
          <w:szCs w:val="20"/>
          <w:lang w:val="hy-AM"/>
        </w:rPr>
        <w:t xml:space="preserve">նախագծային փաստաթղթերով, ներառյալ </w:t>
      </w:r>
      <w:r>
        <w:rPr>
          <w:rFonts w:ascii="GHEA Grapalat" w:hAnsi="GHEA Grapalat" w:cs="Sylfaen"/>
          <w:sz w:val="20"/>
          <w:szCs w:val="20"/>
          <w:lang w:val="hy-AM"/>
        </w:rPr>
        <w:t xml:space="preserve">դրանցով նախատեսված </w:t>
      </w:r>
      <w:r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Pr="00AD0AD8">
        <w:rPr>
          <w:rFonts w:ascii="GHEA Grapalat" w:hAnsi="GHEA Grapalat" w:cs="Arial"/>
          <w:sz w:val="20"/>
          <w:szCs w:val="20"/>
          <w:lang w:val="es-ES"/>
        </w:rPr>
        <w:t>(</w:t>
      </w:r>
      <w:r w:rsidRPr="00AD0AD8">
        <w:rPr>
          <w:rFonts w:ascii="GHEA Grapalat" w:hAnsi="GHEA Grapalat" w:cs="Arial"/>
          <w:sz w:val="20"/>
          <w:szCs w:val="20"/>
          <w:lang w:val="hy-AM"/>
        </w:rPr>
        <w:t>կամ</w:t>
      </w:r>
      <w:r w:rsidRPr="00AD0AD8">
        <w:rPr>
          <w:rFonts w:ascii="GHEA Grapalat" w:hAnsi="GHEA Grapalat" w:cs="Arial"/>
          <w:sz w:val="20"/>
          <w:szCs w:val="20"/>
          <w:lang w:val="es-ES"/>
        </w:rPr>
        <w:t>)</w:t>
      </w:r>
      <w:r w:rsidRPr="00AD0AD8">
        <w:rPr>
          <w:rFonts w:ascii="GHEA Grapalat" w:hAnsi="GHEA Grapalat" w:cs="Arial"/>
          <w:sz w:val="20"/>
          <w:szCs w:val="20"/>
          <w:lang w:val="hy-AM"/>
        </w:rPr>
        <w:t xml:space="preserve"> սարքերի ու սարքավորումների</w:t>
      </w:r>
      <w:r>
        <w:rPr>
          <w:rFonts w:ascii="GHEA Grapalat" w:hAnsi="GHEA Grapalat" w:cs="Arial"/>
          <w:sz w:val="20"/>
          <w:szCs w:val="20"/>
          <w:lang w:val="hy-AM"/>
        </w:rPr>
        <w:t xml:space="preserve"> տեղադրումը </w:t>
      </w:r>
      <w:r w:rsidRPr="00AD0AD8">
        <w:rPr>
          <w:rFonts w:ascii="GHEA Grapalat" w:hAnsi="GHEA Grapalat" w:cs="Arial"/>
          <w:sz w:val="20"/>
          <w:szCs w:val="20"/>
          <w:lang w:val="es-ES"/>
        </w:rPr>
        <w:t>(</w:t>
      </w:r>
      <w:r>
        <w:rPr>
          <w:rFonts w:ascii="GHEA Grapalat" w:hAnsi="GHEA Grapalat" w:cs="Arial"/>
          <w:sz w:val="20"/>
          <w:szCs w:val="20"/>
          <w:lang w:val="es-ES"/>
        </w:rPr>
        <w:t>օգտագործ</w:t>
      </w:r>
      <w:r>
        <w:rPr>
          <w:rFonts w:ascii="GHEA Grapalat" w:hAnsi="GHEA Grapalat" w:cs="Arial"/>
          <w:sz w:val="20"/>
          <w:szCs w:val="20"/>
          <w:lang w:val="hy-AM"/>
        </w:rPr>
        <w:t>ումը</w:t>
      </w:r>
      <w:r w:rsidRPr="00AD0AD8">
        <w:rPr>
          <w:rFonts w:ascii="GHEA Grapalat" w:hAnsi="GHEA Grapalat" w:cs="Arial"/>
          <w:sz w:val="20"/>
          <w:szCs w:val="20"/>
          <w:lang w:val="es-ES"/>
        </w:rPr>
        <w:t>)</w:t>
      </w:r>
      <w:r>
        <w:rPr>
          <w:rFonts w:ascii="GHEA Grapalat" w:hAnsi="GHEA Grapalat" w:cs="Arial"/>
          <w:sz w:val="20"/>
          <w:szCs w:val="20"/>
          <w:lang w:val="hy-AM"/>
        </w:rPr>
        <w:t xml:space="preserve"> և</w:t>
      </w:r>
      <w:r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____________________________</w:t>
      </w:r>
    </w:p>
    <w:p w:rsidR="00E012B1" w:rsidRPr="0093002B" w:rsidRDefault="00E012B1" w:rsidP="00E012B1">
      <w:pPr>
        <w:ind w:firstLine="720"/>
        <w:jc w:val="both"/>
        <w:rPr>
          <w:rFonts w:ascii="GHEA Grapalat" w:hAnsi="GHEA Grapalat"/>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vertAlign w:val="superscript"/>
          <w:lang w:val="es-ES"/>
        </w:rPr>
        <w:t xml:space="preserve"> </w:t>
      </w:r>
      <w:r w:rsidRPr="0093002B">
        <w:rPr>
          <w:rFonts w:ascii="GHEA Grapalat" w:hAnsi="GHEA Grapalat" w:cs="Sylfaen"/>
          <w:vertAlign w:val="superscript"/>
          <w:lang w:val="pt-BR"/>
        </w:rPr>
        <w:t>անվանումը</w:t>
      </w:r>
    </w:p>
    <w:p w:rsidR="00E012B1" w:rsidRPr="00AD3BB8" w:rsidRDefault="00E012B1" w:rsidP="00E012B1">
      <w:pPr>
        <w:jc w:val="both"/>
        <w:rPr>
          <w:rFonts w:ascii="GHEA Grapalat" w:hAnsi="GHEA Grapalat"/>
          <w:sz w:val="20"/>
          <w:szCs w:val="20"/>
          <w:lang w:val="hy-AM"/>
        </w:rPr>
      </w:pP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Pr>
          <w:rFonts w:ascii="GHEA Grapalat" w:hAnsi="GHEA Grapalat" w:cs="Tahoma"/>
          <w:sz w:val="20"/>
          <w:szCs w:val="20"/>
          <w:lang w:val="hy-AM"/>
        </w:rPr>
        <w:t xml:space="preserve"> Սույն պայմանագրի անբաժանելի մաս է հանդիսանում ......... ծածկագրով գնման ընթացակարգին մասնակցելու շրջանակում Կապալատուի կողմից հայտով ներկայացված՝ </w:t>
      </w:r>
      <w:r>
        <w:rPr>
          <w:rFonts w:ascii="GHEA Grapalat" w:hAnsi="GHEA Grapalat" w:cs="Sylfaen"/>
          <w:sz w:val="20"/>
          <w:lang w:val="hy-AM"/>
        </w:rPr>
        <w:t xml:space="preserve">նախագծային փաստաթղթերով </w:t>
      </w:r>
      <w:r w:rsidRPr="00AD3BB8">
        <w:rPr>
          <w:rFonts w:ascii="GHEA Grapalat" w:hAnsi="GHEA Grapalat" w:cs="Sylfaen"/>
          <w:sz w:val="20"/>
          <w:lang w:val="hy-AM"/>
        </w:rPr>
        <w:t>սահմանված</w:t>
      </w:r>
      <w:r w:rsidRPr="005C4D07">
        <w:rPr>
          <w:rFonts w:ascii="GHEA Grapalat" w:hAnsi="GHEA Grapalat" w:cs="Sylfaen"/>
          <w:sz w:val="20"/>
          <w:lang w:val="af-ZA"/>
        </w:rPr>
        <w:t xml:space="preserve"> </w:t>
      </w:r>
      <w:r w:rsidRPr="00AD3BB8">
        <w:rPr>
          <w:rFonts w:ascii="GHEA Grapalat" w:hAnsi="GHEA Grapalat" w:cs="Sylfaen"/>
          <w:sz w:val="20"/>
          <w:lang w:val="hy-AM"/>
        </w:rPr>
        <w:t>տեխնիկական</w:t>
      </w:r>
      <w:r w:rsidRPr="005C4D07">
        <w:rPr>
          <w:rFonts w:ascii="GHEA Grapalat" w:hAnsi="GHEA Grapalat" w:cs="Sylfaen"/>
          <w:sz w:val="20"/>
          <w:lang w:val="af-ZA"/>
        </w:rPr>
        <w:t xml:space="preserve"> </w:t>
      </w:r>
      <w:r w:rsidRPr="00AD3BB8">
        <w:rPr>
          <w:rFonts w:ascii="GHEA Grapalat" w:hAnsi="GHEA Grapalat" w:cs="Sylfaen"/>
          <w:sz w:val="20"/>
          <w:lang w:val="hy-AM"/>
        </w:rPr>
        <w:t>բնութագրերին</w:t>
      </w:r>
      <w:r w:rsidRPr="005C4D07">
        <w:rPr>
          <w:rFonts w:ascii="GHEA Grapalat" w:hAnsi="GHEA Grapalat" w:cs="Sylfaen"/>
          <w:sz w:val="20"/>
          <w:lang w:val="af-ZA"/>
        </w:rPr>
        <w:t xml:space="preserve"> </w:t>
      </w:r>
      <w:r w:rsidRPr="00AD3BB8">
        <w:rPr>
          <w:rFonts w:ascii="GHEA Grapalat" w:hAnsi="GHEA Grapalat" w:cs="Sylfaen"/>
          <w:sz w:val="20"/>
          <w:lang w:val="hy-AM"/>
        </w:rPr>
        <w:t>և</w:t>
      </w:r>
      <w:r w:rsidRPr="005C4D07">
        <w:rPr>
          <w:rFonts w:ascii="GHEA Grapalat" w:hAnsi="GHEA Grapalat" w:cs="Sylfaen"/>
          <w:sz w:val="20"/>
          <w:lang w:val="af-ZA"/>
        </w:rPr>
        <w:t xml:space="preserve"> </w:t>
      </w:r>
      <w:r w:rsidRPr="00AD3BB8">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AD3BB8">
        <w:rPr>
          <w:rFonts w:ascii="GHEA Grapalat" w:hAnsi="GHEA Grapalat" w:cs="Sylfaen"/>
          <w:sz w:val="20"/>
          <w:lang w:val="hy-AM"/>
        </w:rPr>
        <w:t>սպասարկման</w:t>
      </w:r>
      <w:r w:rsidRPr="005C4D07">
        <w:rPr>
          <w:rFonts w:ascii="GHEA Grapalat" w:hAnsi="GHEA Grapalat" w:cs="Sylfaen"/>
          <w:sz w:val="20"/>
          <w:lang w:val="af-ZA"/>
        </w:rPr>
        <w:t xml:space="preserve"> </w:t>
      </w:r>
      <w:r w:rsidRPr="00AD3BB8">
        <w:rPr>
          <w:rFonts w:ascii="GHEA Grapalat" w:hAnsi="GHEA Grapalat" w:cs="Sylfaen"/>
          <w:sz w:val="20"/>
          <w:lang w:val="hy-AM"/>
        </w:rPr>
        <w:t>պայմաններին</w:t>
      </w:r>
      <w:r w:rsidRPr="005C4D07">
        <w:rPr>
          <w:rFonts w:ascii="GHEA Grapalat" w:hAnsi="GHEA Grapalat" w:cs="Sylfaen"/>
          <w:sz w:val="20"/>
          <w:lang w:val="af-ZA"/>
        </w:rPr>
        <w:t xml:space="preserve"> </w:t>
      </w:r>
      <w:r w:rsidRPr="00AD3BB8">
        <w:rPr>
          <w:rFonts w:ascii="GHEA Grapalat" w:hAnsi="GHEA Grapalat" w:cs="Sylfaen"/>
          <w:sz w:val="20"/>
          <w:lang w:val="hy-AM"/>
        </w:rPr>
        <w:t>համապատասխանող</w:t>
      </w:r>
      <w:r w:rsidRPr="005C4D07">
        <w:rPr>
          <w:rFonts w:ascii="GHEA Grapalat" w:hAnsi="GHEA Grapalat" w:cs="Sylfaen"/>
          <w:sz w:val="20"/>
          <w:lang w:val="af-ZA"/>
        </w:rPr>
        <w:t xml:space="preserve"> </w:t>
      </w:r>
      <w:r w:rsidRPr="00AD3BB8">
        <w:rPr>
          <w:rFonts w:ascii="GHEA Grapalat" w:hAnsi="GHEA Grapalat" w:cs="Sylfaen"/>
          <w:sz w:val="20"/>
          <w:lang w:val="hy-AM"/>
        </w:rPr>
        <w:t>նյութերի</w:t>
      </w:r>
      <w:r w:rsidRPr="005C4D07">
        <w:rPr>
          <w:rFonts w:ascii="GHEA Grapalat" w:hAnsi="GHEA Grapalat" w:cs="Sylfaen"/>
          <w:sz w:val="20"/>
          <w:lang w:val="af-ZA"/>
        </w:rPr>
        <w:t xml:space="preserve"> </w:t>
      </w:r>
      <w:r w:rsidRPr="00AD3BB8">
        <w:rPr>
          <w:rFonts w:ascii="GHEA Grapalat" w:hAnsi="GHEA Grapalat" w:cs="Sylfaen"/>
          <w:sz w:val="20"/>
          <w:lang w:val="hy-AM"/>
        </w:rPr>
        <w:t>և</w:t>
      </w:r>
      <w:r w:rsidRPr="005C4D07">
        <w:rPr>
          <w:rFonts w:ascii="GHEA Grapalat" w:hAnsi="GHEA Grapalat" w:cs="Sylfaen"/>
          <w:sz w:val="20"/>
          <w:lang w:val="af-ZA"/>
        </w:rPr>
        <w:t xml:space="preserve"> (</w:t>
      </w:r>
      <w:r w:rsidRPr="00AD3BB8">
        <w:rPr>
          <w:rFonts w:ascii="GHEA Grapalat" w:hAnsi="GHEA Grapalat" w:cs="Sylfaen"/>
          <w:sz w:val="20"/>
          <w:lang w:val="hy-AM"/>
        </w:rPr>
        <w:t>կամ</w:t>
      </w:r>
      <w:r w:rsidRPr="005C4D07">
        <w:rPr>
          <w:rFonts w:ascii="GHEA Grapalat" w:hAnsi="GHEA Grapalat" w:cs="Sylfaen"/>
          <w:sz w:val="20"/>
          <w:lang w:val="af-ZA"/>
        </w:rPr>
        <w:t xml:space="preserve">) </w:t>
      </w:r>
      <w:r w:rsidRPr="00AD3BB8">
        <w:rPr>
          <w:rFonts w:ascii="GHEA Grapalat" w:hAnsi="GHEA Grapalat" w:cs="Sylfaen"/>
          <w:sz w:val="20"/>
          <w:lang w:val="hy-AM"/>
        </w:rPr>
        <w:t>սարքերի</w:t>
      </w:r>
      <w:r w:rsidRPr="005C4D07">
        <w:rPr>
          <w:rFonts w:ascii="GHEA Grapalat" w:hAnsi="GHEA Grapalat" w:cs="Sylfaen"/>
          <w:sz w:val="20"/>
          <w:lang w:val="af-ZA"/>
        </w:rPr>
        <w:t xml:space="preserve"> </w:t>
      </w:r>
      <w:r w:rsidRPr="00AD3BB8">
        <w:rPr>
          <w:rFonts w:ascii="GHEA Grapalat" w:hAnsi="GHEA Grapalat" w:cs="Sylfaen"/>
          <w:sz w:val="20"/>
          <w:lang w:val="hy-AM"/>
        </w:rPr>
        <w:t>ու</w:t>
      </w:r>
      <w:r w:rsidRPr="005C4D07">
        <w:rPr>
          <w:rFonts w:ascii="GHEA Grapalat" w:hAnsi="GHEA Grapalat" w:cs="Sylfaen"/>
          <w:sz w:val="20"/>
          <w:lang w:val="af-ZA"/>
        </w:rPr>
        <w:t xml:space="preserve"> </w:t>
      </w:r>
      <w:r w:rsidRPr="00AD3BB8">
        <w:rPr>
          <w:rFonts w:ascii="GHEA Grapalat" w:hAnsi="GHEA Grapalat" w:cs="Sylfaen"/>
          <w:sz w:val="20"/>
          <w:lang w:val="hy-AM"/>
        </w:rPr>
        <w:t>սարքավորումների</w:t>
      </w:r>
      <w:r w:rsidRPr="005C4D07">
        <w:rPr>
          <w:rFonts w:ascii="GHEA Grapalat" w:hAnsi="GHEA Grapalat" w:cs="Sylfaen"/>
          <w:sz w:val="20"/>
          <w:lang w:val="af-ZA"/>
        </w:rPr>
        <w:t xml:space="preserve"> </w:t>
      </w:r>
      <w:r w:rsidRPr="00AD3BB8">
        <w:rPr>
          <w:rFonts w:ascii="GHEA Grapalat" w:hAnsi="GHEA Grapalat" w:cs="Sylfaen"/>
          <w:sz w:val="20"/>
          <w:lang w:val="hy-AM"/>
        </w:rPr>
        <w:t>տեղադրման</w:t>
      </w:r>
      <w:r w:rsidRPr="005C4D07">
        <w:rPr>
          <w:rFonts w:ascii="GHEA Grapalat" w:hAnsi="GHEA Grapalat" w:cs="Sylfaen"/>
          <w:sz w:val="20"/>
          <w:lang w:val="af-ZA"/>
        </w:rPr>
        <w:t xml:space="preserve"> </w:t>
      </w:r>
      <w:r w:rsidRPr="00715D2E">
        <w:rPr>
          <w:rFonts w:ascii="GHEA Grapalat" w:hAnsi="GHEA Grapalat" w:cs="Sylfaen"/>
          <w:sz w:val="20"/>
          <w:lang w:val="af-ZA"/>
        </w:rPr>
        <w:t>(</w:t>
      </w:r>
      <w:r>
        <w:rPr>
          <w:rFonts w:ascii="GHEA Grapalat" w:hAnsi="GHEA Grapalat" w:cs="Sylfaen"/>
          <w:sz w:val="20"/>
          <w:lang w:val="hy-AM"/>
        </w:rPr>
        <w:t>օգտագործման</w:t>
      </w:r>
      <w:r w:rsidRPr="00715D2E">
        <w:rPr>
          <w:rFonts w:ascii="GHEA Grapalat" w:hAnsi="GHEA Grapalat" w:cs="Sylfaen"/>
          <w:sz w:val="20"/>
          <w:lang w:val="af-ZA"/>
        </w:rPr>
        <w:t>)</w:t>
      </w:r>
      <w:r>
        <w:rPr>
          <w:rFonts w:ascii="GHEA Grapalat" w:hAnsi="GHEA Grapalat" w:cs="Sylfaen"/>
          <w:sz w:val="20"/>
          <w:lang w:val="hy-AM"/>
        </w:rPr>
        <w:t xml:space="preserve"> </w:t>
      </w:r>
      <w:r w:rsidRPr="00AD3BB8">
        <w:rPr>
          <w:rFonts w:ascii="GHEA Grapalat" w:hAnsi="GHEA Grapalat" w:cs="Sylfaen"/>
          <w:sz w:val="20"/>
          <w:lang w:val="hy-AM"/>
        </w:rPr>
        <w:t>պարտավորության</w:t>
      </w:r>
      <w:r w:rsidRPr="005C4D07">
        <w:rPr>
          <w:rFonts w:ascii="GHEA Grapalat" w:hAnsi="GHEA Grapalat" w:cs="Sylfaen"/>
          <w:sz w:val="20"/>
          <w:lang w:val="af-ZA"/>
        </w:rPr>
        <w:t xml:space="preserve"> </w:t>
      </w:r>
      <w:r w:rsidRPr="00AD3BB8">
        <w:rPr>
          <w:rFonts w:ascii="GHEA Grapalat" w:hAnsi="GHEA Grapalat" w:cs="Sylfaen"/>
          <w:sz w:val="20"/>
          <w:lang w:val="hy-AM"/>
        </w:rPr>
        <w:t>մասին</w:t>
      </w:r>
      <w:r>
        <w:rPr>
          <w:rFonts w:ascii="GHEA Grapalat" w:hAnsi="GHEA Grapalat" w:cs="Sylfaen"/>
          <w:sz w:val="20"/>
          <w:lang w:val="hy-AM"/>
        </w:rPr>
        <w:t xml:space="preserve"> հավաստումը</w:t>
      </w:r>
      <w:r w:rsidRPr="00AD3BB8">
        <w:rPr>
          <w:rFonts w:ascii="GHEA Grapalat" w:hAnsi="GHEA Grapalat" w:cs="Sylfaen"/>
          <w:sz w:val="20"/>
          <w:lang w:val="hy-AM"/>
        </w:rPr>
        <w:t>:</w:t>
      </w:r>
    </w:p>
    <w:p w:rsidR="00E012B1" w:rsidRPr="0093002B" w:rsidRDefault="00E012B1" w:rsidP="00E012B1">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rsidR="00E012B1" w:rsidRPr="0093002B" w:rsidRDefault="00E012B1" w:rsidP="00E012B1">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____________________________:</w:t>
      </w:r>
    </w:p>
    <w:p w:rsidR="00E012B1" w:rsidRPr="0093002B" w:rsidRDefault="00E012B1" w:rsidP="00E012B1">
      <w:pPr>
        <w:tabs>
          <w:tab w:val="left" w:pos="1134"/>
        </w:tabs>
        <w:ind w:firstLine="720"/>
        <w:jc w:val="both"/>
        <w:rPr>
          <w:rFonts w:ascii="GHEA Grapalat" w:hAnsi="GHEA Grapalat" w:cs="Times Armenian"/>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կատարման</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վերջնաժամկետը</w:t>
      </w:r>
    </w:p>
    <w:p w:rsidR="00E012B1" w:rsidRPr="0093002B" w:rsidRDefault="00E012B1" w:rsidP="00E012B1">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սահմանված են սույն պայմանագրի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հավելված</w:t>
      </w:r>
      <w:r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rsidR="00E012B1" w:rsidRPr="0093002B" w:rsidRDefault="00E012B1" w:rsidP="00E012B1">
      <w:pPr>
        <w:tabs>
          <w:tab w:val="left" w:pos="1134"/>
        </w:tabs>
        <w:ind w:firstLine="720"/>
        <w:jc w:val="both"/>
        <w:rPr>
          <w:rFonts w:ascii="GHEA Grapalat" w:hAnsi="GHEA Grapalat"/>
          <w:lang w:val="es-ES"/>
        </w:rPr>
      </w:pPr>
    </w:p>
    <w:p w:rsidR="00E012B1" w:rsidRPr="0093002B" w:rsidRDefault="00E012B1" w:rsidP="00E012B1">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rsidR="00E012B1" w:rsidRPr="0093002B" w:rsidRDefault="00E012B1" w:rsidP="00E012B1">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 աշխատանքային և տեխնիկական ռեսուրսով, շինարարական նյութերով</w:t>
      </w:r>
      <w:r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rsidR="00E012B1" w:rsidRPr="0093002B" w:rsidRDefault="00E012B1" w:rsidP="00E012B1">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rsidR="00E012B1" w:rsidRPr="0093002B" w:rsidRDefault="00E012B1" w:rsidP="00E012B1">
      <w:pPr>
        <w:tabs>
          <w:tab w:val="left" w:pos="1276"/>
        </w:tabs>
        <w:ind w:firstLine="720"/>
        <w:jc w:val="both"/>
        <w:rPr>
          <w:rFonts w:ascii="GHEA Grapalat" w:hAnsi="GHEA Grapalat"/>
          <w:b/>
          <w:i/>
          <w:sz w:val="20"/>
          <w:szCs w:val="20"/>
          <w:lang w:val="es-ES"/>
        </w:rPr>
      </w:pPr>
    </w:p>
    <w:p w:rsidR="00E012B1" w:rsidRPr="0093002B" w:rsidRDefault="00E012B1" w:rsidP="00E012B1">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rsidR="00E012B1" w:rsidRPr="0093002B" w:rsidRDefault="00E012B1" w:rsidP="00E012B1">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rsidR="00E012B1" w:rsidRPr="0093002B" w:rsidRDefault="00E012B1" w:rsidP="00E012B1">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rsidR="00E012B1" w:rsidRPr="0093002B" w:rsidRDefault="00E012B1" w:rsidP="00E012B1">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rsidR="00E012B1" w:rsidRPr="0093002B" w:rsidRDefault="00E012B1" w:rsidP="00E012B1">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lastRenderedPageBreak/>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rsidR="00E012B1" w:rsidRPr="0093002B" w:rsidRDefault="00E012B1" w:rsidP="00E012B1">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rsidR="00E012B1" w:rsidRPr="0093002B" w:rsidRDefault="00E012B1" w:rsidP="00E012B1">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rsidR="00E012B1" w:rsidRPr="0093002B" w:rsidRDefault="00E012B1" w:rsidP="00E012B1">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rsidR="00E012B1" w:rsidRPr="0093002B" w:rsidRDefault="00E012B1" w:rsidP="00E012B1">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Pr="00AD3BB8">
        <w:rPr>
          <w:rFonts w:ascii="GHEA Grapalat" w:hAnsi="GHEA Grapalat" w:cs="Times Armenian"/>
          <w:sz w:val="20"/>
          <w:szCs w:val="20"/>
          <w:lang w:val="hy-AM"/>
        </w:rPr>
        <w:t xml:space="preserve">սույն պայմանագրի 1.1 կամ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rsidR="00E012B1" w:rsidRPr="0093002B" w:rsidRDefault="00E012B1" w:rsidP="00E012B1">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rsidR="00E012B1" w:rsidRPr="0093002B" w:rsidRDefault="00E012B1" w:rsidP="00E012B1">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rsidR="00E012B1" w:rsidRPr="0093002B" w:rsidRDefault="00E012B1" w:rsidP="00E012B1">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rsidR="00E012B1" w:rsidRPr="0093002B" w:rsidRDefault="00E012B1" w:rsidP="00E012B1">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rsidR="00E012B1" w:rsidRPr="0093002B" w:rsidRDefault="00E012B1" w:rsidP="00E012B1">
      <w:pPr>
        <w:tabs>
          <w:tab w:val="left" w:pos="1276"/>
        </w:tabs>
        <w:ind w:firstLine="720"/>
        <w:jc w:val="both"/>
        <w:rPr>
          <w:rFonts w:ascii="GHEA Grapalat" w:hAnsi="GHEA Grapalat"/>
          <w:b/>
          <w:i/>
          <w:sz w:val="20"/>
          <w:szCs w:val="20"/>
          <w:lang w:val="es-ES"/>
        </w:rPr>
      </w:pPr>
    </w:p>
    <w:p w:rsidR="00E012B1" w:rsidRPr="0093002B" w:rsidRDefault="00E012B1" w:rsidP="00E012B1">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rsidR="00E012B1" w:rsidRPr="0093002B" w:rsidRDefault="00E012B1" w:rsidP="00E012B1">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rsidR="00E012B1" w:rsidRPr="0093002B" w:rsidRDefault="00E012B1" w:rsidP="00E012B1">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rsidR="00E012B1" w:rsidRPr="0093002B" w:rsidRDefault="00E012B1" w:rsidP="00E012B1">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rsidR="00E012B1" w:rsidRDefault="00E012B1" w:rsidP="00E012B1">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Pr>
          <w:rFonts w:ascii="GHEA Grapalat" w:hAnsi="GHEA Grapalat" w:cs="Times Armenian"/>
          <w:sz w:val="20"/>
          <w:szCs w:val="20"/>
          <w:lang w:val="es-ES"/>
        </w:rPr>
        <w:t>.</w:t>
      </w:r>
    </w:p>
    <w:p w:rsidR="00E012B1" w:rsidRPr="00AD3BB8" w:rsidRDefault="00E012B1" w:rsidP="00E012B1">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rsidR="00E012B1" w:rsidRPr="00AD3BB8" w:rsidRDefault="00E012B1" w:rsidP="00E012B1">
      <w:pPr>
        <w:tabs>
          <w:tab w:val="left" w:pos="1276"/>
        </w:tabs>
        <w:ind w:firstLine="720"/>
        <w:jc w:val="both"/>
        <w:rPr>
          <w:rFonts w:ascii="GHEA Grapalat" w:hAnsi="GHEA Grapalat"/>
          <w:b/>
          <w:i/>
          <w:lang w:val="pt-BR"/>
        </w:rPr>
      </w:pPr>
    </w:p>
    <w:p w:rsidR="00E012B1" w:rsidRPr="0093002B" w:rsidRDefault="00E012B1" w:rsidP="00E012B1">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rsidR="00E012B1" w:rsidRPr="0093002B" w:rsidRDefault="00E012B1" w:rsidP="00E012B1">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rsidR="00E012B1" w:rsidRPr="0093002B" w:rsidRDefault="00E012B1" w:rsidP="00E012B1">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rsidR="00E012B1" w:rsidRPr="0093002B" w:rsidRDefault="00E012B1" w:rsidP="00E012B1">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rsidR="00E012B1" w:rsidRPr="0093002B" w:rsidRDefault="00E012B1" w:rsidP="00E012B1">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rsidR="00E012B1" w:rsidRPr="0093002B" w:rsidRDefault="00E012B1" w:rsidP="00E012B1">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 աշխատանքային և տեխնիկական ռեսուրսով</w:t>
      </w:r>
      <w:r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ինչպես նաև անհրաժեշտ շինարարական նյութերով, միջոցներով</w:t>
      </w:r>
      <w:r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rsidR="00E012B1" w:rsidRPr="0093002B" w:rsidRDefault="00E012B1" w:rsidP="00E012B1">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rsidR="00E012B1" w:rsidRDefault="00E012B1" w:rsidP="00E012B1">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Pr>
          <w:rFonts w:ascii="GHEA Grapalat" w:hAnsi="GHEA Grapalat" w:cs="Sylfaen"/>
          <w:sz w:val="20"/>
          <w:szCs w:val="20"/>
          <w:lang w:val="hy-AM"/>
        </w:rPr>
        <w:t>՝</w:t>
      </w:r>
    </w:p>
    <w:p w:rsidR="00E012B1" w:rsidRDefault="00E012B1" w:rsidP="00E012B1">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շինմոնտաժային աշխատանքների կատարումը քաղաքաշինական նորմատիվատեխնիկական փաստաթղթերի և սույն պայմանագրի պայմաններին համապատասխան, կատարել իր կողմից մոնտաժված ինժեներական հաղորդակցուղիների համակարգերի ( էլեկտրամատակարարման, ջեռուցման, </w:t>
      </w:r>
      <w:r w:rsidRPr="0093002B">
        <w:rPr>
          <w:rFonts w:ascii="GHEA Grapalat" w:hAnsi="GHEA Grapalat" w:cs="Sylfaen"/>
          <w:sz w:val="20"/>
          <w:szCs w:val="20"/>
          <w:lang w:val="pt-BR"/>
        </w:rPr>
        <w:lastRenderedPageBreak/>
        <w:t>ջրամատակարարման, կոյուղու, oդափոխությանև այլն) անհատական փորձարկում, մասնակցել սարքավորման համալիր փորձարկմանը</w:t>
      </w:r>
      <w:r>
        <w:rPr>
          <w:rFonts w:ascii="GHEA Grapalat" w:hAnsi="GHEA Grapalat" w:cs="Sylfaen"/>
          <w:sz w:val="20"/>
          <w:szCs w:val="20"/>
          <w:lang w:val="hy-AM"/>
        </w:rPr>
        <w:t>.</w:t>
      </w:r>
    </w:p>
    <w:p w:rsidR="00E012B1" w:rsidRPr="009C51BA" w:rsidRDefault="00E012B1" w:rsidP="00E012B1">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Pr>
          <w:rFonts w:ascii="GHEA Grapalat" w:hAnsi="GHEA Grapalat" w:cs="Sylfaen"/>
          <w:sz w:val="20"/>
          <w:szCs w:val="20"/>
          <w:lang w:val="hy-AM"/>
        </w:rPr>
        <w:t xml:space="preserve"> </w:t>
      </w:r>
      <w:r w:rsidRPr="009C51BA">
        <w:rPr>
          <w:rFonts w:ascii="GHEA Grapalat" w:hAnsi="GHEA Grapalat" w:cs="Sylfaen"/>
          <w:sz w:val="20"/>
          <w:lang w:val="hy-AM"/>
        </w:rPr>
        <w:t>նախագծային</w:t>
      </w:r>
      <w:r w:rsidRPr="005C4D07">
        <w:rPr>
          <w:rFonts w:ascii="GHEA Grapalat" w:hAnsi="GHEA Grapalat" w:cs="Sylfaen"/>
          <w:sz w:val="20"/>
          <w:lang w:val="af-ZA"/>
        </w:rPr>
        <w:t xml:space="preserve"> </w:t>
      </w:r>
      <w:r w:rsidRPr="009C51BA">
        <w:rPr>
          <w:rFonts w:ascii="GHEA Grapalat" w:hAnsi="GHEA Grapalat" w:cs="Sylfaen"/>
          <w:sz w:val="20"/>
          <w:lang w:val="hy-AM"/>
        </w:rPr>
        <w:t>փաստաթղթերով</w:t>
      </w:r>
      <w:r>
        <w:rPr>
          <w:rFonts w:ascii="GHEA Grapalat" w:hAnsi="GHEA Grapalat" w:cs="Sylfaen"/>
          <w:sz w:val="20"/>
          <w:lang w:val="hy-AM"/>
        </w:rPr>
        <w:t xml:space="preserve"> </w:t>
      </w:r>
      <w:r w:rsidRPr="009C51BA">
        <w:rPr>
          <w:rFonts w:ascii="GHEA Grapalat" w:hAnsi="GHEA Grapalat" w:cs="Sylfaen"/>
          <w:sz w:val="20"/>
          <w:lang w:val="hy-AM"/>
        </w:rPr>
        <w:t>սահմանված</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բնութագրերին</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սպասարկման</w:t>
      </w:r>
      <w:r w:rsidRPr="005C4D07">
        <w:rPr>
          <w:rFonts w:ascii="GHEA Grapalat" w:hAnsi="GHEA Grapalat" w:cs="Sylfaen"/>
          <w:sz w:val="20"/>
          <w:lang w:val="af-ZA"/>
        </w:rPr>
        <w:t xml:space="preserve"> </w:t>
      </w:r>
      <w:r w:rsidRPr="009C51BA">
        <w:rPr>
          <w:rFonts w:ascii="GHEA Grapalat" w:hAnsi="GHEA Grapalat" w:cs="Sylfaen"/>
          <w:sz w:val="20"/>
          <w:lang w:val="hy-AM"/>
        </w:rPr>
        <w:t>պայմաններին</w:t>
      </w:r>
      <w:r w:rsidRPr="005C4D07">
        <w:rPr>
          <w:rFonts w:ascii="GHEA Grapalat" w:hAnsi="GHEA Grapalat" w:cs="Sylfaen"/>
          <w:sz w:val="20"/>
          <w:lang w:val="af-ZA"/>
        </w:rPr>
        <w:t xml:space="preserve"> </w:t>
      </w:r>
      <w:r w:rsidRPr="009C51BA">
        <w:rPr>
          <w:rFonts w:ascii="GHEA Grapalat" w:hAnsi="GHEA Grapalat" w:cs="Sylfaen"/>
          <w:sz w:val="20"/>
          <w:lang w:val="hy-AM"/>
        </w:rPr>
        <w:t>համապատասխանող</w:t>
      </w:r>
      <w:r w:rsidRPr="005C4D07">
        <w:rPr>
          <w:rFonts w:ascii="GHEA Grapalat" w:hAnsi="GHEA Grapalat" w:cs="Sylfaen"/>
          <w:sz w:val="20"/>
          <w:lang w:val="af-ZA"/>
        </w:rPr>
        <w:t xml:space="preserve"> </w:t>
      </w:r>
      <w:r w:rsidRPr="009C51BA">
        <w:rPr>
          <w:rFonts w:ascii="GHEA Grapalat" w:hAnsi="GHEA Grapalat" w:cs="Sylfaen"/>
          <w:sz w:val="20"/>
          <w:lang w:val="hy-AM"/>
        </w:rPr>
        <w:t>նյութեր</w:t>
      </w:r>
      <w:r>
        <w:rPr>
          <w:rFonts w:ascii="GHEA Grapalat" w:hAnsi="GHEA Grapalat" w:cs="Sylfaen"/>
          <w:sz w:val="20"/>
          <w:lang w:val="hy-AM"/>
        </w:rPr>
        <w:t>ի</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կամ</w:t>
      </w:r>
      <w:r w:rsidRPr="005C4D07">
        <w:rPr>
          <w:rFonts w:ascii="GHEA Grapalat" w:hAnsi="GHEA Grapalat" w:cs="Sylfaen"/>
          <w:sz w:val="20"/>
          <w:lang w:val="af-ZA"/>
        </w:rPr>
        <w:t xml:space="preserve">) </w:t>
      </w:r>
      <w:r w:rsidRPr="009C51BA">
        <w:rPr>
          <w:rFonts w:ascii="GHEA Grapalat" w:hAnsi="GHEA Grapalat" w:cs="Sylfaen"/>
          <w:sz w:val="20"/>
          <w:lang w:val="hy-AM"/>
        </w:rPr>
        <w:t>սարքերի</w:t>
      </w:r>
      <w:r w:rsidRPr="005C4D07">
        <w:rPr>
          <w:rFonts w:ascii="GHEA Grapalat" w:hAnsi="GHEA Grapalat" w:cs="Sylfaen"/>
          <w:sz w:val="20"/>
          <w:lang w:val="af-ZA"/>
        </w:rPr>
        <w:t xml:space="preserve"> </w:t>
      </w:r>
      <w:r w:rsidRPr="009C51BA">
        <w:rPr>
          <w:rFonts w:ascii="GHEA Grapalat" w:hAnsi="GHEA Grapalat" w:cs="Sylfaen"/>
          <w:sz w:val="20"/>
          <w:lang w:val="hy-AM"/>
        </w:rPr>
        <w:t>ու</w:t>
      </w:r>
      <w:r w:rsidRPr="005C4D07">
        <w:rPr>
          <w:rFonts w:ascii="GHEA Grapalat" w:hAnsi="GHEA Grapalat" w:cs="Sylfaen"/>
          <w:sz w:val="20"/>
          <w:lang w:val="af-ZA"/>
        </w:rPr>
        <w:t xml:space="preserve"> </w:t>
      </w:r>
      <w:r w:rsidRPr="009C51BA">
        <w:rPr>
          <w:rFonts w:ascii="GHEA Grapalat" w:hAnsi="GHEA Grapalat" w:cs="Sylfaen"/>
          <w:sz w:val="20"/>
          <w:lang w:val="hy-AM"/>
        </w:rPr>
        <w:t>սարքավորումների</w:t>
      </w:r>
      <w:r w:rsidRPr="005C4D07">
        <w:rPr>
          <w:rFonts w:ascii="GHEA Grapalat" w:hAnsi="GHEA Grapalat" w:cs="Sylfaen"/>
          <w:sz w:val="20"/>
          <w:lang w:val="af-ZA"/>
        </w:rPr>
        <w:t xml:space="preserve"> </w:t>
      </w:r>
      <w:r w:rsidRPr="009C51BA">
        <w:rPr>
          <w:rFonts w:ascii="GHEA Grapalat" w:hAnsi="GHEA Grapalat" w:cs="Sylfaen"/>
          <w:sz w:val="20"/>
          <w:lang w:val="hy-AM"/>
        </w:rPr>
        <w:t>տեղադր</w:t>
      </w:r>
      <w:r>
        <w:rPr>
          <w:rFonts w:ascii="GHEA Grapalat" w:hAnsi="GHEA Grapalat" w:cs="Sylfaen"/>
          <w:sz w:val="20"/>
          <w:lang w:val="hy-AM"/>
        </w:rPr>
        <w:t>ումը</w:t>
      </w:r>
      <w:r w:rsidRPr="005C4D07">
        <w:rPr>
          <w:rFonts w:ascii="GHEA Grapalat" w:hAnsi="GHEA Grapalat" w:cs="Sylfaen"/>
          <w:sz w:val="20"/>
          <w:lang w:val="af-ZA"/>
        </w:rPr>
        <w:t xml:space="preserve"> </w:t>
      </w:r>
      <w:r w:rsidRPr="00715D2E">
        <w:rPr>
          <w:rFonts w:ascii="GHEA Grapalat" w:hAnsi="GHEA Grapalat" w:cs="Sylfaen"/>
          <w:sz w:val="20"/>
          <w:lang w:val="af-ZA"/>
        </w:rPr>
        <w:t>(</w:t>
      </w:r>
      <w:r>
        <w:rPr>
          <w:rFonts w:ascii="GHEA Grapalat" w:hAnsi="GHEA Grapalat" w:cs="Sylfaen"/>
          <w:sz w:val="20"/>
          <w:lang w:val="hy-AM"/>
        </w:rPr>
        <w:t>օգտագործումը</w:t>
      </w:r>
      <w:r w:rsidRPr="00715D2E">
        <w:rPr>
          <w:rFonts w:ascii="GHEA Grapalat" w:hAnsi="GHEA Grapalat" w:cs="Sylfaen"/>
          <w:sz w:val="20"/>
          <w:lang w:val="af-ZA"/>
        </w:rPr>
        <w:t>)</w:t>
      </w:r>
      <w:r w:rsidRPr="009C51BA">
        <w:rPr>
          <w:rFonts w:ascii="GHEA Grapalat" w:hAnsi="GHEA Grapalat" w:cs="Sylfaen"/>
          <w:sz w:val="20"/>
          <w:lang w:val="hy-AM"/>
        </w:rPr>
        <w:t>՝</w:t>
      </w:r>
      <w:r w:rsidRPr="005C4D07">
        <w:rPr>
          <w:rFonts w:ascii="GHEA Grapalat" w:hAnsi="GHEA Grapalat" w:cs="Sylfaen"/>
          <w:sz w:val="20"/>
          <w:lang w:val="af-ZA"/>
        </w:rPr>
        <w:t xml:space="preserve"> </w:t>
      </w:r>
      <w:r w:rsidRPr="009C51BA">
        <w:rPr>
          <w:rFonts w:ascii="GHEA Grapalat" w:hAnsi="GHEA Grapalat" w:cs="Sylfaen"/>
          <w:sz w:val="20"/>
          <w:lang w:val="hy-AM"/>
        </w:rPr>
        <w:t>մինչև</w:t>
      </w:r>
      <w:r w:rsidRPr="005C4D07">
        <w:rPr>
          <w:rFonts w:ascii="GHEA Grapalat" w:hAnsi="GHEA Grapalat" w:cs="Sylfaen"/>
          <w:sz w:val="20"/>
          <w:lang w:val="af-ZA"/>
        </w:rPr>
        <w:t xml:space="preserve"> </w:t>
      </w:r>
      <w:r w:rsidRPr="009C51BA">
        <w:rPr>
          <w:rFonts w:ascii="GHEA Grapalat" w:hAnsi="GHEA Grapalat" w:cs="Sylfaen"/>
          <w:sz w:val="20"/>
          <w:lang w:val="hy-AM"/>
        </w:rPr>
        <w:t>տեղադրումը</w:t>
      </w:r>
      <w:r w:rsidRPr="005C4D07">
        <w:rPr>
          <w:rFonts w:ascii="GHEA Grapalat" w:hAnsi="GHEA Grapalat" w:cs="Sylfaen"/>
          <w:sz w:val="20"/>
          <w:lang w:val="af-ZA"/>
        </w:rPr>
        <w:t xml:space="preserve"> </w:t>
      </w:r>
      <w:r w:rsidRPr="009C51BA">
        <w:rPr>
          <w:rFonts w:ascii="GHEA Grapalat" w:hAnsi="GHEA Grapalat" w:cs="Sylfaen"/>
          <w:sz w:val="20"/>
          <w:lang w:val="hy-AM"/>
        </w:rPr>
        <w:t>(</w:t>
      </w:r>
      <w:r>
        <w:rPr>
          <w:rFonts w:ascii="GHEA Grapalat" w:hAnsi="GHEA Grapalat" w:cs="Sylfaen"/>
          <w:sz w:val="20"/>
          <w:lang w:val="hy-AM"/>
        </w:rPr>
        <w:t>օգտագործումը</w:t>
      </w:r>
      <w:r w:rsidRPr="009C51BA">
        <w:rPr>
          <w:rFonts w:ascii="GHEA Grapalat" w:hAnsi="GHEA Grapalat" w:cs="Sylfaen"/>
          <w:sz w:val="20"/>
          <w:lang w:val="hy-AM"/>
        </w:rPr>
        <w:t>)</w:t>
      </w:r>
      <w:r>
        <w:rPr>
          <w:rFonts w:ascii="GHEA Grapalat" w:hAnsi="GHEA Grapalat" w:cs="Sylfaen"/>
          <w:sz w:val="20"/>
          <w:lang w:val="hy-AM"/>
        </w:rPr>
        <w:t xml:space="preserve"> </w:t>
      </w:r>
      <w:r w:rsidRPr="009C51BA">
        <w:rPr>
          <w:rFonts w:ascii="GHEA Grapalat" w:hAnsi="GHEA Grapalat" w:cs="Sylfaen"/>
          <w:sz w:val="20"/>
          <w:lang w:val="hy-AM"/>
        </w:rPr>
        <w:t>դրանց</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բնութագրերը</w:t>
      </w:r>
      <w:r w:rsidRPr="005C4D07">
        <w:rPr>
          <w:rFonts w:ascii="GHEA Grapalat" w:hAnsi="GHEA Grapalat" w:cs="Sylfaen"/>
          <w:sz w:val="20"/>
          <w:lang w:val="af-ZA"/>
        </w:rPr>
        <w:t xml:space="preserve">, </w:t>
      </w:r>
      <w:r w:rsidRPr="009C51BA">
        <w:rPr>
          <w:rFonts w:ascii="GHEA Grapalat" w:hAnsi="GHEA Grapalat" w:cs="Sylfaen"/>
          <w:sz w:val="20"/>
          <w:lang w:val="hy-AM"/>
        </w:rPr>
        <w:t>ապրանքային</w:t>
      </w:r>
      <w:r w:rsidRPr="005C4D07">
        <w:rPr>
          <w:rFonts w:ascii="GHEA Grapalat" w:hAnsi="GHEA Grapalat" w:cs="Sylfaen"/>
          <w:sz w:val="20"/>
          <w:lang w:val="af-ZA"/>
        </w:rPr>
        <w:t xml:space="preserve"> </w:t>
      </w:r>
      <w:r w:rsidRPr="009C51BA">
        <w:rPr>
          <w:rFonts w:ascii="GHEA Grapalat" w:hAnsi="GHEA Grapalat" w:cs="Sylfaen"/>
          <w:sz w:val="20"/>
          <w:lang w:val="hy-AM"/>
        </w:rPr>
        <w:t>նշանները</w:t>
      </w:r>
      <w:r w:rsidRPr="005C4D07">
        <w:rPr>
          <w:rFonts w:ascii="GHEA Grapalat" w:hAnsi="GHEA Grapalat" w:cs="Sylfaen"/>
          <w:sz w:val="20"/>
          <w:lang w:val="af-ZA"/>
        </w:rPr>
        <w:t xml:space="preserve">, </w:t>
      </w:r>
      <w:r w:rsidRPr="009C51BA">
        <w:rPr>
          <w:rFonts w:ascii="GHEA Grapalat" w:hAnsi="GHEA Grapalat" w:cs="Sylfaen"/>
          <w:sz w:val="20"/>
          <w:lang w:val="hy-AM"/>
        </w:rPr>
        <w:t>ֆիրմային</w:t>
      </w:r>
      <w:r w:rsidRPr="005C4D07">
        <w:rPr>
          <w:rFonts w:ascii="GHEA Grapalat" w:hAnsi="GHEA Grapalat" w:cs="Sylfaen"/>
          <w:sz w:val="20"/>
          <w:lang w:val="af-ZA"/>
        </w:rPr>
        <w:t xml:space="preserve"> </w:t>
      </w:r>
      <w:r w:rsidRPr="009C51BA">
        <w:rPr>
          <w:rFonts w:ascii="GHEA Grapalat" w:hAnsi="GHEA Grapalat" w:cs="Sylfaen"/>
          <w:sz w:val="20"/>
          <w:lang w:val="hy-AM"/>
        </w:rPr>
        <w:t>անվանումները</w:t>
      </w:r>
      <w:r w:rsidRPr="005C4D07">
        <w:rPr>
          <w:rFonts w:ascii="GHEA Grapalat" w:hAnsi="GHEA Grapalat" w:cs="Sylfaen"/>
          <w:sz w:val="20"/>
          <w:lang w:val="af-ZA"/>
        </w:rPr>
        <w:t xml:space="preserve">, </w:t>
      </w:r>
      <w:r w:rsidRPr="009C51BA">
        <w:rPr>
          <w:rFonts w:ascii="GHEA Grapalat" w:hAnsi="GHEA Grapalat" w:cs="Sylfaen"/>
          <w:sz w:val="20"/>
          <w:lang w:val="hy-AM"/>
        </w:rPr>
        <w:t>մակնիշները</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ժամկետները</w:t>
      </w:r>
      <w:r w:rsidRPr="005C4D07">
        <w:rPr>
          <w:rFonts w:ascii="GHEA Grapalat" w:hAnsi="GHEA Grapalat" w:cs="Sylfaen"/>
          <w:sz w:val="20"/>
          <w:lang w:val="af-ZA"/>
        </w:rPr>
        <w:t xml:space="preserve"> </w:t>
      </w:r>
      <w:r w:rsidRPr="009C51BA">
        <w:rPr>
          <w:rFonts w:ascii="GHEA Grapalat" w:hAnsi="GHEA Grapalat" w:cs="Sylfaen"/>
          <w:sz w:val="20"/>
          <w:lang w:val="hy-AM"/>
        </w:rPr>
        <w:t>նախապես</w:t>
      </w:r>
      <w:r w:rsidRPr="005C4D07">
        <w:rPr>
          <w:rFonts w:ascii="GHEA Grapalat" w:hAnsi="GHEA Grapalat" w:cs="Sylfaen"/>
          <w:sz w:val="20"/>
          <w:lang w:val="af-ZA"/>
        </w:rPr>
        <w:t xml:space="preserve"> </w:t>
      </w:r>
      <w:r>
        <w:rPr>
          <w:rFonts w:ascii="GHEA Grapalat" w:hAnsi="GHEA Grapalat" w:cs="Sylfaen"/>
          <w:sz w:val="20"/>
          <w:lang w:val="hy-AM"/>
        </w:rPr>
        <w:t xml:space="preserve">գրավոր </w:t>
      </w:r>
      <w:r w:rsidRPr="009C51BA">
        <w:rPr>
          <w:rFonts w:ascii="GHEA Grapalat" w:hAnsi="GHEA Grapalat" w:cs="Sylfaen"/>
          <w:sz w:val="20"/>
          <w:lang w:val="hy-AM"/>
        </w:rPr>
        <w:t>համաձայնեցնելով</w:t>
      </w:r>
      <w:r w:rsidRPr="005C4D07">
        <w:rPr>
          <w:rFonts w:ascii="GHEA Grapalat" w:hAnsi="GHEA Grapalat" w:cs="Sylfaen"/>
          <w:sz w:val="20"/>
          <w:lang w:val="af-ZA"/>
        </w:rPr>
        <w:t xml:space="preserve"> </w:t>
      </w:r>
      <w:r w:rsidRPr="009C51BA">
        <w:rPr>
          <w:rFonts w:ascii="GHEA Grapalat" w:hAnsi="GHEA Grapalat" w:cs="Sylfaen"/>
          <w:sz w:val="20"/>
          <w:lang w:val="hy-AM"/>
        </w:rPr>
        <w:t>պատվիրատուի</w:t>
      </w:r>
      <w:r w:rsidRPr="005C4D07">
        <w:rPr>
          <w:rFonts w:ascii="GHEA Grapalat" w:hAnsi="GHEA Grapalat" w:cs="Sylfaen"/>
          <w:sz w:val="20"/>
          <w:lang w:val="af-ZA"/>
        </w:rPr>
        <w:t xml:space="preserve"> </w:t>
      </w:r>
      <w:r w:rsidRPr="009C51BA">
        <w:rPr>
          <w:rFonts w:ascii="GHEA Grapalat" w:hAnsi="GHEA Grapalat" w:cs="Sylfaen"/>
          <w:sz w:val="20"/>
          <w:lang w:val="hy-AM"/>
        </w:rPr>
        <w:t>հետ</w:t>
      </w:r>
      <w:r w:rsidRPr="005C4D07">
        <w:rPr>
          <w:rFonts w:ascii="GHEA Grapalat" w:hAnsi="GHEA Grapalat" w:cs="Sylfaen"/>
          <w:sz w:val="20"/>
          <w:lang w:val="af-ZA"/>
        </w:rPr>
        <w:t xml:space="preserve">: </w:t>
      </w:r>
    </w:p>
    <w:p w:rsidR="00E012B1" w:rsidRPr="0093002B" w:rsidRDefault="00E012B1" w:rsidP="00E012B1">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որոնց պահպանումն անհրաժեշտ է աշխատանքի արդյունքի արդյունավետ և անվտանգ օգտագործման (շահագործման) համար, ինչպես նաև տեղեկություններ հաղորդել այդ պահանջները և կանոնները չպահպանելու հնարավոր հետևանքների մասին։</w:t>
      </w:r>
    </w:p>
    <w:p w:rsidR="00E012B1" w:rsidRPr="0093002B" w:rsidRDefault="00E012B1" w:rsidP="00E012B1">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rsidR="00E012B1" w:rsidRPr="0093002B" w:rsidRDefault="00E012B1" w:rsidP="00E012B1">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rsidR="00E012B1" w:rsidRPr="0093002B" w:rsidRDefault="00E012B1" w:rsidP="00E012B1">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rsidR="00E012B1" w:rsidRPr="0093002B" w:rsidRDefault="00E012B1" w:rsidP="00E012B1">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rsidR="00E012B1" w:rsidRPr="0093002B" w:rsidRDefault="00E012B1" w:rsidP="00E012B1">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 </w:t>
      </w:r>
      <w:r w:rsidRPr="0093002B">
        <w:rPr>
          <w:rFonts w:ascii="GHEA Grapalat" w:hAnsi="GHEA Grapalat" w:cs="Sylfaen"/>
          <w:sz w:val="20"/>
          <w:szCs w:val="20"/>
          <w:lang w:val="hy-AM"/>
        </w:rPr>
        <w:t xml:space="preserve">օր (առնվազն 365 օրացուցային օր)։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 միջոցների հաշվին, Պատվիրատուի կողմից սահմանված ողջամիտ ժամկետում վերացնել թերությունները:</w:t>
      </w:r>
      <w:r w:rsidRPr="0093002B">
        <w:rPr>
          <w:rStyle w:val="af6"/>
          <w:rFonts w:ascii="GHEA Grapalat" w:hAnsi="GHEA Grapalat" w:cs="Sylfaen"/>
          <w:sz w:val="20"/>
          <w:szCs w:val="20"/>
          <w:lang w:val="hy-AM"/>
        </w:rPr>
        <w:footnoteReference w:id="20"/>
      </w:r>
    </w:p>
    <w:p w:rsidR="00E012B1" w:rsidRPr="0093002B" w:rsidRDefault="00E012B1" w:rsidP="00E012B1">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օգտագործվելիք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և (կամ) սարքերի ու սարքավորումների </w:t>
      </w:r>
      <w:r>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r w:rsidRPr="0093002B">
        <w:rPr>
          <w:rStyle w:val="af6"/>
          <w:rFonts w:ascii="GHEA Grapalat" w:hAnsi="GHEA Grapalat" w:cs="Sylfaen"/>
          <w:sz w:val="20"/>
          <w:szCs w:val="20"/>
          <w:lang w:val="pt-BR"/>
        </w:rPr>
        <w:footnoteReference w:id="21"/>
      </w:r>
    </w:p>
    <w:p w:rsidR="00E012B1" w:rsidRPr="0093002B" w:rsidRDefault="00E012B1" w:rsidP="00E012B1">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3.4.11 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rsidR="00E012B1" w:rsidRPr="0093002B" w:rsidRDefault="00E012B1" w:rsidP="00E012B1">
      <w:pPr>
        <w:tabs>
          <w:tab w:val="left" w:pos="1276"/>
        </w:tabs>
        <w:ind w:firstLine="720"/>
        <w:jc w:val="both"/>
        <w:rPr>
          <w:rFonts w:ascii="GHEA Grapalat" w:hAnsi="GHEA Grapalat"/>
          <w:sz w:val="20"/>
          <w:szCs w:val="20"/>
          <w:lang w:val="hy-AM"/>
        </w:rPr>
      </w:pPr>
    </w:p>
    <w:p w:rsidR="00E012B1" w:rsidRPr="0093002B" w:rsidRDefault="00E012B1" w:rsidP="00E012B1">
      <w:pPr>
        <w:tabs>
          <w:tab w:val="left" w:pos="1276"/>
        </w:tabs>
        <w:ind w:firstLine="720"/>
        <w:jc w:val="both"/>
        <w:rPr>
          <w:rFonts w:ascii="GHEA Grapalat" w:hAnsi="GHEA Grapalat" w:cs="Sylfaen"/>
          <w:sz w:val="16"/>
          <w:szCs w:val="16"/>
          <w:u w:val="single"/>
          <w:lang w:val="es-ES"/>
        </w:rPr>
      </w:pPr>
    </w:p>
    <w:p w:rsidR="00E012B1" w:rsidRPr="0093002B" w:rsidRDefault="00E012B1" w:rsidP="00E012B1">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rsidR="00E012B1" w:rsidRPr="0093002B" w:rsidRDefault="00E012B1" w:rsidP="00E012B1">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rsidR="00E012B1" w:rsidRPr="0093002B" w:rsidRDefault="00E012B1" w:rsidP="00E012B1">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շրջանակներում կատարված և Պատվիրատուին ներկայացված աշխատանքի  արդյունքի ընդունումն իրականացվում է, եթե Կապալառուն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Pr="0093002B">
        <w:rPr>
          <w:rStyle w:val="af6"/>
          <w:rFonts w:ascii="GHEA Grapalat" w:hAnsi="GHEA Grapalat" w:cs="Sylfaen"/>
          <w:sz w:val="20"/>
          <w:szCs w:val="20"/>
          <w:lang w:val="pt-BR"/>
        </w:rPr>
        <w:footnoteReference w:id="22"/>
      </w:r>
    </w:p>
    <w:p w:rsidR="00E012B1" w:rsidRPr="0093002B" w:rsidRDefault="00E012B1" w:rsidP="00E012B1">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w:t>
      </w:r>
      <w:r w:rsidRPr="0093002B">
        <w:rPr>
          <w:rFonts w:ascii="GHEA Grapalat" w:hAnsi="GHEA Grapalat" w:cs="Sylfaen"/>
          <w:sz w:val="20"/>
          <w:szCs w:val="20"/>
          <w:lang w:val="pt-BR"/>
        </w:rPr>
        <w:lastRenderedPageBreak/>
        <w:t xml:space="preserve">«Էլեկտրոնային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E012B1" w:rsidRPr="0093002B" w:rsidRDefault="00E012B1" w:rsidP="00E012B1">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______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rsidR="00E012B1" w:rsidRPr="0093002B" w:rsidRDefault="00E012B1" w:rsidP="00E012B1">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rsidR="00E012B1" w:rsidRPr="0093002B" w:rsidRDefault="00E012B1" w:rsidP="00E012B1">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rsidR="00E012B1" w:rsidRPr="0093002B" w:rsidRDefault="00E012B1" w:rsidP="00E012B1">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rsidR="00E012B1" w:rsidRPr="0093002B" w:rsidRDefault="00E012B1" w:rsidP="00E012B1">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rsidR="00E012B1" w:rsidRPr="0093002B" w:rsidRDefault="00E012B1" w:rsidP="00E012B1">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ավարտված շինարարությունն ընդունող հանձնաժողով (այսուհետ՝ ընդունող Հանձնաժողով) ձևավորելու և կատարված աշխատանքներն ընդունելու համար.</w:t>
      </w:r>
    </w:p>
    <w:p w:rsidR="00E012B1" w:rsidRPr="0093002B" w:rsidRDefault="00E012B1" w:rsidP="00E012B1">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rsidR="00E012B1" w:rsidRPr="0093002B" w:rsidRDefault="00E012B1" w:rsidP="00E012B1">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rsidR="00E012B1" w:rsidRPr="0093002B" w:rsidRDefault="00E012B1" w:rsidP="00E012B1">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rsidR="00E012B1" w:rsidRPr="0093002B" w:rsidRDefault="00E012B1" w:rsidP="00E012B1">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E012B1" w:rsidRPr="0093002B" w:rsidRDefault="00E012B1" w:rsidP="00E012B1">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rsidR="00E012B1" w:rsidRPr="0093002B" w:rsidRDefault="00E012B1" w:rsidP="00E012B1">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rsidR="00E012B1" w:rsidRPr="0093002B" w:rsidRDefault="00E012B1" w:rsidP="00E012B1">
      <w:pPr>
        <w:tabs>
          <w:tab w:val="left" w:pos="1276"/>
        </w:tabs>
        <w:ind w:firstLine="720"/>
        <w:jc w:val="both"/>
        <w:rPr>
          <w:rFonts w:ascii="GHEA Grapalat" w:hAnsi="GHEA Grapalat"/>
          <w:lang w:val="hy-AM"/>
        </w:rPr>
      </w:pPr>
    </w:p>
    <w:p w:rsidR="00E012B1" w:rsidRPr="0093002B" w:rsidRDefault="00E012B1" w:rsidP="00E012B1">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rsidR="00E012B1" w:rsidRPr="0093002B" w:rsidRDefault="00E012B1" w:rsidP="00E012B1">
      <w:pPr>
        <w:tabs>
          <w:tab w:val="left" w:pos="1276"/>
        </w:tabs>
        <w:ind w:firstLine="720"/>
        <w:jc w:val="both"/>
        <w:rPr>
          <w:rFonts w:ascii="GHEA Grapalat" w:hAnsi="GHEA Grapalat"/>
          <w:sz w:val="20"/>
          <w:szCs w:val="20"/>
          <w:lang w:val="hy-AM"/>
        </w:rPr>
      </w:pPr>
    </w:p>
    <w:p w:rsidR="00E012B1" w:rsidRPr="0093002B" w:rsidRDefault="00E012B1" w:rsidP="00E012B1">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rsidR="00E012B1" w:rsidRPr="0093002B" w:rsidRDefault="00E012B1" w:rsidP="00E012B1">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rsidR="00E012B1" w:rsidRPr="0093002B" w:rsidRDefault="00E012B1" w:rsidP="00E012B1">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rsidR="00E012B1" w:rsidRPr="0093002B" w:rsidRDefault="00E012B1" w:rsidP="00E012B1">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n-</w:t>
      </w:r>
      <w:r w:rsidRPr="0093002B">
        <w:rPr>
          <w:rFonts w:ascii="GHEA Grapalat" w:hAnsi="GHEA Grapalat" w:cs="Sylfaen"/>
          <w:sz w:val="20"/>
          <w:szCs w:val="20"/>
          <w:lang w:val="hy-AM"/>
        </w:rPr>
        <w:t>րդ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Style w:val="af6"/>
          <w:rFonts w:ascii="GHEA Grapalat" w:hAnsi="GHEA Grapalat" w:cs="Sylfaen"/>
          <w:sz w:val="20"/>
          <w:szCs w:val="20"/>
          <w:lang w:val="hy-AM"/>
        </w:rPr>
        <w:footnoteReference w:id="23"/>
      </w:r>
    </w:p>
    <w:p w:rsidR="00E012B1" w:rsidRPr="0093002B" w:rsidRDefault="00E012B1" w:rsidP="00E012B1">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5.1.1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գնից</w:t>
      </w:r>
      <w:r w:rsidRPr="0093002B">
        <w:rPr>
          <w:rFonts w:ascii="GHEA Grapalat" w:hAnsi="GHEA Grapalat" w:cs="Times Armenian"/>
          <w:sz w:val="20"/>
          <w:szCs w:val="20"/>
          <w:lang w:val="hy-AM"/>
        </w:rPr>
        <w:t xml:space="preserve">` մինչև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բանկային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կանխավճար</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rsidR="00E012B1" w:rsidRPr="0093002B" w:rsidRDefault="00E012B1" w:rsidP="00E012B1">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 xml:space="preserve">Ընդ որում </w:t>
      </w:r>
      <w:r w:rsidRPr="0093002B">
        <w:rPr>
          <w:rFonts w:ascii="GHEA Grapalat" w:hAnsi="GHEA Grapalat"/>
          <w:sz w:val="20"/>
          <w:lang w:val="hy-AM"/>
        </w:rPr>
        <w:t>կանխավճար հատկացվում է, եթե Կապալառուն ամբողջությամբ ապահովել է շինարարության կազմակերպման աշխատանքների մեկնարկման փուլում նախատեսված միջոցառումները՝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Pr="0093002B">
        <w:rPr>
          <w:rFonts w:ascii="GHEA Grapalat" w:hAnsi="GHEA Grapalat" w:cs="Times Armenian"/>
          <w:sz w:val="20"/>
          <w:lang w:val="hy-AM"/>
        </w:rPr>
        <w:t>:</w:t>
      </w:r>
      <w:r w:rsidRPr="0093002B">
        <w:rPr>
          <w:rStyle w:val="af6"/>
          <w:rFonts w:ascii="GHEA Grapalat" w:hAnsi="GHEA Grapalat" w:cs="Times Armenian"/>
          <w:sz w:val="20"/>
          <w:lang w:val="hy-AM"/>
        </w:rPr>
        <w:footnoteReference w:id="24"/>
      </w:r>
    </w:p>
    <w:p w:rsidR="00E012B1" w:rsidRPr="0093002B" w:rsidRDefault="00E012B1" w:rsidP="00E012B1">
      <w:pPr>
        <w:tabs>
          <w:tab w:val="left" w:pos="1276"/>
        </w:tabs>
        <w:ind w:firstLine="720"/>
        <w:jc w:val="both"/>
        <w:rPr>
          <w:rFonts w:ascii="GHEA Grapalat" w:hAnsi="GHEA Grapalat"/>
          <w:sz w:val="20"/>
          <w:szCs w:val="20"/>
          <w:lang w:val="hy-AM"/>
        </w:rPr>
      </w:pPr>
      <w:r w:rsidRPr="0093002B">
        <w:rPr>
          <w:rFonts w:ascii="GHEA Grapalat" w:hAnsi="GHEA Grapalat" w:cs="Times Armenian"/>
          <w:sz w:val="20"/>
          <w:lang w:val="hy-AM"/>
        </w:rPr>
        <w:t>Կանխավճարի մարումն իրականացվում է հանձնման-ընդունման արձանագրությունների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վճարումներից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նվազեցումներ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ձևով</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lang w:val="hy-AM"/>
        </w:rPr>
        <w:t>Ընդ որում մինչև կանխավճարի ամբողջական մարումը, Կապալառուին վճարումներ չեն կատարվում</w:t>
      </w:r>
      <w:r w:rsidRPr="0093002B">
        <w:rPr>
          <w:rFonts w:ascii="GHEA Grapalat" w:hAnsi="GHEA Grapalat" w:cs="Sylfaen"/>
          <w:sz w:val="20"/>
          <w:szCs w:val="20"/>
          <w:lang w:val="hy-AM"/>
        </w:rPr>
        <w:t>:</w:t>
      </w:r>
      <w:r w:rsidRPr="0093002B">
        <w:rPr>
          <w:rStyle w:val="af6"/>
          <w:rFonts w:ascii="GHEA Grapalat" w:hAnsi="GHEA Grapalat" w:cs="Sylfaen"/>
          <w:sz w:val="20"/>
          <w:szCs w:val="20"/>
          <w:lang w:val="hy-AM"/>
        </w:rPr>
        <w:footnoteReference w:id="25"/>
      </w:r>
    </w:p>
    <w:p w:rsidR="00E012B1" w:rsidRPr="0093002B" w:rsidRDefault="00E012B1" w:rsidP="00E012B1">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rsidR="00E012B1" w:rsidRPr="0093002B" w:rsidRDefault="00E012B1" w:rsidP="00E012B1">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rsidR="00E012B1" w:rsidRPr="0093002B" w:rsidRDefault="00E012B1" w:rsidP="00E012B1">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ամիսներին, բայց ոչ ուշ, քան մինչև տվյալ տարվա դեկտեմբերի ---ը։</w:t>
      </w:r>
    </w:p>
    <w:p w:rsidR="00E012B1" w:rsidRDefault="00E012B1" w:rsidP="00E012B1">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Pr="0093002B">
        <w:rPr>
          <w:rFonts w:ascii="GHEA Grapalat" w:hAnsi="GHEA Grapalat"/>
          <w:sz w:val="20"/>
          <w:lang w:val="hy-AM"/>
        </w:rPr>
        <w:t>Ընդ որում վճարում կատարելու նպատակով հանձնման-ընդունման արձանագրությունը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93002B">
        <w:rPr>
          <w:rStyle w:val="af6"/>
          <w:rFonts w:ascii="GHEA Grapalat" w:hAnsi="GHEA Grapalat"/>
          <w:sz w:val="20"/>
          <w:lang w:val="hy-AM"/>
        </w:rPr>
        <w:footnoteReference w:id="26"/>
      </w:r>
    </w:p>
    <w:p w:rsidR="00E012B1" w:rsidRPr="00FB1EC7" w:rsidRDefault="00E012B1" w:rsidP="00E012B1">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rsidR="00E012B1" w:rsidRPr="00FB1EC7" w:rsidRDefault="00E012B1" w:rsidP="00E012B1">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rsidR="00E012B1" w:rsidRPr="00FB1EC7" w:rsidRDefault="00E012B1" w:rsidP="00E012B1">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rsidR="00E012B1" w:rsidRPr="00FB1EC7" w:rsidRDefault="00E012B1" w:rsidP="00E012B1">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rsidR="00E012B1" w:rsidRPr="005C76DC" w:rsidRDefault="00E012B1" w:rsidP="0057026D">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rsidR="0057026D" w:rsidRPr="005C76DC" w:rsidRDefault="0057026D" w:rsidP="0057026D">
      <w:pPr>
        <w:tabs>
          <w:tab w:val="left" w:pos="1276"/>
        </w:tabs>
        <w:ind w:firstLine="720"/>
        <w:jc w:val="both"/>
        <w:rPr>
          <w:rFonts w:ascii="GHEA Grapalat" w:hAnsi="GHEA Grapalat" w:cs="Sylfaen"/>
          <w:sz w:val="20"/>
          <w:szCs w:val="20"/>
          <w:lang w:val="hy-AM"/>
        </w:rPr>
      </w:pPr>
    </w:p>
    <w:p w:rsidR="00E012B1" w:rsidRPr="0093002B" w:rsidRDefault="00E012B1" w:rsidP="00E012B1">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rsidR="00E012B1" w:rsidRPr="0093002B" w:rsidRDefault="00E012B1" w:rsidP="00E012B1">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rsidR="00E012B1" w:rsidRPr="0093002B" w:rsidRDefault="00E012B1" w:rsidP="00E012B1">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rsidR="00E012B1" w:rsidRPr="0093002B" w:rsidRDefault="00E012B1" w:rsidP="00E012B1">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Style w:val="af6"/>
          <w:rFonts w:ascii="GHEA Grapalat" w:hAnsi="GHEA Grapalat" w:cs="Sylfaen"/>
          <w:sz w:val="20"/>
          <w:szCs w:val="20"/>
          <w:lang w:val="hy-AM"/>
        </w:rPr>
        <w:footnoteReference w:id="27"/>
      </w:r>
      <w:r w:rsidRPr="0093002B">
        <w:rPr>
          <w:rFonts w:ascii="GHEA Grapalat" w:hAnsi="GHEA Grapalat"/>
          <w:sz w:val="20"/>
          <w:lang w:val="hy-AM"/>
        </w:rPr>
        <w:t xml:space="preserve"> 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rsidR="00E012B1" w:rsidRPr="0093002B" w:rsidRDefault="00E012B1" w:rsidP="00E012B1">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6.2</w:t>
      </w:r>
      <w:r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rsidR="00E012B1" w:rsidRPr="0093002B" w:rsidRDefault="00E012B1" w:rsidP="00E012B1">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rsidR="00E012B1" w:rsidRPr="0093002B" w:rsidRDefault="00E012B1" w:rsidP="00E012B1">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6.5.1 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r w:rsidRPr="0093002B">
        <w:rPr>
          <w:rStyle w:val="af6"/>
          <w:rFonts w:ascii="GHEA Grapalat" w:hAnsi="GHEA Grapalat" w:cs="Sylfaen"/>
          <w:sz w:val="20"/>
          <w:szCs w:val="20"/>
          <w:lang w:val="hy-AM"/>
        </w:rPr>
        <w:footnoteReference w:id="28"/>
      </w:r>
      <w:r w:rsidRPr="0093002B">
        <w:rPr>
          <w:rFonts w:ascii="GHEA Grapalat" w:hAnsi="GHEA Grapalat"/>
          <w:lang w:val="hy-AM"/>
        </w:rPr>
        <w:t>.</w:t>
      </w:r>
    </w:p>
    <w:p w:rsidR="00E012B1" w:rsidRPr="0093002B" w:rsidDel="009C18DC" w:rsidRDefault="00E012B1" w:rsidP="00E012B1">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aff2"/>
        <w:tblW w:w="0" w:type="auto"/>
        <w:tblLook w:val="04A0"/>
      </w:tblPr>
      <w:tblGrid>
        <w:gridCol w:w="2631"/>
        <w:gridCol w:w="2631"/>
        <w:gridCol w:w="2632"/>
      </w:tblGrid>
      <w:tr w:rsidR="00E012B1" w:rsidRPr="0093002B" w:rsidTr="000802AC">
        <w:tc>
          <w:tcPr>
            <w:tcW w:w="2631" w:type="dxa"/>
          </w:tcPr>
          <w:p w:rsidR="00E012B1" w:rsidRPr="0093002B" w:rsidRDefault="00E012B1" w:rsidP="000802AC">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2631" w:type="dxa"/>
          </w:tcPr>
          <w:p w:rsidR="00E012B1" w:rsidRPr="0093002B" w:rsidRDefault="00E012B1" w:rsidP="000802AC">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2632" w:type="dxa"/>
          </w:tcPr>
          <w:p w:rsidR="00E012B1" w:rsidRPr="0093002B" w:rsidRDefault="00E012B1" w:rsidP="000802AC">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E012B1" w:rsidRPr="0093002B" w:rsidTr="000802AC">
        <w:tc>
          <w:tcPr>
            <w:tcW w:w="2631" w:type="dxa"/>
          </w:tcPr>
          <w:p w:rsidR="00E012B1" w:rsidRPr="0093002B" w:rsidRDefault="00E012B1" w:rsidP="000802AC">
            <w:pPr>
              <w:pStyle w:val="af4"/>
              <w:spacing w:before="0" w:beforeAutospacing="0" w:after="0" w:afterAutospacing="0" w:line="360" w:lineRule="auto"/>
              <w:jc w:val="center"/>
              <w:rPr>
                <w:rFonts w:ascii="GHEA Grapalat" w:hAnsi="GHEA Grapalat" w:cs="Sylfaen"/>
                <w:sz w:val="20"/>
                <w:szCs w:val="20"/>
                <w:lang w:val="hy-AM"/>
              </w:rPr>
            </w:pPr>
          </w:p>
        </w:tc>
        <w:tc>
          <w:tcPr>
            <w:tcW w:w="2631" w:type="dxa"/>
          </w:tcPr>
          <w:p w:rsidR="00E012B1" w:rsidRPr="0093002B" w:rsidRDefault="00E012B1" w:rsidP="000802AC">
            <w:pPr>
              <w:pStyle w:val="af4"/>
              <w:spacing w:before="0" w:beforeAutospacing="0" w:after="0" w:afterAutospacing="0" w:line="360" w:lineRule="auto"/>
              <w:jc w:val="center"/>
              <w:rPr>
                <w:rFonts w:ascii="GHEA Grapalat" w:hAnsi="GHEA Grapalat" w:cs="Sylfaen"/>
                <w:sz w:val="20"/>
                <w:szCs w:val="20"/>
                <w:lang w:val="hy-AM"/>
              </w:rPr>
            </w:pPr>
          </w:p>
        </w:tc>
        <w:tc>
          <w:tcPr>
            <w:tcW w:w="2632" w:type="dxa"/>
          </w:tcPr>
          <w:p w:rsidR="00E012B1" w:rsidRPr="0093002B" w:rsidRDefault="00E012B1" w:rsidP="000802AC">
            <w:pPr>
              <w:pStyle w:val="af4"/>
              <w:spacing w:before="0" w:beforeAutospacing="0" w:after="0" w:afterAutospacing="0" w:line="360" w:lineRule="auto"/>
              <w:jc w:val="center"/>
              <w:rPr>
                <w:rFonts w:ascii="GHEA Grapalat" w:hAnsi="GHEA Grapalat" w:cs="Sylfaen"/>
                <w:sz w:val="20"/>
                <w:szCs w:val="20"/>
                <w:lang w:val="hy-AM"/>
              </w:rPr>
            </w:pPr>
          </w:p>
        </w:tc>
      </w:tr>
      <w:tr w:rsidR="00E012B1" w:rsidRPr="0093002B" w:rsidTr="000802AC">
        <w:tc>
          <w:tcPr>
            <w:tcW w:w="2631" w:type="dxa"/>
          </w:tcPr>
          <w:p w:rsidR="00E012B1" w:rsidRPr="0093002B" w:rsidRDefault="00E012B1" w:rsidP="000802AC">
            <w:pPr>
              <w:pStyle w:val="af4"/>
              <w:spacing w:before="0" w:beforeAutospacing="0" w:after="0" w:afterAutospacing="0" w:line="360" w:lineRule="auto"/>
              <w:jc w:val="center"/>
              <w:rPr>
                <w:rFonts w:ascii="GHEA Grapalat" w:hAnsi="GHEA Grapalat" w:cs="Sylfaen"/>
                <w:sz w:val="20"/>
                <w:szCs w:val="20"/>
                <w:lang w:val="hy-AM"/>
              </w:rPr>
            </w:pPr>
          </w:p>
        </w:tc>
        <w:tc>
          <w:tcPr>
            <w:tcW w:w="2631" w:type="dxa"/>
          </w:tcPr>
          <w:p w:rsidR="00E012B1" w:rsidRPr="0093002B" w:rsidRDefault="00E012B1" w:rsidP="000802AC">
            <w:pPr>
              <w:pStyle w:val="af4"/>
              <w:spacing w:before="0" w:beforeAutospacing="0" w:after="0" w:afterAutospacing="0" w:line="360" w:lineRule="auto"/>
              <w:jc w:val="center"/>
              <w:rPr>
                <w:rFonts w:ascii="GHEA Grapalat" w:hAnsi="GHEA Grapalat" w:cs="Sylfaen"/>
                <w:sz w:val="20"/>
                <w:szCs w:val="20"/>
                <w:lang w:val="hy-AM"/>
              </w:rPr>
            </w:pPr>
          </w:p>
        </w:tc>
        <w:tc>
          <w:tcPr>
            <w:tcW w:w="2632" w:type="dxa"/>
          </w:tcPr>
          <w:p w:rsidR="00E012B1" w:rsidRPr="0093002B" w:rsidRDefault="00E012B1" w:rsidP="000802AC">
            <w:pPr>
              <w:pStyle w:val="af4"/>
              <w:spacing w:before="0" w:beforeAutospacing="0" w:after="0" w:afterAutospacing="0" w:line="360" w:lineRule="auto"/>
              <w:jc w:val="center"/>
              <w:rPr>
                <w:rFonts w:ascii="GHEA Grapalat" w:hAnsi="GHEA Grapalat" w:cs="Sylfaen"/>
                <w:sz w:val="20"/>
                <w:szCs w:val="20"/>
                <w:lang w:val="hy-AM"/>
              </w:rPr>
            </w:pPr>
          </w:p>
        </w:tc>
      </w:tr>
      <w:tr w:rsidR="00E012B1" w:rsidRPr="0093002B" w:rsidTr="000802AC">
        <w:tc>
          <w:tcPr>
            <w:tcW w:w="2631" w:type="dxa"/>
          </w:tcPr>
          <w:p w:rsidR="00E012B1" w:rsidRPr="0093002B" w:rsidRDefault="00E012B1" w:rsidP="000802AC">
            <w:pPr>
              <w:pStyle w:val="af4"/>
              <w:spacing w:before="0" w:beforeAutospacing="0" w:after="0" w:afterAutospacing="0" w:line="360" w:lineRule="auto"/>
              <w:jc w:val="center"/>
              <w:rPr>
                <w:rFonts w:ascii="GHEA Grapalat" w:hAnsi="GHEA Grapalat" w:cs="Sylfaen"/>
                <w:sz w:val="20"/>
                <w:szCs w:val="20"/>
                <w:lang w:val="hy-AM"/>
              </w:rPr>
            </w:pPr>
          </w:p>
        </w:tc>
        <w:tc>
          <w:tcPr>
            <w:tcW w:w="2631" w:type="dxa"/>
          </w:tcPr>
          <w:p w:rsidR="00E012B1" w:rsidRPr="0093002B" w:rsidRDefault="00E012B1" w:rsidP="000802AC">
            <w:pPr>
              <w:pStyle w:val="af4"/>
              <w:spacing w:before="0" w:beforeAutospacing="0" w:after="0" w:afterAutospacing="0" w:line="360" w:lineRule="auto"/>
              <w:jc w:val="center"/>
              <w:rPr>
                <w:rFonts w:ascii="GHEA Grapalat" w:hAnsi="GHEA Grapalat" w:cs="Sylfaen"/>
                <w:sz w:val="20"/>
                <w:szCs w:val="20"/>
                <w:lang w:val="hy-AM"/>
              </w:rPr>
            </w:pPr>
          </w:p>
        </w:tc>
        <w:tc>
          <w:tcPr>
            <w:tcW w:w="2632" w:type="dxa"/>
          </w:tcPr>
          <w:p w:rsidR="00E012B1" w:rsidRPr="0093002B" w:rsidRDefault="00E012B1" w:rsidP="000802AC">
            <w:pPr>
              <w:pStyle w:val="af4"/>
              <w:spacing w:before="0" w:beforeAutospacing="0" w:after="0" w:afterAutospacing="0" w:line="360" w:lineRule="auto"/>
              <w:jc w:val="center"/>
              <w:rPr>
                <w:rFonts w:ascii="GHEA Grapalat" w:hAnsi="GHEA Grapalat" w:cs="Sylfaen"/>
                <w:sz w:val="20"/>
                <w:szCs w:val="20"/>
                <w:lang w:val="hy-AM"/>
              </w:rPr>
            </w:pPr>
          </w:p>
        </w:tc>
      </w:tr>
      <w:tr w:rsidR="00E012B1" w:rsidRPr="0093002B" w:rsidTr="000802AC">
        <w:tc>
          <w:tcPr>
            <w:tcW w:w="2631" w:type="dxa"/>
          </w:tcPr>
          <w:p w:rsidR="00E012B1" w:rsidRPr="0093002B" w:rsidRDefault="00E012B1" w:rsidP="000802AC">
            <w:pPr>
              <w:pStyle w:val="af4"/>
              <w:spacing w:before="0" w:beforeAutospacing="0" w:after="0" w:afterAutospacing="0" w:line="360" w:lineRule="auto"/>
              <w:jc w:val="center"/>
              <w:rPr>
                <w:rFonts w:ascii="GHEA Grapalat" w:hAnsi="GHEA Grapalat" w:cs="Sylfaen"/>
                <w:sz w:val="20"/>
                <w:szCs w:val="20"/>
                <w:lang w:val="hy-AM"/>
              </w:rPr>
            </w:pPr>
          </w:p>
        </w:tc>
        <w:tc>
          <w:tcPr>
            <w:tcW w:w="2631" w:type="dxa"/>
          </w:tcPr>
          <w:p w:rsidR="00E012B1" w:rsidRPr="0093002B" w:rsidRDefault="00E012B1" w:rsidP="000802AC">
            <w:pPr>
              <w:pStyle w:val="af4"/>
              <w:spacing w:before="0" w:beforeAutospacing="0" w:after="0" w:afterAutospacing="0" w:line="360" w:lineRule="auto"/>
              <w:jc w:val="center"/>
              <w:rPr>
                <w:rFonts w:ascii="GHEA Grapalat" w:hAnsi="GHEA Grapalat" w:cs="Sylfaen"/>
                <w:sz w:val="20"/>
                <w:szCs w:val="20"/>
                <w:lang w:val="hy-AM"/>
              </w:rPr>
            </w:pPr>
          </w:p>
        </w:tc>
        <w:tc>
          <w:tcPr>
            <w:tcW w:w="2632" w:type="dxa"/>
          </w:tcPr>
          <w:p w:rsidR="00E012B1" w:rsidRPr="0093002B" w:rsidRDefault="00E012B1" w:rsidP="000802AC">
            <w:pPr>
              <w:pStyle w:val="af4"/>
              <w:spacing w:before="0" w:beforeAutospacing="0" w:after="0" w:afterAutospacing="0" w:line="360" w:lineRule="auto"/>
              <w:jc w:val="center"/>
              <w:rPr>
                <w:rFonts w:ascii="GHEA Grapalat" w:hAnsi="GHEA Grapalat" w:cs="Sylfaen"/>
                <w:sz w:val="20"/>
                <w:szCs w:val="20"/>
                <w:lang w:val="hy-AM"/>
              </w:rPr>
            </w:pPr>
          </w:p>
        </w:tc>
      </w:tr>
      <w:tr w:rsidR="00E012B1" w:rsidRPr="0093002B" w:rsidTr="000802AC">
        <w:tc>
          <w:tcPr>
            <w:tcW w:w="2631" w:type="dxa"/>
          </w:tcPr>
          <w:p w:rsidR="00E012B1" w:rsidRPr="0093002B" w:rsidRDefault="00E012B1" w:rsidP="000802AC">
            <w:pPr>
              <w:pStyle w:val="af4"/>
              <w:spacing w:before="0" w:beforeAutospacing="0" w:after="0" w:afterAutospacing="0" w:line="360" w:lineRule="auto"/>
              <w:jc w:val="center"/>
              <w:rPr>
                <w:rFonts w:ascii="GHEA Grapalat" w:hAnsi="GHEA Grapalat" w:cs="Sylfaen"/>
                <w:sz w:val="20"/>
                <w:szCs w:val="20"/>
                <w:lang w:val="hy-AM"/>
              </w:rPr>
            </w:pPr>
          </w:p>
        </w:tc>
        <w:tc>
          <w:tcPr>
            <w:tcW w:w="2631" w:type="dxa"/>
          </w:tcPr>
          <w:p w:rsidR="00E012B1" w:rsidRPr="0093002B" w:rsidRDefault="00E012B1" w:rsidP="000802AC">
            <w:pPr>
              <w:pStyle w:val="af4"/>
              <w:spacing w:before="0" w:beforeAutospacing="0" w:after="0" w:afterAutospacing="0" w:line="360" w:lineRule="auto"/>
              <w:jc w:val="center"/>
              <w:rPr>
                <w:rFonts w:ascii="GHEA Grapalat" w:hAnsi="GHEA Grapalat" w:cs="Sylfaen"/>
                <w:sz w:val="20"/>
                <w:szCs w:val="20"/>
                <w:lang w:val="hy-AM"/>
              </w:rPr>
            </w:pPr>
          </w:p>
        </w:tc>
        <w:tc>
          <w:tcPr>
            <w:tcW w:w="2632" w:type="dxa"/>
          </w:tcPr>
          <w:p w:rsidR="00E012B1" w:rsidRPr="0093002B" w:rsidRDefault="00E012B1" w:rsidP="000802AC">
            <w:pPr>
              <w:pStyle w:val="af4"/>
              <w:spacing w:before="0" w:beforeAutospacing="0" w:after="0" w:afterAutospacing="0" w:line="360" w:lineRule="auto"/>
              <w:jc w:val="center"/>
              <w:rPr>
                <w:rFonts w:ascii="GHEA Grapalat" w:hAnsi="GHEA Grapalat" w:cs="Sylfaen"/>
                <w:sz w:val="20"/>
                <w:szCs w:val="20"/>
                <w:lang w:val="hy-AM"/>
              </w:rPr>
            </w:pPr>
          </w:p>
        </w:tc>
      </w:tr>
      <w:tr w:rsidR="00E012B1" w:rsidRPr="0093002B" w:rsidTr="000802AC">
        <w:tc>
          <w:tcPr>
            <w:tcW w:w="2631" w:type="dxa"/>
          </w:tcPr>
          <w:p w:rsidR="00E012B1" w:rsidRPr="0093002B" w:rsidRDefault="00E012B1" w:rsidP="000802AC">
            <w:pPr>
              <w:pStyle w:val="af4"/>
              <w:spacing w:before="0" w:beforeAutospacing="0" w:after="0" w:afterAutospacing="0" w:line="360" w:lineRule="auto"/>
              <w:jc w:val="center"/>
              <w:rPr>
                <w:rFonts w:ascii="GHEA Grapalat" w:hAnsi="GHEA Grapalat" w:cs="Sylfaen"/>
                <w:sz w:val="20"/>
                <w:szCs w:val="20"/>
                <w:lang w:val="hy-AM"/>
              </w:rPr>
            </w:pPr>
          </w:p>
        </w:tc>
        <w:tc>
          <w:tcPr>
            <w:tcW w:w="2631" w:type="dxa"/>
          </w:tcPr>
          <w:p w:rsidR="00E012B1" w:rsidRPr="0093002B" w:rsidRDefault="00E012B1" w:rsidP="000802AC">
            <w:pPr>
              <w:pStyle w:val="af4"/>
              <w:spacing w:before="0" w:beforeAutospacing="0" w:after="0" w:afterAutospacing="0" w:line="360" w:lineRule="auto"/>
              <w:jc w:val="center"/>
              <w:rPr>
                <w:rFonts w:ascii="GHEA Grapalat" w:hAnsi="GHEA Grapalat" w:cs="Sylfaen"/>
                <w:sz w:val="20"/>
                <w:szCs w:val="20"/>
                <w:lang w:val="hy-AM"/>
              </w:rPr>
            </w:pPr>
          </w:p>
        </w:tc>
        <w:tc>
          <w:tcPr>
            <w:tcW w:w="2632" w:type="dxa"/>
          </w:tcPr>
          <w:p w:rsidR="00E012B1" w:rsidRPr="0093002B" w:rsidRDefault="00E012B1" w:rsidP="000802AC">
            <w:pPr>
              <w:pStyle w:val="af4"/>
              <w:spacing w:before="0" w:beforeAutospacing="0" w:after="0" w:afterAutospacing="0" w:line="360" w:lineRule="auto"/>
              <w:jc w:val="center"/>
              <w:rPr>
                <w:rFonts w:ascii="GHEA Grapalat" w:hAnsi="GHEA Grapalat" w:cs="Sylfaen"/>
                <w:sz w:val="20"/>
                <w:szCs w:val="20"/>
                <w:lang w:val="hy-AM"/>
              </w:rPr>
            </w:pPr>
          </w:p>
        </w:tc>
      </w:tr>
      <w:tr w:rsidR="00E012B1" w:rsidRPr="0093002B" w:rsidTr="000802AC">
        <w:tc>
          <w:tcPr>
            <w:tcW w:w="2631" w:type="dxa"/>
          </w:tcPr>
          <w:p w:rsidR="00E012B1" w:rsidRPr="0093002B" w:rsidRDefault="00E012B1" w:rsidP="000802AC">
            <w:pPr>
              <w:pStyle w:val="af4"/>
              <w:spacing w:before="0" w:beforeAutospacing="0" w:after="0" w:afterAutospacing="0" w:line="360" w:lineRule="auto"/>
              <w:jc w:val="center"/>
              <w:rPr>
                <w:rFonts w:ascii="GHEA Grapalat" w:hAnsi="GHEA Grapalat" w:cs="Sylfaen"/>
                <w:sz w:val="20"/>
                <w:szCs w:val="20"/>
                <w:lang w:val="hy-AM"/>
              </w:rPr>
            </w:pPr>
          </w:p>
        </w:tc>
        <w:tc>
          <w:tcPr>
            <w:tcW w:w="2631" w:type="dxa"/>
          </w:tcPr>
          <w:p w:rsidR="00E012B1" w:rsidRPr="0093002B" w:rsidRDefault="00E012B1" w:rsidP="000802AC">
            <w:pPr>
              <w:pStyle w:val="af4"/>
              <w:spacing w:before="0" w:beforeAutospacing="0" w:after="0" w:afterAutospacing="0" w:line="360" w:lineRule="auto"/>
              <w:jc w:val="center"/>
              <w:rPr>
                <w:rFonts w:ascii="GHEA Grapalat" w:hAnsi="GHEA Grapalat" w:cs="Sylfaen"/>
                <w:sz w:val="20"/>
                <w:szCs w:val="20"/>
                <w:lang w:val="hy-AM"/>
              </w:rPr>
            </w:pPr>
          </w:p>
        </w:tc>
        <w:tc>
          <w:tcPr>
            <w:tcW w:w="2632" w:type="dxa"/>
          </w:tcPr>
          <w:p w:rsidR="00E012B1" w:rsidRPr="0093002B" w:rsidRDefault="00E012B1" w:rsidP="000802AC">
            <w:pPr>
              <w:pStyle w:val="af4"/>
              <w:spacing w:before="0" w:beforeAutospacing="0" w:after="0" w:afterAutospacing="0" w:line="360" w:lineRule="auto"/>
              <w:jc w:val="center"/>
              <w:rPr>
                <w:rFonts w:ascii="GHEA Grapalat" w:hAnsi="GHEA Grapalat" w:cs="Sylfaen"/>
                <w:sz w:val="20"/>
                <w:szCs w:val="20"/>
                <w:lang w:val="hy-AM"/>
              </w:rPr>
            </w:pPr>
          </w:p>
        </w:tc>
      </w:tr>
    </w:tbl>
    <w:p w:rsidR="00E012B1" w:rsidRPr="0093002B" w:rsidRDefault="00E012B1" w:rsidP="00E012B1">
      <w:pPr>
        <w:pStyle w:val="af4"/>
        <w:shd w:val="clear" w:color="auto" w:fill="FFFFFF"/>
        <w:spacing w:before="0" w:beforeAutospacing="0" w:after="0" w:afterAutospacing="0"/>
        <w:ind w:firstLine="375"/>
        <w:jc w:val="both"/>
        <w:rPr>
          <w:rFonts w:ascii="GHEA Grapalat" w:hAnsi="GHEA Grapalat" w:cs="Sylfaen"/>
          <w:sz w:val="20"/>
          <w:szCs w:val="20"/>
          <w:lang w:val="hy-AM"/>
        </w:rPr>
      </w:pPr>
    </w:p>
    <w:p w:rsidR="00E012B1" w:rsidRPr="0093002B" w:rsidRDefault="00E012B1" w:rsidP="00E012B1">
      <w:pPr>
        <w:tabs>
          <w:tab w:val="left" w:pos="1276"/>
        </w:tabs>
        <w:ind w:firstLine="720"/>
        <w:jc w:val="both"/>
        <w:rPr>
          <w:rFonts w:ascii="GHEA Grapalat" w:hAnsi="GHEA Grapalat"/>
          <w:sz w:val="20"/>
          <w:szCs w:val="20"/>
          <w:lang w:val="hy-AM"/>
        </w:rPr>
      </w:pPr>
    </w:p>
    <w:p w:rsidR="00E012B1" w:rsidRPr="0093002B" w:rsidRDefault="00E012B1" w:rsidP="00E012B1">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rsidR="00E012B1" w:rsidRPr="0093002B" w:rsidRDefault="00E012B1" w:rsidP="00E012B1">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rsidR="00E012B1" w:rsidRPr="0093002B" w:rsidRDefault="00E012B1" w:rsidP="00E012B1">
      <w:pPr>
        <w:tabs>
          <w:tab w:val="left" w:pos="1276"/>
        </w:tabs>
        <w:ind w:firstLine="720"/>
        <w:jc w:val="both"/>
        <w:rPr>
          <w:rFonts w:ascii="GHEA Grapalat" w:hAnsi="GHEA Grapalat"/>
          <w:sz w:val="20"/>
          <w:szCs w:val="20"/>
          <w:lang w:val="hy-AM"/>
        </w:rPr>
      </w:pPr>
    </w:p>
    <w:p w:rsidR="00E012B1" w:rsidRPr="0093002B" w:rsidRDefault="00E012B1" w:rsidP="00E012B1">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rsidR="00E012B1" w:rsidRPr="0093002B" w:rsidRDefault="00E012B1" w:rsidP="00E012B1">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lastRenderedPageBreak/>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rsidR="00E012B1" w:rsidRPr="0093002B" w:rsidRDefault="00E012B1" w:rsidP="00E012B1">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rsidR="00E012B1" w:rsidRPr="0093002B" w:rsidRDefault="00E012B1" w:rsidP="00E012B1">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rsidR="00E012B1" w:rsidRPr="0093002B" w:rsidRDefault="00E012B1" w:rsidP="00E012B1">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rsidR="00E012B1" w:rsidRPr="0093002B" w:rsidRDefault="00E012B1" w:rsidP="00E012B1">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93002B">
        <w:rPr>
          <w:rStyle w:val="af6"/>
          <w:rFonts w:ascii="GHEA Grapalat" w:hAnsi="GHEA Grapalat" w:cs="Sylfaen"/>
          <w:sz w:val="20"/>
          <w:szCs w:val="20"/>
          <w:lang w:val="hy-AM"/>
        </w:rPr>
        <w:footnoteReference w:id="29"/>
      </w:r>
    </w:p>
    <w:p w:rsidR="00E012B1" w:rsidRPr="0093002B" w:rsidRDefault="00E012B1" w:rsidP="00E012B1">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rsidR="00E012B1" w:rsidRPr="0093002B" w:rsidRDefault="00E012B1" w:rsidP="00E012B1">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E012B1" w:rsidRPr="0093002B" w:rsidRDefault="00E012B1" w:rsidP="00E012B1">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rsidR="00E012B1" w:rsidRPr="0093002B" w:rsidRDefault="00E012B1" w:rsidP="00E012B1">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rsidR="00E012B1" w:rsidRPr="0093002B" w:rsidRDefault="00E012B1" w:rsidP="00E012B1">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rsidR="00E012B1" w:rsidRPr="0093002B" w:rsidRDefault="00E012B1" w:rsidP="00E012B1">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E012B1" w:rsidRPr="0093002B" w:rsidRDefault="00E012B1" w:rsidP="00E012B1">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rsidR="00E012B1" w:rsidRPr="0093002B" w:rsidRDefault="00E012B1" w:rsidP="00E012B1">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rsidR="00E012B1" w:rsidRPr="0093002B" w:rsidRDefault="00E012B1" w:rsidP="00E012B1">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1955A3">
        <w:rPr>
          <w:rFonts w:ascii="GHEA Grapalat" w:hAnsi="GHEA Grapalat"/>
          <w:sz w:val="20"/>
          <w:lang w:val="pt-BR"/>
        </w:rPr>
        <w:t xml:space="preserve"> </w:t>
      </w:r>
      <w:r>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r w:rsidRPr="0093002B">
        <w:rPr>
          <w:rStyle w:val="af6"/>
          <w:rFonts w:ascii="GHEA Grapalat" w:hAnsi="GHEA Grapalat"/>
          <w:sz w:val="20"/>
          <w:lang w:val="pt-BR"/>
        </w:rPr>
        <w:t xml:space="preserve"> </w:t>
      </w:r>
      <w:r w:rsidRPr="0093002B">
        <w:rPr>
          <w:rStyle w:val="af6"/>
          <w:rFonts w:ascii="GHEA Grapalat" w:hAnsi="GHEA Grapalat" w:cs="Sylfaen"/>
          <w:sz w:val="20"/>
          <w:szCs w:val="20"/>
          <w:lang w:val="hy-AM"/>
        </w:rPr>
        <w:footnoteReference w:id="30"/>
      </w:r>
    </w:p>
    <w:p w:rsidR="00E012B1" w:rsidRPr="0093002B" w:rsidRDefault="00E012B1" w:rsidP="00E012B1">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93002B">
        <w:rPr>
          <w:rStyle w:val="af6"/>
          <w:rFonts w:ascii="GHEA Grapalat" w:hAnsi="GHEA Grapalat" w:cs="Sylfaen"/>
          <w:sz w:val="20"/>
          <w:szCs w:val="20"/>
          <w:lang w:val="hy-AM"/>
        </w:rPr>
        <w:footnoteReference w:id="31"/>
      </w:r>
    </w:p>
    <w:p w:rsidR="00E012B1" w:rsidRPr="0093002B" w:rsidRDefault="00E012B1" w:rsidP="00E012B1">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w:t>
      </w:r>
      <w:r w:rsidRPr="0093002B">
        <w:rPr>
          <w:rFonts w:ascii="GHEA Grapalat" w:hAnsi="GHEA Grapalat" w:cs="Sylfaen"/>
          <w:sz w:val="20"/>
          <w:lang w:val="hy-AM"/>
        </w:rPr>
        <w:lastRenderedPageBreak/>
        <w:t>պայմանագրով ի սկզբանե աշխատանքների կատարման համար սահմանված ժամկետը լրանալուց առնվազն 7 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rsidR="00E012B1" w:rsidRPr="0093002B" w:rsidRDefault="00E012B1" w:rsidP="00E012B1">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rsidR="00E012B1" w:rsidRPr="0093002B" w:rsidRDefault="00E012B1" w:rsidP="00E012B1">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E012B1" w:rsidRPr="0093002B" w:rsidRDefault="00E012B1" w:rsidP="00E012B1">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E012B1" w:rsidRPr="00EF461E" w:rsidRDefault="00E012B1" w:rsidP="00E012B1">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 </w:t>
      </w:r>
      <w:r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Pr="00EF461E">
        <w:rPr>
          <w:rFonts w:ascii="GHEA Grapalat" w:hAnsi="GHEA Grapalat" w:cs="Sylfaen"/>
          <w:sz w:val="20"/>
          <w:szCs w:val="20"/>
          <w:lang w:val="hy-AM"/>
        </w:rPr>
        <w:t>էլեկտրոնային փոստին:</w:t>
      </w:r>
    </w:p>
    <w:p w:rsidR="00E012B1" w:rsidRPr="00264D57" w:rsidRDefault="00E012B1" w:rsidP="00E012B1">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32"/>
      </w:r>
    </w:p>
    <w:p w:rsidR="00E012B1" w:rsidRPr="0093002B" w:rsidRDefault="00E012B1" w:rsidP="00E012B1">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rsidR="00E012B1" w:rsidRPr="0093002B" w:rsidRDefault="00E012B1" w:rsidP="00E012B1">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Pr="00EF461E">
        <w:rPr>
          <w:rFonts w:ascii="GHEA Grapalat" w:hAnsi="GHEA Grapalat" w:cs="Arial"/>
          <w:sz w:val="20"/>
          <w:szCs w:val="20"/>
          <w:lang w:val="hy-AM"/>
        </w:rPr>
        <w:t>,</w:t>
      </w:r>
      <w:r w:rsidRPr="0093002B">
        <w:rPr>
          <w:rFonts w:ascii="GHEA Grapalat" w:hAnsi="GHEA Grapalat" w:cs="Arial"/>
          <w:sz w:val="20"/>
          <w:szCs w:val="20"/>
          <w:lang w:val="hy-AM"/>
        </w:rPr>
        <w:t>N 4.1</w:t>
      </w:r>
      <w:r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N </w:t>
      </w:r>
      <w:r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rsidR="00E012B1" w:rsidRPr="0093002B" w:rsidRDefault="00E012B1" w:rsidP="00E012B1">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rsidR="00E012B1" w:rsidRPr="0093002B" w:rsidRDefault="00E012B1" w:rsidP="00E012B1">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Եթե </w:t>
      </w:r>
      <w:r w:rsidRPr="0093002B">
        <w:rPr>
          <w:rFonts w:ascii="GHEA Grapalat" w:hAnsi="GHEA Grapalat"/>
          <w:sz w:val="20"/>
          <w:szCs w:val="20"/>
          <w:lang w:val="hy-AM" w:eastAsia="ru-RU"/>
        </w:rPr>
        <w:lastRenderedPageBreak/>
        <w:t xml:space="preserve">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Կապալառուի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Կապալառուն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w:t>
      </w:r>
      <w:r w:rsidRPr="00277057">
        <w:rPr>
          <w:rFonts w:ascii="GHEA Grapalat" w:hAnsi="GHEA Grapalat"/>
          <w:sz w:val="20"/>
          <w:szCs w:val="20"/>
          <w:lang w:val="hy-AM" w:eastAsia="ru-RU"/>
        </w:rPr>
        <w:t>----</w:t>
      </w:r>
      <w:r w:rsidRPr="0093002B">
        <w:rPr>
          <w:rFonts w:ascii="GHEA Grapalat" w:hAnsi="GHEA Grapalat"/>
          <w:sz w:val="20"/>
          <w:szCs w:val="20"/>
          <w:lang w:val="hy-AM" w:eastAsia="ru-RU"/>
        </w:rPr>
        <w:t xml:space="preserve"> աշխատանքային օրվա ընթացքում։ Հակառակ դեպքում պայմանագիրը Պատվիրատուի կողմից միակողմանիորեն լուծվում է:</w:t>
      </w:r>
      <w:r w:rsidRPr="0093002B">
        <w:rPr>
          <w:rStyle w:val="af6"/>
          <w:rFonts w:ascii="GHEA Grapalat" w:hAnsi="GHEA Grapalat"/>
          <w:sz w:val="20"/>
          <w:szCs w:val="20"/>
          <w:lang w:val="hy-AM" w:eastAsia="ru-RU"/>
        </w:rPr>
        <w:footnoteReference w:id="33"/>
      </w:r>
    </w:p>
    <w:p w:rsidR="00E012B1" w:rsidRPr="0093002B" w:rsidRDefault="00E012B1" w:rsidP="00E012B1">
      <w:pPr>
        <w:tabs>
          <w:tab w:val="left" w:pos="1276"/>
        </w:tabs>
        <w:ind w:firstLine="720"/>
        <w:jc w:val="both"/>
        <w:rPr>
          <w:rFonts w:ascii="GHEA Grapalat" w:hAnsi="GHEA Grapalat" w:cs="Sylfaen"/>
          <w:i/>
          <w:sz w:val="22"/>
          <w:szCs w:val="22"/>
          <w:lang w:val="hy-AM"/>
        </w:rPr>
      </w:pPr>
    </w:p>
    <w:p w:rsidR="00E012B1" w:rsidRPr="0093002B" w:rsidRDefault="00E012B1" w:rsidP="00E012B1">
      <w:pPr>
        <w:ind w:firstLine="709"/>
        <w:jc w:val="both"/>
        <w:rPr>
          <w:rFonts w:ascii="GHEA Grapalat" w:hAnsi="GHEA Grapalat"/>
          <w:b/>
          <w:lang w:val="hy-AM"/>
        </w:rPr>
      </w:pPr>
    </w:p>
    <w:p w:rsidR="00E012B1" w:rsidRPr="0093002B" w:rsidRDefault="00E012B1" w:rsidP="00E012B1">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rsidR="00E012B1" w:rsidRPr="0093002B" w:rsidRDefault="00E012B1" w:rsidP="00E012B1">
      <w:pPr>
        <w:ind w:firstLine="709"/>
        <w:jc w:val="both"/>
        <w:rPr>
          <w:rFonts w:ascii="GHEA Grapalat" w:hAnsi="GHEA Grapalat" w:cs="Sylfaen"/>
          <w:b/>
          <w:lang w:val="hy-AM"/>
        </w:rPr>
      </w:pPr>
    </w:p>
    <w:p w:rsidR="00E012B1" w:rsidRPr="0093002B" w:rsidRDefault="00E012B1" w:rsidP="00E012B1">
      <w:pPr>
        <w:ind w:firstLine="709"/>
        <w:jc w:val="both"/>
        <w:rPr>
          <w:rFonts w:ascii="GHEA Grapalat" w:hAnsi="GHEA Grapalat" w:cs="Sylfaen"/>
          <w:b/>
          <w:lang w:val="hy-AM"/>
        </w:rPr>
      </w:pPr>
    </w:p>
    <w:tbl>
      <w:tblPr>
        <w:tblW w:w="9639" w:type="dxa"/>
        <w:jc w:val="center"/>
        <w:tblLayout w:type="fixed"/>
        <w:tblLook w:val="0000"/>
      </w:tblPr>
      <w:tblGrid>
        <w:gridCol w:w="4536"/>
        <w:gridCol w:w="760"/>
        <w:gridCol w:w="4343"/>
      </w:tblGrid>
      <w:tr w:rsidR="00E012B1" w:rsidRPr="0093002B" w:rsidTr="000802AC">
        <w:trPr>
          <w:jc w:val="center"/>
        </w:trPr>
        <w:tc>
          <w:tcPr>
            <w:tcW w:w="4536" w:type="dxa"/>
          </w:tcPr>
          <w:p w:rsidR="00E012B1" w:rsidRPr="0093002B" w:rsidRDefault="00E012B1" w:rsidP="000802AC">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rsidR="00E012B1" w:rsidRPr="0093002B" w:rsidRDefault="00E012B1" w:rsidP="000802AC">
            <w:pPr>
              <w:rPr>
                <w:rFonts w:ascii="GHEA Grapalat" w:hAnsi="GHEA Grapalat"/>
                <w:sz w:val="22"/>
                <w:szCs w:val="22"/>
                <w:lang w:val="ru-RU"/>
              </w:rPr>
            </w:pPr>
          </w:p>
          <w:p w:rsidR="00E012B1" w:rsidRPr="0093002B" w:rsidRDefault="00E012B1" w:rsidP="000802AC">
            <w:pPr>
              <w:rPr>
                <w:rFonts w:ascii="GHEA Grapalat" w:hAnsi="GHEA Grapalat"/>
                <w:lang w:val="ru-RU"/>
              </w:rPr>
            </w:pPr>
          </w:p>
          <w:p w:rsidR="00E012B1" w:rsidRPr="0093002B" w:rsidRDefault="00E012B1" w:rsidP="000802AC">
            <w:pPr>
              <w:jc w:val="center"/>
              <w:rPr>
                <w:rFonts w:ascii="GHEA Grapalat" w:hAnsi="GHEA Grapalat"/>
                <w:lang w:val="ru-RU"/>
              </w:rPr>
            </w:pPr>
            <w:r w:rsidRPr="0093002B">
              <w:rPr>
                <w:rFonts w:ascii="GHEA Grapalat" w:hAnsi="GHEA Grapalat"/>
                <w:lang w:val="ru-RU"/>
              </w:rPr>
              <w:t>---------------------------------</w:t>
            </w:r>
          </w:p>
          <w:p w:rsidR="00E012B1" w:rsidRPr="0093002B" w:rsidRDefault="00E012B1" w:rsidP="000802AC">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E012B1" w:rsidRPr="0093002B" w:rsidRDefault="00E012B1" w:rsidP="000802AC">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rsidR="00E012B1" w:rsidRPr="0093002B" w:rsidRDefault="00E012B1" w:rsidP="000802AC">
            <w:pPr>
              <w:spacing w:line="360" w:lineRule="auto"/>
              <w:jc w:val="center"/>
              <w:rPr>
                <w:rFonts w:ascii="GHEA Grapalat" w:hAnsi="GHEA Grapalat"/>
                <w:lang w:val="ru-RU"/>
              </w:rPr>
            </w:pPr>
          </w:p>
        </w:tc>
        <w:tc>
          <w:tcPr>
            <w:tcW w:w="4343" w:type="dxa"/>
          </w:tcPr>
          <w:p w:rsidR="00E012B1" w:rsidRPr="0093002B" w:rsidRDefault="00E012B1" w:rsidP="000802AC">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rsidR="00E012B1" w:rsidRPr="0093002B" w:rsidRDefault="00E012B1" w:rsidP="000802AC">
            <w:pPr>
              <w:jc w:val="center"/>
              <w:rPr>
                <w:rFonts w:ascii="GHEA Grapalat" w:hAnsi="GHEA Grapalat"/>
                <w:lang w:val="ru-RU"/>
              </w:rPr>
            </w:pPr>
          </w:p>
          <w:p w:rsidR="00E012B1" w:rsidRPr="0093002B" w:rsidRDefault="00E012B1" w:rsidP="000802AC">
            <w:pPr>
              <w:jc w:val="center"/>
              <w:rPr>
                <w:rFonts w:ascii="GHEA Grapalat" w:hAnsi="GHEA Grapalat"/>
                <w:lang w:val="ru-RU"/>
              </w:rPr>
            </w:pPr>
          </w:p>
          <w:p w:rsidR="00E012B1" w:rsidRPr="0093002B" w:rsidRDefault="00E012B1" w:rsidP="000802AC">
            <w:pPr>
              <w:jc w:val="center"/>
              <w:rPr>
                <w:rFonts w:ascii="GHEA Grapalat" w:hAnsi="GHEA Grapalat"/>
                <w:lang w:val="ru-RU"/>
              </w:rPr>
            </w:pPr>
            <w:r w:rsidRPr="0093002B">
              <w:rPr>
                <w:rFonts w:ascii="GHEA Grapalat" w:hAnsi="GHEA Grapalat"/>
                <w:lang w:val="ru-RU"/>
              </w:rPr>
              <w:t>---------------------------------</w:t>
            </w:r>
          </w:p>
          <w:p w:rsidR="00E012B1" w:rsidRPr="0093002B" w:rsidRDefault="00E012B1" w:rsidP="000802AC">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E012B1" w:rsidRPr="0093002B" w:rsidRDefault="00E012B1" w:rsidP="000802AC">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rsidR="00E012B1" w:rsidRPr="0093002B" w:rsidRDefault="00E012B1" w:rsidP="00E012B1">
      <w:pPr>
        <w:ind w:firstLine="709"/>
        <w:jc w:val="both"/>
        <w:rPr>
          <w:rFonts w:ascii="GHEA Grapalat" w:hAnsi="GHEA Grapalat" w:cs="Arial"/>
          <w:b/>
        </w:rPr>
      </w:pPr>
    </w:p>
    <w:p w:rsidR="00E012B1" w:rsidRDefault="00E012B1" w:rsidP="00E012B1">
      <w:pPr>
        <w:ind w:firstLine="567"/>
        <w:rPr>
          <w:rFonts w:ascii="GHEA Grapalat" w:hAnsi="GHEA Grapalat"/>
          <w:i/>
          <w:lang w:val="ru-RU"/>
        </w:rPr>
      </w:pPr>
    </w:p>
    <w:p w:rsidR="0057026D" w:rsidRDefault="0057026D" w:rsidP="00E012B1">
      <w:pPr>
        <w:ind w:firstLine="567"/>
        <w:rPr>
          <w:rFonts w:ascii="GHEA Grapalat" w:hAnsi="GHEA Grapalat"/>
          <w:i/>
          <w:lang w:val="ru-RU"/>
        </w:rPr>
      </w:pPr>
    </w:p>
    <w:p w:rsidR="0057026D" w:rsidRDefault="0057026D" w:rsidP="00E012B1">
      <w:pPr>
        <w:ind w:firstLine="567"/>
        <w:rPr>
          <w:rFonts w:ascii="GHEA Grapalat" w:hAnsi="GHEA Grapalat"/>
          <w:i/>
          <w:lang w:val="ru-RU"/>
        </w:rPr>
      </w:pPr>
    </w:p>
    <w:p w:rsidR="0057026D" w:rsidRDefault="0057026D" w:rsidP="00E012B1">
      <w:pPr>
        <w:ind w:firstLine="567"/>
        <w:rPr>
          <w:rFonts w:ascii="GHEA Grapalat" w:hAnsi="GHEA Grapalat"/>
          <w:i/>
          <w:lang w:val="ru-RU"/>
        </w:rPr>
      </w:pPr>
    </w:p>
    <w:p w:rsidR="0057026D" w:rsidRDefault="0057026D" w:rsidP="00E012B1">
      <w:pPr>
        <w:ind w:firstLine="567"/>
        <w:rPr>
          <w:rFonts w:ascii="GHEA Grapalat" w:hAnsi="GHEA Grapalat"/>
          <w:i/>
          <w:lang w:val="ru-RU"/>
        </w:rPr>
      </w:pPr>
    </w:p>
    <w:p w:rsidR="0057026D" w:rsidRDefault="0057026D" w:rsidP="00E012B1">
      <w:pPr>
        <w:ind w:firstLine="567"/>
        <w:rPr>
          <w:rFonts w:ascii="GHEA Grapalat" w:hAnsi="GHEA Grapalat"/>
          <w:i/>
          <w:lang w:val="ru-RU"/>
        </w:rPr>
      </w:pPr>
    </w:p>
    <w:p w:rsidR="0057026D" w:rsidRDefault="0057026D" w:rsidP="00E012B1">
      <w:pPr>
        <w:ind w:firstLine="567"/>
        <w:rPr>
          <w:rFonts w:ascii="GHEA Grapalat" w:hAnsi="GHEA Grapalat"/>
          <w:i/>
          <w:lang w:val="ru-RU"/>
        </w:rPr>
      </w:pPr>
    </w:p>
    <w:p w:rsidR="0057026D" w:rsidRDefault="0057026D" w:rsidP="00E012B1">
      <w:pPr>
        <w:ind w:firstLine="567"/>
        <w:rPr>
          <w:rFonts w:ascii="GHEA Grapalat" w:hAnsi="GHEA Grapalat"/>
          <w:i/>
          <w:lang w:val="ru-RU"/>
        </w:rPr>
      </w:pPr>
    </w:p>
    <w:p w:rsidR="0057026D" w:rsidRDefault="0057026D" w:rsidP="00E012B1">
      <w:pPr>
        <w:ind w:firstLine="567"/>
        <w:rPr>
          <w:rFonts w:ascii="GHEA Grapalat" w:hAnsi="GHEA Grapalat"/>
          <w:i/>
          <w:lang w:val="ru-RU"/>
        </w:rPr>
      </w:pPr>
    </w:p>
    <w:p w:rsidR="0057026D" w:rsidRDefault="0057026D" w:rsidP="00E012B1">
      <w:pPr>
        <w:ind w:firstLine="567"/>
        <w:rPr>
          <w:rFonts w:ascii="GHEA Grapalat" w:hAnsi="GHEA Grapalat"/>
          <w:i/>
          <w:lang w:val="ru-RU"/>
        </w:rPr>
      </w:pPr>
    </w:p>
    <w:p w:rsidR="0057026D" w:rsidRDefault="0057026D" w:rsidP="00E012B1">
      <w:pPr>
        <w:ind w:firstLine="567"/>
        <w:rPr>
          <w:rFonts w:ascii="GHEA Grapalat" w:hAnsi="GHEA Grapalat"/>
          <w:i/>
          <w:lang w:val="ru-RU"/>
        </w:rPr>
      </w:pPr>
    </w:p>
    <w:p w:rsidR="0057026D" w:rsidRDefault="0057026D" w:rsidP="00E012B1">
      <w:pPr>
        <w:ind w:firstLine="567"/>
        <w:rPr>
          <w:rFonts w:ascii="GHEA Grapalat" w:hAnsi="GHEA Grapalat"/>
          <w:i/>
          <w:lang w:val="ru-RU"/>
        </w:rPr>
      </w:pPr>
    </w:p>
    <w:p w:rsidR="0057026D" w:rsidRDefault="0057026D" w:rsidP="00E012B1">
      <w:pPr>
        <w:ind w:firstLine="567"/>
        <w:rPr>
          <w:rFonts w:ascii="GHEA Grapalat" w:hAnsi="GHEA Grapalat"/>
          <w:i/>
          <w:lang w:val="ru-RU"/>
        </w:rPr>
      </w:pPr>
    </w:p>
    <w:p w:rsidR="0057026D" w:rsidRDefault="0057026D" w:rsidP="00E012B1">
      <w:pPr>
        <w:ind w:firstLine="567"/>
        <w:rPr>
          <w:rFonts w:ascii="GHEA Grapalat" w:hAnsi="GHEA Grapalat"/>
          <w:i/>
          <w:lang w:val="ru-RU"/>
        </w:rPr>
      </w:pPr>
    </w:p>
    <w:p w:rsidR="0057026D" w:rsidRDefault="0057026D" w:rsidP="00E012B1">
      <w:pPr>
        <w:ind w:firstLine="567"/>
        <w:rPr>
          <w:rFonts w:ascii="GHEA Grapalat" w:hAnsi="GHEA Grapalat"/>
          <w:i/>
          <w:lang w:val="ru-RU"/>
        </w:rPr>
      </w:pPr>
    </w:p>
    <w:p w:rsidR="0057026D" w:rsidRPr="0057026D" w:rsidRDefault="0057026D" w:rsidP="00E012B1">
      <w:pPr>
        <w:ind w:firstLine="567"/>
        <w:rPr>
          <w:rFonts w:ascii="GHEA Grapalat" w:hAnsi="GHEA Grapalat"/>
          <w:i/>
          <w:lang w:val="ru-RU"/>
        </w:rPr>
      </w:pPr>
    </w:p>
    <w:p w:rsidR="00E012B1" w:rsidRPr="0093002B" w:rsidRDefault="00E012B1" w:rsidP="00E012B1">
      <w:pPr>
        <w:ind w:firstLine="567"/>
        <w:rPr>
          <w:rFonts w:ascii="GHEA Grapalat" w:hAnsi="GHEA Grapalat"/>
          <w:i/>
        </w:rPr>
      </w:pPr>
    </w:p>
    <w:p w:rsidR="00E012B1" w:rsidRPr="0093002B" w:rsidRDefault="00E012B1" w:rsidP="00E012B1">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rsidR="0057026D" w:rsidRPr="005C76DC" w:rsidRDefault="0057026D" w:rsidP="00F02279">
      <w:pPr>
        <w:ind w:firstLine="567"/>
        <w:jc w:val="right"/>
        <w:rPr>
          <w:rFonts w:ascii="GHEA Grapalat" w:hAnsi="GHEA Grapalat" w:cs="Sylfaen"/>
          <w:i/>
          <w:sz w:val="20"/>
          <w:szCs w:val="20"/>
        </w:rPr>
      </w:pPr>
    </w:p>
    <w:p w:rsidR="0057026D" w:rsidRPr="005C76DC" w:rsidRDefault="0057026D" w:rsidP="00F02279">
      <w:pPr>
        <w:ind w:firstLine="567"/>
        <w:jc w:val="right"/>
        <w:rPr>
          <w:rFonts w:ascii="GHEA Grapalat" w:hAnsi="GHEA Grapalat" w:cs="Sylfaen"/>
          <w:i/>
          <w:sz w:val="20"/>
          <w:szCs w:val="20"/>
        </w:rPr>
      </w:pPr>
    </w:p>
    <w:p w:rsidR="0057026D" w:rsidRPr="005C76DC" w:rsidRDefault="0057026D" w:rsidP="00F02279">
      <w:pPr>
        <w:ind w:firstLine="567"/>
        <w:jc w:val="right"/>
        <w:rPr>
          <w:rFonts w:ascii="GHEA Grapalat" w:hAnsi="GHEA Grapalat" w:cs="Sylfaen"/>
          <w:i/>
          <w:sz w:val="20"/>
          <w:szCs w:val="20"/>
        </w:rPr>
      </w:pPr>
    </w:p>
    <w:p w:rsidR="0057026D" w:rsidRPr="005C76DC" w:rsidRDefault="0057026D" w:rsidP="00F02279">
      <w:pPr>
        <w:ind w:firstLine="567"/>
        <w:jc w:val="right"/>
        <w:rPr>
          <w:rFonts w:ascii="GHEA Grapalat" w:hAnsi="GHEA Grapalat" w:cs="Sylfaen"/>
          <w:i/>
          <w:sz w:val="20"/>
          <w:szCs w:val="20"/>
        </w:rPr>
      </w:pPr>
    </w:p>
    <w:p w:rsidR="0057026D" w:rsidRPr="005C76DC" w:rsidRDefault="0057026D" w:rsidP="00F02279">
      <w:pPr>
        <w:ind w:firstLine="567"/>
        <w:jc w:val="right"/>
        <w:rPr>
          <w:rFonts w:ascii="GHEA Grapalat" w:hAnsi="GHEA Grapalat" w:cs="Sylfaen"/>
          <w:i/>
          <w:sz w:val="20"/>
          <w:szCs w:val="20"/>
        </w:rPr>
      </w:pPr>
    </w:p>
    <w:p w:rsidR="0057026D" w:rsidRPr="005C76DC" w:rsidRDefault="0057026D" w:rsidP="00F02279">
      <w:pPr>
        <w:ind w:firstLine="567"/>
        <w:jc w:val="right"/>
        <w:rPr>
          <w:rFonts w:ascii="GHEA Grapalat" w:hAnsi="GHEA Grapalat" w:cs="Sylfaen"/>
          <w:i/>
          <w:sz w:val="20"/>
          <w:szCs w:val="20"/>
        </w:rPr>
      </w:pPr>
    </w:p>
    <w:p w:rsidR="00F02279" w:rsidRPr="005E57BB" w:rsidRDefault="00F02279" w:rsidP="00F02279">
      <w:pPr>
        <w:ind w:firstLine="567"/>
        <w:jc w:val="right"/>
        <w:rPr>
          <w:rFonts w:ascii="GHEA Grapalat" w:hAnsi="GHEA Grapalat" w:cs="Arial"/>
          <w:sz w:val="20"/>
          <w:szCs w:val="20"/>
          <w:lang w:val="hy-AM"/>
        </w:rPr>
      </w:pPr>
      <w:r w:rsidRPr="005E57BB">
        <w:rPr>
          <w:rFonts w:ascii="GHEA Grapalat" w:hAnsi="GHEA Grapalat" w:cs="Sylfaen"/>
          <w:sz w:val="20"/>
          <w:szCs w:val="20"/>
          <w:lang w:val="hy-AM"/>
        </w:rPr>
        <w:lastRenderedPageBreak/>
        <w:t>Հավելված</w:t>
      </w:r>
      <w:r w:rsidRPr="005E57BB">
        <w:rPr>
          <w:rFonts w:ascii="GHEA Grapalat" w:hAnsi="GHEA Grapalat" w:cs="Arial"/>
          <w:sz w:val="20"/>
          <w:szCs w:val="20"/>
          <w:lang w:val="hy-AM"/>
        </w:rPr>
        <w:t xml:space="preserve"> </w:t>
      </w:r>
      <w:r w:rsidRPr="005E57BB">
        <w:rPr>
          <w:rFonts w:ascii="GHEA Grapalat" w:hAnsi="GHEA Grapalat" w:cs="Sylfaen"/>
          <w:sz w:val="20"/>
          <w:szCs w:val="20"/>
          <w:lang w:val="hy-AM"/>
        </w:rPr>
        <w:t>թիվ</w:t>
      </w:r>
      <w:r w:rsidRPr="005E57BB">
        <w:rPr>
          <w:rFonts w:ascii="GHEA Grapalat" w:hAnsi="GHEA Grapalat" w:cs="Arial"/>
          <w:sz w:val="20"/>
          <w:szCs w:val="20"/>
          <w:lang w:val="hy-AM"/>
        </w:rPr>
        <w:t xml:space="preserve"> 1</w:t>
      </w:r>
    </w:p>
    <w:p w:rsidR="00F02279" w:rsidRPr="005E57BB" w:rsidRDefault="00F02279" w:rsidP="00F02279">
      <w:pPr>
        <w:ind w:firstLine="567"/>
        <w:jc w:val="right"/>
        <w:rPr>
          <w:rFonts w:ascii="GHEA Grapalat" w:hAnsi="GHEA Grapalat" w:cs="Arial"/>
          <w:sz w:val="20"/>
          <w:szCs w:val="20"/>
          <w:lang w:val="pt-BR"/>
        </w:rPr>
      </w:pPr>
      <w:r w:rsidRPr="005E57BB">
        <w:rPr>
          <w:rFonts w:ascii="GHEA Grapalat" w:hAnsi="GHEA Grapalat"/>
          <w:sz w:val="20"/>
          <w:szCs w:val="20"/>
          <w:lang w:val="hy-AM"/>
        </w:rPr>
        <w:t>«</w:t>
      </w:r>
      <w:r w:rsidR="002D1644" w:rsidRPr="005E57BB">
        <w:rPr>
          <w:rFonts w:ascii="GHEA Grapalat" w:hAnsi="GHEA Grapalat"/>
          <w:sz w:val="20"/>
          <w:szCs w:val="20"/>
          <w:lang w:val="pt-BR"/>
        </w:rPr>
        <w:t xml:space="preserve">   </w:t>
      </w:r>
      <w:r w:rsidRPr="005E57BB">
        <w:rPr>
          <w:rFonts w:ascii="GHEA Grapalat" w:hAnsi="GHEA Grapalat"/>
          <w:sz w:val="20"/>
          <w:szCs w:val="20"/>
          <w:lang w:val="pt-BR"/>
        </w:rPr>
        <w:t xml:space="preserve">  </w:t>
      </w:r>
      <w:r w:rsidRPr="005E57BB">
        <w:rPr>
          <w:rFonts w:ascii="GHEA Grapalat" w:hAnsi="GHEA Grapalat"/>
          <w:sz w:val="20"/>
          <w:szCs w:val="20"/>
          <w:lang w:val="hy-AM"/>
        </w:rPr>
        <w:t>»</w:t>
      </w:r>
      <w:r w:rsidR="006C5DC3" w:rsidRPr="005E57BB">
        <w:rPr>
          <w:rFonts w:ascii="GHEA Grapalat" w:hAnsi="GHEA Grapalat"/>
          <w:sz w:val="20"/>
          <w:szCs w:val="20"/>
        </w:rPr>
        <w:t xml:space="preserve">  </w:t>
      </w:r>
      <w:r w:rsidR="0087533D" w:rsidRPr="005E57BB">
        <w:rPr>
          <w:rFonts w:ascii="GHEA Grapalat" w:hAnsi="GHEA Grapalat"/>
          <w:sz w:val="20"/>
          <w:szCs w:val="20"/>
        </w:rPr>
        <w:t xml:space="preserve">      </w:t>
      </w:r>
      <w:r w:rsidR="00D6096A" w:rsidRPr="005E57BB">
        <w:rPr>
          <w:rFonts w:ascii="GHEA Grapalat" w:hAnsi="GHEA Grapalat"/>
          <w:sz w:val="20"/>
          <w:szCs w:val="20"/>
          <w:lang w:val="pt-BR"/>
        </w:rPr>
        <w:t>20</w:t>
      </w:r>
      <w:r w:rsidR="007D3834" w:rsidRPr="005E57BB">
        <w:rPr>
          <w:rFonts w:ascii="GHEA Grapalat" w:hAnsi="GHEA Grapalat"/>
          <w:sz w:val="20"/>
          <w:szCs w:val="20"/>
          <w:lang w:val="hy-AM"/>
        </w:rPr>
        <w:t>2</w:t>
      </w:r>
      <w:r w:rsidR="0087533D" w:rsidRPr="005E57BB">
        <w:rPr>
          <w:rFonts w:ascii="GHEA Grapalat" w:hAnsi="GHEA Grapalat"/>
          <w:sz w:val="20"/>
          <w:szCs w:val="20"/>
        </w:rPr>
        <w:t>5</w:t>
      </w:r>
      <w:r w:rsidRPr="005E57BB">
        <w:rPr>
          <w:rFonts w:ascii="GHEA Grapalat" w:hAnsi="GHEA Grapalat" w:cs="Sylfaen"/>
          <w:sz w:val="20"/>
          <w:szCs w:val="20"/>
          <w:lang w:val="pt-BR"/>
        </w:rPr>
        <w:t>թ</w:t>
      </w:r>
      <w:r w:rsidR="0087533D" w:rsidRPr="005E57BB">
        <w:rPr>
          <w:rFonts w:ascii="GHEA Grapalat" w:hAnsi="GHEA Grapalat" w:cs="Arial"/>
          <w:sz w:val="20"/>
          <w:szCs w:val="20"/>
          <w:lang w:val="pt-BR"/>
        </w:rPr>
        <w:t>.</w:t>
      </w:r>
      <w:r w:rsidR="0087533D" w:rsidRPr="005E57BB">
        <w:rPr>
          <w:rFonts w:ascii="GHEA Grapalat" w:hAnsi="GHEA Grapalat" w:cs="Arial"/>
          <w:sz w:val="20"/>
          <w:szCs w:val="20"/>
        </w:rPr>
        <w:t xml:space="preserve"> </w:t>
      </w:r>
      <w:r w:rsidRPr="005E57BB">
        <w:rPr>
          <w:rFonts w:ascii="GHEA Grapalat" w:hAnsi="GHEA Grapalat" w:cs="Sylfaen"/>
          <w:sz w:val="20"/>
          <w:szCs w:val="20"/>
          <w:lang w:val="pt-BR"/>
        </w:rPr>
        <w:t>կնքված</w:t>
      </w:r>
      <w:r w:rsidRPr="005E57BB">
        <w:rPr>
          <w:rFonts w:ascii="GHEA Grapalat" w:hAnsi="GHEA Grapalat" w:cs="Arial"/>
          <w:sz w:val="20"/>
          <w:szCs w:val="20"/>
          <w:lang w:val="pt-BR"/>
        </w:rPr>
        <w:t xml:space="preserve"> </w:t>
      </w:r>
    </w:p>
    <w:p w:rsidR="00F02279" w:rsidRPr="002D1644" w:rsidRDefault="00C5225C" w:rsidP="004F4EC3">
      <w:pPr>
        <w:jc w:val="right"/>
        <w:rPr>
          <w:rFonts w:ascii="GHEA Grapalat" w:hAnsi="GHEA Grapalat" w:cs="Arial"/>
          <w:i/>
          <w:sz w:val="20"/>
          <w:szCs w:val="20"/>
          <w:lang w:val="hy-AM"/>
        </w:rPr>
      </w:pPr>
      <w:r w:rsidRPr="005E57BB">
        <w:rPr>
          <w:rFonts w:ascii="GHEA Grapalat" w:hAnsi="GHEA Grapalat" w:cs="Sylfaen"/>
          <w:sz w:val="20"/>
          <w:szCs w:val="20"/>
          <w:lang w:val="pt-BR"/>
        </w:rPr>
        <w:t>«</w:t>
      </w:r>
      <w:r w:rsidR="001C5A07" w:rsidRPr="005E57BB">
        <w:rPr>
          <w:rFonts w:ascii="GHEA Grapalat" w:hAnsi="GHEA Grapalat" w:cs="Sylfaen"/>
          <w:sz w:val="20"/>
          <w:szCs w:val="20"/>
          <w:lang w:val="pt-BR"/>
        </w:rPr>
        <w:t>N ԲՀ-ԳՀԱՇՁԲ-25/</w:t>
      </w:r>
      <w:r w:rsidR="005E57BB" w:rsidRPr="00E33890">
        <w:rPr>
          <w:rFonts w:ascii="GHEA Grapalat" w:hAnsi="GHEA Grapalat" w:cs="Sylfaen"/>
          <w:sz w:val="20"/>
          <w:szCs w:val="20"/>
        </w:rPr>
        <w:t>6</w:t>
      </w:r>
      <w:r w:rsidR="001C5A07" w:rsidRPr="005E57BB">
        <w:rPr>
          <w:rFonts w:ascii="GHEA Grapalat" w:hAnsi="GHEA Grapalat" w:cs="Sylfaen"/>
          <w:sz w:val="20"/>
          <w:szCs w:val="20"/>
        </w:rPr>
        <w:t>0</w:t>
      </w:r>
      <w:r w:rsidR="0087533D" w:rsidRPr="005E57BB">
        <w:rPr>
          <w:rFonts w:ascii="GHEA Grapalat" w:hAnsi="GHEA Grapalat" w:cs="Sylfaen"/>
          <w:sz w:val="20"/>
          <w:szCs w:val="20"/>
          <w:lang w:val="pt-BR"/>
        </w:rPr>
        <w:t>»</w:t>
      </w:r>
      <w:r w:rsidR="00550A40" w:rsidRPr="005E57BB">
        <w:rPr>
          <w:rFonts w:ascii="GHEA Grapalat" w:hAnsi="GHEA Grapalat" w:cs="Sylfaen"/>
          <w:sz w:val="20"/>
          <w:szCs w:val="20"/>
          <w:lang w:val="hy-AM"/>
        </w:rPr>
        <w:t xml:space="preserve"> </w:t>
      </w:r>
      <w:r w:rsidR="00F02279" w:rsidRPr="005E57BB">
        <w:rPr>
          <w:rFonts w:ascii="GHEA Grapalat" w:hAnsi="GHEA Grapalat" w:cs="Sylfaen"/>
          <w:sz w:val="20"/>
          <w:szCs w:val="20"/>
          <w:lang w:val="pt-BR"/>
        </w:rPr>
        <w:t>ծածկագրով պայմանագրի</w:t>
      </w:r>
    </w:p>
    <w:p w:rsidR="00160DA0" w:rsidRPr="00AE36BE" w:rsidRDefault="00160DA0" w:rsidP="004C265E">
      <w:pPr>
        <w:rPr>
          <w:rFonts w:ascii="GHEA Grapalat" w:hAnsi="GHEA Grapalat"/>
          <w:b/>
          <w:lang w:val="pt-BR"/>
        </w:rPr>
      </w:pPr>
    </w:p>
    <w:p w:rsidR="00627CCF" w:rsidRPr="005C76DC" w:rsidRDefault="00627CCF" w:rsidP="004C265E">
      <w:pPr>
        <w:rPr>
          <w:rFonts w:ascii="GHEA Grapalat" w:hAnsi="GHEA Grapalat"/>
          <w:b/>
        </w:rPr>
      </w:pPr>
    </w:p>
    <w:p w:rsidR="00AE36BE" w:rsidRPr="005C76DC" w:rsidRDefault="00AE36BE" w:rsidP="004C265E">
      <w:pPr>
        <w:rPr>
          <w:rFonts w:ascii="GHEA Grapalat" w:hAnsi="GHEA Grapalat"/>
          <w:b/>
        </w:rPr>
      </w:pPr>
    </w:p>
    <w:p w:rsidR="006E2435" w:rsidRPr="00AE36BE" w:rsidRDefault="006E2435" w:rsidP="004C265E">
      <w:pPr>
        <w:rPr>
          <w:rFonts w:ascii="GHEA Grapalat" w:hAnsi="GHEA Grapalat"/>
          <w:b/>
          <w:lang w:val="pt-BR"/>
        </w:rPr>
      </w:pPr>
    </w:p>
    <w:p w:rsidR="00145AEE" w:rsidRPr="005C76DC" w:rsidRDefault="00F02279" w:rsidP="00145AEE">
      <w:pPr>
        <w:jc w:val="center"/>
        <w:rPr>
          <w:rFonts w:ascii="GHEA Grapalat" w:hAnsi="GHEA Grapalat" w:cs="Sylfaen"/>
          <w:b/>
          <w:lang w:val="pt-BR"/>
        </w:rPr>
      </w:pPr>
      <w:r w:rsidRPr="006321F1">
        <w:rPr>
          <w:rFonts w:ascii="GHEA Grapalat" w:hAnsi="GHEA Grapalat" w:cs="Sylfaen"/>
          <w:b/>
          <w:lang w:val="hy-AM"/>
        </w:rPr>
        <w:t>ԾԱՎԱԼԱԹԵՐԹ</w:t>
      </w:r>
      <w:r w:rsidRPr="006321F1">
        <w:rPr>
          <w:rFonts w:ascii="GHEA Grapalat" w:hAnsi="GHEA Grapalat" w:cs="Arial"/>
          <w:b/>
          <w:lang w:val="hy-AM"/>
        </w:rPr>
        <w:t>-</w:t>
      </w:r>
      <w:r w:rsidRPr="006321F1">
        <w:rPr>
          <w:rFonts w:ascii="GHEA Grapalat" w:hAnsi="GHEA Grapalat" w:cs="Sylfaen"/>
          <w:b/>
          <w:lang w:val="hy-AM"/>
        </w:rPr>
        <w:t>ՆԱԽԱՀԱՇԻՎ*</w:t>
      </w:r>
      <w:r w:rsidR="00FA62E7">
        <w:rPr>
          <w:rFonts w:ascii="GHEA Grapalat" w:hAnsi="GHEA Grapalat" w:cs="Sylfaen"/>
          <w:b/>
          <w:lang w:val="hy-AM"/>
        </w:rPr>
        <w:t xml:space="preserve">  </w:t>
      </w:r>
    </w:p>
    <w:p w:rsidR="001C5A07" w:rsidRPr="00A51191" w:rsidRDefault="001C5A07" w:rsidP="001C5A07">
      <w:pPr>
        <w:jc w:val="center"/>
        <w:rPr>
          <w:rFonts w:ascii="GHEA Grapalat" w:hAnsi="GHEA Grapalat" w:cs="Sylfaen"/>
          <w:b/>
          <w:sz w:val="20"/>
          <w:lang w:val="pt-BR"/>
        </w:rPr>
      </w:pPr>
      <w:r w:rsidRPr="00A51191">
        <w:rPr>
          <w:rFonts w:ascii="GHEA Grapalat" w:hAnsi="GHEA Grapalat" w:cs="Sylfaen"/>
          <w:b/>
          <w:sz w:val="20"/>
        </w:rPr>
        <w:t>ՀՀ</w:t>
      </w:r>
      <w:r w:rsidRPr="00A51191">
        <w:rPr>
          <w:rFonts w:ascii="GHEA Grapalat" w:hAnsi="GHEA Grapalat" w:cs="Sylfaen"/>
          <w:b/>
          <w:sz w:val="20"/>
          <w:lang w:val="pt-BR"/>
        </w:rPr>
        <w:t xml:space="preserve"> </w:t>
      </w:r>
      <w:r w:rsidRPr="00A51191">
        <w:rPr>
          <w:rFonts w:ascii="GHEA Grapalat" w:hAnsi="GHEA Grapalat" w:cs="Sylfaen"/>
          <w:b/>
          <w:sz w:val="20"/>
        </w:rPr>
        <w:t>Տավուշի</w:t>
      </w:r>
      <w:r w:rsidRPr="00A51191">
        <w:rPr>
          <w:rFonts w:ascii="GHEA Grapalat" w:hAnsi="GHEA Grapalat" w:cs="Sylfaen"/>
          <w:b/>
          <w:sz w:val="20"/>
          <w:lang w:val="pt-BR"/>
        </w:rPr>
        <w:t xml:space="preserve"> </w:t>
      </w:r>
      <w:r w:rsidRPr="00A51191">
        <w:rPr>
          <w:rFonts w:ascii="GHEA Grapalat" w:hAnsi="GHEA Grapalat" w:cs="Sylfaen"/>
          <w:b/>
          <w:sz w:val="20"/>
        </w:rPr>
        <w:t>մարզի</w:t>
      </w:r>
      <w:r w:rsidRPr="00A51191">
        <w:rPr>
          <w:rFonts w:ascii="GHEA Grapalat" w:hAnsi="GHEA Grapalat" w:cs="Sylfaen"/>
          <w:b/>
          <w:sz w:val="20"/>
          <w:lang w:val="pt-BR"/>
        </w:rPr>
        <w:t xml:space="preserve"> </w:t>
      </w:r>
      <w:r w:rsidRPr="00A51191">
        <w:rPr>
          <w:rFonts w:ascii="GHEA Grapalat" w:hAnsi="GHEA Grapalat" w:cs="Sylfaen"/>
          <w:b/>
          <w:sz w:val="20"/>
        </w:rPr>
        <w:t>Բերդ</w:t>
      </w:r>
      <w:r w:rsidRPr="00A51191">
        <w:rPr>
          <w:rFonts w:ascii="GHEA Grapalat" w:hAnsi="GHEA Grapalat" w:cs="Sylfaen"/>
          <w:b/>
          <w:sz w:val="20"/>
          <w:lang w:val="pt-BR"/>
        </w:rPr>
        <w:t xml:space="preserve"> h</w:t>
      </w:r>
      <w:r w:rsidRPr="00A51191">
        <w:rPr>
          <w:rFonts w:ascii="GHEA Grapalat" w:hAnsi="GHEA Grapalat" w:cs="Sylfaen"/>
          <w:b/>
          <w:sz w:val="20"/>
        </w:rPr>
        <w:t>ամայնքի</w:t>
      </w:r>
      <w:r w:rsidRPr="00A51191">
        <w:rPr>
          <w:rFonts w:ascii="GHEA Grapalat" w:hAnsi="GHEA Grapalat" w:cs="Sylfaen"/>
          <w:b/>
          <w:sz w:val="20"/>
          <w:lang w:val="pt-BR"/>
        </w:rPr>
        <w:t xml:space="preserve"> </w:t>
      </w:r>
      <w:r w:rsidRPr="00A51191">
        <w:rPr>
          <w:rFonts w:ascii="GHEA Grapalat" w:hAnsi="GHEA Grapalat" w:cs="Sylfaen"/>
          <w:b/>
          <w:sz w:val="20"/>
        </w:rPr>
        <w:t>Չորաթան</w:t>
      </w:r>
      <w:r w:rsidRPr="00A51191">
        <w:rPr>
          <w:rFonts w:ascii="GHEA Grapalat" w:hAnsi="GHEA Grapalat" w:cs="Sylfaen"/>
          <w:b/>
          <w:sz w:val="20"/>
          <w:lang w:val="pt-BR"/>
        </w:rPr>
        <w:t xml:space="preserve"> </w:t>
      </w:r>
      <w:r w:rsidRPr="00A51191">
        <w:rPr>
          <w:rFonts w:ascii="GHEA Grapalat" w:hAnsi="GHEA Grapalat" w:cs="Sylfaen"/>
          <w:b/>
          <w:sz w:val="20"/>
        </w:rPr>
        <w:t>բնակավայրի</w:t>
      </w:r>
      <w:r w:rsidRPr="00A51191">
        <w:rPr>
          <w:rFonts w:ascii="GHEA Grapalat" w:hAnsi="GHEA Grapalat" w:cs="Sylfaen"/>
          <w:b/>
          <w:sz w:val="20"/>
          <w:lang w:val="pt-BR"/>
        </w:rPr>
        <w:t xml:space="preserve"> </w:t>
      </w:r>
      <w:r w:rsidRPr="00A51191">
        <w:rPr>
          <w:rFonts w:ascii="GHEA Grapalat" w:hAnsi="GHEA Grapalat" w:cs="Sylfaen"/>
          <w:b/>
          <w:sz w:val="20"/>
        </w:rPr>
        <w:t>խմելու</w:t>
      </w:r>
      <w:r w:rsidRPr="00A51191">
        <w:rPr>
          <w:rFonts w:ascii="GHEA Grapalat" w:hAnsi="GHEA Grapalat" w:cs="Sylfaen"/>
          <w:b/>
          <w:sz w:val="20"/>
          <w:lang w:val="pt-BR"/>
        </w:rPr>
        <w:t xml:space="preserve"> </w:t>
      </w:r>
      <w:r w:rsidRPr="00A51191">
        <w:rPr>
          <w:rFonts w:ascii="GHEA Grapalat" w:hAnsi="GHEA Grapalat" w:cs="Sylfaen"/>
          <w:b/>
          <w:sz w:val="20"/>
        </w:rPr>
        <w:t>ջրի</w:t>
      </w:r>
      <w:r w:rsidRPr="00A51191">
        <w:rPr>
          <w:rFonts w:ascii="GHEA Grapalat" w:hAnsi="GHEA Grapalat" w:cs="Sylfaen"/>
          <w:b/>
          <w:sz w:val="20"/>
          <w:lang w:val="pt-BR"/>
        </w:rPr>
        <w:t xml:space="preserve"> </w:t>
      </w:r>
      <w:r w:rsidRPr="00A51191">
        <w:rPr>
          <w:rFonts w:ascii="GHEA Grapalat" w:hAnsi="GHEA Grapalat" w:cs="Sylfaen"/>
          <w:b/>
          <w:sz w:val="20"/>
        </w:rPr>
        <w:t>ներքին</w:t>
      </w:r>
      <w:r w:rsidRPr="00A51191">
        <w:rPr>
          <w:rFonts w:ascii="GHEA Grapalat" w:hAnsi="GHEA Grapalat" w:cs="Sylfaen"/>
          <w:b/>
          <w:sz w:val="20"/>
          <w:lang w:val="pt-BR"/>
        </w:rPr>
        <w:t xml:space="preserve"> </w:t>
      </w:r>
      <w:r w:rsidRPr="00A51191">
        <w:rPr>
          <w:rFonts w:ascii="GHEA Grapalat" w:hAnsi="GHEA Grapalat" w:cs="Sylfaen"/>
          <w:b/>
          <w:sz w:val="20"/>
        </w:rPr>
        <w:t>ցանցի</w:t>
      </w:r>
      <w:r w:rsidRPr="00A51191">
        <w:rPr>
          <w:rFonts w:ascii="GHEA Grapalat" w:hAnsi="GHEA Grapalat" w:cs="Sylfaen"/>
          <w:b/>
          <w:sz w:val="20"/>
          <w:lang w:val="pt-BR"/>
        </w:rPr>
        <w:t xml:space="preserve"> </w:t>
      </w:r>
      <w:r w:rsidRPr="00A51191">
        <w:rPr>
          <w:rFonts w:ascii="GHEA Grapalat" w:hAnsi="GHEA Grapalat" w:cs="Sylfaen"/>
          <w:b/>
          <w:sz w:val="20"/>
        </w:rPr>
        <w:t>մասնակի</w:t>
      </w:r>
    </w:p>
    <w:p w:rsidR="0087533D" w:rsidRPr="00A51191" w:rsidRDefault="001C5A07" w:rsidP="001C5A07">
      <w:pPr>
        <w:jc w:val="center"/>
        <w:rPr>
          <w:rFonts w:ascii="GHEA Grapalat" w:hAnsi="GHEA Grapalat" w:cs="Sylfaen"/>
          <w:b/>
          <w:sz w:val="20"/>
          <w:lang w:val="pt-BR"/>
        </w:rPr>
      </w:pPr>
      <w:r w:rsidRPr="00A51191">
        <w:rPr>
          <w:rFonts w:ascii="GHEA Grapalat" w:hAnsi="GHEA Grapalat" w:cs="Sylfaen"/>
          <w:b/>
          <w:sz w:val="20"/>
        </w:rPr>
        <w:t>վերանորոգման</w:t>
      </w:r>
      <w:r w:rsidRPr="009242E6">
        <w:rPr>
          <w:rFonts w:ascii="GHEA Grapalat" w:hAnsi="GHEA Grapalat" w:cs="Sylfaen"/>
          <w:b/>
          <w:sz w:val="20"/>
          <w:lang w:val="pt-BR"/>
        </w:rPr>
        <w:t xml:space="preserve"> </w:t>
      </w:r>
      <w:r w:rsidRPr="00A51191">
        <w:rPr>
          <w:rFonts w:ascii="GHEA Grapalat" w:hAnsi="GHEA Grapalat" w:cs="Sylfaen"/>
          <w:b/>
          <w:sz w:val="20"/>
        </w:rPr>
        <w:t>և</w:t>
      </w:r>
      <w:r w:rsidRPr="009242E6">
        <w:rPr>
          <w:rFonts w:ascii="GHEA Grapalat" w:hAnsi="GHEA Grapalat" w:cs="Sylfaen"/>
          <w:b/>
          <w:sz w:val="20"/>
          <w:lang w:val="pt-BR"/>
        </w:rPr>
        <w:t xml:space="preserve"> </w:t>
      </w:r>
      <w:r w:rsidRPr="00A51191">
        <w:rPr>
          <w:rFonts w:ascii="GHEA Grapalat" w:hAnsi="GHEA Grapalat" w:cs="Sylfaen"/>
          <w:b/>
          <w:sz w:val="20"/>
        </w:rPr>
        <w:t>դիտահորերի</w:t>
      </w:r>
      <w:r w:rsidRPr="009242E6">
        <w:rPr>
          <w:rFonts w:ascii="GHEA Grapalat" w:hAnsi="GHEA Grapalat" w:cs="Sylfaen"/>
          <w:b/>
          <w:sz w:val="20"/>
          <w:lang w:val="pt-BR"/>
        </w:rPr>
        <w:t xml:space="preserve"> </w:t>
      </w:r>
      <w:r w:rsidRPr="00A51191">
        <w:rPr>
          <w:rFonts w:ascii="GHEA Grapalat" w:hAnsi="GHEA Grapalat" w:cs="Sylfaen"/>
          <w:b/>
          <w:sz w:val="20"/>
        </w:rPr>
        <w:t>ջրաչափերի</w:t>
      </w:r>
      <w:r w:rsidRPr="009242E6">
        <w:rPr>
          <w:rFonts w:ascii="GHEA Grapalat" w:hAnsi="GHEA Grapalat" w:cs="Sylfaen"/>
          <w:b/>
          <w:sz w:val="20"/>
          <w:lang w:val="pt-BR"/>
        </w:rPr>
        <w:t xml:space="preserve"> </w:t>
      </w:r>
      <w:r w:rsidRPr="00A51191">
        <w:rPr>
          <w:rFonts w:ascii="GHEA Grapalat" w:hAnsi="GHEA Grapalat" w:cs="Sylfaen"/>
          <w:b/>
          <w:sz w:val="20"/>
        </w:rPr>
        <w:t>տեղադրման</w:t>
      </w:r>
      <w:r w:rsidRPr="009242E6">
        <w:rPr>
          <w:rFonts w:ascii="GHEA Grapalat" w:hAnsi="GHEA Grapalat" w:cs="Sylfaen"/>
          <w:b/>
          <w:sz w:val="20"/>
          <w:lang w:val="pt-BR"/>
        </w:rPr>
        <w:t xml:space="preserve">, </w:t>
      </w:r>
      <w:r w:rsidRPr="00A51191">
        <w:rPr>
          <w:rFonts w:ascii="GHEA Grapalat" w:hAnsi="GHEA Grapalat" w:cs="Sylfaen"/>
          <w:b/>
          <w:sz w:val="20"/>
        </w:rPr>
        <w:t>Վ</w:t>
      </w:r>
      <w:r w:rsidRPr="009242E6">
        <w:rPr>
          <w:rFonts w:ascii="GHEA Grapalat" w:hAnsi="GHEA Grapalat" w:cs="Sylfaen"/>
          <w:b/>
          <w:sz w:val="20"/>
          <w:lang w:val="pt-BR"/>
        </w:rPr>
        <w:t>.</w:t>
      </w:r>
      <w:r w:rsidRPr="00A51191">
        <w:rPr>
          <w:rFonts w:ascii="GHEA Grapalat" w:hAnsi="GHEA Grapalat" w:cs="Sylfaen"/>
          <w:b/>
          <w:sz w:val="20"/>
        </w:rPr>
        <w:t>Կ</w:t>
      </w:r>
      <w:r w:rsidRPr="009242E6">
        <w:rPr>
          <w:rFonts w:ascii="GHEA Grapalat" w:hAnsi="GHEA Grapalat" w:cs="Sylfaen"/>
          <w:b/>
          <w:sz w:val="20"/>
          <w:lang w:val="pt-BR"/>
        </w:rPr>
        <w:t>.</w:t>
      </w:r>
      <w:r w:rsidRPr="00A51191">
        <w:rPr>
          <w:rFonts w:ascii="GHEA Grapalat" w:hAnsi="GHEA Grapalat" w:cs="Sylfaen"/>
          <w:b/>
          <w:sz w:val="20"/>
        </w:rPr>
        <w:t>Աղբյուր</w:t>
      </w:r>
      <w:r w:rsidRPr="009242E6">
        <w:rPr>
          <w:rFonts w:ascii="GHEA Grapalat" w:hAnsi="GHEA Grapalat" w:cs="Sylfaen"/>
          <w:b/>
          <w:sz w:val="20"/>
          <w:lang w:val="pt-BR"/>
        </w:rPr>
        <w:t xml:space="preserve"> </w:t>
      </w:r>
      <w:r w:rsidRPr="00A51191">
        <w:rPr>
          <w:rFonts w:ascii="GHEA Grapalat" w:hAnsi="GHEA Grapalat" w:cs="Sylfaen"/>
          <w:b/>
          <w:sz w:val="20"/>
        </w:rPr>
        <w:t>բնակավայրի</w:t>
      </w:r>
      <w:r w:rsidRPr="009242E6">
        <w:rPr>
          <w:rFonts w:ascii="GHEA Grapalat" w:hAnsi="GHEA Grapalat" w:cs="Sylfaen"/>
          <w:b/>
          <w:sz w:val="20"/>
          <w:lang w:val="pt-BR"/>
        </w:rPr>
        <w:t xml:space="preserve"> </w:t>
      </w:r>
      <w:r w:rsidRPr="00A51191">
        <w:rPr>
          <w:rFonts w:ascii="GHEA Grapalat" w:hAnsi="GHEA Grapalat" w:cs="Sylfaen"/>
          <w:b/>
          <w:sz w:val="20"/>
        </w:rPr>
        <w:t>ջրաչափերի</w:t>
      </w:r>
      <w:r w:rsidRPr="009242E6">
        <w:rPr>
          <w:rFonts w:ascii="GHEA Grapalat" w:hAnsi="GHEA Grapalat" w:cs="Sylfaen"/>
          <w:b/>
          <w:sz w:val="20"/>
          <w:lang w:val="pt-BR"/>
        </w:rPr>
        <w:t xml:space="preserve"> </w:t>
      </w:r>
      <w:r w:rsidRPr="00A51191">
        <w:rPr>
          <w:rFonts w:ascii="GHEA Grapalat" w:hAnsi="GHEA Grapalat" w:cs="Sylfaen"/>
          <w:b/>
          <w:sz w:val="20"/>
        </w:rPr>
        <w:t>տեղադրման</w:t>
      </w:r>
      <w:r w:rsidRPr="009242E6">
        <w:rPr>
          <w:rFonts w:ascii="GHEA Grapalat" w:hAnsi="GHEA Grapalat" w:cs="Sylfaen"/>
          <w:b/>
          <w:sz w:val="20"/>
          <w:lang w:val="pt-BR"/>
        </w:rPr>
        <w:t xml:space="preserve"> </w:t>
      </w:r>
      <w:r w:rsidRPr="00A51191">
        <w:rPr>
          <w:rFonts w:ascii="GHEA Grapalat" w:hAnsi="GHEA Grapalat" w:cs="Sylfaen"/>
          <w:b/>
          <w:sz w:val="20"/>
        </w:rPr>
        <w:t>աշխատանքների</w:t>
      </w:r>
      <w:r w:rsidRPr="009242E6">
        <w:rPr>
          <w:rFonts w:ascii="GHEA Grapalat" w:hAnsi="GHEA Grapalat" w:cs="Sylfaen"/>
          <w:b/>
          <w:sz w:val="20"/>
          <w:lang w:val="pt-BR"/>
        </w:rPr>
        <w:t xml:space="preserve"> </w:t>
      </w:r>
      <w:r w:rsidRPr="00A51191">
        <w:rPr>
          <w:rFonts w:ascii="GHEA Grapalat" w:hAnsi="GHEA Grapalat" w:cs="Sylfaen"/>
          <w:b/>
          <w:sz w:val="20"/>
        </w:rPr>
        <w:t>կատարման</w:t>
      </w:r>
    </w:p>
    <w:p w:rsidR="0087533D" w:rsidRPr="005C76DC" w:rsidRDefault="0087533D" w:rsidP="006424DF">
      <w:pPr>
        <w:jc w:val="center"/>
        <w:rPr>
          <w:rFonts w:ascii="GHEA Grapalat" w:hAnsi="GHEA Grapalat" w:cs="Sylfaen"/>
          <w:b/>
          <w:sz w:val="22"/>
          <w:lang w:val="pt-BR"/>
        </w:rPr>
      </w:pPr>
    </w:p>
    <w:p w:rsidR="0087533D" w:rsidRPr="005C76DC" w:rsidRDefault="0087533D" w:rsidP="006424DF">
      <w:pPr>
        <w:jc w:val="center"/>
        <w:rPr>
          <w:rFonts w:ascii="GHEA Grapalat" w:hAnsi="GHEA Grapalat" w:cs="Sylfaen"/>
          <w:b/>
          <w:sz w:val="22"/>
          <w:lang w:val="pt-BR"/>
        </w:rPr>
      </w:pPr>
    </w:p>
    <w:p w:rsidR="006D24BA" w:rsidRPr="005C76DC" w:rsidRDefault="006D24BA" w:rsidP="006424DF">
      <w:pPr>
        <w:jc w:val="center"/>
        <w:rPr>
          <w:rFonts w:ascii="GHEA Grapalat" w:hAnsi="GHEA Grapalat" w:cs="Sylfaen"/>
          <w:b/>
          <w:sz w:val="22"/>
          <w:lang w:val="pt-BR"/>
        </w:rPr>
      </w:pPr>
    </w:p>
    <w:p w:rsidR="006D24BA" w:rsidRPr="005C76DC" w:rsidRDefault="006D24BA" w:rsidP="006424DF">
      <w:pPr>
        <w:jc w:val="center"/>
        <w:rPr>
          <w:rFonts w:ascii="GHEA Grapalat" w:hAnsi="GHEA Grapalat" w:cs="Sylfaen"/>
          <w:b/>
          <w:sz w:val="22"/>
          <w:lang w:val="pt-BR"/>
        </w:rPr>
      </w:pPr>
    </w:p>
    <w:p w:rsidR="006D24BA" w:rsidRPr="005C76DC" w:rsidRDefault="006D24BA" w:rsidP="006424DF">
      <w:pPr>
        <w:jc w:val="center"/>
        <w:rPr>
          <w:rFonts w:ascii="GHEA Grapalat" w:hAnsi="GHEA Grapalat" w:cs="Sylfaen"/>
          <w:b/>
          <w:sz w:val="22"/>
          <w:lang w:val="pt-BR"/>
        </w:rPr>
      </w:pPr>
    </w:p>
    <w:p w:rsidR="0087533D" w:rsidRPr="005C76DC" w:rsidRDefault="0087533D" w:rsidP="006424DF">
      <w:pPr>
        <w:jc w:val="center"/>
        <w:rPr>
          <w:rFonts w:ascii="GHEA Grapalat" w:hAnsi="GHEA Grapalat" w:cs="Sylfaen"/>
          <w:b/>
          <w:sz w:val="22"/>
          <w:lang w:val="pt-BR"/>
        </w:rPr>
      </w:pPr>
    </w:p>
    <w:p w:rsidR="00CE21CF" w:rsidRPr="005C76DC" w:rsidRDefault="00CE21CF" w:rsidP="00495F02">
      <w:pPr>
        <w:rPr>
          <w:rFonts w:ascii="GHEA Grapalat" w:hAnsi="GHEA Grapalat" w:cs="Sylfaen"/>
          <w:sz w:val="22"/>
          <w:szCs w:val="22"/>
          <w:lang w:val="pt-BR"/>
        </w:rPr>
      </w:pPr>
    </w:p>
    <w:p w:rsidR="001C5A07" w:rsidRPr="00565AE2" w:rsidRDefault="001C5A07" w:rsidP="001C5A07">
      <w:pPr>
        <w:rPr>
          <w:rFonts w:ascii="GHEA Grapalat" w:hAnsi="GHEA Grapalat" w:cs="Sylfaen"/>
          <w:sz w:val="20"/>
          <w:szCs w:val="20"/>
          <w:lang w:val="pt-BR"/>
        </w:rPr>
      </w:pPr>
      <w:r w:rsidRPr="00B46B3A">
        <w:rPr>
          <w:rFonts w:ascii="GHEA Grapalat" w:hAnsi="GHEA Grapalat" w:cs="Sylfaen"/>
          <w:sz w:val="20"/>
          <w:szCs w:val="20"/>
          <w:lang w:val="pt-BR"/>
        </w:rPr>
        <w:t>*</w:t>
      </w:r>
      <w:r w:rsidRPr="00B46B3A">
        <w:rPr>
          <w:rFonts w:ascii="GHEA Grapalat" w:hAnsi="GHEA Grapalat" w:cs="Sylfaen"/>
          <w:sz w:val="20"/>
          <w:szCs w:val="20"/>
          <w:lang w:val="ru-RU"/>
        </w:rPr>
        <w:t>Լիցենզիա՝</w:t>
      </w:r>
      <w:r w:rsidRPr="00B46B3A">
        <w:rPr>
          <w:rFonts w:ascii="GHEA Grapalat" w:hAnsi="GHEA Grapalat" w:cs="Sylfaen"/>
          <w:sz w:val="20"/>
          <w:szCs w:val="20"/>
          <w:lang w:val="pt-BR"/>
        </w:rPr>
        <w:t xml:space="preserve"> </w:t>
      </w:r>
      <w:r w:rsidRPr="00B46B3A">
        <w:rPr>
          <w:rFonts w:ascii="GHEA Grapalat" w:hAnsi="GHEA Grapalat" w:cs="Sylfaen"/>
          <w:sz w:val="20"/>
          <w:szCs w:val="20"/>
          <w:lang w:val="ru-RU"/>
        </w:rPr>
        <w:t>շինարարության</w:t>
      </w:r>
      <w:r w:rsidRPr="00B46B3A">
        <w:rPr>
          <w:rFonts w:ascii="GHEA Grapalat" w:hAnsi="GHEA Grapalat" w:cs="Sylfaen"/>
          <w:sz w:val="20"/>
          <w:szCs w:val="20"/>
          <w:lang w:val="pt-BR"/>
        </w:rPr>
        <w:t xml:space="preserve"> </w:t>
      </w:r>
      <w:r w:rsidRPr="00B46B3A">
        <w:rPr>
          <w:rFonts w:ascii="GHEA Grapalat" w:hAnsi="GHEA Grapalat" w:cs="Sylfaen"/>
          <w:sz w:val="20"/>
          <w:szCs w:val="20"/>
          <w:lang w:val="ru-RU"/>
        </w:rPr>
        <w:t>իրականացում</w:t>
      </w:r>
      <w:r w:rsidRPr="00565AE2">
        <w:rPr>
          <w:rFonts w:ascii="GHEA Grapalat" w:hAnsi="GHEA Grapalat" w:cs="Sylfaen"/>
          <w:sz w:val="20"/>
          <w:szCs w:val="20"/>
          <w:lang w:val="pt-BR"/>
        </w:rPr>
        <w:t xml:space="preserve"> /2-</w:t>
      </w:r>
      <w:r>
        <w:rPr>
          <w:rFonts w:ascii="GHEA Grapalat" w:hAnsi="GHEA Grapalat" w:cs="Sylfaen"/>
          <w:sz w:val="20"/>
          <w:szCs w:val="20"/>
          <w:lang w:val="ru-RU"/>
        </w:rPr>
        <w:t>րդ</w:t>
      </w:r>
      <w:r w:rsidRPr="00565AE2">
        <w:rPr>
          <w:rFonts w:ascii="GHEA Grapalat" w:hAnsi="GHEA Grapalat" w:cs="Sylfaen"/>
          <w:sz w:val="20"/>
          <w:szCs w:val="20"/>
          <w:lang w:val="pt-BR"/>
        </w:rPr>
        <w:t xml:space="preserve"> </w:t>
      </w:r>
      <w:r>
        <w:rPr>
          <w:rFonts w:ascii="GHEA Grapalat" w:hAnsi="GHEA Grapalat" w:cs="Sylfaen"/>
          <w:sz w:val="20"/>
          <w:szCs w:val="20"/>
          <w:lang w:val="ru-RU"/>
        </w:rPr>
        <w:t>դաս</w:t>
      </w:r>
      <w:r w:rsidRPr="00565AE2">
        <w:rPr>
          <w:rFonts w:ascii="GHEA Grapalat" w:hAnsi="GHEA Grapalat" w:cs="Sylfaen"/>
          <w:sz w:val="20"/>
          <w:szCs w:val="20"/>
          <w:lang w:val="pt-BR"/>
        </w:rPr>
        <w:t>/</w:t>
      </w:r>
    </w:p>
    <w:p w:rsidR="001C5A07" w:rsidRPr="00D77DB2" w:rsidRDefault="001C5A07" w:rsidP="001C5A07">
      <w:pPr>
        <w:rPr>
          <w:rFonts w:ascii="GHEA Grapalat" w:hAnsi="GHEA Grapalat" w:cs="Sylfaen"/>
          <w:sz w:val="20"/>
          <w:szCs w:val="20"/>
          <w:lang w:val="pt-BR"/>
        </w:rPr>
      </w:pPr>
      <w:r w:rsidRPr="00B46B3A">
        <w:rPr>
          <w:rFonts w:ascii="GHEA Grapalat" w:hAnsi="GHEA Grapalat" w:cs="Sylfaen"/>
          <w:sz w:val="20"/>
          <w:szCs w:val="20"/>
          <w:lang w:val="pt-BR"/>
        </w:rPr>
        <w:t xml:space="preserve"> </w:t>
      </w:r>
      <w:r w:rsidRPr="00B46B3A">
        <w:rPr>
          <w:rFonts w:ascii="GHEA Grapalat" w:hAnsi="GHEA Grapalat" w:cs="Sylfaen"/>
          <w:sz w:val="20"/>
          <w:szCs w:val="20"/>
          <w:lang w:val="ru-RU"/>
        </w:rPr>
        <w:t>Լիցենզիայի</w:t>
      </w:r>
      <w:r w:rsidRPr="00B46B3A">
        <w:rPr>
          <w:rFonts w:ascii="GHEA Grapalat" w:hAnsi="GHEA Grapalat" w:cs="Sylfaen"/>
          <w:sz w:val="20"/>
          <w:szCs w:val="20"/>
          <w:lang w:val="pt-BR"/>
        </w:rPr>
        <w:t xml:space="preserve"> </w:t>
      </w:r>
      <w:r>
        <w:rPr>
          <w:rFonts w:ascii="GHEA Grapalat" w:hAnsi="GHEA Grapalat" w:cs="Sylfaen"/>
          <w:sz w:val="20"/>
          <w:szCs w:val="20"/>
          <w:lang w:val="ru-RU"/>
        </w:rPr>
        <w:t>ներդի</w:t>
      </w:r>
      <w:r w:rsidRPr="00B46B3A">
        <w:rPr>
          <w:rFonts w:ascii="GHEA Grapalat" w:hAnsi="GHEA Grapalat" w:cs="Sylfaen"/>
          <w:sz w:val="20"/>
          <w:szCs w:val="20"/>
          <w:lang w:val="ru-RU"/>
        </w:rPr>
        <w:t>ր</w:t>
      </w:r>
      <w:r>
        <w:rPr>
          <w:rFonts w:ascii="GHEA Grapalat" w:hAnsi="GHEA Grapalat" w:cs="Sylfaen"/>
          <w:sz w:val="20"/>
          <w:szCs w:val="20"/>
          <w:lang w:val="ru-RU"/>
        </w:rPr>
        <w:t>ներ</w:t>
      </w:r>
      <w:r w:rsidRPr="00B46B3A">
        <w:rPr>
          <w:rFonts w:ascii="GHEA Grapalat" w:hAnsi="GHEA Grapalat" w:cs="Sylfaen"/>
          <w:sz w:val="20"/>
          <w:szCs w:val="20"/>
          <w:lang w:val="ru-RU"/>
        </w:rPr>
        <w:t>՝</w:t>
      </w:r>
      <w:r w:rsidRPr="00B46B3A">
        <w:rPr>
          <w:rFonts w:ascii="GHEA Grapalat" w:hAnsi="GHEA Grapalat" w:cs="Sylfaen"/>
          <w:sz w:val="20"/>
          <w:szCs w:val="20"/>
          <w:lang w:val="pt-BR"/>
        </w:rPr>
        <w:t xml:space="preserve"> </w:t>
      </w:r>
    </w:p>
    <w:p w:rsidR="001C5A07" w:rsidRPr="00D77DB2" w:rsidRDefault="001C5A07" w:rsidP="001C5A07">
      <w:pPr>
        <w:rPr>
          <w:rFonts w:ascii="GHEA Grapalat" w:hAnsi="GHEA Grapalat" w:cs="Sylfaen"/>
          <w:sz w:val="20"/>
          <w:szCs w:val="20"/>
          <w:lang w:val="pt-BR"/>
        </w:rPr>
      </w:pPr>
      <w:r w:rsidRPr="00D77DB2">
        <w:rPr>
          <w:rFonts w:ascii="GHEA Grapalat" w:hAnsi="GHEA Grapalat" w:cs="Sylfaen"/>
          <w:sz w:val="20"/>
          <w:szCs w:val="20"/>
          <w:lang w:val="pt-BR"/>
        </w:rPr>
        <w:t>-</w:t>
      </w:r>
      <w:r>
        <w:rPr>
          <w:rFonts w:ascii="GHEA Grapalat" w:hAnsi="GHEA Grapalat" w:cs="Sylfaen"/>
          <w:sz w:val="20"/>
          <w:szCs w:val="20"/>
          <w:lang w:val="ru-RU"/>
        </w:rPr>
        <w:t>Տրանսպորտային</w:t>
      </w:r>
      <w:r w:rsidRPr="00425DD4">
        <w:rPr>
          <w:rFonts w:ascii="GHEA Grapalat" w:hAnsi="GHEA Grapalat" w:cs="Sylfaen"/>
          <w:sz w:val="20"/>
          <w:szCs w:val="20"/>
          <w:lang w:val="pt-BR"/>
        </w:rPr>
        <w:t xml:space="preserve"> </w:t>
      </w:r>
      <w:r>
        <w:rPr>
          <w:rFonts w:ascii="GHEA Grapalat" w:hAnsi="GHEA Grapalat" w:cs="Sylfaen"/>
          <w:sz w:val="20"/>
          <w:szCs w:val="20"/>
          <w:lang w:val="ru-RU"/>
        </w:rPr>
        <w:t>ուղիներ</w:t>
      </w:r>
      <w:r w:rsidRPr="00425DD4">
        <w:rPr>
          <w:rFonts w:ascii="GHEA Grapalat" w:hAnsi="GHEA Grapalat" w:cs="Sylfaen"/>
          <w:sz w:val="20"/>
          <w:szCs w:val="20"/>
          <w:lang w:val="pt-BR"/>
        </w:rPr>
        <w:t xml:space="preserve"> (</w:t>
      </w:r>
      <w:r>
        <w:rPr>
          <w:rFonts w:ascii="GHEA Grapalat" w:hAnsi="GHEA Grapalat" w:cs="Sylfaen"/>
          <w:sz w:val="20"/>
          <w:szCs w:val="20"/>
          <w:lang w:val="ru-RU"/>
        </w:rPr>
        <w:t>ավտոմոբիլային</w:t>
      </w:r>
      <w:r w:rsidRPr="00425DD4">
        <w:rPr>
          <w:rFonts w:ascii="GHEA Grapalat" w:hAnsi="GHEA Grapalat" w:cs="Sylfaen"/>
          <w:sz w:val="20"/>
          <w:szCs w:val="20"/>
          <w:lang w:val="pt-BR"/>
        </w:rPr>
        <w:t xml:space="preserve"> </w:t>
      </w:r>
      <w:r>
        <w:rPr>
          <w:rFonts w:ascii="GHEA Grapalat" w:hAnsi="GHEA Grapalat" w:cs="Sylfaen"/>
          <w:sz w:val="20"/>
          <w:szCs w:val="20"/>
          <w:lang w:val="ru-RU"/>
        </w:rPr>
        <w:t>ճանապարհներ</w:t>
      </w:r>
      <w:r w:rsidRPr="00425DD4">
        <w:rPr>
          <w:rFonts w:ascii="GHEA Grapalat" w:hAnsi="GHEA Grapalat" w:cs="Sylfaen"/>
          <w:sz w:val="20"/>
          <w:szCs w:val="20"/>
          <w:lang w:val="pt-BR"/>
        </w:rPr>
        <w:t xml:space="preserve">, </w:t>
      </w:r>
      <w:r>
        <w:rPr>
          <w:rFonts w:ascii="GHEA Grapalat" w:hAnsi="GHEA Grapalat" w:cs="Sylfaen"/>
          <w:sz w:val="20"/>
          <w:szCs w:val="20"/>
          <w:lang w:val="ru-RU"/>
        </w:rPr>
        <w:t>երկաթուղային</w:t>
      </w:r>
      <w:r w:rsidRPr="00425DD4">
        <w:rPr>
          <w:rFonts w:ascii="GHEA Grapalat" w:hAnsi="GHEA Grapalat" w:cs="Sylfaen"/>
          <w:sz w:val="20"/>
          <w:szCs w:val="20"/>
          <w:lang w:val="pt-BR"/>
        </w:rPr>
        <w:t xml:space="preserve"> </w:t>
      </w:r>
      <w:r>
        <w:rPr>
          <w:rFonts w:ascii="GHEA Grapalat" w:hAnsi="GHEA Grapalat" w:cs="Sylfaen"/>
          <w:sz w:val="20"/>
          <w:szCs w:val="20"/>
          <w:lang w:val="ru-RU"/>
        </w:rPr>
        <w:t>գծեր</w:t>
      </w:r>
      <w:r w:rsidRPr="00425DD4">
        <w:rPr>
          <w:rFonts w:ascii="GHEA Grapalat" w:hAnsi="GHEA Grapalat" w:cs="Sylfaen"/>
          <w:sz w:val="20"/>
          <w:szCs w:val="20"/>
          <w:lang w:val="pt-BR"/>
        </w:rPr>
        <w:t xml:space="preserve"> </w:t>
      </w:r>
      <w:r>
        <w:rPr>
          <w:rFonts w:ascii="GHEA Grapalat" w:hAnsi="GHEA Grapalat" w:cs="Sylfaen"/>
          <w:sz w:val="20"/>
          <w:szCs w:val="20"/>
          <w:lang w:val="ru-RU"/>
        </w:rPr>
        <w:t>և</w:t>
      </w:r>
      <w:r w:rsidRPr="00425DD4">
        <w:rPr>
          <w:rFonts w:ascii="GHEA Grapalat" w:hAnsi="GHEA Grapalat" w:cs="Sylfaen"/>
          <w:sz w:val="20"/>
          <w:szCs w:val="20"/>
          <w:lang w:val="pt-BR"/>
        </w:rPr>
        <w:t xml:space="preserve"> </w:t>
      </w:r>
      <w:r>
        <w:rPr>
          <w:rFonts w:ascii="GHEA Grapalat" w:hAnsi="GHEA Grapalat" w:cs="Sylfaen"/>
          <w:sz w:val="20"/>
          <w:szCs w:val="20"/>
          <w:lang w:val="ru-RU"/>
        </w:rPr>
        <w:t>օդանավակայաններ</w:t>
      </w:r>
      <w:r w:rsidRPr="00425DD4">
        <w:rPr>
          <w:rFonts w:ascii="GHEA Grapalat" w:hAnsi="GHEA Grapalat" w:cs="Sylfaen"/>
          <w:sz w:val="20"/>
          <w:szCs w:val="20"/>
          <w:lang w:val="pt-BR"/>
        </w:rPr>
        <w:t xml:space="preserve">, </w:t>
      </w:r>
      <w:r>
        <w:rPr>
          <w:rFonts w:ascii="GHEA Grapalat" w:hAnsi="GHEA Grapalat" w:cs="Sylfaen"/>
          <w:sz w:val="20"/>
          <w:szCs w:val="20"/>
          <w:lang w:val="ru-RU"/>
        </w:rPr>
        <w:t>արհեստական</w:t>
      </w:r>
      <w:r w:rsidRPr="00425DD4">
        <w:rPr>
          <w:rFonts w:ascii="GHEA Grapalat" w:hAnsi="GHEA Grapalat" w:cs="Sylfaen"/>
          <w:sz w:val="20"/>
          <w:szCs w:val="20"/>
          <w:lang w:val="pt-BR"/>
        </w:rPr>
        <w:t xml:space="preserve"> </w:t>
      </w:r>
      <w:r>
        <w:rPr>
          <w:rFonts w:ascii="GHEA Grapalat" w:hAnsi="GHEA Grapalat" w:cs="Sylfaen"/>
          <w:sz w:val="20"/>
          <w:szCs w:val="20"/>
          <w:lang w:val="ru-RU"/>
        </w:rPr>
        <w:t>կառուցվածքներ՝</w:t>
      </w:r>
      <w:r w:rsidRPr="00425DD4">
        <w:rPr>
          <w:rFonts w:ascii="GHEA Grapalat" w:hAnsi="GHEA Grapalat" w:cs="Sylfaen"/>
          <w:sz w:val="20"/>
          <w:szCs w:val="20"/>
          <w:lang w:val="pt-BR"/>
        </w:rPr>
        <w:t xml:space="preserve"> </w:t>
      </w:r>
      <w:r>
        <w:rPr>
          <w:rFonts w:ascii="GHEA Grapalat" w:hAnsi="GHEA Grapalat" w:cs="Sylfaen"/>
          <w:sz w:val="20"/>
          <w:szCs w:val="20"/>
          <w:lang w:val="ru-RU"/>
        </w:rPr>
        <w:t>կամուրջներ</w:t>
      </w:r>
      <w:r w:rsidRPr="00425DD4">
        <w:rPr>
          <w:rFonts w:ascii="GHEA Grapalat" w:hAnsi="GHEA Grapalat" w:cs="Sylfaen"/>
          <w:sz w:val="20"/>
          <w:szCs w:val="20"/>
          <w:lang w:val="pt-BR"/>
        </w:rPr>
        <w:t xml:space="preserve">, </w:t>
      </w:r>
      <w:r>
        <w:rPr>
          <w:rFonts w:ascii="GHEA Grapalat" w:hAnsi="GHEA Grapalat" w:cs="Sylfaen"/>
          <w:sz w:val="20"/>
          <w:szCs w:val="20"/>
          <w:lang w:val="ru-RU"/>
        </w:rPr>
        <w:t>թունելներ</w:t>
      </w:r>
      <w:r w:rsidRPr="00425DD4">
        <w:rPr>
          <w:rFonts w:ascii="GHEA Grapalat" w:hAnsi="GHEA Grapalat" w:cs="Sylfaen"/>
          <w:sz w:val="20"/>
          <w:szCs w:val="20"/>
          <w:lang w:val="pt-BR"/>
        </w:rPr>
        <w:t xml:space="preserve">, </w:t>
      </w:r>
      <w:r>
        <w:rPr>
          <w:rFonts w:ascii="GHEA Grapalat" w:hAnsi="GHEA Grapalat" w:cs="Sylfaen"/>
          <w:sz w:val="20"/>
          <w:szCs w:val="20"/>
          <w:lang w:val="ru-RU"/>
        </w:rPr>
        <w:t>ուղեանցներ</w:t>
      </w:r>
      <w:r w:rsidRPr="00425DD4">
        <w:rPr>
          <w:rFonts w:ascii="GHEA Grapalat" w:hAnsi="GHEA Grapalat" w:cs="Sylfaen"/>
          <w:sz w:val="20"/>
          <w:szCs w:val="20"/>
          <w:lang w:val="pt-BR"/>
        </w:rPr>
        <w:t xml:space="preserve">, </w:t>
      </w:r>
      <w:r>
        <w:rPr>
          <w:rFonts w:ascii="GHEA Grapalat" w:hAnsi="GHEA Grapalat" w:cs="Sylfaen"/>
          <w:sz w:val="20"/>
          <w:szCs w:val="20"/>
          <w:lang w:val="ru-RU"/>
        </w:rPr>
        <w:t>էստակադաներ</w:t>
      </w:r>
      <w:r w:rsidRPr="00425DD4">
        <w:rPr>
          <w:rFonts w:ascii="GHEA Grapalat" w:hAnsi="GHEA Grapalat" w:cs="Sylfaen"/>
          <w:sz w:val="20"/>
          <w:szCs w:val="20"/>
          <w:lang w:val="pt-BR"/>
        </w:rPr>
        <w:t xml:space="preserve">, </w:t>
      </w:r>
      <w:r>
        <w:rPr>
          <w:rFonts w:ascii="GHEA Grapalat" w:hAnsi="GHEA Grapalat" w:cs="Sylfaen"/>
          <w:sz w:val="20"/>
          <w:szCs w:val="20"/>
          <w:lang w:val="ru-RU"/>
        </w:rPr>
        <w:t>հենապատեր</w:t>
      </w:r>
      <w:r w:rsidRPr="00425DD4">
        <w:rPr>
          <w:rFonts w:ascii="GHEA Grapalat" w:hAnsi="GHEA Grapalat" w:cs="Sylfaen"/>
          <w:sz w:val="20"/>
          <w:szCs w:val="20"/>
          <w:lang w:val="pt-BR"/>
        </w:rPr>
        <w:t xml:space="preserve"> </w:t>
      </w:r>
      <w:r>
        <w:rPr>
          <w:rFonts w:ascii="GHEA Grapalat" w:hAnsi="GHEA Grapalat" w:cs="Sylfaen"/>
          <w:sz w:val="20"/>
          <w:szCs w:val="20"/>
          <w:lang w:val="ru-RU"/>
        </w:rPr>
        <w:t>և</w:t>
      </w:r>
      <w:r w:rsidRPr="00425DD4">
        <w:rPr>
          <w:rFonts w:ascii="GHEA Grapalat" w:hAnsi="GHEA Grapalat" w:cs="Sylfaen"/>
          <w:sz w:val="20"/>
          <w:szCs w:val="20"/>
          <w:lang w:val="pt-BR"/>
        </w:rPr>
        <w:t xml:space="preserve"> </w:t>
      </w:r>
      <w:r>
        <w:rPr>
          <w:rFonts w:ascii="GHEA Grapalat" w:hAnsi="GHEA Grapalat" w:cs="Sylfaen"/>
          <w:sz w:val="20"/>
          <w:szCs w:val="20"/>
          <w:lang w:val="ru-RU"/>
        </w:rPr>
        <w:t>այլն</w:t>
      </w:r>
      <w:r w:rsidRPr="00425DD4">
        <w:rPr>
          <w:rFonts w:ascii="GHEA Grapalat" w:hAnsi="GHEA Grapalat" w:cs="Sylfaen"/>
          <w:sz w:val="20"/>
          <w:szCs w:val="20"/>
          <w:lang w:val="pt-BR"/>
        </w:rPr>
        <w:t>)</w:t>
      </w:r>
    </w:p>
    <w:p w:rsidR="001C5A07" w:rsidRPr="00D77DB2" w:rsidRDefault="001C5A07" w:rsidP="001C5A07">
      <w:pPr>
        <w:rPr>
          <w:rFonts w:ascii="GHEA Grapalat" w:hAnsi="GHEA Grapalat" w:cs="Sylfaen"/>
          <w:sz w:val="20"/>
          <w:szCs w:val="20"/>
          <w:lang w:val="pt-BR"/>
        </w:rPr>
      </w:pPr>
      <w:r w:rsidRPr="00D77DB2">
        <w:rPr>
          <w:rFonts w:ascii="GHEA Grapalat" w:hAnsi="GHEA Grapalat" w:cs="Sylfaen"/>
          <w:sz w:val="20"/>
          <w:szCs w:val="20"/>
          <w:lang w:val="pt-BR"/>
        </w:rPr>
        <w:t>-</w:t>
      </w:r>
      <w:r>
        <w:rPr>
          <w:rFonts w:ascii="GHEA Grapalat" w:hAnsi="GHEA Grapalat" w:cs="Sylfaen"/>
          <w:sz w:val="20"/>
          <w:szCs w:val="20"/>
          <w:lang w:val="ru-RU"/>
        </w:rPr>
        <w:t>Հիդրոտեխնիկական</w:t>
      </w:r>
      <w:r w:rsidRPr="00D77DB2">
        <w:rPr>
          <w:rFonts w:ascii="GHEA Grapalat" w:hAnsi="GHEA Grapalat" w:cs="Sylfaen"/>
          <w:sz w:val="20"/>
          <w:szCs w:val="20"/>
          <w:lang w:val="pt-BR"/>
        </w:rPr>
        <w:t xml:space="preserve"> </w:t>
      </w:r>
      <w:r>
        <w:rPr>
          <w:rFonts w:ascii="GHEA Grapalat" w:hAnsi="GHEA Grapalat" w:cs="Sylfaen"/>
          <w:sz w:val="20"/>
          <w:szCs w:val="20"/>
          <w:lang w:val="ru-RU"/>
        </w:rPr>
        <w:t>կառուցվածքներ</w:t>
      </w:r>
      <w:r w:rsidRPr="00D77DB2">
        <w:rPr>
          <w:rFonts w:ascii="GHEA Grapalat" w:hAnsi="GHEA Grapalat" w:cs="Sylfaen"/>
          <w:sz w:val="20"/>
          <w:szCs w:val="20"/>
          <w:lang w:val="pt-BR"/>
        </w:rPr>
        <w:t xml:space="preserve"> (</w:t>
      </w:r>
      <w:r>
        <w:rPr>
          <w:rFonts w:ascii="GHEA Grapalat" w:hAnsi="GHEA Grapalat" w:cs="Sylfaen"/>
          <w:sz w:val="20"/>
          <w:szCs w:val="20"/>
          <w:lang w:val="ru-RU"/>
        </w:rPr>
        <w:t>հիդրոտեխնիկական</w:t>
      </w:r>
      <w:r w:rsidRPr="00D77DB2">
        <w:rPr>
          <w:rFonts w:ascii="GHEA Grapalat" w:hAnsi="GHEA Grapalat" w:cs="Sylfaen"/>
          <w:sz w:val="20"/>
          <w:szCs w:val="20"/>
          <w:lang w:val="pt-BR"/>
        </w:rPr>
        <w:t xml:space="preserve"> </w:t>
      </w:r>
      <w:r>
        <w:rPr>
          <w:rFonts w:ascii="GHEA Grapalat" w:hAnsi="GHEA Grapalat" w:cs="Sylfaen"/>
          <w:sz w:val="20"/>
          <w:szCs w:val="20"/>
          <w:lang w:val="ru-RU"/>
        </w:rPr>
        <w:t>համակարգեր</w:t>
      </w:r>
      <w:r w:rsidRPr="00D77DB2">
        <w:rPr>
          <w:rFonts w:ascii="GHEA Grapalat" w:hAnsi="GHEA Grapalat" w:cs="Sylfaen"/>
          <w:sz w:val="20"/>
          <w:szCs w:val="20"/>
          <w:lang w:val="pt-BR"/>
        </w:rPr>
        <w:t xml:space="preserve">, </w:t>
      </w:r>
      <w:r>
        <w:rPr>
          <w:rFonts w:ascii="GHEA Grapalat" w:hAnsi="GHEA Grapalat" w:cs="Sylfaen"/>
          <w:sz w:val="20"/>
          <w:szCs w:val="20"/>
          <w:lang w:val="ru-RU"/>
        </w:rPr>
        <w:t>հիդրոէներգետիկ</w:t>
      </w:r>
      <w:r w:rsidRPr="00D77DB2">
        <w:rPr>
          <w:rFonts w:ascii="GHEA Grapalat" w:hAnsi="GHEA Grapalat" w:cs="Sylfaen"/>
          <w:sz w:val="20"/>
          <w:szCs w:val="20"/>
          <w:lang w:val="pt-BR"/>
        </w:rPr>
        <w:t xml:space="preserve"> </w:t>
      </w:r>
      <w:r>
        <w:rPr>
          <w:rFonts w:ascii="GHEA Grapalat" w:hAnsi="GHEA Grapalat" w:cs="Sylfaen"/>
          <w:sz w:val="20"/>
          <w:szCs w:val="20"/>
          <w:lang w:val="ru-RU"/>
        </w:rPr>
        <w:t>կառույցներ</w:t>
      </w:r>
      <w:r w:rsidRPr="00D77DB2">
        <w:rPr>
          <w:rFonts w:ascii="GHEA Grapalat" w:hAnsi="GHEA Grapalat" w:cs="Sylfaen"/>
          <w:sz w:val="20"/>
          <w:szCs w:val="20"/>
          <w:lang w:val="pt-BR"/>
        </w:rPr>
        <w:t>)</w:t>
      </w:r>
    </w:p>
    <w:p w:rsidR="001C5A07" w:rsidRPr="00D77DB2" w:rsidRDefault="001C5A07" w:rsidP="001C5A07">
      <w:pPr>
        <w:rPr>
          <w:rFonts w:ascii="GHEA Grapalat" w:hAnsi="GHEA Grapalat" w:cs="Sylfaen"/>
          <w:sz w:val="20"/>
          <w:szCs w:val="20"/>
          <w:lang w:val="pt-BR"/>
        </w:rPr>
      </w:pPr>
      <w:r w:rsidRPr="00D77DB2">
        <w:rPr>
          <w:rFonts w:ascii="GHEA Grapalat" w:hAnsi="GHEA Grapalat" w:cs="Sylfaen"/>
          <w:sz w:val="20"/>
          <w:szCs w:val="20"/>
          <w:lang w:val="pt-BR"/>
        </w:rPr>
        <w:t>-</w:t>
      </w:r>
      <w:r>
        <w:rPr>
          <w:rFonts w:ascii="GHEA Grapalat" w:hAnsi="GHEA Grapalat" w:cs="Sylfaen"/>
          <w:sz w:val="20"/>
          <w:szCs w:val="20"/>
          <w:lang w:val="ru-RU"/>
        </w:rPr>
        <w:t>Ջրամատակարարում</w:t>
      </w:r>
      <w:r w:rsidRPr="00D77DB2">
        <w:rPr>
          <w:rFonts w:ascii="GHEA Grapalat" w:hAnsi="GHEA Grapalat" w:cs="Sylfaen"/>
          <w:sz w:val="20"/>
          <w:szCs w:val="20"/>
          <w:lang w:val="pt-BR"/>
        </w:rPr>
        <w:t xml:space="preserve"> </w:t>
      </w:r>
      <w:r>
        <w:rPr>
          <w:rFonts w:ascii="GHEA Grapalat" w:hAnsi="GHEA Grapalat" w:cs="Sylfaen"/>
          <w:sz w:val="20"/>
          <w:szCs w:val="20"/>
          <w:lang w:val="ru-RU"/>
        </w:rPr>
        <w:t>և</w:t>
      </w:r>
      <w:r w:rsidRPr="00D77DB2">
        <w:rPr>
          <w:rFonts w:ascii="GHEA Grapalat" w:hAnsi="GHEA Grapalat" w:cs="Sylfaen"/>
          <w:sz w:val="20"/>
          <w:szCs w:val="20"/>
          <w:lang w:val="pt-BR"/>
        </w:rPr>
        <w:t xml:space="preserve"> </w:t>
      </w:r>
      <w:r>
        <w:rPr>
          <w:rFonts w:ascii="GHEA Grapalat" w:hAnsi="GHEA Grapalat" w:cs="Sylfaen"/>
          <w:sz w:val="20"/>
          <w:szCs w:val="20"/>
          <w:lang w:val="ru-RU"/>
        </w:rPr>
        <w:t>ջրահեռացում</w:t>
      </w:r>
      <w:r w:rsidRPr="00D77DB2">
        <w:rPr>
          <w:rFonts w:ascii="GHEA Grapalat" w:hAnsi="GHEA Grapalat" w:cs="Sylfaen"/>
          <w:sz w:val="20"/>
          <w:szCs w:val="20"/>
          <w:lang w:val="pt-BR"/>
        </w:rPr>
        <w:t xml:space="preserve"> (</w:t>
      </w:r>
      <w:r>
        <w:rPr>
          <w:rFonts w:ascii="GHEA Grapalat" w:hAnsi="GHEA Grapalat" w:cs="Sylfaen"/>
          <w:sz w:val="20"/>
          <w:szCs w:val="20"/>
          <w:lang w:val="ru-RU"/>
        </w:rPr>
        <w:t>ջրամատակարարման</w:t>
      </w:r>
      <w:r w:rsidRPr="00D77DB2">
        <w:rPr>
          <w:rFonts w:ascii="GHEA Grapalat" w:hAnsi="GHEA Grapalat" w:cs="Sylfaen"/>
          <w:sz w:val="20"/>
          <w:szCs w:val="20"/>
          <w:lang w:val="pt-BR"/>
        </w:rPr>
        <w:t xml:space="preserve"> </w:t>
      </w:r>
      <w:r>
        <w:rPr>
          <w:rFonts w:ascii="GHEA Grapalat" w:hAnsi="GHEA Grapalat" w:cs="Sylfaen"/>
          <w:sz w:val="20"/>
          <w:szCs w:val="20"/>
          <w:lang w:val="ru-RU"/>
        </w:rPr>
        <w:t>և</w:t>
      </w:r>
      <w:r w:rsidRPr="00D77DB2">
        <w:rPr>
          <w:rFonts w:ascii="GHEA Grapalat" w:hAnsi="GHEA Grapalat" w:cs="Sylfaen"/>
          <w:sz w:val="20"/>
          <w:szCs w:val="20"/>
          <w:lang w:val="pt-BR"/>
        </w:rPr>
        <w:t xml:space="preserve"> </w:t>
      </w:r>
      <w:r>
        <w:rPr>
          <w:rFonts w:ascii="GHEA Grapalat" w:hAnsi="GHEA Grapalat" w:cs="Sylfaen"/>
          <w:sz w:val="20"/>
          <w:szCs w:val="20"/>
          <w:lang w:val="ru-RU"/>
        </w:rPr>
        <w:t>ջրահեռացման</w:t>
      </w:r>
      <w:r w:rsidRPr="00D77DB2">
        <w:rPr>
          <w:rFonts w:ascii="GHEA Grapalat" w:hAnsi="GHEA Grapalat" w:cs="Sylfaen"/>
          <w:sz w:val="20"/>
          <w:szCs w:val="20"/>
          <w:lang w:val="pt-BR"/>
        </w:rPr>
        <w:t xml:space="preserve"> </w:t>
      </w:r>
      <w:r>
        <w:rPr>
          <w:rFonts w:ascii="GHEA Grapalat" w:hAnsi="GHEA Grapalat" w:cs="Sylfaen"/>
          <w:sz w:val="20"/>
          <w:szCs w:val="20"/>
          <w:lang w:val="ru-RU"/>
        </w:rPr>
        <w:t>ներքին</w:t>
      </w:r>
      <w:r w:rsidRPr="00D77DB2">
        <w:rPr>
          <w:rFonts w:ascii="GHEA Grapalat" w:hAnsi="GHEA Grapalat" w:cs="Sylfaen"/>
          <w:sz w:val="20"/>
          <w:szCs w:val="20"/>
          <w:lang w:val="pt-BR"/>
        </w:rPr>
        <w:t xml:space="preserve"> </w:t>
      </w:r>
      <w:r>
        <w:rPr>
          <w:rFonts w:ascii="GHEA Grapalat" w:hAnsi="GHEA Grapalat" w:cs="Sylfaen"/>
          <w:sz w:val="20"/>
          <w:szCs w:val="20"/>
          <w:lang w:val="ru-RU"/>
        </w:rPr>
        <w:t>և</w:t>
      </w:r>
      <w:r w:rsidRPr="00D77DB2">
        <w:rPr>
          <w:rFonts w:ascii="GHEA Grapalat" w:hAnsi="GHEA Grapalat" w:cs="Sylfaen"/>
          <w:sz w:val="20"/>
          <w:szCs w:val="20"/>
          <w:lang w:val="pt-BR"/>
        </w:rPr>
        <w:t xml:space="preserve"> </w:t>
      </w:r>
      <w:r>
        <w:rPr>
          <w:rFonts w:ascii="GHEA Grapalat" w:hAnsi="GHEA Grapalat" w:cs="Sylfaen"/>
          <w:sz w:val="20"/>
          <w:szCs w:val="20"/>
          <w:lang w:val="ru-RU"/>
        </w:rPr>
        <w:t>արտաքին</w:t>
      </w:r>
      <w:r w:rsidRPr="00D77DB2">
        <w:rPr>
          <w:rFonts w:ascii="GHEA Grapalat" w:hAnsi="GHEA Grapalat" w:cs="Sylfaen"/>
          <w:sz w:val="20"/>
          <w:szCs w:val="20"/>
          <w:lang w:val="pt-BR"/>
        </w:rPr>
        <w:t xml:space="preserve"> </w:t>
      </w:r>
      <w:r>
        <w:rPr>
          <w:rFonts w:ascii="GHEA Grapalat" w:hAnsi="GHEA Grapalat" w:cs="Sylfaen"/>
          <w:sz w:val="20"/>
          <w:szCs w:val="20"/>
          <w:lang w:val="ru-RU"/>
        </w:rPr>
        <w:t>ցանցեր</w:t>
      </w:r>
      <w:r w:rsidRPr="00D77DB2">
        <w:rPr>
          <w:rFonts w:ascii="GHEA Grapalat" w:hAnsi="GHEA Grapalat" w:cs="Sylfaen"/>
          <w:sz w:val="20"/>
          <w:szCs w:val="20"/>
          <w:lang w:val="pt-BR"/>
        </w:rPr>
        <w:t xml:space="preserve">, </w:t>
      </w:r>
      <w:r>
        <w:rPr>
          <w:rFonts w:ascii="GHEA Grapalat" w:hAnsi="GHEA Grapalat" w:cs="Sylfaen"/>
          <w:sz w:val="20"/>
          <w:szCs w:val="20"/>
          <w:lang w:val="ru-RU"/>
        </w:rPr>
        <w:t>հիդրոմելորացիա</w:t>
      </w:r>
      <w:r w:rsidRPr="00D77DB2">
        <w:rPr>
          <w:rFonts w:ascii="GHEA Grapalat" w:hAnsi="GHEA Grapalat" w:cs="Sylfaen"/>
          <w:sz w:val="20"/>
          <w:szCs w:val="20"/>
          <w:lang w:val="pt-BR"/>
        </w:rPr>
        <w:t>)</w:t>
      </w:r>
    </w:p>
    <w:p w:rsidR="001C5A07" w:rsidRPr="00E12515" w:rsidRDefault="001C5A07" w:rsidP="001C5A07">
      <w:pPr>
        <w:rPr>
          <w:rFonts w:ascii="GHEA Grapalat" w:hAnsi="GHEA Grapalat" w:cs="Sylfaen"/>
          <w:sz w:val="20"/>
          <w:szCs w:val="20"/>
          <w:lang w:val="pt-BR"/>
        </w:rPr>
      </w:pPr>
      <w:r w:rsidRPr="00E12515">
        <w:rPr>
          <w:rFonts w:ascii="GHEA Grapalat" w:hAnsi="GHEA Grapalat" w:cs="Sylfaen"/>
          <w:sz w:val="20"/>
          <w:szCs w:val="20"/>
          <w:lang w:val="pt-BR"/>
        </w:rPr>
        <w:t>-</w:t>
      </w:r>
      <w:r>
        <w:rPr>
          <w:rFonts w:ascii="GHEA Grapalat" w:hAnsi="GHEA Grapalat" w:cs="Sylfaen"/>
          <w:sz w:val="20"/>
          <w:szCs w:val="20"/>
          <w:lang w:val="ru-RU"/>
        </w:rPr>
        <w:t>Բնակելի</w:t>
      </w:r>
      <w:r w:rsidRPr="00E12515">
        <w:rPr>
          <w:rFonts w:ascii="GHEA Grapalat" w:hAnsi="GHEA Grapalat" w:cs="Sylfaen"/>
          <w:sz w:val="20"/>
          <w:szCs w:val="20"/>
          <w:lang w:val="pt-BR"/>
        </w:rPr>
        <w:t xml:space="preserve">, </w:t>
      </w:r>
      <w:r>
        <w:rPr>
          <w:rFonts w:ascii="GHEA Grapalat" w:hAnsi="GHEA Grapalat" w:cs="Sylfaen"/>
          <w:sz w:val="20"/>
          <w:szCs w:val="20"/>
          <w:lang w:val="ru-RU"/>
        </w:rPr>
        <w:t>հասարակական</w:t>
      </w:r>
      <w:r w:rsidRPr="00E12515">
        <w:rPr>
          <w:rFonts w:ascii="GHEA Grapalat" w:hAnsi="GHEA Grapalat" w:cs="Sylfaen"/>
          <w:sz w:val="20"/>
          <w:szCs w:val="20"/>
          <w:lang w:val="pt-BR"/>
        </w:rPr>
        <w:t xml:space="preserve"> </w:t>
      </w:r>
      <w:r>
        <w:rPr>
          <w:rFonts w:ascii="GHEA Grapalat" w:hAnsi="GHEA Grapalat" w:cs="Sylfaen"/>
          <w:sz w:val="20"/>
          <w:szCs w:val="20"/>
          <w:lang w:val="ru-RU"/>
        </w:rPr>
        <w:t>և</w:t>
      </w:r>
      <w:r w:rsidRPr="00E12515">
        <w:rPr>
          <w:rFonts w:ascii="GHEA Grapalat" w:hAnsi="GHEA Grapalat" w:cs="Sylfaen"/>
          <w:sz w:val="20"/>
          <w:szCs w:val="20"/>
          <w:lang w:val="pt-BR"/>
        </w:rPr>
        <w:t xml:space="preserve"> </w:t>
      </w:r>
      <w:r>
        <w:rPr>
          <w:rFonts w:ascii="GHEA Grapalat" w:hAnsi="GHEA Grapalat" w:cs="Sylfaen"/>
          <w:sz w:val="20"/>
          <w:szCs w:val="20"/>
          <w:lang w:val="ru-RU"/>
        </w:rPr>
        <w:t>արտադրական</w:t>
      </w:r>
      <w:r w:rsidRPr="00E12515">
        <w:rPr>
          <w:rFonts w:ascii="GHEA Grapalat" w:hAnsi="GHEA Grapalat" w:cs="Sylfaen"/>
          <w:sz w:val="20"/>
          <w:szCs w:val="20"/>
          <w:lang w:val="pt-BR"/>
        </w:rPr>
        <w:t xml:space="preserve"> </w:t>
      </w:r>
      <w:r>
        <w:rPr>
          <w:rFonts w:ascii="GHEA Grapalat" w:hAnsi="GHEA Grapalat" w:cs="Sylfaen"/>
          <w:sz w:val="20"/>
          <w:szCs w:val="20"/>
          <w:lang w:val="ru-RU"/>
        </w:rPr>
        <w:t>կառույցներ</w:t>
      </w:r>
    </w:p>
    <w:p w:rsidR="001C5A07" w:rsidRPr="00B46B3A" w:rsidRDefault="001C5A07" w:rsidP="001C5A07">
      <w:pPr>
        <w:rPr>
          <w:rFonts w:ascii="GHEA Grapalat" w:hAnsi="GHEA Grapalat" w:cs="Sylfaen"/>
          <w:sz w:val="20"/>
          <w:szCs w:val="20"/>
          <w:lang w:val="pt-BR"/>
        </w:rPr>
      </w:pPr>
      <w:r w:rsidRPr="00B46B3A">
        <w:rPr>
          <w:rFonts w:ascii="GHEA Grapalat" w:hAnsi="GHEA Grapalat" w:cs="Sylfaen"/>
          <w:sz w:val="20"/>
          <w:szCs w:val="20"/>
          <w:lang w:val="pt-BR"/>
        </w:rPr>
        <w:t xml:space="preserve">** Կապալառուն աշխատանքները կատարում է </w:t>
      </w:r>
      <w:r w:rsidRPr="00B46B3A">
        <w:rPr>
          <w:rFonts w:ascii="GHEA Grapalat" w:hAnsi="GHEA Grapalat" w:cs="Sylfaen"/>
          <w:sz w:val="20"/>
          <w:szCs w:val="20"/>
          <w:lang w:val="ru-RU"/>
        </w:rPr>
        <w:t>Բերդ</w:t>
      </w:r>
      <w:r w:rsidRPr="00B46B3A">
        <w:rPr>
          <w:rFonts w:ascii="GHEA Grapalat" w:hAnsi="GHEA Grapalat" w:cs="Sylfaen"/>
          <w:sz w:val="20"/>
          <w:szCs w:val="20"/>
          <w:lang w:val="pt-BR"/>
        </w:rPr>
        <w:t xml:space="preserve"> </w:t>
      </w:r>
      <w:r>
        <w:rPr>
          <w:rFonts w:ascii="GHEA Grapalat" w:hAnsi="GHEA Grapalat" w:cs="Sylfaen"/>
          <w:sz w:val="20"/>
          <w:szCs w:val="20"/>
          <w:lang w:val="ru-RU"/>
        </w:rPr>
        <w:t>համայնքում</w:t>
      </w:r>
      <w:r w:rsidRPr="00B46B3A">
        <w:rPr>
          <w:rFonts w:ascii="GHEA Grapalat" w:hAnsi="GHEA Grapalat" w:cs="Sylfaen"/>
          <w:sz w:val="20"/>
          <w:szCs w:val="20"/>
          <w:lang w:val="pt-BR"/>
        </w:rPr>
        <w:t>:</w:t>
      </w:r>
    </w:p>
    <w:p w:rsidR="001C5A07" w:rsidRPr="00B46B3A" w:rsidRDefault="001C5A07" w:rsidP="001C5A07">
      <w:pPr>
        <w:rPr>
          <w:rFonts w:ascii="GHEA Grapalat" w:hAnsi="GHEA Grapalat" w:cs="Sylfaen"/>
          <w:sz w:val="20"/>
          <w:szCs w:val="20"/>
          <w:lang w:val="hy-AM"/>
        </w:rPr>
      </w:pPr>
      <w:r w:rsidRPr="00B46B3A">
        <w:rPr>
          <w:rFonts w:ascii="GHEA Grapalat" w:hAnsi="GHEA Grapalat" w:cs="Sylfaen"/>
          <w:sz w:val="20"/>
          <w:szCs w:val="20"/>
          <w:lang w:val="pt-BR"/>
        </w:rPr>
        <w:t xml:space="preserve">*** </w:t>
      </w:r>
      <w:r w:rsidRPr="00B46B3A">
        <w:rPr>
          <w:rFonts w:ascii="GHEA Grapalat" w:hAnsi="GHEA Grapalat" w:cs="Sylfaen"/>
          <w:sz w:val="20"/>
          <w:szCs w:val="20"/>
          <w:lang w:val="ru-RU"/>
        </w:rPr>
        <w:t>Բոլոր</w:t>
      </w:r>
      <w:r w:rsidRPr="00B46B3A">
        <w:rPr>
          <w:rFonts w:ascii="GHEA Grapalat" w:hAnsi="GHEA Grapalat" w:cs="Sylfaen"/>
          <w:sz w:val="20"/>
          <w:szCs w:val="20"/>
          <w:lang w:val="pt-BR"/>
        </w:rPr>
        <w:t xml:space="preserve"> </w:t>
      </w:r>
      <w:r w:rsidRPr="00B46B3A">
        <w:rPr>
          <w:rFonts w:ascii="GHEA Grapalat" w:hAnsi="GHEA Grapalat" w:cs="Sylfaen"/>
          <w:sz w:val="20"/>
          <w:szCs w:val="20"/>
          <w:lang w:val="ru-RU"/>
        </w:rPr>
        <w:t>փաստաթղթերը</w:t>
      </w:r>
      <w:r w:rsidRPr="00B46B3A">
        <w:rPr>
          <w:rFonts w:ascii="GHEA Grapalat" w:hAnsi="GHEA Grapalat" w:cs="Sylfaen"/>
          <w:sz w:val="20"/>
          <w:szCs w:val="20"/>
          <w:lang w:val="pt-BR"/>
        </w:rPr>
        <w:t xml:space="preserve"> </w:t>
      </w:r>
      <w:r w:rsidRPr="00B46B3A">
        <w:rPr>
          <w:rFonts w:ascii="GHEA Grapalat" w:hAnsi="GHEA Grapalat" w:cs="Sylfaen"/>
          <w:sz w:val="20"/>
          <w:szCs w:val="20"/>
          <w:lang w:val="ru-RU"/>
        </w:rPr>
        <w:t>կցված</w:t>
      </w:r>
      <w:r w:rsidRPr="00B46B3A">
        <w:rPr>
          <w:rFonts w:ascii="GHEA Grapalat" w:hAnsi="GHEA Grapalat" w:cs="Sylfaen"/>
          <w:sz w:val="20"/>
          <w:szCs w:val="20"/>
          <w:lang w:val="pt-BR"/>
        </w:rPr>
        <w:t xml:space="preserve"> </w:t>
      </w:r>
      <w:r w:rsidRPr="00B46B3A">
        <w:rPr>
          <w:rFonts w:ascii="GHEA Grapalat" w:hAnsi="GHEA Grapalat" w:cs="Sylfaen"/>
          <w:sz w:val="20"/>
          <w:szCs w:val="20"/>
          <w:lang w:val="ru-RU"/>
        </w:rPr>
        <w:t>է</w:t>
      </w:r>
      <w:r w:rsidRPr="00B46B3A">
        <w:rPr>
          <w:rFonts w:ascii="GHEA Grapalat" w:hAnsi="GHEA Grapalat" w:cs="Sylfaen"/>
          <w:sz w:val="20"/>
          <w:szCs w:val="20"/>
          <w:lang w:val="pt-BR"/>
        </w:rPr>
        <w:t xml:space="preserve"> </w:t>
      </w:r>
      <w:r w:rsidRPr="00B46B3A">
        <w:rPr>
          <w:rFonts w:ascii="GHEA Grapalat" w:hAnsi="GHEA Grapalat" w:cs="Sylfaen"/>
          <w:sz w:val="20"/>
          <w:szCs w:val="20"/>
          <w:lang w:val="ru-RU"/>
        </w:rPr>
        <w:t>այլ</w:t>
      </w:r>
      <w:r w:rsidRPr="00B46B3A">
        <w:rPr>
          <w:rFonts w:ascii="GHEA Grapalat" w:hAnsi="GHEA Grapalat" w:cs="Sylfaen"/>
          <w:sz w:val="20"/>
          <w:szCs w:val="20"/>
          <w:lang w:val="pt-BR"/>
        </w:rPr>
        <w:t xml:space="preserve"> </w:t>
      </w:r>
      <w:r w:rsidRPr="00B46B3A">
        <w:rPr>
          <w:rFonts w:ascii="GHEA Grapalat" w:hAnsi="GHEA Grapalat" w:cs="Sylfaen"/>
          <w:sz w:val="20"/>
          <w:szCs w:val="20"/>
          <w:lang w:val="ru-RU"/>
        </w:rPr>
        <w:t>ֆայլով</w:t>
      </w:r>
      <w:r w:rsidRPr="00B46B3A">
        <w:rPr>
          <w:rFonts w:ascii="GHEA Grapalat" w:hAnsi="GHEA Grapalat" w:cs="Sylfaen"/>
          <w:sz w:val="20"/>
          <w:szCs w:val="20"/>
          <w:lang w:val="pt-BR"/>
        </w:rPr>
        <w:t>:</w:t>
      </w:r>
    </w:p>
    <w:p w:rsidR="001C5A07" w:rsidRPr="003B1708" w:rsidRDefault="001C5A07" w:rsidP="001C5A07">
      <w:pPr>
        <w:rPr>
          <w:rFonts w:ascii="GHEA Grapalat" w:hAnsi="GHEA Grapalat" w:cs="Sylfaen"/>
          <w:sz w:val="20"/>
          <w:szCs w:val="20"/>
          <w:lang w:val="hy-AM"/>
        </w:rPr>
      </w:pPr>
    </w:p>
    <w:p w:rsidR="00706312" w:rsidRPr="00706312" w:rsidRDefault="00706312" w:rsidP="00495F02">
      <w:pPr>
        <w:rPr>
          <w:rFonts w:ascii="GHEA Grapalat" w:hAnsi="GHEA Grapalat" w:cs="Sylfaen"/>
          <w:sz w:val="20"/>
          <w:szCs w:val="22"/>
          <w:lang w:val="hy-AM"/>
        </w:rPr>
      </w:pPr>
    </w:p>
    <w:p w:rsidR="00830043" w:rsidRPr="005C76DC" w:rsidRDefault="00830043" w:rsidP="00495F02">
      <w:pPr>
        <w:rPr>
          <w:rFonts w:ascii="GHEA Grapalat" w:hAnsi="GHEA Grapalat" w:cs="Sylfaen"/>
          <w:sz w:val="22"/>
          <w:szCs w:val="22"/>
          <w:lang w:val="pt-BR"/>
        </w:rPr>
      </w:pPr>
    </w:p>
    <w:p w:rsidR="00177436" w:rsidRPr="005C76DC" w:rsidRDefault="00177436" w:rsidP="00495F02">
      <w:pPr>
        <w:rPr>
          <w:rFonts w:ascii="GHEA Grapalat" w:hAnsi="GHEA Grapalat" w:cs="Sylfaen"/>
          <w:sz w:val="22"/>
          <w:szCs w:val="22"/>
          <w:lang w:val="pt-BR"/>
        </w:rPr>
      </w:pPr>
    </w:p>
    <w:p w:rsidR="00177436" w:rsidRPr="005C76DC" w:rsidRDefault="00177436" w:rsidP="00495F02">
      <w:pPr>
        <w:rPr>
          <w:rFonts w:ascii="GHEA Grapalat" w:hAnsi="GHEA Grapalat" w:cs="Sylfaen"/>
          <w:sz w:val="22"/>
          <w:szCs w:val="22"/>
          <w:lang w:val="pt-BR"/>
        </w:rPr>
      </w:pPr>
    </w:p>
    <w:p w:rsidR="00CE21CF" w:rsidRPr="005C76DC" w:rsidRDefault="00CE21CF" w:rsidP="00495F02">
      <w:pPr>
        <w:rPr>
          <w:rFonts w:ascii="GHEA Grapalat" w:hAnsi="GHEA Grapalat" w:cs="Sylfaen"/>
          <w:sz w:val="22"/>
          <w:szCs w:val="22"/>
          <w:lang w:val="pt-BR"/>
        </w:rPr>
      </w:pPr>
    </w:p>
    <w:tbl>
      <w:tblPr>
        <w:tblW w:w="9639" w:type="dxa"/>
        <w:jc w:val="center"/>
        <w:tblLayout w:type="fixed"/>
        <w:tblLook w:val="0000"/>
      </w:tblPr>
      <w:tblGrid>
        <w:gridCol w:w="4536"/>
        <w:gridCol w:w="760"/>
        <w:gridCol w:w="4343"/>
      </w:tblGrid>
      <w:tr w:rsidR="00C86AB6" w:rsidRPr="000D2EF3" w:rsidTr="00AA1E30">
        <w:trPr>
          <w:jc w:val="center"/>
        </w:trPr>
        <w:tc>
          <w:tcPr>
            <w:tcW w:w="4536" w:type="dxa"/>
          </w:tcPr>
          <w:p w:rsidR="00C86AB6" w:rsidRPr="000D2EF3" w:rsidRDefault="00C86AB6" w:rsidP="00AA1E30">
            <w:pPr>
              <w:spacing w:line="360" w:lineRule="auto"/>
              <w:jc w:val="center"/>
              <w:rPr>
                <w:rFonts w:ascii="GHEA Grapalat" w:hAnsi="GHEA Grapalat" w:cs="Sylfaen"/>
                <w:b/>
                <w:bCs/>
                <w:lang w:val="nb-NO"/>
              </w:rPr>
            </w:pPr>
            <w:r w:rsidRPr="000D2EF3">
              <w:rPr>
                <w:rFonts w:ascii="GHEA Grapalat" w:hAnsi="GHEA Grapalat" w:cs="Sylfaen"/>
                <w:b/>
                <w:bCs/>
                <w:lang w:val="nb-NO"/>
              </w:rPr>
              <w:t>ՊԱՏՎԻՐԱՏՈՒ</w:t>
            </w:r>
          </w:p>
          <w:p w:rsidR="00C86AB6" w:rsidRPr="000D2EF3" w:rsidRDefault="00C86AB6" w:rsidP="00AA1E30">
            <w:pPr>
              <w:rPr>
                <w:rFonts w:ascii="GHEA Grapalat" w:hAnsi="GHEA Grapalat"/>
                <w:lang w:val="ru-RU"/>
              </w:rPr>
            </w:pPr>
          </w:p>
          <w:p w:rsidR="00C86AB6" w:rsidRPr="000D2EF3" w:rsidRDefault="00C86AB6" w:rsidP="00AA1E30">
            <w:pPr>
              <w:jc w:val="center"/>
              <w:rPr>
                <w:rFonts w:ascii="GHEA Grapalat" w:hAnsi="GHEA Grapalat"/>
                <w:lang w:val="ru-RU"/>
              </w:rPr>
            </w:pPr>
            <w:r w:rsidRPr="000D2EF3">
              <w:rPr>
                <w:rFonts w:ascii="GHEA Grapalat" w:hAnsi="GHEA Grapalat"/>
                <w:lang w:val="ru-RU"/>
              </w:rPr>
              <w:t>---------------------------------</w:t>
            </w:r>
          </w:p>
          <w:p w:rsidR="00C86AB6" w:rsidRPr="000D2EF3" w:rsidRDefault="00C86AB6" w:rsidP="00AA1E30">
            <w:pPr>
              <w:jc w:val="center"/>
              <w:rPr>
                <w:rFonts w:ascii="GHEA Grapalat" w:hAnsi="GHEA Grapalat"/>
                <w:sz w:val="18"/>
                <w:szCs w:val="18"/>
              </w:rPr>
            </w:pPr>
            <w:r w:rsidRPr="000D2EF3">
              <w:rPr>
                <w:rFonts w:ascii="GHEA Grapalat" w:hAnsi="GHEA Grapalat"/>
                <w:sz w:val="18"/>
                <w:szCs w:val="18"/>
              </w:rPr>
              <w:t>/</w:t>
            </w:r>
            <w:r w:rsidRPr="000D2EF3">
              <w:rPr>
                <w:rFonts w:ascii="GHEA Grapalat" w:hAnsi="GHEA Grapalat" w:cs="Sylfaen"/>
                <w:sz w:val="18"/>
                <w:szCs w:val="18"/>
                <w:lang w:val="ru-RU"/>
              </w:rPr>
              <w:t>ստորագրություն</w:t>
            </w:r>
            <w:r w:rsidRPr="000D2EF3">
              <w:rPr>
                <w:rFonts w:ascii="GHEA Grapalat" w:hAnsi="GHEA Grapalat"/>
                <w:sz w:val="18"/>
                <w:szCs w:val="18"/>
              </w:rPr>
              <w:t>/</w:t>
            </w:r>
          </w:p>
          <w:p w:rsidR="00C86AB6" w:rsidRPr="000D2EF3" w:rsidRDefault="00C86AB6" w:rsidP="00AA1E30">
            <w:pPr>
              <w:jc w:val="center"/>
              <w:rPr>
                <w:rFonts w:ascii="GHEA Grapalat" w:hAnsi="GHEA Grapalat"/>
                <w:sz w:val="18"/>
                <w:szCs w:val="18"/>
                <w:lang w:val="ru-RU"/>
              </w:rPr>
            </w:pPr>
            <w:r w:rsidRPr="000D2EF3">
              <w:rPr>
                <w:rFonts w:ascii="GHEA Grapalat" w:hAnsi="GHEA Grapalat" w:cs="Sylfaen"/>
                <w:sz w:val="18"/>
                <w:szCs w:val="18"/>
                <w:lang w:val="ru-RU"/>
              </w:rPr>
              <w:t>Կ</w:t>
            </w:r>
            <w:r w:rsidRPr="000D2EF3">
              <w:rPr>
                <w:rFonts w:ascii="GHEA Grapalat" w:hAnsi="GHEA Grapalat"/>
                <w:sz w:val="18"/>
                <w:szCs w:val="18"/>
                <w:lang w:val="ru-RU"/>
              </w:rPr>
              <w:t>.</w:t>
            </w:r>
            <w:r w:rsidRPr="000D2EF3">
              <w:rPr>
                <w:rFonts w:ascii="GHEA Grapalat" w:hAnsi="GHEA Grapalat" w:cs="Sylfaen"/>
                <w:sz w:val="18"/>
                <w:szCs w:val="18"/>
                <w:lang w:val="ru-RU"/>
              </w:rPr>
              <w:t>Տ</w:t>
            </w:r>
          </w:p>
        </w:tc>
        <w:tc>
          <w:tcPr>
            <w:tcW w:w="760" w:type="dxa"/>
          </w:tcPr>
          <w:p w:rsidR="00C86AB6" w:rsidRPr="000D2EF3" w:rsidRDefault="00C86AB6" w:rsidP="00AA1E30">
            <w:pPr>
              <w:spacing w:line="360" w:lineRule="auto"/>
              <w:jc w:val="center"/>
              <w:rPr>
                <w:rFonts w:ascii="GHEA Grapalat" w:hAnsi="GHEA Grapalat"/>
                <w:lang w:val="ru-RU"/>
              </w:rPr>
            </w:pPr>
          </w:p>
        </w:tc>
        <w:tc>
          <w:tcPr>
            <w:tcW w:w="4343" w:type="dxa"/>
          </w:tcPr>
          <w:p w:rsidR="00C86AB6" w:rsidRPr="000D2EF3" w:rsidRDefault="00C86AB6" w:rsidP="00AA1E30">
            <w:pPr>
              <w:spacing w:line="360" w:lineRule="auto"/>
              <w:jc w:val="center"/>
              <w:rPr>
                <w:rFonts w:ascii="GHEA Grapalat" w:hAnsi="GHEA Grapalat" w:cs="Sylfaen"/>
                <w:b/>
                <w:bCs/>
                <w:lang w:val="ru-RU"/>
              </w:rPr>
            </w:pPr>
            <w:r w:rsidRPr="000D2EF3">
              <w:rPr>
                <w:rFonts w:ascii="GHEA Grapalat" w:hAnsi="GHEA Grapalat" w:cs="Sylfaen"/>
                <w:b/>
                <w:bCs/>
                <w:lang w:val="pt-BR"/>
              </w:rPr>
              <w:t>ԿԱՊԱԼԱՌՈՒ</w:t>
            </w:r>
          </w:p>
          <w:p w:rsidR="00C86AB6" w:rsidRPr="000D2EF3" w:rsidRDefault="00C86AB6" w:rsidP="001B6F28">
            <w:pPr>
              <w:rPr>
                <w:rFonts w:ascii="GHEA Grapalat" w:hAnsi="GHEA Grapalat"/>
                <w:lang w:val="ru-RU"/>
              </w:rPr>
            </w:pPr>
          </w:p>
          <w:p w:rsidR="00C86AB6" w:rsidRPr="000D2EF3" w:rsidRDefault="00C86AB6" w:rsidP="00AA1E30">
            <w:pPr>
              <w:jc w:val="center"/>
              <w:rPr>
                <w:rFonts w:ascii="GHEA Grapalat" w:hAnsi="GHEA Grapalat"/>
                <w:lang w:val="ru-RU"/>
              </w:rPr>
            </w:pPr>
            <w:r w:rsidRPr="000D2EF3">
              <w:rPr>
                <w:rFonts w:ascii="GHEA Grapalat" w:hAnsi="GHEA Grapalat"/>
                <w:lang w:val="ru-RU"/>
              </w:rPr>
              <w:t>---------------------------------</w:t>
            </w:r>
          </w:p>
          <w:p w:rsidR="00C86AB6" w:rsidRPr="000D2EF3" w:rsidRDefault="00C86AB6" w:rsidP="00AA1E30">
            <w:pPr>
              <w:jc w:val="center"/>
              <w:rPr>
                <w:rFonts w:ascii="GHEA Grapalat" w:hAnsi="GHEA Grapalat"/>
                <w:sz w:val="18"/>
                <w:szCs w:val="18"/>
              </w:rPr>
            </w:pPr>
            <w:r w:rsidRPr="000D2EF3">
              <w:rPr>
                <w:rFonts w:ascii="GHEA Grapalat" w:hAnsi="GHEA Grapalat"/>
                <w:sz w:val="18"/>
                <w:szCs w:val="18"/>
              </w:rPr>
              <w:t>/</w:t>
            </w:r>
            <w:r w:rsidRPr="000D2EF3">
              <w:rPr>
                <w:rFonts w:ascii="GHEA Grapalat" w:hAnsi="GHEA Grapalat" w:cs="Sylfaen"/>
                <w:sz w:val="18"/>
                <w:szCs w:val="18"/>
                <w:lang w:val="ru-RU"/>
              </w:rPr>
              <w:t>ստորագրություն</w:t>
            </w:r>
            <w:r w:rsidRPr="000D2EF3">
              <w:rPr>
                <w:rFonts w:ascii="GHEA Grapalat" w:hAnsi="GHEA Grapalat"/>
                <w:sz w:val="18"/>
                <w:szCs w:val="18"/>
              </w:rPr>
              <w:t>/</w:t>
            </w:r>
          </w:p>
          <w:p w:rsidR="00C86AB6" w:rsidRPr="000D2EF3" w:rsidRDefault="00C86AB6" w:rsidP="00AA1E30">
            <w:pPr>
              <w:jc w:val="center"/>
              <w:rPr>
                <w:rFonts w:ascii="GHEA Grapalat" w:hAnsi="GHEA Grapalat"/>
                <w:sz w:val="22"/>
                <w:szCs w:val="22"/>
                <w:lang w:val="ru-RU"/>
              </w:rPr>
            </w:pPr>
            <w:r w:rsidRPr="000D2EF3">
              <w:rPr>
                <w:rFonts w:ascii="GHEA Grapalat" w:hAnsi="GHEA Grapalat" w:cs="Sylfaen"/>
                <w:sz w:val="18"/>
                <w:szCs w:val="18"/>
                <w:lang w:val="ru-RU"/>
              </w:rPr>
              <w:t>Կ</w:t>
            </w:r>
            <w:r w:rsidRPr="000D2EF3">
              <w:rPr>
                <w:rFonts w:ascii="GHEA Grapalat" w:hAnsi="GHEA Grapalat"/>
                <w:sz w:val="18"/>
                <w:szCs w:val="18"/>
                <w:lang w:val="ru-RU"/>
              </w:rPr>
              <w:t>.</w:t>
            </w:r>
            <w:r w:rsidRPr="000D2EF3">
              <w:rPr>
                <w:rFonts w:ascii="GHEA Grapalat" w:hAnsi="GHEA Grapalat" w:cs="Sylfaen"/>
                <w:sz w:val="18"/>
                <w:szCs w:val="18"/>
                <w:lang w:val="ru-RU"/>
              </w:rPr>
              <w:t>Տ</w:t>
            </w:r>
          </w:p>
        </w:tc>
      </w:tr>
    </w:tbl>
    <w:p w:rsidR="006C5BDD" w:rsidRDefault="006C5BDD" w:rsidP="007B7E56">
      <w:pPr>
        <w:rPr>
          <w:rFonts w:ascii="GHEA Grapalat" w:hAnsi="GHEA Grapalat" w:cs="Sylfaen"/>
          <w:i/>
          <w:sz w:val="20"/>
          <w:szCs w:val="20"/>
          <w:lang w:val="ru-RU"/>
        </w:rPr>
      </w:pPr>
    </w:p>
    <w:p w:rsidR="005450EC" w:rsidRDefault="005450EC" w:rsidP="007B7E56">
      <w:pPr>
        <w:rPr>
          <w:rFonts w:ascii="GHEA Grapalat" w:hAnsi="GHEA Grapalat" w:cs="Sylfaen"/>
          <w:i/>
          <w:sz w:val="20"/>
          <w:szCs w:val="20"/>
          <w:lang w:val="ru-RU"/>
        </w:rPr>
      </w:pPr>
    </w:p>
    <w:p w:rsidR="005450EC" w:rsidRDefault="005450EC" w:rsidP="007B7E56">
      <w:pPr>
        <w:rPr>
          <w:rFonts w:ascii="GHEA Grapalat" w:hAnsi="GHEA Grapalat" w:cs="Sylfaen"/>
          <w:i/>
          <w:sz w:val="20"/>
          <w:szCs w:val="20"/>
          <w:lang w:val="ru-RU"/>
        </w:rPr>
      </w:pPr>
    </w:p>
    <w:p w:rsidR="005450EC" w:rsidRDefault="005450EC" w:rsidP="007B7E56">
      <w:pPr>
        <w:rPr>
          <w:rFonts w:ascii="GHEA Grapalat" w:hAnsi="GHEA Grapalat" w:cs="Sylfaen"/>
          <w:i/>
          <w:sz w:val="20"/>
          <w:szCs w:val="20"/>
          <w:lang w:val="ru-RU"/>
        </w:rPr>
      </w:pPr>
    </w:p>
    <w:p w:rsidR="00830043" w:rsidRDefault="00830043" w:rsidP="007B7E56">
      <w:pPr>
        <w:rPr>
          <w:rFonts w:ascii="GHEA Grapalat" w:hAnsi="GHEA Grapalat" w:cs="Sylfaen"/>
          <w:i/>
          <w:sz w:val="20"/>
          <w:szCs w:val="20"/>
          <w:lang w:val="ru-RU"/>
        </w:rPr>
      </w:pPr>
    </w:p>
    <w:p w:rsidR="00830043" w:rsidRDefault="00830043" w:rsidP="007B7E56">
      <w:pPr>
        <w:rPr>
          <w:rFonts w:ascii="GHEA Grapalat" w:hAnsi="GHEA Grapalat" w:cs="Sylfaen"/>
          <w:i/>
          <w:sz w:val="20"/>
          <w:szCs w:val="20"/>
          <w:lang w:val="ru-RU"/>
        </w:rPr>
      </w:pPr>
    </w:p>
    <w:p w:rsidR="00830043" w:rsidRDefault="00830043" w:rsidP="007B7E56">
      <w:pPr>
        <w:rPr>
          <w:rFonts w:ascii="GHEA Grapalat" w:hAnsi="GHEA Grapalat" w:cs="Sylfaen"/>
          <w:i/>
          <w:sz w:val="20"/>
          <w:szCs w:val="20"/>
          <w:lang w:val="ru-RU"/>
        </w:rPr>
      </w:pPr>
    </w:p>
    <w:p w:rsidR="00830043" w:rsidRDefault="00830043" w:rsidP="007B7E56">
      <w:pPr>
        <w:rPr>
          <w:rFonts w:ascii="GHEA Grapalat" w:hAnsi="GHEA Grapalat" w:cs="Sylfaen"/>
          <w:i/>
          <w:sz w:val="20"/>
          <w:szCs w:val="20"/>
          <w:lang w:val="ru-RU"/>
        </w:rPr>
      </w:pPr>
    </w:p>
    <w:p w:rsidR="00830043" w:rsidRDefault="00830043" w:rsidP="007B7E56">
      <w:pPr>
        <w:rPr>
          <w:rFonts w:ascii="GHEA Grapalat" w:hAnsi="GHEA Grapalat" w:cs="Sylfaen"/>
          <w:i/>
          <w:sz w:val="20"/>
          <w:szCs w:val="20"/>
          <w:lang w:val="ru-RU"/>
        </w:rPr>
      </w:pPr>
    </w:p>
    <w:p w:rsidR="00830043" w:rsidRDefault="00830043" w:rsidP="007B7E56">
      <w:pPr>
        <w:rPr>
          <w:rFonts w:ascii="GHEA Grapalat" w:hAnsi="GHEA Grapalat" w:cs="Sylfaen"/>
          <w:i/>
          <w:sz w:val="20"/>
          <w:szCs w:val="20"/>
          <w:lang w:val="ru-RU"/>
        </w:rPr>
      </w:pPr>
    </w:p>
    <w:p w:rsidR="00830043" w:rsidRDefault="00830043" w:rsidP="007B7E56">
      <w:pPr>
        <w:rPr>
          <w:rFonts w:ascii="GHEA Grapalat" w:hAnsi="GHEA Grapalat" w:cs="Sylfaen"/>
          <w:i/>
          <w:sz w:val="20"/>
          <w:szCs w:val="20"/>
          <w:lang w:val="ru-RU"/>
        </w:rPr>
      </w:pPr>
    </w:p>
    <w:p w:rsidR="00830043" w:rsidRDefault="00830043" w:rsidP="007B7E56">
      <w:pPr>
        <w:rPr>
          <w:rFonts w:ascii="GHEA Grapalat" w:hAnsi="GHEA Grapalat" w:cs="Sylfaen"/>
          <w:i/>
          <w:sz w:val="20"/>
          <w:szCs w:val="20"/>
          <w:lang w:val="ru-RU"/>
        </w:rPr>
      </w:pPr>
    </w:p>
    <w:p w:rsidR="00830043" w:rsidRDefault="00830043" w:rsidP="007B7E56">
      <w:pPr>
        <w:rPr>
          <w:rFonts w:ascii="GHEA Grapalat" w:hAnsi="GHEA Grapalat" w:cs="Sylfaen"/>
          <w:i/>
          <w:sz w:val="20"/>
          <w:szCs w:val="20"/>
          <w:lang w:val="ru-RU"/>
        </w:rPr>
      </w:pPr>
    </w:p>
    <w:p w:rsidR="00830043" w:rsidRDefault="00830043" w:rsidP="007B7E56">
      <w:pPr>
        <w:rPr>
          <w:rFonts w:ascii="GHEA Grapalat" w:hAnsi="GHEA Grapalat" w:cs="Sylfaen"/>
          <w:i/>
          <w:sz w:val="20"/>
          <w:szCs w:val="20"/>
          <w:lang w:val="ru-RU"/>
        </w:rPr>
      </w:pPr>
    </w:p>
    <w:p w:rsidR="006C59B1" w:rsidRDefault="006C59B1" w:rsidP="007B7E56">
      <w:pPr>
        <w:rPr>
          <w:rFonts w:ascii="GHEA Grapalat" w:hAnsi="GHEA Grapalat" w:cs="Sylfaen"/>
          <w:i/>
          <w:sz w:val="20"/>
          <w:szCs w:val="20"/>
          <w:lang w:val="ru-RU"/>
        </w:rPr>
      </w:pPr>
    </w:p>
    <w:p w:rsidR="00C07B47" w:rsidRPr="00481951" w:rsidRDefault="00C07B47" w:rsidP="007B7E56">
      <w:pPr>
        <w:rPr>
          <w:rFonts w:ascii="GHEA Grapalat" w:hAnsi="GHEA Grapalat" w:cs="Sylfaen"/>
          <w:i/>
          <w:sz w:val="20"/>
          <w:szCs w:val="20"/>
          <w:lang w:val="hy-AM"/>
        </w:rPr>
      </w:pPr>
    </w:p>
    <w:p w:rsidR="00F02279" w:rsidRPr="005E57BB" w:rsidRDefault="00F02279" w:rsidP="00F02279">
      <w:pPr>
        <w:ind w:firstLine="567"/>
        <w:jc w:val="right"/>
        <w:rPr>
          <w:rFonts w:ascii="GHEA Grapalat" w:hAnsi="GHEA Grapalat" w:cs="Arial"/>
          <w:sz w:val="20"/>
          <w:szCs w:val="20"/>
          <w:lang w:val="pt-BR"/>
        </w:rPr>
      </w:pPr>
      <w:r w:rsidRPr="005E57BB">
        <w:rPr>
          <w:rFonts w:ascii="GHEA Grapalat" w:hAnsi="GHEA Grapalat" w:cs="Sylfaen"/>
          <w:sz w:val="20"/>
          <w:szCs w:val="20"/>
          <w:lang w:val="pt-BR"/>
        </w:rPr>
        <w:lastRenderedPageBreak/>
        <w:t>Հավելված</w:t>
      </w:r>
      <w:r w:rsidRPr="005E57BB">
        <w:rPr>
          <w:rFonts w:ascii="GHEA Grapalat" w:hAnsi="GHEA Grapalat" w:cs="Arial"/>
          <w:sz w:val="20"/>
          <w:szCs w:val="20"/>
          <w:lang w:val="pt-BR"/>
        </w:rPr>
        <w:t xml:space="preserve"> </w:t>
      </w:r>
      <w:r w:rsidRPr="005E57BB">
        <w:rPr>
          <w:rFonts w:ascii="GHEA Grapalat" w:hAnsi="GHEA Grapalat" w:cs="Sylfaen"/>
          <w:sz w:val="20"/>
          <w:szCs w:val="20"/>
          <w:lang w:val="pt-BR"/>
        </w:rPr>
        <w:t>թիվ</w:t>
      </w:r>
      <w:r w:rsidRPr="005E57BB">
        <w:rPr>
          <w:rFonts w:ascii="GHEA Grapalat" w:hAnsi="GHEA Grapalat" w:cs="Arial"/>
          <w:sz w:val="20"/>
          <w:szCs w:val="20"/>
          <w:lang w:val="pt-BR"/>
        </w:rPr>
        <w:t xml:space="preserve"> 2</w:t>
      </w:r>
    </w:p>
    <w:p w:rsidR="00F02279" w:rsidRPr="005E57BB" w:rsidRDefault="00F02279" w:rsidP="00F02279">
      <w:pPr>
        <w:ind w:firstLine="567"/>
        <w:jc w:val="right"/>
        <w:rPr>
          <w:rFonts w:ascii="GHEA Grapalat" w:hAnsi="GHEA Grapalat" w:cs="Arial"/>
          <w:sz w:val="20"/>
          <w:szCs w:val="20"/>
          <w:lang w:val="pt-BR"/>
        </w:rPr>
      </w:pPr>
      <w:r w:rsidRPr="005E57BB">
        <w:rPr>
          <w:rFonts w:ascii="GHEA Grapalat" w:hAnsi="GHEA Grapalat"/>
          <w:sz w:val="20"/>
          <w:szCs w:val="20"/>
          <w:lang w:val="hy-AM"/>
        </w:rPr>
        <w:t>«</w:t>
      </w:r>
      <w:r w:rsidR="00DD166B" w:rsidRPr="005E57BB">
        <w:rPr>
          <w:rFonts w:ascii="GHEA Grapalat" w:hAnsi="GHEA Grapalat"/>
          <w:sz w:val="20"/>
          <w:szCs w:val="20"/>
          <w:lang w:val="pt-BR"/>
        </w:rPr>
        <w:t xml:space="preserve"> </w:t>
      </w:r>
      <w:r w:rsidRPr="005E57BB">
        <w:rPr>
          <w:rFonts w:ascii="GHEA Grapalat" w:hAnsi="GHEA Grapalat"/>
          <w:sz w:val="20"/>
          <w:szCs w:val="20"/>
          <w:lang w:val="pt-BR"/>
        </w:rPr>
        <w:t xml:space="preserve">    </w:t>
      </w:r>
      <w:r w:rsidRPr="005E57BB">
        <w:rPr>
          <w:rFonts w:ascii="GHEA Grapalat" w:hAnsi="GHEA Grapalat"/>
          <w:sz w:val="20"/>
          <w:szCs w:val="20"/>
          <w:lang w:val="hy-AM"/>
        </w:rPr>
        <w:t>»</w:t>
      </w:r>
      <w:r w:rsidR="00DD166B" w:rsidRPr="005E57BB">
        <w:rPr>
          <w:rFonts w:ascii="GHEA Grapalat" w:hAnsi="GHEA Grapalat"/>
          <w:sz w:val="20"/>
          <w:szCs w:val="20"/>
          <w:lang w:val="pt-BR"/>
        </w:rPr>
        <w:t xml:space="preserve">  </w:t>
      </w:r>
      <w:r w:rsidR="00D938BB" w:rsidRPr="005E57BB">
        <w:rPr>
          <w:rFonts w:ascii="GHEA Grapalat" w:hAnsi="GHEA Grapalat"/>
          <w:sz w:val="20"/>
          <w:szCs w:val="20"/>
          <w:lang w:val="pt-BR"/>
        </w:rPr>
        <w:t xml:space="preserve">           </w:t>
      </w:r>
      <w:r w:rsidR="00495F02" w:rsidRPr="005E57BB">
        <w:rPr>
          <w:rFonts w:ascii="GHEA Grapalat" w:hAnsi="GHEA Grapalat"/>
          <w:sz w:val="20"/>
          <w:szCs w:val="20"/>
          <w:lang w:val="pt-BR"/>
        </w:rPr>
        <w:t>20</w:t>
      </w:r>
      <w:r w:rsidR="0022508C" w:rsidRPr="005E57BB">
        <w:rPr>
          <w:rFonts w:ascii="GHEA Grapalat" w:hAnsi="GHEA Grapalat"/>
          <w:sz w:val="20"/>
          <w:szCs w:val="20"/>
          <w:lang w:val="hy-AM"/>
        </w:rPr>
        <w:t>2</w:t>
      </w:r>
      <w:r w:rsidR="00D938BB" w:rsidRPr="005E57BB">
        <w:rPr>
          <w:rFonts w:ascii="GHEA Grapalat" w:hAnsi="GHEA Grapalat"/>
          <w:sz w:val="20"/>
          <w:szCs w:val="20"/>
          <w:lang w:val="pt-BR"/>
        </w:rPr>
        <w:t>5</w:t>
      </w:r>
      <w:r w:rsidRPr="005E57BB">
        <w:rPr>
          <w:rFonts w:ascii="GHEA Grapalat" w:hAnsi="GHEA Grapalat" w:cs="Sylfaen"/>
          <w:sz w:val="20"/>
          <w:szCs w:val="20"/>
          <w:lang w:val="pt-BR"/>
        </w:rPr>
        <w:t>թ</w:t>
      </w:r>
      <w:r w:rsidR="0022508C" w:rsidRPr="005E57BB">
        <w:rPr>
          <w:rFonts w:ascii="GHEA Grapalat" w:hAnsi="GHEA Grapalat" w:cs="Arial"/>
          <w:sz w:val="20"/>
          <w:szCs w:val="20"/>
          <w:lang w:val="pt-BR"/>
        </w:rPr>
        <w:t>.</w:t>
      </w:r>
      <w:r w:rsidRPr="005E57BB">
        <w:rPr>
          <w:rFonts w:ascii="GHEA Grapalat" w:hAnsi="GHEA Grapalat"/>
          <w:sz w:val="20"/>
          <w:szCs w:val="20"/>
          <w:lang w:val="pt-BR"/>
        </w:rPr>
        <w:t xml:space="preserve"> </w:t>
      </w:r>
      <w:r w:rsidRPr="005E57BB">
        <w:rPr>
          <w:rFonts w:ascii="GHEA Grapalat" w:hAnsi="GHEA Grapalat" w:cs="Sylfaen"/>
          <w:sz w:val="20"/>
          <w:szCs w:val="20"/>
          <w:lang w:val="pt-BR"/>
        </w:rPr>
        <w:t>կնքված</w:t>
      </w:r>
      <w:r w:rsidRPr="005E57BB">
        <w:rPr>
          <w:rFonts w:ascii="GHEA Grapalat" w:hAnsi="GHEA Grapalat" w:cs="Arial"/>
          <w:sz w:val="20"/>
          <w:szCs w:val="20"/>
          <w:lang w:val="pt-BR"/>
        </w:rPr>
        <w:t xml:space="preserve"> </w:t>
      </w:r>
    </w:p>
    <w:p w:rsidR="00263379" w:rsidRPr="005E57BB" w:rsidRDefault="006063C8" w:rsidP="000C3D4F">
      <w:pPr>
        <w:jc w:val="right"/>
        <w:rPr>
          <w:rFonts w:ascii="GHEA Grapalat" w:hAnsi="GHEA Grapalat" w:cs="Arial"/>
          <w:sz w:val="20"/>
          <w:szCs w:val="20"/>
          <w:lang w:val="pt-BR"/>
        </w:rPr>
      </w:pPr>
      <w:r w:rsidRPr="005E57BB">
        <w:rPr>
          <w:rFonts w:ascii="GHEA Grapalat" w:hAnsi="GHEA Grapalat" w:cs="Sylfaen"/>
          <w:sz w:val="20"/>
          <w:szCs w:val="20"/>
          <w:lang w:val="pt-BR"/>
        </w:rPr>
        <w:t>«N ԲՀ-</w:t>
      </w:r>
      <w:r w:rsidR="008B5EB3" w:rsidRPr="005E57BB">
        <w:rPr>
          <w:rFonts w:ascii="GHEA Grapalat" w:hAnsi="GHEA Grapalat" w:cs="Sylfaen"/>
          <w:sz w:val="20"/>
          <w:szCs w:val="20"/>
          <w:lang w:val="hy-AM"/>
        </w:rPr>
        <w:t>ԳՀԱՇՁԲ</w:t>
      </w:r>
      <w:r w:rsidR="00A51191" w:rsidRPr="005E57BB">
        <w:rPr>
          <w:rFonts w:ascii="GHEA Grapalat" w:hAnsi="GHEA Grapalat" w:cs="Sylfaen"/>
          <w:sz w:val="20"/>
          <w:szCs w:val="20"/>
          <w:lang w:val="pt-BR"/>
        </w:rPr>
        <w:t>-25/</w:t>
      </w:r>
      <w:r w:rsidR="005E57BB" w:rsidRPr="005E57BB">
        <w:rPr>
          <w:rFonts w:ascii="GHEA Grapalat" w:hAnsi="GHEA Grapalat" w:cs="Sylfaen"/>
          <w:sz w:val="20"/>
          <w:szCs w:val="20"/>
          <w:lang w:val="pt-BR"/>
        </w:rPr>
        <w:t>6</w:t>
      </w:r>
      <w:r w:rsidR="00A51191" w:rsidRPr="005E57BB">
        <w:rPr>
          <w:rFonts w:ascii="GHEA Grapalat" w:hAnsi="GHEA Grapalat" w:cs="Sylfaen"/>
          <w:sz w:val="20"/>
          <w:szCs w:val="20"/>
          <w:lang w:val="hy-AM"/>
        </w:rPr>
        <w:t>0</w:t>
      </w:r>
      <w:r w:rsidR="00D938BB" w:rsidRPr="005E57BB">
        <w:rPr>
          <w:rFonts w:ascii="GHEA Grapalat" w:hAnsi="GHEA Grapalat" w:cs="Sylfaen"/>
          <w:sz w:val="20"/>
          <w:szCs w:val="20"/>
          <w:lang w:val="pt-BR"/>
        </w:rPr>
        <w:t>»</w:t>
      </w:r>
      <w:r w:rsidR="005450EC" w:rsidRPr="005E57BB">
        <w:rPr>
          <w:rFonts w:ascii="GHEA Grapalat" w:hAnsi="GHEA Grapalat" w:cs="Sylfaen"/>
          <w:sz w:val="20"/>
          <w:szCs w:val="20"/>
          <w:lang w:val="pt-BR"/>
        </w:rPr>
        <w:t xml:space="preserve"> </w:t>
      </w:r>
      <w:r w:rsidR="00F02279" w:rsidRPr="005E57BB">
        <w:rPr>
          <w:rFonts w:ascii="GHEA Grapalat" w:hAnsi="GHEA Grapalat" w:cs="Sylfaen"/>
          <w:sz w:val="20"/>
          <w:szCs w:val="20"/>
          <w:lang w:val="pt-BR"/>
        </w:rPr>
        <w:t>ծածկագրով պայմանագրի</w:t>
      </w:r>
    </w:p>
    <w:p w:rsidR="002C30AA" w:rsidRPr="005E57BB" w:rsidRDefault="002C30AA" w:rsidP="00BA689B">
      <w:pPr>
        <w:rPr>
          <w:rFonts w:ascii="GHEA Grapalat" w:hAnsi="GHEA Grapalat" w:cs="Sylfaen"/>
          <w:b/>
          <w:lang w:val="pt-BR"/>
        </w:rPr>
      </w:pPr>
    </w:p>
    <w:p w:rsidR="00A51191" w:rsidRPr="005E57BB" w:rsidRDefault="00A51191" w:rsidP="00BA689B">
      <w:pPr>
        <w:rPr>
          <w:rFonts w:ascii="GHEA Grapalat" w:hAnsi="GHEA Grapalat" w:cs="Sylfaen"/>
          <w:b/>
          <w:lang w:val="pt-BR"/>
        </w:rPr>
      </w:pPr>
    </w:p>
    <w:p w:rsidR="003721DD" w:rsidRPr="005E57BB" w:rsidRDefault="003721DD" w:rsidP="00BA689B">
      <w:pPr>
        <w:rPr>
          <w:rFonts w:ascii="GHEA Grapalat" w:hAnsi="GHEA Grapalat" w:cs="Sylfaen"/>
          <w:b/>
          <w:lang w:val="pt-BR"/>
        </w:rPr>
      </w:pPr>
    </w:p>
    <w:p w:rsidR="00A42BAC" w:rsidRPr="005E57BB" w:rsidRDefault="00A42BAC" w:rsidP="00BA689B">
      <w:pPr>
        <w:rPr>
          <w:rFonts w:ascii="GHEA Grapalat" w:hAnsi="GHEA Grapalat" w:cs="Sylfaen"/>
          <w:b/>
          <w:lang w:val="pt-BR"/>
        </w:rPr>
      </w:pPr>
    </w:p>
    <w:p w:rsidR="00A51191" w:rsidRPr="005E57BB" w:rsidRDefault="00A51191" w:rsidP="00BA689B">
      <w:pPr>
        <w:rPr>
          <w:rFonts w:ascii="GHEA Grapalat" w:hAnsi="GHEA Grapalat" w:cs="Sylfaen"/>
          <w:b/>
          <w:lang w:val="pt-BR"/>
        </w:rPr>
      </w:pPr>
    </w:p>
    <w:p w:rsidR="00F12D20" w:rsidRDefault="00F02279" w:rsidP="000C3D4F">
      <w:pPr>
        <w:jc w:val="center"/>
        <w:rPr>
          <w:rFonts w:ascii="GHEA Grapalat" w:hAnsi="GHEA Grapalat" w:cs="Sylfaen"/>
          <w:b/>
          <w:szCs w:val="20"/>
          <w:lang w:val="ru-RU"/>
        </w:rPr>
      </w:pPr>
      <w:r w:rsidRPr="00C07B47">
        <w:rPr>
          <w:rFonts w:ascii="GHEA Grapalat" w:hAnsi="GHEA Grapalat" w:cs="Sylfaen"/>
          <w:b/>
          <w:szCs w:val="20"/>
          <w:lang w:val="pt-BR"/>
        </w:rPr>
        <w:t>ՕՐԱՑՈՒՑԱՅԻՆ</w:t>
      </w:r>
      <w:r w:rsidRPr="00C07B47">
        <w:rPr>
          <w:rFonts w:ascii="GHEA Grapalat" w:hAnsi="GHEA Grapalat" w:cs="Times Armenian"/>
          <w:b/>
          <w:szCs w:val="20"/>
          <w:lang w:val="pt-BR"/>
        </w:rPr>
        <w:t xml:space="preserve"> </w:t>
      </w:r>
      <w:r w:rsidRPr="00C07B47">
        <w:rPr>
          <w:rFonts w:ascii="GHEA Grapalat" w:hAnsi="GHEA Grapalat" w:cs="Sylfaen"/>
          <w:b/>
          <w:szCs w:val="20"/>
          <w:lang w:val="pt-BR"/>
        </w:rPr>
        <w:t>ԳՐԱՖԻԿ</w:t>
      </w:r>
    </w:p>
    <w:p w:rsidR="00A51191" w:rsidRPr="00A51191" w:rsidRDefault="00A51191" w:rsidP="000C3D4F">
      <w:pPr>
        <w:jc w:val="center"/>
        <w:rPr>
          <w:rFonts w:ascii="GHEA Grapalat" w:hAnsi="GHEA Grapalat" w:cs="Sylfaen"/>
          <w:b/>
          <w:szCs w:val="20"/>
          <w:lang w:val="ru-RU"/>
        </w:rPr>
      </w:pPr>
    </w:p>
    <w:p w:rsidR="00A51191" w:rsidRPr="00A51191" w:rsidRDefault="00A51191" w:rsidP="00A51191">
      <w:pPr>
        <w:jc w:val="center"/>
        <w:rPr>
          <w:rFonts w:ascii="GHEA Grapalat" w:hAnsi="GHEA Grapalat" w:cs="Sylfaen"/>
          <w:b/>
          <w:sz w:val="20"/>
          <w:lang w:val="pt-BR"/>
        </w:rPr>
      </w:pPr>
      <w:r w:rsidRPr="00A51191">
        <w:rPr>
          <w:rFonts w:ascii="GHEA Grapalat" w:hAnsi="GHEA Grapalat" w:cs="Sylfaen"/>
          <w:b/>
          <w:sz w:val="20"/>
        </w:rPr>
        <w:t>ՀՀ</w:t>
      </w:r>
      <w:r w:rsidRPr="00A51191">
        <w:rPr>
          <w:rFonts w:ascii="GHEA Grapalat" w:hAnsi="GHEA Grapalat" w:cs="Sylfaen"/>
          <w:b/>
          <w:sz w:val="20"/>
          <w:lang w:val="pt-BR"/>
        </w:rPr>
        <w:t xml:space="preserve"> </w:t>
      </w:r>
      <w:r w:rsidRPr="00A51191">
        <w:rPr>
          <w:rFonts w:ascii="GHEA Grapalat" w:hAnsi="GHEA Grapalat" w:cs="Sylfaen"/>
          <w:b/>
          <w:sz w:val="20"/>
        </w:rPr>
        <w:t>Տավուշի</w:t>
      </w:r>
      <w:r w:rsidRPr="00A51191">
        <w:rPr>
          <w:rFonts w:ascii="GHEA Grapalat" w:hAnsi="GHEA Grapalat" w:cs="Sylfaen"/>
          <w:b/>
          <w:sz w:val="20"/>
          <w:lang w:val="pt-BR"/>
        </w:rPr>
        <w:t xml:space="preserve"> </w:t>
      </w:r>
      <w:r w:rsidRPr="00A51191">
        <w:rPr>
          <w:rFonts w:ascii="GHEA Grapalat" w:hAnsi="GHEA Grapalat" w:cs="Sylfaen"/>
          <w:b/>
          <w:sz w:val="20"/>
        </w:rPr>
        <w:t>մարզի</w:t>
      </w:r>
      <w:r w:rsidRPr="00A51191">
        <w:rPr>
          <w:rFonts w:ascii="GHEA Grapalat" w:hAnsi="GHEA Grapalat" w:cs="Sylfaen"/>
          <w:b/>
          <w:sz w:val="20"/>
          <w:lang w:val="pt-BR"/>
        </w:rPr>
        <w:t xml:space="preserve"> </w:t>
      </w:r>
      <w:r w:rsidRPr="00A51191">
        <w:rPr>
          <w:rFonts w:ascii="GHEA Grapalat" w:hAnsi="GHEA Grapalat" w:cs="Sylfaen"/>
          <w:b/>
          <w:sz w:val="20"/>
        </w:rPr>
        <w:t>Բերդ</w:t>
      </w:r>
      <w:r w:rsidRPr="00A51191">
        <w:rPr>
          <w:rFonts w:ascii="GHEA Grapalat" w:hAnsi="GHEA Grapalat" w:cs="Sylfaen"/>
          <w:b/>
          <w:sz w:val="20"/>
          <w:lang w:val="pt-BR"/>
        </w:rPr>
        <w:t xml:space="preserve"> h</w:t>
      </w:r>
      <w:r w:rsidRPr="00A51191">
        <w:rPr>
          <w:rFonts w:ascii="GHEA Grapalat" w:hAnsi="GHEA Grapalat" w:cs="Sylfaen"/>
          <w:b/>
          <w:sz w:val="20"/>
        </w:rPr>
        <w:t>ամայնքի</w:t>
      </w:r>
      <w:r w:rsidRPr="00A51191">
        <w:rPr>
          <w:rFonts w:ascii="GHEA Grapalat" w:hAnsi="GHEA Grapalat" w:cs="Sylfaen"/>
          <w:b/>
          <w:sz w:val="20"/>
          <w:lang w:val="pt-BR"/>
        </w:rPr>
        <w:t xml:space="preserve"> </w:t>
      </w:r>
      <w:r w:rsidRPr="00A51191">
        <w:rPr>
          <w:rFonts w:ascii="GHEA Grapalat" w:hAnsi="GHEA Grapalat" w:cs="Sylfaen"/>
          <w:b/>
          <w:sz w:val="20"/>
        </w:rPr>
        <w:t>Չորաթան</w:t>
      </w:r>
      <w:r w:rsidRPr="00A51191">
        <w:rPr>
          <w:rFonts w:ascii="GHEA Grapalat" w:hAnsi="GHEA Grapalat" w:cs="Sylfaen"/>
          <w:b/>
          <w:sz w:val="20"/>
          <w:lang w:val="pt-BR"/>
        </w:rPr>
        <w:t xml:space="preserve"> </w:t>
      </w:r>
      <w:r w:rsidRPr="00A51191">
        <w:rPr>
          <w:rFonts w:ascii="GHEA Grapalat" w:hAnsi="GHEA Grapalat" w:cs="Sylfaen"/>
          <w:b/>
          <w:sz w:val="20"/>
        </w:rPr>
        <w:t>բնակավայրի</w:t>
      </w:r>
      <w:r w:rsidRPr="00A51191">
        <w:rPr>
          <w:rFonts w:ascii="GHEA Grapalat" w:hAnsi="GHEA Grapalat" w:cs="Sylfaen"/>
          <w:b/>
          <w:sz w:val="20"/>
          <w:lang w:val="pt-BR"/>
        </w:rPr>
        <w:t xml:space="preserve"> </w:t>
      </w:r>
      <w:r w:rsidRPr="00A51191">
        <w:rPr>
          <w:rFonts w:ascii="GHEA Grapalat" w:hAnsi="GHEA Grapalat" w:cs="Sylfaen"/>
          <w:b/>
          <w:sz w:val="20"/>
        </w:rPr>
        <w:t>խմելու</w:t>
      </w:r>
      <w:r w:rsidRPr="00A51191">
        <w:rPr>
          <w:rFonts w:ascii="GHEA Grapalat" w:hAnsi="GHEA Grapalat" w:cs="Sylfaen"/>
          <w:b/>
          <w:sz w:val="20"/>
          <w:lang w:val="pt-BR"/>
        </w:rPr>
        <w:t xml:space="preserve"> </w:t>
      </w:r>
      <w:r w:rsidRPr="00A51191">
        <w:rPr>
          <w:rFonts w:ascii="GHEA Grapalat" w:hAnsi="GHEA Grapalat" w:cs="Sylfaen"/>
          <w:b/>
          <w:sz w:val="20"/>
        </w:rPr>
        <w:t>ջրի</w:t>
      </w:r>
      <w:r w:rsidRPr="00A51191">
        <w:rPr>
          <w:rFonts w:ascii="GHEA Grapalat" w:hAnsi="GHEA Grapalat" w:cs="Sylfaen"/>
          <w:b/>
          <w:sz w:val="20"/>
          <w:lang w:val="pt-BR"/>
        </w:rPr>
        <w:t xml:space="preserve"> </w:t>
      </w:r>
      <w:r w:rsidRPr="00A51191">
        <w:rPr>
          <w:rFonts w:ascii="GHEA Grapalat" w:hAnsi="GHEA Grapalat" w:cs="Sylfaen"/>
          <w:b/>
          <w:sz w:val="20"/>
        </w:rPr>
        <w:t>ներքին</w:t>
      </w:r>
      <w:r w:rsidRPr="00A51191">
        <w:rPr>
          <w:rFonts w:ascii="GHEA Grapalat" w:hAnsi="GHEA Grapalat" w:cs="Sylfaen"/>
          <w:b/>
          <w:sz w:val="20"/>
          <w:lang w:val="pt-BR"/>
        </w:rPr>
        <w:t xml:space="preserve"> </w:t>
      </w:r>
      <w:r w:rsidRPr="00A51191">
        <w:rPr>
          <w:rFonts w:ascii="GHEA Grapalat" w:hAnsi="GHEA Grapalat" w:cs="Sylfaen"/>
          <w:b/>
          <w:sz w:val="20"/>
        </w:rPr>
        <w:t>ցանցի</w:t>
      </w:r>
      <w:r w:rsidRPr="00A51191">
        <w:rPr>
          <w:rFonts w:ascii="GHEA Grapalat" w:hAnsi="GHEA Grapalat" w:cs="Sylfaen"/>
          <w:b/>
          <w:sz w:val="20"/>
          <w:lang w:val="pt-BR"/>
        </w:rPr>
        <w:t xml:space="preserve"> </w:t>
      </w:r>
      <w:r w:rsidRPr="00A51191">
        <w:rPr>
          <w:rFonts w:ascii="GHEA Grapalat" w:hAnsi="GHEA Grapalat" w:cs="Sylfaen"/>
          <w:b/>
          <w:sz w:val="20"/>
        </w:rPr>
        <w:t>մասնակի</w:t>
      </w:r>
    </w:p>
    <w:p w:rsidR="00A51191" w:rsidRPr="00A51191" w:rsidRDefault="00A51191" w:rsidP="00A51191">
      <w:pPr>
        <w:jc w:val="center"/>
        <w:rPr>
          <w:rFonts w:ascii="GHEA Grapalat" w:hAnsi="GHEA Grapalat" w:cs="Sylfaen"/>
          <w:b/>
          <w:sz w:val="20"/>
          <w:lang w:val="pt-BR"/>
        </w:rPr>
      </w:pPr>
      <w:r w:rsidRPr="00A51191">
        <w:rPr>
          <w:rFonts w:ascii="GHEA Grapalat" w:hAnsi="GHEA Grapalat" w:cs="Sylfaen"/>
          <w:b/>
          <w:sz w:val="20"/>
        </w:rPr>
        <w:t>վերանորոգման</w:t>
      </w:r>
      <w:r w:rsidRPr="00A51191">
        <w:rPr>
          <w:rFonts w:ascii="GHEA Grapalat" w:hAnsi="GHEA Grapalat" w:cs="Sylfaen"/>
          <w:b/>
          <w:sz w:val="20"/>
          <w:lang w:val="pt-BR"/>
        </w:rPr>
        <w:t xml:space="preserve"> </w:t>
      </w:r>
      <w:r w:rsidRPr="00A51191">
        <w:rPr>
          <w:rFonts w:ascii="GHEA Grapalat" w:hAnsi="GHEA Grapalat" w:cs="Sylfaen"/>
          <w:b/>
          <w:sz w:val="20"/>
        </w:rPr>
        <w:t>և</w:t>
      </w:r>
      <w:r w:rsidRPr="00A51191">
        <w:rPr>
          <w:rFonts w:ascii="GHEA Grapalat" w:hAnsi="GHEA Grapalat" w:cs="Sylfaen"/>
          <w:b/>
          <w:sz w:val="20"/>
          <w:lang w:val="pt-BR"/>
        </w:rPr>
        <w:t xml:space="preserve"> </w:t>
      </w:r>
      <w:r w:rsidRPr="00A51191">
        <w:rPr>
          <w:rFonts w:ascii="GHEA Grapalat" w:hAnsi="GHEA Grapalat" w:cs="Sylfaen"/>
          <w:b/>
          <w:sz w:val="20"/>
        </w:rPr>
        <w:t>դիտահորերի</w:t>
      </w:r>
      <w:r w:rsidRPr="00A51191">
        <w:rPr>
          <w:rFonts w:ascii="GHEA Grapalat" w:hAnsi="GHEA Grapalat" w:cs="Sylfaen"/>
          <w:b/>
          <w:sz w:val="20"/>
          <w:lang w:val="pt-BR"/>
        </w:rPr>
        <w:t xml:space="preserve"> </w:t>
      </w:r>
      <w:r w:rsidRPr="00A51191">
        <w:rPr>
          <w:rFonts w:ascii="GHEA Grapalat" w:hAnsi="GHEA Grapalat" w:cs="Sylfaen"/>
          <w:b/>
          <w:sz w:val="20"/>
        </w:rPr>
        <w:t>ջրաչափերի</w:t>
      </w:r>
      <w:r w:rsidRPr="00A51191">
        <w:rPr>
          <w:rFonts w:ascii="GHEA Grapalat" w:hAnsi="GHEA Grapalat" w:cs="Sylfaen"/>
          <w:b/>
          <w:sz w:val="20"/>
          <w:lang w:val="pt-BR"/>
        </w:rPr>
        <w:t xml:space="preserve"> </w:t>
      </w:r>
      <w:r w:rsidRPr="00A51191">
        <w:rPr>
          <w:rFonts w:ascii="GHEA Grapalat" w:hAnsi="GHEA Grapalat" w:cs="Sylfaen"/>
          <w:b/>
          <w:sz w:val="20"/>
        </w:rPr>
        <w:t>տեղադրման</w:t>
      </w:r>
      <w:r w:rsidRPr="00A51191">
        <w:rPr>
          <w:rFonts w:ascii="GHEA Grapalat" w:hAnsi="GHEA Grapalat" w:cs="Sylfaen"/>
          <w:b/>
          <w:sz w:val="20"/>
          <w:lang w:val="pt-BR"/>
        </w:rPr>
        <w:t xml:space="preserve">, </w:t>
      </w:r>
      <w:r w:rsidRPr="00A51191">
        <w:rPr>
          <w:rFonts w:ascii="GHEA Grapalat" w:hAnsi="GHEA Grapalat" w:cs="Sylfaen"/>
          <w:b/>
          <w:sz w:val="20"/>
        </w:rPr>
        <w:t>Վ</w:t>
      </w:r>
      <w:r w:rsidRPr="00A51191">
        <w:rPr>
          <w:rFonts w:ascii="GHEA Grapalat" w:hAnsi="GHEA Grapalat" w:cs="Sylfaen"/>
          <w:b/>
          <w:sz w:val="20"/>
          <w:lang w:val="pt-BR"/>
        </w:rPr>
        <w:t>.</w:t>
      </w:r>
      <w:r w:rsidRPr="00A51191">
        <w:rPr>
          <w:rFonts w:ascii="GHEA Grapalat" w:hAnsi="GHEA Grapalat" w:cs="Sylfaen"/>
          <w:b/>
          <w:sz w:val="20"/>
        </w:rPr>
        <w:t>Կ</w:t>
      </w:r>
      <w:r w:rsidRPr="00A51191">
        <w:rPr>
          <w:rFonts w:ascii="GHEA Grapalat" w:hAnsi="GHEA Grapalat" w:cs="Sylfaen"/>
          <w:b/>
          <w:sz w:val="20"/>
          <w:lang w:val="pt-BR"/>
        </w:rPr>
        <w:t>.</w:t>
      </w:r>
      <w:r w:rsidRPr="00A51191">
        <w:rPr>
          <w:rFonts w:ascii="GHEA Grapalat" w:hAnsi="GHEA Grapalat" w:cs="Sylfaen"/>
          <w:b/>
          <w:sz w:val="20"/>
        </w:rPr>
        <w:t>Աղբյուր</w:t>
      </w:r>
      <w:r w:rsidRPr="00A51191">
        <w:rPr>
          <w:rFonts w:ascii="GHEA Grapalat" w:hAnsi="GHEA Grapalat" w:cs="Sylfaen"/>
          <w:b/>
          <w:sz w:val="20"/>
          <w:lang w:val="pt-BR"/>
        </w:rPr>
        <w:t xml:space="preserve"> </w:t>
      </w:r>
      <w:r w:rsidRPr="00A51191">
        <w:rPr>
          <w:rFonts w:ascii="GHEA Grapalat" w:hAnsi="GHEA Grapalat" w:cs="Sylfaen"/>
          <w:b/>
          <w:sz w:val="20"/>
        </w:rPr>
        <w:t>բնակավայրի</w:t>
      </w:r>
      <w:r w:rsidRPr="00A51191">
        <w:rPr>
          <w:rFonts w:ascii="GHEA Grapalat" w:hAnsi="GHEA Grapalat" w:cs="Sylfaen"/>
          <w:b/>
          <w:sz w:val="20"/>
          <w:lang w:val="pt-BR"/>
        </w:rPr>
        <w:t xml:space="preserve"> </w:t>
      </w:r>
      <w:r w:rsidRPr="00A51191">
        <w:rPr>
          <w:rFonts w:ascii="GHEA Grapalat" w:hAnsi="GHEA Grapalat" w:cs="Sylfaen"/>
          <w:b/>
          <w:sz w:val="20"/>
        </w:rPr>
        <w:t>ջրաչափերի</w:t>
      </w:r>
      <w:r w:rsidRPr="00A51191">
        <w:rPr>
          <w:rFonts w:ascii="GHEA Grapalat" w:hAnsi="GHEA Grapalat" w:cs="Sylfaen"/>
          <w:b/>
          <w:sz w:val="20"/>
          <w:lang w:val="pt-BR"/>
        </w:rPr>
        <w:t xml:space="preserve"> </w:t>
      </w:r>
      <w:r w:rsidRPr="00A51191">
        <w:rPr>
          <w:rFonts w:ascii="GHEA Grapalat" w:hAnsi="GHEA Grapalat" w:cs="Sylfaen"/>
          <w:b/>
          <w:sz w:val="20"/>
        </w:rPr>
        <w:t>տեղադրման</w:t>
      </w:r>
      <w:r w:rsidRPr="00A51191">
        <w:rPr>
          <w:rFonts w:ascii="GHEA Grapalat" w:hAnsi="GHEA Grapalat" w:cs="Sylfaen"/>
          <w:b/>
          <w:sz w:val="20"/>
          <w:lang w:val="pt-BR"/>
        </w:rPr>
        <w:t xml:space="preserve"> </w:t>
      </w:r>
      <w:r w:rsidRPr="00A51191">
        <w:rPr>
          <w:rFonts w:ascii="GHEA Grapalat" w:hAnsi="GHEA Grapalat" w:cs="Sylfaen"/>
          <w:b/>
          <w:sz w:val="20"/>
        </w:rPr>
        <w:t>աշխատանքների</w:t>
      </w:r>
      <w:r w:rsidRPr="00A51191">
        <w:rPr>
          <w:rFonts w:ascii="GHEA Grapalat" w:hAnsi="GHEA Grapalat" w:cs="Sylfaen"/>
          <w:b/>
          <w:sz w:val="20"/>
          <w:lang w:val="pt-BR"/>
        </w:rPr>
        <w:t xml:space="preserve"> </w:t>
      </w:r>
      <w:r w:rsidRPr="00A51191">
        <w:rPr>
          <w:rFonts w:ascii="GHEA Grapalat" w:hAnsi="GHEA Grapalat" w:cs="Sylfaen"/>
          <w:b/>
          <w:sz w:val="20"/>
        </w:rPr>
        <w:t>կատարման</w:t>
      </w:r>
    </w:p>
    <w:p w:rsidR="002C30AA" w:rsidRPr="009242E6" w:rsidRDefault="002C30AA" w:rsidP="00F02279">
      <w:pPr>
        <w:jc w:val="center"/>
        <w:rPr>
          <w:rFonts w:ascii="GHEA Grapalat" w:hAnsi="GHEA Grapalat" w:cs="Sylfaen"/>
          <w:b/>
          <w:szCs w:val="20"/>
          <w:lang w:val="pt-BR"/>
        </w:rPr>
      </w:pPr>
    </w:p>
    <w:p w:rsidR="00A51191" w:rsidRPr="009242E6" w:rsidRDefault="00A51191" w:rsidP="00F02279">
      <w:pPr>
        <w:jc w:val="center"/>
        <w:rPr>
          <w:rFonts w:ascii="GHEA Grapalat" w:hAnsi="GHEA Grapalat" w:cs="Sylfaen"/>
          <w:b/>
          <w:szCs w:val="20"/>
          <w:lang w:val="pt-BR"/>
        </w:rPr>
      </w:pPr>
    </w:p>
    <w:tbl>
      <w:tblPr>
        <w:tblW w:w="0" w:type="auto"/>
        <w:jc w:val="center"/>
        <w:tblInd w:w="-5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3708"/>
        <w:gridCol w:w="3793"/>
        <w:gridCol w:w="1640"/>
      </w:tblGrid>
      <w:tr w:rsidR="00F02279" w:rsidRPr="0093002B" w:rsidTr="00263379">
        <w:trPr>
          <w:cantSplit/>
          <w:jc w:val="center"/>
        </w:trPr>
        <w:tc>
          <w:tcPr>
            <w:tcW w:w="540" w:type="dxa"/>
            <w:vMerge w:val="restart"/>
            <w:vAlign w:val="center"/>
          </w:tcPr>
          <w:p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3708" w:type="dxa"/>
            <w:vMerge w:val="restart"/>
            <w:vAlign w:val="center"/>
          </w:tcPr>
          <w:p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5433" w:type="dxa"/>
            <w:gridSpan w:val="2"/>
            <w:vAlign w:val="center"/>
          </w:tcPr>
          <w:p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rsidTr="00263379">
        <w:trPr>
          <w:cantSplit/>
          <w:trHeight w:val="586"/>
          <w:jc w:val="center"/>
        </w:trPr>
        <w:tc>
          <w:tcPr>
            <w:tcW w:w="540" w:type="dxa"/>
            <w:vMerge/>
            <w:vAlign w:val="center"/>
          </w:tcPr>
          <w:p w:rsidR="00F02279" w:rsidRPr="0093002B" w:rsidRDefault="00F02279" w:rsidP="00545BDE">
            <w:pPr>
              <w:jc w:val="both"/>
              <w:rPr>
                <w:rFonts w:ascii="GHEA Grapalat" w:hAnsi="GHEA Grapalat"/>
                <w:sz w:val="20"/>
                <w:szCs w:val="20"/>
                <w:lang w:val="pt-BR"/>
              </w:rPr>
            </w:pPr>
          </w:p>
        </w:tc>
        <w:tc>
          <w:tcPr>
            <w:tcW w:w="3708" w:type="dxa"/>
            <w:vMerge/>
          </w:tcPr>
          <w:p w:rsidR="00F02279" w:rsidRPr="0093002B" w:rsidRDefault="00F02279" w:rsidP="00545BDE">
            <w:pPr>
              <w:rPr>
                <w:rFonts w:ascii="GHEA Grapalat" w:hAnsi="GHEA Grapalat"/>
                <w:sz w:val="20"/>
                <w:szCs w:val="20"/>
                <w:lang w:val="pt-BR"/>
              </w:rPr>
            </w:pPr>
          </w:p>
        </w:tc>
        <w:tc>
          <w:tcPr>
            <w:tcW w:w="3793" w:type="dxa"/>
            <w:vAlign w:val="center"/>
          </w:tcPr>
          <w:p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640" w:type="dxa"/>
            <w:vAlign w:val="center"/>
          </w:tcPr>
          <w:p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A51191" w:rsidRPr="00E33890" w:rsidTr="00263379">
        <w:trPr>
          <w:trHeight w:val="586"/>
          <w:jc w:val="center"/>
        </w:trPr>
        <w:tc>
          <w:tcPr>
            <w:tcW w:w="540" w:type="dxa"/>
            <w:vAlign w:val="center"/>
          </w:tcPr>
          <w:p w:rsidR="00A51191" w:rsidRPr="00034BC4" w:rsidRDefault="00A51191" w:rsidP="006C6758">
            <w:pPr>
              <w:jc w:val="center"/>
              <w:rPr>
                <w:rFonts w:ascii="GHEA Grapalat" w:hAnsi="GHEA Grapalat"/>
                <w:sz w:val="18"/>
                <w:szCs w:val="18"/>
                <w:lang w:val="ru-RU"/>
              </w:rPr>
            </w:pPr>
            <w:r>
              <w:rPr>
                <w:rFonts w:ascii="GHEA Grapalat" w:hAnsi="GHEA Grapalat"/>
                <w:sz w:val="18"/>
                <w:szCs w:val="18"/>
                <w:lang w:val="ru-RU"/>
              </w:rPr>
              <w:t>1</w:t>
            </w:r>
          </w:p>
        </w:tc>
        <w:tc>
          <w:tcPr>
            <w:tcW w:w="3708" w:type="dxa"/>
            <w:vAlign w:val="center"/>
          </w:tcPr>
          <w:p w:rsidR="00A51191" w:rsidRDefault="00A51191" w:rsidP="006C6758">
            <w:pPr>
              <w:pStyle w:val="23"/>
              <w:ind w:firstLine="0"/>
              <w:rPr>
                <w:rFonts w:ascii="GHEA Grapalat" w:hAnsi="GHEA Grapalat" w:cs="GHEA Grapalat"/>
                <w:sz w:val="18"/>
                <w:szCs w:val="18"/>
                <w:lang w:val="ru-RU"/>
              </w:rPr>
            </w:pPr>
            <w:r w:rsidRPr="0075303B">
              <w:rPr>
                <w:rFonts w:ascii="GHEA Grapalat" w:hAnsi="GHEA Grapalat" w:cs="GHEA Grapalat"/>
                <w:sz w:val="18"/>
                <w:szCs w:val="18"/>
                <w:lang w:val="ru-RU"/>
              </w:rPr>
              <w:t>Հ</w:t>
            </w:r>
            <w:r>
              <w:rPr>
                <w:rFonts w:ascii="GHEA Grapalat" w:hAnsi="GHEA Grapalat" w:cs="GHEA Grapalat"/>
                <w:sz w:val="18"/>
                <w:szCs w:val="18"/>
                <w:lang w:val="ru-RU"/>
              </w:rPr>
              <w:t>Հ Տավուշի մարզի Բերդ hամայնքի Չորաթան բնակավայրի</w:t>
            </w:r>
            <w:r w:rsidRPr="0075303B">
              <w:rPr>
                <w:rFonts w:ascii="GHEA Grapalat" w:hAnsi="GHEA Grapalat" w:cs="GHEA Grapalat"/>
                <w:sz w:val="18"/>
                <w:szCs w:val="18"/>
                <w:lang w:val="ru-RU"/>
              </w:rPr>
              <w:t xml:space="preserve">  խմելու ջրի նե</w:t>
            </w:r>
            <w:r>
              <w:rPr>
                <w:rFonts w:ascii="GHEA Grapalat" w:hAnsi="GHEA Grapalat" w:cs="GHEA Grapalat"/>
                <w:sz w:val="18"/>
                <w:szCs w:val="18"/>
                <w:lang w:val="ru-RU"/>
              </w:rPr>
              <w:t xml:space="preserve">րքին ցանցի մասնակի վերանորոգման </w:t>
            </w:r>
            <w:r w:rsidRPr="0075303B">
              <w:rPr>
                <w:rFonts w:ascii="GHEA Grapalat" w:hAnsi="GHEA Grapalat" w:cs="GHEA Grapalat"/>
                <w:sz w:val="18"/>
                <w:szCs w:val="18"/>
                <w:lang w:val="ru-RU"/>
              </w:rPr>
              <w:t>և դիտահորերի ջ</w:t>
            </w:r>
            <w:r>
              <w:rPr>
                <w:rFonts w:ascii="GHEA Grapalat" w:hAnsi="GHEA Grapalat" w:cs="GHEA Grapalat"/>
                <w:sz w:val="18"/>
                <w:szCs w:val="18"/>
                <w:lang w:val="ru-RU"/>
              </w:rPr>
              <w:t>րաչափերի տեղադրման, Վ.Կ.Աղբյուր բնակավայր</w:t>
            </w:r>
            <w:r w:rsidRPr="0075303B">
              <w:rPr>
                <w:rFonts w:ascii="GHEA Grapalat" w:hAnsi="GHEA Grapalat" w:cs="GHEA Grapalat"/>
                <w:sz w:val="18"/>
                <w:szCs w:val="18"/>
                <w:lang w:val="ru-RU"/>
              </w:rPr>
              <w:t>ի ջրաչափերի տեղադր</w:t>
            </w:r>
            <w:r>
              <w:rPr>
                <w:rFonts w:ascii="GHEA Grapalat" w:hAnsi="GHEA Grapalat" w:cs="GHEA Grapalat"/>
                <w:sz w:val="18"/>
                <w:szCs w:val="18"/>
                <w:lang w:val="ru-RU"/>
              </w:rPr>
              <w:t>ման աշխատանքներ:</w:t>
            </w:r>
          </w:p>
        </w:tc>
        <w:tc>
          <w:tcPr>
            <w:tcW w:w="3793" w:type="dxa"/>
          </w:tcPr>
          <w:p w:rsidR="00A51191" w:rsidRPr="00034BC4" w:rsidRDefault="00A51191" w:rsidP="006C6758">
            <w:pPr>
              <w:jc w:val="center"/>
              <w:rPr>
                <w:rFonts w:ascii="GHEA Grapalat" w:hAnsi="GHEA Grapalat"/>
                <w:sz w:val="18"/>
                <w:szCs w:val="18"/>
                <w:lang w:val="pt-BR"/>
              </w:rPr>
            </w:pPr>
            <w:r w:rsidRPr="00034BC4">
              <w:rPr>
                <w:rFonts w:ascii="GHEA Grapalat" w:hAnsi="GHEA Grapalat" w:cs="Sylfaen"/>
                <w:sz w:val="18"/>
                <w:szCs w:val="18"/>
                <w:lang w:val="pt-BR"/>
              </w:rPr>
              <w:t>Պայմանագրով նախատեսված աշխատանքները սկսվում են՝ տեխնիկական հսկողության ծառայությունների մատուցման պայմանագիրը ուժի մեջ մտնելու օրվանից մինչև</w:t>
            </w:r>
          </w:p>
        </w:tc>
        <w:tc>
          <w:tcPr>
            <w:tcW w:w="1640" w:type="dxa"/>
            <w:vAlign w:val="center"/>
          </w:tcPr>
          <w:p w:rsidR="00A51191" w:rsidRPr="00034BC4" w:rsidRDefault="00A51191" w:rsidP="006C6758">
            <w:pPr>
              <w:jc w:val="center"/>
              <w:rPr>
                <w:rFonts w:ascii="GHEA Grapalat" w:hAnsi="GHEA Grapalat"/>
                <w:sz w:val="18"/>
                <w:szCs w:val="18"/>
                <w:lang w:val="pt-BR"/>
              </w:rPr>
            </w:pPr>
            <w:r w:rsidRPr="00034BC4">
              <w:rPr>
                <w:rFonts w:ascii="GHEA Grapalat" w:hAnsi="GHEA Grapalat" w:cs="Sylfaen"/>
                <w:sz w:val="18"/>
                <w:szCs w:val="18"/>
                <w:lang w:val="pt-BR"/>
              </w:rPr>
              <w:t>Պայմանագր</w:t>
            </w:r>
            <w:r w:rsidR="005E57BB">
              <w:rPr>
                <w:rFonts w:ascii="GHEA Grapalat" w:hAnsi="GHEA Grapalat" w:cs="Sylfaen"/>
                <w:sz w:val="18"/>
                <w:szCs w:val="18"/>
                <w:lang w:val="pt-BR"/>
              </w:rPr>
              <w:t xml:space="preserve">ի կնքման օրվանից հաշված մինչև </w:t>
            </w:r>
            <w:r w:rsidR="005E57BB" w:rsidRPr="005E57BB">
              <w:rPr>
                <w:rFonts w:ascii="GHEA Grapalat" w:hAnsi="GHEA Grapalat" w:cs="Sylfaen"/>
                <w:sz w:val="18"/>
                <w:szCs w:val="18"/>
                <w:lang w:val="pt-BR"/>
              </w:rPr>
              <w:t>31</w:t>
            </w:r>
            <w:r w:rsidRPr="00034BC4">
              <w:rPr>
                <w:rFonts w:ascii="GHEA Grapalat" w:hAnsi="GHEA Grapalat" w:cs="Sylfaen"/>
                <w:sz w:val="18"/>
                <w:szCs w:val="18"/>
                <w:lang w:val="hy-AM"/>
              </w:rPr>
              <w:t>.</w:t>
            </w:r>
            <w:r w:rsidR="005E57BB" w:rsidRPr="00E26191">
              <w:rPr>
                <w:rFonts w:ascii="GHEA Grapalat" w:hAnsi="GHEA Grapalat" w:cs="Sylfaen"/>
                <w:sz w:val="18"/>
                <w:szCs w:val="18"/>
                <w:lang w:val="pt-BR"/>
              </w:rPr>
              <w:t>03</w:t>
            </w:r>
            <w:r w:rsidRPr="00034BC4">
              <w:rPr>
                <w:rFonts w:ascii="GHEA Grapalat" w:hAnsi="GHEA Grapalat" w:cs="Sylfaen"/>
                <w:sz w:val="18"/>
                <w:szCs w:val="18"/>
                <w:lang w:val="hy-AM"/>
              </w:rPr>
              <w:t>.202</w:t>
            </w:r>
            <w:r w:rsidR="005E57BB" w:rsidRPr="00E26191">
              <w:rPr>
                <w:rFonts w:ascii="GHEA Grapalat" w:hAnsi="GHEA Grapalat" w:cs="Sylfaen"/>
                <w:sz w:val="18"/>
                <w:szCs w:val="18"/>
                <w:lang w:val="pt-BR"/>
              </w:rPr>
              <w:t>6</w:t>
            </w:r>
            <w:r w:rsidRPr="00034BC4">
              <w:rPr>
                <w:rFonts w:ascii="GHEA Grapalat" w:hAnsi="GHEA Grapalat" w:cs="Sylfaen"/>
                <w:sz w:val="18"/>
                <w:szCs w:val="18"/>
                <w:lang w:val="hy-AM"/>
              </w:rPr>
              <w:t>թ</w:t>
            </w:r>
            <w:r w:rsidRPr="00034BC4">
              <w:rPr>
                <w:rFonts w:ascii="GHEA Grapalat" w:hAnsi="GHEA Grapalat" w:cs="Sylfaen"/>
                <w:sz w:val="18"/>
                <w:szCs w:val="18"/>
                <w:lang w:val="pt-BR"/>
              </w:rPr>
              <w:t>.</w:t>
            </w:r>
          </w:p>
        </w:tc>
      </w:tr>
    </w:tbl>
    <w:p w:rsidR="00C54554" w:rsidRPr="00AA3A9B" w:rsidRDefault="00C54554" w:rsidP="00F02279">
      <w:pPr>
        <w:keepNext/>
        <w:jc w:val="both"/>
        <w:outlineLvl w:val="3"/>
        <w:rPr>
          <w:rFonts w:ascii="GHEA Grapalat" w:hAnsi="GHEA Grapalat"/>
          <w:i/>
          <w:sz w:val="32"/>
          <w:lang w:val="pt-BR"/>
        </w:rPr>
      </w:pPr>
    </w:p>
    <w:p w:rsidR="00303F8C" w:rsidRPr="00AA3A9B" w:rsidRDefault="00303F8C" w:rsidP="00F02279">
      <w:pPr>
        <w:keepNext/>
        <w:jc w:val="both"/>
        <w:outlineLvl w:val="3"/>
        <w:rPr>
          <w:rFonts w:ascii="GHEA Grapalat" w:hAnsi="GHEA Grapalat"/>
          <w:i/>
          <w:sz w:val="32"/>
          <w:lang w:val="pt-BR"/>
        </w:rPr>
      </w:pPr>
    </w:p>
    <w:p w:rsidR="00303F8C" w:rsidRPr="00AA3A9B" w:rsidRDefault="00303F8C" w:rsidP="00F02279">
      <w:pPr>
        <w:keepNext/>
        <w:jc w:val="both"/>
        <w:outlineLvl w:val="3"/>
        <w:rPr>
          <w:rFonts w:ascii="GHEA Grapalat" w:hAnsi="GHEA Grapalat"/>
          <w:i/>
          <w:sz w:val="32"/>
          <w:lang w:val="pt-BR"/>
        </w:rPr>
      </w:pPr>
    </w:p>
    <w:p w:rsidR="00303F8C" w:rsidRPr="0075211D" w:rsidRDefault="00303F8C" w:rsidP="00F02279">
      <w:pPr>
        <w:keepNext/>
        <w:jc w:val="both"/>
        <w:outlineLvl w:val="3"/>
        <w:rPr>
          <w:rFonts w:ascii="GHEA Grapalat" w:hAnsi="GHEA Grapalat"/>
          <w:i/>
          <w:sz w:val="32"/>
          <w:lang w:val="pt-BR"/>
        </w:rPr>
      </w:pPr>
    </w:p>
    <w:p w:rsidR="00303F8C" w:rsidRPr="00AA3A9B" w:rsidRDefault="00303F8C" w:rsidP="00F02279">
      <w:pPr>
        <w:keepNext/>
        <w:jc w:val="both"/>
        <w:outlineLvl w:val="3"/>
        <w:rPr>
          <w:rFonts w:ascii="GHEA Grapalat" w:hAnsi="GHEA Grapalat"/>
          <w:i/>
          <w:sz w:val="32"/>
          <w:lang w:val="pt-BR"/>
        </w:rPr>
      </w:pPr>
    </w:p>
    <w:tbl>
      <w:tblPr>
        <w:tblW w:w="9639" w:type="dxa"/>
        <w:jc w:val="center"/>
        <w:tblLayout w:type="fixed"/>
        <w:tblLook w:val="0000"/>
      </w:tblPr>
      <w:tblGrid>
        <w:gridCol w:w="4536"/>
        <w:gridCol w:w="760"/>
        <w:gridCol w:w="4343"/>
      </w:tblGrid>
      <w:tr w:rsidR="00F02279" w:rsidRPr="0093002B" w:rsidTr="00545BDE">
        <w:trPr>
          <w:jc w:val="center"/>
        </w:trPr>
        <w:tc>
          <w:tcPr>
            <w:tcW w:w="4536" w:type="dxa"/>
          </w:tcPr>
          <w:p w:rsidR="00F02279" w:rsidRPr="00090AA6" w:rsidRDefault="00F02279" w:rsidP="00090AA6">
            <w:pPr>
              <w:spacing w:line="360" w:lineRule="auto"/>
              <w:jc w:val="center"/>
              <w:rPr>
                <w:rFonts w:ascii="GHEA Grapalat" w:hAnsi="GHEA Grapalat" w:cs="Sylfaen"/>
                <w:b/>
                <w:bCs/>
                <w:lang w:val="ru-RU"/>
              </w:rPr>
            </w:pPr>
            <w:r w:rsidRPr="0093002B">
              <w:rPr>
                <w:rFonts w:ascii="GHEA Grapalat" w:hAnsi="GHEA Grapalat" w:cs="Sylfaen"/>
                <w:b/>
                <w:bCs/>
                <w:lang w:val="nb-NO"/>
              </w:rPr>
              <w:t>ՊԱՏՎԻՐԱՏՈՒ</w:t>
            </w:r>
          </w:p>
          <w:p w:rsidR="00F02279" w:rsidRPr="0093002B" w:rsidRDefault="00F02279" w:rsidP="00545BDE">
            <w:pPr>
              <w:rPr>
                <w:rFonts w:ascii="GHEA Grapalat" w:hAnsi="GHEA Grapalat"/>
                <w:lang w:val="ru-RU"/>
              </w:rPr>
            </w:pPr>
          </w:p>
          <w:p w:rsidR="00F02279" w:rsidRPr="0093002B" w:rsidRDefault="00F02279" w:rsidP="00545BDE">
            <w:pPr>
              <w:jc w:val="center"/>
              <w:rPr>
                <w:rFonts w:ascii="GHEA Grapalat" w:hAnsi="GHEA Grapalat"/>
                <w:lang w:val="ru-RU"/>
              </w:rPr>
            </w:pPr>
            <w:r w:rsidRPr="0093002B">
              <w:rPr>
                <w:rFonts w:ascii="GHEA Grapalat" w:hAnsi="GHEA Grapalat"/>
                <w:lang w:val="ru-RU"/>
              </w:rPr>
              <w:t>---------------------------------</w:t>
            </w:r>
          </w:p>
          <w:p w:rsidR="00F02279" w:rsidRPr="00994DEA" w:rsidRDefault="00F02279" w:rsidP="00545BDE">
            <w:pPr>
              <w:jc w:val="center"/>
              <w:rPr>
                <w:rFonts w:ascii="GHEA Grapalat" w:hAnsi="GHEA Grapalat"/>
                <w:sz w:val="18"/>
                <w:szCs w:val="18"/>
                <w:lang w:val="ru-RU"/>
              </w:rPr>
            </w:pPr>
            <w:r w:rsidRPr="00994DEA">
              <w:rPr>
                <w:rFonts w:ascii="GHEA Grapalat" w:hAnsi="GHEA Grapalat"/>
                <w:sz w:val="18"/>
                <w:szCs w:val="18"/>
                <w:lang w:val="ru-RU"/>
              </w:rPr>
              <w:t>/</w:t>
            </w:r>
            <w:r w:rsidRPr="0093002B">
              <w:rPr>
                <w:rFonts w:ascii="GHEA Grapalat" w:hAnsi="GHEA Grapalat" w:cs="Sylfaen"/>
                <w:sz w:val="18"/>
                <w:szCs w:val="18"/>
                <w:lang w:val="ru-RU"/>
              </w:rPr>
              <w:t>ստորագրություն</w:t>
            </w:r>
            <w:r w:rsidRPr="00994DEA">
              <w:rPr>
                <w:rFonts w:ascii="GHEA Grapalat" w:hAnsi="GHEA Grapalat"/>
                <w:sz w:val="18"/>
                <w:szCs w:val="18"/>
                <w:lang w:val="ru-RU"/>
              </w:rPr>
              <w:t>/</w:t>
            </w:r>
          </w:p>
          <w:p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rsidR="00F02279" w:rsidRPr="0093002B" w:rsidRDefault="00F02279" w:rsidP="00545BDE">
            <w:pPr>
              <w:spacing w:line="360" w:lineRule="auto"/>
              <w:jc w:val="center"/>
              <w:rPr>
                <w:rFonts w:ascii="GHEA Grapalat" w:hAnsi="GHEA Grapalat"/>
                <w:lang w:val="ru-RU"/>
              </w:rPr>
            </w:pPr>
          </w:p>
        </w:tc>
        <w:tc>
          <w:tcPr>
            <w:tcW w:w="4343" w:type="dxa"/>
          </w:tcPr>
          <w:p w:rsidR="00F02279" w:rsidRPr="00090AA6" w:rsidRDefault="00F02279" w:rsidP="00090AA6">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rsidR="00F02279" w:rsidRPr="0093002B" w:rsidRDefault="00F02279" w:rsidP="00545BDE">
            <w:pPr>
              <w:jc w:val="center"/>
              <w:rPr>
                <w:rFonts w:ascii="GHEA Grapalat" w:hAnsi="GHEA Grapalat"/>
                <w:lang w:val="ru-RU"/>
              </w:rPr>
            </w:pPr>
          </w:p>
          <w:p w:rsidR="00F02279" w:rsidRPr="0093002B" w:rsidRDefault="00F02279" w:rsidP="00545BDE">
            <w:pPr>
              <w:jc w:val="center"/>
              <w:rPr>
                <w:rFonts w:ascii="GHEA Grapalat" w:hAnsi="GHEA Grapalat"/>
                <w:lang w:val="ru-RU"/>
              </w:rPr>
            </w:pPr>
            <w:r w:rsidRPr="0093002B">
              <w:rPr>
                <w:rFonts w:ascii="GHEA Grapalat" w:hAnsi="GHEA Grapalat"/>
                <w:lang w:val="ru-RU"/>
              </w:rPr>
              <w:t>---------------------------------</w:t>
            </w:r>
          </w:p>
          <w:p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rsidR="00F02279" w:rsidRPr="0093002B" w:rsidRDefault="00F02279" w:rsidP="00F02279">
      <w:pPr>
        <w:jc w:val="both"/>
        <w:rPr>
          <w:rFonts w:ascii="GHEA Grapalat" w:hAnsi="GHEA Grapalat"/>
          <w:lang w:val="pt-BR"/>
        </w:rPr>
      </w:pPr>
    </w:p>
    <w:p w:rsidR="00F02279" w:rsidRPr="0093002B" w:rsidRDefault="00F02279" w:rsidP="00F02279">
      <w:pPr>
        <w:tabs>
          <w:tab w:val="left" w:pos="8789"/>
        </w:tabs>
        <w:jc w:val="both"/>
        <w:rPr>
          <w:rFonts w:ascii="GHEA Grapalat" w:hAnsi="GHEA Grapalat"/>
          <w:lang w:val="pt-BR"/>
        </w:rPr>
      </w:pPr>
    </w:p>
    <w:p w:rsidR="00090AA6" w:rsidRDefault="00090AA6" w:rsidP="00090AA6">
      <w:pPr>
        <w:rPr>
          <w:rFonts w:ascii="GHEA Grapalat" w:hAnsi="GHEA Grapalat"/>
          <w:lang w:val="ru-RU"/>
        </w:rPr>
      </w:pPr>
    </w:p>
    <w:p w:rsidR="00303F8C" w:rsidRDefault="00303F8C" w:rsidP="00090AA6">
      <w:pPr>
        <w:rPr>
          <w:rFonts w:ascii="GHEA Grapalat" w:hAnsi="GHEA Grapalat"/>
          <w:lang w:val="ru-RU"/>
        </w:rPr>
      </w:pPr>
    </w:p>
    <w:p w:rsidR="00303F8C" w:rsidRDefault="00303F8C" w:rsidP="00090AA6">
      <w:pPr>
        <w:rPr>
          <w:rFonts w:ascii="GHEA Grapalat" w:hAnsi="GHEA Grapalat"/>
          <w:lang w:val="ru-RU"/>
        </w:rPr>
      </w:pPr>
    </w:p>
    <w:p w:rsidR="003721DD" w:rsidRDefault="003721DD" w:rsidP="005851A6">
      <w:pPr>
        <w:rPr>
          <w:rFonts w:ascii="GHEA Grapalat" w:hAnsi="GHEA Grapalat"/>
          <w:lang w:val="ru-RU"/>
        </w:rPr>
      </w:pPr>
    </w:p>
    <w:p w:rsidR="002C73D2" w:rsidRDefault="002C73D2" w:rsidP="005851A6">
      <w:pPr>
        <w:rPr>
          <w:rFonts w:ascii="GHEA Grapalat" w:hAnsi="GHEA Grapalat"/>
          <w:lang w:val="ru-RU"/>
        </w:rPr>
      </w:pPr>
    </w:p>
    <w:p w:rsidR="002C73D2" w:rsidRDefault="002C73D2" w:rsidP="005851A6">
      <w:pPr>
        <w:rPr>
          <w:rFonts w:ascii="GHEA Grapalat" w:hAnsi="GHEA Grapalat"/>
          <w:lang w:val="ru-RU"/>
        </w:rPr>
      </w:pPr>
    </w:p>
    <w:p w:rsidR="00A51191" w:rsidRDefault="00A51191" w:rsidP="005851A6">
      <w:pPr>
        <w:rPr>
          <w:rFonts w:ascii="GHEA Grapalat" w:hAnsi="GHEA Grapalat"/>
          <w:lang w:val="ru-RU"/>
        </w:rPr>
      </w:pPr>
    </w:p>
    <w:p w:rsidR="00A51191" w:rsidRDefault="00A51191" w:rsidP="005851A6">
      <w:pPr>
        <w:rPr>
          <w:rFonts w:ascii="GHEA Grapalat" w:hAnsi="GHEA Grapalat"/>
          <w:lang w:val="ru-RU"/>
        </w:rPr>
      </w:pPr>
    </w:p>
    <w:p w:rsidR="00A51191" w:rsidRDefault="00A51191" w:rsidP="005851A6">
      <w:pPr>
        <w:rPr>
          <w:rFonts w:ascii="GHEA Grapalat" w:hAnsi="GHEA Grapalat"/>
          <w:lang w:val="ru-RU"/>
        </w:rPr>
      </w:pPr>
    </w:p>
    <w:p w:rsidR="002C73D2" w:rsidRPr="005851A6" w:rsidRDefault="002C73D2" w:rsidP="005851A6">
      <w:pPr>
        <w:rPr>
          <w:rFonts w:ascii="GHEA Grapalat" w:hAnsi="GHEA Grapalat"/>
          <w:lang w:val="ru-RU"/>
        </w:rPr>
      </w:pPr>
    </w:p>
    <w:p w:rsidR="00F02279" w:rsidRPr="00E26191" w:rsidRDefault="00F02279" w:rsidP="005851A6">
      <w:pPr>
        <w:jc w:val="right"/>
        <w:rPr>
          <w:rFonts w:ascii="GHEA Grapalat" w:hAnsi="GHEA Grapalat"/>
          <w:lang w:val="pt-BR"/>
        </w:rPr>
      </w:pPr>
      <w:r w:rsidRPr="00E26191">
        <w:rPr>
          <w:rFonts w:ascii="GHEA Grapalat" w:hAnsi="GHEA Grapalat" w:cs="Sylfaen"/>
          <w:sz w:val="20"/>
          <w:szCs w:val="20"/>
          <w:lang w:val="pt-BR"/>
        </w:rPr>
        <w:lastRenderedPageBreak/>
        <w:t>Հավելված N 3</w:t>
      </w:r>
    </w:p>
    <w:p w:rsidR="00F02279" w:rsidRPr="00E26191" w:rsidRDefault="0065700F" w:rsidP="00F02279">
      <w:pPr>
        <w:ind w:firstLine="567"/>
        <w:jc w:val="right"/>
        <w:rPr>
          <w:rFonts w:ascii="GHEA Grapalat" w:hAnsi="GHEA Grapalat" w:cs="Sylfaen"/>
          <w:sz w:val="20"/>
          <w:szCs w:val="20"/>
          <w:lang w:val="pt-BR"/>
        </w:rPr>
      </w:pPr>
      <w:r w:rsidRPr="00E26191">
        <w:rPr>
          <w:rFonts w:ascii="GHEA Grapalat" w:hAnsi="GHEA Grapalat" w:cs="Sylfaen"/>
          <w:sz w:val="20"/>
          <w:szCs w:val="20"/>
          <w:lang w:val="pt-BR"/>
        </w:rPr>
        <w:t xml:space="preserve">«     »  </w:t>
      </w:r>
      <w:r w:rsidR="00ED606E" w:rsidRPr="00E26191">
        <w:rPr>
          <w:rFonts w:ascii="GHEA Grapalat" w:hAnsi="GHEA Grapalat" w:cs="Sylfaen"/>
          <w:sz w:val="20"/>
          <w:szCs w:val="20"/>
          <w:lang w:val="pt-BR"/>
        </w:rPr>
        <w:t xml:space="preserve">         </w:t>
      </w:r>
      <w:r w:rsidR="00E30666" w:rsidRPr="00E26191">
        <w:rPr>
          <w:rFonts w:ascii="GHEA Grapalat" w:hAnsi="GHEA Grapalat" w:cs="Sylfaen"/>
          <w:sz w:val="20"/>
          <w:szCs w:val="20"/>
          <w:lang w:val="pt-BR"/>
        </w:rPr>
        <w:t>20</w:t>
      </w:r>
      <w:r w:rsidR="00526F54" w:rsidRPr="00E26191">
        <w:rPr>
          <w:rFonts w:ascii="GHEA Grapalat" w:hAnsi="GHEA Grapalat" w:cs="Sylfaen"/>
          <w:sz w:val="20"/>
          <w:szCs w:val="20"/>
          <w:lang w:val="hy-AM"/>
        </w:rPr>
        <w:t>2</w:t>
      </w:r>
      <w:r w:rsidR="00ED606E" w:rsidRPr="00E26191">
        <w:rPr>
          <w:rFonts w:ascii="GHEA Grapalat" w:hAnsi="GHEA Grapalat" w:cs="Sylfaen"/>
          <w:sz w:val="20"/>
          <w:szCs w:val="20"/>
          <w:lang w:val="pt-BR"/>
        </w:rPr>
        <w:t>5</w:t>
      </w:r>
      <w:r w:rsidR="00F02279" w:rsidRPr="00E26191">
        <w:rPr>
          <w:rFonts w:ascii="GHEA Grapalat" w:hAnsi="GHEA Grapalat" w:cs="Sylfaen"/>
          <w:sz w:val="20"/>
          <w:szCs w:val="20"/>
          <w:lang w:val="pt-BR"/>
        </w:rPr>
        <w:t xml:space="preserve">թ. կնքված </w:t>
      </w:r>
    </w:p>
    <w:p w:rsidR="00787501" w:rsidRPr="00E26191" w:rsidRDefault="00F02279" w:rsidP="00B663E7">
      <w:pPr>
        <w:ind w:firstLine="567"/>
        <w:jc w:val="right"/>
        <w:rPr>
          <w:rFonts w:ascii="GHEA Grapalat" w:hAnsi="GHEA Grapalat" w:cs="Sylfaen"/>
          <w:sz w:val="20"/>
          <w:szCs w:val="20"/>
          <w:lang w:val="pt-BR"/>
        </w:rPr>
      </w:pPr>
      <w:r w:rsidRPr="00E26191">
        <w:rPr>
          <w:rFonts w:ascii="GHEA Grapalat" w:hAnsi="GHEA Grapalat" w:cs="Sylfaen"/>
          <w:sz w:val="20"/>
          <w:szCs w:val="20"/>
          <w:lang w:val="pt-BR"/>
        </w:rPr>
        <w:t xml:space="preserve">                      </w:t>
      </w:r>
      <w:r w:rsidR="003E6E79" w:rsidRPr="00E26191">
        <w:rPr>
          <w:rFonts w:ascii="GHEA Grapalat" w:hAnsi="GHEA Grapalat" w:cs="Sylfaen"/>
          <w:sz w:val="20"/>
          <w:szCs w:val="20"/>
          <w:lang w:val="pt-BR"/>
        </w:rPr>
        <w:t>«N ԲՀ-</w:t>
      </w:r>
      <w:r w:rsidR="00303F8C" w:rsidRPr="00E26191">
        <w:rPr>
          <w:rFonts w:ascii="GHEA Grapalat" w:hAnsi="GHEA Grapalat" w:cs="Sylfaen"/>
          <w:sz w:val="20"/>
          <w:szCs w:val="20"/>
          <w:lang w:val="ru-RU"/>
        </w:rPr>
        <w:t>ԳՀԱՇՁԲ</w:t>
      </w:r>
      <w:r w:rsidR="00A42BAC" w:rsidRPr="00E26191">
        <w:rPr>
          <w:rFonts w:ascii="GHEA Grapalat" w:hAnsi="GHEA Grapalat" w:cs="Sylfaen"/>
          <w:sz w:val="20"/>
          <w:szCs w:val="20"/>
          <w:lang w:val="pt-BR"/>
        </w:rPr>
        <w:t>-25/</w:t>
      </w:r>
      <w:r w:rsidR="00E26191" w:rsidRPr="000A5A5F">
        <w:rPr>
          <w:rFonts w:ascii="GHEA Grapalat" w:hAnsi="GHEA Grapalat" w:cs="Sylfaen"/>
          <w:sz w:val="20"/>
          <w:szCs w:val="20"/>
          <w:lang w:val="pt-BR"/>
        </w:rPr>
        <w:t>6</w:t>
      </w:r>
      <w:r w:rsidR="00A42BAC" w:rsidRPr="00E26191">
        <w:rPr>
          <w:rFonts w:ascii="GHEA Grapalat" w:hAnsi="GHEA Grapalat" w:cs="Sylfaen"/>
          <w:sz w:val="20"/>
          <w:szCs w:val="20"/>
          <w:lang w:val="pt-BR"/>
        </w:rPr>
        <w:t>0</w:t>
      </w:r>
      <w:r w:rsidR="00ED606E" w:rsidRPr="00E26191">
        <w:rPr>
          <w:rFonts w:ascii="GHEA Grapalat" w:hAnsi="GHEA Grapalat" w:cs="Sylfaen"/>
          <w:sz w:val="20"/>
          <w:szCs w:val="20"/>
          <w:lang w:val="pt-BR"/>
        </w:rPr>
        <w:t xml:space="preserve">» </w:t>
      </w:r>
      <w:r w:rsidRPr="00E26191">
        <w:rPr>
          <w:rFonts w:ascii="GHEA Grapalat" w:hAnsi="GHEA Grapalat" w:cs="Sylfaen"/>
          <w:sz w:val="20"/>
          <w:szCs w:val="20"/>
          <w:lang w:val="pt-BR"/>
        </w:rPr>
        <w:t>ծածկագրով պայմանագրի</w:t>
      </w:r>
    </w:p>
    <w:p w:rsidR="00B663E7" w:rsidRPr="00A42BAC" w:rsidRDefault="00B663E7" w:rsidP="00B663E7">
      <w:pPr>
        <w:ind w:firstLine="567"/>
        <w:jc w:val="right"/>
        <w:rPr>
          <w:rFonts w:ascii="GHEA Grapalat" w:hAnsi="GHEA Grapalat" w:cs="Sylfaen"/>
          <w:i/>
          <w:sz w:val="20"/>
          <w:szCs w:val="20"/>
          <w:lang w:val="pt-BR"/>
        </w:rPr>
      </w:pPr>
    </w:p>
    <w:p w:rsidR="004B0A0C" w:rsidRPr="00A42BAC" w:rsidRDefault="004B0A0C" w:rsidP="00B663E7">
      <w:pPr>
        <w:ind w:firstLine="567"/>
        <w:jc w:val="right"/>
        <w:rPr>
          <w:rFonts w:ascii="GHEA Grapalat" w:hAnsi="GHEA Grapalat" w:cs="Sylfaen"/>
          <w:i/>
          <w:sz w:val="20"/>
          <w:szCs w:val="20"/>
          <w:lang w:val="pt-BR"/>
        </w:rPr>
      </w:pPr>
    </w:p>
    <w:p w:rsidR="00787501" w:rsidRPr="0047306F" w:rsidRDefault="00F02279" w:rsidP="00787501">
      <w:pPr>
        <w:jc w:val="center"/>
        <w:rPr>
          <w:rFonts w:ascii="GHEA Grapalat" w:hAnsi="GHEA Grapalat"/>
          <w:b/>
          <w:sz w:val="20"/>
          <w:lang w:val="ru-RU"/>
        </w:rPr>
      </w:pPr>
      <w:r w:rsidRPr="0047306F">
        <w:rPr>
          <w:rFonts w:ascii="GHEA Grapalat" w:hAnsi="GHEA Grapalat" w:cs="Sylfaen"/>
          <w:b/>
          <w:sz w:val="22"/>
          <w:szCs w:val="22"/>
          <w:lang w:val="pt-BR"/>
        </w:rPr>
        <w:softHyphen/>
      </w:r>
      <w:r w:rsidRPr="0047306F">
        <w:rPr>
          <w:rFonts w:ascii="GHEA Grapalat" w:hAnsi="GHEA Grapalat" w:cs="Sylfaen"/>
          <w:b/>
          <w:sz w:val="22"/>
          <w:szCs w:val="22"/>
          <w:lang w:val="pt-BR"/>
        </w:rPr>
        <w:softHyphen/>
      </w:r>
      <w:r w:rsidRPr="0047306F">
        <w:rPr>
          <w:rFonts w:ascii="GHEA Grapalat" w:hAnsi="GHEA Grapalat" w:cs="Sylfaen"/>
          <w:b/>
          <w:sz w:val="22"/>
          <w:szCs w:val="22"/>
          <w:lang w:val="pt-BR"/>
        </w:rPr>
        <w:softHyphen/>
      </w:r>
      <w:r w:rsidRPr="0047306F">
        <w:rPr>
          <w:rFonts w:ascii="GHEA Grapalat" w:hAnsi="GHEA Grapalat" w:cs="Sylfaen"/>
          <w:b/>
          <w:sz w:val="22"/>
          <w:szCs w:val="22"/>
          <w:lang w:val="pt-BR"/>
        </w:rPr>
        <w:softHyphen/>
      </w:r>
      <w:r w:rsidRPr="0047306F">
        <w:rPr>
          <w:rFonts w:ascii="GHEA Grapalat" w:hAnsi="GHEA Grapalat" w:cs="Sylfaen"/>
          <w:b/>
          <w:sz w:val="22"/>
          <w:szCs w:val="22"/>
          <w:lang w:val="pt-BR"/>
        </w:rPr>
        <w:softHyphen/>
      </w:r>
      <w:r w:rsidRPr="0047306F">
        <w:rPr>
          <w:rFonts w:ascii="GHEA Grapalat" w:hAnsi="GHEA Grapalat" w:cs="Sylfaen"/>
          <w:b/>
          <w:sz w:val="22"/>
          <w:szCs w:val="22"/>
          <w:lang w:val="pt-BR"/>
        </w:rPr>
        <w:softHyphen/>
      </w:r>
      <w:r w:rsidRPr="0047306F">
        <w:rPr>
          <w:rFonts w:ascii="GHEA Grapalat" w:hAnsi="GHEA Grapalat" w:cs="Sylfaen"/>
          <w:b/>
          <w:sz w:val="22"/>
          <w:szCs w:val="22"/>
          <w:lang w:val="pt-BR"/>
        </w:rPr>
        <w:softHyphen/>
      </w:r>
      <w:r w:rsidRPr="0047306F">
        <w:rPr>
          <w:rFonts w:ascii="GHEA Grapalat" w:hAnsi="GHEA Grapalat" w:cs="Sylfaen"/>
          <w:b/>
          <w:sz w:val="22"/>
          <w:szCs w:val="22"/>
          <w:lang w:val="pt-BR"/>
        </w:rPr>
        <w:softHyphen/>
      </w:r>
      <w:r w:rsidRPr="0047306F">
        <w:rPr>
          <w:rFonts w:ascii="GHEA Grapalat" w:hAnsi="GHEA Grapalat" w:cs="Sylfaen"/>
          <w:b/>
          <w:sz w:val="22"/>
          <w:szCs w:val="22"/>
          <w:lang w:val="pt-BR"/>
        </w:rPr>
        <w:softHyphen/>
      </w:r>
      <w:r w:rsidRPr="0047306F">
        <w:rPr>
          <w:rFonts w:ascii="GHEA Grapalat" w:hAnsi="GHEA Grapalat" w:cs="Sylfaen"/>
          <w:b/>
          <w:sz w:val="22"/>
          <w:szCs w:val="22"/>
          <w:lang w:val="pt-BR"/>
        </w:rPr>
        <w:softHyphen/>
      </w:r>
      <w:r w:rsidRPr="0047306F">
        <w:rPr>
          <w:rFonts w:ascii="GHEA Grapalat" w:hAnsi="GHEA Grapalat" w:cs="Sylfaen"/>
          <w:b/>
          <w:sz w:val="22"/>
          <w:szCs w:val="22"/>
          <w:lang w:val="pt-BR"/>
        </w:rPr>
        <w:softHyphen/>
      </w:r>
      <w:r w:rsidRPr="0047306F">
        <w:rPr>
          <w:rFonts w:ascii="GHEA Grapalat" w:hAnsi="GHEA Grapalat" w:cs="Sylfaen"/>
          <w:b/>
          <w:sz w:val="22"/>
          <w:szCs w:val="22"/>
          <w:lang w:val="pt-BR"/>
        </w:rPr>
        <w:softHyphen/>
      </w:r>
      <w:r w:rsidRPr="0047306F">
        <w:rPr>
          <w:rFonts w:ascii="GHEA Grapalat" w:hAnsi="GHEA Grapalat" w:cs="Sylfaen"/>
          <w:b/>
          <w:sz w:val="22"/>
          <w:szCs w:val="22"/>
          <w:lang w:val="pt-BR"/>
        </w:rPr>
        <w:softHyphen/>
      </w:r>
      <w:r w:rsidRPr="0047306F">
        <w:rPr>
          <w:rFonts w:ascii="GHEA Grapalat" w:hAnsi="GHEA Grapalat" w:cs="Sylfaen"/>
          <w:b/>
          <w:sz w:val="22"/>
          <w:szCs w:val="22"/>
          <w:lang w:val="pt-BR"/>
        </w:rPr>
        <w:softHyphen/>
      </w:r>
      <w:r w:rsidRPr="0047306F">
        <w:rPr>
          <w:rFonts w:ascii="GHEA Grapalat" w:hAnsi="GHEA Grapalat"/>
          <w:b/>
          <w:sz w:val="20"/>
        </w:rPr>
        <w:t>ՎՃԱՐՄԱՆ</w:t>
      </w:r>
      <w:r w:rsidRPr="0047306F">
        <w:rPr>
          <w:rFonts w:ascii="GHEA Grapalat" w:hAnsi="GHEA Grapalat"/>
          <w:b/>
          <w:sz w:val="20"/>
          <w:lang w:val="pt-BR"/>
        </w:rPr>
        <w:t xml:space="preserve"> </w:t>
      </w:r>
      <w:r w:rsidRPr="0047306F">
        <w:rPr>
          <w:rFonts w:ascii="GHEA Grapalat" w:hAnsi="GHEA Grapalat"/>
          <w:b/>
          <w:sz w:val="20"/>
        </w:rPr>
        <w:t>ԺԱՄԱՆԱԿԱՑՈՒՅՑ</w:t>
      </w:r>
      <w:r w:rsidRPr="0047306F">
        <w:rPr>
          <w:rFonts w:ascii="GHEA Grapalat" w:hAnsi="GHEA Grapalat"/>
          <w:b/>
          <w:sz w:val="20"/>
          <w:lang w:val="pt-BR"/>
        </w:rPr>
        <w:t>*</w:t>
      </w:r>
    </w:p>
    <w:p w:rsidR="00F02279" w:rsidRPr="0013519E" w:rsidRDefault="00F02279" w:rsidP="00F02279">
      <w:pPr>
        <w:jc w:val="right"/>
        <w:rPr>
          <w:rFonts w:ascii="GHEA Grapalat" w:hAnsi="GHEA Grapalat"/>
          <w:sz w:val="20"/>
          <w:lang w:val="ru-RU"/>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06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1418"/>
        <w:gridCol w:w="2268"/>
        <w:gridCol w:w="440"/>
        <w:gridCol w:w="440"/>
        <w:gridCol w:w="440"/>
        <w:gridCol w:w="440"/>
        <w:gridCol w:w="440"/>
        <w:gridCol w:w="440"/>
        <w:gridCol w:w="440"/>
        <w:gridCol w:w="440"/>
        <w:gridCol w:w="440"/>
        <w:gridCol w:w="440"/>
        <w:gridCol w:w="440"/>
        <w:gridCol w:w="440"/>
        <w:gridCol w:w="1010"/>
      </w:tblGrid>
      <w:tr w:rsidR="00F02279" w:rsidRPr="0093002B" w:rsidTr="005F51EB">
        <w:tc>
          <w:tcPr>
            <w:tcW w:w="10685" w:type="dxa"/>
            <w:gridSpan w:val="16"/>
          </w:tcPr>
          <w:p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F02279" w:rsidRPr="00E33890" w:rsidTr="005F51EB">
        <w:tc>
          <w:tcPr>
            <w:tcW w:w="709" w:type="dxa"/>
            <w:vAlign w:val="center"/>
          </w:tcPr>
          <w:p w:rsidR="00F02279" w:rsidRPr="0093002B" w:rsidRDefault="00F02279" w:rsidP="00545BDE">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418" w:type="dxa"/>
            <w:vAlign w:val="center"/>
          </w:tcPr>
          <w:p w:rsidR="00F02279" w:rsidRPr="0093002B" w:rsidRDefault="00F02279" w:rsidP="00545BDE">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2268" w:type="dxa"/>
            <w:vAlign w:val="center"/>
          </w:tcPr>
          <w:p w:rsidR="00F02279" w:rsidRPr="0093002B" w:rsidRDefault="00F02279" w:rsidP="00545BDE">
            <w:pPr>
              <w:jc w:val="center"/>
              <w:rPr>
                <w:rFonts w:ascii="GHEA Grapalat" w:hAnsi="GHEA Grapalat"/>
                <w:sz w:val="18"/>
                <w:lang w:val="es-ES"/>
              </w:rPr>
            </w:pPr>
            <w:r w:rsidRPr="0093002B">
              <w:rPr>
                <w:rFonts w:ascii="GHEA Grapalat" w:hAnsi="GHEA Grapalat"/>
                <w:sz w:val="18"/>
              </w:rPr>
              <w:t>անվանումը</w:t>
            </w:r>
          </w:p>
        </w:tc>
        <w:tc>
          <w:tcPr>
            <w:tcW w:w="6290" w:type="dxa"/>
            <w:gridSpan w:val="13"/>
            <w:vAlign w:val="center"/>
          </w:tcPr>
          <w:p w:rsidR="00F02279" w:rsidRPr="0093002B" w:rsidRDefault="00F02279" w:rsidP="00545BDE">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w:t>
            </w:r>
            <w:r w:rsidR="00526F54">
              <w:rPr>
                <w:rFonts w:ascii="GHEA Grapalat" w:hAnsi="GHEA Grapalat"/>
                <w:sz w:val="18"/>
                <w:lang w:val="hy-AM"/>
              </w:rPr>
              <w:t>2</w:t>
            </w:r>
            <w:r w:rsidR="00ED606E" w:rsidRPr="00ED606E">
              <w:rPr>
                <w:rFonts w:ascii="GHEA Grapalat" w:hAnsi="GHEA Grapalat"/>
                <w:sz w:val="18"/>
                <w:lang w:val="es-ES"/>
              </w:rPr>
              <w:t>5</w:t>
            </w:r>
            <w:r w:rsidR="00766062" w:rsidRPr="00766062">
              <w:rPr>
                <w:rFonts w:ascii="GHEA Grapalat" w:hAnsi="GHEA Grapalat"/>
                <w:sz w:val="18"/>
                <w:lang w:val="es-ES"/>
              </w:rPr>
              <w:t>-2026</w:t>
            </w:r>
            <w:r w:rsidR="00766062">
              <w:rPr>
                <w:rFonts w:ascii="GHEA Grapalat" w:hAnsi="GHEA Grapalat"/>
                <w:sz w:val="18"/>
                <w:lang w:val="ru-RU"/>
              </w:rPr>
              <w:t>թ</w:t>
            </w:r>
            <w:r w:rsidRPr="0093002B">
              <w:rPr>
                <w:rFonts w:ascii="GHEA Grapalat" w:hAnsi="GHEA Grapalat"/>
                <w:sz w:val="18"/>
                <w:lang w:val="es-ES"/>
              </w:rPr>
              <w:t>թ-ին` ըստ ամիսների, այդ թվում**</w:t>
            </w:r>
          </w:p>
        </w:tc>
      </w:tr>
      <w:tr w:rsidR="000A5A5F" w:rsidRPr="0093002B" w:rsidTr="005F51EB">
        <w:trPr>
          <w:trHeight w:val="1538"/>
        </w:trPr>
        <w:tc>
          <w:tcPr>
            <w:tcW w:w="709" w:type="dxa"/>
          </w:tcPr>
          <w:p w:rsidR="000A5A5F" w:rsidRPr="0093002B" w:rsidRDefault="000A5A5F" w:rsidP="00545BDE">
            <w:pPr>
              <w:jc w:val="center"/>
              <w:rPr>
                <w:rFonts w:ascii="GHEA Grapalat" w:hAnsi="GHEA Grapalat"/>
                <w:sz w:val="20"/>
                <w:lang w:val="es-ES"/>
              </w:rPr>
            </w:pPr>
          </w:p>
        </w:tc>
        <w:tc>
          <w:tcPr>
            <w:tcW w:w="1418" w:type="dxa"/>
          </w:tcPr>
          <w:p w:rsidR="000A5A5F" w:rsidRPr="0093002B" w:rsidRDefault="000A5A5F" w:rsidP="00545BDE">
            <w:pPr>
              <w:jc w:val="center"/>
              <w:rPr>
                <w:rFonts w:ascii="GHEA Grapalat" w:hAnsi="GHEA Grapalat"/>
                <w:sz w:val="20"/>
                <w:lang w:val="es-ES"/>
              </w:rPr>
            </w:pPr>
          </w:p>
        </w:tc>
        <w:tc>
          <w:tcPr>
            <w:tcW w:w="2268" w:type="dxa"/>
          </w:tcPr>
          <w:p w:rsidR="000A5A5F" w:rsidRPr="0093002B" w:rsidRDefault="000A5A5F" w:rsidP="00545BDE">
            <w:pPr>
              <w:jc w:val="center"/>
              <w:rPr>
                <w:rFonts w:ascii="GHEA Grapalat" w:hAnsi="GHEA Grapalat"/>
                <w:sz w:val="20"/>
                <w:lang w:val="es-ES"/>
              </w:rPr>
            </w:pPr>
          </w:p>
        </w:tc>
        <w:tc>
          <w:tcPr>
            <w:tcW w:w="440" w:type="dxa"/>
            <w:textDirection w:val="btLr"/>
            <w:vAlign w:val="center"/>
          </w:tcPr>
          <w:p w:rsidR="000A5A5F" w:rsidRPr="0093002B" w:rsidRDefault="000A5A5F" w:rsidP="00C110B8">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40" w:type="dxa"/>
            <w:textDirection w:val="btLr"/>
            <w:vAlign w:val="center"/>
          </w:tcPr>
          <w:p w:rsidR="000A5A5F" w:rsidRPr="0093002B" w:rsidRDefault="000A5A5F" w:rsidP="00C110B8">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40" w:type="dxa"/>
            <w:textDirection w:val="btLr"/>
            <w:vAlign w:val="center"/>
          </w:tcPr>
          <w:p w:rsidR="000A5A5F" w:rsidRPr="0093002B" w:rsidRDefault="000A5A5F" w:rsidP="00C110B8">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440" w:type="dxa"/>
            <w:textDirection w:val="btLr"/>
            <w:vAlign w:val="center"/>
          </w:tcPr>
          <w:p w:rsidR="000A5A5F" w:rsidRPr="000A5A5F" w:rsidRDefault="000A5A5F" w:rsidP="00545BDE">
            <w:pPr>
              <w:ind w:left="113" w:right="-7"/>
              <w:jc w:val="center"/>
              <w:rPr>
                <w:rFonts w:ascii="GHEA Grapalat" w:hAnsi="GHEA Grapalat" w:cs="Sylfaen"/>
                <w:sz w:val="18"/>
                <w:szCs w:val="22"/>
                <w:lang w:val="ru-RU"/>
              </w:rPr>
            </w:pPr>
            <w:r>
              <w:rPr>
                <w:rFonts w:ascii="GHEA Grapalat" w:hAnsi="GHEA Grapalat" w:cs="Sylfaen"/>
                <w:sz w:val="18"/>
                <w:szCs w:val="22"/>
                <w:lang w:val="ru-RU"/>
              </w:rPr>
              <w:t>հունվար</w:t>
            </w:r>
          </w:p>
        </w:tc>
        <w:tc>
          <w:tcPr>
            <w:tcW w:w="440" w:type="dxa"/>
            <w:textDirection w:val="btLr"/>
            <w:vAlign w:val="center"/>
          </w:tcPr>
          <w:p w:rsidR="000A5A5F" w:rsidRPr="000A5A5F" w:rsidRDefault="000A5A5F" w:rsidP="00545BDE">
            <w:pPr>
              <w:ind w:left="113" w:right="-7"/>
              <w:jc w:val="center"/>
              <w:rPr>
                <w:rFonts w:ascii="GHEA Grapalat" w:hAnsi="GHEA Grapalat"/>
                <w:sz w:val="18"/>
                <w:szCs w:val="22"/>
                <w:lang w:val="ru-RU"/>
              </w:rPr>
            </w:pPr>
            <w:r>
              <w:rPr>
                <w:rFonts w:ascii="GHEA Grapalat" w:hAnsi="GHEA Grapalat"/>
                <w:sz w:val="18"/>
                <w:szCs w:val="22"/>
                <w:lang w:val="ru-RU"/>
              </w:rPr>
              <w:t>փետրվար</w:t>
            </w:r>
          </w:p>
        </w:tc>
        <w:tc>
          <w:tcPr>
            <w:tcW w:w="440" w:type="dxa"/>
            <w:textDirection w:val="btLr"/>
            <w:vAlign w:val="center"/>
          </w:tcPr>
          <w:p w:rsidR="000A5A5F" w:rsidRPr="000A5A5F" w:rsidRDefault="000A5A5F" w:rsidP="00545BDE">
            <w:pPr>
              <w:ind w:left="113" w:right="-7"/>
              <w:jc w:val="center"/>
              <w:rPr>
                <w:rFonts w:ascii="GHEA Grapalat" w:hAnsi="GHEA Grapalat"/>
                <w:sz w:val="18"/>
                <w:szCs w:val="22"/>
                <w:lang w:val="ru-RU"/>
              </w:rPr>
            </w:pPr>
            <w:r>
              <w:rPr>
                <w:rFonts w:ascii="GHEA Grapalat" w:hAnsi="GHEA Grapalat"/>
                <w:sz w:val="18"/>
                <w:szCs w:val="22"/>
                <w:lang w:val="ru-RU"/>
              </w:rPr>
              <w:t>մարտ</w:t>
            </w:r>
          </w:p>
        </w:tc>
        <w:tc>
          <w:tcPr>
            <w:tcW w:w="440" w:type="dxa"/>
            <w:textDirection w:val="btLr"/>
            <w:vAlign w:val="center"/>
          </w:tcPr>
          <w:p w:rsidR="000A5A5F" w:rsidRPr="000A5A5F" w:rsidRDefault="000A5A5F" w:rsidP="00545BDE">
            <w:pPr>
              <w:ind w:left="113" w:right="-7"/>
              <w:jc w:val="center"/>
              <w:rPr>
                <w:rFonts w:ascii="GHEA Grapalat" w:hAnsi="GHEA Grapalat"/>
                <w:sz w:val="18"/>
                <w:szCs w:val="22"/>
                <w:lang w:val="ru-RU"/>
              </w:rPr>
            </w:pPr>
            <w:r>
              <w:rPr>
                <w:rFonts w:ascii="GHEA Grapalat" w:hAnsi="GHEA Grapalat"/>
                <w:sz w:val="18"/>
                <w:szCs w:val="22"/>
                <w:lang w:val="ru-RU"/>
              </w:rPr>
              <w:t>ապրիլ</w:t>
            </w:r>
          </w:p>
        </w:tc>
        <w:tc>
          <w:tcPr>
            <w:tcW w:w="440" w:type="dxa"/>
            <w:textDirection w:val="btLr"/>
            <w:vAlign w:val="center"/>
          </w:tcPr>
          <w:p w:rsidR="000A5A5F" w:rsidRPr="000A5A5F" w:rsidRDefault="000A5A5F" w:rsidP="00545BDE">
            <w:pPr>
              <w:ind w:left="113" w:right="-7"/>
              <w:jc w:val="center"/>
              <w:rPr>
                <w:rFonts w:ascii="GHEA Grapalat" w:hAnsi="GHEA Grapalat"/>
                <w:sz w:val="18"/>
                <w:szCs w:val="22"/>
                <w:lang w:val="ru-RU"/>
              </w:rPr>
            </w:pPr>
            <w:r>
              <w:rPr>
                <w:rFonts w:ascii="GHEA Grapalat" w:hAnsi="GHEA Grapalat"/>
                <w:sz w:val="18"/>
                <w:szCs w:val="22"/>
                <w:lang w:val="ru-RU"/>
              </w:rPr>
              <w:t>մայիս</w:t>
            </w:r>
          </w:p>
        </w:tc>
        <w:tc>
          <w:tcPr>
            <w:tcW w:w="440" w:type="dxa"/>
            <w:textDirection w:val="btLr"/>
            <w:vAlign w:val="center"/>
          </w:tcPr>
          <w:p w:rsidR="000A5A5F" w:rsidRPr="000A5A5F" w:rsidRDefault="000A5A5F" w:rsidP="00545BDE">
            <w:pPr>
              <w:ind w:left="113" w:right="-7"/>
              <w:jc w:val="center"/>
              <w:rPr>
                <w:rFonts w:ascii="GHEA Grapalat" w:hAnsi="GHEA Grapalat"/>
                <w:sz w:val="18"/>
                <w:szCs w:val="22"/>
                <w:lang w:val="ru-RU"/>
              </w:rPr>
            </w:pPr>
            <w:r>
              <w:rPr>
                <w:rFonts w:ascii="GHEA Grapalat" w:hAnsi="GHEA Grapalat"/>
                <w:sz w:val="18"/>
                <w:szCs w:val="22"/>
                <w:lang w:val="ru-RU"/>
              </w:rPr>
              <w:t>հունիս</w:t>
            </w:r>
          </w:p>
        </w:tc>
        <w:tc>
          <w:tcPr>
            <w:tcW w:w="440" w:type="dxa"/>
            <w:textDirection w:val="btLr"/>
            <w:vAlign w:val="center"/>
          </w:tcPr>
          <w:p w:rsidR="000A5A5F" w:rsidRPr="000A5A5F" w:rsidRDefault="000A5A5F" w:rsidP="00545BDE">
            <w:pPr>
              <w:ind w:left="113" w:right="-7"/>
              <w:jc w:val="center"/>
              <w:rPr>
                <w:rFonts w:ascii="GHEA Grapalat" w:hAnsi="GHEA Grapalat"/>
                <w:sz w:val="18"/>
                <w:szCs w:val="22"/>
                <w:lang w:val="ru-RU"/>
              </w:rPr>
            </w:pPr>
            <w:r>
              <w:rPr>
                <w:rFonts w:ascii="GHEA Grapalat" w:hAnsi="GHEA Grapalat"/>
                <w:sz w:val="18"/>
                <w:szCs w:val="22"/>
                <w:lang w:val="ru-RU"/>
              </w:rPr>
              <w:t>հուլիս</w:t>
            </w:r>
          </w:p>
        </w:tc>
        <w:tc>
          <w:tcPr>
            <w:tcW w:w="440" w:type="dxa"/>
            <w:textDirection w:val="btLr"/>
            <w:vAlign w:val="center"/>
          </w:tcPr>
          <w:p w:rsidR="000A5A5F" w:rsidRPr="000A5A5F" w:rsidRDefault="000A5A5F" w:rsidP="00545BDE">
            <w:pPr>
              <w:ind w:left="113" w:right="-7"/>
              <w:jc w:val="center"/>
              <w:rPr>
                <w:rFonts w:ascii="GHEA Grapalat" w:hAnsi="GHEA Grapalat"/>
                <w:sz w:val="18"/>
                <w:szCs w:val="22"/>
                <w:lang w:val="ru-RU"/>
              </w:rPr>
            </w:pPr>
            <w:r>
              <w:rPr>
                <w:rFonts w:ascii="GHEA Grapalat" w:hAnsi="GHEA Grapalat"/>
                <w:sz w:val="18"/>
                <w:szCs w:val="22"/>
                <w:lang w:val="ru-RU"/>
              </w:rPr>
              <w:t>օգոստոս</w:t>
            </w:r>
          </w:p>
        </w:tc>
        <w:tc>
          <w:tcPr>
            <w:tcW w:w="440" w:type="dxa"/>
            <w:textDirection w:val="btLr"/>
            <w:vAlign w:val="center"/>
          </w:tcPr>
          <w:p w:rsidR="000A5A5F" w:rsidRPr="000A5A5F" w:rsidRDefault="000A5A5F" w:rsidP="00545BDE">
            <w:pPr>
              <w:ind w:left="113" w:right="-7"/>
              <w:jc w:val="center"/>
              <w:rPr>
                <w:rFonts w:ascii="GHEA Grapalat" w:hAnsi="GHEA Grapalat"/>
                <w:sz w:val="18"/>
                <w:szCs w:val="22"/>
                <w:lang w:val="ru-RU"/>
              </w:rPr>
            </w:pPr>
            <w:r>
              <w:rPr>
                <w:rFonts w:ascii="GHEA Grapalat" w:hAnsi="GHEA Grapalat"/>
                <w:sz w:val="18"/>
                <w:szCs w:val="22"/>
                <w:lang w:val="ru-RU"/>
              </w:rPr>
              <w:t>սեպտեմբեր</w:t>
            </w:r>
          </w:p>
        </w:tc>
        <w:tc>
          <w:tcPr>
            <w:tcW w:w="1010" w:type="dxa"/>
            <w:vAlign w:val="center"/>
          </w:tcPr>
          <w:p w:rsidR="000A5A5F" w:rsidRPr="0093002B" w:rsidRDefault="000A5A5F"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rsidR="000A5A5F" w:rsidRPr="0093002B" w:rsidRDefault="000A5A5F" w:rsidP="00545BDE">
            <w:pPr>
              <w:jc w:val="center"/>
              <w:rPr>
                <w:rFonts w:ascii="GHEA Grapalat" w:hAnsi="GHEA Grapalat"/>
                <w:sz w:val="18"/>
                <w:lang w:val="es-ES"/>
              </w:rPr>
            </w:pPr>
          </w:p>
        </w:tc>
      </w:tr>
      <w:tr w:rsidR="00A42BAC" w:rsidRPr="0093002B" w:rsidTr="00906EDB">
        <w:trPr>
          <w:cantSplit/>
          <w:trHeight w:val="1538"/>
        </w:trPr>
        <w:tc>
          <w:tcPr>
            <w:tcW w:w="709" w:type="dxa"/>
          </w:tcPr>
          <w:p w:rsidR="00A42BAC" w:rsidRDefault="00A42BAC" w:rsidP="006C6758">
            <w:pPr>
              <w:jc w:val="center"/>
              <w:rPr>
                <w:rFonts w:ascii="GHEA Grapalat" w:hAnsi="GHEA Grapalat"/>
                <w:sz w:val="20"/>
                <w:szCs w:val="20"/>
                <w:lang w:val="ru-RU"/>
              </w:rPr>
            </w:pPr>
          </w:p>
          <w:p w:rsidR="00A42BAC" w:rsidRDefault="00A42BAC" w:rsidP="006C6758">
            <w:pPr>
              <w:jc w:val="center"/>
              <w:rPr>
                <w:rFonts w:ascii="GHEA Grapalat" w:hAnsi="GHEA Grapalat"/>
                <w:sz w:val="20"/>
                <w:szCs w:val="20"/>
                <w:lang w:val="ru-RU"/>
              </w:rPr>
            </w:pPr>
          </w:p>
          <w:p w:rsidR="00A42BAC" w:rsidRDefault="00A42BAC" w:rsidP="006C6758">
            <w:pPr>
              <w:jc w:val="center"/>
              <w:rPr>
                <w:rFonts w:ascii="GHEA Grapalat" w:hAnsi="GHEA Grapalat"/>
                <w:sz w:val="20"/>
                <w:szCs w:val="20"/>
              </w:rPr>
            </w:pPr>
          </w:p>
          <w:p w:rsidR="00A42BAC" w:rsidRDefault="00A42BAC" w:rsidP="006C6758">
            <w:pPr>
              <w:jc w:val="center"/>
              <w:rPr>
                <w:rFonts w:ascii="GHEA Grapalat" w:hAnsi="GHEA Grapalat"/>
                <w:sz w:val="20"/>
                <w:szCs w:val="20"/>
              </w:rPr>
            </w:pPr>
          </w:p>
          <w:p w:rsidR="00A42BAC" w:rsidRDefault="00A42BAC" w:rsidP="006C6758">
            <w:pPr>
              <w:jc w:val="center"/>
              <w:rPr>
                <w:rFonts w:ascii="GHEA Grapalat" w:hAnsi="GHEA Grapalat"/>
                <w:sz w:val="20"/>
                <w:szCs w:val="20"/>
              </w:rPr>
            </w:pPr>
          </w:p>
          <w:p w:rsidR="00A42BAC" w:rsidRDefault="00A42BAC" w:rsidP="006C6758">
            <w:pPr>
              <w:jc w:val="center"/>
              <w:rPr>
                <w:rFonts w:ascii="GHEA Grapalat" w:hAnsi="GHEA Grapalat"/>
                <w:sz w:val="20"/>
                <w:szCs w:val="20"/>
                <w:lang w:val="ru-RU"/>
              </w:rPr>
            </w:pPr>
          </w:p>
          <w:p w:rsidR="00A42BAC" w:rsidRDefault="00A42BAC" w:rsidP="006C6758">
            <w:pPr>
              <w:jc w:val="center"/>
              <w:rPr>
                <w:rFonts w:ascii="GHEA Grapalat" w:hAnsi="GHEA Grapalat"/>
                <w:sz w:val="20"/>
                <w:szCs w:val="20"/>
                <w:lang w:val="ru-RU"/>
              </w:rPr>
            </w:pPr>
          </w:p>
          <w:p w:rsidR="00A42BAC" w:rsidRDefault="00A42BAC" w:rsidP="006C6758">
            <w:pPr>
              <w:jc w:val="center"/>
              <w:rPr>
                <w:rFonts w:ascii="GHEA Grapalat" w:hAnsi="GHEA Grapalat"/>
                <w:sz w:val="20"/>
                <w:szCs w:val="20"/>
                <w:lang w:val="ru-RU"/>
              </w:rPr>
            </w:pPr>
          </w:p>
          <w:p w:rsidR="00A42BAC" w:rsidRDefault="00A42BAC" w:rsidP="006C6758">
            <w:pPr>
              <w:jc w:val="center"/>
              <w:rPr>
                <w:rFonts w:ascii="GHEA Grapalat" w:hAnsi="GHEA Grapalat"/>
                <w:sz w:val="20"/>
                <w:szCs w:val="20"/>
                <w:lang w:val="ru-RU"/>
              </w:rPr>
            </w:pPr>
          </w:p>
          <w:p w:rsidR="00A42BAC" w:rsidRPr="003C6501" w:rsidRDefault="00A42BAC" w:rsidP="006C6758">
            <w:pPr>
              <w:jc w:val="center"/>
              <w:rPr>
                <w:rFonts w:ascii="GHEA Grapalat" w:hAnsi="GHEA Grapalat"/>
                <w:sz w:val="20"/>
                <w:szCs w:val="20"/>
                <w:lang w:val="ru-RU"/>
              </w:rPr>
            </w:pPr>
            <w:r>
              <w:rPr>
                <w:rFonts w:ascii="GHEA Grapalat" w:hAnsi="GHEA Grapalat"/>
                <w:sz w:val="20"/>
                <w:szCs w:val="20"/>
                <w:lang w:val="ru-RU"/>
              </w:rPr>
              <w:t>1</w:t>
            </w:r>
          </w:p>
        </w:tc>
        <w:tc>
          <w:tcPr>
            <w:tcW w:w="1418" w:type="dxa"/>
            <w:vAlign w:val="center"/>
          </w:tcPr>
          <w:p w:rsidR="00A42BAC" w:rsidRPr="00115887" w:rsidRDefault="00A42BAC" w:rsidP="006C6758">
            <w:pPr>
              <w:jc w:val="center"/>
              <w:rPr>
                <w:rFonts w:ascii="GHEA Grapalat" w:hAnsi="GHEA Grapalat" w:cs="Calibri"/>
                <w:color w:val="000000"/>
                <w:sz w:val="20"/>
                <w:szCs w:val="20"/>
                <w:lang w:val="ru-RU"/>
              </w:rPr>
            </w:pPr>
            <w:r>
              <w:rPr>
                <w:rFonts w:ascii="GHEA Grapalat" w:hAnsi="GHEA Grapalat" w:cs="Calibri"/>
                <w:color w:val="000000"/>
                <w:sz w:val="20"/>
                <w:szCs w:val="20"/>
                <w:lang w:val="ru-RU"/>
              </w:rPr>
              <w:t>45241170/</w:t>
            </w:r>
            <w:r w:rsidR="003A0626">
              <w:rPr>
                <w:rFonts w:ascii="GHEA Grapalat" w:hAnsi="GHEA Grapalat" w:cs="Calibri"/>
                <w:color w:val="000000"/>
                <w:sz w:val="20"/>
                <w:szCs w:val="20"/>
                <w:lang w:val="ru-RU"/>
              </w:rPr>
              <w:t>3</w:t>
            </w:r>
          </w:p>
        </w:tc>
        <w:tc>
          <w:tcPr>
            <w:tcW w:w="2268" w:type="dxa"/>
            <w:vAlign w:val="center"/>
          </w:tcPr>
          <w:p w:rsidR="00A42BAC" w:rsidRPr="00115887" w:rsidRDefault="00A42BAC" w:rsidP="00A42BAC">
            <w:pPr>
              <w:pStyle w:val="23"/>
              <w:ind w:firstLine="0"/>
              <w:jc w:val="center"/>
              <w:rPr>
                <w:rFonts w:ascii="GHEA Grapalat" w:hAnsi="GHEA Grapalat"/>
                <w:sz w:val="18"/>
                <w:szCs w:val="18"/>
                <w:lang w:val="ru-RU"/>
              </w:rPr>
            </w:pPr>
            <w:r w:rsidRPr="0075303B">
              <w:rPr>
                <w:rFonts w:ascii="GHEA Grapalat" w:hAnsi="GHEA Grapalat" w:cs="GHEA Grapalat"/>
                <w:sz w:val="18"/>
                <w:szCs w:val="18"/>
                <w:lang w:val="ru-RU"/>
              </w:rPr>
              <w:t>Հ</w:t>
            </w:r>
            <w:r>
              <w:rPr>
                <w:rFonts w:ascii="GHEA Grapalat" w:hAnsi="GHEA Grapalat" w:cs="GHEA Grapalat"/>
                <w:sz w:val="18"/>
                <w:szCs w:val="18"/>
                <w:lang w:val="ru-RU"/>
              </w:rPr>
              <w:t>Հ Տավուշի մարզի Բերդ hամայնքի Չորաթան բնակավայրի</w:t>
            </w:r>
            <w:r w:rsidRPr="0075303B">
              <w:rPr>
                <w:rFonts w:ascii="GHEA Grapalat" w:hAnsi="GHEA Grapalat" w:cs="GHEA Grapalat"/>
                <w:sz w:val="18"/>
                <w:szCs w:val="18"/>
                <w:lang w:val="ru-RU"/>
              </w:rPr>
              <w:t xml:space="preserve">  խմելու ջրի նե</w:t>
            </w:r>
            <w:r>
              <w:rPr>
                <w:rFonts w:ascii="GHEA Grapalat" w:hAnsi="GHEA Grapalat" w:cs="GHEA Grapalat"/>
                <w:sz w:val="18"/>
                <w:szCs w:val="18"/>
                <w:lang w:val="ru-RU"/>
              </w:rPr>
              <w:t xml:space="preserve">րքին ցանցի մասնակի վերանորոգման </w:t>
            </w:r>
            <w:r w:rsidRPr="0075303B">
              <w:rPr>
                <w:rFonts w:ascii="GHEA Grapalat" w:hAnsi="GHEA Grapalat" w:cs="GHEA Grapalat"/>
                <w:sz w:val="18"/>
                <w:szCs w:val="18"/>
                <w:lang w:val="ru-RU"/>
              </w:rPr>
              <w:t>և դիտահորերի ջ</w:t>
            </w:r>
            <w:r>
              <w:rPr>
                <w:rFonts w:ascii="GHEA Grapalat" w:hAnsi="GHEA Grapalat" w:cs="GHEA Grapalat"/>
                <w:sz w:val="18"/>
                <w:szCs w:val="18"/>
                <w:lang w:val="ru-RU"/>
              </w:rPr>
              <w:t>րաչափերի տեղադրման, Վ.Կ.Աղբյուր բնակավայր</w:t>
            </w:r>
            <w:r w:rsidRPr="0075303B">
              <w:rPr>
                <w:rFonts w:ascii="GHEA Grapalat" w:hAnsi="GHEA Grapalat" w:cs="GHEA Grapalat"/>
                <w:sz w:val="18"/>
                <w:szCs w:val="18"/>
                <w:lang w:val="ru-RU"/>
              </w:rPr>
              <w:t>ի ջրաչափերի տեղադր</w:t>
            </w:r>
            <w:r>
              <w:rPr>
                <w:rFonts w:ascii="GHEA Grapalat" w:hAnsi="GHEA Grapalat" w:cs="GHEA Grapalat"/>
                <w:sz w:val="18"/>
                <w:szCs w:val="18"/>
                <w:lang w:val="ru-RU"/>
              </w:rPr>
              <w:t>ման աշխատանքներ:</w:t>
            </w:r>
          </w:p>
        </w:tc>
        <w:tc>
          <w:tcPr>
            <w:tcW w:w="440" w:type="dxa"/>
            <w:textDirection w:val="btLr"/>
            <w:vAlign w:val="center"/>
          </w:tcPr>
          <w:p w:rsidR="00A42BAC" w:rsidRDefault="00A42BAC" w:rsidP="00906EDB">
            <w:pPr>
              <w:ind w:left="113" w:right="113"/>
              <w:jc w:val="center"/>
            </w:pPr>
            <w:r w:rsidRPr="00696869">
              <w:rPr>
                <w:rFonts w:ascii="GHEA Grapalat" w:hAnsi="GHEA Grapalat"/>
                <w:sz w:val="20"/>
                <w:lang w:val="pt-BR"/>
              </w:rPr>
              <w:t>... %</w:t>
            </w:r>
          </w:p>
        </w:tc>
        <w:tc>
          <w:tcPr>
            <w:tcW w:w="440" w:type="dxa"/>
            <w:textDirection w:val="btLr"/>
            <w:vAlign w:val="center"/>
          </w:tcPr>
          <w:p w:rsidR="00A42BAC" w:rsidRDefault="00F53736" w:rsidP="00906EDB">
            <w:pPr>
              <w:ind w:left="113" w:right="113"/>
              <w:jc w:val="center"/>
            </w:pPr>
            <w:r>
              <w:rPr>
                <w:rFonts w:ascii="GHEA Grapalat" w:hAnsi="GHEA Grapalat"/>
                <w:sz w:val="20"/>
                <w:lang w:val="ru-RU"/>
              </w:rPr>
              <w:t>25</w:t>
            </w:r>
            <w:r w:rsidRPr="00696869">
              <w:rPr>
                <w:rFonts w:ascii="GHEA Grapalat" w:hAnsi="GHEA Grapalat"/>
                <w:sz w:val="20"/>
                <w:lang w:val="pt-BR"/>
              </w:rPr>
              <w:t xml:space="preserve"> %</w:t>
            </w:r>
          </w:p>
        </w:tc>
        <w:tc>
          <w:tcPr>
            <w:tcW w:w="440" w:type="dxa"/>
            <w:textDirection w:val="btLr"/>
            <w:vAlign w:val="center"/>
          </w:tcPr>
          <w:p w:rsidR="00A42BAC" w:rsidRDefault="00F53736" w:rsidP="00906EDB">
            <w:pPr>
              <w:ind w:left="113" w:right="113"/>
              <w:jc w:val="center"/>
            </w:pPr>
            <w:r>
              <w:rPr>
                <w:rFonts w:ascii="GHEA Grapalat" w:hAnsi="GHEA Grapalat"/>
                <w:sz w:val="20"/>
                <w:lang w:val="ru-RU"/>
              </w:rPr>
              <w:t>25</w:t>
            </w:r>
            <w:r w:rsidRPr="00696869">
              <w:rPr>
                <w:rFonts w:ascii="GHEA Grapalat" w:hAnsi="GHEA Grapalat"/>
                <w:sz w:val="20"/>
                <w:lang w:val="pt-BR"/>
              </w:rPr>
              <w:t xml:space="preserve"> %</w:t>
            </w:r>
          </w:p>
        </w:tc>
        <w:tc>
          <w:tcPr>
            <w:tcW w:w="440" w:type="dxa"/>
            <w:textDirection w:val="btLr"/>
            <w:vAlign w:val="center"/>
          </w:tcPr>
          <w:p w:rsidR="00A42BAC" w:rsidRDefault="00F53736" w:rsidP="00906EDB">
            <w:pPr>
              <w:ind w:left="113" w:right="113"/>
              <w:jc w:val="center"/>
            </w:pPr>
            <w:r>
              <w:rPr>
                <w:rFonts w:ascii="GHEA Grapalat" w:hAnsi="GHEA Grapalat"/>
                <w:sz w:val="20"/>
                <w:lang w:val="ru-RU"/>
              </w:rPr>
              <w:t>25</w:t>
            </w:r>
            <w:r w:rsidRPr="00696869">
              <w:rPr>
                <w:rFonts w:ascii="GHEA Grapalat" w:hAnsi="GHEA Grapalat"/>
                <w:sz w:val="20"/>
                <w:lang w:val="pt-BR"/>
              </w:rPr>
              <w:t xml:space="preserve"> %</w:t>
            </w:r>
          </w:p>
        </w:tc>
        <w:tc>
          <w:tcPr>
            <w:tcW w:w="440" w:type="dxa"/>
            <w:textDirection w:val="btLr"/>
            <w:vAlign w:val="center"/>
          </w:tcPr>
          <w:p w:rsidR="00A42BAC" w:rsidRDefault="00F53736" w:rsidP="00906EDB">
            <w:pPr>
              <w:ind w:left="113" w:right="113"/>
              <w:jc w:val="center"/>
            </w:pPr>
            <w:r>
              <w:rPr>
                <w:rFonts w:ascii="GHEA Grapalat" w:hAnsi="GHEA Grapalat"/>
                <w:sz w:val="20"/>
                <w:lang w:val="ru-RU"/>
              </w:rPr>
              <w:t>25</w:t>
            </w:r>
            <w:r w:rsidRPr="00696869">
              <w:rPr>
                <w:rFonts w:ascii="GHEA Grapalat" w:hAnsi="GHEA Grapalat"/>
                <w:sz w:val="20"/>
                <w:lang w:val="pt-BR"/>
              </w:rPr>
              <w:t xml:space="preserve"> %</w:t>
            </w:r>
          </w:p>
        </w:tc>
        <w:tc>
          <w:tcPr>
            <w:tcW w:w="440" w:type="dxa"/>
            <w:textDirection w:val="btLr"/>
            <w:vAlign w:val="center"/>
          </w:tcPr>
          <w:p w:rsidR="00A42BAC" w:rsidRDefault="00F53736" w:rsidP="00906EDB">
            <w:pPr>
              <w:ind w:left="113" w:right="113"/>
              <w:jc w:val="center"/>
            </w:pPr>
            <w:r w:rsidRPr="00652794">
              <w:rPr>
                <w:rFonts w:ascii="GHEA Grapalat" w:hAnsi="GHEA Grapalat"/>
                <w:sz w:val="20"/>
                <w:lang w:val="ru-RU"/>
              </w:rPr>
              <w:t>100</w:t>
            </w:r>
            <w:r w:rsidRPr="00652794">
              <w:rPr>
                <w:rFonts w:ascii="GHEA Grapalat" w:hAnsi="GHEA Grapalat"/>
                <w:sz w:val="20"/>
                <w:lang w:val="pt-BR"/>
              </w:rPr>
              <w:t xml:space="preserve"> %</w:t>
            </w:r>
          </w:p>
        </w:tc>
        <w:tc>
          <w:tcPr>
            <w:tcW w:w="440" w:type="dxa"/>
            <w:textDirection w:val="btLr"/>
            <w:vAlign w:val="center"/>
          </w:tcPr>
          <w:p w:rsidR="00A42BAC" w:rsidRDefault="00F53736" w:rsidP="00906EDB">
            <w:pPr>
              <w:ind w:left="113" w:right="113"/>
              <w:jc w:val="center"/>
            </w:pPr>
            <w:r w:rsidRPr="00652794">
              <w:rPr>
                <w:rFonts w:ascii="GHEA Grapalat" w:hAnsi="GHEA Grapalat"/>
                <w:sz w:val="20"/>
                <w:lang w:val="ru-RU"/>
              </w:rPr>
              <w:t>100</w:t>
            </w:r>
            <w:r w:rsidRPr="00652794">
              <w:rPr>
                <w:rFonts w:ascii="GHEA Grapalat" w:hAnsi="GHEA Grapalat"/>
                <w:sz w:val="20"/>
                <w:lang w:val="pt-BR"/>
              </w:rPr>
              <w:t xml:space="preserve"> %</w:t>
            </w:r>
          </w:p>
        </w:tc>
        <w:tc>
          <w:tcPr>
            <w:tcW w:w="440" w:type="dxa"/>
            <w:textDirection w:val="btLr"/>
            <w:vAlign w:val="center"/>
          </w:tcPr>
          <w:p w:rsidR="00A42BAC" w:rsidRDefault="00F53736" w:rsidP="00906EDB">
            <w:pPr>
              <w:ind w:left="113" w:right="113"/>
              <w:jc w:val="center"/>
            </w:pPr>
            <w:r w:rsidRPr="00652794">
              <w:rPr>
                <w:rFonts w:ascii="GHEA Grapalat" w:hAnsi="GHEA Grapalat"/>
                <w:sz w:val="20"/>
                <w:lang w:val="ru-RU"/>
              </w:rPr>
              <w:t>100</w:t>
            </w:r>
            <w:r w:rsidRPr="00652794">
              <w:rPr>
                <w:rFonts w:ascii="GHEA Grapalat" w:hAnsi="GHEA Grapalat"/>
                <w:sz w:val="20"/>
                <w:lang w:val="pt-BR"/>
              </w:rPr>
              <w:t xml:space="preserve"> %</w:t>
            </w:r>
          </w:p>
        </w:tc>
        <w:tc>
          <w:tcPr>
            <w:tcW w:w="440" w:type="dxa"/>
            <w:textDirection w:val="btLr"/>
            <w:vAlign w:val="center"/>
          </w:tcPr>
          <w:p w:rsidR="00A42BAC" w:rsidRDefault="00F53736" w:rsidP="00906EDB">
            <w:pPr>
              <w:ind w:left="113" w:right="113"/>
              <w:jc w:val="center"/>
            </w:pPr>
            <w:r w:rsidRPr="00652794">
              <w:rPr>
                <w:rFonts w:ascii="GHEA Grapalat" w:hAnsi="GHEA Grapalat"/>
                <w:sz w:val="20"/>
                <w:lang w:val="ru-RU"/>
              </w:rPr>
              <w:t>100</w:t>
            </w:r>
            <w:r w:rsidRPr="00652794">
              <w:rPr>
                <w:rFonts w:ascii="GHEA Grapalat" w:hAnsi="GHEA Grapalat"/>
                <w:sz w:val="20"/>
                <w:lang w:val="pt-BR"/>
              </w:rPr>
              <w:t xml:space="preserve"> %</w:t>
            </w:r>
          </w:p>
        </w:tc>
        <w:tc>
          <w:tcPr>
            <w:tcW w:w="440" w:type="dxa"/>
            <w:textDirection w:val="btLr"/>
            <w:vAlign w:val="center"/>
          </w:tcPr>
          <w:p w:rsidR="00A42BAC" w:rsidRDefault="00F53736" w:rsidP="00906EDB">
            <w:pPr>
              <w:ind w:left="113" w:right="113"/>
              <w:jc w:val="center"/>
            </w:pPr>
            <w:r w:rsidRPr="00652794">
              <w:rPr>
                <w:rFonts w:ascii="GHEA Grapalat" w:hAnsi="GHEA Grapalat"/>
                <w:sz w:val="20"/>
                <w:lang w:val="ru-RU"/>
              </w:rPr>
              <w:t>100</w:t>
            </w:r>
            <w:r w:rsidRPr="00652794">
              <w:rPr>
                <w:rFonts w:ascii="GHEA Grapalat" w:hAnsi="GHEA Grapalat"/>
                <w:sz w:val="20"/>
                <w:lang w:val="pt-BR"/>
              </w:rPr>
              <w:t xml:space="preserve"> %</w:t>
            </w:r>
          </w:p>
        </w:tc>
        <w:tc>
          <w:tcPr>
            <w:tcW w:w="440" w:type="dxa"/>
            <w:textDirection w:val="btLr"/>
            <w:vAlign w:val="center"/>
          </w:tcPr>
          <w:p w:rsidR="00A42BAC" w:rsidRDefault="00F53736" w:rsidP="00906EDB">
            <w:pPr>
              <w:ind w:left="113" w:right="113"/>
              <w:jc w:val="center"/>
            </w:pPr>
            <w:r w:rsidRPr="00652794">
              <w:rPr>
                <w:rFonts w:ascii="GHEA Grapalat" w:hAnsi="GHEA Grapalat"/>
                <w:sz w:val="20"/>
                <w:lang w:val="ru-RU"/>
              </w:rPr>
              <w:t>100</w:t>
            </w:r>
            <w:r w:rsidRPr="00652794">
              <w:rPr>
                <w:rFonts w:ascii="GHEA Grapalat" w:hAnsi="GHEA Grapalat"/>
                <w:sz w:val="20"/>
                <w:lang w:val="pt-BR"/>
              </w:rPr>
              <w:t xml:space="preserve"> %</w:t>
            </w:r>
          </w:p>
        </w:tc>
        <w:tc>
          <w:tcPr>
            <w:tcW w:w="440" w:type="dxa"/>
            <w:textDirection w:val="btLr"/>
            <w:vAlign w:val="center"/>
          </w:tcPr>
          <w:p w:rsidR="00A42BAC" w:rsidRDefault="00F53736" w:rsidP="00906EDB">
            <w:pPr>
              <w:ind w:left="113" w:right="113"/>
              <w:jc w:val="center"/>
            </w:pPr>
            <w:r w:rsidRPr="00652794">
              <w:rPr>
                <w:rFonts w:ascii="GHEA Grapalat" w:hAnsi="GHEA Grapalat"/>
                <w:sz w:val="20"/>
                <w:lang w:val="ru-RU"/>
              </w:rPr>
              <w:t>100</w:t>
            </w:r>
            <w:r w:rsidRPr="00652794">
              <w:rPr>
                <w:rFonts w:ascii="GHEA Grapalat" w:hAnsi="GHEA Grapalat"/>
                <w:sz w:val="20"/>
                <w:lang w:val="pt-BR"/>
              </w:rPr>
              <w:t xml:space="preserve"> %</w:t>
            </w:r>
          </w:p>
        </w:tc>
        <w:tc>
          <w:tcPr>
            <w:tcW w:w="1010" w:type="dxa"/>
            <w:textDirection w:val="btLr"/>
            <w:vAlign w:val="center"/>
          </w:tcPr>
          <w:p w:rsidR="00A42BAC" w:rsidRDefault="00F53736" w:rsidP="00906EDB">
            <w:pPr>
              <w:ind w:left="113" w:right="113"/>
              <w:jc w:val="center"/>
            </w:pPr>
            <w:r w:rsidRPr="00652794">
              <w:rPr>
                <w:rFonts w:ascii="GHEA Grapalat" w:hAnsi="GHEA Grapalat"/>
                <w:sz w:val="20"/>
                <w:lang w:val="ru-RU"/>
              </w:rPr>
              <w:t>100</w:t>
            </w:r>
            <w:r w:rsidRPr="00652794">
              <w:rPr>
                <w:rFonts w:ascii="GHEA Grapalat" w:hAnsi="GHEA Grapalat"/>
                <w:sz w:val="20"/>
                <w:lang w:val="pt-BR"/>
              </w:rPr>
              <w:t xml:space="preserve"> %</w:t>
            </w:r>
          </w:p>
        </w:tc>
      </w:tr>
    </w:tbl>
    <w:p w:rsidR="000112C4" w:rsidRDefault="000112C4" w:rsidP="00F02279">
      <w:pPr>
        <w:jc w:val="both"/>
        <w:rPr>
          <w:rFonts w:ascii="GHEA Grapalat" w:hAnsi="GHEA Grapalat" w:cs="Sylfaen"/>
          <w:i/>
          <w:color w:val="FF0000"/>
          <w:sz w:val="18"/>
          <w:szCs w:val="18"/>
          <w:lang w:val="ru-RU"/>
        </w:rPr>
      </w:pPr>
    </w:p>
    <w:p w:rsidR="00F02279" w:rsidRPr="005C76DC" w:rsidRDefault="00F02279" w:rsidP="00F02279">
      <w:pPr>
        <w:jc w:val="both"/>
        <w:rPr>
          <w:rFonts w:ascii="GHEA Grapalat" w:hAnsi="GHEA Grapalat" w:cs="Sylfaen"/>
          <w:i/>
          <w:color w:val="FF0000"/>
          <w:sz w:val="18"/>
          <w:szCs w:val="18"/>
          <w:lang w:val="hy-AM"/>
        </w:rPr>
      </w:pPr>
      <w:r w:rsidRPr="004735D9">
        <w:rPr>
          <w:rFonts w:ascii="GHEA Grapalat" w:hAnsi="GHEA Grapalat" w:cs="Sylfaen"/>
          <w:i/>
          <w:color w:val="FF0000"/>
          <w:sz w:val="18"/>
          <w:szCs w:val="18"/>
          <w:lang w:val="pt-BR"/>
        </w:rPr>
        <w:t>** հրավերում գումարները նշվում են տոկոսով, իսկ պայմանագիրը կնքելիս տոկոսի փոխարեն նշվում է կոնկրետ գումարի չափ</w:t>
      </w:r>
    </w:p>
    <w:p w:rsidR="000F6E84" w:rsidRPr="005F1063" w:rsidRDefault="004735D9" w:rsidP="003842D9">
      <w:pPr>
        <w:jc w:val="both"/>
        <w:rPr>
          <w:rFonts w:ascii="GHEA Grapalat" w:hAnsi="GHEA Grapalat"/>
          <w:i/>
          <w:color w:val="FF0000"/>
          <w:sz w:val="18"/>
          <w:szCs w:val="18"/>
          <w:lang w:val="hy-AM"/>
        </w:rPr>
      </w:pPr>
      <w:r w:rsidRPr="004735D9">
        <w:rPr>
          <w:rFonts w:ascii="GHEA Grapalat" w:hAnsi="GHEA Grapalat"/>
          <w:i/>
          <w:color w:val="FF0000"/>
          <w:sz w:val="18"/>
          <w:szCs w:val="18"/>
          <w:lang w:val="pt-BR"/>
        </w:rPr>
        <w:t>**</w:t>
      </w:r>
      <w:r w:rsidRPr="005C76DC">
        <w:rPr>
          <w:rFonts w:ascii="GHEA Grapalat" w:hAnsi="GHEA Grapalat" w:cs="Sylfaen"/>
          <w:i/>
          <w:color w:val="FF0000"/>
          <w:sz w:val="18"/>
          <w:szCs w:val="18"/>
          <w:lang w:val="hy-AM"/>
        </w:rPr>
        <w:t>Աշխատանքները</w:t>
      </w:r>
      <w:r w:rsidRPr="004735D9">
        <w:rPr>
          <w:rFonts w:ascii="GHEA Grapalat" w:hAnsi="GHEA Grapalat"/>
          <w:i/>
          <w:color w:val="FF0000"/>
          <w:sz w:val="18"/>
          <w:szCs w:val="18"/>
          <w:lang w:val="pt-BR"/>
        </w:rPr>
        <w:t xml:space="preserve"> </w:t>
      </w:r>
      <w:r w:rsidRPr="005C76DC">
        <w:rPr>
          <w:rFonts w:ascii="GHEA Grapalat" w:hAnsi="GHEA Grapalat" w:cs="Sylfaen"/>
          <w:i/>
          <w:color w:val="FF0000"/>
          <w:sz w:val="18"/>
          <w:szCs w:val="18"/>
          <w:lang w:val="hy-AM"/>
        </w:rPr>
        <w:t>իրականացվում</w:t>
      </w:r>
      <w:r w:rsidRPr="004735D9">
        <w:rPr>
          <w:rFonts w:ascii="GHEA Grapalat" w:hAnsi="GHEA Grapalat"/>
          <w:i/>
          <w:color w:val="FF0000"/>
          <w:sz w:val="18"/>
          <w:szCs w:val="18"/>
          <w:lang w:val="pt-BR"/>
        </w:rPr>
        <w:t xml:space="preserve"> </w:t>
      </w:r>
      <w:r w:rsidRPr="005C76DC">
        <w:rPr>
          <w:rFonts w:ascii="GHEA Grapalat" w:hAnsi="GHEA Grapalat" w:cs="Sylfaen"/>
          <w:i/>
          <w:color w:val="FF0000"/>
          <w:sz w:val="18"/>
          <w:szCs w:val="18"/>
          <w:lang w:val="hy-AM"/>
        </w:rPr>
        <w:t>են</w:t>
      </w:r>
      <w:r w:rsidRPr="004735D9">
        <w:rPr>
          <w:rFonts w:ascii="GHEA Grapalat" w:hAnsi="GHEA Grapalat"/>
          <w:i/>
          <w:color w:val="FF0000"/>
          <w:sz w:val="18"/>
          <w:szCs w:val="18"/>
          <w:lang w:val="pt-BR"/>
        </w:rPr>
        <w:t xml:space="preserve"> </w:t>
      </w:r>
      <w:r w:rsidRPr="005C76DC">
        <w:rPr>
          <w:rFonts w:ascii="GHEA Grapalat" w:hAnsi="GHEA Grapalat" w:cs="Sylfaen"/>
          <w:i/>
          <w:color w:val="FF0000"/>
          <w:sz w:val="18"/>
          <w:szCs w:val="18"/>
          <w:lang w:val="hy-AM"/>
        </w:rPr>
        <w:t>սուբվենցիոն</w:t>
      </w:r>
      <w:r w:rsidRPr="004735D9">
        <w:rPr>
          <w:rFonts w:ascii="GHEA Grapalat" w:hAnsi="GHEA Grapalat"/>
          <w:i/>
          <w:color w:val="FF0000"/>
          <w:sz w:val="18"/>
          <w:szCs w:val="18"/>
          <w:lang w:val="pt-BR"/>
        </w:rPr>
        <w:t xml:space="preserve"> </w:t>
      </w:r>
      <w:r w:rsidRPr="005C76DC">
        <w:rPr>
          <w:rFonts w:ascii="GHEA Grapalat" w:hAnsi="GHEA Grapalat" w:cs="Sylfaen"/>
          <w:i/>
          <w:color w:val="FF0000"/>
          <w:sz w:val="18"/>
          <w:szCs w:val="18"/>
          <w:lang w:val="hy-AM"/>
        </w:rPr>
        <w:t>ծրագրի</w:t>
      </w:r>
      <w:r w:rsidRPr="004735D9">
        <w:rPr>
          <w:rFonts w:ascii="GHEA Grapalat" w:hAnsi="GHEA Grapalat"/>
          <w:i/>
          <w:color w:val="FF0000"/>
          <w:sz w:val="18"/>
          <w:szCs w:val="18"/>
          <w:lang w:val="pt-BR"/>
        </w:rPr>
        <w:t xml:space="preserve"> </w:t>
      </w:r>
      <w:r w:rsidRPr="005C76DC">
        <w:rPr>
          <w:rFonts w:ascii="GHEA Grapalat" w:hAnsi="GHEA Grapalat" w:cs="Sylfaen"/>
          <w:i/>
          <w:color w:val="FF0000"/>
          <w:sz w:val="18"/>
          <w:szCs w:val="18"/>
          <w:lang w:val="hy-AM"/>
        </w:rPr>
        <w:t>միջոցով</w:t>
      </w:r>
      <w:r w:rsidRPr="004735D9">
        <w:rPr>
          <w:rFonts w:ascii="GHEA Grapalat" w:hAnsi="GHEA Grapalat"/>
          <w:i/>
          <w:color w:val="FF0000"/>
          <w:sz w:val="18"/>
          <w:szCs w:val="18"/>
          <w:lang w:val="pt-BR"/>
        </w:rPr>
        <w:t xml:space="preserve">: </w:t>
      </w:r>
      <w:r w:rsidRPr="005C76DC">
        <w:rPr>
          <w:rFonts w:ascii="GHEA Grapalat" w:hAnsi="GHEA Grapalat" w:cs="Sylfaen"/>
          <w:i/>
          <w:color w:val="FF0000"/>
          <w:sz w:val="18"/>
          <w:szCs w:val="18"/>
          <w:lang w:val="hy-AM"/>
        </w:rPr>
        <w:t>Գումարի</w:t>
      </w:r>
      <w:r w:rsidR="005F1063">
        <w:rPr>
          <w:rFonts w:ascii="GHEA Grapalat" w:hAnsi="GHEA Grapalat"/>
          <w:i/>
          <w:color w:val="FF0000"/>
          <w:sz w:val="18"/>
          <w:szCs w:val="18"/>
          <w:lang w:val="pt-BR"/>
        </w:rPr>
        <w:t xml:space="preserve"> </w:t>
      </w:r>
      <w:r w:rsidR="00AC613D" w:rsidRPr="00AC613D">
        <w:rPr>
          <w:rFonts w:ascii="GHEA Grapalat" w:hAnsi="GHEA Grapalat"/>
          <w:i/>
          <w:color w:val="FF0000"/>
          <w:sz w:val="18"/>
          <w:szCs w:val="18"/>
          <w:lang w:val="hy-AM"/>
        </w:rPr>
        <w:t>2</w:t>
      </w:r>
      <w:r w:rsidR="005F1063" w:rsidRPr="005F1063">
        <w:rPr>
          <w:rFonts w:ascii="GHEA Grapalat" w:hAnsi="GHEA Grapalat"/>
          <w:i/>
          <w:color w:val="FF0000"/>
          <w:sz w:val="18"/>
          <w:szCs w:val="18"/>
          <w:lang w:val="hy-AM"/>
        </w:rPr>
        <w:t>5</w:t>
      </w:r>
      <w:r w:rsidRPr="004735D9">
        <w:rPr>
          <w:rFonts w:ascii="GHEA Grapalat" w:hAnsi="GHEA Grapalat"/>
          <w:i/>
          <w:color w:val="FF0000"/>
          <w:sz w:val="18"/>
          <w:szCs w:val="18"/>
          <w:lang w:val="pt-BR"/>
        </w:rPr>
        <w:t>%-</w:t>
      </w:r>
      <w:r w:rsidRPr="005C76DC">
        <w:rPr>
          <w:rFonts w:ascii="GHEA Grapalat" w:hAnsi="GHEA Grapalat" w:cs="Sylfaen"/>
          <w:i/>
          <w:color w:val="FF0000"/>
          <w:sz w:val="18"/>
          <w:szCs w:val="18"/>
          <w:lang w:val="hy-AM"/>
        </w:rPr>
        <w:t>ը՝</w:t>
      </w:r>
      <w:r w:rsidRPr="004735D9">
        <w:rPr>
          <w:rFonts w:ascii="GHEA Grapalat" w:hAnsi="GHEA Grapalat"/>
          <w:i/>
          <w:color w:val="FF0000"/>
          <w:sz w:val="18"/>
          <w:szCs w:val="18"/>
          <w:lang w:val="pt-BR"/>
        </w:rPr>
        <w:t xml:space="preserve"> </w:t>
      </w:r>
      <w:r w:rsidRPr="005C76DC">
        <w:rPr>
          <w:rFonts w:ascii="GHEA Grapalat" w:hAnsi="GHEA Grapalat" w:cs="Sylfaen"/>
          <w:i/>
          <w:color w:val="FF0000"/>
          <w:sz w:val="18"/>
          <w:szCs w:val="18"/>
          <w:lang w:val="hy-AM"/>
        </w:rPr>
        <w:t>վճարում</w:t>
      </w:r>
      <w:r w:rsidRPr="004735D9">
        <w:rPr>
          <w:rFonts w:ascii="GHEA Grapalat" w:hAnsi="GHEA Grapalat"/>
          <w:i/>
          <w:color w:val="FF0000"/>
          <w:sz w:val="18"/>
          <w:szCs w:val="18"/>
          <w:lang w:val="pt-BR"/>
        </w:rPr>
        <w:t xml:space="preserve"> </w:t>
      </w:r>
      <w:r w:rsidRPr="005C76DC">
        <w:rPr>
          <w:rFonts w:ascii="GHEA Grapalat" w:hAnsi="GHEA Grapalat" w:cs="Sylfaen"/>
          <w:i/>
          <w:color w:val="FF0000"/>
          <w:sz w:val="18"/>
          <w:szCs w:val="18"/>
          <w:lang w:val="hy-AM"/>
        </w:rPr>
        <w:t>է</w:t>
      </w:r>
      <w:r w:rsidRPr="004735D9">
        <w:rPr>
          <w:rFonts w:ascii="GHEA Grapalat" w:hAnsi="GHEA Grapalat"/>
          <w:i/>
          <w:color w:val="FF0000"/>
          <w:sz w:val="18"/>
          <w:szCs w:val="18"/>
          <w:lang w:val="pt-BR"/>
        </w:rPr>
        <w:t xml:space="preserve"> </w:t>
      </w:r>
      <w:r w:rsidRPr="005C76DC">
        <w:rPr>
          <w:rFonts w:ascii="GHEA Grapalat" w:hAnsi="GHEA Grapalat" w:cs="Sylfaen"/>
          <w:i/>
          <w:color w:val="FF0000"/>
          <w:sz w:val="18"/>
          <w:szCs w:val="18"/>
          <w:lang w:val="hy-AM"/>
        </w:rPr>
        <w:t>համայնքը</w:t>
      </w:r>
      <w:r w:rsidR="00702D71">
        <w:rPr>
          <w:rFonts w:ascii="GHEA Grapalat" w:hAnsi="GHEA Grapalat"/>
          <w:i/>
          <w:color w:val="FF0000"/>
          <w:sz w:val="18"/>
          <w:szCs w:val="18"/>
          <w:lang w:val="pt-BR"/>
        </w:rPr>
        <w:t xml:space="preserve">, </w:t>
      </w:r>
      <w:r w:rsidR="00AC613D" w:rsidRPr="00AC613D">
        <w:rPr>
          <w:rFonts w:ascii="GHEA Grapalat" w:hAnsi="GHEA Grapalat"/>
          <w:i/>
          <w:color w:val="FF0000"/>
          <w:sz w:val="18"/>
          <w:szCs w:val="18"/>
          <w:lang w:val="hy-AM"/>
        </w:rPr>
        <w:t>75</w:t>
      </w:r>
      <w:r w:rsidRPr="004735D9">
        <w:rPr>
          <w:rFonts w:ascii="GHEA Grapalat" w:hAnsi="GHEA Grapalat"/>
          <w:i/>
          <w:color w:val="FF0000"/>
          <w:sz w:val="18"/>
          <w:szCs w:val="18"/>
          <w:lang w:val="pt-BR"/>
        </w:rPr>
        <w:t>%-</w:t>
      </w:r>
      <w:r w:rsidRPr="005C76DC">
        <w:rPr>
          <w:rFonts w:ascii="GHEA Grapalat" w:hAnsi="GHEA Grapalat" w:cs="Sylfaen"/>
          <w:i/>
          <w:color w:val="FF0000"/>
          <w:sz w:val="18"/>
          <w:szCs w:val="18"/>
          <w:lang w:val="hy-AM"/>
        </w:rPr>
        <w:t>ը՝</w:t>
      </w:r>
      <w:r w:rsidRPr="004735D9">
        <w:rPr>
          <w:rFonts w:ascii="GHEA Grapalat" w:hAnsi="GHEA Grapalat"/>
          <w:i/>
          <w:color w:val="FF0000"/>
          <w:sz w:val="18"/>
          <w:szCs w:val="18"/>
          <w:lang w:val="pt-BR"/>
        </w:rPr>
        <w:t xml:space="preserve"> </w:t>
      </w:r>
      <w:r w:rsidRPr="005C76DC">
        <w:rPr>
          <w:rFonts w:ascii="GHEA Grapalat" w:hAnsi="GHEA Grapalat" w:cs="Sylfaen"/>
          <w:i/>
          <w:color w:val="FF0000"/>
          <w:sz w:val="18"/>
          <w:szCs w:val="18"/>
          <w:lang w:val="hy-AM"/>
        </w:rPr>
        <w:t>կառավարությունը</w:t>
      </w:r>
      <w:r w:rsidRPr="004735D9">
        <w:rPr>
          <w:rFonts w:ascii="GHEA Grapalat" w:hAnsi="GHEA Grapalat"/>
          <w:i/>
          <w:color w:val="FF0000"/>
          <w:sz w:val="18"/>
          <w:szCs w:val="18"/>
          <w:lang w:val="pt-BR"/>
        </w:rPr>
        <w:t xml:space="preserve">, </w:t>
      </w:r>
      <w:r w:rsidRPr="005C76DC">
        <w:rPr>
          <w:rFonts w:ascii="GHEA Grapalat" w:hAnsi="GHEA Grapalat"/>
          <w:i/>
          <w:color w:val="FF0000"/>
          <w:sz w:val="18"/>
          <w:szCs w:val="18"/>
          <w:lang w:val="hy-AM"/>
        </w:rPr>
        <w:t>կառավարության</w:t>
      </w:r>
      <w:r w:rsidRPr="004735D9">
        <w:rPr>
          <w:rFonts w:ascii="GHEA Grapalat" w:hAnsi="GHEA Grapalat"/>
          <w:i/>
          <w:color w:val="FF0000"/>
          <w:sz w:val="18"/>
          <w:szCs w:val="18"/>
          <w:lang w:val="pt-BR"/>
        </w:rPr>
        <w:t xml:space="preserve"> </w:t>
      </w:r>
      <w:r w:rsidRPr="005C76DC">
        <w:rPr>
          <w:rFonts w:ascii="GHEA Grapalat" w:hAnsi="GHEA Grapalat"/>
          <w:i/>
          <w:color w:val="FF0000"/>
          <w:sz w:val="18"/>
          <w:szCs w:val="18"/>
          <w:lang w:val="hy-AM"/>
        </w:rPr>
        <w:t>կողմից</w:t>
      </w:r>
      <w:r w:rsidR="00702D71">
        <w:rPr>
          <w:rFonts w:ascii="GHEA Grapalat" w:hAnsi="GHEA Grapalat"/>
          <w:i/>
          <w:color w:val="FF0000"/>
          <w:sz w:val="18"/>
          <w:szCs w:val="18"/>
          <w:lang w:val="pt-BR"/>
        </w:rPr>
        <w:t xml:space="preserve"> </w:t>
      </w:r>
      <w:r w:rsidR="00AC613D" w:rsidRPr="00AC613D">
        <w:rPr>
          <w:rFonts w:ascii="GHEA Grapalat" w:hAnsi="GHEA Grapalat"/>
          <w:i/>
          <w:color w:val="FF0000"/>
          <w:sz w:val="18"/>
          <w:szCs w:val="18"/>
          <w:lang w:val="hy-AM"/>
        </w:rPr>
        <w:t>7</w:t>
      </w:r>
      <w:r w:rsidRPr="004735D9">
        <w:rPr>
          <w:rFonts w:ascii="GHEA Grapalat" w:hAnsi="GHEA Grapalat"/>
          <w:i/>
          <w:color w:val="FF0000"/>
          <w:sz w:val="18"/>
          <w:szCs w:val="18"/>
          <w:lang w:val="pt-BR"/>
        </w:rPr>
        <w:t xml:space="preserve">5% </w:t>
      </w:r>
      <w:r w:rsidRPr="005C76DC">
        <w:rPr>
          <w:rFonts w:ascii="GHEA Grapalat" w:hAnsi="GHEA Grapalat"/>
          <w:i/>
          <w:color w:val="FF0000"/>
          <w:sz w:val="18"/>
          <w:szCs w:val="18"/>
          <w:lang w:val="hy-AM"/>
        </w:rPr>
        <w:t>գումարը</w:t>
      </w:r>
      <w:r w:rsidRPr="004735D9">
        <w:rPr>
          <w:rFonts w:ascii="GHEA Grapalat" w:hAnsi="GHEA Grapalat"/>
          <w:i/>
          <w:color w:val="FF0000"/>
          <w:sz w:val="18"/>
          <w:szCs w:val="18"/>
          <w:lang w:val="pt-BR"/>
        </w:rPr>
        <w:t xml:space="preserve"> </w:t>
      </w:r>
      <w:r w:rsidRPr="005C76DC">
        <w:rPr>
          <w:rFonts w:ascii="GHEA Grapalat" w:hAnsi="GHEA Grapalat"/>
          <w:i/>
          <w:color w:val="FF0000"/>
          <w:sz w:val="18"/>
          <w:szCs w:val="18"/>
          <w:lang w:val="hy-AM"/>
        </w:rPr>
        <w:t>տրամադրվելու</w:t>
      </w:r>
      <w:r w:rsidRPr="004735D9">
        <w:rPr>
          <w:rFonts w:ascii="GHEA Grapalat" w:hAnsi="GHEA Grapalat"/>
          <w:i/>
          <w:color w:val="FF0000"/>
          <w:sz w:val="18"/>
          <w:szCs w:val="18"/>
          <w:lang w:val="pt-BR"/>
        </w:rPr>
        <w:t xml:space="preserve"> </w:t>
      </w:r>
      <w:r w:rsidRPr="005C76DC">
        <w:rPr>
          <w:rFonts w:ascii="GHEA Grapalat" w:hAnsi="GHEA Grapalat"/>
          <w:i/>
          <w:color w:val="FF0000"/>
          <w:sz w:val="18"/>
          <w:szCs w:val="18"/>
          <w:lang w:val="hy-AM"/>
        </w:rPr>
        <w:t>է</w:t>
      </w:r>
      <w:r w:rsidRPr="004735D9">
        <w:rPr>
          <w:rFonts w:ascii="GHEA Grapalat" w:hAnsi="GHEA Grapalat"/>
          <w:i/>
          <w:color w:val="FF0000"/>
          <w:sz w:val="18"/>
          <w:szCs w:val="18"/>
          <w:lang w:val="pt-BR"/>
        </w:rPr>
        <w:t xml:space="preserve"> </w:t>
      </w:r>
      <w:r w:rsidRPr="005C76DC">
        <w:rPr>
          <w:rFonts w:ascii="GHEA Grapalat" w:hAnsi="GHEA Grapalat"/>
          <w:i/>
          <w:color w:val="FF0000"/>
          <w:sz w:val="18"/>
          <w:szCs w:val="18"/>
          <w:lang w:val="hy-AM"/>
        </w:rPr>
        <w:t>հիմնական</w:t>
      </w:r>
      <w:r w:rsidRPr="004735D9">
        <w:rPr>
          <w:rFonts w:ascii="GHEA Grapalat" w:hAnsi="GHEA Grapalat"/>
          <w:i/>
          <w:color w:val="FF0000"/>
          <w:sz w:val="18"/>
          <w:szCs w:val="18"/>
          <w:lang w:val="pt-BR"/>
        </w:rPr>
        <w:t xml:space="preserve"> </w:t>
      </w:r>
      <w:r w:rsidRPr="005C76DC">
        <w:rPr>
          <w:rFonts w:ascii="GHEA Grapalat" w:hAnsi="GHEA Grapalat"/>
          <w:i/>
          <w:color w:val="FF0000"/>
          <w:sz w:val="18"/>
          <w:szCs w:val="18"/>
          <w:lang w:val="hy-AM"/>
        </w:rPr>
        <w:t>աշխատանքների</w:t>
      </w:r>
      <w:r w:rsidRPr="004735D9">
        <w:rPr>
          <w:rFonts w:ascii="GHEA Grapalat" w:hAnsi="GHEA Grapalat"/>
          <w:i/>
          <w:color w:val="FF0000"/>
          <w:sz w:val="18"/>
          <w:szCs w:val="18"/>
          <w:lang w:val="pt-BR"/>
        </w:rPr>
        <w:t xml:space="preserve"> </w:t>
      </w:r>
      <w:r w:rsidRPr="005C76DC">
        <w:rPr>
          <w:rFonts w:ascii="GHEA Grapalat" w:hAnsi="GHEA Grapalat"/>
          <w:i/>
          <w:color w:val="FF0000"/>
          <w:sz w:val="18"/>
          <w:szCs w:val="18"/>
          <w:lang w:val="hy-AM"/>
        </w:rPr>
        <w:t>ավարտելուց</w:t>
      </w:r>
      <w:r w:rsidRPr="004735D9">
        <w:rPr>
          <w:rFonts w:ascii="GHEA Grapalat" w:hAnsi="GHEA Grapalat"/>
          <w:i/>
          <w:color w:val="FF0000"/>
          <w:sz w:val="18"/>
          <w:szCs w:val="18"/>
          <w:lang w:val="pt-BR"/>
        </w:rPr>
        <w:t xml:space="preserve"> </w:t>
      </w:r>
      <w:r w:rsidRPr="005C76DC">
        <w:rPr>
          <w:rFonts w:ascii="GHEA Grapalat" w:hAnsi="GHEA Grapalat"/>
          <w:i/>
          <w:color w:val="FF0000"/>
          <w:sz w:val="18"/>
          <w:szCs w:val="18"/>
          <w:lang w:val="hy-AM"/>
        </w:rPr>
        <w:t>և</w:t>
      </w:r>
      <w:r w:rsidRPr="00590B48">
        <w:rPr>
          <w:rFonts w:ascii="GHEA Grapalat" w:hAnsi="GHEA Grapalat"/>
          <w:i/>
          <w:color w:val="FF0000"/>
          <w:sz w:val="18"/>
          <w:szCs w:val="18"/>
          <w:lang w:val="pt-BR"/>
        </w:rPr>
        <w:t xml:space="preserve"> </w:t>
      </w:r>
      <w:r w:rsidRPr="005C76DC">
        <w:rPr>
          <w:rFonts w:ascii="GHEA Grapalat" w:hAnsi="GHEA Grapalat"/>
          <w:i/>
          <w:color w:val="FF0000"/>
          <w:sz w:val="18"/>
          <w:szCs w:val="18"/>
          <w:lang w:val="hy-AM"/>
        </w:rPr>
        <w:t>պետության</w:t>
      </w:r>
      <w:r w:rsidRPr="00590B48">
        <w:rPr>
          <w:rFonts w:ascii="GHEA Grapalat" w:hAnsi="GHEA Grapalat"/>
          <w:i/>
          <w:color w:val="FF0000"/>
          <w:sz w:val="18"/>
          <w:szCs w:val="18"/>
          <w:lang w:val="pt-BR"/>
        </w:rPr>
        <w:t xml:space="preserve"> </w:t>
      </w:r>
      <w:r w:rsidRPr="005C76DC">
        <w:rPr>
          <w:rFonts w:ascii="GHEA Grapalat" w:hAnsi="GHEA Grapalat"/>
          <w:i/>
          <w:color w:val="FF0000"/>
          <w:sz w:val="18"/>
          <w:szCs w:val="18"/>
          <w:lang w:val="hy-AM"/>
        </w:rPr>
        <w:t>կողմից</w:t>
      </w:r>
      <w:r w:rsidRPr="00590B48">
        <w:rPr>
          <w:rFonts w:ascii="GHEA Grapalat" w:hAnsi="GHEA Grapalat"/>
          <w:i/>
          <w:color w:val="FF0000"/>
          <w:sz w:val="18"/>
          <w:szCs w:val="18"/>
          <w:lang w:val="pt-BR"/>
        </w:rPr>
        <w:t xml:space="preserve"> </w:t>
      </w:r>
      <w:r w:rsidRPr="005C76DC">
        <w:rPr>
          <w:rFonts w:ascii="GHEA Grapalat" w:hAnsi="GHEA Grapalat"/>
          <w:i/>
          <w:color w:val="FF0000"/>
          <w:sz w:val="18"/>
          <w:szCs w:val="18"/>
          <w:lang w:val="hy-AM"/>
        </w:rPr>
        <w:t>սուբվենցիան</w:t>
      </w:r>
      <w:r w:rsidRPr="00590B48">
        <w:rPr>
          <w:rFonts w:ascii="GHEA Grapalat" w:hAnsi="GHEA Grapalat"/>
          <w:i/>
          <w:color w:val="FF0000"/>
          <w:sz w:val="18"/>
          <w:szCs w:val="18"/>
          <w:lang w:val="pt-BR"/>
        </w:rPr>
        <w:t xml:space="preserve"> </w:t>
      </w:r>
      <w:r w:rsidRPr="005C76DC">
        <w:rPr>
          <w:rFonts w:ascii="GHEA Grapalat" w:hAnsi="GHEA Grapalat"/>
          <w:i/>
          <w:color w:val="FF0000"/>
          <w:sz w:val="18"/>
          <w:szCs w:val="18"/>
          <w:lang w:val="hy-AM"/>
        </w:rPr>
        <w:t>տրամադրելուց</w:t>
      </w:r>
      <w:r w:rsidRPr="00590B48">
        <w:rPr>
          <w:rFonts w:ascii="GHEA Grapalat" w:hAnsi="GHEA Grapalat"/>
          <w:i/>
          <w:color w:val="FF0000"/>
          <w:sz w:val="18"/>
          <w:szCs w:val="18"/>
          <w:lang w:val="pt-BR"/>
        </w:rPr>
        <w:t xml:space="preserve"> </w:t>
      </w:r>
      <w:r w:rsidRPr="005C76DC">
        <w:rPr>
          <w:rFonts w:ascii="GHEA Grapalat" w:hAnsi="GHEA Grapalat"/>
          <w:i/>
          <w:color w:val="FF0000"/>
          <w:sz w:val="18"/>
          <w:szCs w:val="18"/>
          <w:lang w:val="hy-AM"/>
        </w:rPr>
        <w:t>հետո</w:t>
      </w:r>
      <w:r w:rsidRPr="00590B48">
        <w:rPr>
          <w:rFonts w:ascii="GHEA Grapalat" w:hAnsi="GHEA Grapalat"/>
          <w:i/>
          <w:color w:val="FF0000"/>
          <w:sz w:val="18"/>
          <w:szCs w:val="18"/>
          <w:lang w:val="pt-BR"/>
        </w:rPr>
        <w:t>:</w:t>
      </w:r>
    </w:p>
    <w:p w:rsidR="005F1063" w:rsidRPr="005F1063" w:rsidRDefault="005F1063" w:rsidP="003842D9">
      <w:pPr>
        <w:jc w:val="both"/>
        <w:rPr>
          <w:rFonts w:ascii="GHEA Grapalat" w:hAnsi="GHEA Grapalat"/>
          <w:i/>
          <w:color w:val="FF0000"/>
          <w:sz w:val="18"/>
          <w:szCs w:val="18"/>
          <w:lang w:val="hy-AM"/>
        </w:rPr>
      </w:pPr>
    </w:p>
    <w:p w:rsidR="005F1063" w:rsidRPr="005F1063" w:rsidRDefault="005F1063" w:rsidP="003842D9">
      <w:pPr>
        <w:jc w:val="both"/>
        <w:rPr>
          <w:rFonts w:ascii="GHEA Grapalat" w:hAnsi="GHEA Grapalat"/>
          <w:i/>
          <w:color w:val="FF0000"/>
          <w:sz w:val="18"/>
          <w:szCs w:val="18"/>
          <w:lang w:val="hy-AM"/>
        </w:rPr>
      </w:pPr>
    </w:p>
    <w:p w:rsidR="005F1063" w:rsidRPr="005F1063" w:rsidRDefault="005F1063" w:rsidP="003842D9">
      <w:pPr>
        <w:jc w:val="both"/>
        <w:rPr>
          <w:rFonts w:ascii="GHEA Grapalat" w:hAnsi="GHEA Grapalat"/>
          <w:i/>
          <w:color w:val="FF0000"/>
          <w:sz w:val="18"/>
          <w:szCs w:val="18"/>
          <w:lang w:val="hy-AM"/>
        </w:rPr>
      </w:pPr>
    </w:p>
    <w:p w:rsidR="000F6E84" w:rsidRPr="005F1063" w:rsidRDefault="000F6E84" w:rsidP="003842D9">
      <w:pPr>
        <w:rPr>
          <w:rFonts w:ascii="GHEA Grapalat" w:hAnsi="GHEA Grapalat"/>
          <w:sz w:val="20"/>
          <w:lang w:val="hy-AM"/>
        </w:rPr>
      </w:pPr>
    </w:p>
    <w:tbl>
      <w:tblPr>
        <w:tblW w:w="9639" w:type="dxa"/>
        <w:jc w:val="center"/>
        <w:tblLayout w:type="fixed"/>
        <w:tblLook w:val="0000"/>
      </w:tblPr>
      <w:tblGrid>
        <w:gridCol w:w="4536"/>
        <w:gridCol w:w="760"/>
        <w:gridCol w:w="4343"/>
      </w:tblGrid>
      <w:tr w:rsidR="00F02279" w:rsidRPr="0093002B" w:rsidTr="00545BDE">
        <w:trPr>
          <w:jc w:val="center"/>
        </w:trPr>
        <w:tc>
          <w:tcPr>
            <w:tcW w:w="4536" w:type="dxa"/>
          </w:tcPr>
          <w:p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rsidR="00F02279" w:rsidRPr="0093002B" w:rsidRDefault="00F02279" w:rsidP="00545BDE">
            <w:pPr>
              <w:rPr>
                <w:rFonts w:ascii="GHEA Grapalat" w:hAnsi="GHEA Grapalat"/>
                <w:lang w:val="ru-RU"/>
              </w:rPr>
            </w:pPr>
          </w:p>
          <w:p w:rsidR="00F02279" w:rsidRPr="0093002B" w:rsidRDefault="00F02279" w:rsidP="00545BDE">
            <w:pPr>
              <w:jc w:val="center"/>
              <w:rPr>
                <w:rFonts w:ascii="GHEA Grapalat" w:hAnsi="GHEA Grapalat"/>
                <w:lang w:val="ru-RU"/>
              </w:rPr>
            </w:pPr>
            <w:r w:rsidRPr="0093002B">
              <w:rPr>
                <w:rFonts w:ascii="GHEA Grapalat" w:hAnsi="GHEA Grapalat"/>
                <w:lang w:val="ru-RU"/>
              </w:rPr>
              <w:t>---------------------------------</w:t>
            </w:r>
          </w:p>
          <w:p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rsidR="00F02279" w:rsidRPr="0093002B" w:rsidRDefault="00F02279" w:rsidP="00545BDE">
            <w:pPr>
              <w:spacing w:line="360" w:lineRule="auto"/>
              <w:jc w:val="center"/>
              <w:rPr>
                <w:rFonts w:ascii="GHEA Grapalat" w:hAnsi="GHEA Grapalat"/>
                <w:lang w:val="ru-RU"/>
              </w:rPr>
            </w:pPr>
          </w:p>
        </w:tc>
        <w:tc>
          <w:tcPr>
            <w:tcW w:w="4343" w:type="dxa"/>
          </w:tcPr>
          <w:p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rsidR="00F02279" w:rsidRPr="0093002B" w:rsidRDefault="00F02279" w:rsidP="004735D9">
            <w:pPr>
              <w:rPr>
                <w:rFonts w:ascii="GHEA Grapalat" w:hAnsi="GHEA Grapalat"/>
                <w:lang w:val="ru-RU"/>
              </w:rPr>
            </w:pPr>
          </w:p>
          <w:p w:rsidR="00F02279" w:rsidRPr="0093002B" w:rsidRDefault="00F02279" w:rsidP="00545BDE">
            <w:pPr>
              <w:jc w:val="center"/>
              <w:rPr>
                <w:rFonts w:ascii="GHEA Grapalat" w:hAnsi="GHEA Grapalat"/>
                <w:lang w:val="ru-RU"/>
              </w:rPr>
            </w:pPr>
            <w:r w:rsidRPr="0093002B">
              <w:rPr>
                <w:rFonts w:ascii="GHEA Grapalat" w:hAnsi="GHEA Grapalat"/>
                <w:lang w:val="ru-RU"/>
              </w:rPr>
              <w:t>---------------------------------</w:t>
            </w:r>
          </w:p>
          <w:p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rsidR="00C204F5" w:rsidRPr="0093002B" w:rsidRDefault="00C204F5" w:rsidP="00C204F5">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rsidR="00C204F5" w:rsidRPr="0093002B" w:rsidRDefault="00C204F5" w:rsidP="00C204F5">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rsidR="00C204F5" w:rsidRPr="0093002B" w:rsidRDefault="00C204F5" w:rsidP="00C204F5">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rsidR="00C204F5" w:rsidRPr="0093002B" w:rsidRDefault="00C204F5" w:rsidP="00C204F5">
      <w:pPr>
        <w:ind w:firstLine="567"/>
        <w:jc w:val="right"/>
        <w:rPr>
          <w:rFonts w:ascii="GHEA Grapalat" w:hAnsi="GHEA Grapalat" w:cs="Sylfaen"/>
          <w:i/>
          <w:sz w:val="22"/>
          <w:szCs w:val="22"/>
          <w:lang w:val="pt-BR"/>
        </w:rPr>
      </w:pPr>
    </w:p>
    <w:p w:rsidR="00C204F5" w:rsidRPr="0093002B" w:rsidRDefault="00C204F5" w:rsidP="00C204F5">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tblPr>
      <w:tblGrid>
        <w:gridCol w:w="4635"/>
        <w:gridCol w:w="5115"/>
      </w:tblGrid>
      <w:tr w:rsidR="00C204F5" w:rsidRPr="00E33890" w:rsidTr="000802AC">
        <w:trPr>
          <w:tblCellSpacing w:w="7" w:type="dxa"/>
          <w:jc w:val="center"/>
        </w:trPr>
        <w:tc>
          <w:tcPr>
            <w:tcW w:w="0" w:type="auto"/>
            <w:vAlign w:val="center"/>
          </w:tcPr>
          <w:p w:rsidR="00C204F5" w:rsidRPr="0093002B" w:rsidRDefault="00E818FA" w:rsidP="000802AC">
            <w:pPr>
              <w:jc w:val="center"/>
              <w:rPr>
                <w:rFonts w:ascii="GHEA Grapalat" w:hAnsi="GHEA Grapalat"/>
                <w:iCs/>
                <w:sz w:val="21"/>
                <w:szCs w:val="21"/>
                <w:lang w:val="pt-BR"/>
              </w:rPr>
            </w:pPr>
            <w:r w:rsidRPr="00E818FA">
              <w:rPr>
                <w:noProof/>
              </w:rPr>
              <w:pict>
                <v:rect id="Rectangle 100" o:spid="_x0000_s1029" style="position:absolute;left:0;text-align:left;margin-left:189pt;margin-top:13.2pt;width:9pt;height:81pt;flip:x;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w:r>
            <w:r w:rsidR="00C204F5" w:rsidRPr="0093002B">
              <w:rPr>
                <w:rFonts w:ascii="GHEA Grapalat" w:hAnsi="GHEA Grapalat"/>
                <w:iCs/>
                <w:sz w:val="21"/>
                <w:szCs w:val="21"/>
              </w:rPr>
              <w:t>Պայմանագրի</w:t>
            </w:r>
            <w:r w:rsidR="00C204F5" w:rsidRPr="0093002B">
              <w:rPr>
                <w:rFonts w:ascii="GHEA Grapalat" w:hAnsi="GHEA Grapalat"/>
                <w:iCs/>
                <w:sz w:val="21"/>
                <w:szCs w:val="21"/>
                <w:lang w:val="pt-BR"/>
              </w:rPr>
              <w:t xml:space="preserve"> </w:t>
            </w:r>
            <w:r w:rsidR="00C204F5" w:rsidRPr="0093002B">
              <w:rPr>
                <w:rFonts w:ascii="GHEA Grapalat" w:hAnsi="GHEA Grapalat"/>
                <w:iCs/>
                <w:sz w:val="21"/>
                <w:szCs w:val="21"/>
              </w:rPr>
              <w:t>կողմ</w:t>
            </w:r>
            <w:r w:rsidR="00C204F5" w:rsidRPr="0093002B">
              <w:rPr>
                <w:rFonts w:ascii="GHEA Grapalat" w:hAnsi="GHEA Grapalat"/>
                <w:iCs/>
                <w:sz w:val="21"/>
                <w:szCs w:val="21"/>
                <w:lang w:val="pt-BR"/>
              </w:rPr>
              <w:t xml:space="preserve"> </w:t>
            </w:r>
          </w:p>
          <w:p w:rsidR="00C204F5" w:rsidRPr="0093002B" w:rsidRDefault="00C204F5" w:rsidP="000802AC">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rsidR="00C204F5" w:rsidRPr="0093002B" w:rsidRDefault="00C204F5" w:rsidP="000802AC">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rsidR="00C204F5" w:rsidRPr="0093002B" w:rsidRDefault="00C204F5" w:rsidP="000802AC">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rsidR="00C204F5" w:rsidRPr="0093002B" w:rsidRDefault="00C204F5" w:rsidP="000802AC">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rsidR="00C204F5" w:rsidRPr="0093002B" w:rsidRDefault="00C204F5" w:rsidP="000802AC">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rsidR="00C204F5" w:rsidRPr="0093002B" w:rsidRDefault="00C204F5" w:rsidP="000802AC">
            <w:pPr>
              <w:jc w:val="center"/>
              <w:rPr>
                <w:rFonts w:ascii="GHEA Grapalat" w:hAnsi="GHEA Grapalat"/>
                <w:iCs/>
                <w:sz w:val="21"/>
                <w:szCs w:val="21"/>
                <w:lang w:val="pt-BR"/>
              </w:rPr>
            </w:pPr>
            <w:r w:rsidRPr="0093002B">
              <w:rPr>
                <w:rFonts w:ascii="GHEA Grapalat" w:hAnsi="GHEA Grapalat"/>
                <w:iCs/>
                <w:sz w:val="21"/>
                <w:szCs w:val="21"/>
              </w:rPr>
              <w:t>Պատվիրատու</w:t>
            </w:r>
          </w:p>
          <w:p w:rsidR="00C204F5" w:rsidRPr="0093002B" w:rsidRDefault="00C204F5" w:rsidP="000802AC">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rsidR="00C204F5" w:rsidRPr="0093002B" w:rsidRDefault="00C204F5" w:rsidP="000802AC">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rsidR="00C204F5" w:rsidRPr="0093002B" w:rsidRDefault="00C204F5" w:rsidP="000802AC">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rsidR="00C204F5" w:rsidRPr="0093002B" w:rsidRDefault="00C204F5" w:rsidP="000802AC">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rsidR="00C204F5" w:rsidRPr="0093002B" w:rsidRDefault="00C204F5" w:rsidP="000802AC">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rsidR="00C204F5" w:rsidRPr="0093002B" w:rsidRDefault="00C204F5" w:rsidP="00C204F5">
      <w:pPr>
        <w:ind w:firstLine="375"/>
        <w:rPr>
          <w:rFonts w:ascii="Arial" w:hAnsi="Arial" w:cs="Arial"/>
          <w:iCs/>
          <w:sz w:val="21"/>
          <w:szCs w:val="21"/>
          <w:lang w:val="pt-BR"/>
        </w:rPr>
      </w:pPr>
      <w:r w:rsidRPr="0093002B">
        <w:rPr>
          <w:rFonts w:ascii="Arial" w:hAnsi="Arial" w:cs="Arial"/>
          <w:iCs/>
          <w:sz w:val="21"/>
          <w:szCs w:val="21"/>
          <w:lang w:val="pt-BR"/>
        </w:rPr>
        <w:t>  </w:t>
      </w:r>
    </w:p>
    <w:p w:rsidR="00C204F5" w:rsidRPr="0093002B" w:rsidRDefault="00C204F5" w:rsidP="00C204F5">
      <w:pPr>
        <w:ind w:firstLine="375"/>
        <w:rPr>
          <w:rFonts w:ascii="GHEA Grapalat" w:hAnsi="GHEA Grapalat"/>
          <w:iCs/>
          <w:sz w:val="15"/>
          <w:szCs w:val="21"/>
          <w:lang w:val="pt-BR"/>
        </w:rPr>
      </w:pPr>
    </w:p>
    <w:p w:rsidR="00C204F5" w:rsidRPr="0093002B" w:rsidRDefault="00C204F5" w:rsidP="00C204F5">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rsidR="00C204F5" w:rsidRPr="0093002B" w:rsidRDefault="00C204F5" w:rsidP="00C204F5">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rsidR="00C204F5" w:rsidRPr="0093002B" w:rsidRDefault="00C204F5" w:rsidP="00C204F5">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rsidR="00C204F5" w:rsidRPr="0093002B" w:rsidRDefault="00C204F5" w:rsidP="00C204F5">
      <w:pPr>
        <w:pStyle w:val="a3"/>
        <w:spacing w:line="240" w:lineRule="auto"/>
        <w:ind w:firstLine="0"/>
        <w:jc w:val="center"/>
        <w:rPr>
          <w:b/>
          <w:bCs/>
          <w:iCs/>
          <w:lang w:val="es-ES"/>
        </w:rPr>
      </w:pPr>
    </w:p>
    <w:p w:rsidR="00C204F5" w:rsidRPr="0093002B" w:rsidRDefault="00C204F5" w:rsidP="00C204F5">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rsidR="00C204F5" w:rsidRPr="0093002B" w:rsidRDefault="00C204F5" w:rsidP="00C204F5">
      <w:pPr>
        <w:pStyle w:val="a3"/>
        <w:spacing w:line="240" w:lineRule="auto"/>
        <w:ind w:firstLine="0"/>
        <w:rPr>
          <w:iCs/>
          <w:lang w:val="es-ES"/>
        </w:rPr>
      </w:pPr>
    </w:p>
    <w:p w:rsidR="00C204F5" w:rsidRPr="0093002B" w:rsidRDefault="00C204F5" w:rsidP="00C204F5">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rsidR="00C204F5" w:rsidRPr="0093002B" w:rsidRDefault="00C204F5" w:rsidP="00C204F5">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rsidR="00C204F5" w:rsidRPr="0093002B" w:rsidRDefault="00C204F5" w:rsidP="00C204F5">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rsidR="00C204F5" w:rsidRPr="0093002B" w:rsidRDefault="00C204F5" w:rsidP="00C204F5">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rsidR="00C204F5" w:rsidRPr="0093002B" w:rsidRDefault="00C204F5" w:rsidP="00C204F5">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rsidR="00C204F5" w:rsidRPr="0093002B" w:rsidRDefault="00C204F5" w:rsidP="00C204F5">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C204F5" w:rsidRPr="0093002B" w:rsidTr="000802AC">
        <w:trPr>
          <w:jc w:val="right"/>
        </w:trPr>
        <w:tc>
          <w:tcPr>
            <w:tcW w:w="357" w:type="dxa"/>
            <w:vMerge w:val="restart"/>
            <w:shd w:val="clear" w:color="auto" w:fill="auto"/>
            <w:vAlign w:val="center"/>
          </w:tcPr>
          <w:p w:rsidR="00C204F5" w:rsidRPr="0093002B" w:rsidRDefault="00C204F5" w:rsidP="000802AC">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rsidR="00C204F5" w:rsidRPr="0093002B" w:rsidRDefault="00C204F5" w:rsidP="000802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C204F5" w:rsidRPr="0093002B" w:rsidTr="000802AC">
        <w:trPr>
          <w:jc w:val="right"/>
        </w:trPr>
        <w:tc>
          <w:tcPr>
            <w:tcW w:w="357" w:type="dxa"/>
            <w:vMerge/>
            <w:shd w:val="clear" w:color="auto" w:fill="auto"/>
          </w:tcPr>
          <w:p w:rsidR="00C204F5" w:rsidRPr="0093002B" w:rsidRDefault="00C204F5" w:rsidP="000802AC">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C204F5" w:rsidRPr="0093002B" w:rsidRDefault="00C204F5" w:rsidP="000802AC">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rsidR="00C204F5" w:rsidRPr="0093002B" w:rsidRDefault="00C204F5" w:rsidP="000802AC">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C204F5" w:rsidRPr="0093002B" w:rsidRDefault="00C204F5" w:rsidP="000802AC">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rsidR="00C204F5" w:rsidRPr="0093002B" w:rsidRDefault="00C204F5" w:rsidP="000802AC">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rsidR="00C204F5" w:rsidRPr="0093002B" w:rsidRDefault="00C204F5" w:rsidP="000802AC">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C204F5" w:rsidRPr="0093002B" w:rsidRDefault="00C204F5" w:rsidP="000802AC">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C204F5" w:rsidRPr="0093002B" w:rsidTr="000802AC">
        <w:trPr>
          <w:trHeight w:val="1105"/>
          <w:jc w:val="right"/>
        </w:trPr>
        <w:tc>
          <w:tcPr>
            <w:tcW w:w="357" w:type="dxa"/>
            <w:vMerge/>
            <w:tcBorders>
              <w:bottom w:val="single" w:sz="4" w:space="0" w:color="auto"/>
            </w:tcBorders>
            <w:shd w:val="clear" w:color="auto" w:fill="auto"/>
          </w:tcPr>
          <w:p w:rsidR="00C204F5" w:rsidRPr="0093002B" w:rsidRDefault="00C204F5" w:rsidP="000802AC">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C204F5" w:rsidRPr="0093002B" w:rsidRDefault="00C204F5" w:rsidP="000802AC">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C204F5" w:rsidRPr="0093002B" w:rsidRDefault="00C204F5" w:rsidP="000802AC">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C204F5" w:rsidRPr="0093002B" w:rsidRDefault="00C204F5" w:rsidP="000802AC">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204F5" w:rsidRPr="0093002B" w:rsidRDefault="00C204F5" w:rsidP="000802AC">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C204F5" w:rsidRPr="0093002B" w:rsidRDefault="00C204F5" w:rsidP="000802AC">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204F5" w:rsidRPr="0093002B" w:rsidRDefault="00C204F5" w:rsidP="000802AC">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C204F5" w:rsidRPr="0093002B" w:rsidRDefault="00C204F5" w:rsidP="000802AC">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C204F5" w:rsidRPr="0093002B" w:rsidRDefault="00C204F5" w:rsidP="000802AC">
            <w:pPr>
              <w:pStyle w:val="af4"/>
              <w:spacing w:before="0" w:beforeAutospacing="0" w:after="0" w:afterAutospacing="0"/>
              <w:jc w:val="center"/>
              <w:rPr>
                <w:rFonts w:ascii="GHEA Grapalat" w:hAnsi="GHEA Grapalat"/>
                <w:sz w:val="18"/>
                <w:szCs w:val="18"/>
              </w:rPr>
            </w:pPr>
          </w:p>
        </w:tc>
      </w:tr>
      <w:tr w:rsidR="00C204F5" w:rsidRPr="0093002B" w:rsidTr="000802AC">
        <w:trPr>
          <w:jc w:val="right"/>
        </w:trPr>
        <w:tc>
          <w:tcPr>
            <w:tcW w:w="357" w:type="dxa"/>
            <w:shd w:val="clear" w:color="auto" w:fill="auto"/>
            <w:vAlign w:val="center"/>
          </w:tcPr>
          <w:p w:rsidR="00C204F5" w:rsidRPr="0093002B" w:rsidRDefault="00C204F5" w:rsidP="000802AC">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C204F5" w:rsidRPr="0093002B" w:rsidRDefault="00C204F5" w:rsidP="000802AC">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C204F5" w:rsidRPr="0093002B" w:rsidRDefault="00C204F5" w:rsidP="000802AC">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C204F5" w:rsidRPr="0093002B" w:rsidRDefault="00C204F5" w:rsidP="000802AC">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C204F5" w:rsidRPr="0093002B" w:rsidRDefault="00C204F5" w:rsidP="000802AC">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C204F5" w:rsidRPr="0093002B" w:rsidRDefault="00C204F5" w:rsidP="000802AC">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C204F5" w:rsidRPr="0093002B" w:rsidRDefault="00C204F5" w:rsidP="000802AC">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C204F5" w:rsidRPr="0093002B" w:rsidRDefault="00C204F5" w:rsidP="000802AC">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C204F5" w:rsidRPr="0093002B" w:rsidRDefault="00C204F5" w:rsidP="000802AC">
            <w:pPr>
              <w:pStyle w:val="af4"/>
              <w:spacing w:before="0" w:beforeAutospacing="0" w:after="0" w:afterAutospacing="0"/>
              <w:jc w:val="center"/>
              <w:rPr>
                <w:rFonts w:ascii="GHEA Grapalat" w:hAnsi="GHEA Grapalat"/>
                <w:sz w:val="18"/>
                <w:szCs w:val="18"/>
              </w:rPr>
            </w:pPr>
          </w:p>
        </w:tc>
      </w:tr>
      <w:tr w:rsidR="00C204F5" w:rsidRPr="0093002B" w:rsidTr="000802AC">
        <w:trPr>
          <w:jc w:val="right"/>
        </w:trPr>
        <w:tc>
          <w:tcPr>
            <w:tcW w:w="357" w:type="dxa"/>
            <w:shd w:val="clear" w:color="auto" w:fill="auto"/>
          </w:tcPr>
          <w:p w:rsidR="00C204F5" w:rsidRPr="0093002B" w:rsidRDefault="00C204F5" w:rsidP="000802AC">
            <w:pPr>
              <w:pStyle w:val="af4"/>
              <w:spacing w:before="0" w:beforeAutospacing="0" w:after="0" w:afterAutospacing="0"/>
              <w:jc w:val="center"/>
              <w:rPr>
                <w:rFonts w:ascii="GHEA Grapalat" w:hAnsi="GHEA Grapalat"/>
              </w:rPr>
            </w:pPr>
          </w:p>
        </w:tc>
        <w:tc>
          <w:tcPr>
            <w:tcW w:w="1173" w:type="dxa"/>
            <w:shd w:val="clear" w:color="auto" w:fill="auto"/>
          </w:tcPr>
          <w:p w:rsidR="00C204F5" w:rsidRPr="0093002B" w:rsidRDefault="00C204F5" w:rsidP="000802AC">
            <w:pPr>
              <w:pStyle w:val="af4"/>
              <w:spacing w:before="0" w:beforeAutospacing="0" w:after="0" w:afterAutospacing="0"/>
              <w:jc w:val="center"/>
              <w:rPr>
                <w:rFonts w:ascii="GHEA Grapalat" w:hAnsi="GHEA Grapalat"/>
              </w:rPr>
            </w:pPr>
          </w:p>
        </w:tc>
        <w:tc>
          <w:tcPr>
            <w:tcW w:w="1440" w:type="dxa"/>
            <w:shd w:val="clear" w:color="auto" w:fill="auto"/>
          </w:tcPr>
          <w:p w:rsidR="00C204F5" w:rsidRPr="0093002B" w:rsidRDefault="00C204F5" w:rsidP="000802AC">
            <w:pPr>
              <w:pStyle w:val="af4"/>
              <w:spacing w:before="0" w:beforeAutospacing="0" w:after="0" w:afterAutospacing="0"/>
              <w:jc w:val="center"/>
              <w:rPr>
                <w:rFonts w:ascii="GHEA Grapalat" w:hAnsi="GHEA Grapalat"/>
              </w:rPr>
            </w:pPr>
          </w:p>
        </w:tc>
        <w:tc>
          <w:tcPr>
            <w:tcW w:w="1800" w:type="dxa"/>
            <w:shd w:val="clear" w:color="auto" w:fill="auto"/>
          </w:tcPr>
          <w:p w:rsidR="00C204F5" w:rsidRPr="0093002B" w:rsidRDefault="00C204F5" w:rsidP="000802AC">
            <w:pPr>
              <w:pStyle w:val="af4"/>
              <w:spacing w:before="0" w:beforeAutospacing="0" w:after="0" w:afterAutospacing="0"/>
              <w:jc w:val="center"/>
              <w:rPr>
                <w:rFonts w:ascii="GHEA Grapalat" w:hAnsi="GHEA Grapalat"/>
              </w:rPr>
            </w:pPr>
          </w:p>
        </w:tc>
        <w:tc>
          <w:tcPr>
            <w:tcW w:w="1116" w:type="dxa"/>
            <w:shd w:val="clear" w:color="auto" w:fill="auto"/>
          </w:tcPr>
          <w:p w:rsidR="00C204F5" w:rsidRPr="0093002B" w:rsidRDefault="00C204F5" w:rsidP="000802AC">
            <w:pPr>
              <w:pStyle w:val="af4"/>
              <w:spacing w:before="0" w:beforeAutospacing="0" w:after="0" w:afterAutospacing="0"/>
              <w:jc w:val="center"/>
              <w:rPr>
                <w:rFonts w:ascii="GHEA Grapalat" w:hAnsi="GHEA Grapalat"/>
              </w:rPr>
            </w:pPr>
          </w:p>
        </w:tc>
        <w:tc>
          <w:tcPr>
            <w:tcW w:w="1842" w:type="dxa"/>
            <w:shd w:val="clear" w:color="auto" w:fill="auto"/>
          </w:tcPr>
          <w:p w:rsidR="00C204F5" w:rsidRPr="0093002B" w:rsidRDefault="00C204F5" w:rsidP="000802AC">
            <w:pPr>
              <w:pStyle w:val="af4"/>
              <w:spacing w:before="0" w:beforeAutospacing="0" w:after="0" w:afterAutospacing="0"/>
              <w:jc w:val="center"/>
              <w:rPr>
                <w:rFonts w:ascii="GHEA Grapalat" w:hAnsi="GHEA Grapalat"/>
              </w:rPr>
            </w:pPr>
          </w:p>
        </w:tc>
        <w:tc>
          <w:tcPr>
            <w:tcW w:w="1134" w:type="dxa"/>
            <w:shd w:val="clear" w:color="auto" w:fill="auto"/>
          </w:tcPr>
          <w:p w:rsidR="00C204F5" w:rsidRPr="0093002B" w:rsidRDefault="00C204F5" w:rsidP="000802AC">
            <w:pPr>
              <w:pStyle w:val="af4"/>
              <w:spacing w:before="0" w:beforeAutospacing="0" w:after="0" w:afterAutospacing="0"/>
              <w:jc w:val="center"/>
              <w:rPr>
                <w:rFonts w:ascii="GHEA Grapalat" w:hAnsi="GHEA Grapalat"/>
              </w:rPr>
            </w:pPr>
          </w:p>
        </w:tc>
        <w:tc>
          <w:tcPr>
            <w:tcW w:w="1168" w:type="dxa"/>
            <w:shd w:val="clear" w:color="auto" w:fill="auto"/>
          </w:tcPr>
          <w:p w:rsidR="00C204F5" w:rsidRPr="0093002B" w:rsidRDefault="00C204F5" w:rsidP="000802AC">
            <w:pPr>
              <w:pStyle w:val="af4"/>
              <w:spacing w:before="0" w:beforeAutospacing="0" w:after="0" w:afterAutospacing="0"/>
              <w:jc w:val="center"/>
              <w:rPr>
                <w:rFonts w:ascii="GHEA Grapalat" w:hAnsi="GHEA Grapalat"/>
              </w:rPr>
            </w:pPr>
          </w:p>
        </w:tc>
        <w:tc>
          <w:tcPr>
            <w:tcW w:w="675" w:type="dxa"/>
            <w:shd w:val="clear" w:color="auto" w:fill="auto"/>
          </w:tcPr>
          <w:p w:rsidR="00C204F5" w:rsidRPr="0093002B" w:rsidRDefault="00C204F5" w:rsidP="000802AC">
            <w:pPr>
              <w:pStyle w:val="af4"/>
              <w:spacing w:before="0" w:beforeAutospacing="0" w:after="0" w:afterAutospacing="0"/>
              <w:jc w:val="center"/>
              <w:rPr>
                <w:rFonts w:ascii="GHEA Grapalat" w:hAnsi="GHEA Grapalat"/>
              </w:rPr>
            </w:pPr>
          </w:p>
        </w:tc>
      </w:tr>
    </w:tbl>
    <w:p w:rsidR="00C204F5" w:rsidRPr="0093002B" w:rsidRDefault="00C204F5" w:rsidP="00C204F5">
      <w:pPr>
        <w:ind w:firstLine="375"/>
        <w:jc w:val="both"/>
        <w:rPr>
          <w:rFonts w:ascii="Arial" w:hAnsi="Arial" w:cs="Arial"/>
          <w:iCs/>
          <w:sz w:val="21"/>
          <w:szCs w:val="21"/>
          <w:lang w:val="es-ES"/>
        </w:rPr>
      </w:pPr>
      <w:r w:rsidRPr="0093002B">
        <w:rPr>
          <w:rFonts w:ascii="Arial" w:hAnsi="Arial" w:cs="Arial"/>
          <w:iCs/>
          <w:sz w:val="21"/>
          <w:szCs w:val="21"/>
          <w:lang w:val="es-ES"/>
        </w:rPr>
        <w:t> </w:t>
      </w:r>
    </w:p>
    <w:p w:rsidR="00C204F5" w:rsidRPr="0093002B" w:rsidRDefault="00C204F5" w:rsidP="00C204F5">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rsidR="00C204F5" w:rsidRPr="0093002B" w:rsidRDefault="00C204F5" w:rsidP="00C204F5">
      <w:pPr>
        <w:ind w:firstLine="375"/>
        <w:jc w:val="both"/>
        <w:rPr>
          <w:rFonts w:ascii="GHEA Grapalat" w:hAnsi="GHEA Grapalat"/>
          <w:iCs/>
          <w:snapToGrid w:val="0"/>
          <w:sz w:val="21"/>
          <w:szCs w:val="21"/>
          <w:lang w:val="es-ES"/>
        </w:rPr>
      </w:pPr>
    </w:p>
    <w:p w:rsidR="00C204F5" w:rsidRPr="0093002B" w:rsidRDefault="00C204F5" w:rsidP="00C204F5">
      <w:pPr>
        <w:ind w:firstLine="375"/>
        <w:jc w:val="both"/>
        <w:rPr>
          <w:rFonts w:ascii="GHEA Grapalat" w:hAnsi="GHEA Grapalat"/>
          <w:iCs/>
          <w:snapToGrid w:val="0"/>
          <w:sz w:val="2"/>
          <w:szCs w:val="21"/>
          <w:lang w:val="es-ES"/>
        </w:rPr>
      </w:pPr>
    </w:p>
    <w:p w:rsidR="00C204F5" w:rsidRPr="0093002B" w:rsidRDefault="00C204F5" w:rsidP="00C204F5">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C204F5" w:rsidRPr="0093002B" w:rsidTr="000802AC">
        <w:trPr>
          <w:trHeight w:val="266"/>
          <w:tblCellSpacing w:w="7" w:type="dxa"/>
          <w:jc w:val="center"/>
        </w:trPr>
        <w:tc>
          <w:tcPr>
            <w:tcW w:w="0" w:type="auto"/>
            <w:vAlign w:val="center"/>
          </w:tcPr>
          <w:p w:rsidR="00C204F5" w:rsidRPr="0093002B" w:rsidRDefault="00C204F5" w:rsidP="000802AC">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rsidR="00C204F5" w:rsidRPr="0093002B" w:rsidRDefault="00C204F5" w:rsidP="000802AC">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C204F5" w:rsidRPr="0093002B" w:rsidTr="000802AC">
        <w:trPr>
          <w:trHeight w:val="473"/>
          <w:tblCellSpacing w:w="7" w:type="dxa"/>
          <w:jc w:val="center"/>
        </w:trPr>
        <w:tc>
          <w:tcPr>
            <w:tcW w:w="0" w:type="auto"/>
            <w:vAlign w:val="center"/>
          </w:tcPr>
          <w:p w:rsidR="00C204F5" w:rsidRPr="0093002B" w:rsidRDefault="00C204F5" w:rsidP="000802AC">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rsidR="00C204F5" w:rsidRPr="0093002B" w:rsidRDefault="00C204F5" w:rsidP="000802AC">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rsidR="00C204F5" w:rsidRPr="0093002B" w:rsidRDefault="00C204F5" w:rsidP="000802AC">
            <w:pPr>
              <w:jc w:val="center"/>
              <w:rPr>
                <w:rFonts w:ascii="GHEA Grapalat" w:hAnsi="GHEA Grapalat"/>
                <w:iCs/>
                <w:sz w:val="21"/>
                <w:szCs w:val="21"/>
              </w:rPr>
            </w:pPr>
            <w:r w:rsidRPr="0093002B">
              <w:rPr>
                <w:rFonts w:ascii="GHEA Grapalat" w:hAnsi="GHEA Grapalat"/>
                <w:iCs/>
                <w:sz w:val="21"/>
                <w:szCs w:val="21"/>
              </w:rPr>
              <w:t>___________________________</w:t>
            </w:r>
          </w:p>
          <w:p w:rsidR="00C204F5" w:rsidRPr="0093002B" w:rsidRDefault="00C204F5" w:rsidP="000802AC">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C204F5" w:rsidRPr="0093002B" w:rsidTr="000802AC">
        <w:trPr>
          <w:trHeight w:val="503"/>
          <w:tblCellSpacing w:w="7" w:type="dxa"/>
          <w:jc w:val="center"/>
        </w:trPr>
        <w:tc>
          <w:tcPr>
            <w:tcW w:w="0" w:type="auto"/>
            <w:vAlign w:val="center"/>
          </w:tcPr>
          <w:p w:rsidR="00C204F5" w:rsidRPr="0093002B" w:rsidRDefault="00C204F5" w:rsidP="000802AC">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rsidR="00C204F5" w:rsidRPr="0093002B" w:rsidRDefault="00C204F5" w:rsidP="000802AC">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rsidR="00C204F5" w:rsidRPr="0093002B" w:rsidRDefault="00C204F5" w:rsidP="000802AC">
            <w:pPr>
              <w:jc w:val="center"/>
              <w:rPr>
                <w:rFonts w:ascii="GHEA Grapalat" w:hAnsi="GHEA Grapalat"/>
                <w:iCs/>
                <w:sz w:val="21"/>
                <w:szCs w:val="21"/>
              </w:rPr>
            </w:pPr>
            <w:r w:rsidRPr="0093002B">
              <w:rPr>
                <w:rFonts w:ascii="GHEA Grapalat" w:hAnsi="GHEA Grapalat"/>
                <w:iCs/>
                <w:sz w:val="21"/>
                <w:szCs w:val="21"/>
              </w:rPr>
              <w:t>___________________________</w:t>
            </w:r>
          </w:p>
          <w:p w:rsidR="00C204F5" w:rsidRPr="0093002B" w:rsidRDefault="00C204F5" w:rsidP="000802AC">
            <w:pPr>
              <w:jc w:val="center"/>
              <w:rPr>
                <w:rFonts w:ascii="GHEA Grapalat" w:hAnsi="GHEA Grapalat"/>
                <w:iCs/>
                <w:sz w:val="21"/>
                <w:szCs w:val="21"/>
              </w:rPr>
            </w:pPr>
            <w:r w:rsidRPr="0093002B">
              <w:rPr>
                <w:rFonts w:ascii="GHEA Grapalat" w:hAnsi="GHEA Grapalat"/>
                <w:iCs/>
                <w:sz w:val="15"/>
                <w:szCs w:val="15"/>
              </w:rPr>
              <w:t>ազգանուն, անուն</w:t>
            </w:r>
          </w:p>
        </w:tc>
      </w:tr>
      <w:tr w:rsidR="00C204F5" w:rsidRPr="0093002B" w:rsidTr="000802AC">
        <w:trPr>
          <w:trHeight w:val="281"/>
          <w:tblCellSpacing w:w="7" w:type="dxa"/>
          <w:jc w:val="center"/>
        </w:trPr>
        <w:tc>
          <w:tcPr>
            <w:tcW w:w="0" w:type="auto"/>
            <w:vAlign w:val="center"/>
          </w:tcPr>
          <w:p w:rsidR="00C204F5" w:rsidRPr="0093002B" w:rsidRDefault="00C204F5" w:rsidP="000802AC">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rsidR="00C204F5" w:rsidRPr="0093002B" w:rsidRDefault="00C204F5" w:rsidP="000802AC">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rsidR="00C204F5" w:rsidRPr="0093002B" w:rsidRDefault="00C204F5" w:rsidP="00C204F5">
      <w:pPr>
        <w:ind w:left="-142" w:firstLine="142"/>
        <w:jc w:val="center"/>
        <w:rPr>
          <w:rFonts w:ascii="GHEA Grapalat" w:hAnsi="GHEA Grapalat" w:cs="Sylfaen"/>
          <w:b/>
        </w:rPr>
      </w:pPr>
    </w:p>
    <w:p w:rsidR="00C204F5" w:rsidRPr="0093002B" w:rsidRDefault="00C204F5" w:rsidP="00C204F5">
      <w:pPr>
        <w:ind w:left="-142" w:firstLine="142"/>
        <w:jc w:val="center"/>
        <w:rPr>
          <w:rFonts w:ascii="GHEA Grapalat" w:hAnsi="GHEA Grapalat" w:cs="Sylfaen"/>
          <w:b/>
        </w:rPr>
      </w:pPr>
    </w:p>
    <w:p w:rsidR="00C204F5" w:rsidRPr="0093002B" w:rsidRDefault="00C204F5" w:rsidP="00C204F5">
      <w:pPr>
        <w:ind w:left="-142" w:firstLine="142"/>
        <w:jc w:val="center"/>
        <w:rPr>
          <w:rFonts w:ascii="GHEA Grapalat" w:hAnsi="GHEA Grapalat" w:cs="Sylfaen"/>
          <w:b/>
        </w:rPr>
      </w:pPr>
    </w:p>
    <w:p w:rsidR="00C204F5" w:rsidRPr="0093002B" w:rsidRDefault="00C204F5" w:rsidP="00C204F5">
      <w:pPr>
        <w:ind w:firstLine="567"/>
        <w:jc w:val="right"/>
        <w:rPr>
          <w:rFonts w:ascii="GHEA Grapalat" w:hAnsi="GHEA Grapalat" w:cs="Sylfaen"/>
          <w:i/>
          <w:sz w:val="22"/>
          <w:szCs w:val="22"/>
          <w:lang w:val="pt-BR"/>
        </w:rPr>
      </w:pPr>
    </w:p>
    <w:p w:rsidR="00C204F5" w:rsidRPr="0093002B" w:rsidRDefault="00C204F5" w:rsidP="00C204F5">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rsidR="00C204F5" w:rsidRPr="0093002B" w:rsidRDefault="00C204F5" w:rsidP="00C204F5">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rsidR="00C204F5" w:rsidRPr="0093002B" w:rsidRDefault="00C204F5" w:rsidP="00C204F5">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rsidR="00C204F5" w:rsidRPr="0093002B" w:rsidRDefault="00C204F5" w:rsidP="00C204F5">
      <w:pPr>
        <w:tabs>
          <w:tab w:val="left" w:pos="360"/>
          <w:tab w:val="left" w:pos="540"/>
        </w:tabs>
        <w:jc w:val="center"/>
        <w:rPr>
          <w:rFonts w:ascii="Sylfaen" w:hAnsi="Sylfaen" w:cs="Sylfaen"/>
          <w:b/>
          <w:bCs/>
          <w:sz w:val="20"/>
          <w:szCs w:val="20"/>
          <w:lang w:val="pt-BR"/>
        </w:rPr>
      </w:pPr>
    </w:p>
    <w:p w:rsidR="00C204F5" w:rsidRPr="0093002B" w:rsidRDefault="00C204F5" w:rsidP="00C204F5">
      <w:pPr>
        <w:tabs>
          <w:tab w:val="left" w:pos="360"/>
          <w:tab w:val="left" w:pos="540"/>
        </w:tabs>
        <w:jc w:val="center"/>
        <w:rPr>
          <w:rFonts w:ascii="Sylfaen" w:hAnsi="Sylfaen" w:cs="Sylfaen"/>
          <w:b/>
          <w:bCs/>
          <w:lang w:val="pt-BR"/>
        </w:rPr>
      </w:pPr>
    </w:p>
    <w:p w:rsidR="00C204F5" w:rsidRPr="0093002B" w:rsidRDefault="00C204F5" w:rsidP="00C204F5">
      <w:pPr>
        <w:tabs>
          <w:tab w:val="left" w:pos="360"/>
          <w:tab w:val="left" w:pos="540"/>
        </w:tabs>
        <w:rPr>
          <w:rFonts w:ascii="GHEA Grapalat" w:hAnsi="GHEA Grapalat" w:cs="Sylfaen"/>
          <w:sz w:val="22"/>
          <w:szCs w:val="22"/>
          <w:lang w:val="pt-BR"/>
        </w:rPr>
      </w:pPr>
    </w:p>
    <w:p w:rsidR="00C204F5" w:rsidRPr="0093002B" w:rsidRDefault="00C204F5" w:rsidP="00C204F5">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rsidR="00C204F5" w:rsidRPr="0093002B" w:rsidRDefault="00C204F5" w:rsidP="00C204F5">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rsidR="00C204F5" w:rsidRPr="0093002B" w:rsidRDefault="00C204F5" w:rsidP="00C204F5">
      <w:pPr>
        <w:tabs>
          <w:tab w:val="left" w:pos="360"/>
          <w:tab w:val="left" w:pos="540"/>
        </w:tabs>
        <w:rPr>
          <w:rFonts w:ascii="GHEA Grapalat" w:hAnsi="GHEA Grapalat" w:cs="Sylfaen"/>
          <w:sz w:val="22"/>
          <w:szCs w:val="22"/>
          <w:lang w:val="pt-BR"/>
        </w:rPr>
      </w:pPr>
    </w:p>
    <w:p w:rsidR="00C204F5" w:rsidRPr="0093002B" w:rsidRDefault="00C204F5" w:rsidP="00C204F5">
      <w:pPr>
        <w:tabs>
          <w:tab w:val="left" w:pos="360"/>
          <w:tab w:val="left" w:pos="540"/>
        </w:tabs>
        <w:rPr>
          <w:rFonts w:ascii="GHEA Grapalat" w:hAnsi="GHEA Grapalat" w:cs="Sylfaen"/>
          <w:sz w:val="22"/>
          <w:szCs w:val="22"/>
          <w:lang w:val="pt-BR"/>
        </w:rPr>
      </w:pPr>
    </w:p>
    <w:p w:rsidR="00C204F5" w:rsidRPr="0093002B" w:rsidRDefault="00C204F5" w:rsidP="00C204F5">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rsidR="00C204F5" w:rsidRPr="0093002B" w:rsidRDefault="00C204F5" w:rsidP="00C204F5">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rsidR="00C204F5" w:rsidRPr="0093002B" w:rsidRDefault="00C204F5" w:rsidP="00C204F5">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rsidR="00C204F5" w:rsidRPr="0093002B" w:rsidRDefault="00C204F5" w:rsidP="00C204F5">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rsidR="00C204F5" w:rsidRPr="0093002B" w:rsidRDefault="00C204F5" w:rsidP="00C204F5">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rsidR="00C204F5" w:rsidRPr="0093002B" w:rsidRDefault="00C204F5" w:rsidP="00C204F5">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C204F5" w:rsidRPr="0093002B" w:rsidTr="000802AC">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204F5" w:rsidRPr="0093002B" w:rsidRDefault="00C204F5" w:rsidP="000802AC">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C204F5" w:rsidRPr="0093002B" w:rsidTr="000802AC">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204F5" w:rsidRPr="0093002B" w:rsidRDefault="00C204F5" w:rsidP="000802AC">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204F5" w:rsidRPr="0093002B" w:rsidRDefault="00C204F5" w:rsidP="000802AC">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204F5" w:rsidRPr="0093002B" w:rsidRDefault="00C204F5" w:rsidP="000802AC">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C204F5" w:rsidRPr="0093002B" w:rsidTr="000802AC">
        <w:trPr>
          <w:trHeight w:val="273"/>
        </w:trPr>
        <w:tc>
          <w:tcPr>
            <w:tcW w:w="3852" w:type="dxa"/>
            <w:tcBorders>
              <w:top w:val="single" w:sz="4" w:space="0" w:color="000000"/>
              <w:left w:val="single" w:sz="4" w:space="0" w:color="000000"/>
              <w:bottom w:val="single" w:sz="4" w:space="0" w:color="000000"/>
              <w:right w:val="single" w:sz="4" w:space="0" w:color="000000"/>
            </w:tcBorders>
          </w:tcPr>
          <w:p w:rsidR="00C204F5" w:rsidRPr="0093002B" w:rsidRDefault="00C204F5" w:rsidP="000802AC">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204F5" w:rsidRPr="0093002B" w:rsidRDefault="00C204F5" w:rsidP="000802AC">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204F5" w:rsidRPr="0093002B" w:rsidRDefault="00C204F5" w:rsidP="000802AC">
            <w:pPr>
              <w:rPr>
                <w:rFonts w:ascii="GHEA Grapalat" w:hAnsi="GHEA Grapalat" w:cs="Sylfaen"/>
                <w:sz w:val="18"/>
                <w:szCs w:val="18"/>
                <w:lang w:val="ru-RU" w:eastAsia="ru-RU"/>
              </w:rPr>
            </w:pPr>
          </w:p>
        </w:tc>
      </w:tr>
      <w:tr w:rsidR="00C204F5" w:rsidRPr="0093002B" w:rsidTr="000802AC">
        <w:trPr>
          <w:trHeight w:val="273"/>
        </w:trPr>
        <w:tc>
          <w:tcPr>
            <w:tcW w:w="3852" w:type="dxa"/>
            <w:tcBorders>
              <w:top w:val="single" w:sz="4" w:space="0" w:color="000000"/>
              <w:left w:val="single" w:sz="4" w:space="0" w:color="000000"/>
              <w:bottom w:val="single" w:sz="4" w:space="0" w:color="000000"/>
              <w:right w:val="single" w:sz="4" w:space="0" w:color="000000"/>
            </w:tcBorders>
          </w:tcPr>
          <w:p w:rsidR="00C204F5" w:rsidRPr="0093002B" w:rsidRDefault="00C204F5" w:rsidP="000802AC">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204F5" w:rsidRPr="0093002B" w:rsidRDefault="00C204F5" w:rsidP="000802AC">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204F5" w:rsidRPr="0093002B" w:rsidRDefault="00C204F5" w:rsidP="000802AC">
            <w:pPr>
              <w:rPr>
                <w:rFonts w:ascii="GHEA Grapalat" w:hAnsi="GHEA Grapalat" w:cs="Sylfaen"/>
                <w:sz w:val="18"/>
                <w:szCs w:val="18"/>
                <w:lang w:val="ru-RU" w:eastAsia="ru-RU"/>
              </w:rPr>
            </w:pPr>
          </w:p>
        </w:tc>
      </w:tr>
    </w:tbl>
    <w:p w:rsidR="00C204F5" w:rsidRPr="0093002B" w:rsidRDefault="00C204F5" w:rsidP="00C204F5">
      <w:pPr>
        <w:tabs>
          <w:tab w:val="left" w:pos="360"/>
          <w:tab w:val="left" w:pos="540"/>
        </w:tabs>
        <w:jc w:val="both"/>
        <w:rPr>
          <w:rFonts w:ascii="GHEA Grapalat" w:hAnsi="GHEA Grapalat" w:cs="Sylfaen"/>
          <w:lang w:eastAsia="ru-RU"/>
        </w:rPr>
      </w:pPr>
    </w:p>
    <w:p w:rsidR="00C204F5" w:rsidRPr="0093002B" w:rsidRDefault="00C204F5" w:rsidP="00C204F5">
      <w:pPr>
        <w:tabs>
          <w:tab w:val="left" w:pos="360"/>
          <w:tab w:val="left" w:pos="540"/>
        </w:tabs>
        <w:jc w:val="both"/>
        <w:rPr>
          <w:rFonts w:ascii="GHEA Grapalat" w:hAnsi="GHEA Grapalat" w:cs="Sylfaen"/>
        </w:rPr>
      </w:pPr>
    </w:p>
    <w:p w:rsidR="00C204F5" w:rsidRPr="0093002B" w:rsidRDefault="00C204F5" w:rsidP="00C204F5">
      <w:pPr>
        <w:tabs>
          <w:tab w:val="left" w:pos="360"/>
          <w:tab w:val="left" w:pos="540"/>
        </w:tabs>
        <w:jc w:val="both"/>
        <w:rPr>
          <w:rFonts w:ascii="GHEA Grapalat" w:hAnsi="GHEA Grapalat" w:cs="Sylfaen"/>
          <w:lang w:val="hy-AM"/>
        </w:rPr>
      </w:pPr>
    </w:p>
    <w:p w:rsidR="00C204F5" w:rsidRPr="0093002B" w:rsidRDefault="00C204F5" w:rsidP="00C204F5">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C204F5" w:rsidRPr="0093002B" w:rsidRDefault="00C204F5" w:rsidP="00C204F5">
      <w:pPr>
        <w:tabs>
          <w:tab w:val="left" w:pos="360"/>
          <w:tab w:val="left" w:pos="540"/>
        </w:tabs>
        <w:rPr>
          <w:rFonts w:ascii="GHEA Grapalat" w:hAnsi="GHEA Grapalat" w:cs="Sylfaen"/>
          <w:sz w:val="22"/>
          <w:szCs w:val="22"/>
          <w:lang w:val="hy-AM"/>
        </w:rPr>
      </w:pPr>
    </w:p>
    <w:p w:rsidR="00C204F5" w:rsidRPr="0093002B" w:rsidRDefault="00C204F5" w:rsidP="00C204F5">
      <w:pPr>
        <w:jc w:val="center"/>
        <w:rPr>
          <w:rFonts w:ascii="GHEA Grapalat" w:hAnsi="GHEA Grapalat" w:cs="Sylfaen"/>
          <w:sz w:val="22"/>
          <w:szCs w:val="22"/>
          <w:lang w:val="hy-AM"/>
        </w:rPr>
      </w:pPr>
    </w:p>
    <w:p w:rsidR="00C204F5" w:rsidRPr="0093002B" w:rsidRDefault="00C204F5" w:rsidP="00C204F5">
      <w:pPr>
        <w:jc w:val="center"/>
        <w:rPr>
          <w:rFonts w:ascii="GHEA Grapalat" w:hAnsi="GHEA Grapalat" w:cs="Sylfaen"/>
          <w:sz w:val="14"/>
          <w:szCs w:val="14"/>
          <w:lang w:val="hy-AM"/>
        </w:rPr>
      </w:pPr>
    </w:p>
    <w:p w:rsidR="00C204F5" w:rsidRPr="0093002B" w:rsidRDefault="00C204F5" w:rsidP="00C204F5">
      <w:pPr>
        <w:jc w:val="center"/>
        <w:rPr>
          <w:rFonts w:ascii="GHEA Grapalat" w:hAnsi="GHEA Grapalat" w:cs="Sylfaen"/>
          <w:sz w:val="22"/>
          <w:szCs w:val="22"/>
          <w:lang w:val="hy-AM"/>
        </w:rPr>
      </w:pPr>
    </w:p>
    <w:p w:rsidR="00C204F5" w:rsidRPr="0093002B" w:rsidRDefault="00C204F5" w:rsidP="00C204F5">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rsidR="00C204F5" w:rsidRPr="0093002B" w:rsidRDefault="00C204F5" w:rsidP="00C204F5">
      <w:pPr>
        <w:jc w:val="center"/>
        <w:rPr>
          <w:rFonts w:ascii="GHEA Grapalat" w:hAnsi="GHEA Grapalat" w:cs="Sylfaen"/>
          <w:sz w:val="22"/>
          <w:szCs w:val="22"/>
          <w:lang w:val="hy-AM"/>
        </w:rPr>
      </w:pPr>
    </w:p>
    <w:p w:rsidR="00C204F5" w:rsidRPr="0093002B" w:rsidRDefault="00C204F5" w:rsidP="00C204F5">
      <w:pPr>
        <w:tabs>
          <w:tab w:val="left" w:pos="360"/>
          <w:tab w:val="left" w:pos="540"/>
        </w:tabs>
        <w:rPr>
          <w:rFonts w:ascii="GHEA Grapalat" w:hAnsi="GHEA Grapalat" w:cs="Sylfaen"/>
          <w:sz w:val="22"/>
          <w:szCs w:val="22"/>
          <w:lang w:val="hy-AM"/>
        </w:rPr>
      </w:pPr>
    </w:p>
    <w:p w:rsidR="00C204F5" w:rsidRPr="0093002B" w:rsidRDefault="00C204F5" w:rsidP="00C204F5">
      <w:pPr>
        <w:tabs>
          <w:tab w:val="left" w:pos="360"/>
          <w:tab w:val="left" w:pos="540"/>
        </w:tabs>
        <w:rPr>
          <w:rFonts w:ascii="GHEA Grapalat" w:hAnsi="GHEA Grapalat" w:cs="Sylfaen"/>
          <w:sz w:val="22"/>
          <w:szCs w:val="22"/>
          <w:lang w:val="hy-AM"/>
        </w:rPr>
      </w:pPr>
    </w:p>
    <w:tbl>
      <w:tblPr>
        <w:tblW w:w="0" w:type="auto"/>
        <w:tblLook w:val="00A0"/>
      </w:tblPr>
      <w:tblGrid>
        <w:gridCol w:w="4785"/>
        <w:gridCol w:w="5223"/>
      </w:tblGrid>
      <w:tr w:rsidR="00C204F5" w:rsidRPr="0093002B" w:rsidTr="000802AC">
        <w:tc>
          <w:tcPr>
            <w:tcW w:w="4785" w:type="dxa"/>
          </w:tcPr>
          <w:p w:rsidR="00C204F5" w:rsidRPr="0093002B" w:rsidRDefault="00C204F5" w:rsidP="000802AC">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rsidR="00C204F5" w:rsidRPr="0093002B" w:rsidRDefault="00C204F5" w:rsidP="000802AC">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rsidR="00C204F5" w:rsidRPr="0093002B" w:rsidRDefault="00C204F5" w:rsidP="00C204F5">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rsidR="00C204F5" w:rsidRPr="0093002B" w:rsidRDefault="00C204F5" w:rsidP="00C204F5">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tblPr>
      <w:tblGrid>
        <w:gridCol w:w="4875"/>
        <w:gridCol w:w="4875"/>
      </w:tblGrid>
      <w:tr w:rsidR="00C204F5" w:rsidRPr="0093002B" w:rsidTr="000802AC">
        <w:trPr>
          <w:tblCellSpacing w:w="7" w:type="dxa"/>
          <w:jc w:val="center"/>
        </w:trPr>
        <w:tc>
          <w:tcPr>
            <w:tcW w:w="0" w:type="auto"/>
            <w:vAlign w:val="center"/>
          </w:tcPr>
          <w:p w:rsidR="00C204F5" w:rsidRPr="0093002B" w:rsidRDefault="00C204F5" w:rsidP="000802AC">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rsidR="00C204F5" w:rsidRPr="0093002B" w:rsidRDefault="00C204F5" w:rsidP="000802AC">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rsidR="00C204F5" w:rsidRPr="0093002B" w:rsidRDefault="00C204F5" w:rsidP="000802AC">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rsidR="00C204F5" w:rsidRPr="0093002B" w:rsidRDefault="00C204F5" w:rsidP="000802AC">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C204F5" w:rsidRPr="0093002B" w:rsidTr="000802AC">
        <w:trPr>
          <w:tblCellSpacing w:w="7" w:type="dxa"/>
          <w:jc w:val="center"/>
        </w:trPr>
        <w:tc>
          <w:tcPr>
            <w:tcW w:w="0" w:type="auto"/>
            <w:vAlign w:val="center"/>
          </w:tcPr>
          <w:p w:rsidR="00C204F5" w:rsidRPr="0093002B" w:rsidRDefault="00C204F5" w:rsidP="000802AC">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rsidR="00C204F5" w:rsidRPr="0093002B" w:rsidRDefault="00C204F5" w:rsidP="000802AC">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rsidR="00C204F5" w:rsidRPr="0093002B" w:rsidRDefault="00C204F5" w:rsidP="000802AC">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rsidR="00C204F5" w:rsidRPr="0093002B" w:rsidRDefault="00C204F5" w:rsidP="000802AC">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rsidR="00C204F5" w:rsidRDefault="00C204F5" w:rsidP="00C204F5">
      <w:pPr>
        <w:tabs>
          <w:tab w:val="left" w:pos="360"/>
          <w:tab w:val="left" w:pos="540"/>
        </w:tabs>
        <w:jc w:val="center"/>
        <w:rPr>
          <w:rFonts w:ascii="Sylfaen" w:hAnsi="Sylfaen" w:cs="Sylfaen"/>
          <w:b/>
          <w:bCs/>
        </w:rPr>
      </w:pPr>
    </w:p>
    <w:p w:rsidR="00C204F5" w:rsidRDefault="00C204F5" w:rsidP="00C204F5">
      <w:pPr>
        <w:tabs>
          <w:tab w:val="left" w:pos="360"/>
          <w:tab w:val="left" w:pos="540"/>
        </w:tabs>
        <w:jc w:val="center"/>
        <w:rPr>
          <w:rFonts w:ascii="Sylfaen" w:hAnsi="Sylfaen" w:cs="Sylfaen"/>
          <w:b/>
          <w:bCs/>
        </w:rPr>
      </w:pPr>
    </w:p>
    <w:p w:rsidR="00C204F5" w:rsidRDefault="00C204F5" w:rsidP="00C204F5">
      <w:pPr>
        <w:tabs>
          <w:tab w:val="left" w:pos="360"/>
          <w:tab w:val="left" w:pos="540"/>
        </w:tabs>
        <w:jc w:val="center"/>
        <w:rPr>
          <w:rFonts w:ascii="Sylfaen" w:hAnsi="Sylfaen" w:cs="Sylfaen"/>
          <w:b/>
          <w:bCs/>
        </w:rPr>
      </w:pPr>
    </w:p>
    <w:p w:rsidR="00C204F5" w:rsidRDefault="00C204F5" w:rsidP="00C204F5">
      <w:pPr>
        <w:tabs>
          <w:tab w:val="left" w:pos="360"/>
          <w:tab w:val="left" w:pos="540"/>
        </w:tabs>
        <w:jc w:val="center"/>
        <w:rPr>
          <w:rFonts w:ascii="Sylfaen" w:hAnsi="Sylfaen" w:cs="Sylfaen"/>
          <w:b/>
          <w:bCs/>
        </w:rPr>
      </w:pPr>
    </w:p>
    <w:p w:rsidR="00C204F5" w:rsidRDefault="00C204F5" w:rsidP="00C204F5">
      <w:pPr>
        <w:tabs>
          <w:tab w:val="left" w:pos="360"/>
          <w:tab w:val="left" w:pos="540"/>
        </w:tabs>
        <w:jc w:val="center"/>
        <w:rPr>
          <w:rFonts w:ascii="Sylfaen" w:hAnsi="Sylfaen" w:cs="Sylfaen"/>
          <w:b/>
          <w:bCs/>
        </w:rPr>
      </w:pPr>
    </w:p>
    <w:p w:rsidR="00C204F5" w:rsidRDefault="00C204F5" w:rsidP="00C204F5">
      <w:pPr>
        <w:tabs>
          <w:tab w:val="left" w:pos="360"/>
          <w:tab w:val="left" w:pos="540"/>
        </w:tabs>
        <w:jc w:val="center"/>
        <w:rPr>
          <w:rFonts w:ascii="Sylfaen" w:hAnsi="Sylfaen" w:cs="Sylfaen"/>
          <w:b/>
          <w:bCs/>
        </w:rPr>
      </w:pPr>
    </w:p>
    <w:p w:rsidR="00C204F5" w:rsidRDefault="00C204F5" w:rsidP="00C204F5">
      <w:pPr>
        <w:tabs>
          <w:tab w:val="left" w:pos="360"/>
          <w:tab w:val="left" w:pos="540"/>
        </w:tabs>
        <w:jc w:val="center"/>
        <w:rPr>
          <w:rFonts w:ascii="Sylfaen" w:hAnsi="Sylfaen" w:cs="Sylfaen"/>
          <w:b/>
          <w:bCs/>
        </w:rPr>
      </w:pPr>
    </w:p>
    <w:p w:rsidR="00C204F5" w:rsidRDefault="00C204F5" w:rsidP="00C204F5">
      <w:pPr>
        <w:tabs>
          <w:tab w:val="left" w:pos="360"/>
          <w:tab w:val="left" w:pos="540"/>
        </w:tabs>
        <w:jc w:val="center"/>
        <w:rPr>
          <w:rFonts w:ascii="Sylfaen" w:hAnsi="Sylfaen" w:cs="Sylfaen"/>
          <w:b/>
          <w:bCs/>
        </w:rPr>
      </w:pPr>
    </w:p>
    <w:p w:rsidR="00C204F5" w:rsidRDefault="00C204F5" w:rsidP="00C204F5">
      <w:pPr>
        <w:tabs>
          <w:tab w:val="left" w:pos="360"/>
          <w:tab w:val="left" w:pos="540"/>
        </w:tabs>
        <w:jc w:val="center"/>
        <w:rPr>
          <w:rFonts w:ascii="Sylfaen" w:hAnsi="Sylfaen" w:cs="Sylfaen"/>
          <w:b/>
          <w:bCs/>
        </w:rPr>
      </w:pPr>
    </w:p>
    <w:p w:rsidR="00C204F5" w:rsidRDefault="00C204F5" w:rsidP="00C204F5">
      <w:pPr>
        <w:tabs>
          <w:tab w:val="left" w:pos="360"/>
          <w:tab w:val="left" w:pos="540"/>
        </w:tabs>
        <w:jc w:val="center"/>
        <w:rPr>
          <w:rFonts w:ascii="Sylfaen" w:hAnsi="Sylfaen" w:cs="Sylfaen"/>
          <w:b/>
          <w:bCs/>
        </w:rPr>
      </w:pPr>
    </w:p>
    <w:p w:rsidR="00C204F5" w:rsidRDefault="00C204F5" w:rsidP="00C204F5">
      <w:pPr>
        <w:tabs>
          <w:tab w:val="left" w:pos="360"/>
          <w:tab w:val="left" w:pos="540"/>
        </w:tabs>
        <w:jc w:val="center"/>
        <w:rPr>
          <w:rFonts w:ascii="Sylfaen" w:hAnsi="Sylfaen" w:cs="Sylfaen"/>
          <w:b/>
          <w:bCs/>
        </w:rPr>
      </w:pPr>
    </w:p>
    <w:p w:rsidR="00C204F5" w:rsidRDefault="00C204F5" w:rsidP="00C204F5">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tblPr>
      <w:tblGrid>
        <w:gridCol w:w="27"/>
        <w:gridCol w:w="10325"/>
      </w:tblGrid>
      <w:tr w:rsidR="00C204F5" w:rsidRPr="003C22C8" w:rsidTr="000802AC">
        <w:trPr>
          <w:tblCellSpacing w:w="7" w:type="dxa"/>
          <w:jc w:val="center"/>
        </w:trPr>
        <w:tc>
          <w:tcPr>
            <w:tcW w:w="0" w:type="auto"/>
            <w:vAlign w:val="center"/>
          </w:tcPr>
          <w:p w:rsidR="00C204F5" w:rsidRPr="003C22C8" w:rsidRDefault="00C204F5" w:rsidP="000802AC">
            <w:pPr>
              <w:rPr>
                <w:rFonts w:ascii="GHEA Grapalat" w:hAnsi="GHEA Grapalat" w:cs="GHEA Grapalat"/>
                <w:color w:val="000000"/>
                <w:sz w:val="21"/>
                <w:szCs w:val="21"/>
              </w:rPr>
            </w:pPr>
          </w:p>
          <w:p w:rsidR="00C204F5" w:rsidRPr="003C22C8" w:rsidRDefault="00C204F5" w:rsidP="000802AC">
            <w:pPr>
              <w:rPr>
                <w:rFonts w:ascii="GHEA Grapalat" w:hAnsi="GHEA Grapalat" w:cs="GHEA Grapalat"/>
                <w:color w:val="000000"/>
                <w:sz w:val="21"/>
                <w:szCs w:val="21"/>
              </w:rPr>
            </w:pPr>
          </w:p>
          <w:p w:rsidR="00C204F5" w:rsidRPr="003C22C8" w:rsidRDefault="00C204F5" w:rsidP="000802AC">
            <w:pPr>
              <w:rPr>
                <w:rFonts w:ascii="GHEA Grapalat" w:hAnsi="GHEA Grapalat" w:cs="GHEA Grapalat"/>
                <w:color w:val="000000"/>
                <w:sz w:val="21"/>
                <w:szCs w:val="21"/>
              </w:rPr>
            </w:pPr>
          </w:p>
          <w:p w:rsidR="00C204F5" w:rsidRPr="003C22C8" w:rsidRDefault="00C204F5" w:rsidP="000802AC">
            <w:pPr>
              <w:rPr>
                <w:rFonts w:ascii="GHEA Grapalat" w:hAnsi="GHEA Grapalat" w:cs="GHEA Grapalat"/>
                <w:color w:val="000000"/>
                <w:sz w:val="21"/>
                <w:szCs w:val="21"/>
              </w:rPr>
            </w:pPr>
          </w:p>
          <w:p w:rsidR="00C204F5" w:rsidRPr="003C22C8" w:rsidRDefault="00C204F5" w:rsidP="000802AC">
            <w:pPr>
              <w:rPr>
                <w:rFonts w:ascii="GHEA Grapalat" w:hAnsi="GHEA Grapalat" w:cs="GHEA Grapalat"/>
                <w:color w:val="000000"/>
                <w:sz w:val="21"/>
                <w:szCs w:val="21"/>
              </w:rPr>
            </w:pPr>
          </w:p>
          <w:p w:rsidR="00C204F5" w:rsidRPr="003C22C8" w:rsidRDefault="00C204F5" w:rsidP="000802AC">
            <w:pPr>
              <w:rPr>
                <w:rFonts w:ascii="GHEA Grapalat" w:hAnsi="GHEA Grapalat" w:cs="GHEA Grapalat"/>
                <w:color w:val="000000"/>
                <w:sz w:val="21"/>
                <w:szCs w:val="21"/>
              </w:rPr>
            </w:pPr>
          </w:p>
          <w:p w:rsidR="00C204F5" w:rsidRPr="003C22C8" w:rsidRDefault="00C204F5" w:rsidP="000802AC">
            <w:pPr>
              <w:rPr>
                <w:rFonts w:ascii="GHEA Grapalat" w:hAnsi="GHEA Grapalat" w:cs="GHEA Grapalat"/>
                <w:color w:val="000000"/>
                <w:sz w:val="21"/>
                <w:szCs w:val="21"/>
              </w:rPr>
            </w:pPr>
          </w:p>
        </w:tc>
        <w:tc>
          <w:tcPr>
            <w:tcW w:w="10304" w:type="dxa"/>
            <w:vAlign w:val="center"/>
          </w:tcPr>
          <w:p w:rsidR="00C204F5" w:rsidRPr="00EF461E" w:rsidRDefault="00C204F5" w:rsidP="000802AC">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rsidR="00C204F5" w:rsidRPr="005E1F72" w:rsidRDefault="00C204F5" w:rsidP="000802AC">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rsidR="00C204F5" w:rsidRPr="005E1F72" w:rsidRDefault="00C204F5" w:rsidP="000802AC">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rsidR="00C204F5" w:rsidRPr="00F32F71" w:rsidRDefault="00C204F5" w:rsidP="000802AC">
            <w:pPr>
              <w:tabs>
                <w:tab w:val="left" w:pos="360"/>
                <w:tab w:val="left" w:pos="540"/>
              </w:tabs>
              <w:jc w:val="center"/>
              <w:rPr>
                <w:rFonts w:ascii="Sylfaen" w:hAnsi="Sylfaen" w:cs="Sylfaen"/>
                <w:b/>
                <w:bCs/>
                <w:lang w:val="pt-BR"/>
              </w:rPr>
            </w:pPr>
          </w:p>
          <w:p w:rsidR="00C204F5" w:rsidRPr="00EF461E" w:rsidRDefault="00C204F5" w:rsidP="000802AC">
            <w:pPr>
              <w:jc w:val="right"/>
              <w:rPr>
                <w:rFonts w:ascii="GHEA Grapalat" w:hAnsi="GHEA Grapalat"/>
                <w:i/>
                <w:sz w:val="18"/>
              </w:rPr>
            </w:pPr>
          </w:p>
          <w:p w:rsidR="00C204F5" w:rsidRDefault="00C204F5" w:rsidP="000802AC">
            <w:pPr>
              <w:rPr>
                <w:rFonts w:ascii="GHEA Grapalat" w:hAnsi="GHEA Grapalat" w:cs="GHEA Grapalat"/>
                <w:sz w:val="22"/>
                <w:szCs w:val="22"/>
                <w:lang w:val="hy-AM"/>
              </w:rPr>
            </w:pPr>
          </w:p>
          <w:p w:rsidR="00C204F5" w:rsidRDefault="00C204F5" w:rsidP="000802AC">
            <w:pPr>
              <w:rPr>
                <w:rFonts w:ascii="GHEA Grapalat" w:hAnsi="GHEA Grapalat" w:cs="GHEA Grapalat"/>
                <w:sz w:val="22"/>
                <w:szCs w:val="22"/>
                <w:lang w:val="hy-AM"/>
              </w:rPr>
            </w:pPr>
          </w:p>
          <w:p w:rsidR="00C204F5" w:rsidRDefault="00C204F5" w:rsidP="000802AC">
            <w:pPr>
              <w:rPr>
                <w:rFonts w:ascii="GHEA Grapalat" w:hAnsi="GHEA Grapalat" w:cs="GHEA Grapalat"/>
                <w:sz w:val="22"/>
                <w:szCs w:val="22"/>
                <w:lang w:val="hy-AM"/>
              </w:rPr>
            </w:pPr>
          </w:p>
          <w:p w:rsidR="00C204F5" w:rsidRDefault="00C204F5" w:rsidP="000802AC">
            <w:pPr>
              <w:rPr>
                <w:rFonts w:ascii="GHEA Grapalat" w:hAnsi="GHEA Grapalat" w:cs="GHEA Grapalat"/>
                <w:sz w:val="22"/>
                <w:szCs w:val="22"/>
                <w:lang w:val="hy-AM"/>
              </w:rPr>
            </w:pPr>
          </w:p>
          <w:p w:rsidR="00C204F5" w:rsidRPr="00635053" w:rsidRDefault="00C204F5" w:rsidP="000802AC">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rsidR="00C204F5" w:rsidRPr="00635053" w:rsidRDefault="00C204F5" w:rsidP="000802AC">
            <w:pPr>
              <w:jc w:val="center"/>
              <w:rPr>
                <w:rFonts w:ascii="GHEA Grapalat" w:hAnsi="GHEA Grapalat" w:cs="GHEA Grapalat"/>
                <w:sz w:val="22"/>
                <w:szCs w:val="22"/>
                <w:lang w:val="hy-AM"/>
              </w:rPr>
            </w:pPr>
          </w:p>
          <w:p w:rsidR="00C204F5" w:rsidRPr="005E1F72" w:rsidRDefault="00C204F5" w:rsidP="000802AC">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rsidR="00C204F5" w:rsidRDefault="00C204F5" w:rsidP="000802AC">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C204F5" w:rsidRPr="005E1F72" w:rsidRDefault="00C204F5" w:rsidP="000802AC">
            <w:pPr>
              <w:jc w:val="both"/>
              <w:rPr>
                <w:rFonts w:ascii="GHEA Grapalat" w:hAnsi="GHEA Grapalat"/>
                <w:sz w:val="22"/>
                <w:szCs w:val="22"/>
                <w:vertAlign w:val="superscript"/>
                <w:lang w:val="es-ES"/>
              </w:rPr>
            </w:pPr>
          </w:p>
          <w:p w:rsidR="00C204F5" w:rsidRPr="00E5270C" w:rsidRDefault="00C204F5" w:rsidP="000802AC">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rsidR="00C204F5" w:rsidRPr="005E1F72" w:rsidRDefault="00C204F5" w:rsidP="000802AC">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rsidR="00C204F5" w:rsidRPr="005E1F72" w:rsidRDefault="00C204F5" w:rsidP="000802AC">
            <w:pPr>
              <w:jc w:val="both"/>
              <w:rPr>
                <w:rFonts w:ascii="GHEA Grapalat" w:hAnsi="GHEA Grapalat" w:cs="Sylfaen"/>
                <w:vertAlign w:val="superscript"/>
                <w:lang w:val="es-ES"/>
              </w:rPr>
            </w:pPr>
          </w:p>
          <w:p w:rsidR="00C204F5" w:rsidRPr="005E1F72" w:rsidRDefault="00C204F5" w:rsidP="000802AC">
            <w:pPr>
              <w:jc w:val="both"/>
              <w:rPr>
                <w:rFonts w:ascii="GHEA Grapalat" w:hAnsi="GHEA Grapalat"/>
                <w:sz w:val="22"/>
                <w:szCs w:val="22"/>
                <w:u w:val="single"/>
                <w:lang w:val="es-ES"/>
              </w:rPr>
            </w:pPr>
          </w:p>
          <w:p w:rsidR="00C204F5" w:rsidRDefault="00C204F5" w:rsidP="000802AC">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rsidR="00C204F5" w:rsidRDefault="00C204F5" w:rsidP="000802AC">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rsidR="00C204F5" w:rsidRDefault="00C204F5" w:rsidP="000802AC">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rsidR="00C204F5" w:rsidRDefault="00C204F5" w:rsidP="000802AC">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rsidR="00C204F5" w:rsidRDefault="00C204F5" w:rsidP="000802AC">
            <w:pPr>
              <w:jc w:val="both"/>
              <w:rPr>
                <w:rFonts w:ascii="GHEA Grapalat" w:hAnsi="GHEA Grapalat" w:cs="Sylfaen"/>
                <w:sz w:val="20"/>
                <w:szCs w:val="20"/>
                <w:lang w:val="es-ES"/>
              </w:rPr>
            </w:pPr>
          </w:p>
          <w:p w:rsidR="00C204F5" w:rsidRPr="00E5270C" w:rsidRDefault="00C204F5" w:rsidP="000802AC">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rsidR="00C204F5" w:rsidRPr="00513F14" w:rsidRDefault="00C204F5" w:rsidP="000802AC">
            <w:pPr>
              <w:jc w:val="center"/>
              <w:rPr>
                <w:rFonts w:ascii="GHEA Grapalat" w:hAnsi="GHEA Grapalat" w:cs="GHEA Grapalat"/>
                <w:sz w:val="22"/>
                <w:szCs w:val="22"/>
                <w:lang w:val="es-ES"/>
              </w:rPr>
            </w:pPr>
          </w:p>
          <w:p w:rsidR="00C204F5" w:rsidRDefault="00C204F5" w:rsidP="000802AC">
            <w:pPr>
              <w:ind w:firstLine="709"/>
              <w:jc w:val="both"/>
              <w:rPr>
                <w:lang w:val="es-ES"/>
              </w:rPr>
            </w:pPr>
          </w:p>
          <w:p w:rsidR="00C204F5" w:rsidRDefault="00C204F5" w:rsidP="000802AC">
            <w:pPr>
              <w:ind w:firstLine="709"/>
              <w:jc w:val="both"/>
              <w:rPr>
                <w:lang w:val="es-ES"/>
              </w:rPr>
            </w:pPr>
          </w:p>
          <w:p w:rsidR="00C204F5" w:rsidRDefault="00C204F5" w:rsidP="000802AC">
            <w:pPr>
              <w:ind w:firstLine="709"/>
              <w:jc w:val="both"/>
              <w:rPr>
                <w:lang w:val="es-ES"/>
              </w:rPr>
            </w:pPr>
          </w:p>
          <w:p w:rsidR="00C204F5" w:rsidRDefault="00C204F5" w:rsidP="000802AC">
            <w:pPr>
              <w:ind w:firstLine="709"/>
              <w:jc w:val="both"/>
              <w:rPr>
                <w:lang w:val="es-ES"/>
              </w:rPr>
            </w:pPr>
          </w:p>
          <w:p w:rsidR="00C204F5" w:rsidRPr="009A5836" w:rsidRDefault="00C204F5" w:rsidP="000802AC">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rsidR="00C204F5" w:rsidRDefault="00C204F5" w:rsidP="000802AC">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C204F5" w:rsidRPr="009A5836" w:rsidRDefault="00C204F5" w:rsidP="000802AC">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C204F5" w:rsidRPr="009A5836" w:rsidRDefault="00C204F5" w:rsidP="000802AC">
            <w:pPr>
              <w:jc w:val="right"/>
              <w:rPr>
                <w:rFonts w:ascii="GHEA Grapalat" w:hAnsi="GHEA Grapalat"/>
                <w:sz w:val="20"/>
                <w:lang w:val="hy-AM"/>
              </w:rPr>
            </w:pPr>
            <w:r w:rsidRPr="009A5836">
              <w:rPr>
                <w:rFonts w:ascii="GHEA Grapalat" w:hAnsi="GHEA Grapalat"/>
                <w:sz w:val="20"/>
                <w:lang w:val="hy-AM"/>
              </w:rPr>
              <w:t xml:space="preserve">    </w:t>
            </w:r>
          </w:p>
          <w:p w:rsidR="00C204F5" w:rsidRDefault="00C204F5" w:rsidP="000802AC">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rsidR="00C204F5" w:rsidRDefault="00C204F5" w:rsidP="000802AC">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C204F5" w:rsidRDefault="00C204F5" w:rsidP="000802AC">
            <w:pPr>
              <w:jc w:val="center"/>
              <w:rPr>
                <w:rFonts w:ascii="GHEA Grapalat" w:hAnsi="GHEA Grapalat" w:cs="Sylfaen"/>
                <w:sz w:val="16"/>
                <w:szCs w:val="16"/>
                <w:lang w:val="es-ES"/>
              </w:rPr>
            </w:pPr>
          </w:p>
          <w:p w:rsidR="00C204F5" w:rsidRPr="009A5836" w:rsidRDefault="00C204F5" w:rsidP="000802AC">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rsidR="00C204F5" w:rsidRPr="00E5270C" w:rsidRDefault="00C204F5" w:rsidP="000802AC">
            <w:pPr>
              <w:ind w:firstLine="709"/>
              <w:jc w:val="both"/>
              <w:rPr>
                <w:lang w:val="es-ES"/>
              </w:rPr>
            </w:pPr>
          </w:p>
          <w:p w:rsidR="00C204F5" w:rsidRDefault="00C204F5" w:rsidP="000802AC">
            <w:pPr>
              <w:rPr>
                <w:rFonts w:ascii="GHEA Grapalat" w:hAnsi="GHEA Grapalat" w:cs="GHEA Grapalat"/>
                <w:sz w:val="22"/>
                <w:szCs w:val="22"/>
                <w:lang w:val="hy-AM"/>
              </w:rPr>
            </w:pPr>
          </w:p>
          <w:p w:rsidR="00C204F5" w:rsidRDefault="00C204F5" w:rsidP="000802AC">
            <w:pPr>
              <w:rPr>
                <w:rFonts w:ascii="GHEA Grapalat" w:hAnsi="GHEA Grapalat" w:cs="GHEA Grapalat"/>
                <w:sz w:val="22"/>
                <w:szCs w:val="22"/>
                <w:lang w:val="hy-AM"/>
              </w:rPr>
            </w:pPr>
          </w:p>
          <w:p w:rsidR="00C204F5" w:rsidRDefault="00C204F5" w:rsidP="000802AC">
            <w:pPr>
              <w:rPr>
                <w:rFonts w:ascii="GHEA Grapalat" w:hAnsi="GHEA Grapalat" w:cs="GHEA Grapalat"/>
                <w:sz w:val="22"/>
                <w:szCs w:val="22"/>
                <w:lang w:val="hy-AM"/>
              </w:rPr>
            </w:pPr>
          </w:p>
          <w:p w:rsidR="00C204F5" w:rsidRDefault="00C204F5" w:rsidP="000802AC">
            <w:pPr>
              <w:rPr>
                <w:rFonts w:ascii="GHEA Grapalat" w:hAnsi="GHEA Grapalat" w:cs="GHEA Grapalat"/>
                <w:sz w:val="22"/>
                <w:szCs w:val="22"/>
                <w:lang w:val="hy-AM"/>
              </w:rPr>
            </w:pPr>
          </w:p>
          <w:p w:rsidR="00C204F5" w:rsidRPr="00264D57" w:rsidRDefault="00C204F5" w:rsidP="000802AC">
            <w:pPr>
              <w:jc w:val="center"/>
              <w:rPr>
                <w:rFonts w:ascii="GHEA Grapalat" w:hAnsi="GHEA Grapalat" w:cs="GHEA Grapalat"/>
                <w:sz w:val="22"/>
                <w:szCs w:val="22"/>
              </w:rPr>
            </w:pPr>
          </w:p>
          <w:p w:rsidR="00C204F5" w:rsidRPr="003C22C8" w:rsidRDefault="00C204F5" w:rsidP="000802AC">
            <w:pPr>
              <w:rPr>
                <w:rFonts w:ascii="GHEA Grapalat" w:hAnsi="GHEA Grapalat" w:cs="GHEA Grapalat"/>
                <w:color w:val="000000"/>
                <w:sz w:val="21"/>
                <w:szCs w:val="21"/>
                <w:lang w:val="ru-RU" w:eastAsia="ru-RU"/>
              </w:rPr>
            </w:pPr>
          </w:p>
        </w:tc>
      </w:tr>
    </w:tbl>
    <w:p w:rsidR="00C204F5" w:rsidRPr="005E1F72" w:rsidRDefault="00C204F5" w:rsidP="00C204F5">
      <w:pPr>
        <w:rPr>
          <w:rFonts w:ascii="GHEA Grapalat" w:hAnsi="GHEA Grapalat"/>
          <w:lang w:val="hy-AM"/>
        </w:rPr>
      </w:pPr>
    </w:p>
    <w:p w:rsidR="00C204F5" w:rsidRPr="0093002B" w:rsidRDefault="00C204F5" w:rsidP="00C204F5">
      <w:pPr>
        <w:tabs>
          <w:tab w:val="left" w:pos="360"/>
          <w:tab w:val="left" w:pos="540"/>
        </w:tabs>
        <w:jc w:val="center"/>
        <w:rPr>
          <w:rFonts w:ascii="Sylfaen" w:hAnsi="Sylfaen" w:cs="Sylfaen"/>
          <w:b/>
          <w:bCs/>
        </w:rPr>
      </w:pPr>
    </w:p>
    <w:p w:rsidR="00F02279" w:rsidRPr="0093002B" w:rsidRDefault="00F02279" w:rsidP="00C204F5">
      <w:pPr>
        <w:ind w:firstLine="567"/>
        <w:jc w:val="right"/>
        <w:rPr>
          <w:rFonts w:ascii="Sylfaen" w:hAnsi="Sylfaen" w:cs="Sylfaen"/>
          <w:b/>
          <w:bCs/>
        </w:rPr>
      </w:pPr>
    </w:p>
    <w:sectPr w:rsidR="00F02279" w:rsidRPr="0093002B" w:rsidSect="00F87473">
      <w:pgSz w:w="11906" w:h="16838" w:code="9"/>
      <w:pgMar w:top="720" w:right="662" w:bottom="533" w:left="1138" w:header="562" w:footer="562"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120F3" w:rsidRDefault="00F120F3">
      <w:r>
        <w:separator/>
      </w:r>
    </w:p>
  </w:endnote>
  <w:endnote w:type="continuationSeparator" w:id="0">
    <w:p w:rsidR="00F120F3" w:rsidRDefault="00F120F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120F3" w:rsidRDefault="00F120F3">
      <w:r>
        <w:separator/>
      </w:r>
    </w:p>
  </w:footnote>
  <w:footnote w:type="continuationSeparator" w:id="0">
    <w:p w:rsidR="00F120F3" w:rsidRDefault="00F120F3">
      <w:r>
        <w:continuationSeparator/>
      </w:r>
    </w:p>
  </w:footnote>
  <w:footnote w:id="1">
    <w:p w:rsidR="00906EDB" w:rsidRPr="00700690" w:rsidRDefault="00906EDB" w:rsidP="00700690">
      <w:pPr>
        <w:pStyle w:val="af2"/>
        <w:rPr>
          <w:rFonts w:asciiTheme="minorHAnsi" w:hAnsiTheme="minorHAnsi"/>
          <w:lang w:val="hy-AM"/>
        </w:rPr>
      </w:pPr>
      <w:r>
        <w:rPr>
          <w:rStyle w:val="af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r>
        <w:rPr>
          <w:rFonts w:ascii="GHEA Grapalat" w:hAnsi="GHEA Grapalat"/>
          <w:i/>
          <w:sz w:val="16"/>
          <w:szCs w:val="16"/>
          <w:lang w:val="hy-AM"/>
        </w:rPr>
        <w:t>:</w:t>
      </w:r>
    </w:p>
    <w:p w:rsidR="00906EDB" w:rsidRPr="00700690" w:rsidRDefault="00906EDB">
      <w:pPr>
        <w:pStyle w:val="af2"/>
        <w:rPr>
          <w:rFonts w:asciiTheme="minorHAnsi" w:hAnsiTheme="minorHAnsi"/>
          <w:lang w:val="hy-AM"/>
        </w:rPr>
      </w:pPr>
    </w:p>
  </w:footnote>
  <w:footnote w:id="2">
    <w:p w:rsidR="00906EDB" w:rsidRPr="00640568" w:rsidRDefault="00906EDB" w:rsidP="002B12E5">
      <w:pPr>
        <w:pStyle w:val="af2"/>
        <w:jc w:val="both"/>
        <w:rPr>
          <w:rFonts w:ascii="GHEA Grapalat" w:hAnsi="GHEA Grapalat" w:cs="Sylfaen"/>
          <w:i/>
          <w:sz w:val="16"/>
          <w:szCs w:val="16"/>
          <w:lang w:val="af-ZA"/>
        </w:rPr>
      </w:pPr>
      <w:r w:rsidRPr="003053EF">
        <w:rPr>
          <w:rStyle w:val="af6"/>
        </w:rPr>
        <w:footnoteRef/>
      </w:r>
      <w:r w:rsidRPr="002B12E5">
        <w:rPr>
          <w:lang w:val="hy-AM"/>
        </w:rPr>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rsidR="00906EDB" w:rsidRPr="00146D17" w:rsidRDefault="00906EDB" w:rsidP="002B12E5">
      <w:pPr>
        <w:pStyle w:val="af2"/>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վրա</w:t>
      </w:r>
      <w:r w:rsidRPr="00146D17">
        <w:rPr>
          <w:rFonts w:ascii="GHEA Grapalat" w:hAnsi="GHEA Grapalat" w:cs="Sylfaen"/>
          <w:i/>
          <w:sz w:val="16"/>
          <w:szCs w:val="16"/>
          <w:lang w:val="hy-AM"/>
        </w:rPr>
        <w:t>,</w:t>
      </w:r>
    </w:p>
    <w:p w:rsidR="00906EDB" w:rsidRPr="000A0DEB" w:rsidRDefault="00906EDB" w:rsidP="002B12E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rPr>
        <w:t>ՀՀ</w:t>
      </w:r>
      <w:r w:rsidRPr="000A0DEB">
        <w:rPr>
          <w:rFonts w:ascii="GHEA Grapalat" w:hAnsi="GHEA Grapalat" w:cs="Sylfaen"/>
          <w:i/>
          <w:sz w:val="16"/>
          <w:szCs w:val="16"/>
          <w:lang w:val="af-ZA"/>
        </w:rPr>
        <w:t xml:space="preserve"> </w:t>
      </w:r>
      <w:r>
        <w:rPr>
          <w:rFonts w:ascii="GHEA Grapalat" w:hAnsi="GHEA Grapalat" w:cs="Sylfaen"/>
          <w:i/>
          <w:sz w:val="16"/>
          <w:szCs w:val="16"/>
        </w:rPr>
        <w:t>դրամը</w:t>
      </w:r>
      <w:r w:rsidRPr="000A0DEB">
        <w:rPr>
          <w:rFonts w:ascii="GHEA Grapalat" w:hAnsi="GHEA Grapalat" w:cs="Sylfaen"/>
          <w:i/>
          <w:sz w:val="16"/>
          <w:szCs w:val="16"/>
          <w:lang w:val="af-ZA"/>
        </w:rPr>
        <w:t>.</w:t>
      </w:r>
    </w:p>
    <w:p w:rsidR="00906EDB" w:rsidRPr="000A0DEB" w:rsidRDefault="00906EDB" w:rsidP="002B12E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rPr>
        <w:t>գնումն</w:t>
      </w:r>
      <w:r w:rsidRPr="000A0DEB">
        <w:rPr>
          <w:rFonts w:ascii="GHEA Grapalat" w:hAnsi="GHEA Grapalat" w:cs="Sylfaen"/>
          <w:i/>
          <w:sz w:val="16"/>
          <w:szCs w:val="16"/>
          <w:lang w:val="af-ZA"/>
        </w:rPr>
        <w:t xml:space="preserve"> </w:t>
      </w:r>
      <w:r>
        <w:rPr>
          <w:rFonts w:ascii="GHEA Grapalat" w:hAnsi="GHEA Grapalat" w:cs="Sylfaen"/>
          <w:i/>
          <w:sz w:val="16"/>
          <w:szCs w:val="16"/>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rPr>
        <w:t>է</w:t>
      </w:r>
      <w:r w:rsidRPr="000A0DEB">
        <w:rPr>
          <w:rFonts w:ascii="GHEA Grapalat" w:hAnsi="GHEA Grapalat" w:cs="Sylfaen"/>
          <w:i/>
          <w:sz w:val="16"/>
          <w:szCs w:val="16"/>
          <w:lang w:val="af-ZA"/>
        </w:rPr>
        <w:t xml:space="preserve"> </w:t>
      </w:r>
      <w:r>
        <w:rPr>
          <w:rFonts w:ascii="GHEA Grapalat" w:hAnsi="GHEA Grapalat" w:cs="Sylfaen"/>
          <w:i/>
          <w:sz w:val="16"/>
          <w:szCs w:val="16"/>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rPr>
        <w:t>հիմքով</w:t>
      </w:r>
      <w:r w:rsidRPr="000A0DEB">
        <w:rPr>
          <w:rFonts w:ascii="GHEA Grapalat" w:hAnsi="GHEA Grapalat" w:cs="Sylfaen"/>
          <w:i/>
          <w:sz w:val="16"/>
          <w:szCs w:val="16"/>
          <w:lang w:val="af-ZA"/>
        </w:rPr>
        <w:t xml:space="preserve"> </w:t>
      </w:r>
      <w:r>
        <w:rPr>
          <w:rFonts w:ascii="GHEA Grapalat" w:hAnsi="GHEA Grapalat" w:cs="Sylfaen"/>
          <w:i/>
          <w:sz w:val="16"/>
          <w:szCs w:val="16"/>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rPr>
        <w:t>մեկ</w:t>
      </w:r>
      <w:r w:rsidRPr="000A0DEB">
        <w:rPr>
          <w:rFonts w:ascii="GHEA Grapalat" w:hAnsi="GHEA Grapalat" w:cs="Sylfaen"/>
          <w:i/>
          <w:sz w:val="16"/>
          <w:szCs w:val="16"/>
          <w:lang w:val="af-ZA"/>
        </w:rPr>
        <w:t xml:space="preserve"> </w:t>
      </w:r>
      <w:r>
        <w:rPr>
          <w:rFonts w:ascii="GHEA Grapalat" w:hAnsi="GHEA Grapalat" w:cs="Sylfaen"/>
          <w:i/>
          <w:sz w:val="16"/>
          <w:szCs w:val="16"/>
        </w:rPr>
        <w:t>անձից</w:t>
      </w:r>
      <w:r w:rsidRPr="000A0DEB">
        <w:rPr>
          <w:rFonts w:ascii="GHEA Grapalat" w:hAnsi="GHEA Grapalat" w:cs="Sylfaen"/>
          <w:i/>
          <w:sz w:val="16"/>
          <w:szCs w:val="16"/>
          <w:lang w:val="af-ZA"/>
        </w:rPr>
        <w:t xml:space="preserve"> </w:t>
      </w:r>
      <w:r>
        <w:rPr>
          <w:rFonts w:ascii="GHEA Grapalat" w:hAnsi="GHEA Grapalat" w:cs="Sylfaen"/>
          <w:i/>
          <w:sz w:val="16"/>
          <w:szCs w:val="16"/>
        </w:rPr>
        <w:t>գնման</w:t>
      </w:r>
      <w:r w:rsidRPr="000A0DEB">
        <w:rPr>
          <w:rFonts w:ascii="GHEA Grapalat" w:hAnsi="GHEA Grapalat" w:cs="Sylfaen"/>
          <w:i/>
          <w:sz w:val="16"/>
          <w:szCs w:val="16"/>
          <w:lang w:val="af-ZA"/>
        </w:rPr>
        <w:t xml:space="preserve"> </w:t>
      </w:r>
      <w:r>
        <w:rPr>
          <w:rFonts w:ascii="GHEA Grapalat" w:hAnsi="GHEA Grapalat" w:cs="Sylfaen"/>
          <w:i/>
          <w:sz w:val="16"/>
          <w:szCs w:val="16"/>
        </w:rPr>
        <w:t>ձևով</w:t>
      </w:r>
      <w:r w:rsidRPr="000A0DEB">
        <w:rPr>
          <w:rFonts w:ascii="GHEA Grapalat" w:hAnsi="GHEA Grapalat" w:cs="Sylfaen"/>
          <w:i/>
          <w:sz w:val="16"/>
          <w:szCs w:val="16"/>
          <w:lang w:val="af-ZA"/>
        </w:rPr>
        <w:t>:</w:t>
      </w:r>
    </w:p>
    <w:p w:rsidR="00906EDB" w:rsidRPr="000A0DEB" w:rsidRDefault="00906EDB" w:rsidP="002B12E5">
      <w:pPr>
        <w:pStyle w:val="af2"/>
        <w:jc w:val="both"/>
        <w:rPr>
          <w:lang w:val="af-ZA"/>
        </w:rPr>
      </w:pPr>
      <w:r>
        <w:rPr>
          <w:rFonts w:ascii="GHEA Grapalat" w:hAnsi="GHEA Grapalat" w:cs="Sylfaen"/>
          <w:i/>
          <w:sz w:val="16"/>
          <w:szCs w:val="16"/>
        </w:rPr>
        <w:t>Սույն</w:t>
      </w:r>
      <w:r w:rsidRPr="000A0DEB">
        <w:rPr>
          <w:rFonts w:ascii="GHEA Grapalat" w:hAnsi="GHEA Grapalat" w:cs="Sylfaen"/>
          <w:i/>
          <w:sz w:val="16"/>
          <w:szCs w:val="16"/>
          <w:lang w:val="af-ZA"/>
        </w:rPr>
        <w:t xml:space="preserve"> </w:t>
      </w:r>
      <w:r>
        <w:rPr>
          <w:rFonts w:ascii="GHEA Grapalat" w:hAnsi="GHEA Grapalat" w:cs="Sylfaen"/>
          <w:i/>
          <w:sz w:val="16"/>
          <w:szCs w:val="16"/>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rPr>
        <w:t>են</w:t>
      </w:r>
      <w:r w:rsidRPr="000A0DEB">
        <w:rPr>
          <w:rFonts w:ascii="GHEA Grapalat" w:hAnsi="GHEA Grapalat" w:cs="Sylfaen"/>
          <w:i/>
          <w:sz w:val="16"/>
          <w:szCs w:val="16"/>
          <w:lang w:val="af-ZA"/>
        </w:rPr>
        <w:t xml:space="preserve"> </w:t>
      </w:r>
      <w:r>
        <w:rPr>
          <w:rFonts w:ascii="GHEA Grapalat" w:hAnsi="GHEA Grapalat" w:cs="Sylfaen"/>
          <w:i/>
          <w:sz w:val="16"/>
          <w:szCs w:val="16"/>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rPr>
        <w:t>կետերը</w:t>
      </w:r>
      <w:r w:rsidRPr="000A0DEB">
        <w:rPr>
          <w:rFonts w:ascii="GHEA Grapalat" w:hAnsi="GHEA Grapalat" w:cs="Sylfaen"/>
          <w:i/>
          <w:sz w:val="16"/>
          <w:szCs w:val="16"/>
          <w:lang w:val="af-ZA"/>
        </w:rPr>
        <w:t xml:space="preserve">, </w:t>
      </w:r>
      <w:r>
        <w:rPr>
          <w:rFonts w:ascii="GHEA Grapalat" w:hAnsi="GHEA Grapalat" w:cs="Sylfaen"/>
          <w:i/>
          <w:sz w:val="16"/>
          <w:szCs w:val="16"/>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rPr>
        <w:t>և</w:t>
      </w:r>
      <w:r w:rsidRPr="000A0DEB">
        <w:rPr>
          <w:rFonts w:ascii="GHEA Grapalat" w:hAnsi="GHEA Grapalat" w:cs="Sylfaen"/>
          <w:i/>
          <w:sz w:val="16"/>
          <w:szCs w:val="16"/>
          <w:lang w:val="af-ZA"/>
        </w:rPr>
        <w:t xml:space="preserve"> </w:t>
      </w:r>
      <w:r>
        <w:rPr>
          <w:rFonts w:ascii="GHEA Grapalat" w:hAnsi="GHEA Grapalat" w:cs="Sylfaen"/>
          <w:i/>
          <w:sz w:val="16"/>
          <w:szCs w:val="16"/>
        </w:rPr>
        <w:t>դրանց</w:t>
      </w:r>
      <w:r w:rsidRPr="000A0DEB">
        <w:rPr>
          <w:rFonts w:ascii="GHEA Grapalat" w:hAnsi="GHEA Grapalat" w:cs="Sylfaen"/>
          <w:i/>
          <w:sz w:val="16"/>
          <w:szCs w:val="16"/>
          <w:lang w:val="af-ZA"/>
        </w:rPr>
        <w:t xml:space="preserve"> </w:t>
      </w:r>
      <w:r>
        <w:rPr>
          <w:rFonts w:ascii="GHEA Grapalat" w:hAnsi="GHEA Grapalat" w:cs="Sylfaen"/>
          <w:i/>
          <w:sz w:val="16"/>
          <w:szCs w:val="16"/>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rPr>
        <w:t>հղումները</w:t>
      </w:r>
      <w:r w:rsidRPr="000A0DEB">
        <w:rPr>
          <w:rFonts w:ascii="GHEA Grapalat" w:hAnsi="GHEA Grapalat" w:cs="Sylfaen"/>
          <w:i/>
          <w:sz w:val="16"/>
          <w:szCs w:val="16"/>
          <w:lang w:val="af-ZA"/>
        </w:rPr>
        <w:t>:</w:t>
      </w:r>
    </w:p>
  </w:footnote>
  <w:footnote w:id="3">
    <w:p w:rsidR="00906EDB" w:rsidRPr="00951393" w:rsidRDefault="00906EDB" w:rsidP="00FE1C36">
      <w:pPr>
        <w:jc w:val="both"/>
        <w:rPr>
          <w:rFonts w:ascii="GHEA Grapalat" w:hAnsi="GHEA Grapalat" w:cs="Sylfaen"/>
          <w:i/>
          <w:sz w:val="16"/>
          <w:szCs w:val="16"/>
          <w:lang w:val="af-ZA" w:eastAsia="ru-RU"/>
        </w:rPr>
      </w:pPr>
      <w:r>
        <w:rPr>
          <w:rStyle w:val="af6"/>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rsidR="00906EDB" w:rsidRDefault="00906EDB" w:rsidP="00FE1C36">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906EDB" w:rsidRDefault="00906EDB" w:rsidP="00FE1C36">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906EDB" w:rsidRPr="005E2581" w:rsidRDefault="00906EDB" w:rsidP="00FE1C36">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rsidR="00906EDB" w:rsidRPr="004A3E84" w:rsidRDefault="00906EDB" w:rsidP="00FE1C36">
      <w:pPr>
        <w:pStyle w:val="af2"/>
        <w:rPr>
          <w:rFonts w:asciiTheme="minorHAnsi" w:hAnsiTheme="minorHAnsi"/>
        </w:rPr>
      </w:pPr>
    </w:p>
  </w:footnote>
  <w:footnote w:id="4">
    <w:p w:rsidR="00906EDB" w:rsidRDefault="00906EDB" w:rsidP="00FE1C36">
      <w:pPr>
        <w:pStyle w:val="af2"/>
        <w:jc w:val="both"/>
        <w:rPr>
          <w:rFonts w:ascii="GHEA Grapalat" w:hAnsi="GHEA Grapalat" w:cs="Sylfaen"/>
          <w:i/>
          <w:sz w:val="16"/>
          <w:szCs w:val="16"/>
        </w:rPr>
      </w:pPr>
      <w:r>
        <w:rPr>
          <w:rStyle w:val="af6"/>
        </w:rPr>
        <w:footnoteRef/>
      </w:r>
      <w:r>
        <w:t xml:space="preserve"> </w:t>
      </w:r>
      <w:r w:rsidRPr="00CC3A77">
        <w:rPr>
          <w:rStyle w:val="af6"/>
          <w:color w:val="FFFFFF"/>
        </w:rPr>
        <w:footnoteRef/>
      </w:r>
      <w:r w:rsidRPr="003053EF">
        <w:t xml:space="preserve"> </w:t>
      </w:r>
      <w:r w:rsidRPr="002115A9">
        <w:rPr>
          <w:rFonts w:ascii="GHEA Grapalat" w:hAnsi="GHEA Grapalat" w:cs="Sylfaen"/>
          <w:i/>
          <w:sz w:val="16"/>
          <w:szCs w:val="16"/>
        </w:rPr>
        <w:t xml:space="preserve">Գնումը մրցույթով կամ գնանշման հարցման ձևով կազմակերպելու դեպքում </w:t>
      </w:r>
      <w:r>
        <w:rPr>
          <w:rFonts w:ascii="GHEA Grapalat" w:hAnsi="GHEA Grapalat" w:cs="Sylfaen"/>
          <w:i/>
          <w:sz w:val="16"/>
          <w:szCs w:val="16"/>
        </w:rPr>
        <w:t>ս</w:t>
      </w:r>
      <w:r w:rsidRPr="0089384E">
        <w:rPr>
          <w:rFonts w:ascii="GHEA Grapalat" w:hAnsi="GHEA Grapalat" w:cs="Sylfaen"/>
          <w:i/>
          <w:sz w:val="16"/>
          <w:szCs w:val="16"/>
        </w:rPr>
        <w:t>ույն նախադասությունը հանվում է հրավերից, եթե</w:t>
      </w:r>
      <w:r>
        <w:rPr>
          <w:rFonts w:ascii="GHEA Grapalat" w:hAnsi="GHEA Grapalat" w:cs="Sylfaen"/>
          <w:i/>
          <w:sz w:val="16"/>
          <w:szCs w:val="16"/>
        </w:rPr>
        <w:t>`</w:t>
      </w:r>
    </w:p>
    <w:p w:rsidR="00906EDB" w:rsidRDefault="00906EDB" w:rsidP="00FE1C36">
      <w:pPr>
        <w:pStyle w:val="af2"/>
        <w:jc w:val="both"/>
        <w:rPr>
          <w:rFonts w:ascii="GHEA Grapalat" w:hAnsi="GHEA Grapalat" w:cs="Sylfaen"/>
          <w:i/>
          <w:sz w:val="16"/>
          <w:szCs w:val="16"/>
        </w:rPr>
      </w:pPr>
      <w:r>
        <w:rPr>
          <w:rFonts w:ascii="GHEA Grapalat" w:hAnsi="GHEA Grapalat" w:cs="Sylfaen"/>
          <w:i/>
          <w:sz w:val="16"/>
          <w:szCs w:val="16"/>
        </w:rPr>
        <w:t>-</w:t>
      </w:r>
      <w:r w:rsidRPr="0089384E">
        <w:rPr>
          <w:rFonts w:ascii="GHEA Grapalat" w:hAnsi="GHEA Grapalat" w:cs="Sylfaen"/>
          <w:i/>
          <w:sz w:val="16"/>
          <w:szCs w:val="16"/>
        </w:rPr>
        <w:t xml:space="preserve"> </w:t>
      </w:r>
      <w:r>
        <w:rPr>
          <w:rFonts w:ascii="GHEA Grapalat" w:hAnsi="GHEA Grapalat" w:cs="Sylfaen"/>
          <w:i/>
          <w:sz w:val="16"/>
          <w:szCs w:val="16"/>
        </w:rPr>
        <w:t xml:space="preserve">ընթացակարգը կազմակերպվում է Օրենքի </w:t>
      </w:r>
      <w:r w:rsidRPr="003053EF">
        <w:rPr>
          <w:rFonts w:ascii="GHEA Grapalat" w:hAnsi="GHEA Grapalat" w:cs="Sylfaen"/>
          <w:i/>
          <w:sz w:val="16"/>
          <w:szCs w:val="16"/>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rPr>
        <w:t xml:space="preserve"> հիման վրա</w:t>
      </w:r>
    </w:p>
    <w:p w:rsidR="00906EDB" w:rsidRPr="00F41942" w:rsidRDefault="00906EDB" w:rsidP="00FE1C36">
      <w:pPr>
        <w:pStyle w:val="af2"/>
        <w:jc w:val="both"/>
      </w:pPr>
      <w:r w:rsidRPr="00D21F8D">
        <w:rPr>
          <w:rFonts w:ascii="GHEA Grapalat" w:hAnsi="GHEA Grapalat" w:cs="Sylfaen"/>
          <w:i/>
          <w:sz w:val="16"/>
          <w:szCs w:val="16"/>
        </w:rPr>
        <w:t xml:space="preserve"> </w:t>
      </w:r>
      <w:r>
        <w:rPr>
          <w:rFonts w:ascii="GHEA Grapalat" w:hAnsi="GHEA Grapalat" w:cs="Sylfaen"/>
          <w:i/>
          <w:sz w:val="16"/>
          <w:szCs w:val="16"/>
        </w:rPr>
        <w:t xml:space="preserve">- գնման հայտով տվյալ ընթացակարգի շրջանակում </w:t>
      </w:r>
      <w:r w:rsidRPr="00836C5F">
        <w:rPr>
          <w:rFonts w:ascii="GHEA Grapalat" w:hAnsi="GHEA Grapalat" w:cs="Sylfaen"/>
          <w:i/>
          <w:sz w:val="16"/>
          <w:szCs w:val="16"/>
        </w:rPr>
        <w:t>գնվելիք աշխատանքի</w:t>
      </w:r>
      <w:r>
        <w:rPr>
          <w:rFonts w:ascii="GHEA Grapalat" w:hAnsi="GHEA Grapalat" w:cs="Sylfaen"/>
          <w:i/>
          <w:sz w:val="16"/>
          <w:szCs w:val="16"/>
        </w:rPr>
        <w:t xml:space="preserve"> </w:t>
      </w:r>
      <w:r>
        <w:rPr>
          <w:rFonts w:ascii="GHEA Grapalat" w:hAnsi="GHEA Grapalat" w:cs="Sylfaen"/>
          <w:i/>
          <w:sz w:val="16"/>
          <w:szCs w:val="16"/>
          <w:lang w:val="hy-AM"/>
        </w:rPr>
        <w:t xml:space="preserve">գինը </w:t>
      </w:r>
      <w:r>
        <w:rPr>
          <w:rFonts w:ascii="GHEA Grapalat" w:hAnsi="GHEA Grapalat" w:cs="Sylfaen"/>
          <w:i/>
          <w:sz w:val="16"/>
          <w:szCs w:val="16"/>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rPr>
        <w:t>գինը</w:t>
      </w:r>
      <w:r>
        <w:rPr>
          <w:rFonts w:ascii="GHEA Grapalat" w:hAnsi="GHEA Grapalat" w:cs="Sylfaen"/>
          <w:i/>
          <w:sz w:val="16"/>
          <w:szCs w:val="16"/>
        </w:rPr>
        <w:t xml:space="preserve">) չի գերազանցում </w:t>
      </w:r>
      <w:r>
        <w:rPr>
          <w:rFonts w:ascii="GHEA Grapalat" w:hAnsi="GHEA Grapalat" w:cs="Sylfaen"/>
          <w:i/>
          <w:sz w:val="16"/>
          <w:szCs w:val="16"/>
          <w:lang w:val="hy-AM"/>
        </w:rPr>
        <w:t>25</w:t>
      </w:r>
      <w:r>
        <w:rPr>
          <w:rFonts w:ascii="GHEA Grapalat" w:hAnsi="GHEA Grapalat" w:cs="Sylfaen"/>
          <w:i/>
          <w:sz w:val="16"/>
          <w:szCs w:val="16"/>
        </w:rPr>
        <w:t xml:space="preserve"> մլն. ՀՀ դրամը</w:t>
      </w:r>
    </w:p>
  </w:footnote>
  <w:footnote w:id="5">
    <w:p w:rsidR="00906EDB" w:rsidRPr="004A3E84" w:rsidRDefault="00906EDB" w:rsidP="00877351">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6">
    <w:p w:rsidR="00906EDB" w:rsidRPr="00927C52" w:rsidRDefault="00906EDB" w:rsidP="00877351">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rsidR="00906EDB" w:rsidRDefault="00906EDB" w:rsidP="00877351">
      <w:pPr>
        <w:pStyle w:val="af2"/>
        <w:jc w:val="both"/>
        <w:rPr>
          <w:rFonts w:ascii="GHEA Grapalat" w:hAnsi="GHEA Grapalat" w:cs="Sylfaen"/>
          <w:i/>
          <w:sz w:val="16"/>
          <w:szCs w:val="16"/>
          <w:lang w:val="hy-AM"/>
        </w:rPr>
      </w:pPr>
      <w:r>
        <w:rPr>
          <w:rStyle w:val="af6"/>
        </w:rPr>
        <w:footnoteRef/>
      </w:r>
      <w:r w:rsidRPr="00877351">
        <w:rPr>
          <w:lang w:val="hy-AM"/>
        </w:rP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rsidR="00906EDB" w:rsidRPr="00F258A2" w:rsidRDefault="00906EDB" w:rsidP="00877351">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877351">
        <w:rPr>
          <w:rFonts w:ascii="GHEA Grapalat" w:hAnsi="GHEA Grapalat" w:cs="Sylfaen"/>
          <w:i/>
          <w:sz w:val="16"/>
          <w:szCs w:val="16"/>
          <w:lang w:val="hy-AM"/>
        </w:rPr>
        <w:t xml:space="preserve">Ենթակետը </w:t>
      </w:r>
      <w:r>
        <w:rPr>
          <w:rFonts w:ascii="GHEA Grapalat" w:hAnsi="GHEA Grapalat" w:cs="Sylfaen"/>
          <w:i/>
          <w:sz w:val="16"/>
          <w:szCs w:val="16"/>
          <w:lang w:val="hy-AM"/>
        </w:rPr>
        <w:t xml:space="preserve">և պարբերությունը </w:t>
      </w:r>
      <w:r w:rsidRPr="00877351">
        <w:rPr>
          <w:rFonts w:ascii="GHEA Grapalat" w:hAnsi="GHEA Grapalat" w:cs="Sylfaen"/>
          <w:i/>
          <w:sz w:val="16"/>
          <w:szCs w:val="16"/>
          <w:lang w:val="hy-AM"/>
        </w:rPr>
        <w:t>հանվում է, եթե գնման առարկան շինարարական աշխատանք</w:t>
      </w:r>
      <w:r>
        <w:rPr>
          <w:rFonts w:ascii="GHEA Grapalat" w:hAnsi="GHEA Grapalat" w:cs="Sylfaen"/>
          <w:i/>
          <w:sz w:val="16"/>
          <w:szCs w:val="16"/>
          <w:lang w:val="hy-AM"/>
        </w:rPr>
        <w:t xml:space="preserve"> չէ</w:t>
      </w:r>
      <w:r w:rsidRPr="00877351">
        <w:rPr>
          <w:rFonts w:ascii="GHEA Grapalat" w:hAnsi="GHEA Grapalat" w:cs="Sylfaen"/>
          <w:i/>
          <w:sz w:val="16"/>
          <w:szCs w:val="16"/>
          <w:lang w:val="hy-AM"/>
        </w:rPr>
        <w:t>:</w:t>
      </w:r>
    </w:p>
    <w:p w:rsidR="00906EDB" w:rsidRPr="00F41942" w:rsidRDefault="00906EDB" w:rsidP="00877351">
      <w:pPr>
        <w:pStyle w:val="af2"/>
        <w:rPr>
          <w:rFonts w:asciiTheme="minorHAnsi" w:hAnsiTheme="minorHAnsi"/>
          <w:lang w:val="hy-AM"/>
        </w:rPr>
      </w:pPr>
    </w:p>
  </w:footnote>
  <w:footnote w:id="8">
    <w:p w:rsidR="00906EDB" w:rsidRPr="000B5028" w:rsidRDefault="00906EDB" w:rsidP="005D0F55">
      <w:pPr>
        <w:pStyle w:val="af2"/>
        <w:jc w:val="both"/>
        <w:rPr>
          <w:rFonts w:ascii="GHEA Grapalat" w:hAnsi="GHEA Grapalat"/>
          <w:sz w:val="16"/>
          <w:szCs w:val="16"/>
          <w:vertAlign w:val="superscript"/>
          <w:lang w:val="hy-AM"/>
        </w:rPr>
      </w:pPr>
      <w:r>
        <w:rPr>
          <w:rStyle w:val="af6"/>
        </w:rPr>
        <w:footnoteRef/>
      </w:r>
      <w:r w:rsidRPr="005D0F55">
        <w:rPr>
          <w:lang w:val="hy-AM"/>
        </w:rPr>
        <w:t xml:space="preserve"> </w:t>
      </w:r>
      <w:r w:rsidRPr="005D0F55">
        <w:rPr>
          <w:rFonts w:ascii="GHEA Grapalat" w:hAnsi="GHEA Grapalat" w:cs="Sylfaen"/>
          <w:i/>
          <w:sz w:val="16"/>
          <w:szCs w:val="16"/>
          <w:lang w:val="hy-AM"/>
        </w:rPr>
        <w:t xml:space="preserve">7.1 կետի </w:t>
      </w:r>
      <w:r>
        <w:rPr>
          <w:rFonts w:ascii="GHEA Grapalat" w:hAnsi="GHEA Grapalat" w:cs="Sylfaen"/>
          <w:i/>
          <w:sz w:val="16"/>
          <w:szCs w:val="16"/>
          <w:lang w:val="hy-AM"/>
        </w:rPr>
        <w:t>նախա</w:t>
      </w:r>
      <w:r w:rsidRPr="005D0F55">
        <w:rPr>
          <w:rFonts w:ascii="GHEA Grapalat" w:hAnsi="GHEA Grapalat" w:cs="Sylfaen"/>
          <w:i/>
          <w:sz w:val="16"/>
          <w:szCs w:val="16"/>
          <w:lang w:val="hy-AM"/>
        </w:rPr>
        <w:t xml:space="preserve">վերջին </w:t>
      </w:r>
      <w:r>
        <w:rPr>
          <w:rFonts w:ascii="GHEA Grapalat" w:hAnsi="GHEA Grapalat" w:cs="Sylfaen"/>
          <w:i/>
          <w:sz w:val="16"/>
          <w:szCs w:val="16"/>
          <w:lang w:val="hy-AM"/>
        </w:rPr>
        <w:t xml:space="preserve">պարբերությունը </w:t>
      </w:r>
      <w:r w:rsidRPr="005D0F55">
        <w:rPr>
          <w:rFonts w:ascii="GHEA Grapalat" w:hAnsi="GHEA Grapalat" w:cs="Sylfaen"/>
          <w:i/>
          <w:sz w:val="16"/>
          <w:szCs w:val="16"/>
          <w:lang w:val="hy-AM"/>
        </w:rPr>
        <w:t xml:space="preserve">հանվում </w:t>
      </w:r>
      <w:r>
        <w:rPr>
          <w:rFonts w:ascii="GHEA Grapalat" w:hAnsi="GHEA Grapalat" w:cs="Sylfaen"/>
          <w:i/>
          <w:sz w:val="16"/>
          <w:szCs w:val="16"/>
          <w:lang w:val="hy-AM"/>
        </w:rPr>
        <w:t>է</w:t>
      </w:r>
      <w:r w:rsidRPr="005D0F55">
        <w:rPr>
          <w:rFonts w:ascii="GHEA Grapalat" w:hAnsi="GHEA Grapalat" w:cs="Sylfaen"/>
          <w:i/>
          <w:sz w:val="16"/>
          <w:szCs w:val="16"/>
          <w:lang w:val="hy-AM"/>
        </w:rPr>
        <w:t xml:space="preserve">, եթե գնման ընթացակարգը </w:t>
      </w:r>
      <w:r>
        <w:rPr>
          <w:rFonts w:ascii="GHEA Grapalat" w:hAnsi="GHEA Grapalat" w:cs="Sylfaen"/>
          <w:i/>
          <w:sz w:val="16"/>
          <w:szCs w:val="16"/>
          <w:lang w:val="hy-AM"/>
        </w:rPr>
        <w:t xml:space="preserve">չի </w:t>
      </w:r>
      <w:r w:rsidRPr="005D0F55">
        <w:rPr>
          <w:rFonts w:ascii="GHEA Grapalat" w:hAnsi="GHEA Grapalat" w:cs="Sylfaen"/>
          <w:i/>
          <w:sz w:val="16"/>
          <w:szCs w:val="16"/>
          <w:lang w:val="hy-AM"/>
        </w:rPr>
        <w:t xml:space="preserve">կազմակերպվում  </w:t>
      </w:r>
      <w:r>
        <w:rPr>
          <w:rFonts w:ascii="GHEA Grapalat" w:hAnsi="GHEA Grapalat" w:cs="Sylfaen"/>
          <w:i/>
          <w:sz w:val="16"/>
          <w:szCs w:val="16"/>
          <w:lang w:val="hy-AM"/>
        </w:rPr>
        <w:t>Օ</w:t>
      </w:r>
      <w:r w:rsidRPr="005D0F55">
        <w:rPr>
          <w:rFonts w:ascii="GHEA Grapalat" w:hAnsi="GHEA Grapalat" w:cs="Sylfaen"/>
          <w:i/>
          <w:sz w:val="16"/>
          <w:szCs w:val="16"/>
          <w:lang w:val="hy-AM"/>
        </w:rPr>
        <w:t>րենքի 15-րդ հոդվածի 6-րդ մասի 2-րդ կետի հիման վրա</w:t>
      </w:r>
      <w:r>
        <w:rPr>
          <w:rFonts w:ascii="GHEA Grapalat" w:hAnsi="GHEA Grapalat" w:cs="Sylfaen"/>
          <w:i/>
          <w:sz w:val="16"/>
          <w:szCs w:val="16"/>
          <w:lang w:val="hy-AM"/>
        </w:rPr>
        <w:t>:</w:t>
      </w:r>
    </w:p>
  </w:footnote>
  <w:footnote w:id="9">
    <w:p w:rsidR="00906EDB" w:rsidRPr="005D0F55" w:rsidRDefault="00906EDB" w:rsidP="005D0F55">
      <w:pPr>
        <w:pStyle w:val="af2"/>
        <w:jc w:val="both"/>
        <w:rPr>
          <w:rFonts w:ascii="GHEA Grapalat" w:hAnsi="GHEA Grapalat" w:cs="Sylfaen"/>
          <w:i/>
          <w:sz w:val="16"/>
          <w:szCs w:val="16"/>
          <w:lang w:val="hy-AM"/>
        </w:rPr>
      </w:pPr>
      <w:r>
        <w:rPr>
          <w:rStyle w:val="af6"/>
        </w:rPr>
        <w:footnoteRef/>
      </w:r>
      <w:r w:rsidRPr="005D0F55">
        <w:rPr>
          <w:lang w:val="hy-AM"/>
        </w:rPr>
        <w:t xml:space="preserve"> </w:t>
      </w:r>
      <w:r w:rsidRPr="005D0F55">
        <w:rPr>
          <w:rFonts w:ascii="GHEA Grapalat" w:hAnsi="GHEA Grapalat" w:cs="Sylfaen"/>
          <w:i/>
          <w:sz w:val="16"/>
          <w:szCs w:val="16"/>
          <w:lang w:val="hy-AM"/>
        </w:rPr>
        <w:t xml:space="preserve">Սույն </w:t>
      </w:r>
      <w:r w:rsidRPr="009A7602">
        <w:rPr>
          <w:rFonts w:ascii="GHEA Grapalat" w:hAnsi="GHEA Grapalat" w:cs="Sylfaen"/>
          <w:i/>
          <w:sz w:val="16"/>
          <w:szCs w:val="16"/>
          <w:lang w:val="hy-AM"/>
        </w:rPr>
        <w:t>կետ</w:t>
      </w:r>
      <w:r w:rsidRPr="005D0F55">
        <w:rPr>
          <w:rFonts w:ascii="GHEA Grapalat" w:hAnsi="GHEA Grapalat" w:cs="Sylfaen"/>
          <w:i/>
          <w:sz w:val="16"/>
          <w:szCs w:val="16"/>
          <w:lang w:val="hy-AM"/>
        </w:rPr>
        <w:t>ը հրավերից հանվում է, եթե գնման ընթացակարգը չի կազմակերպվում չափաբաժիններով:</w:t>
      </w:r>
    </w:p>
  </w:footnote>
  <w:footnote w:id="10">
    <w:p w:rsidR="00906EDB" w:rsidRPr="008826FF" w:rsidRDefault="00906EDB" w:rsidP="005D0F55">
      <w:pPr>
        <w:pStyle w:val="af2"/>
        <w:jc w:val="both"/>
        <w:rPr>
          <w:rFonts w:ascii="GHEA Grapalat" w:hAnsi="GHEA Grapalat"/>
          <w:sz w:val="16"/>
          <w:szCs w:val="16"/>
          <w:lang w:val="hy-AM"/>
        </w:rPr>
      </w:pPr>
      <w:r>
        <w:rPr>
          <w:rStyle w:val="af6"/>
        </w:rPr>
        <w:footnoteRef/>
      </w:r>
      <w:r w:rsidRPr="005D0F55">
        <w:rPr>
          <w:lang w:val="hy-AM"/>
        </w:rP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rsidR="00906EDB" w:rsidRPr="000B5028" w:rsidRDefault="00906EDB" w:rsidP="005D0F55">
      <w:pPr>
        <w:pStyle w:val="af2"/>
        <w:rPr>
          <w:rFonts w:asciiTheme="minorHAnsi" w:hAnsiTheme="minorHAnsi"/>
          <w:lang w:val="hy-AM"/>
        </w:rPr>
      </w:pPr>
    </w:p>
  </w:footnote>
  <w:footnote w:id="11">
    <w:p w:rsidR="00906EDB" w:rsidRPr="008B70B6" w:rsidRDefault="00906EDB" w:rsidP="008B70B6">
      <w:pPr>
        <w:pStyle w:val="af2"/>
        <w:rPr>
          <w:rFonts w:asciiTheme="minorHAnsi" w:hAnsiTheme="minorHAnsi"/>
          <w:lang w:val="hy-AM"/>
        </w:rPr>
      </w:pPr>
      <w:r>
        <w:rPr>
          <w:rStyle w:val="af6"/>
        </w:rPr>
        <w:footnoteRef/>
      </w:r>
      <w:r w:rsidRPr="008B70B6">
        <w:rPr>
          <w:lang w:val="hy-AM"/>
        </w:rPr>
        <w:t xml:space="preserve"> </w:t>
      </w:r>
      <w:r w:rsidRPr="008B70B6">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12">
    <w:p w:rsidR="00906EDB" w:rsidRPr="004B72E3" w:rsidRDefault="00906EDB" w:rsidP="00C13EC0">
      <w:pPr>
        <w:pStyle w:val="af2"/>
        <w:jc w:val="both"/>
        <w:rPr>
          <w:rFonts w:ascii="GHEA Grapalat" w:hAnsi="GHEA Grapalat" w:cs="Sylfaen"/>
          <w:i/>
          <w:sz w:val="16"/>
          <w:szCs w:val="16"/>
          <w:lang w:val="hy-AM"/>
        </w:rPr>
      </w:pPr>
      <w:r>
        <w:rPr>
          <w:rStyle w:val="af6"/>
        </w:rPr>
        <w:footnoteRef/>
      </w:r>
      <w:r w:rsidRPr="00C13EC0">
        <w:rPr>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906EDB" w:rsidRPr="004B72E3" w:rsidRDefault="00906EDB" w:rsidP="00C13EC0">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rsidR="00906EDB" w:rsidRPr="003D4668" w:rsidRDefault="00906EDB" w:rsidP="00C13EC0">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3">
    <w:p w:rsidR="00906EDB" w:rsidRPr="009A7602" w:rsidRDefault="00906EDB" w:rsidP="00C13EC0">
      <w:pPr>
        <w:pStyle w:val="af2"/>
        <w:rPr>
          <w:rFonts w:ascii="GHEA Grapalat" w:hAnsi="GHEA Grapalat" w:cs="Sylfaen"/>
          <w:i/>
          <w:sz w:val="16"/>
          <w:szCs w:val="16"/>
          <w:lang w:val="hy-AM"/>
        </w:rPr>
      </w:pPr>
      <w:r>
        <w:rPr>
          <w:rStyle w:val="af6"/>
        </w:rPr>
        <w:footnoteRef/>
      </w:r>
      <w:r w:rsidRPr="00C13EC0">
        <w:rPr>
          <w:lang w:val="hy-AM"/>
        </w:rP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rsidR="00906EDB" w:rsidRPr="009A7602" w:rsidRDefault="00906EDB" w:rsidP="00C13EC0">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rsidR="00906EDB" w:rsidRPr="009A7602" w:rsidRDefault="00906EDB" w:rsidP="00C13EC0">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rsidR="00906EDB" w:rsidRPr="003D4668" w:rsidRDefault="00906EDB" w:rsidP="00C13EC0">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4">
    <w:p w:rsidR="00906EDB" w:rsidRPr="00323606" w:rsidRDefault="00906EDB" w:rsidP="00C13EC0">
      <w:pPr>
        <w:pStyle w:val="af2"/>
        <w:rPr>
          <w:rFonts w:ascii="GHEA Grapalat" w:hAnsi="GHEA Grapalat" w:cs="Sylfaen"/>
          <w:i/>
          <w:sz w:val="16"/>
          <w:szCs w:val="16"/>
          <w:lang w:val="hy-AM"/>
        </w:rPr>
      </w:pPr>
      <w:r>
        <w:rPr>
          <w:rStyle w:val="af6"/>
        </w:rPr>
        <w:footnoteRef/>
      </w:r>
      <w:r w:rsidRPr="00C13EC0">
        <w:rPr>
          <w:lang w:val="hy-AM"/>
        </w:rP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rsidR="00906EDB" w:rsidRPr="004242D7" w:rsidRDefault="00906EDB" w:rsidP="00C13EC0">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rsidR="00906EDB" w:rsidRPr="00705014" w:rsidRDefault="00906EDB" w:rsidP="00F6024E">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footnote>
  <w:footnote w:id="15">
    <w:p w:rsidR="00906EDB" w:rsidRPr="00253CA8" w:rsidRDefault="00906EDB" w:rsidP="00C13EC0">
      <w:pPr>
        <w:pStyle w:val="af2"/>
        <w:rPr>
          <w:rFonts w:ascii="GHEA Grapalat" w:hAnsi="GHEA Grapalat" w:cs="Sylfaen"/>
          <w:i/>
          <w:sz w:val="16"/>
          <w:szCs w:val="16"/>
          <w:lang w:val="hy-AM"/>
        </w:rPr>
      </w:pPr>
      <w:r>
        <w:rPr>
          <w:rStyle w:val="af6"/>
        </w:rPr>
        <w:footnoteRef/>
      </w:r>
      <w:r w:rsidRPr="00C13EC0">
        <w:rPr>
          <w:lang w:val="hy-AM"/>
        </w:rP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rsidR="00906EDB" w:rsidRPr="00BF639B" w:rsidRDefault="00906EDB" w:rsidP="00C13EC0">
      <w:pPr>
        <w:pStyle w:val="af2"/>
        <w:rPr>
          <w:rFonts w:asciiTheme="minorHAnsi" w:hAnsiTheme="minorHAnsi"/>
          <w:lang w:val="hy-AM"/>
        </w:rPr>
      </w:pPr>
    </w:p>
  </w:footnote>
  <w:footnote w:id="16">
    <w:p w:rsidR="00906EDB" w:rsidRPr="00835ED4" w:rsidRDefault="00906EDB" w:rsidP="00835ED4">
      <w:pPr>
        <w:pStyle w:val="af2"/>
        <w:rPr>
          <w:rFonts w:asciiTheme="minorHAnsi" w:hAnsiTheme="minorHAnsi"/>
          <w:lang w:val="hy-AM"/>
        </w:rPr>
      </w:pPr>
      <w:r>
        <w:rPr>
          <w:rStyle w:val="af6"/>
        </w:rPr>
        <w:footnoteRef/>
      </w:r>
      <w:r w:rsidRPr="00835ED4">
        <w:rPr>
          <w:lang w:val="hy-AM"/>
        </w:rPr>
        <w:t xml:space="preserve"> </w:t>
      </w:r>
      <w:r w:rsidRPr="005C2865">
        <w:rPr>
          <w:rFonts w:ascii="GHEA Grapalat" w:hAnsi="GHEA Grapalat" w:cs="Sylfaen"/>
          <w:i/>
          <w:color w:val="FFFFFF"/>
          <w:sz w:val="16"/>
          <w:szCs w:val="16"/>
          <w:vertAlign w:val="superscript"/>
        </w:rPr>
        <w:footnoteRef/>
      </w:r>
      <w:r w:rsidRPr="00835ED4">
        <w:rPr>
          <w:rFonts w:ascii="GHEA Grapalat" w:hAnsi="GHEA Grapalat" w:cs="Sylfaen"/>
          <w:i/>
          <w:sz w:val="16"/>
          <w:szCs w:val="16"/>
          <w:lang w:val="hy-AM"/>
        </w:rPr>
        <w:t xml:space="preserve">Սույն կետը խմբագրվում է ըստ համապատասխան </w:t>
      </w:r>
      <w:r w:rsidRPr="00180349">
        <w:rPr>
          <w:rFonts w:ascii="GHEA Grapalat" w:hAnsi="GHEA Grapalat" w:cs="Sylfaen"/>
          <w:i/>
          <w:sz w:val="16"/>
          <w:szCs w:val="16"/>
          <w:lang w:val="hy-AM"/>
        </w:rPr>
        <w:t>պ</w:t>
      </w:r>
      <w:r w:rsidRPr="00835ED4">
        <w:rPr>
          <w:rFonts w:ascii="GHEA Grapalat" w:hAnsi="GHEA Grapalat" w:cs="Sylfaen"/>
          <w:i/>
          <w:sz w:val="16"/>
          <w:szCs w:val="16"/>
          <w:lang w:val="hy-AM"/>
        </w:rPr>
        <w:t>ատվիրատուի:</w:t>
      </w:r>
    </w:p>
  </w:footnote>
  <w:footnote w:id="17">
    <w:p w:rsidR="00906EDB" w:rsidRPr="00911A5F" w:rsidRDefault="00906EDB" w:rsidP="00D62479">
      <w:pPr>
        <w:pStyle w:val="af2"/>
        <w:jc w:val="both"/>
        <w:rPr>
          <w:rFonts w:ascii="Sylfaen" w:hAnsi="Sylfaen" w:cs="Sylfaen"/>
          <w:lang w:val="af-ZA"/>
        </w:rPr>
      </w:pPr>
      <w:r>
        <w:rPr>
          <w:rStyle w:val="af6"/>
        </w:rPr>
        <w:footnoteRef/>
      </w:r>
      <w:r w:rsidRPr="00D62479">
        <w:rPr>
          <w:lang w:val="hy-AM"/>
        </w:rPr>
        <w:t xml:space="preserve"> </w:t>
      </w:r>
      <w:r w:rsidRPr="003053EF">
        <w:rPr>
          <w:rFonts w:ascii="GHEA Grapalat" w:hAnsi="GHEA Grapalat" w:cs="Sylfaen"/>
          <w:i/>
          <w:sz w:val="16"/>
          <w:szCs w:val="16"/>
          <w:lang w:val="es-ES" w:eastAsia="en-US"/>
        </w:rPr>
        <w:t xml:space="preserve">Համատեղ </w:t>
      </w:r>
      <w:r w:rsidRPr="00D62479">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8">
    <w:p w:rsidR="00906EDB" w:rsidRDefault="00906EDB" w:rsidP="00D62479">
      <w:pPr>
        <w:pStyle w:val="af2"/>
        <w:jc w:val="both"/>
        <w:rPr>
          <w:ins w:id="18" w:author="Sergey Shahnazaryan" w:date="2024-02-09T10:36:00Z"/>
          <w:rFonts w:ascii="GHEA Grapalat" w:hAnsi="GHEA Grapalat" w:cs="Sylfaen"/>
          <w:i/>
          <w:sz w:val="16"/>
          <w:szCs w:val="16"/>
          <w:lang w:val="af-ZA"/>
        </w:rPr>
      </w:pPr>
      <w:r>
        <w:rPr>
          <w:rStyle w:val="af6"/>
        </w:rPr>
        <w:footnoteRef/>
      </w:r>
      <w:r w:rsidRPr="00D62479">
        <w:rPr>
          <w:lang w:val="af-ZA"/>
        </w:rPr>
        <w:t xml:space="preserve"> </w:t>
      </w:r>
      <w:r w:rsidRPr="003053EF">
        <w:rPr>
          <w:rFonts w:ascii="GHEA Grapalat" w:hAnsi="GHEA Grapalat" w:cs="Sylfaen"/>
          <w:i/>
          <w:sz w:val="16"/>
          <w:szCs w:val="16"/>
        </w:rPr>
        <w:t>Եթե</w:t>
      </w:r>
      <w:r w:rsidRPr="004B2068">
        <w:rPr>
          <w:rFonts w:ascii="GHEA Grapalat" w:hAnsi="GHEA Grapalat" w:cs="Sylfaen"/>
          <w:i/>
          <w:sz w:val="16"/>
          <w:szCs w:val="16"/>
          <w:lang w:val="af-ZA"/>
        </w:rPr>
        <w:t xml:space="preserve"> </w:t>
      </w:r>
      <w:r>
        <w:rPr>
          <w:rFonts w:ascii="GHEA Grapalat" w:hAnsi="GHEA Grapalat" w:cs="Sylfaen"/>
          <w:i/>
          <w:sz w:val="16"/>
          <w:szCs w:val="16"/>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rPr>
        <w:t>հայտի</w:t>
      </w:r>
      <w:r w:rsidRPr="004B2068">
        <w:rPr>
          <w:rFonts w:ascii="GHEA Grapalat" w:hAnsi="GHEA Grapalat" w:cs="Sylfaen"/>
          <w:i/>
          <w:sz w:val="16"/>
          <w:szCs w:val="16"/>
          <w:lang w:val="af-ZA"/>
        </w:rPr>
        <w:t xml:space="preserve"> </w:t>
      </w:r>
      <w:r>
        <w:rPr>
          <w:rFonts w:ascii="GHEA Grapalat" w:hAnsi="GHEA Grapalat" w:cs="Sylfaen"/>
          <w:i/>
          <w:sz w:val="16"/>
          <w:szCs w:val="16"/>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rPr>
        <w:t>պահանջ</w:t>
      </w:r>
      <w:r w:rsidRPr="004B2068">
        <w:rPr>
          <w:rFonts w:ascii="GHEA Grapalat" w:hAnsi="GHEA Grapalat" w:cs="Sylfaen"/>
          <w:i/>
          <w:sz w:val="16"/>
          <w:szCs w:val="16"/>
          <w:lang w:val="af-ZA"/>
        </w:rPr>
        <w:t xml:space="preserve"> </w:t>
      </w:r>
      <w:r>
        <w:rPr>
          <w:rFonts w:ascii="GHEA Grapalat" w:hAnsi="GHEA Grapalat" w:cs="Sylfaen"/>
          <w:i/>
          <w:sz w:val="16"/>
          <w:szCs w:val="16"/>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rPr>
        <w:t>չէ</w:t>
      </w:r>
      <w:r w:rsidRPr="004B2068">
        <w:rPr>
          <w:rFonts w:ascii="GHEA Grapalat" w:hAnsi="GHEA Grapalat" w:cs="Sylfaen"/>
          <w:i/>
          <w:sz w:val="16"/>
          <w:szCs w:val="16"/>
          <w:lang w:val="af-ZA"/>
        </w:rPr>
        <w:t xml:space="preserve">, </w:t>
      </w:r>
      <w:r>
        <w:rPr>
          <w:rFonts w:ascii="GHEA Grapalat" w:hAnsi="GHEA Grapalat" w:cs="Sylfaen"/>
          <w:i/>
          <w:sz w:val="16"/>
          <w:szCs w:val="16"/>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rPr>
        <w:t>է</w:t>
      </w:r>
      <w:r w:rsidRPr="004B2068">
        <w:rPr>
          <w:rFonts w:ascii="GHEA Grapalat" w:hAnsi="GHEA Grapalat" w:cs="Sylfaen"/>
          <w:i/>
          <w:sz w:val="16"/>
          <w:szCs w:val="16"/>
          <w:lang w:val="af-ZA"/>
        </w:rPr>
        <w:t>:</w:t>
      </w:r>
    </w:p>
    <w:p w:rsidR="00906EDB" w:rsidRPr="00DE5463" w:rsidRDefault="00906EDB" w:rsidP="00D62479">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19">
    <w:p w:rsidR="00906EDB" w:rsidRPr="009D643A" w:rsidRDefault="00906EDB" w:rsidP="00E012B1">
      <w:pPr>
        <w:pStyle w:val="af2"/>
        <w:rPr>
          <w:lang w:val="hy-AM"/>
        </w:rPr>
      </w:pPr>
      <w:r>
        <w:rPr>
          <w:rStyle w:val="af6"/>
        </w:rPr>
        <w:footnoteRef/>
      </w:r>
      <w:r w:rsidRPr="00E012B1">
        <w:rPr>
          <w:lang w:val="hy-AM"/>
        </w:rP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rsidR="00906EDB" w:rsidRPr="00607D12" w:rsidRDefault="00906EDB" w:rsidP="00E012B1">
      <w:pPr>
        <w:pStyle w:val="af2"/>
        <w:rPr>
          <w:rFonts w:ascii="Sylfaen" w:hAnsi="Sylfaen"/>
          <w:lang w:val="hy-AM"/>
        </w:rPr>
      </w:pPr>
    </w:p>
  </w:footnote>
  <w:footnote w:id="20">
    <w:p w:rsidR="00906EDB" w:rsidRPr="00C07E00" w:rsidRDefault="00906EDB" w:rsidP="00E012B1">
      <w:pPr>
        <w:pStyle w:val="af2"/>
        <w:jc w:val="both"/>
        <w:rPr>
          <w:rFonts w:ascii="Sylfaen" w:hAnsi="Sylfaen"/>
          <w:lang w:val="hy-AM"/>
        </w:rPr>
      </w:pPr>
      <w:r>
        <w:rPr>
          <w:rStyle w:val="af6"/>
        </w:rPr>
        <w:footnoteRef/>
      </w:r>
      <w:r w:rsidRPr="00E012B1">
        <w:rPr>
          <w:lang w:val="hy-AM"/>
        </w:rP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1">
    <w:p w:rsidR="00906EDB" w:rsidRPr="00E012B1" w:rsidRDefault="00906EDB" w:rsidP="00E012B1">
      <w:pPr>
        <w:pStyle w:val="af2"/>
        <w:rPr>
          <w:rFonts w:ascii="Sylfaen" w:hAnsi="Sylfaen"/>
          <w:lang w:val="hy-AM"/>
        </w:rPr>
      </w:pPr>
      <w:r>
        <w:rPr>
          <w:rStyle w:val="af6"/>
        </w:rPr>
        <w:footnoteRef/>
      </w:r>
      <w:r w:rsidRPr="00E012B1">
        <w:rPr>
          <w:lang w:val="hy-AM"/>
        </w:rP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22">
    <w:p w:rsidR="00906EDB" w:rsidRPr="002D5ECD" w:rsidRDefault="00906EDB" w:rsidP="00E012B1">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rsidR="00906EDB" w:rsidRPr="00E012B1" w:rsidRDefault="00906EDB" w:rsidP="00E012B1">
      <w:pPr>
        <w:pStyle w:val="af2"/>
        <w:rPr>
          <w:rFonts w:ascii="Sylfaen" w:hAnsi="Sylfaen"/>
          <w:lang w:val="hy-AM"/>
        </w:rPr>
      </w:pPr>
    </w:p>
  </w:footnote>
  <w:footnote w:id="23">
    <w:p w:rsidR="00906EDB" w:rsidRPr="00037FAA" w:rsidRDefault="00906EDB" w:rsidP="00E012B1">
      <w:pPr>
        <w:pStyle w:val="af2"/>
        <w:jc w:val="both"/>
        <w:rPr>
          <w:vertAlign w:val="superscript"/>
          <w:lang w:val="hy-AM"/>
        </w:rPr>
      </w:pPr>
      <w:r>
        <w:rPr>
          <w:rStyle w:val="af6"/>
        </w:rPr>
        <w:footnoteRef/>
      </w:r>
      <w:r w:rsidRPr="00E012B1">
        <w:rPr>
          <w:lang w:val="hy-AM"/>
        </w:rP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rsidR="00906EDB" w:rsidRPr="00C07E00" w:rsidRDefault="00906EDB" w:rsidP="00E012B1">
      <w:pPr>
        <w:pStyle w:val="af2"/>
        <w:rPr>
          <w:rFonts w:ascii="Sylfaen" w:hAnsi="Sylfaen"/>
          <w:lang w:val="hy-AM"/>
        </w:rPr>
      </w:pPr>
    </w:p>
  </w:footnote>
  <w:footnote w:id="24">
    <w:p w:rsidR="00906EDB" w:rsidRPr="00C07E00" w:rsidRDefault="00906EDB" w:rsidP="00E012B1">
      <w:pPr>
        <w:pStyle w:val="af2"/>
        <w:jc w:val="both"/>
        <w:rPr>
          <w:rFonts w:ascii="Sylfaen" w:hAnsi="Sylfaen"/>
          <w:vertAlign w:val="superscript"/>
          <w:lang w:val="hy-AM"/>
        </w:rPr>
      </w:pPr>
      <w:r>
        <w:rPr>
          <w:rStyle w:val="af6"/>
        </w:rPr>
        <w:footnoteRef/>
      </w:r>
      <w:r w:rsidRPr="00E012B1">
        <w:rPr>
          <w:lang w:val="hy-AM"/>
        </w:rP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25">
    <w:p w:rsidR="00906EDB" w:rsidRPr="00C07E00" w:rsidRDefault="00906EDB" w:rsidP="00E012B1">
      <w:pPr>
        <w:pStyle w:val="af2"/>
        <w:jc w:val="both"/>
        <w:rPr>
          <w:rFonts w:ascii="Sylfaen" w:hAnsi="Sylfaen"/>
          <w:lang w:val="hy-AM"/>
        </w:rPr>
      </w:pPr>
      <w:r>
        <w:rPr>
          <w:rStyle w:val="af6"/>
        </w:rPr>
        <w:footnoteRef/>
      </w:r>
      <w:r w:rsidRPr="00E012B1">
        <w:rPr>
          <w:lang w:val="hy-AM"/>
        </w:rP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26">
    <w:p w:rsidR="00906EDB" w:rsidRPr="00C07E00" w:rsidRDefault="00906EDB" w:rsidP="00E012B1">
      <w:pPr>
        <w:pStyle w:val="af2"/>
        <w:rPr>
          <w:rFonts w:ascii="GHEA Grapalat" w:hAnsi="GHEA Grapalat"/>
          <w:i/>
          <w:sz w:val="16"/>
          <w:szCs w:val="24"/>
          <w:lang w:val="hy-AM" w:eastAsia="en-US"/>
        </w:rPr>
      </w:pPr>
      <w:r>
        <w:rPr>
          <w:rStyle w:val="af6"/>
        </w:rPr>
        <w:footnoteRef/>
      </w:r>
      <w:r w:rsidRPr="00E012B1">
        <w:rPr>
          <w:lang w:val="hy-AM"/>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7">
    <w:p w:rsidR="00906EDB" w:rsidRPr="004B2068" w:rsidRDefault="00906EDB" w:rsidP="00E012B1">
      <w:pPr>
        <w:pStyle w:val="af2"/>
        <w:jc w:val="both"/>
        <w:rPr>
          <w:rFonts w:ascii="GHEA Grapalat" w:hAnsi="GHEA Grapalat"/>
          <w:i/>
          <w:sz w:val="16"/>
          <w:szCs w:val="24"/>
          <w:lang w:val="hy-AM" w:eastAsia="en-US"/>
        </w:rPr>
      </w:pPr>
      <w:r>
        <w:rPr>
          <w:rStyle w:val="af6"/>
        </w:rPr>
        <w:footnoteRef/>
      </w:r>
      <w:r w:rsidRPr="00E012B1">
        <w:rPr>
          <w:lang w:val="hy-AM"/>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906EDB" w:rsidRPr="002D5ECD" w:rsidRDefault="00906EDB" w:rsidP="00E012B1">
      <w:pPr>
        <w:pStyle w:val="af2"/>
        <w:rPr>
          <w:rFonts w:ascii="GHEA Grapalat" w:hAnsi="GHEA Grapalat"/>
          <w:i/>
          <w:sz w:val="16"/>
          <w:lang w:val="hy-AM"/>
        </w:rPr>
      </w:pPr>
      <w:r w:rsidRPr="00E012B1">
        <w:rPr>
          <w:rFonts w:ascii="GHEA Grapalat" w:hAnsi="GHEA Grapalat"/>
          <w:i/>
          <w:sz w:val="16"/>
          <w:lang w:val="hy-AM"/>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rsidR="00906EDB" w:rsidRPr="00C07E00" w:rsidRDefault="00906EDB" w:rsidP="00E012B1">
      <w:pPr>
        <w:pStyle w:val="af2"/>
        <w:rPr>
          <w:rFonts w:ascii="Sylfaen" w:hAnsi="Sylfaen"/>
          <w:lang w:val="hy-AM"/>
        </w:rPr>
      </w:pPr>
    </w:p>
  </w:footnote>
  <w:footnote w:id="28">
    <w:p w:rsidR="00906EDB" w:rsidRPr="00C07E00" w:rsidRDefault="00906EDB" w:rsidP="00E012B1">
      <w:pPr>
        <w:pStyle w:val="af2"/>
        <w:rPr>
          <w:rFonts w:ascii="Sylfaen" w:hAnsi="Sylfaen"/>
          <w:vertAlign w:val="superscript"/>
          <w:lang w:val="hy-AM"/>
        </w:rPr>
      </w:pPr>
      <w:r>
        <w:rPr>
          <w:rStyle w:val="af6"/>
        </w:rPr>
        <w:footnoteRef/>
      </w:r>
      <w:r w:rsidRPr="00E012B1">
        <w:rPr>
          <w:lang w:val="hy-AM"/>
        </w:rP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9">
    <w:p w:rsidR="00906EDB" w:rsidRPr="00E012B1" w:rsidRDefault="00906EDB" w:rsidP="00E012B1">
      <w:pPr>
        <w:pStyle w:val="af2"/>
        <w:rPr>
          <w:rFonts w:ascii="Sylfaen" w:hAnsi="Sylfaen"/>
          <w:lang w:val="hy-AM"/>
        </w:rPr>
      </w:pPr>
      <w:r>
        <w:rPr>
          <w:rStyle w:val="af6"/>
        </w:rPr>
        <w:footnoteRef/>
      </w:r>
      <w:r w:rsidRPr="00E012B1">
        <w:rPr>
          <w:lang w:val="hy-AM"/>
        </w:rP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30">
    <w:p w:rsidR="00906EDB" w:rsidRPr="00E012B1" w:rsidRDefault="00906EDB" w:rsidP="00E012B1">
      <w:pPr>
        <w:pStyle w:val="af2"/>
        <w:rPr>
          <w:rFonts w:ascii="Sylfaen" w:hAnsi="Sylfaen"/>
          <w:lang w:val="hy-AM"/>
        </w:rPr>
      </w:pPr>
      <w:r>
        <w:rPr>
          <w:rStyle w:val="af6"/>
        </w:rPr>
        <w:footnoteRef/>
      </w:r>
      <w:r w:rsidRPr="00E012B1">
        <w:rPr>
          <w:lang w:val="hy-AM"/>
        </w:rP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31">
    <w:p w:rsidR="00906EDB" w:rsidRPr="00E012B1" w:rsidRDefault="00906EDB" w:rsidP="00E012B1">
      <w:pPr>
        <w:pStyle w:val="af2"/>
        <w:rPr>
          <w:rFonts w:ascii="Sylfaen" w:hAnsi="Sylfaen"/>
          <w:lang w:val="hy-AM"/>
        </w:rPr>
      </w:pPr>
      <w:r>
        <w:rPr>
          <w:rStyle w:val="af6"/>
        </w:rPr>
        <w:footnoteRef/>
      </w:r>
      <w:r w:rsidRPr="00E012B1">
        <w:rPr>
          <w:lang w:val="hy-AM"/>
        </w:rP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32">
    <w:p w:rsidR="00906EDB" w:rsidRPr="00264D57" w:rsidRDefault="00906EDB" w:rsidP="00E012B1">
      <w:pPr>
        <w:pStyle w:val="af2"/>
        <w:rPr>
          <w:rFonts w:asciiTheme="minorHAnsi" w:hAnsiTheme="minorHAnsi"/>
          <w:lang w:val="hy-AM"/>
        </w:rPr>
      </w:pPr>
      <w:r>
        <w:rPr>
          <w:rStyle w:val="af6"/>
        </w:rPr>
        <w:footnoteRef/>
      </w:r>
      <w:r w:rsidRPr="00E012B1">
        <w:rPr>
          <w:lang w:val="hy-AM"/>
        </w:rPr>
        <w:t xml:space="preserve"> </w:t>
      </w:r>
      <w:r w:rsidRPr="00264D57">
        <w:rPr>
          <w:rFonts w:ascii="GHEA Grapalat" w:hAnsi="GHEA Grapalat"/>
          <w:i/>
          <w:sz w:val="16"/>
          <w:lang w:val="hy-AM"/>
        </w:rPr>
        <w:t xml:space="preserve">Եթե </w:t>
      </w:r>
      <w:r w:rsidRPr="00E012B1">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3">
    <w:p w:rsidR="00906EDB" w:rsidRDefault="00906EDB" w:rsidP="00E012B1">
      <w:pPr>
        <w:pStyle w:val="af2"/>
        <w:rPr>
          <w:rFonts w:ascii="GHEA Grapalat" w:hAnsi="GHEA Grapalat"/>
          <w:i/>
          <w:sz w:val="16"/>
          <w:lang w:val="hy-AM"/>
        </w:rPr>
      </w:pPr>
      <w:r>
        <w:rPr>
          <w:rStyle w:val="af6"/>
        </w:rPr>
        <w:footnoteRef/>
      </w:r>
      <w:r w:rsidRPr="00E012B1">
        <w:rPr>
          <w:lang w:val="hy-AM"/>
        </w:rP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rsidR="00906EDB" w:rsidRPr="002E5747" w:rsidRDefault="00906EDB" w:rsidP="00E012B1">
      <w:pPr>
        <w:pStyle w:val="af2"/>
        <w:rPr>
          <w:rFonts w:ascii="Sylfaen" w:hAnsi="Sylfaen"/>
          <w:lang w:val="hy-AM"/>
        </w:rPr>
      </w:pPr>
      <w:r w:rsidRPr="00E012B1">
        <w:rPr>
          <w:rFonts w:ascii="GHEA Grapalat" w:hAnsi="GHEA Grapalat"/>
          <w:i/>
          <w:sz w:val="16"/>
          <w:lang w:val="hy-AM"/>
        </w:rPr>
        <w:t>Սույն կետի 5-րդ նախադասության մեջ  սահմանվող ժամկետը չի կարող պակաս լինել 10 աշխատանքային օրից:</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9EC2C08"/>
    <w:multiLevelType w:val="multilevel"/>
    <w:tmpl w:val="C3620E04"/>
    <w:lvl w:ilvl="0">
      <w:start w:val="1"/>
      <w:numFmt w:val="decimal"/>
      <w:lvlText w:val="%1"/>
      <w:lvlJc w:val="left"/>
      <w:pPr>
        <w:ind w:left="960" w:hanging="960"/>
      </w:pPr>
      <w:rPr>
        <w:rFonts w:cs="Sylfaen" w:hint="default"/>
      </w:rPr>
    </w:lvl>
    <w:lvl w:ilvl="1">
      <w:start w:val="1"/>
      <w:numFmt w:val="decimal"/>
      <w:lvlText w:val="%1.%2"/>
      <w:lvlJc w:val="left"/>
      <w:pPr>
        <w:ind w:left="1527" w:hanging="960"/>
      </w:pPr>
      <w:rPr>
        <w:rFonts w:cs="Sylfaen" w:hint="default"/>
      </w:rPr>
    </w:lvl>
    <w:lvl w:ilvl="2">
      <w:start w:val="1"/>
      <w:numFmt w:val="decimal"/>
      <w:lvlText w:val="%1.%2.%3"/>
      <w:lvlJc w:val="left"/>
      <w:pPr>
        <w:ind w:left="2094" w:hanging="960"/>
      </w:pPr>
      <w:rPr>
        <w:rFonts w:cs="Sylfaen" w:hint="default"/>
      </w:rPr>
    </w:lvl>
    <w:lvl w:ilvl="3">
      <w:start w:val="1"/>
      <w:numFmt w:val="decimal"/>
      <w:lvlText w:val="%1.%2.%3.%4"/>
      <w:lvlJc w:val="left"/>
      <w:pPr>
        <w:ind w:left="2661" w:hanging="96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30"/>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5"/>
  </w:num>
  <w:num w:numId="33">
    <w:abstractNumId w:val="2"/>
  </w:num>
  <w:num w:numId="34">
    <w:abstractNumId w:val="10"/>
  </w:num>
  <w:num w:numId="35">
    <w:abstractNumId w:val="28"/>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2"/>
  <w:embedSystemFonts/>
  <w:hideSpellingErrors/>
  <w:stylePaneFormatFilter w:val="3F01"/>
  <w:defaultTabStop w:val="708"/>
  <w:characterSpacingControl w:val="doNotCompress"/>
  <w:footnotePr>
    <w:pos w:val="beneathText"/>
    <w:footnote w:id="-1"/>
    <w:footnote w:id="0"/>
  </w:footnotePr>
  <w:endnotePr>
    <w:pos w:val="sectEnd"/>
    <w:endnote w:id="-1"/>
    <w:endnote w:id="0"/>
  </w:endnotePr>
  <w:compat/>
  <w:rsids>
    <w:rsidRoot w:val="00615570"/>
    <w:rsid w:val="00000071"/>
    <w:rsid w:val="00000345"/>
    <w:rsid w:val="0000037D"/>
    <w:rsid w:val="0000055A"/>
    <w:rsid w:val="00000958"/>
    <w:rsid w:val="000013D6"/>
    <w:rsid w:val="000016BB"/>
    <w:rsid w:val="00002A81"/>
    <w:rsid w:val="00002C23"/>
    <w:rsid w:val="000031E3"/>
    <w:rsid w:val="000033BC"/>
    <w:rsid w:val="00003DF0"/>
    <w:rsid w:val="000058CF"/>
    <w:rsid w:val="00005D30"/>
    <w:rsid w:val="00006A38"/>
    <w:rsid w:val="000076A1"/>
    <w:rsid w:val="0000776B"/>
    <w:rsid w:val="000112C4"/>
    <w:rsid w:val="00011304"/>
    <w:rsid w:val="00012347"/>
    <w:rsid w:val="00012E2C"/>
    <w:rsid w:val="00013093"/>
    <w:rsid w:val="000132F3"/>
    <w:rsid w:val="00013C24"/>
    <w:rsid w:val="000143C5"/>
    <w:rsid w:val="000145BA"/>
    <w:rsid w:val="00014775"/>
    <w:rsid w:val="000149F3"/>
    <w:rsid w:val="00014B10"/>
    <w:rsid w:val="00017484"/>
    <w:rsid w:val="00020219"/>
    <w:rsid w:val="000206DA"/>
    <w:rsid w:val="00020C83"/>
    <w:rsid w:val="00020EA6"/>
    <w:rsid w:val="000211E7"/>
    <w:rsid w:val="000212A8"/>
    <w:rsid w:val="0002149F"/>
    <w:rsid w:val="00021831"/>
    <w:rsid w:val="00021C2E"/>
    <w:rsid w:val="00021C9D"/>
    <w:rsid w:val="00021FC2"/>
    <w:rsid w:val="000229F4"/>
    <w:rsid w:val="00023384"/>
    <w:rsid w:val="000238FE"/>
    <w:rsid w:val="000246E6"/>
    <w:rsid w:val="000252EA"/>
    <w:rsid w:val="00025353"/>
    <w:rsid w:val="0002581E"/>
    <w:rsid w:val="00026351"/>
    <w:rsid w:val="000265BD"/>
    <w:rsid w:val="0002741C"/>
    <w:rsid w:val="000275BF"/>
    <w:rsid w:val="00030D40"/>
    <w:rsid w:val="00030E9D"/>
    <w:rsid w:val="00031184"/>
    <w:rsid w:val="000312D9"/>
    <w:rsid w:val="000313A6"/>
    <w:rsid w:val="0003302F"/>
    <w:rsid w:val="000330A3"/>
    <w:rsid w:val="00033946"/>
    <w:rsid w:val="00033B20"/>
    <w:rsid w:val="0003466E"/>
    <w:rsid w:val="00034BC4"/>
    <w:rsid w:val="00034CED"/>
    <w:rsid w:val="00034FFC"/>
    <w:rsid w:val="000356CC"/>
    <w:rsid w:val="000379A1"/>
    <w:rsid w:val="00037DDE"/>
    <w:rsid w:val="000408D8"/>
    <w:rsid w:val="00040DB9"/>
    <w:rsid w:val="00041B4B"/>
    <w:rsid w:val="0004323B"/>
    <w:rsid w:val="0004387F"/>
    <w:rsid w:val="00044178"/>
    <w:rsid w:val="00044523"/>
    <w:rsid w:val="000449AA"/>
    <w:rsid w:val="000452FA"/>
    <w:rsid w:val="00045603"/>
    <w:rsid w:val="00046006"/>
    <w:rsid w:val="00046464"/>
    <w:rsid w:val="000464A2"/>
    <w:rsid w:val="000464DB"/>
    <w:rsid w:val="00046BAC"/>
    <w:rsid w:val="00047327"/>
    <w:rsid w:val="0005035B"/>
    <w:rsid w:val="00051490"/>
    <w:rsid w:val="00051B7F"/>
    <w:rsid w:val="00052AF7"/>
    <w:rsid w:val="00052B4D"/>
    <w:rsid w:val="00052B8B"/>
    <w:rsid w:val="00052F61"/>
    <w:rsid w:val="000537FF"/>
    <w:rsid w:val="00053BFB"/>
    <w:rsid w:val="000545B4"/>
    <w:rsid w:val="000550DA"/>
    <w:rsid w:val="00055129"/>
    <w:rsid w:val="00055195"/>
    <w:rsid w:val="00055CC2"/>
    <w:rsid w:val="00056397"/>
    <w:rsid w:val="00056516"/>
    <w:rsid w:val="00056AB4"/>
    <w:rsid w:val="00056EAB"/>
    <w:rsid w:val="00057264"/>
    <w:rsid w:val="00057746"/>
    <w:rsid w:val="000578E0"/>
    <w:rsid w:val="000604CF"/>
    <w:rsid w:val="000609C7"/>
    <w:rsid w:val="00060B8F"/>
    <w:rsid w:val="00060FB1"/>
    <w:rsid w:val="0006220B"/>
    <w:rsid w:val="0006311D"/>
    <w:rsid w:val="00063464"/>
    <w:rsid w:val="0006419A"/>
    <w:rsid w:val="00064B65"/>
    <w:rsid w:val="00065732"/>
    <w:rsid w:val="00065C3B"/>
    <w:rsid w:val="000677B2"/>
    <w:rsid w:val="000704B9"/>
    <w:rsid w:val="0007087C"/>
    <w:rsid w:val="00070DBB"/>
    <w:rsid w:val="00071D1C"/>
    <w:rsid w:val="00072A26"/>
    <w:rsid w:val="00072A83"/>
    <w:rsid w:val="00072AD8"/>
    <w:rsid w:val="00073430"/>
    <w:rsid w:val="000735B0"/>
    <w:rsid w:val="00073A04"/>
    <w:rsid w:val="00073A09"/>
    <w:rsid w:val="00073E90"/>
    <w:rsid w:val="00074248"/>
    <w:rsid w:val="000743CC"/>
    <w:rsid w:val="00074766"/>
    <w:rsid w:val="00075997"/>
    <w:rsid w:val="0007684D"/>
    <w:rsid w:val="00077062"/>
    <w:rsid w:val="00077BB9"/>
    <w:rsid w:val="000802AC"/>
    <w:rsid w:val="00080C4E"/>
    <w:rsid w:val="00080E73"/>
    <w:rsid w:val="000812F9"/>
    <w:rsid w:val="000822C1"/>
    <w:rsid w:val="00082818"/>
    <w:rsid w:val="00082ADC"/>
    <w:rsid w:val="00082BD1"/>
    <w:rsid w:val="00082DE0"/>
    <w:rsid w:val="00082E96"/>
    <w:rsid w:val="0008317B"/>
    <w:rsid w:val="000831B3"/>
    <w:rsid w:val="00083558"/>
    <w:rsid w:val="00084312"/>
    <w:rsid w:val="000845F6"/>
    <w:rsid w:val="00084DB2"/>
    <w:rsid w:val="00084E87"/>
    <w:rsid w:val="00085931"/>
    <w:rsid w:val="00085D15"/>
    <w:rsid w:val="00086330"/>
    <w:rsid w:val="000878DB"/>
    <w:rsid w:val="00087A30"/>
    <w:rsid w:val="00090AA6"/>
    <w:rsid w:val="000911CA"/>
    <w:rsid w:val="0009164D"/>
    <w:rsid w:val="00091EBC"/>
    <w:rsid w:val="00091F23"/>
    <w:rsid w:val="00092D0A"/>
    <w:rsid w:val="0009380C"/>
    <w:rsid w:val="0009449B"/>
    <w:rsid w:val="000946A3"/>
    <w:rsid w:val="000952D8"/>
    <w:rsid w:val="0009549B"/>
    <w:rsid w:val="00095BC6"/>
    <w:rsid w:val="00095EB1"/>
    <w:rsid w:val="000960FE"/>
    <w:rsid w:val="00096865"/>
    <w:rsid w:val="000973A2"/>
    <w:rsid w:val="00097DE8"/>
    <w:rsid w:val="000A025B"/>
    <w:rsid w:val="000A0DEB"/>
    <w:rsid w:val="000A2C81"/>
    <w:rsid w:val="000A3471"/>
    <w:rsid w:val="000A37CE"/>
    <w:rsid w:val="000A58EC"/>
    <w:rsid w:val="000A5A5F"/>
    <w:rsid w:val="000A5B16"/>
    <w:rsid w:val="000A6B75"/>
    <w:rsid w:val="000A72AD"/>
    <w:rsid w:val="000A7528"/>
    <w:rsid w:val="000B033F"/>
    <w:rsid w:val="000B0CF3"/>
    <w:rsid w:val="000B1088"/>
    <w:rsid w:val="000B259E"/>
    <w:rsid w:val="000B282F"/>
    <w:rsid w:val="000B2D35"/>
    <w:rsid w:val="000B5028"/>
    <w:rsid w:val="000B597F"/>
    <w:rsid w:val="000B5AE5"/>
    <w:rsid w:val="000B700B"/>
    <w:rsid w:val="000B7641"/>
    <w:rsid w:val="000B7B67"/>
    <w:rsid w:val="000B7C54"/>
    <w:rsid w:val="000C0396"/>
    <w:rsid w:val="000C062F"/>
    <w:rsid w:val="000C0A9D"/>
    <w:rsid w:val="000C12A6"/>
    <w:rsid w:val="000C165F"/>
    <w:rsid w:val="000C2EAA"/>
    <w:rsid w:val="000C36C6"/>
    <w:rsid w:val="000C3D4F"/>
    <w:rsid w:val="000C4B34"/>
    <w:rsid w:val="000C5143"/>
    <w:rsid w:val="000C57CA"/>
    <w:rsid w:val="000C5A09"/>
    <w:rsid w:val="000C6289"/>
    <w:rsid w:val="000C6F81"/>
    <w:rsid w:val="000C72D9"/>
    <w:rsid w:val="000C7E4A"/>
    <w:rsid w:val="000D07E4"/>
    <w:rsid w:val="000D10F1"/>
    <w:rsid w:val="000D16B6"/>
    <w:rsid w:val="000D177A"/>
    <w:rsid w:val="000D2054"/>
    <w:rsid w:val="000D2317"/>
    <w:rsid w:val="000D2527"/>
    <w:rsid w:val="000D2B50"/>
    <w:rsid w:val="000D2EF3"/>
    <w:rsid w:val="000D3188"/>
    <w:rsid w:val="000D34C8"/>
    <w:rsid w:val="000D3B6D"/>
    <w:rsid w:val="000D4471"/>
    <w:rsid w:val="000D52A5"/>
    <w:rsid w:val="000D5766"/>
    <w:rsid w:val="000D590A"/>
    <w:rsid w:val="000D6A89"/>
    <w:rsid w:val="000D6C21"/>
    <w:rsid w:val="000D701E"/>
    <w:rsid w:val="000D77C1"/>
    <w:rsid w:val="000D7C6B"/>
    <w:rsid w:val="000E031A"/>
    <w:rsid w:val="000E1B32"/>
    <w:rsid w:val="000E1C31"/>
    <w:rsid w:val="000E20A1"/>
    <w:rsid w:val="000E21E6"/>
    <w:rsid w:val="000E2416"/>
    <w:rsid w:val="000E2427"/>
    <w:rsid w:val="000E267C"/>
    <w:rsid w:val="000E2D7B"/>
    <w:rsid w:val="000E308B"/>
    <w:rsid w:val="000E3410"/>
    <w:rsid w:val="000E3D1E"/>
    <w:rsid w:val="000E3F9A"/>
    <w:rsid w:val="000E426E"/>
    <w:rsid w:val="000E4296"/>
    <w:rsid w:val="000E4C35"/>
    <w:rsid w:val="000E4DF5"/>
    <w:rsid w:val="000E4E92"/>
    <w:rsid w:val="000E4F9F"/>
    <w:rsid w:val="000E5257"/>
    <w:rsid w:val="000E5F1F"/>
    <w:rsid w:val="000E6AE7"/>
    <w:rsid w:val="000E7612"/>
    <w:rsid w:val="000E79BD"/>
    <w:rsid w:val="000E7BBC"/>
    <w:rsid w:val="000F008F"/>
    <w:rsid w:val="000F0F93"/>
    <w:rsid w:val="000F109E"/>
    <w:rsid w:val="000F15C2"/>
    <w:rsid w:val="000F1643"/>
    <w:rsid w:val="000F332D"/>
    <w:rsid w:val="000F338E"/>
    <w:rsid w:val="000F3939"/>
    <w:rsid w:val="000F3B31"/>
    <w:rsid w:val="000F3D76"/>
    <w:rsid w:val="000F3E61"/>
    <w:rsid w:val="000F494F"/>
    <w:rsid w:val="000F4B86"/>
    <w:rsid w:val="000F4D7B"/>
    <w:rsid w:val="000F5032"/>
    <w:rsid w:val="000F5900"/>
    <w:rsid w:val="000F660D"/>
    <w:rsid w:val="000F6E48"/>
    <w:rsid w:val="000F6E84"/>
    <w:rsid w:val="000F7026"/>
    <w:rsid w:val="000F74C4"/>
    <w:rsid w:val="000F7AE0"/>
    <w:rsid w:val="000F7B12"/>
    <w:rsid w:val="0010050E"/>
    <w:rsid w:val="00101445"/>
    <w:rsid w:val="001016D4"/>
    <w:rsid w:val="00101765"/>
    <w:rsid w:val="00101A56"/>
    <w:rsid w:val="00101C9A"/>
    <w:rsid w:val="00101F06"/>
    <w:rsid w:val="0010227A"/>
    <w:rsid w:val="00102291"/>
    <w:rsid w:val="00102769"/>
    <w:rsid w:val="0010316E"/>
    <w:rsid w:val="0010323D"/>
    <w:rsid w:val="00103A78"/>
    <w:rsid w:val="00103A7C"/>
    <w:rsid w:val="00103B50"/>
    <w:rsid w:val="00103DEE"/>
    <w:rsid w:val="00104861"/>
    <w:rsid w:val="00106365"/>
    <w:rsid w:val="00106D44"/>
    <w:rsid w:val="00106DEE"/>
    <w:rsid w:val="00106F3B"/>
    <w:rsid w:val="00107570"/>
    <w:rsid w:val="00107BCB"/>
    <w:rsid w:val="00107D79"/>
    <w:rsid w:val="00110D13"/>
    <w:rsid w:val="001124AB"/>
    <w:rsid w:val="00113694"/>
    <w:rsid w:val="00113F0D"/>
    <w:rsid w:val="001147A7"/>
    <w:rsid w:val="00114D95"/>
    <w:rsid w:val="00115905"/>
    <w:rsid w:val="001159FA"/>
    <w:rsid w:val="0011611E"/>
    <w:rsid w:val="0011674C"/>
    <w:rsid w:val="00116E47"/>
    <w:rsid w:val="00117020"/>
    <w:rsid w:val="00117328"/>
    <w:rsid w:val="00117964"/>
    <w:rsid w:val="00117DAA"/>
    <w:rsid w:val="00120DB9"/>
    <w:rsid w:val="001218AA"/>
    <w:rsid w:val="001242C4"/>
    <w:rsid w:val="001243C9"/>
    <w:rsid w:val="00124461"/>
    <w:rsid w:val="00124CD7"/>
    <w:rsid w:val="00125D88"/>
    <w:rsid w:val="00126049"/>
    <w:rsid w:val="00126C45"/>
    <w:rsid w:val="001276C9"/>
    <w:rsid w:val="00130202"/>
    <w:rsid w:val="0013056E"/>
    <w:rsid w:val="001305C6"/>
    <w:rsid w:val="00131E9C"/>
    <w:rsid w:val="00132FA8"/>
    <w:rsid w:val="00133143"/>
    <w:rsid w:val="00133A57"/>
    <w:rsid w:val="00133A5A"/>
    <w:rsid w:val="00133A7E"/>
    <w:rsid w:val="00133CE4"/>
    <w:rsid w:val="00134ABC"/>
    <w:rsid w:val="00134D6E"/>
    <w:rsid w:val="00134DC5"/>
    <w:rsid w:val="0013519E"/>
    <w:rsid w:val="00135506"/>
    <w:rsid w:val="001355F9"/>
    <w:rsid w:val="00135840"/>
    <w:rsid w:val="001366A9"/>
    <w:rsid w:val="001369CB"/>
    <w:rsid w:val="0013702A"/>
    <w:rsid w:val="001377BA"/>
    <w:rsid w:val="00137A5C"/>
    <w:rsid w:val="001402B5"/>
    <w:rsid w:val="00142496"/>
    <w:rsid w:val="00142FD4"/>
    <w:rsid w:val="00143909"/>
    <w:rsid w:val="00143BD7"/>
    <w:rsid w:val="00143E8C"/>
    <w:rsid w:val="0014472E"/>
    <w:rsid w:val="00144A19"/>
    <w:rsid w:val="00144F73"/>
    <w:rsid w:val="00145342"/>
    <w:rsid w:val="0014555E"/>
    <w:rsid w:val="001455BC"/>
    <w:rsid w:val="001458D6"/>
    <w:rsid w:val="00145AEE"/>
    <w:rsid w:val="00145CC3"/>
    <w:rsid w:val="001462AA"/>
    <w:rsid w:val="00146D17"/>
    <w:rsid w:val="00146F30"/>
    <w:rsid w:val="00147CD0"/>
    <w:rsid w:val="00147F14"/>
    <w:rsid w:val="00150CBE"/>
    <w:rsid w:val="001514D1"/>
    <w:rsid w:val="001515DE"/>
    <w:rsid w:val="00151B5B"/>
    <w:rsid w:val="001522CE"/>
    <w:rsid w:val="00152564"/>
    <w:rsid w:val="00152784"/>
    <w:rsid w:val="00153A85"/>
    <w:rsid w:val="00153C87"/>
    <w:rsid w:val="00153F3F"/>
    <w:rsid w:val="00155173"/>
    <w:rsid w:val="00155262"/>
    <w:rsid w:val="001557AE"/>
    <w:rsid w:val="0015583C"/>
    <w:rsid w:val="0015589E"/>
    <w:rsid w:val="00155C35"/>
    <w:rsid w:val="001561A5"/>
    <w:rsid w:val="001561BB"/>
    <w:rsid w:val="001578A1"/>
    <w:rsid w:val="001578D4"/>
    <w:rsid w:val="00157ED0"/>
    <w:rsid w:val="001600FF"/>
    <w:rsid w:val="0016055A"/>
    <w:rsid w:val="00160788"/>
    <w:rsid w:val="001609F6"/>
    <w:rsid w:val="00160AE4"/>
    <w:rsid w:val="00160BB4"/>
    <w:rsid w:val="00160DA0"/>
    <w:rsid w:val="00160FCE"/>
    <w:rsid w:val="0016111C"/>
    <w:rsid w:val="00161428"/>
    <w:rsid w:val="00161FE4"/>
    <w:rsid w:val="00162386"/>
    <w:rsid w:val="001635B8"/>
    <w:rsid w:val="00164BBC"/>
    <w:rsid w:val="00164F74"/>
    <w:rsid w:val="0016519F"/>
    <w:rsid w:val="00165340"/>
    <w:rsid w:val="00165A8A"/>
    <w:rsid w:val="00166553"/>
    <w:rsid w:val="00166630"/>
    <w:rsid w:val="001669C1"/>
    <w:rsid w:val="00167685"/>
    <w:rsid w:val="00167720"/>
    <w:rsid w:val="001679A6"/>
    <w:rsid w:val="001705B0"/>
    <w:rsid w:val="00170EB0"/>
    <w:rsid w:val="001724D7"/>
    <w:rsid w:val="00172BD7"/>
    <w:rsid w:val="001732FB"/>
    <w:rsid w:val="00173F04"/>
    <w:rsid w:val="00174158"/>
    <w:rsid w:val="00174C7A"/>
    <w:rsid w:val="00174FE1"/>
    <w:rsid w:val="00175A63"/>
    <w:rsid w:val="00175CAA"/>
    <w:rsid w:val="00175F8F"/>
    <w:rsid w:val="00175FDC"/>
    <w:rsid w:val="001763F5"/>
    <w:rsid w:val="00176A38"/>
    <w:rsid w:val="00176A92"/>
    <w:rsid w:val="00177245"/>
    <w:rsid w:val="00177436"/>
    <w:rsid w:val="00177A5C"/>
    <w:rsid w:val="00177B27"/>
    <w:rsid w:val="00177D71"/>
    <w:rsid w:val="00180349"/>
    <w:rsid w:val="0018041E"/>
    <w:rsid w:val="001804A3"/>
    <w:rsid w:val="001808AF"/>
    <w:rsid w:val="00180EB9"/>
    <w:rsid w:val="00180EE9"/>
    <w:rsid w:val="0018183F"/>
    <w:rsid w:val="00181C60"/>
    <w:rsid w:val="00181F0F"/>
    <w:rsid w:val="00181F75"/>
    <w:rsid w:val="00182AF2"/>
    <w:rsid w:val="00182B7A"/>
    <w:rsid w:val="00182BC4"/>
    <w:rsid w:val="00183004"/>
    <w:rsid w:val="0018301A"/>
    <w:rsid w:val="001830FF"/>
    <w:rsid w:val="001836F0"/>
    <w:rsid w:val="00183962"/>
    <w:rsid w:val="00183FEA"/>
    <w:rsid w:val="00184D18"/>
    <w:rsid w:val="00184F17"/>
    <w:rsid w:val="00185684"/>
    <w:rsid w:val="0018591C"/>
    <w:rsid w:val="0018599C"/>
    <w:rsid w:val="00185DF9"/>
    <w:rsid w:val="00186E40"/>
    <w:rsid w:val="00187D9C"/>
    <w:rsid w:val="00191D5F"/>
    <w:rsid w:val="00192606"/>
    <w:rsid w:val="00192A1F"/>
    <w:rsid w:val="0019325C"/>
    <w:rsid w:val="001932A7"/>
    <w:rsid w:val="001937E9"/>
    <w:rsid w:val="00193871"/>
    <w:rsid w:val="0019419E"/>
    <w:rsid w:val="00194274"/>
    <w:rsid w:val="00194598"/>
    <w:rsid w:val="00194DBD"/>
    <w:rsid w:val="00195835"/>
    <w:rsid w:val="00195F24"/>
    <w:rsid w:val="00196487"/>
    <w:rsid w:val="0019674B"/>
    <w:rsid w:val="001A23A6"/>
    <w:rsid w:val="001A2579"/>
    <w:rsid w:val="001A2F72"/>
    <w:rsid w:val="001A352F"/>
    <w:rsid w:val="001A3C15"/>
    <w:rsid w:val="001A3FEC"/>
    <w:rsid w:val="001A43A4"/>
    <w:rsid w:val="001A4EF7"/>
    <w:rsid w:val="001A5BC8"/>
    <w:rsid w:val="001A5C02"/>
    <w:rsid w:val="001B04A1"/>
    <w:rsid w:val="001B0D9A"/>
    <w:rsid w:val="001B12D4"/>
    <w:rsid w:val="001B130B"/>
    <w:rsid w:val="001B1370"/>
    <w:rsid w:val="001B1FC4"/>
    <w:rsid w:val="001B21A3"/>
    <w:rsid w:val="001B27D1"/>
    <w:rsid w:val="001B37D2"/>
    <w:rsid w:val="001B45A9"/>
    <w:rsid w:val="001B478E"/>
    <w:rsid w:val="001B4993"/>
    <w:rsid w:val="001B6056"/>
    <w:rsid w:val="001B6551"/>
    <w:rsid w:val="001B6591"/>
    <w:rsid w:val="001B6F28"/>
    <w:rsid w:val="001B6FCF"/>
    <w:rsid w:val="001B7698"/>
    <w:rsid w:val="001C0485"/>
    <w:rsid w:val="001C07C6"/>
    <w:rsid w:val="001C0849"/>
    <w:rsid w:val="001C0B2D"/>
    <w:rsid w:val="001C1CEB"/>
    <w:rsid w:val="001C2209"/>
    <w:rsid w:val="001C2F9F"/>
    <w:rsid w:val="001C336A"/>
    <w:rsid w:val="001C3C99"/>
    <w:rsid w:val="001C3D83"/>
    <w:rsid w:val="001C3F6C"/>
    <w:rsid w:val="001C47F0"/>
    <w:rsid w:val="001C5A07"/>
    <w:rsid w:val="001C6DE8"/>
    <w:rsid w:val="001C7125"/>
    <w:rsid w:val="001C76F7"/>
    <w:rsid w:val="001C7C1A"/>
    <w:rsid w:val="001D1139"/>
    <w:rsid w:val="001D1376"/>
    <w:rsid w:val="001D1416"/>
    <w:rsid w:val="001D1D00"/>
    <w:rsid w:val="001D2405"/>
    <w:rsid w:val="001D2D62"/>
    <w:rsid w:val="001D49EB"/>
    <w:rsid w:val="001D51FE"/>
    <w:rsid w:val="001D5FF7"/>
    <w:rsid w:val="001D6531"/>
    <w:rsid w:val="001D7228"/>
    <w:rsid w:val="001D74FA"/>
    <w:rsid w:val="001D78C5"/>
    <w:rsid w:val="001E0216"/>
    <w:rsid w:val="001E17BA"/>
    <w:rsid w:val="001E20D7"/>
    <w:rsid w:val="001E2794"/>
    <w:rsid w:val="001E2814"/>
    <w:rsid w:val="001E52DB"/>
    <w:rsid w:val="001E55B2"/>
    <w:rsid w:val="001E5866"/>
    <w:rsid w:val="001E7733"/>
    <w:rsid w:val="001E775A"/>
    <w:rsid w:val="001F0335"/>
    <w:rsid w:val="001F0371"/>
    <w:rsid w:val="001F0879"/>
    <w:rsid w:val="001F1DF0"/>
    <w:rsid w:val="001F3237"/>
    <w:rsid w:val="001F386B"/>
    <w:rsid w:val="001F41C4"/>
    <w:rsid w:val="001F4C76"/>
    <w:rsid w:val="001F5898"/>
    <w:rsid w:val="001F5FDE"/>
    <w:rsid w:val="001F6578"/>
    <w:rsid w:val="001F760C"/>
    <w:rsid w:val="001F776C"/>
    <w:rsid w:val="002000F6"/>
    <w:rsid w:val="00201683"/>
    <w:rsid w:val="002017CB"/>
    <w:rsid w:val="00201DA0"/>
    <w:rsid w:val="00201F2E"/>
    <w:rsid w:val="00202F4D"/>
    <w:rsid w:val="002032CE"/>
    <w:rsid w:val="00203917"/>
    <w:rsid w:val="002039C5"/>
    <w:rsid w:val="002044DF"/>
    <w:rsid w:val="002049DE"/>
    <w:rsid w:val="00204B03"/>
    <w:rsid w:val="00204E53"/>
    <w:rsid w:val="00205689"/>
    <w:rsid w:val="00205800"/>
    <w:rsid w:val="0020701A"/>
    <w:rsid w:val="00207CF7"/>
    <w:rsid w:val="002100B3"/>
    <w:rsid w:val="00210139"/>
    <w:rsid w:val="002101F2"/>
    <w:rsid w:val="002106E6"/>
    <w:rsid w:val="002108DE"/>
    <w:rsid w:val="00210B33"/>
    <w:rsid w:val="00210F0C"/>
    <w:rsid w:val="00211425"/>
    <w:rsid w:val="002115A9"/>
    <w:rsid w:val="002115FD"/>
    <w:rsid w:val="00211AA3"/>
    <w:rsid w:val="00212B29"/>
    <w:rsid w:val="0021342B"/>
    <w:rsid w:val="002137E6"/>
    <w:rsid w:val="00213EB8"/>
    <w:rsid w:val="002140DC"/>
    <w:rsid w:val="00214275"/>
    <w:rsid w:val="00214772"/>
    <w:rsid w:val="0021501A"/>
    <w:rsid w:val="00216ACD"/>
    <w:rsid w:val="00217710"/>
    <w:rsid w:val="0021780B"/>
    <w:rsid w:val="00217BA8"/>
    <w:rsid w:val="00220491"/>
    <w:rsid w:val="00220ACB"/>
    <w:rsid w:val="00220C7C"/>
    <w:rsid w:val="002218FE"/>
    <w:rsid w:val="0022236A"/>
    <w:rsid w:val="002240AB"/>
    <w:rsid w:val="00224D20"/>
    <w:rsid w:val="00225000"/>
    <w:rsid w:val="0022508C"/>
    <w:rsid w:val="002250D8"/>
    <w:rsid w:val="0022515E"/>
    <w:rsid w:val="002252CD"/>
    <w:rsid w:val="00225300"/>
    <w:rsid w:val="002253C6"/>
    <w:rsid w:val="00225729"/>
    <w:rsid w:val="00225C4D"/>
    <w:rsid w:val="00226412"/>
    <w:rsid w:val="002273AD"/>
    <w:rsid w:val="0022770A"/>
    <w:rsid w:val="00227C9F"/>
    <w:rsid w:val="00230356"/>
    <w:rsid w:val="00230B12"/>
    <w:rsid w:val="00230C8F"/>
    <w:rsid w:val="0023181C"/>
    <w:rsid w:val="0023354E"/>
    <w:rsid w:val="00233EB5"/>
    <w:rsid w:val="0023571C"/>
    <w:rsid w:val="00235E11"/>
    <w:rsid w:val="00236B75"/>
    <w:rsid w:val="00236D29"/>
    <w:rsid w:val="00236EE0"/>
    <w:rsid w:val="0024027D"/>
    <w:rsid w:val="00240289"/>
    <w:rsid w:val="0024041A"/>
    <w:rsid w:val="002409A6"/>
    <w:rsid w:val="00240B4B"/>
    <w:rsid w:val="0024186B"/>
    <w:rsid w:val="0024205E"/>
    <w:rsid w:val="00242119"/>
    <w:rsid w:val="00243413"/>
    <w:rsid w:val="00244642"/>
    <w:rsid w:val="00244B38"/>
    <w:rsid w:val="002458FD"/>
    <w:rsid w:val="00245DB1"/>
    <w:rsid w:val="00246F46"/>
    <w:rsid w:val="00247FE9"/>
    <w:rsid w:val="002504C5"/>
    <w:rsid w:val="00250D2A"/>
    <w:rsid w:val="00251450"/>
    <w:rsid w:val="0025145E"/>
    <w:rsid w:val="00251E84"/>
    <w:rsid w:val="00252214"/>
    <w:rsid w:val="00252BCD"/>
    <w:rsid w:val="00252C9C"/>
    <w:rsid w:val="00252F8A"/>
    <w:rsid w:val="00253CA8"/>
    <w:rsid w:val="002542AE"/>
    <w:rsid w:val="002546CB"/>
    <w:rsid w:val="00254A36"/>
    <w:rsid w:val="00254AA2"/>
    <w:rsid w:val="002557C4"/>
    <w:rsid w:val="002559B9"/>
    <w:rsid w:val="00255BEC"/>
    <w:rsid w:val="00255E9E"/>
    <w:rsid w:val="00257773"/>
    <w:rsid w:val="00260569"/>
    <w:rsid w:val="00260E64"/>
    <w:rsid w:val="00261272"/>
    <w:rsid w:val="0026158D"/>
    <w:rsid w:val="00263035"/>
    <w:rsid w:val="00263094"/>
    <w:rsid w:val="00263379"/>
    <w:rsid w:val="00263D72"/>
    <w:rsid w:val="00263E28"/>
    <w:rsid w:val="0026426F"/>
    <w:rsid w:val="002642F8"/>
    <w:rsid w:val="00264ED0"/>
    <w:rsid w:val="0026557B"/>
    <w:rsid w:val="00265735"/>
    <w:rsid w:val="00265D18"/>
    <w:rsid w:val="002663CB"/>
    <w:rsid w:val="002665A4"/>
    <w:rsid w:val="00266919"/>
    <w:rsid w:val="0027052A"/>
    <w:rsid w:val="00270AF6"/>
    <w:rsid w:val="00270D59"/>
    <w:rsid w:val="0027181E"/>
    <w:rsid w:val="00271C89"/>
    <w:rsid w:val="00271DF6"/>
    <w:rsid w:val="0027208C"/>
    <w:rsid w:val="002732C7"/>
    <w:rsid w:val="00273411"/>
    <w:rsid w:val="002737E0"/>
    <w:rsid w:val="002738E8"/>
    <w:rsid w:val="00273A88"/>
    <w:rsid w:val="00273B4F"/>
    <w:rsid w:val="00274353"/>
    <w:rsid w:val="0027499F"/>
    <w:rsid w:val="00274BDF"/>
    <w:rsid w:val="00274EB8"/>
    <w:rsid w:val="00274F0E"/>
    <w:rsid w:val="00274FD9"/>
    <w:rsid w:val="0027519E"/>
    <w:rsid w:val="002754C4"/>
    <w:rsid w:val="00276441"/>
    <w:rsid w:val="00276B03"/>
    <w:rsid w:val="00277F14"/>
    <w:rsid w:val="0028014C"/>
    <w:rsid w:val="00280A89"/>
    <w:rsid w:val="00280E91"/>
    <w:rsid w:val="00281740"/>
    <w:rsid w:val="002818B9"/>
    <w:rsid w:val="00281D16"/>
    <w:rsid w:val="00281F47"/>
    <w:rsid w:val="00283095"/>
    <w:rsid w:val="00283198"/>
    <w:rsid w:val="002831A7"/>
    <w:rsid w:val="00283E26"/>
    <w:rsid w:val="00283F0A"/>
    <w:rsid w:val="002846B1"/>
    <w:rsid w:val="00284B4A"/>
    <w:rsid w:val="00285D2B"/>
    <w:rsid w:val="00285E73"/>
    <w:rsid w:val="0028695A"/>
    <w:rsid w:val="00286AD3"/>
    <w:rsid w:val="0028726A"/>
    <w:rsid w:val="002877FC"/>
    <w:rsid w:val="00287968"/>
    <w:rsid w:val="00290EF1"/>
    <w:rsid w:val="00291919"/>
    <w:rsid w:val="00291A55"/>
    <w:rsid w:val="00291EFF"/>
    <w:rsid w:val="002926D4"/>
    <w:rsid w:val="00292844"/>
    <w:rsid w:val="002936CA"/>
    <w:rsid w:val="00293A25"/>
    <w:rsid w:val="00293A76"/>
    <w:rsid w:val="002941F2"/>
    <w:rsid w:val="00294BD5"/>
    <w:rsid w:val="00294FFF"/>
    <w:rsid w:val="0029515A"/>
    <w:rsid w:val="00296199"/>
    <w:rsid w:val="002962D2"/>
    <w:rsid w:val="00296466"/>
    <w:rsid w:val="00296A9F"/>
    <w:rsid w:val="00296E41"/>
    <w:rsid w:val="00296EE5"/>
    <w:rsid w:val="00296F9E"/>
    <w:rsid w:val="00297099"/>
    <w:rsid w:val="00297B2D"/>
    <w:rsid w:val="002A02C7"/>
    <w:rsid w:val="002A058F"/>
    <w:rsid w:val="002A0AD3"/>
    <w:rsid w:val="002A10B2"/>
    <w:rsid w:val="002A16A6"/>
    <w:rsid w:val="002A1FAC"/>
    <w:rsid w:val="002A21E9"/>
    <w:rsid w:val="002A26AE"/>
    <w:rsid w:val="002A2AD8"/>
    <w:rsid w:val="002A2C2E"/>
    <w:rsid w:val="002A3785"/>
    <w:rsid w:val="002A4619"/>
    <w:rsid w:val="002A464D"/>
    <w:rsid w:val="002A497D"/>
    <w:rsid w:val="002A4B81"/>
    <w:rsid w:val="002A7293"/>
    <w:rsid w:val="002A7380"/>
    <w:rsid w:val="002A76C6"/>
    <w:rsid w:val="002A7A40"/>
    <w:rsid w:val="002B01B8"/>
    <w:rsid w:val="002B051E"/>
    <w:rsid w:val="002B0631"/>
    <w:rsid w:val="002B0AEA"/>
    <w:rsid w:val="002B103D"/>
    <w:rsid w:val="002B121D"/>
    <w:rsid w:val="002B12E5"/>
    <w:rsid w:val="002B155B"/>
    <w:rsid w:val="002B1ABE"/>
    <w:rsid w:val="002B1FC7"/>
    <w:rsid w:val="002B20C9"/>
    <w:rsid w:val="002B24A4"/>
    <w:rsid w:val="002B24E8"/>
    <w:rsid w:val="002B2C28"/>
    <w:rsid w:val="002B32D6"/>
    <w:rsid w:val="002B3E53"/>
    <w:rsid w:val="002B4FD9"/>
    <w:rsid w:val="002B55C0"/>
    <w:rsid w:val="002B5F87"/>
    <w:rsid w:val="002B6245"/>
    <w:rsid w:val="002B6E22"/>
    <w:rsid w:val="002B7388"/>
    <w:rsid w:val="002B7594"/>
    <w:rsid w:val="002C04CB"/>
    <w:rsid w:val="002C071B"/>
    <w:rsid w:val="002C0DD6"/>
    <w:rsid w:val="002C1050"/>
    <w:rsid w:val="002C170C"/>
    <w:rsid w:val="002C19F7"/>
    <w:rsid w:val="002C1AE5"/>
    <w:rsid w:val="002C205F"/>
    <w:rsid w:val="002C27EB"/>
    <w:rsid w:val="002C2AAB"/>
    <w:rsid w:val="002C30AA"/>
    <w:rsid w:val="002C3CAA"/>
    <w:rsid w:val="002C49AC"/>
    <w:rsid w:val="002C4DBF"/>
    <w:rsid w:val="002C623B"/>
    <w:rsid w:val="002C6CF7"/>
    <w:rsid w:val="002C7037"/>
    <w:rsid w:val="002C73D2"/>
    <w:rsid w:val="002C7D99"/>
    <w:rsid w:val="002D02FE"/>
    <w:rsid w:val="002D0523"/>
    <w:rsid w:val="002D11E1"/>
    <w:rsid w:val="002D155D"/>
    <w:rsid w:val="002D1644"/>
    <w:rsid w:val="002D1AAA"/>
    <w:rsid w:val="002D20E8"/>
    <w:rsid w:val="002D22A7"/>
    <w:rsid w:val="002D236D"/>
    <w:rsid w:val="002D2850"/>
    <w:rsid w:val="002D304E"/>
    <w:rsid w:val="002D3C61"/>
    <w:rsid w:val="002D4250"/>
    <w:rsid w:val="002D4575"/>
    <w:rsid w:val="002D4801"/>
    <w:rsid w:val="002D59FC"/>
    <w:rsid w:val="002D5A38"/>
    <w:rsid w:val="002D5CF0"/>
    <w:rsid w:val="002D5ECD"/>
    <w:rsid w:val="002D601F"/>
    <w:rsid w:val="002D7988"/>
    <w:rsid w:val="002E0768"/>
    <w:rsid w:val="002E0814"/>
    <w:rsid w:val="002E0877"/>
    <w:rsid w:val="002E0966"/>
    <w:rsid w:val="002E116D"/>
    <w:rsid w:val="002E11D1"/>
    <w:rsid w:val="002E1BA9"/>
    <w:rsid w:val="002E3165"/>
    <w:rsid w:val="002E4305"/>
    <w:rsid w:val="002E4509"/>
    <w:rsid w:val="002E4C61"/>
    <w:rsid w:val="002E530A"/>
    <w:rsid w:val="002E531D"/>
    <w:rsid w:val="002E5747"/>
    <w:rsid w:val="002E67D3"/>
    <w:rsid w:val="002E7EE1"/>
    <w:rsid w:val="002F1AB3"/>
    <w:rsid w:val="002F2AE0"/>
    <w:rsid w:val="002F2B23"/>
    <w:rsid w:val="002F2C5F"/>
    <w:rsid w:val="002F2CE0"/>
    <w:rsid w:val="002F3194"/>
    <w:rsid w:val="002F3230"/>
    <w:rsid w:val="002F35FE"/>
    <w:rsid w:val="002F3D68"/>
    <w:rsid w:val="002F4AE5"/>
    <w:rsid w:val="002F6164"/>
    <w:rsid w:val="002F6FA0"/>
    <w:rsid w:val="002F6FD9"/>
    <w:rsid w:val="002F7A7E"/>
    <w:rsid w:val="00301113"/>
    <w:rsid w:val="00301193"/>
    <w:rsid w:val="0030129D"/>
    <w:rsid w:val="00301310"/>
    <w:rsid w:val="00302BAD"/>
    <w:rsid w:val="00303732"/>
    <w:rsid w:val="00303F8C"/>
    <w:rsid w:val="003041A8"/>
    <w:rsid w:val="0030423A"/>
    <w:rsid w:val="00304436"/>
    <w:rsid w:val="003048EF"/>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598C"/>
    <w:rsid w:val="00316381"/>
    <w:rsid w:val="003169A4"/>
    <w:rsid w:val="0032071C"/>
    <w:rsid w:val="00320A7B"/>
    <w:rsid w:val="003212C6"/>
    <w:rsid w:val="003219CA"/>
    <w:rsid w:val="00321A56"/>
    <w:rsid w:val="00321B20"/>
    <w:rsid w:val="00323606"/>
    <w:rsid w:val="00323741"/>
    <w:rsid w:val="00323B33"/>
    <w:rsid w:val="00324445"/>
    <w:rsid w:val="00324490"/>
    <w:rsid w:val="003248FD"/>
    <w:rsid w:val="00324A41"/>
    <w:rsid w:val="00325546"/>
    <w:rsid w:val="003257F0"/>
    <w:rsid w:val="003259C5"/>
    <w:rsid w:val="00325CC0"/>
    <w:rsid w:val="00326507"/>
    <w:rsid w:val="00327436"/>
    <w:rsid w:val="003275D4"/>
    <w:rsid w:val="00327AD5"/>
    <w:rsid w:val="00327C76"/>
    <w:rsid w:val="00330F0E"/>
    <w:rsid w:val="00331142"/>
    <w:rsid w:val="0033121A"/>
    <w:rsid w:val="003325D4"/>
    <w:rsid w:val="00333314"/>
    <w:rsid w:val="00333347"/>
    <w:rsid w:val="0033399B"/>
    <w:rsid w:val="003343B0"/>
    <w:rsid w:val="00334502"/>
    <w:rsid w:val="00334564"/>
    <w:rsid w:val="00334B2F"/>
    <w:rsid w:val="0033571F"/>
    <w:rsid w:val="00335C2A"/>
    <w:rsid w:val="003361B5"/>
    <w:rsid w:val="00336F9A"/>
    <w:rsid w:val="00340083"/>
    <w:rsid w:val="003404B6"/>
    <w:rsid w:val="0034116A"/>
    <w:rsid w:val="003414F9"/>
    <w:rsid w:val="00341A74"/>
    <w:rsid w:val="00341D7A"/>
    <w:rsid w:val="00341ED4"/>
    <w:rsid w:val="003427DF"/>
    <w:rsid w:val="003436A5"/>
    <w:rsid w:val="00343A44"/>
    <w:rsid w:val="003440FE"/>
    <w:rsid w:val="00344E64"/>
    <w:rsid w:val="00345909"/>
    <w:rsid w:val="00345D53"/>
    <w:rsid w:val="003468B8"/>
    <w:rsid w:val="00346C90"/>
    <w:rsid w:val="00347063"/>
    <w:rsid w:val="00347251"/>
    <w:rsid w:val="00347499"/>
    <w:rsid w:val="0034777A"/>
    <w:rsid w:val="00350018"/>
    <w:rsid w:val="003500D1"/>
    <w:rsid w:val="00350C85"/>
    <w:rsid w:val="003515F9"/>
    <w:rsid w:val="003516DA"/>
    <w:rsid w:val="00351B29"/>
    <w:rsid w:val="00352DB8"/>
    <w:rsid w:val="0035358D"/>
    <w:rsid w:val="00353890"/>
    <w:rsid w:val="00354D13"/>
    <w:rsid w:val="00355533"/>
    <w:rsid w:val="0035555B"/>
    <w:rsid w:val="003572A0"/>
    <w:rsid w:val="003579C1"/>
    <w:rsid w:val="00357A33"/>
    <w:rsid w:val="00357AA2"/>
    <w:rsid w:val="00357D48"/>
    <w:rsid w:val="00357E1B"/>
    <w:rsid w:val="00360C7C"/>
    <w:rsid w:val="00361308"/>
    <w:rsid w:val="00362238"/>
    <w:rsid w:val="0036230B"/>
    <w:rsid w:val="0036253E"/>
    <w:rsid w:val="00362B3E"/>
    <w:rsid w:val="00362D99"/>
    <w:rsid w:val="00363298"/>
    <w:rsid w:val="00363335"/>
    <w:rsid w:val="00363627"/>
    <w:rsid w:val="00363E98"/>
    <w:rsid w:val="00364E7A"/>
    <w:rsid w:val="003650C5"/>
    <w:rsid w:val="00365FCC"/>
    <w:rsid w:val="003675B2"/>
    <w:rsid w:val="00370ECD"/>
    <w:rsid w:val="00371680"/>
    <w:rsid w:val="0037177E"/>
    <w:rsid w:val="003717D2"/>
    <w:rsid w:val="003721DD"/>
    <w:rsid w:val="00372462"/>
    <w:rsid w:val="00372C2B"/>
    <w:rsid w:val="00372C67"/>
    <w:rsid w:val="00372FAD"/>
    <w:rsid w:val="0037329F"/>
    <w:rsid w:val="003734DB"/>
    <w:rsid w:val="0037359B"/>
    <w:rsid w:val="00373637"/>
    <w:rsid w:val="003738F3"/>
    <w:rsid w:val="00373EC9"/>
    <w:rsid w:val="00373F7C"/>
    <w:rsid w:val="00374B3B"/>
    <w:rsid w:val="00375116"/>
    <w:rsid w:val="0037529E"/>
    <w:rsid w:val="003755FD"/>
    <w:rsid w:val="00375D38"/>
    <w:rsid w:val="00375FD2"/>
    <w:rsid w:val="003760B7"/>
    <w:rsid w:val="00376D5B"/>
    <w:rsid w:val="00380721"/>
    <w:rsid w:val="003812AE"/>
    <w:rsid w:val="003814AF"/>
    <w:rsid w:val="00381658"/>
    <w:rsid w:val="003823AA"/>
    <w:rsid w:val="0038317B"/>
    <w:rsid w:val="00383A9C"/>
    <w:rsid w:val="00383D2A"/>
    <w:rsid w:val="0038400D"/>
    <w:rsid w:val="003842D9"/>
    <w:rsid w:val="0038438D"/>
    <w:rsid w:val="003850A0"/>
    <w:rsid w:val="0038517B"/>
    <w:rsid w:val="0038579B"/>
    <w:rsid w:val="003859E9"/>
    <w:rsid w:val="003862E0"/>
    <w:rsid w:val="00386369"/>
    <w:rsid w:val="00386B17"/>
    <w:rsid w:val="00386E0A"/>
    <w:rsid w:val="00386E4B"/>
    <w:rsid w:val="003871DA"/>
    <w:rsid w:val="00387F66"/>
    <w:rsid w:val="00391E56"/>
    <w:rsid w:val="0039205F"/>
    <w:rsid w:val="00392525"/>
    <w:rsid w:val="0039338D"/>
    <w:rsid w:val="003946B4"/>
    <w:rsid w:val="003949A5"/>
    <w:rsid w:val="003958F9"/>
    <w:rsid w:val="00395D6D"/>
    <w:rsid w:val="0039646A"/>
    <w:rsid w:val="00396B9E"/>
    <w:rsid w:val="00396D60"/>
    <w:rsid w:val="003972CC"/>
    <w:rsid w:val="003976C2"/>
    <w:rsid w:val="00397DC0"/>
    <w:rsid w:val="003A0626"/>
    <w:rsid w:val="003A0895"/>
    <w:rsid w:val="003A0A31"/>
    <w:rsid w:val="003A0BF1"/>
    <w:rsid w:val="003A0BFE"/>
    <w:rsid w:val="003A145D"/>
    <w:rsid w:val="003A16A4"/>
    <w:rsid w:val="003A2BE0"/>
    <w:rsid w:val="003A377C"/>
    <w:rsid w:val="003A5049"/>
    <w:rsid w:val="003A5533"/>
    <w:rsid w:val="003A57F0"/>
    <w:rsid w:val="003A5C3E"/>
    <w:rsid w:val="003A62A4"/>
    <w:rsid w:val="003A645E"/>
    <w:rsid w:val="003A6F7E"/>
    <w:rsid w:val="003A78C2"/>
    <w:rsid w:val="003A7A32"/>
    <w:rsid w:val="003A7FC7"/>
    <w:rsid w:val="003B0939"/>
    <w:rsid w:val="003B0D6E"/>
    <w:rsid w:val="003B1FC0"/>
    <w:rsid w:val="003B2AC1"/>
    <w:rsid w:val="003B3A13"/>
    <w:rsid w:val="003B47BB"/>
    <w:rsid w:val="003B4A74"/>
    <w:rsid w:val="003B585C"/>
    <w:rsid w:val="003B5AE9"/>
    <w:rsid w:val="003B60D5"/>
    <w:rsid w:val="003B6791"/>
    <w:rsid w:val="003B681E"/>
    <w:rsid w:val="003B7086"/>
    <w:rsid w:val="003B79C0"/>
    <w:rsid w:val="003B7D9D"/>
    <w:rsid w:val="003C044F"/>
    <w:rsid w:val="003C045F"/>
    <w:rsid w:val="003C11FC"/>
    <w:rsid w:val="003C1322"/>
    <w:rsid w:val="003C14BE"/>
    <w:rsid w:val="003C255A"/>
    <w:rsid w:val="003C29C6"/>
    <w:rsid w:val="003C2B7E"/>
    <w:rsid w:val="003C2BAE"/>
    <w:rsid w:val="003C2BDB"/>
    <w:rsid w:val="003C2BDC"/>
    <w:rsid w:val="003C2CF3"/>
    <w:rsid w:val="003C3660"/>
    <w:rsid w:val="003C3E38"/>
    <w:rsid w:val="003C3E7A"/>
    <w:rsid w:val="003C4484"/>
    <w:rsid w:val="003C4576"/>
    <w:rsid w:val="003C4993"/>
    <w:rsid w:val="003C52F0"/>
    <w:rsid w:val="003C53D4"/>
    <w:rsid w:val="003C56A3"/>
    <w:rsid w:val="003C5E16"/>
    <w:rsid w:val="003C621D"/>
    <w:rsid w:val="003C6501"/>
    <w:rsid w:val="003C66CF"/>
    <w:rsid w:val="003C6A92"/>
    <w:rsid w:val="003C7160"/>
    <w:rsid w:val="003C7164"/>
    <w:rsid w:val="003D0075"/>
    <w:rsid w:val="003D0094"/>
    <w:rsid w:val="003D05C0"/>
    <w:rsid w:val="003D0940"/>
    <w:rsid w:val="003D0AA8"/>
    <w:rsid w:val="003D14E9"/>
    <w:rsid w:val="003D1BB7"/>
    <w:rsid w:val="003D1CF4"/>
    <w:rsid w:val="003D1FE3"/>
    <w:rsid w:val="003D39F7"/>
    <w:rsid w:val="003D4066"/>
    <w:rsid w:val="003D40AA"/>
    <w:rsid w:val="003D4374"/>
    <w:rsid w:val="003D4668"/>
    <w:rsid w:val="003D56A5"/>
    <w:rsid w:val="003D666D"/>
    <w:rsid w:val="003D6FA1"/>
    <w:rsid w:val="003D7720"/>
    <w:rsid w:val="003D7F8E"/>
    <w:rsid w:val="003D7FD7"/>
    <w:rsid w:val="003E01D5"/>
    <w:rsid w:val="003E029A"/>
    <w:rsid w:val="003E093F"/>
    <w:rsid w:val="003E1421"/>
    <w:rsid w:val="003E16C4"/>
    <w:rsid w:val="003E18D5"/>
    <w:rsid w:val="003E1AB0"/>
    <w:rsid w:val="003E1BE2"/>
    <w:rsid w:val="003E246C"/>
    <w:rsid w:val="003E2931"/>
    <w:rsid w:val="003E316E"/>
    <w:rsid w:val="003E3526"/>
    <w:rsid w:val="003E3668"/>
    <w:rsid w:val="003E3996"/>
    <w:rsid w:val="003E3B26"/>
    <w:rsid w:val="003E3FD0"/>
    <w:rsid w:val="003E4184"/>
    <w:rsid w:val="003E553A"/>
    <w:rsid w:val="003E5DAA"/>
    <w:rsid w:val="003E6971"/>
    <w:rsid w:val="003E6E79"/>
    <w:rsid w:val="003E7802"/>
    <w:rsid w:val="003E7941"/>
    <w:rsid w:val="003F1EEA"/>
    <w:rsid w:val="003F208A"/>
    <w:rsid w:val="003F264A"/>
    <w:rsid w:val="003F288F"/>
    <w:rsid w:val="003F300B"/>
    <w:rsid w:val="003F3613"/>
    <w:rsid w:val="003F3AD8"/>
    <w:rsid w:val="003F3AE8"/>
    <w:rsid w:val="003F4C5E"/>
    <w:rsid w:val="003F5634"/>
    <w:rsid w:val="003F63DC"/>
    <w:rsid w:val="003F6CF8"/>
    <w:rsid w:val="003F7B41"/>
    <w:rsid w:val="003F7F6A"/>
    <w:rsid w:val="0040112D"/>
    <w:rsid w:val="00401931"/>
    <w:rsid w:val="00401BA5"/>
    <w:rsid w:val="00401C03"/>
    <w:rsid w:val="00401EAF"/>
    <w:rsid w:val="004021AA"/>
    <w:rsid w:val="00402739"/>
    <w:rsid w:val="00402941"/>
    <w:rsid w:val="00402AD9"/>
    <w:rsid w:val="00403109"/>
    <w:rsid w:val="00403A28"/>
    <w:rsid w:val="00404F8B"/>
    <w:rsid w:val="004055C1"/>
    <w:rsid w:val="00405730"/>
    <w:rsid w:val="00405996"/>
    <w:rsid w:val="00405EC0"/>
    <w:rsid w:val="004062C5"/>
    <w:rsid w:val="004064ED"/>
    <w:rsid w:val="004068F5"/>
    <w:rsid w:val="00406C77"/>
    <w:rsid w:val="004072C8"/>
    <w:rsid w:val="0040761D"/>
    <w:rsid w:val="0040799E"/>
    <w:rsid w:val="00407F37"/>
    <w:rsid w:val="004107A0"/>
    <w:rsid w:val="00410A1B"/>
    <w:rsid w:val="00410B68"/>
    <w:rsid w:val="00410FAF"/>
    <w:rsid w:val="004110AC"/>
    <w:rsid w:val="0041179B"/>
    <w:rsid w:val="00411D9D"/>
    <w:rsid w:val="004132EB"/>
    <w:rsid w:val="004134BB"/>
    <w:rsid w:val="00413A58"/>
    <w:rsid w:val="00413A8A"/>
    <w:rsid w:val="00415C2A"/>
    <w:rsid w:val="0041659E"/>
    <w:rsid w:val="00416C27"/>
    <w:rsid w:val="00416F1E"/>
    <w:rsid w:val="00417553"/>
    <w:rsid w:val="004175B6"/>
    <w:rsid w:val="00417B11"/>
    <w:rsid w:val="00417B96"/>
    <w:rsid w:val="0042084B"/>
    <w:rsid w:val="0042149F"/>
    <w:rsid w:val="00421F49"/>
    <w:rsid w:val="00423F12"/>
    <w:rsid w:val="004242D7"/>
    <w:rsid w:val="004247DB"/>
    <w:rsid w:val="004250EA"/>
    <w:rsid w:val="00425C13"/>
    <w:rsid w:val="00425DD4"/>
    <w:rsid w:val="004261B6"/>
    <w:rsid w:val="0042693C"/>
    <w:rsid w:val="00427EAA"/>
    <w:rsid w:val="004300D9"/>
    <w:rsid w:val="004306D6"/>
    <w:rsid w:val="00430CB3"/>
    <w:rsid w:val="00431998"/>
    <w:rsid w:val="004320F2"/>
    <w:rsid w:val="00433F39"/>
    <w:rsid w:val="0043460F"/>
    <w:rsid w:val="00434D1C"/>
    <w:rsid w:val="0043558D"/>
    <w:rsid w:val="004361D6"/>
    <w:rsid w:val="0043641B"/>
    <w:rsid w:val="00436DF8"/>
    <w:rsid w:val="00437CDB"/>
    <w:rsid w:val="00440390"/>
    <w:rsid w:val="00441C20"/>
    <w:rsid w:val="00441CC1"/>
    <w:rsid w:val="00441D04"/>
    <w:rsid w:val="00443208"/>
    <w:rsid w:val="004434E9"/>
    <w:rsid w:val="004435DE"/>
    <w:rsid w:val="0044381D"/>
    <w:rsid w:val="00443B7A"/>
    <w:rsid w:val="00444069"/>
    <w:rsid w:val="0044448E"/>
    <w:rsid w:val="004454D8"/>
    <w:rsid w:val="0044556F"/>
    <w:rsid w:val="004461C7"/>
    <w:rsid w:val="0044660E"/>
    <w:rsid w:val="00447808"/>
    <w:rsid w:val="00447FFD"/>
    <w:rsid w:val="004504F0"/>
    <w:rsid w:val="004517E5"/>
    <w:rsid w:val="004523A6"/>
    <w:rsid w:val="004527D0"/>
    <w:rsid w:val="00452896"/>
    <w:rsid w:val="00454D73"/>
    <w:rsid w:val="0045525D"/>
    <w:rsid w:val="004553DE"/>
    <w:rsid w:val="00457745"/>
    <w:rsid w:val="00457E78"/>
    <w:rsid w:val="00460310"/>
    <w:rsid w:val="004607A4"/>
    <w:rsid w:val="00460CA5"/>
    <w:rsid w:val="0046188C"/>
    <w:rsid w:val="0046215E"/>
    <w:rsid w:val="00462712"/>
    <w:rsid w:val="0046273D"/>
    <w:rsid w:val="00463606"/>
    <w:rsid w:val="004636DA"/>
    <w:rsid w:val="00463808"/>
    <w:rsid w:val="00463B0B"/>
    <w:rsid w:val="0046481A"/>
    <w:rsid w:val="004648BD"/>
    <w:rsid w:val="00464BB8"/>
    <w:rsid w:val="00464D3A"/>
    <w:rsid w:val="00464DA7"/>
    <w:rsid w:val="0046522E"/>
    <w:rsid w:val="0046586E"/>
    <w:rsid w:val="00465ED0"/>
    <w:rsid w:val="00466714"/>
    <w:rsid w:val="00466B13"/>
    <w:rsid w:val="00466BE6"/>
    <w:rsid w:val="00467221"/>
    <w:rsid w:val="004672FC"/>
    <w:rsid w:val="00467B47"/>
    <w:rsid w:val="00470B22"/>
    <w:rsid w:val="0047117B"/>
    <w:rsid w:val="00471867"/>
    <w:rsid w:val="004721A7"/>
    <w:rsid w:val="004722BC"/>
    <w:rsid w:val="00472963"/>
    <w:rsid w:val="00472E68"/>
    <w:rsid w:val="0047306F"/>
    <w:rsid w:val="004735D9"/>
    <w:rsid w:val="00473CF5"/>
    <w:rsid w:val="00473F41"/>
    <w:rsid w:val="00474894"/>
    <w:rsid w:val="004749BD"/>
    <w:rsid w:val="00474D2B"/>
    <w:rsid w:val="00475591"/>
    <w:rsid w:val="0047619C"/>
    <w:rsid w:val="00476579"/>
    <w:rsid w:val="00476A47"/>
    <w:rsid w:val="004771E0"/>
    <w:rsid w:val="004777BF"/>
    <w:rsid w:val="00480162"/>
    <w:rsid w:val="004813B3"/>
    <w:rsid w:val="00481951"/>
    <w:rsid w:val="004823CC"/>
    <w:rsid w:val="00482A68"/>
    <w:rsid w:val="00482CC7"/>
    <w:rsid w:val="00483944"/>
    <w:rsid w:val="0048419C"/>
    <w:rsid w:val="00484540"/>
    <w:rsid w:val="00484FED"/>
    <w:rsid w:val="004859E2"/>
    <w:rsid w:val="00485F2A"/>
    <w:rsid w:val="004863E1"/>
    <w:rsid w:val="00486B55"/>
    <w:rsid w:val="004874EC"/>
    <w:rsid w:val="00491A74"/>
    <w:rsid w:val="004920AC"/>
    <w:rsid w:val="0049223B"/>
    <w:rsid w:val="00492675"/>
    <w:rsid w:val="004929E4"/>
    <w:rsid w:val="00493608"/>
    <w:rsid w:val="00493A35"/>
    <w:rsid w:val="00493AF9"/>
    <w:rsid w:val="00493C35"/>
    <w:rsid w:val="00493D83"/>
    <w:rsid w:val="0049555B"/>
    <w:rsid w:val="00495F02"/>
    <w:rsid w:val="00496685"/>
    <w:rsid w:val="00496D3D"/>
    <w:rsid w:val="00496E18"/>
    <w:rsid w:val="004974D8"/>
    <w:rsid w:val="004974FA"/>
    <w:rsid w:val="004A0765"/>
    <w:rsid w:val="004A0F8F"/>
    <w:rsid w:val="004A1734"/>
    <w:rsid w:val="004A1C5D"/>
    <w:rsid w:val="004A1CC7"/>
    <w:rsid w:val="004A2D8F"/>
    <w:rsid w:val="004A3051"/>
    <w:rsid w:val="004A3E84"/>
    <w:rsid w:val="004A712A"/>
    <w:rsid w:val="004A7722"/>
    <w:rsid w:val="004B04AC"/>
    <w:rsid w:val="004B0A0C"/>
    <w:rsid w:val="004B11D0"/>
    <w:rsid w:val="004B2068"/>
    <w:rsid w:val="004B2363"/>
    <w:rsid w:val="004B28E1"/>
    <w:rsid w:val="004B2F56"/>
    <w:rsid w:val="004B2F95"/>
    <w:rsid w:val="004B35EC"/>
    <w:rsid w:val="004B383E"/>
    <w:rsid w:val="004B4580"/>
    <w:rsid w:val="004B52E1"/>
    <w:rsid w:val="004B5316"/>
    <w:rsid w:val="004B5522"/>
    <w:rsid w:val="004B587F"/>
    <w:rsid w:val="004B61C2"/>
    <w:rsid w:val="004B668D"/>
    <w:rsid w:val="004B6D52"/>
    <w:rsid w:val="004B715A"/>
    <w:rsid w:val="004B7B69"/>
    <w:rsid w:val="004B7C9F"/>
    <w:rsid w:val="004C090C"/>
    <w:rsid w:val="004C17D2"/>
    <w:rsid w:val="004C1D9B"/>
    <w:rsid w:val="004C217A"/>
    <w:rsid w:val="004C265E"/>
    <w:rsid w:val="004C35CD"/>
    <w:rsid w:val="004C3803"/>
    <w:rsid w:val="004C5CF3"/>
    <w:rsid w:val="004C6268"/>
    <w:rsid w:val="004C77DB"/>
    <w:rsid w:val="004D0281"/>
    <w:rsid w:val="004D0AE2"/>
    <w:rsid w:val="004D0DFA"/>
    <w:rsid w:val="004D1C32"/>
    <w:rsid w:val="004D1E87"/>
    <w:rsid w:val="004D231B"/>
    <w:rsid w:val="004D2585"/>
    <w:rsid w:val="004D2727"/>
    <w:rsid w:val="004D28BA"/>
    <w:rsid w:val="004D2B4B"/>
    <w:rsid w:val="004D304E"/>
    <w:rsid w:val="004D557A"/>
    <w:rsid w:val="004D5671"/>
    <w:rsid w:val="004D5B30"/>
    <w:rsid w:val="004D5D9B"/>
    <w:rsid w:val="004D6073"/>
    <w:rsid w:val="004D6DCE"/>
    <w:rsid w:val="004D7006"/>
    <w:rsid w:val="004D7784"/>
    <w:rsid w:val="004D77AD"/>
    <w:rsid w:val="004D7836"/>
    <w:rsid w:val="004E0603"/>
    <w:rsid w:val="004E0F3F"/>
    <w:rsid w:val="004E144F"/>
    <w:rsid w:val="004E1503"/>
    <w:rsid w:val="004E1977"/>
    <w:rsid w:val="004E1B0A"/>
    <w:rsid w:val="004E1C8E"/>
    <w:rsid w:val="004E21FF"/>
    <w:rsid w:val="004E222D"/>
    <w:rsid w:val="004E27C5"/>
    <w:rsid w:val="004E2FC6"/>
    <w:rsid w:val="004E313A"/>
    <w:rsid w:val="004E386A"/>
    <w:rsid w:val="004E4706"/>
    <w:rsid w:val="004E515C"/>
    <w:rsid w:val="004E54F5"/>
    <w:rsid w:val="004E5843"/>
    <w:rsid w:val="004E6A12"/>
    <w:rsid w:val="004E6E9A"/>
    <w:rsid w:val="004E7EB6"/>
    <w:rsid w:val="004E7FE0"/>
    <w:rsid w:val="004F0085"/>
    <w:rsid w:val="004F09DA"/>
    <w:rsid w:val="004F1DB0"/>
    <w:rsid w:val="004F2130"/>
    <w:rsid w:val="004F22A1"/>
    <w:rsid w:val="004F2639"/>
    <w:rsid w:val="004F2E2A"/>
    <w:rsid w:val="004F30DA"/>
    <w:rsid w:val="004F3B83"/>
    <w:rsid w:val="004F4D14"/>
    <w:rsid w:val="004F4EC3"/>
    <w:rsid w:val="004F5190"/>
    <w:rsid w:val="004F51A8"/>
    <w:rsid w:val="004F53E2"/>
    <w:rsid w:val="004F5518"/>
    <w:rsid w:val="004F5616"/>
    <w:rsid w:val="004F762E"/>
    <w:rsid w:val="004F78EF"/>
    <w:rsid w:val="0050128F"/>
    <w:rsid w:val="00501516"/>
    <w:rsid w:val="0050161D"/>
    <w:rsid w:val="00501661"/>
    <w:rsid w:val="005016FD"/>
    <w:rsid w:val="00501A05"/>
    <w:rsid w:val="00501C62"/>
    <w:rsid w:val="00502330"/>
    <w:rsid w:val="00502397"/>
    <w:rsid w:val="005024D2"/>
    <w:rsid w:val="005029FB"/>
    <w:rsid w:val="00503666"/>
    <w:rsid w:val="00503BFB"/>
    <w:rsid w:val="0050401E"/>
    <w:rsid w:val="00504841"/>
    <w:rsid w:val="00504862"/>
    <w:rsid w:val="0050513A"/>
    <w:rsid w:val="00505AD4"/>
    <w:rsid w:val="00505C33"/>
    <w:rsid w:val="00506DCD"/>
    <w:rsid w:val="00507FEA"/>
    <w:rsid w:val="00510110"/>
    <w:rsid w:val="00510176"/>
    <w:rsid w:val="005106CC"/>
    <w:rsid w:val="00510CB7"/>
    <w:rsid w:val="00510E7C"/>
    <w:rsid w:val="005111C3"/>
    <w:rsid w:val="00511354"/>
    <w:rsid w:val="00511D43"/>
    <w:rsid w:val="00511D8D"/>
    <w:rsid w:val="00512292"/>
    <w:rsid w:val="0051283A"/>
    <w:rsid w:val="00512D1F"/>
    <w:rsid w:val="0051341E"/>
    <w:rsid w:val="00513C9C"/>
    <w:rsid w:val="00514379"/>
    <w:rsid w:val="00514B2A"/>
    <w:rsid w:val="005150C2"/>
    <w:rsid w:val="0051520A"/>
    <w:rsid w:val="005162B1"/>
    <w:rsid w:val="005167C7"/>
    <w:rsid w:val="00516D8F"/>
    <w:rsid w:val="00516DDC"/>
    <w:rsid w:val="005170F3"/>
    <w:rsid w:val="00520871"/>
    <w:rsid w:val="00520BDB"/>
    <w:rsid w:val="005215E3"/>
    <w:rsid w:val="005216EB"/>
    <w:rsid w:val="00521DD4"/>
    <w:rsid w:val="00522D87"/>
    <w:rsid w:val="005230A8"/>
    <w:rsid w:val="0052329A"/>
    <w:rsid w:val="00523563"/>
    <w:rsid w:val="005236FD"/>
    <w:rsid w:val="00523A17"/>
    <w:rsid w:val="0052460B"/>
    <w:rsid w:val="00524982"/>
    <w:rsid w:val="00524995"/>
    <w:rsid w:val="00524DDF"/>
    <w:rsid w:val="00524EFA"/>
    <w:rsid w:val="005250B5"/>
    <w:rsid w:val="0052546C"/>
    <w:rsid w:val="00525BD2"/>
    <w:rsid w:val="00526F54"/>
    <w:rsid w:val="00527158"/>
    <w:rsid w:val="00530C17"/>
    <w:rsid w:val="00530DA1"/>
    <w:rsid w:val="00530F97"/>
    <w:rsid w:val="00531055"/>
    <w:rsid w:val="00532421"/>
    <w:rsid w:val="0053262C"/>
    <w:rsid w:val="005326E7"/>
    <w:rsid w:val="005328E2"/>
    <w:rsid w:val="00533489"/>
    <w:rsid w:val="00533989"/>
    <w:rsid w:val="00533B8E"/>
    <w:rsid w:val="00534395"/>
    <w:rsid w:val="00534468"/>
    <w:rsid w:val="005358F5"/>
    <w:rsid w:val="00536021"/>
    <w:rsid w:val="00536BFB"/>
    <w:rsid w:val="00536CCF"/>
    <w:rsid w:val="00536F19"/>
    <w:rsid w:val="00536FD1"/>
    <w:rsid w:val="005370B6"/>
    <w:rsid w:val="005370DC"/>
    <w:rsid w:val="00537173"/>
    <w:rsid w:val="00537694"/>
    <w:rsid w:val="005378EA"/>
    <w:rsid w:val="00537AFC"/>
    <w:rsid w:val="00537D28"/>
    <w:rsid w:val="00537E15"/>
    <w:rsid w:val="00540468"/>
    <w:rsid w:val="00540998"/>
    <w:rsid w:val="005409F4"/>
    <w:rsid w:val="00540D68"/>
    <w:rsid w:val="005422AF"/>
    <w:rsid w:val="00542491"/>
    <w:rsid w:val="00543250"/>
    <w:rsid w:val="00543262"/>
    <w:rsid w:val="0054449E"/>
    <w:rsid w:val="00544728"/>
    <w:rsid w:val="00544B52"/>
    <w:rsid w:val="005450EC"/>
    <w:rsid w:val="005457B4"/>
    <w:rsid w:val="00545BDE"/>
    <w:rsid w:val="00545F4E"/>
    <w:rsid w:val="0054752B"/>
    <w:rsid w:val="00547E40"/>
    <w:rsid w:val="005509C5"/>
    <w:rsid w:val="00550A40"/>
    <w:rsid w:val="0055196C"/>
    <w:rsid w:val="00551E52"/>
    <w:rsid w:val="00552153"/>
    <w:rsid w:val="005525A4"/>
    <w:rsid w:val="00552D6E"/>
    <w:rsid w:val="00553280"/>
    <w:rsid w:val="00553DFD"/>
    <w:rsid w:val="005542E5"/>
    <w:rsid w:val="00555DBC"/>
    <w:rsid w:val="00556113"/>
    <w:rsid w:val="0055623A"/>
    <w:rsid w:val="005563D9"/>
    <w:rsid w:val="005577B1"/>
    <w:rsid w:val="00557E3D"/>
    <w:rsid w:val="00560733"/>
    <w:rsid w:val="00560961"/>
    <w:rsid w:val="005609D8"/>
    <w:rsid w:val="00562393"/>
    <w:rsid w:val="00562EB1"/>
    <w:rsid w:val="00563192"/>
    <w:rsid w:val="0056331A"/>
    <w:rsid w:val="005639B0"/>
    <w:rsid w:val="00564FB7"/>
    <w:rsid w:val="00565307"/>
    <w:rsid w:val="00565AE2"/>
    <w:rsid w:val="0056625A"/>
    <w:rsid w:val="00567040"/>
    <w:rsid w:val="005670AA"/>
    <w:rsid w:val="0057026D"/>
    <w:rsid w:val="005705DF"/>
    <w:rsid w:val="0057093A"/>
    <w:rsid w:val="005716B8"/>
    <w:rsid w:val="00571702"/>
    <w:rsid w:val="00571F29"/>
    <w:rsid w:val="00572E1F"/>
    <w:rsid w:val="005739AB"/>
    <w:rsid w:val="005743A6"/>
    <w:rsid w:val="005745BC"/>
    <w:rsid w:val="005746E8"/>
    <w:rsid w:val="005749AB"/>
    <w:rsid w:val="0057526A"/>
    <w:rsid w:val="005754F7"/>
    <w:rsid w:val="00575552"/>
    <w:rsid w:val="00575C75"/>
    <w:rsid w:val="005765A3"/>
    <w:rsid w:val="00576DE5"/>
    <w:rsid w:val="00577374"/>
    <w:rsid w:val="00577582"/>
    <w:rsid w:val="00577A6E"/>
    <w:rsid w:val="00581023"/>
    <w:rsid w:val="00581057"/>
    <w:rsid w:val="005812BE"/>
    <w:rsid w:val="00581DC3"/>
    <w:rsid w:val="0058298C"/>
    <w:rsid w:val="00582FEB"/>
    <w:rsid w:val="00583092"/>
    <w:rsid w:val="00583117"/>
    <w:rsid w:val="00583616"/>
    <w:rsid w:val="00583F95"/>
    <w:rsid w:val="00584A70"/>
    <w:rsid w:val="005851A6"/>
    <w:rsid w:val="005853D6"/>
    <w:rsid w:val="005856C5"/>
    <w:rsid w:val="00585DD4"/>
    <w:rsid w:val="00585E16"/>
    <w:rsid w:val="0058649C"/>
    <w:rsid w:val="00586CD2"/>
    <w:rsid w:val="00587072"/>
    <w:rsid w:val="0058707C"/>
    <w:rsid w:val="0058741C"/>
    <w:rsid w:val="00587448"/>
    <w:rsid w:val="00587477"/>
    <w:rsid w:val="005900F2"/>
    <w:rsid w:val="00590578"/>
    <w:rsid w:val="005918A4"/>
    <w:rsid w:val="00592A50"/>
    <w:rsid w:val="005939DE"/>
    <w:rsid w:val="0059404D"/>
    <w:rsid w:val="00594FEE"/>
    <w:rsid w:val="00595213"/>
    <w:rsid w:val="005953F4"/>
    <w:rsid w:val="00596003"/>
    <w:rsid w:val="005960B4"/>
    <w:rsid w:val="0059636E"/>
    <w:rsid w:val="00596803"/>
    <w:rsid w:val="005A0178"/>
    <w:rsid w:val="005A08EC"/>
    <w:rsid w:val="005A1236"/>
    <w:rsid w:val="005A16C6"/>
    <w:rsid w:val="005A1917"/>
    <w:rsid w:val="005A1D54"/>
    <w:rsid w:val="005A29CD"/>
    <w:rsid w:val="005A3061"/>
    <w:rsid w:val="005A3A35"/>
    <w:rsid w:val="005A3DC6"/>
    <w:rsid w:val="005A3EB8"/>
    <w:rsid w:val="005A3EDC"/>
    <w:rsid w:val="005A4FFA"/>
    <w:rsid w:val="005A51C8"/>
    <w:rsid w:val="005A5B64"/>
    <w:rsid w:val="005A64FF"/>
    <w:rsid w:val="005A6CDA"/>
    <w:rsid w:val="005A799E"/>
    <w:rsid w:val="005A7F4A"/>
    <w:rsid w:val="005A7FD2"/>
    <w:rsid w:val="005B14BB"/>
    <w:rsid w:val="005B1797"/>
    <w:rsid w:val="005B18D8"/>
    <w:rsid w:val="005B1CFC"/>
    <w:rsid w:val="005B1DD6"/>
    <w:rsid w:val="005B1E95"/>
    <w:rsid w:val="005B20E7"/>
    <w:rsid w:val="005B598A"/>
    <w:rsid w:val="005B6B3E"/>
    <w:rsid w:val="005B7350"/>
    <w:rsid w:val="005B7C08"/>
    <w:rsid w:val="005B7E46"/>
    <w:rsid w:val="005C0364"/>
    <w:rsid w:val="005C18FA"/>
    <w:rsid w:val="005C1C00"/>
    <w:rsid w:val="005C2865"/>
    <w:rsid w:val="005C3CA0"/>
    <w:rsid w:val="005C4093"/>
    <w:rsid w:val="005C432A"/>
    <w:rsid w:val="005C4BE1"/>
    <w:rsid w:val="005C4C12"/>
    <w:rsid w:val="005C569A"/>
    <w:rsid w:val="005C6159"/>
    <w:rsid w:val="005C6B8D"/>
    <w:rsid w:val="005C76DC"/>
    <w:rsid w:val="005C7CA3"/>
    <w:rsid w:val="005D00A5"/>
    <w:rsid w:val="005D00D6"/>
    <w:rsid w:val="005D07B2"/>
    <w:rsid w:val="005D0D93"/>
    <w:rsid w:val="005D0F55"/>
    <w:rsid w:val="005D1A14"/>
    <w:rsid w:val="005D26DF"/>
    <w:rsid w:val="005D2EDB"/>
    <w:rsid w:val="005D3674"/>
    <w:rsid w:val="005D36B1"/>
    <w:rsid w:val="005D4D30"/>
    <w:rsid w:val="005D4D37"/>
    <w:rsid w:val="005D4E57"/>
    <w:rsid w:val="005D5D7D"/>
    <w:rsid w:val="005D6138"/>
    <w:rsid w:val="005D62D3"/>
    <w:rsid w:val="005D667A"/>
    <w:rsid w:val="005D71EF"/>
    <w:rsid w:val="005D7469"/>
    <w:rsid w:val="005D7556"/>
    <w:rsid w:val="005E0DA5"/>
    <w:rsid w:val="005E0E50"/>
    <w:rsid w:val="005E0E93"/>
    <w:rsid w:val="005E1496"/>
    <w:rsid w:val="005E1E42"/>
    <w:rsid w:val="005E1F72"/>
    <w:rsid w:val="005E24FD"/>
    <w:rsid w:val="005E2581"/>
    <w:rsid w:val="005E271E"/>
    <w:rsid w:val="005E2EFA"/>
    <w:rsid w:val="005E2F4D"/>
    <w:rsid w:val="005E2FA5"/>
    <w:rsid w:val="005E3097"/>
    <w:rsid w:val="005E3501"/>
    <w:rsid w:val="005E3FC4"/>
    <w:rsid w:val="005E4C8D"/>
    <w:rsid w:val="005E53F6"/>
    <w:rsid w:val="005E573E"/>
    <w:rsid w:val="005E57BB"/>
    <w:rsid w:val="005E5FDF"/>
    <w:rsid w:val="005E5FFF"/>
    <w:rsid w:val="005E61FD"/>
    <w:rsid w:val="005E6606"/>
    <w:rsid w:val="005E6D42"/>
    <w:rsid w:val="005E706A"/>
    <w:rsid w:val="005E77D4"/>
    <w:rsid w:val="005E79C4"/>
    <w:rsid w:val="005F1063"/>
    <w:rsid w:val="005F13AA"/>
    <w:rsid w:val="005F1793"/>
    <w:rsid w:val="005F1B96"/>
    <w:rsid w:val="005F1DBB"/>
    <w:rsid w:val="005F1F95"/>
    <w:rsid w:val="005F2F03"/>
    <w:rsid w:val="005F35FC"/>
    <w:rsid w:val="005F3E79"/>
    <w:rsid w:val="005F3ED5"/>
    <w:rsid w:val="005F425D"/>
    <w:rsid w:val="005F51EB"/>
    <w:rsid w:val="005F5280"/>
    <w:rsid w:val="005F53F2"/>
    <w:rsid w:val="005F7142"/>
    <w:rsid w:val="005F723B"/>
    <w:rsid w:val="005F72DC"/>
    <w:rsid w:val="005F7C1D"/>
    <w:rsid w:val="00600DD3"/>
    <w:rsid w:val="00603A00"/>
    <w:rsid w:val="0060505A"/>
    <w:rsid w:val="00605143"/>
    <w:rsid w:val="0060526C"/>
    <w:rsid w:val="00606328"/>
    <w:rsid w:val="006063C8"/>
    <w:rsid w:val="0060652B"/>
    <w:rsid w:val="00606629"/>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0D8B"/>
    <w:rsid w:val="00621350"/>
    <w:rsid w:val="00621D3B"/>
    <w:rsid w:val="00621E6E"/>
    <w:rsid w:val="00621FDC"/>
    <w:rsid w:val="006221DA"/>
    <w:rsid w:val="00622375"/>
    <w:rsid w:val="00622919"/>
    <w:rsid w:val="00623668"/>
    <w:rsid w:val="006237BD"/>
    <w:rsid w:val="00623998"/>
    <w:rsid w:val="006244AB"/>
    <w:rsid w:val="00624793"/>
    <w:rsid w:val="00624ACD"/>
    <w:rsid w:val="00626621"/>
    <w:rsid w:val="00626776"/>
    <w:rsid w:val="00627101"/>
    <w:rsid w:val="0062728A"/>
    <w:rsid w:val="00627CCF"/>
    <w:rsid w:val="00627E00"/>
    <w:rsid w:val="00630BF1"/>
    <w:rsid w:val="00630CC3"/>
    <w:rsid w:val="0063101C"/>
    <w:rsid w:val="00631178"/>
    <w:rsid w:val="00631658"/>
    <w:rsid w:val="00631744"/>
    <w:rsid w:val="006321F1"/>
    <w:rsid w:val="006330A7"/>
    <w:rsid w:val="00633389"/>
    <w:rsid w:val="00633E1E"/>
    <w:rsid w:val="006344A8"/>
    <w:rsid w:val="00634909"/>
    <w:rsid w:val="00634DC9"/>
    <w:rsid w:val="00635D52"/>
    <w:rsid w:val="006368CC"/>
    <w:rsid w:val="00636A4B"/>
    <w:rsid w:val="00636D1F"/>
    <w:rsid w:val="00636DE1"/>
    <w:rsid w:val="00637DAB"/>
    <w:rsid w:val="00640568"/>
    <w:rsid w:val="006416C1"/>
    <w:rsid w:val="00641AD5"/>
    <w:rsid w:val="00642413"/>
    <w:rsid w:val="006424DF"/>
    <w:rsid w:val="00642EFE"/>
    <w:rsid w:val="00644CE2"/>
    <w:rsid w:val="00646020"/>
    <w:rsid w:val="006460EB"/>
    <w:rsid w:val="006460F8"/>
    <w:rsid w:val="0064799A"/>
    <w:rsid w:val="00647B5C"/>
    <w:rsid w:val="00650073"/>
    <w:rsid w:val="00650098"/>
    <w:rsid w:val="00650458"/>
    <w:rsid w:val="006505D2"/>
    <w:rsid w:val="00650E6C"/>
    <w:rsid w:val="006510F5"/>
    <w:rsid w:val="00651400"/>
    <w:rsid w:val="00651408"/>
    <w:rsid w:val="00651E02"/>
    <w:rsid w:val="006521E5"/>
    <w:rsid w:val="00653122"/>
    <w:rsid w:val="00653219"/>
    <w:rsid w:val="00653854"/>
    <w:rsid w:val="00654A5E"/>
    <w:rsid w:val="00654ADD"/>
    <w:rsid w:val="00654D3D"/>
    <w:rsid w:val="0065537E"/>
    <w:rsid w:val="00655E71"/>
    <w:rsid w:val="00655EBD"/>
    <w:rsid w:val="006568C9"/>
    <w:rsid w:val="0065700F"/>
    <w:rsid w:val="00657F32"/>
    <w:rsid w:val="006607D5"/>
    <w:rsid w:val="006608AD"/>
    <w:rsid w:val="006618DE"/>
    <w:rsid w:val="00662165"/>
    <w:rsid w:val="00662623"/>
    <w:rsid w:val="0066349B"/>
    <w:rsid w:val="006647B9"/>
    <w:rsid w:val="006657A3"/>
    <w:rsid w:val="006657EE"/>
    <w:rsid w:val="00667A56"/>
    <w:rsid w:val="00670EB2"/>
    <w:rsid w:val="0067102D"/>
    <w:rsid w:val="00671A82"/>
    <w:rsid w:val="0067229B"/>
    <w:rsid w:val="00672D72"/>
    <w:rsid w:val="0067324D"/>
    <w:rsid w:val="006733A9"/>
    <w:rsid w:val="006738FD"/>
    <w:rsid w:val="00673DC2"/>
    <w:rsid w:val="006756A5"/>
    <w:rsid w:val="0067579A"/>
    <w:rsid w:val="00676178"/>
    <w:rsid w:val="00676337"/>
    <w:rsid w:val="00676607"/>
    <w:rsid w:val="00677658"/>
    <w:rsid w:val="00677C72"/>
    <w:rsid w:val="006812F9"/>
    <w:rsid w:val="006818C6"/>
    <w:rsid w:val="00682ACE"/>
    <w:rsid w:val="00684D7D"/>
    <w:rsid w:val="00685962"/>
    <w:rsid w:val="00685A30"/>
    <w:rsid w:val="00685C48"/>
    <w:rsid w:val="00686AE3"/>
    <w:rsid w:val="00686C0B"/>
    <w:rsid w:val="00686E30"/>
    <w:rsid w:val="00687C2D"/>
    <w:rsid w:val="00687F4A"/>
    <w:rsid w:val="00687FCE"/>
    <w:rsid w:val="00691009"/>
    <w:rsid w:val="006912BB"/>
    <w:rsid w:val="00692C09"/>
    <w:rsid w:val="00692FA3"/>
    <w:rsid w:val="00693C4E"/>
    <w:rsid w:val="0069471D"/>
    <w:rsid w:val="0069488D"/>
    <w:rsid w:val="006953B6"/>
    <w:rsid w:val="0069568D"/>
    <w:rsid w:val="00696542"/>
    <w:rsid w:val="006968E8"/>
    <w:rsid w:val="00697C38"/>
    <w:rsid w:val="00697F8F"/>
    <w:rsid w:val="006A0D8B"/>
    <w:rsid w:val="006A0F27"/>
    <w:rsid w:val="006A134C"/>
    <w:rsid w:val="006A1402"/>
    <w:rsid w:val="006A14B3"/>
    <w:rsid w:val="006A1922"/>
    <w:rsid w:val="006A1ED1"/>
    <w:rsid w:val="006A1F61"/>
    <w:rsid w:val="006A26BE"/>
    <w:rsid w:val="006A2D46"/>
    <w:rsid w:val="006A43A2"/>
    <w:rsid w:val="006A475C"/>
    <w:rsid w:val="006A699C"/>
    <w:rsid w:val="006A6D19"/>
    <w:rsid w:val="006B00E2"/>
    <w:rsid w:val="006B0116"/>
    <w:rsid w:val="006B0566"/>
    <w:rsid w:val="006B2824"/>
    <w:rsid w:val="006B2F02"/>
    <w:rsid w:val="006B3E66"/>
    <w:rsid w:val="006B4238"/>
    <w:rsid w:val="006B5588"/>
    <w:rsid w:val="006B572D"/>
    <w:rsid w:val="006B5849"/>
    <w:rsid w:val="006B59FE"/>
    <w:rsid w:val="006B62F2"/>
    <w:rsid w:val="006B6951"/>
    <w:rsid w:val="006B739E"/>
    <w:rsid w:val="006B7A24"/>
    <w:rsid w:val="006B7A7D"/>
    <w:rsid w:val="006B7B8E"/>
    <w:rsid w:val="006C08B6"/>
    <w:rsid w:val="006C0940"/>
    <w:rsid w:val="006C1078"/>
    <w:rsid w:val="006C1293"/>
    <w:rsid w:val="006C12EC"/>
    <w:rsid w:val="006C135E"/>
    <w:rsid w:val="006C1A4A"/>
    <w:rsid w:val="006C1D25"/>
    <w:rsid w:val="006C2178"/>
    <w:rsid w:val="006C265B"/>
    <w:rsid w:val="006C3115"/>
    <w:rsid w:val="006C3873"/>
    <w:rsid w:val="006C3909"/>
    <w:rsid w:val="006C47F0"/>
    <w:rsid w:val="006C59B1"/>
    <w:rsid w:val="006C5BDD"/>
    <w:rsid w:val="006C5DC3"/>
    <w:rsid w:val="006C679A"/>
    <w:rsid w:val="006C68BB"/>
    <w:rsid w:val="006C7546"/>
    <w:rsid w:val="006C778B"/>
    <w:rsid w:val="006C7B6E"/>
    <w:rsid w:val="006C7FE2"/>
    <w:rsid w:val="006D0012"/>
    <w:rsid w:val="006D0B02"/>
    <w:rsid w:val="006D0D6F"/>
    <w:rsid w:val="006D181C"/>
    <w:rsid w:val="006D1826"/>
    <w:rsid w:val="006D19B7"/>
    <w:rsid w:val="006D1BA0"/>
    <w:rsid w:val="006D2097"/>
    <w:rsid w:val="006D24BA"/>
    <w:rsid w:val="006D3529"/>
    <w:rsid w:val="006D3811"/>
    <w:rsid w:val="006D3D3F"/>
    <w:rsid w:val="006D4E1D"/>
    <w:rsid w:val="006D5516"/>
    <w:rsid w:val="006D5E0B"/>
    <w:rsid w:val="006D6100"/>
    <w:rsid w:val="006D6150"/>
    <w:rsid w:val="006D6F98"/>
    <w:rsid w:val="006E06F0"/>
    <w:rsid w:val="006E0F22"/>
    <w:rsid w:val="006E2003"/>
    <w:rsid w:val="006E2435"/>
    <w:rsid w:val="006E2B43"/>
    <w:rsid w:val="006E35A0"/>
    <w:rsid w:val="006E35C3"/>
    <w:rsid w:val="006E3D2B"/>
    <w:rsid w:val="006E3E94"/>
    <w:rsid w:val="006E4901"/>
    <w:rsid w:val="006E49D7"/>
    <w:rsid w:val="006E55B5"/>
    <w:rsid w:val="006E5C65"/>
    <w:rsid w:val="006E732A"/>
    <w:rsid w:val="006E73AC"/>
    <w:rsid w:val="006E7900"/>
    <w:rsid w:val="006E7947"/>
    <w:rsid w:val="006E7DEE"/>
    <w:rsid w:val="006E7F44"/>
    <w:rsid w:val="006F012B"/>
    <w:rsid w:val="006F0D3F"/>
    <w:rsid w:val="006F1430"/>
    <w:rsid w:val="006F1542"/>
    <w:rsid w:val="006F1805"/>
    <w:rsid w:val="006F1A8E"/>
    <w:rsid w:val="006F246F"/>
    <w:rsid w:val="006F2724"/>
    <w:rsid w:val="006F2817"/>
    <w:rsid w:val="006F3372"/>
    <w:rsid w:val="006F3B78"/>
    <w:rsid w:val="006F3D1E"/>
    <w:rsid w:val="006F44C3"/>
    <w:rsid w:val="006F49AA"/>
    <w:rsid w:val="006F5442"/>
    <w:rsid w:val="006F6413"/>
    <w:rsid w:val="006F71DD"/>
    <w:rsid w:val="00700690"/>
    <w:rsid w:val="00700C81"/>
    <w:rsid w:val="007010F4"/>
    <w:rsid w:val="00701157"/>
    <w:rsid w:val="007019EA"/>
    <w:rsid w:val="00701B92"/>
    <w:rsid w:val="007023DF"/>
    <w:rsid w:val="00702D71"/>
    <w:rsid w:val="00703029"/>
    <w:rsid w:val="007032AC"/>
    <w:rsid w:val="00703303"/>
    <w:rsid w:val="007035C9"/>
    <w:rsid w:val="0070371B"/>
    <w:rsid w:val="00703BC9"/>
    <w:rsid w:val="00703C74"/>
    <w:rsid w:val="00704862"/>
    <w:rsid w:val="00704898"/>
    <w:rsid w:val="00705014"/>
    <w:rsid w:val="00705492"/>
    <w:rsid w:val="00705706"/>
    <w:rsid w:val="00705CED"/>
    <w:rsid w:val="00706312"/>
    <w:rsid w:val="0070731F"/>
    <w:rsid w:val="00707B86"/>
    <w:rsid w:val="00710D88"/>
    <w:rsid w:val="00712311"/>
    <w:rsid w:val="00712DB8"/>
    <w:rsid w:val="007131F4"/>
    <w:rsid w:val="0071380E"/>
    <w:rsid w:val="0071415C"/>
    <w:rsid w:val="007149E0"/>
    <w:rsid w:val="00714C96"/>
    <w:rsid w:val="007154FC"/>
    <w:rsid w:val="007163B9"/>
    <w:rsid w:val="0071687B"/>
    <w:rsid w:val="0071689A"/>
    <w:rsid w:val="00716F47"/>
    <w:rsid w:val="007204FD"/>
    <w:rsid w:val="007205EF"/>
    <w:rsid w:val="007210AC"/>
    <w:rsid w:val="00721CBC"/>
    <w:rsid w:val="007221EE"/>
    <w:rsid w:val="007224D2"/>
    <w:rsid w:val="00722665"/>
    <w:rsid w:val="00722876"/>
    <w:rsid w:val="00722F7A"/>
    <w:rsid w:val="007233BE"/>
    <w:rsid w:val="00723462"/>
    <w:rsid w:val="007248F1"/>
    <w:rsid w:val="00725D8A"/>
    <w:rsid w:val="00725ED3"/>
    <w:rsid w:val="007268F5"/>
    <w:rsid w:val="00730556"/>
    <w:rsid w:val="00731BD1"/>
    <w:rsid w:val="00731D26"/>
    <w:rsid w:val="007320DA"/>
    <w:rsid w:val="0073255D"/>
    <w:rsid w:val="00732889"/>
    <w:rsid w:val="00735365"/>
    <w:rsid w:val="0073659B"/>
    <w:rsid w:val="00736A43"/>
    <w:rsid w:val="00737986"/>
    <w:rsid w:val="00737B2F"/>
    <w:rsid w:val="00737D93"/>
    <w:rsid w:val="00737F14"/>
    <w:rsid w:val="00740919"/>
    <w:rsid w:val="0074145B"/>
    <w:rsid w:val="007416BC"/>
    <w:rsid w:val="00742929"/>
    <w:rsid w:val="007431AB"/>
    <w:rsid w:val="0074334C"/>
    <w:rsid w:val="0074413D"/>
    <w:rsid w:val="00744182"/>
    <w:rsid w:val="00744742"/>
    <w:rsid w:val="00744A36"/>
    <w:rsid w:val="00744D01"/>
    <w:rsid w:val="00745561"/>
    <w:rsid w:val="00745A5C"/>
    <w:rsid w:val="00747893"/>
    <w:rsid w:val="007478B5"/>
    <w:rsid w:val="00750406"/>
    <w:rsid w:val="0075067F"/>
    <w:rsid w:val="00750AED"/>
    <w:rsid w:val="00751116"/>
    <w:rsid w:val="0075211D"/>
    <w:rsid w:val="007525C0"/>
    <w:rsid w:val="00752656"/>
    <w:rsid w:val="007535D3"/>
    <w:rsid w:val="00753C9B"/>
    <w:rsid w:val="00753E6E"/>
    <w:rsid w:val="007542A6"/>
    <w:rsid w:val="00754697"/>
    <w:rsid w:val="007547BE"/>
    <w:rsid w:val="0075524F"/>
    <w:rsid w:val="00755419"/>
    <w:rsid w:val="007554B5"/>
    <w:rsid w:val="00755702"/>
    <w:rsid w:val="00755AA2"/>
    <w:rsid w:val="00757100"/>
    <w:rsid w:val="00757281"/>
    <w:rsid w:val="007578D5"/>
    <w:rsid w:val="007578FA"/>
    <w:rsid w:val="007579D0"/>
    <w:rsid w:val="007579E1"/>
    <w:rsid w:val="00757A3F"/>
    <w:rsid w:val="00757D6C"/>
    <w:rsid w:val="007602A3"/>
    <w:rsid w:val="00760462"/>
    <w:rsid w:val="007607B8"/>
    <w:rsid w:val="00760CCC"/>
    <w:rsid w:val="00760E9B"/>
    <w:rsid w:val="007616CE"/>
    <w:rsid w:val="0076268F"/>
    <w:rsid w:val="00762DC0"/>
    <w:rsid w:val="00762E60"/>
    <w:rsid w:val="0076368E"/>
    <w:rsid w:val="0076384C"/>
    <w:rsid w:val="00763BB6"/>
    <w:rsid w:val="00763EF7"/>
    <w:rsid w:val="00764AAD"/>
    <w:rsid w:val="00764D1B"/>
    <w:rsid w:val="00766062"/>
    <w:rsid w:val="00766A50"/>
    <w:rsid w:val="00767670"/>
    <w:rsid w:val="007676F5"/>
    <w:rsid w:val="0076785A"/>
    <w:rsid w:val="00767AD3"/>
    <w:rsid w:val="00767B04"/>
    <w:rsid w:val="007706D9"/>
    <w:rsid w:val="00771173"/>
    <w:rsid w:val="00771296"/>
    <w:rsid w:val="00771A7D"/>
    <w:rsid w:val="00771A92"/>
    <w:rsid w:val="00771C0F"/>
    <w:rsid w:val="00771DCB"/>
    <w:rsid w:val="007720AE"/>
    <w:rsid w:val="00772280"/>
    <w:rsid w:val="00772F69"/>
    <w:rsid w:val="00773485"/>
    <w:rsid w:val="0077364F"/>
    <w:rsid w:val="00773728"/>
    <w:rsid w:val="00774038"/>
    <w:rsid w:val="00774A95"/>
    <w:rsid w:val="00774C67"/>
    <w:rsid w:val="00774DC1"/>
    <w:rsid w:val="00774F75"/>
    <w:rsid w:val="0077504D"/>
    <w:rsid w:val="00775810"/>
    <w:rsid w:val="007760A5"/>
    <w:rsid w:val="00776E6C"/>
    <w:rsid w:val="00777A4A"/>
    <w:rsid w:val="007811AE"/>
    <w:rsid w:val="007813EB"/>
    <w:rsid w:val="00781688"/>
    <w:rsid w:val="007827D9"/>
    <w:rsid w:val="00782D3C"/>
    <w:rsid w:val="0078375F"/>
    <w:rsid w:val="0078387F"/>
    <w:rsid w:val="007839E7"/>
    <w:rsid w:val="00784B86"/>
    <w:rsid w:val="00784CB7"/>
    <w:rsid w:val="007852E0"/>
    <w:rsid w:val="0078543B"/>
    <w:rsid w:val="00785E88"/>
    <w:rsid w:val="00785FE8"/>
    <w:rsid w:val="007862B1"/>
    <w:rsid w:val="00786DDF"/>
    <w:rsid w:val="00787501"/>
    <w:rsid w:val="0078774A"/>
    <w:rsid w:val="007912D3"/>
    <w:rsid w:val="00791764"/>
    <w:rsid w:val="007930CD"/>
    <w:rsid w:val="00793108"/>
    <w:rsid w:val="00793E8B"/>
    <w:rsid w:val="007942E8"/>
    <w:rsid w:val="00794790"/>
    <w:rsid w:val="00794CDD"/>
    <w:rsid w:val="0079574B"/>
    <w:rsid w:val="00796076"/>
    <w:rsid w:val="00796185"/>
    <w:rsid w:val="007961A6"/>
    <w:rsid w:val="00796222"/>
    <w:rsid w:val="007968A3"/>
    <w:rsid w:val="0079727E"/>
    <w:rsid w:val="00797894"/>
    <w:rsid w:val="007A0E68"/>
    <w:rsid w:val="007A16FB"/>
    <w:rsid w:val="007A1F42"/>
    <w:rsid w:val="007A2020"/>
    <w:rsid w:val="007A2E03"/>
    <w:rsid w:val="007A2E3D"/>
    <w:rsid w:val="007A2F35"/>
    <w:rsid w:val="007A2FC9"/>
    <w:rsid w:val="007A32A4"/>
    <w:rsid w:val="007A3EE6"/>
    <w:rsid w:val="007A3F75"/>
    <w:rsid w:val="007A4BB9"/>
    <w:rsid w:val="007A518F"/>
    <w:rsid w:val="007A5810"/>
    <w:rsid w:val="007A5D9F"/>
    <w:rsid w:val="007A5E2D"/>
    <w:rsid w:val="007A7DEB"/>
    <w:rsid w:val="007B00CC"/>
    <w:rsid w:val="007B151E"/>
    <w:rsid w:val="007B188A"/>
    <w:rsid w:val="007B1D51"/>
    <w:rsid w:val="007B207A"/>
    <w:rsid w:val="007B2E21"/>
    <w:rsid w:val="007B36E4"/>
    <w:rsid w:val="007B3A25"/>
    <w:rsid w:val="007B3D9D"/>
    <w:rsid w:val="007B52CE"/>
    <w:rsid w:val="007B6811"/>
    <w:rsid w:val="007B696F"/>
    <w:rsid w:val="007B69A6"/>
    <w:rsid w:val="007B7E56"/>
    <w:rsid w:val="007C009B"/>
    <w:rsid w:val="007C081F"/>
    <w:rsid w:val="007C0837"/>
    <w:rsid w:val="007C13B3"/>
    <w:rsid w:val="007C1546"/>
    <w:rsid w:val="007C15C5"/>
    <w:rsid w:val="007C1825"/>
    <w:rsid w:val="007C1B0A"/>
    <w:rsid w:val="007C1D08"/>
    <w:rsid w:val="007C2803"/>
    <w:rsid w:val="007C3D16"/>
    <w:rsid w:val="007C3D60"/>
    <w:rsid w:val="007C3FF3"/>
    <w:rsid w:val="007C4876"/>
    <w:rsid w:val="007C49D4"/>
    <w:rsid w:val="007C4D9A"/>
    <w:rsid w:val="007C54C1"/>
    <w:rsid w:val="007C55BD"/>
    <w:rsid w:val="007C5F44"/>
    <w:rsid w:val="007C5F55"/>
    <w:rsid w:val="007C6F0D"/>
    <w:rsid w:val="007C6F4D"/>
    <w:rsid w:val="007D058E"/>
    <w:rsid w:val="007D0927"/>
    <w:rsid w:val="007D0C96"/>
    <w:rsid w:val="007D1213"/>
    <w:rsid w:val="007D12B1"/>
    <w:rsid w:val="007D13EE"/>
    <w:rsid w:val="007D272E"/>
    <w:rsid w:val="007D2B56"/>
    <w:rsid w:val="007D3834"/>
    <w:rsid w:val="007D3E45"/>
    <w:rsid w:val="007D4017"/>
    <w:rsid w:val="007D51DF"/>
    <w:rsid w:val="007D716A"/>
    <w:rsid w:val="007D7191"/>
    <w:rsid w:val="007D74C6"/>
    <w:rsid w:val="007D7707"/>
    <w:rsid w:val="007E053B"/>
    <w:rsid w:val="007E0C4A"/>
    <w:rsid w:val="007E0DD7"/>
    <w:rsid w:val="007E0E5F"/>
    <w:rsid w:val="007E0EA0"/>
    <w:rsid w:val="007E0EB8"/>
    <w:rsid w:val="007E15A7"/>
    <w:rsid w:val="007E1A5C"/>
    <w:rsid w:val="007E1EA8"/>
    <w:rsid w:val="007E238F"/>
    <w:rsid w:val="007E23D8"/>
    <w:rsid w:val="007E36F6"/>
    <w:rsid w:val="007E39F5"/>
    <w:rsid w:val="007E3AEE"/>
    <w:rsid w:val="007E3ED8"/>
    <w:rsid w:val="007E46FE"/>
    <w:rsid w:val="007E55CB"/>
    <w:rsid w:val="007E6804"/>
    <w:rsid w:val="007E6E01"/>
    <w:rsid w:val="007E7368"/>
    <w:rsid w:val="007F059B"/>
    <w:rsid w:val="007F0A91"/>
    <w:rsid w:val="007F1295"/>
    <w:rsid w:val="007F12DE"/>
    <w:rsid w:val="007F1314"/>
    <w:rsid w:val="007F1F51"/>
    <w:rsid w:val="007F2573"/>
    <w:rsid w:val="007F281F"/>
    <w:rsid w:val="007F3495"/>
    <w:rsid w:val="007F3D95"/>
    <w:rsid w:val="007F4324"/>
    <w:rsid w:val="007F503F"/>
    <w:rsid w:val="007F5A5F"/>
    <w:rsid w:val="007F6033"/>
    <w:rsid w:val="007F6722"/>
    <w:rsid w:val="007F70E0"/>
    <w:rsid w:val="00800CB4"/>
    <w:rsid w:val="008011E4"/>
    <w:rsid w:val="008013DA"/>
    <w:rsid w:val="00802147"/>
    <w:rsid w:val="00802D45"/>
    <w:rsid w:val="0080437A"/>
    <w:rsid w:val="00804696"/>
    <w:rsid w:val="008057C6"/>
    <w:rsid w:val="00805DEA"/>
    <w:rsid w:val="008061D6"/>
    <w:rsid w:val="00806303"/>
    <w:rsid w:val="008069F0"/>
    <w:rsid w:val="00807178"/>
    <w:rsid w:val="0080763E"/>
    <w:rsid w:val="00807F1E"/>
    <w:rsid w:val="00807F3B"/>
    <w:rsid w:val="008105B4"/>
    <w:rsid w:val="008107C7"/>
    <w:rsid w:val="00811D16"/>
    <w:rsid w:val="00812743"/>
    <w:rsid w:val="008128C9"/>
    <w:rsid w:val="008131F1"/>
    <w:rsid w:val="008134D7"/>
    <w:rsid w:val="00813DD2"/>
    <w:rsid w:val="00814170"/>
    <w:rsid w:val="00814296"/>
    <w:rsid w:val="00814DBD"/>
    <w:rsid w:val="0081566C"/>
    <w:rsid w:val="00816505"/>
    <w:rsid w:val="00816E5C"/>
    <w:rsid w:val="00820257"/>
    <w:rsid w:val="0082102B"/>
    <w:rsid w:val="00821921"/>
    <w:rsid w:val="00821C5A"/>
    <w:rsid w:val="00822119"/>
    <w:rsid w:val="008223F5"/>
    <w:rsid w:val="008225FF"/>
    <w:rsid w:val="00822942"/>
    <w:rsid w:val="008229D3"/>
    <w:rsid w:val="008239B3"/>
    <w:rsid w:val="00824F68"/>
    <w:rsid w:val="008258A1"/>
    <w:rsid w:val="00825A7E"/>
    <w:rsid w:val="00826193"/>
    <w:rsid w:val="008264EB"/>
    <w:rsid w:val="00827622"/>
    <w:rsid w:val="00830036"/>
    <w:rsid w:val="00830043"/>
    <w:rsid w:val="00830769"/>
    <w:rsid w:val="00831436"/>
    <w:rsid w:val="00831C52"/>
    <w:rsid w:val="00831DC3"/>
    <w:rsid w:val="008326D8"/>
    <w:rsid w:val="0083296C"/>
    <w:rsid w:val="0083475E"/>
    <w:rsid w:val="008348C6"/>
    <w:rsid w:val="00834B23"/>
    <w:rsid w:val="00834CD0"/>
    <w:rsid w:val="00835374"/>
    <w:rsid w:val="008357F9"/>
    <w:rsid w:val="00835822"/>
    <w:rsid w:val="00835876"/>
    <w:rsid w:val="00835ED4"/>
    <w:rsid w:val="008362C4"/>
    <w:rsid w:val="00836400"/>
    <w:rsid w:val="008364E5"/>
    <w:rsid w:val="008365E4"/>
    <w:rsid w:val="00836C5F"/>
    <w:rsid w:val="00836C9C"/>
    <w:rsid w:val="00837337"/>
    <w:rsid w:val="008379A1"/>
    <w:rsid w:val="00837EA1"/>
    <w:rsid w:val="00837F16"/>
    <w:rsid w:val="0084131A"/>
    <w:rsid w:val="008415B4"/>
    <w:rsid w:val="00841B53"/>
    <w:rsid w:val="00842193"/>
    <w:rsid w:val="00842CDF"/>
    <w:rsid w:val="00842DEA"/>
    <w:rsid w:val="008435A4"/>
    <w:rsid w:val="008435DB"/>
    <w:rsid w:val="00843892"/>
    <w:rsid w:val="00844413"/>
    <w:rsid w:val="00844434"/>
    <w:rsid w:val="00845AA5"/>
    <w:rsid w:val="00847EB9"/>
    <w:rsid w:val="00847F33"/>
    <w:rsid w:val="008504E0"/>
    <w:rsid w:val="00850570"/>
    <w:rsid w:val="00850857"/>
    <w:rsid w:val="008510F1"/>
    <w:rsid w:val="0085236E"/>
    <w:rsid w:val="00852545"/>
    <w:rsid w:val="008529A9"/>
    <w:rsid w:val="00852DFC"/>
    <w:rsid w:val="00853563"/>
    <w:rsid w:val="008546A0"/>
    <w:rsid w:val="00854BDD"/>
    <w:rsid w:val="008558B3"/>
    <w:rsid w:val="00855C5A"/>
    <w:rsid w:val="00855F55"/>
    <w:rsid w:val="0085683F"/>
    <w:rsid w:val="008568E9"/>
    <w:rsid w:val="00856FDE"/>
    <w:rsid w:val="0085736F"/>
    <w:rsid w:val="008575C8"/>
    <w:rsid w:val="00857BF8"/>
    <w:rsid w:val="0086004A"/>
    <w:rsid w:val="008601B2"/>
    <w:rsid w:val="008602F6"/>
    <w:rsid w:val="0086059D"/>
    <w:rsid w:val="00860B3B"/>
    <w:rsid w:val="00861BEB"/>
    <w:rsid w:val="00862230"/>
    <w:rsid w:val="008626E5"/>
    <w:rsid w:val="008628CD"/>
    <w:rsid w:val="008628EC"/>
    <w:rsid w:val="00862B55"/>
    <w:rsid w:val="00862DD2"/>
    <w:rsid w:val="00864EE3"/>
    <w:rsid w:val="00865CE1"/>
    <w:rsid w:val="00866029"/>
    <w:rsid w:val="008669C7"/>
    <w:rsid w:val="008671ED"/>
    <w:rsid w:val="00867987"/>
    <w:rsid w:val="008702CB"/>
    <w:rsid w:val="0087155D"/>
    <w:rsid w:val="00871E55"/>
    <w:rsid w:val="0087341E"/>
    <w:rsid w:val="0087360C"/>
    <w:rsid w:val="00873E83"/>
    <w:rsid w:val="00873FE9"/>
    <w:rsid w:val="008743F2"/>
    <w:rsid w:val="008749D7"/>
    <w:rsid w:val="0087533D"/>
    <w:rsid w:val="008757D4"/>
    <w:rsid w:val="008765FF"/>
    <w:rsid w:val="008769B4"/>
    <w:rsid w:val="00877351"/>
    <w:rsid w:val="00877662"/>
    <w:rsid w:val="008777E0"/>
    <w:rsid w:val="00877F78"/>
    <w:rsid w:val="0088001E"/>
    <w:rsid w:val="00880500"/>
    <w:rsid w:val="00881C05"/>
    <w:rsid w:val="00881C22"/>
    <w:rsid w:val="00882B38"/>
    <w:rsid w:val="00882BCB"/>
    <w:rsid w:val="0088384C"/>
    <w:rsid w:val="00884204"/>
    <w:rsid w:val="00884822"/>
    <w:rsid w:val="0088601F"/>
    <w:rsid w:val="00886035"/>
    <w:rsid w:val="00886AA6"/>
    <w:rsid w:val="00886D34"/>
    <w:rsid w:val="00886E3B"/>
    <w:rsid w:val="00886E87"/>
    <w:rsid w:val="00886EFE"/>
    <w:rsid w:val="008870AF"/>
    <w:rsid w:val="00887759"/>
    <w:rsid w:val="00887807"/>
    <w:rsid w:val="008916DE"/>
    <w:rsid w:val="0089197D"/>
    <w:rsid w:val="00891B30"/>
    <w:rsid w:val="008920F8"/>
    <w:rsid w:val="0089384E"/>
    <w:rsid w:val="00893E05"/>
    <w:rsid w:val="008945CF"/>
    <w:rsid w:val="008953F3"/>
    <w:rsid w:val="008957DB"/>
    <w:rsid w:val="00895C72"/>
    <w:rsid w:val="00896212"/>
    <w:rsid w:val="0089622B"/>
    <w:rsid w:val="00896A13"/>
    <w:rsid w:val="00896E7B"/>
    <w:rsid w:val="008A0698"/>
    <w:rsid w:val="008A0AF2"/>
    <w:rsid w:val="008A120F"/>
    <w:rsid w:val="008A1E8D"/>
    <w:rsid w:val="008A24FA"/>
    <w:rsid w:val="008A2FF1"/>
    <w:rsid w:val="008A30B9"/>
    <w:rsid w:val="008A345D"/>
    <w:rsid w:val="008A3652"/>
    <w:rsid w:val="008A3C43"/>
    <w:rsid w:val="008A403C"/>
    <w:rsid w:val="008A47F4"/>
    <w:rsid w:val="008A4DA3"/>
    <w:rsid w:val="008A56AD"/>
    <w:rsid w:val="008A5CEA"/>
    <w:rsid w:val="008A641A"/>
    <w:rsid w:val="008A73D0"/>
    <w:rsid w:val="008A7905"/>
    <w:rsid w:val="008B12AF"/>
    <w:rsid w:val="008B1605"/>
    <w:rsid w:val="008B1B4F"/>
    <w:rsid w:val="008B3650"/>
    <w:rsid w:val="008B4185"/>
    <w:rsid w:val="008B4DB1"/>
    <w:rsid w:val="008B4FDA"/>
    <w:rsid w:val="008B5EB3"/>
    <w:rsid w:val="008B6F74"/>
    <w:rsid w:val="008B70B6"/>
    <w:rsid w:val="008B73CD"/>
    <w:rsid w:val="008B7B6A"/>
    <w:rsid w:val="008C049B"/>
    <w:rsid w:val="008C0804"/>
    <w:rsid w:val="008C0B60"/>
    <w:rsid w:val="008C0E12"/>
    <w:rsid w:val="008C1509"/>
    <w:rsid w:val="008C17DA"/>
    <w:rsid w:val="008C1D72"/>
    <w:rsid w:val="008C2E27"/>
    <w:rsid w:val="008C343E"/>
    <w:rsid w:val="008C353D"/>
    <w:rsid w:val="008C417C"/>
    <w:rsid w:val="008C4DF6"/>
    <w:rsid w:val="008C5FC1"/>
    <w:rsid w:val="008C6392"/>
    <w:rsid w:val="008C6A78"/>
    <w:rsid w:val="008C750C"/>
    <w:rsid w:val="008D0121"/>
    <w:rsid w:val="008D0FB6"/>
    <w:rsid w:val="008D11AA"/>
    <w:rsid w:val="008D2755"/>
    <w:rsid w:val="008D294A"/>
    <w:rsid w:val="008D2B99"/>
    <w:rsid w:val="008D2C04"/>
    <w:rsid w:val="008D2DE4"/>
    <w:rsid w:val="008D3511"/>
    <w:rsid w:val="008D3C71"/>
    <w:rsid w:val="008D493D"/>
    <w:rsid w:val="008D5016"/>
    <w:rsid w:val="008D5118"/>
    <w:rsid w:val="008D549A"/>
    <w:rsid w:val="008D5704"/>
    <w:rsid w:val="008D5EE7"/>
    <w:rsid w:val="008D63AA"/>
    <w:rsid w:val="008D6EF8"/>
    <w:rsid w:val="008D77B2"/>
    <w:rsid w:val="008D7FF8"/>
    <w:rsid w:val="008E00A5"/>
    <w:rsid w:val="008E00F2"/>
    <w:rsid w:val="008E1581"/>
    <w:rsid w:val="008E1DAC"/>
    <w:rsid w:val="008E1FEB"/>
    <w:rsid w:val="008E24DC"/>
    <w:rsid w:val="008E3548"/>
    <w:rsid w:val="008E38E6"/>
    <w:rsid w:val="008E3B1B"/>
    <w:rsid w:val="008E4010"/>
    <w:rsid w:val="008E43BF"/>
    <w:rsid w:val="008E4477"/>
    <w:rsid w:val="008E4CA9"/>
    <w:rsid w:val="008E5B7C"/>
    <w:rsid w:val="008E5C09"/>
    <w:rsid w:val="008E60B3"/>
    <w:rsid w:val="008E631F"/>
    <w:rsid w:val="008E6F39"/>
    <w:rsid w:val="008F0FA2"/>
    <w:rsid w:val="008F13BF"/>
    <w:rsid w:val="008F1751"/>
    <w:rsid w:val="008F2365"/>
    <w:rsid w:val="008F2B76"/>
    <w:rsid w:val="008F3243"/>
    <w:rsid w:val="008F466B"/>
    <w:rsid w:val="008F4B07"/>
    <w:rsid w:val="008F527F"/>
    <w:rsid w:val="008F556C"/>
    <w:rsid w:val="008F6B74"/>
    <w:rsid w:val="008F761D"/>
    <w:rsid w:val="00900FFA"/>
    <w:rsid w:val="00901975"/>
    <w:rsid w:val="00902BB9"/>
    <w:rsid w:val="00902D0C"/>
    <w:rsid w:val="009034E7"/>
    <w:rsid w:val="00903898"/>
    <w:rsid w:val="0090481C"/>
    <w:rsid w:val="00904926"/>
    <w:rsid w:val="0090510C"/>
    <w:rsid w:val="00905984"/>
    <w:rsid w:val="00906104"/>
    <w:rsid w:val="00906204"/>
    <w:rsid w:val="00906D65"/>
    <w:rsid w:val="00906EDB"/>
    <w:rsid w:val="0091042F"/>
    <w:rsid w:val="0091064F"/>
    <w:rsid w:val="00910A44"/>
    <w:rsid w:val="00910E0C"/>
    <w:rsid w:val="00910F71"/>
    <w:rsid w:val="009114A5"/>
    <w:rsid w:val="009116B1"/>
    <w:rsid w:val="00911A5F"/>
    <w:rsid w:val="009123CA"/>
    <w:rsid w:val="00912FDD"/>
    <w:rsid w:val="00914A38"/>
    <w:rsid w:val="00915104"/>
    <w:rsid w:val="00915337"/>
    <w:rsid w:val="009160C2"/>
    <w:rsid w:val="009165A7"/>
    <w:rsid w:val="00916A53"/>
    <w:rsid w:val="00917234"/>
    <w:rsid w:val="0091775C"/>
    <w:rsid w:val="00917B53"/>
    <w:rsid w:val="00917FAA"/>
    <w:rsid w:val="00920009"/>
    <w:rsid w:val="00920DA5"/>
    <w:rsid w:val="00921032"/>
    <w:rsid w:val="009212BE"/>
    <w:rsid w:val="00921FCB"/>
    <w:rsid w:val="00922306"/>
    <w:rsid w:val="009229DF"/>
    <w:rsid w:val="0092303F"/>
    <w:rsid w:val="009242E6"/>
    <w:rsid w:val="00924E96"/>
    <w:rsid w:val="00926875"/>
    <w:rsid w:val="00927C52"/>
    <w:rsid w:val="0093002B"/>
    <w:rsid w:val="00930860"/>
    <w:rsid w:val="0093120B"/>
    <w:rsid w:val="00931A1F"/>
    <w:rsid w:val="00932E8F"/>
    <w:rsid w:val="00932EF4"/>
    <w:rsid w:val="009334DB"/>
    <w:rsid w:val="009335A0"/>
    <w:rsid w:val="0093382B"/>
    <w:rsid w:val="0093460D"/>
    <w:rsid w:val="00934B33"/>
    <w:rsid w:val="00935003"/>
    <w:rsid w:val="009351FA"/>
    <w:rsid w:val="009354D8"/>
    <w:rsid w:val="009358D9"/>
    <w:rsid w:val="00936000"/>
    <w:rsid w:val="009365B5"/>
    <w:rsid w:val="0093713C"/>
    <w:rsid w:val="009374A0"/>
    <w:rsid w:val="00937792"/>
    <w:rsid w:val="00937B6A"/>
    <w:rsid w:val="0094087C"/>
    <w:rsid w:val="0094098F"/>
    <w:rsid w:val="00940C2A"/>
    <w:rsid w:val="00941136"/>
    <w:rsid w:val="009414B2"/>
    <w:rsid w:val="00941728"/>
    <w:rsid w:val="00941924"/>
    <w:rsid w:val="00941D7A"/>
    <w:rsid w:val="00943134"/>
    <w:rsid w:val="00943F23"/>
    <w:rsid w:val="009448AD"/>
    <w:rsid w:val="0094684E"/>
    <w:rsid w:val="009469EA"/>
    <w:rsid w:val="00946A67"/>
    <w:rsid w:val="009471C4"/>
    <w:rsid w:val="00947D03"/>
    <w:rsid w:val="009509DB"/>
    <w:rsid w:val="00951393"/>
    <w:rsid w:val="0095176C"/>
    <w:rsid w:val="0095199F"/>
    <w:rsid w:val="00952593"/>
    <w:rsid w:val="00953F12"/>
    <w:rsid w:val="00954B56"/>
    <w:rsid w:val="00954F59"/>
    <w:rsid w:val="009559AB"/>
    <w:rsid w:val="00955A1E"/>
    <w:rsid w:val="00955CC1"/>
    <w:rsid w:val="00955E87"/>
    <w:rsid w:val="00956D11"/>
    <w:rsid w:val="00960802"/>
    <w:rsid w:val="00960B79"/>
    <w:rsid w:val="00961895"/>
    <w:rsid w:val="00962585"/>
    <w:rsid w:val="00962791"/>
    <w:rsid w:val="00963E00"/>
    <w:rsid w:val="009647B3"/>
    <w:rsid w:val="009648D5"/>
    <w:rsid w:val="00965350"/>
    <w:rsid w:val="00965B76"/>
    <w:rsid w:val="00965E05"/>
    <w:rsid w:val="00965FCF"/>
    <w:rsid w:val="009666E0"/>
    <w:rsid w:val="00970796"/>
    <w:rsid w:val="00971224"/>
    <w:rsid w:val="00971CAE"/>
    <w:rsid w:val="00971CEC"/>
    <w:rsid w:val="009724A5"/>
    <w:rsid w:val="00972668"/>
    <w:rsid w:val="009732B6"/>
    <w:rsid w:val="00973601"/>
    <w:rsid w:val="0097362A"/>
    <w:rsid w:val="00973BAB"/>
    <w:rsid w:val="00973E8C"/>
    <w:rsid w:val="00973FB1"/>
    <w:rsid w:val="009748F1"/>
    <w:rsid w:val="00974E85"/>
    <w:rsid w:val="009750D7"/>
    <w:rsid w:val="00975F7E"/>
    <w:rsid w:val="009771B9"/>
    <w:rsid w:val="009775DB"/>
    <w:rsid w:val="00980C9A"/>
    <w:rsid w:val="009813C4"/>
    <w:rsid w:val="00981540"/>
    <w:rsid w:val="0098190A"/>
    <w:rsid w:val="0098244A"/>
    <w:rsid w:val="009824D4"/>
    <w:rsid w:val="00982AA8"/>
    <w:rsid w:val="00983AF5"/>
    <w:rsid w:val="00984456"/>
    <w:rsid w:val="00984BDB"/>
    <w:rsid w:val="00985291"/>
    <w:rsid w:val="0098675A"/>
    <w:rsid w:val="009871E0"/>
    <w:rsid w:val="00987571"/>
    <w:rsid w:val="009877AE"/>
    <w:rsid w:val="0098799B"/>
    <w:rsid w:val="00987D3E"/>
    <w:rsid w:val="00987E76"/>
    <w:rsid w:val="00990375"/>
    <w:rsid w:val="00990561"/>
    <w:rsid w:val="00990C42"/>
    <w:rsid w:val="009911F4"/>
    <w:rsid w:val="00993191"/>
    <w:rsid w:val="0099386D"/>
    <w:rsid w:val="00993B84"/>
    <w:rsid w:val="00993BA8"/>
    <w:rsid w:val="00994A77"/>
    <w:rsid w:val="00994DEA"/>
    <w:rsid w:val="00995045"/>
    <w:rsid w:val="009958CD"/>
    <w:rsid w:val="009965CC"/>
    <w:rsid w:val="0099662C"/>
    <w:rsid w:val="00996C19"/>
    <w:rsid w:val="00997050"/>
    <w:rsid w:val="00997686"/>
    <w:rsid w:val="009A05AC"/>
    <w:rsid w:val="009A171D"/>
    <w:rsid w:val="009A18BA"/>
    <w:rsid w:val="009A1B95"/>
    <w:rsid w:val="009A2FDE"/>
    <w:rsid w:val="009A30B4"/>
    <w:rsid w:val="009A30B5"/>
    <w:rsid w:val="009A5190"/>
    <w:rsid w:val="009A53AE"/>
    <w:rsid w:val="009A5832"/>
    <w:rsid w:val="009A6122"/>
    <w:rsid w:val="009A6211"/>
    <w:rsid w:val="009A73D5"/>
    <w:rsid w:val="009A7602"/>
    <w:rsid w:val="009A796C"/>
    <w:rsid w:val="009A7E8F"/>
    <w:rsid w:val="009B0273"/>
    <w:rsid w:val="009B0824"/>
    <w:rsid w:val="009B0DA1"/>
    <w:rsid w:val="009B1175"/>
    <w:rsid w:val="009B1E9D"/>
    <w:rsid w:val="009B2A48"/>
    <w:rsid w:val="009B2EDA"/>
    <w:rsid w:val="009B3CA3"/>
    <w:rsid w:val="009B50F0"/>
    <w:rsid w:val="009B52BB"/>
    <w:rsid w:val="009B5889"/>
    <w:rsid w:val="009B58F7"/>
    <w:rsid w:val="009B5ED1"/>
    <w:rsid w:val="009B6D58"/>
    <w:rsid w:val="009B70EF"/>
    <w:rsid w:val="009C03F8"/>
    <w:rsid w:val="009C1A9B"/>
    <w:rsid w:val="009C1D0F"/>
    <w:rsid w:val="009C370D"/>
    <w:rsid w:val="009C3A21"/>
    <w:rsid w:val="009C3B73"/>
    <w:rsid w:val="009C3C7B"/>
    <w:rsid w:val="009C3E4E"/>
    <w:rsid w:val="009C3EC5"/>
    <w:rsid w:val="009C6103"/>
    <w:rsid w:val="009C7DD3"/>
    <w:rsid w:val="009D03A4"/>
    <w:rsid w:val="009D092B"/>
    <w:rsid w:val="009D158E"/>
    <w:rsid w:val="009D1B8A"/>
    <w:rsid w:val="009D1D69"/>
    <w:rsid w:val="009D2415"/>
    <w:rsid w:val="009D2800"/>
    <w:rsid w:val="009D2982"/>
    <w:rsid w:val="009D350D"/>
    <w:rsid w:val="009D352B"/>
    <w:rsid w:val="009D3747"/>
    <w:rsid w:val="009D3BA2"/>
    <w:rsid w:val="009D469D"/>
    <w:rsid w:val="009D47AF"/>
    <w:rsid w:val="009D57DD"/>
    <w:rsid w:val="009D64FE"/>
    <w:rsid w:val="009D6D1A"/>
    <w:rsid w:val="009D6F18"/>
    <w:rsid w:val="009D78BC"/>
    <w:rsid w:val="009E1525"/>
    <w:rsid w:val="009E19C7"/>
    <w:rsid w:val="009E2620"/>
    <w:rsid w:val="009E27FC"/>
    <w:rsid w:val="009E29D3"/>
    <w:rsid w:val="009E35C5"/>
    <w:rsid w:val="009E38B9"/>
    <w:rsid w:val="009E45F3"/>
    <w:rsid w:val="009E4A0F"/>
    <w:rsid w:val="009E4D53"/>
    <w:rsid w:val="009E5A3A"/>
    <w:rsid w:val="009E5D4A"/>
    <w:rsid w:val="009E6CA4"/>
    <w:rsid w:val="009E7100"/>
    <w:rsid w:val="009F05EF"/>
    <w:rsid w:val="009F0660"/>
    <w:rsid w:val="009F06BA"/>
    <w:rsid w:val="009F080E"/>
    <w:rsid w:val="009F18D0"/>
    <w:rsid w:val="009F1EDC"/>
    <w:rsid w:val="009F1FF7"/>
    <w:rsid w:val="009F21AB"/>
    <w:rsid w:val="009F28A5"/>
    <w:rsid w:val="009F2D7B"/>
    <w:rsid w:val="009F3367"/>
    <w:rsid w:val="009F337A"/>
    <w:rsid w:val="009F4638"/>
    <w:rsid w:val="009F4AD6"/>
    <w:rsid w:val="009F5D9B"/>
    <w:rsid w:val="009F64A7"/>
    <w:rsid w:val="009F7683"/>
    <w:rsid w:val="009F7C54"/>
    <w:rsid w:val="009F7D78"/>
    <w:rsid w:val="00A00BCA"/>
    <w:rsid w:val="00A00D05"/>
    <w:rsid w:val="00A00E74"/>
    <w:rsid w:val="00A00FC8"/>
    <w:rsid w:val="00A0285A"/>
    <w:rsid w:val="00A02ABB"/>
    <w:rsid w:val="00A03AB9"/>
    <w:rsid w:val="00A04DB0"/>
    <w:rsid w:val="00A05038"/>
    <w:rsid w:val="00A058D1"/>
    <w:rsid w:val="00A067BF"/>
    <w:rsid w:val="00A0752B"/>
    <w:rsid w:val="00A07E87"/>
    <w:rsid w:val="00A10D1E"/>
    <w:rsid w:val="00A10D1F"/>
    <w:rsid w:val="00A112E2"/>
    <w:rsid w:val="00A1152B"/>
    <w:rsid w:val="00A11BD0"/>
    <w:rsid w:val="00A11F49"/>
    <w:rsid w:val="00A1295D"/>
    <w:rsid w:val="00A12A5E"/>
    <w:rsid w:val="00A12C95"/>
    <w:rsid w:val="00A12E9C"/>
    <w:rsid w:val="00A132C6"/>
    <w:rsid w:val="00A14DB3"/>
    <w:rsid w:val="00A14ED9"/>
    <w:rsid w:val="00A150A9"/>
    <w:rsid w:val="00A1623D"/>
    <w:rsid w:val="00A1637F"/>
    <w:rsid w:val="00A17431"/>
    <w:rsid w:val="00A174F2"/>
    <w:rsid w:val="00A201B4"/>
    <w:rsid w:val="00A20B69"/>
    <w:rsid w:val="00A20F71"/>
    <w:rsid w:val="00A222D7"/>
    <w:rsid w:val="00A22548"/>
    <w:rsid w:val="00A22C50"/>
    <w:rsid w:val="00A22EB5"/>
    <w:rsid w:val="00A22EC2"/>
    <w:rsid w:val="00A24827"/>
    <w:rsid w:val="00A249DB"/>
    <w:rsid w:val="00A24F80"/>
    <w:rsid w:val="00A250D5"/>
    <w:rsid w:val="00A25310"/>
    <w:rsid w:val="00A25715"/>
    <w:rsid w:val="00A26391"/>
    <w:rsid w:val="00A27FAF"/>
    <w:rsid w:val="00A3062D"/>
    <w:rsid w:val="00A30B3F"/>
    <w:rsid w:val="00A31A12"/>
    <w:rsid w:val="00A31F51"/>
    <w:rsid w:val="00A3284C"/>
    <w:rsid w:val="00A32ABF"/>
    <w:rsid w:val="00A33FDA"/>
    <w:rsid w:val="00A34587"/>
    <w:rsid w:val="00A35277"/>
    <w:rsid w:val="00A35E76"/>
    <w:rsid w:val="00A3601A"/>
    <w:rsid w:val="00A363C5"/>
    <w:rsid w:val="00A37070"/>
    <w:rsid w:val="00A37C26"/>
    <w:rsid w:val="00A40446"/>
    <w:rsid w:val="00A408CE"/>
    <w:rsid w:val="00A40FB5"/>
    <w:rsid w:val="00A42216"/>
    <w:rsid w:val="00A42BAC"/>
    <w:rsid w:val="00A42CE1"/>
    <w:rsid w:val="00A42D1F"/>
    <w:rsid w:val="00A42E71"/>
    <w:rsid w:val="00A43166"/>
    <w:rsid w:val="00A4360B"/>
    <w:rsid w:val="00A4426D"/>
    <w:rsid w:val="00A44826"/>
    <w:rsid w:val="00A45662"/>
    <w:rsid w:val="00A45946"/>
    <w:rsid w:val="00A45CD9"/>
    <w:rsid w:val="00A45D0A"/>
    <w:rsid w:val="00A46234"/>
    <w:rsid w:val="00A46333"/>
    <w:rsid w:val="00A4729F"/>
    <w:rsid w:val="00A5050E"/>
    <w:rsid w:val="00A51191"/>
    <w:rsid w:val="00A51B73"/>
    <w:rsid w:val="00A51D7C"/>
    <w:rsid w:val="00A5205E"/>
    <w:rsid w:val="00A52061"/>
    <w:rsid w:val="00A524AC"/>
    <w:rsid w:val="00A530B3"/>
    <w:rsid w:val="00A53DF0"/>
    <w:rsid w:val="00A5473D"/>
    <w:rsid w:val="00A547F1"/>
    <w:rsid w:val="00A54DBD"/>
    <w:rsid w:val="00A5512C"/>
    <w:rsid w:val="00A558B9"/>
    <w:rsid w:val="00A55E59"/>
    <w:rsid w:val="00A55FEE"/>
    <w:rsid w:val="00A56AE2"/>
    <w:rsid w:val="00A57158"/>
    <w:rsid w:val="00A572D8"/>
    <w:rsid w:val="00A61746"/>
    <w:rsid w:val="00A619F2"/>
    <w:rsid w:val="00A61F96"/>
    <w:rsid w:val="00A624B1"/>
    <w:rsid w:val="00A63118"/>
    <w:rsid w:val="00A63445"/>
    <w:rsid w:val="00A63EB8"/>
    <w:rsid w:val="00A64339"/>
    <w:rsid w:val="00A64964"/>
    <w:rsid w:val="00A64A8D"/>
    <w:rsid w:val="00A65307"/>
    <w:rsid w:val="00A65C38"/>
    <w:rsid w:val="00A660E4"/>
    <w:rsid w:val="00A66431"/>
    <w:rsid w:val="00A66865"/>
    <w:rsid w:val="00A6756D"/>
    <w:rsid w:val="00A67EAC"/>
    <w:rsid w:val="00A70355"/>
    <w:rsid w:val="00A7178B"/>
    <w:rsid w:val="00A71BBC"/>
    <w:rsid w:val="00A72712"/>
    <w:rsid w:val="00A731B5"/>
    <w:rsid w:val="00A73661"/>
    <w:rsid w:val="00A738F6"/>
    <w:rsid w:val="00A73CE7"/>
    <w:rsid w:val="00A747D4"/>
    <w:rsid w:val="00A74B2F"/>
    <w:rsid w:val="00A74D0E"/>
    <w:rsid w:val="00A74D46"/>
    <w:rsid w:val="00A76200"/>
    <w:rsid w:val="00A76C15"/>
    <w:rsid w:val="00A7766C"/>
    <w:rsid w:val="00A779D8"/>
    <w:rsid w:val="00A77A26"/>
    <w:rsid w:val="00A8134C"/>
    <w:rsid w:val="00A81620"/>
    <w:rsid w:val="00A81953"/>
    <w:rsid w:val="00A81DD5"/>
    <w:rsid w:val="00A8295F"/>
    <w:rsid w:val="00A8328A"/>
    <w:rsid w:val="00A84294"/>
    <w:rsid w:val="00A84545"/>
    <w:rsid w:val="00A85E5D"/>
    <w:rsid w:val="00A86963"/>
    <w:rsid w:val="00A86C63"/>
    <w:rsid w:val="00A86DB6"/>
    <w:rsid w:val="00A86F14"/>
    <w:rsid w:val="00A87140"/>
    <w:rsid w:val="00A905A7"/>
    <w:rsid w:val="00A919FA"/>
    <w:rsid w:val="00A921FF"/>
    <w:rsid w:val="00A93710"/>
    <w:rsid w:val="00A938FA"/>
    <w:rsid w:val="00A94776"/>
    <w:rsid w:val="00A95C09"/>
    <w:rsid w:val="00A95DED"/>
    <w:rsid w:val="00A96293"/>
    <w:rsid w:val="00A96456"/>
    <w:rsid w:val="00A96817"/>
    <w:rsid w:val="00A9786A"/>
    <w:rsid w:val="00AA0571"/>
    <w:rsid w:val="00AA0AD8"/>
    <w:rsid w:val="00AA0F00"/>
    <w:rsid w:val="00AA13E4"/>
    <w:rsid w:val="00AA1568"/>
    <w:rsid w:val="00AA18C8"/>
    <w:rsid w:val="00AA1BBF"/>
    <w:rsid w:val="00AA1CA1"/>
    <w:rsid w:val="00AA1E30"/>
    <w:rsid w:val="00AA246E"/>
    <w:rsid w:val="00AA2D28"/>
    <w:rsid w:val="00AA36E3"/>
    <w:rsid w:val="00AA3A9B"/>
    <w:rsid w:val="00AA5305"/>
    <w:rsid w:val="00AA5309"/>
    <w:rsid w:val="00AA5569"/>
    <w:rsid w:val="00AA632C"/>
    <w:rsid w:val="00AA697C"/>
    <w:rsid w:val="00AA6F53"/>
    <w:rsid w:val="00AA75FA"/>
    <w:rsid w:val="00AA7805"/>
    <w:rsid w:val="00AB00B1"/>
    <w:rsid w:val="00AB0304"/>
    <w:rsid w:val="00AB0F77"/>
    <w:rsid w:val="00AB14F4"/>
    <w:rsid w:val="00AB16AE"/>
    <w:rsid w:val="00AB1DD6"/>
    <w:rsid w:val="00AB227A"/>
    <w:rsid w:val="00AB2618"/>
    <w:rsid w:val="00AB2648"/>
    <w:rsid w:val="00AB2EC7"/>
    <w:rsid w:val="00AB2FCC"/>
    <w:rsid w:val="00AB3FFE"/>
    <w:rsid w:val="00AB4D99"/>
    <w:rsid w:val="00AB51E9"/>
    <w:rsid w:val="00AB5AF2"/>
    <w:rsid w:val="00AB5D5B"/>
    <w:rsid w:val="00AB5E50"/>
    <w:rsid w:val="00AB64C0"/>
    <w:rsid w:val="00AB77E2"/>
    <w:rsid w:val="00AB7D2E"/>
    <w:rsid w:val="00AC082E"/>
    <w:rsid w:val="00AC0F4D"/>
    <w:rsid w:val="00AC3F2F"/>
    <w:rsid w:val="00AC457B"/>
    <w:rsid w:val="00AC45C7"/>
    <w:rsid w:val="00AC4A7E"/>
    <w:rsid w:val="00AC4EAF"/>
    <w:rsid w:val="00AC5333"/>
    <w:rsid w:val="00AC5504"/>
    <w:rsid w:val="00AC5807"/>
    <w:rsid w:val="00AC613D"/>
    <w:rsid w:val="00AC743C"/>
    <w:rsid w:val="00AC7A2E"/>
    <w:rsid w:val="00AD0AB3"/>
    <w:rsid w:val="00AD0BEB"/>
    <w:rsid w:val="00AD1BFE"/>
    <w:rsid w:val="00AD22D0"/>
    <w:rsid w:val="00AD305B"/>
    <w:rsid w:val="00AD34C9"/>
    <w:rsid w:val="00AD4C81"/>
    <w:rsid w:val="00AD522C"/>
    <w:rsid w:val="00AD59E2"/>
    <w:rsid w:val="00AD6678"/>
    <w:rsid w:val="00AD6D6A"/>
    <w:rsid w:val="00AD7B20"/>
    <w:rsid w:val="00AE0166"/>
    <w:rsid w:val="00AE0A1F"/>
    <w:rsid w:val="00AE1606"/>
    <w:rsid w:val="00AE18E0"/>
    <w:rsid w:val="00AE210D"/>
    <w:rsid w:val="00AE224E"/>
    <w:rsid w:val="00AE26C8"/>
    <w:rsid w:val="00AE36BE"/>
    <w:rsid w:val="00AE3822"/>
    <w:rsid w:val="00AE3B58"/>
    <w:rsid w:val="00AE4008"/>
    <w:rsid w:val="00AE43E4"/>
    <w:rsid w:val="00AE44A9"/>
    <w:rsid w:val="00AE4F56"/>
    <w:rsid w:val="00AE52DD"/>
    <w:rsid w:val="00AE56B3"/>
    <w:rsid w:val="00AE5E4B"/>
    <w:rsid w:val="00AE679C"/>
    <w:rsid w:val="00AE6D3F"/>
    <w:rsid w:val="00AE73A7"/>
    <w:rsid w:val="00AF023B"/>
    <w:rsid w:val="00AF0ED7"/>
    <w:rsid w:val="00AF12C0"/>
    <w:rsid w:val="00AF1563"/>
    <w:rsid w:val="00AF1673"/>
    <w:rsid w:val="00AF1CF1"/>
    <w:rsid w:val="00AF20D6"/>
    <w:rsid w:val="00AF2160"/>
    <w:rsid w:val="00AF25CC"/>
    <w:rsid w:val="00AF2710"/>
    <w:rsid w:val="00AF27D0"/>
    <w:rsid w:val="00AF4C36"/>
    <w:rsid w:val="00AF4E1A"/>
    <w:rsid w:val="00AF4EED"/>
    <w:rsid w:val="00AF541C"/>
    <w:rsid w:val="00AF564E"/>
    <w:rsid w:val="00AF582B"/>
    <w:rsid w:val="00AF591C"/>
    <w:rsid w:val="00AF5B0F"/>
    <w:rsid w:val="00AF5CA3"/>
    <w:rsid w:val="00AF7BE8"/>
    <w:rsid w:val="00B00B72"/>
    <w:rsid w:val="00B011DF"/>
    <w:rsid w:val="00B01568"/>
    <w:rsid w:val="00B01CA2"/>
    <w:rsid w:val="00B024F6"/>
    <w:rsid w:val="00B025A2"/>
    <w:rsid w:val="00B027B8"/>
    <w:rsid w:val="00B027EF"/>
    <w:rsid w:val="00B02A31"/>
    <w:rsid w:val="00B04537"/>
    <w:rsid w:val="00B04817"/>
    <w:rsid w:val="00B051BE"/>
    <w:rsid w:val="00B06EA6"/>
    <w:rsid w:val="00B07942"/>
    <w:rsid w:val="00B079FA"/>
    <w:rsid w:val="00B07E76"/>
    <w:rsid w:val="00B11297"/>
    <w:rsid w:val="00B11B38"/>
    <w:rsid w:val="00B11DB2"/>
    <w:rsid w:val="00B12288"/>
    <w:rsid w:val="00B12330"/>
    <w:rsid w:val="00B1278A"/>
    <w:rsid w:val="00B12C72"/>
    <w:rsid w:val="00B1358D"/>
    <w:rsid w:val="00B139F6"/>
    <w:rsid w:val="00B141F6"/>
    <w:rsid w:val="00B14547"/>
    <w:rsid w:val="00B152BA"/>
    <w:rsid w:val="00B1537B"/>
    <w:rsid w:val="00B15643"/>
    <w:rsid w:val="00B15AD9"/>
    <w:rsid w:val="00B167B1"/>
    <w:rsid w:val="00B1695D"/>
    <w:rsid w:val="00B169A3"/>
    <w:rsid w:val="00B16E83"/>
    <w:rsid w:val="00B176AF"/>
    <w:rsid w:val="00B179F5"/>
    <w:rsid w:val="00B202DA"/>
    <w:rsid w:val="00B2066D"/>
    <w:rsid w:val="00B20C11"/>
    <w:rsid w:val="00B21689"/>
    <w:rsid w:val="00B217A5"/>
    <w:rsid w:val="00B21DF8"/>
    <w:rsid w:val="00B2283B"/>
    <w:rsid w:val="00B23361"/>
    <w:rsid w:val="00B2394E"/>
    <w:rsid w:val="00B2416B"/>
    <w:rsid w:val="00B2497B"/>
    <w:rsid w:val="00B25447"/>
    <w:rsid w:val="00B2561E"/>
    <w:rsid w:val="00B2572B"/>
    <w:rsid w:val="00B25FC4"/>
    <w:rsid w:val="00B26428"/>
    <w:rsid w:val="00B2669C"/>
    <w:rsid w:val="00B2681D"/>
    <w:rsid w:val="00B26880"/>
    <w:rsid w:val="00B2752E"/>
    <w:rsid w:val="00B30994"/>
    <w:rsid w:val="00B32124"/>
    <w:rsid w:val="00B323FD"/>
    <w:rsid w:val="00B32C46"/>
    <w:rsid w:val="00B333DF"/>
    <w:rsid w:val="00B34544"/>
    <w:rsid w:val="00B36E56"/>
    <w:rsid w:val="00B37250"/>
    <w:rsid w:val="00B40121"/>
    <w:rsid w:val="00B40233"/>
    <w:rsid w:val="00B4045F"/>
    <w:rsid w:val="00B413A8"/>
    <w:rsid w:val="00B41652"/>
    <w:rsid w:val="00B425F0"/>
    <w:rsid w:val="00B42856"/>
    <w:rsid w:val="00B4360C"/>
    <w:rsid w:val="00B4364F"/>
    <w:rsid w:val="00B436A9"/>
    <w:rsid w:val="00B43934"/>
    <w:rsid w:val="00B43C2B"/>
    <w:rsid w:val="00B44A67"/>
    <w:rsid w:val="00B44DC4"/>
    <w:rsid w:val="00B46279"/>
    <w:rsid w:val="00B46AA0"/>
    <w:rsid w:val="00B46B3A"/>
    <w:rsid w:val="00B4794D"/>
    <w:rsid w:val="00B50F8D"/>
    <w:rsid w:val="00B514E8"/>
    <w:rsid w:val="00B51D9F"/>
    <w:rsid w:val="00B52188"/>
    <w:rsid w:val="00B52987"/>
    <w:rsid w:val="00B52C16"/>
    <w:rsid w:val="00B5319F"/>
    <w:rsid w:val="00B53B93"/>
    <w:rsid w:val="00B53D73"/>
    <w:rsid w:val="00B54451"/>
    <w:rsid w:val="00B54C65"/>
    <w:rsid w:val="00B54F63"/>
    <w:rsid w:val="00B553D4"/>
    <w:rsid w:val="00B55AB3"/>
    <w:rsid w:val="00B55E3B"/>
    <w:rsid w:val="00B56BA9"/>
    <w:rsid w:val="00B56F5B"/>
    <w:rsid w:val="00B5713B"/>
    <w:rsid w:val="00B57948"/>
    <w:rsid w:val="00B57B59"/>
    <w:rsid w:val="00B57D12"/>
    <w:rsid w:val="00B61677"/>
    <w:rsid w:val="00B617A6"/>
    <w:rsid w:val="00B62020"/>
    <w:rsid w:val="00B62122"/>
    <w:rsid w:val="00B62D06"/>
    <w:rsid w:val="00B62DDA"/>
    <w:rsid w:val="00B63078"/>
    <w:rsid w:val="00B63E44"/>
    <w:rsid w:val="00B63E57"/>
    <w:rsid w:val="00B64118"/>
    <w:rsid w:val="00B645CC"/>
    <w:rsid w:val="00B64BF8"/>
    <w:rsid w:val="00B65729"/>
    <w:rsid w:val="00B663E7"/>
    <w:rsid w:val="00B6643B"/>
    <w:rsid w:val="00B66C0B"/>
    <w:rsid w:val="00B67CCD"/>
    <w:rsid w:val="00B7050D"/>
    <w:rsid w:val="00B70566"/>
    <w:rsid w:val="00B71653"/>
    <w:rsid w:val="00B71D73"/>
    <w:rsid w:val="00B7208C"/>
    <w:rsid w:val="00B7284B"/>
    <w:rsid w:val="00B73AB8"/>
    <w:rsid w:val="00B73DE0"/>
    <w:rsid w:val="00B744F6"/>
    <w:rsid w:val="00B75687"/>
    <w:rsid w:val="00B76762"/>
    <w:rsid w:val="00B769CB"/>
    <w:rsid w:val="00B76D61"/>
    <w:rsid w:val="00B7771E"/>
    <w:rsid w:val="00B80126"/>
    <w:rsid w:val="00B81934"/>
    <w:rsid w:val="00B81AD3"/>
    <w:rsid w:val="00B81C7E"/>
    <w:rsid w:val="00B824A3"/>
    <w:rsid w:val="00B834EF"/>
    <w:rsid w:val="00B83C84"/>
    <w:rsid w:val="00B84455"/>
    <w:rsid w:val="00B84E73"/>
    <w:rsid w:val="00B84F37"/>
    <w:rsid w:val="00B853BF"/>
    <w:rsid w:val="00B85804"/>
    <w:rsid w:val="00B85D8F"/>
    <w:rsid w:val="00B85FA1"/>
    <w:rsid w:val="00B8636F"/>
    <w:rsid w:val="00B86965"/>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737"/>
    <w:rsid w:val="00B9796D"/>
    <w:rsid w:val="00B97B94"/>
    <w:rsid w:val="00B97D91"/>
    <w:rsid w:val="00BA01D2"/>
    <w:rsid w:val="00BA0248"/>
    <w:rsid w:val="00BA0320"/>
    <w:rsid w:val="00BA08DC"/>
    <w:rsid w:val="00BA1393"/>
    <w:rsid w:val="00BA293F"/>
    <w:rsid w:val="00BA3554"/>
    <w:rsid w:val="00BA3B3E"/>
    <w:rsid w:val="00BA455E"/>
    <w:rsid w:val="00BA6100"/>
    <w:rsid w:val="00BA62DE"/>
    <w:rsid w:val="00BA632C"/>
    <w:rsid w:val="00BA689B"/>
    <w:rsid w:val="00BA68BA"/>
    <w:rsid w:val="00BB1A5D"/>
    <w:rsid w:val="00BB1C9B"/>
    <w:rsid w:val="00BB1D49"/>
    <w:rsid w:val="00BB3293"/>
    <w:rsid w:val="00BB3559"/>
    <w:rsid w:val="00BB3575"/>
    <w:rsid w:val="00BB3B85"/>
    <w:rsid w:val="00BB4ADD"/>
    <w:rsid w:val="00BB500A"/>
    <w:rsid w:val="00BB52F9"/>
    <w:rsid w:val="00BB5B35"/>
    <w:rsid w:val="00BB5B81"/>
    <w:rsid w:val="00BB5F0B"/>
    <w:rsid w:val="00BB625F"/>
    <w:rsid w:val="00BB627A"/>
    <w:rsid w:val="00BB682B"/>
    <w:rsid w:val="00BB6E6B"/>
    <w:rsid w:val="00BB6EAD"/>
    <w:rsid w:val="00BB709B"/>
    <w:rsid w:val="00BC004C"/>
    <w:rsid w:val="00BC0BAC"/>
    <w:rsid w:val="00BC0C24"/>
    <w:rsid w:val="00BC1555"/>
    <w:rsid w:val="00BC1804"/>
    <w:rsid w:val="00BC2255"/>
    <w:rsid w:val="00BC2301"/>
    <w:rsid w:val="00BC23F3"/>
    <w:rsid w:val="00BC256B"/>
    <w:rsid w:val="00BC354F"/>
    <w:rsid w:val="00BC3954"/>
    <w:rsid w:val="00BC3E66"/>
    <w:rsid w:val="00BC4594"/>
    <w:rsid w:val="00BC497B"/>
    <w:rsid w:val="00BC6493"/>
    <w:rsid w:val="00BC6807"/>
    <w:rsid w:val="00BC6E1C"/>
    <w:rsid w:val="00BC6EE1"/>
    <w:rsid w:val="00BC6FA9"/>
    <w:rsid w:val="00BC723A"/>
    <w:rsid w:val="00BC7AF7"/>
    <w:rsid w:val="00BD0588"/>
    <w:rsid w:val="00BD0D0A"/>
    <w:rsid w:val="00BD279E"/>
    <w:rsid w:val="00BD2920"/>
    <w:rsid w:val="00BD3B55"/>
    <w:rsid w:val="00BD3C42"/>
    <w:rsid w:val="00BD4817"/>
    <w:rsid w:val="00BD572E"/>
    <w:rsid w:val="00BD5F94"/>
    <w:rsid w:val="00BD66B1"/>
    <w:rsid w:val="00BD6B77"/>
    <w:rsid w:val="00BD6BF7"/>
    <w:rsid w:val="00BD72E6"/>
    <w:rsid w:val="00BE01AE"/>
    <w:rsid w:val="00BE08FD"/>
    <w:rsid w:val="00BE15D2"/>
    <w:rsid w:val="00BE1F22"/>
    <w:rsid w:val="00BE30E8"/>
    <w:rsid w:val="00BE3F61"/>
    <w:rsid w:val="00BE4206"/>
    <w:rsid w:val="00BE439E"/>
    <w:rsid w:val="00BE4408"/>
    <w:rsid w:val="00BE45B6"/>
    <w:rsid w:val="00BE4C88"/>
    <w:rsid w:val="00BE4E6C"/>
    <w:rsid w:val="00BE54A9"/>
    <w:rsid w:val="00BE557F"/>
    <w:rsid w:val="00BE6363"/>
    <w:rsid w:val="00BE63A1"/>
    <w:rsid w:val="00BE6F5D"/>
    <w:rsid w:val="00BE7276"/>
    <w:rsid w:val="00BE7FE1"/>
    <w:rsid w:val="00BF0913"/>
    <w:rsid w:val="00BF29A5"/>
    <w:rsid w:val="00BF2A02"/>
    <w:rsid w:val="00BF3BA4"/>
    <w:rsid w:val="00BF4538"/>
    <w:rsid w:val="00BF46D6"/>
    <w:rsid w:val="00BF4FFD"/>
    <w:rsid w:val="00BF5421"/>
    <w:rsid w:val="00BF5535"/>
    <w:rsid w:val="00BF5912"/>
    <w:rsid w:val="00BF639B"/>
    <w:rsid w:val="00BF74AB"/>
    <w:rsid w:val="00BF762F"/>
    <w:rsid w:val="00BF7D70"/>
    <w:rsid w:val="00BF7EDE"/>
    <w:rsid w:val="00C005B5"/>
    <w:rsid w:val="00C008F7"/>
    <w:rsid w:val="00C00E33"/>
    <w:rsid w:val="00C010D8"/>
    <w:rsid w:val="00C0193C"/>
    <w:rsid w:val="00C01C32"/>
    <w:rsid w:val="00C0227F"/>
    <w:rsid w:val="00C024D3"/>
    <w:rsid w:val="00C029B6"/>
    <w:rsid w:val="00C03431"/>
    <w:rsid w:val="00C034C3"/>
    <w:rsid w:val="00C03728"/>
    <w:rsid w:val="00C03B98"/>
    <w:rsid w:val="00C0413D"/>
    <w:rsid w:val="00C04470"/>
    <w:rsid w:val="00C057D4"/>
    <w:rsid w:val="00C0648C"/>
    <w:rsid w:val="00C07B47"/>
    <w:rsid w:val="00C07E00"/>
    <w:rsid w:val="00C105F6"/>
    <w:rsid w:val="00C106FE"/>
    <w:rsid w:val="00C113E6"/>
    <w:rsid w:val="00C11929"/>
    <w:rsid w:val="00C122A6"/>
    <w:rsid w:val="00C124D3"/>
    <w:rsid w:val="00C12C7F"/>
    <w:rsid w:val="00C132F1"/>
    <w:rsid w:val="00C13EC0"/>
    <w:rsid w:val="00C14014"/>
    <w:rsid w:val="00C14561"/>
    <w:rsid w:val="00C14F1A"/>
    <w:rsid w:val="00C156C3"/>
    <w:rsid w:val="00C15BC3"/>
    <w:rsid w:val="00C16602"/>
    <w:rsid w:val="00C16F3F"/>
    <w:rsid w:val="00C17342"/>
    <w:rsid w:val="00C17414"/>
    <w:rsid w:val="00C204F5"/>
    <w:rsid w:val="00C207A1"/>
    <w:rsid w:val="00C2151D"/>
    <w:rsid w:val="00C2185F"/>
    <w:rsid w:val="00C22421"/>
    <w:rsid w:val="00C22927"/>
    <w:rsid w:val="00C22C83"/>
    <w:rsid w:val="00C232E0"/>
    <w:rsid w:val="00C23B1B"/>
    <w:rsid w:val="00C23D48"/>
    <w:rsid w:val="00C23F1D"/>
    <w:rsid w:val="00C24256"/>
    <w:rsid w:val="00C26B4D"/>
    <w:rsid w:val="00C26CF7"/>
    <w:rsid w:val="00C26FF0"/>
    <w:rsid w:val="00C3130B"/>
    <w:rsid w:val="00C31373"/>
    <w:rsid w:val="00C3157F"/>
    <w:rsid w:val="00C324F0"/>
    <w:rsid w:val="00C32C00"/>
    <w:rsid w:val="00C33BBE"/>
    <w:rsid w:val="00C3406D"/>
    <w:rsid w:val="00C34414"/>
    <w:rsid w:val="00C3484C"/>
    <w:rsid w:val="00C3488E"/>
    <w:rsid w:val="00C35169"/>
    <w:rsid w:val="00C351C5"/>
    <w:rsid w:val="00C353E0"/>
    <w:rsid w:val="00C358EA"/>
    <w:rsid w:val="00C364E8"/>
    <w:rsid w:val="00C36D00"/>
    <w:rsid w:val="00C375A7"/>
    <w:rsid w:val="00C3797F"/>
    <w:rsid w:val="00C4095B"/>
    <w:rsid w:val="00C40987"/>
    <w:rsid w:val="00C41472"/>
    <w:rsid w:val="00C42F7E"/>
    <w:rsid w:val="00C43213"/>
    <w:rsid w:val="00C4327F"/>
    <w:rsid w:val="00C43524"/>
    <w:rsid w:val="00C435DD"/>
    <w:rsid w:val="00C4487D"/>
    <w:rsid w:val="00C45620"/>
    <w:rsid w:val="00C464BA"/>
    <w:rsid w:val="00C47325"/>
    <w:rsid w:val="00C47611"/>
    <w:rsid w:val="00C4795F"/>
    <w:rsid w:val="00C47D72"/>
    <w:rsid w:val="00C50D27"/>
    <w:rsid w:val="00C50D71"/>
    <w:rsid w:val="00C51512"/>
    <w:rsid w:val="00C51FD2"/>
    <w:rsid w:val="00C5225C"/>
    <w:rsid w:val="00C527F9"/>
    <w:rsid w:val="00C53926"/>
    <w:rsid w:val="00C53D1C"/>
    <w:rsid w:val="00C54554"/>
    <w:rsid w:val="00C54CEE"/>
    <w:rsid w:val="00C56B4F"/>
    <w:rsid w:val="00C56BBA"/>
    <w:rsid w:val="00C57D7E"/>
    <w:rsid w:val="00C6056C"/>
    <w:rsid w:val="00C60A4B"/>
    <w:rsid w:val="00C611EE"/>
    <w:rsid w:val="00C615F8"/>
    <w:rsid w:val="00C62214"/>
    <w:rsid w:val="00C6256F"/>
    <w:rsid w:val="00C6329E"/>
    <w:rsid w:val="00C63E1C"/>
    <w:rsid w:val="00C64444"/>
    <w:rsid w:val="00C6467B"/>
    <w:rsid w:val="00C647D8"/>
    <w:rsid w:val="00C648B6"/>
    <w:rsid w:val="00C64BF0"/>
    <w:rsid w:val="00C64FA5"/>
    <w:rsid w:val="00C654D2"/>
    <w:rsid w:val="00C66474"/>
    <w:rsid w:val="00C66A65"/>
    <w:rsid w:val="00C67E80"/>
    <w:rsid w:val="00C7042B"/>
    <w:rsid w:val="00C706F4"/>
    <w:rsid w:val="00C70AF0"/>
    <w:rsid w:val="00C71E26"/>
    <w:rsid w:val="00C72606"/>
    <w:rsid w:val="00C727E5"/>
    <w:rsid w:val="00C72D0E"/>
    <w:rsid w:val="00C72E21"/>
    <w:rsid w:val="00C73E62"/>
    <w:rsid w:val="00C752FC"/>
    <w:rsid w:val="00C75A7D"/>
    <w:rsid w:val="00C75E13"/>
    <w:rsid w:val="00C77069"/>
    <w:rsid w:val="00C774FF"/>
    <w:rsid w:val="00C77623"/>
    <w:rsid w:val="00C8055A"/>
    <w:rsid w:val="00C806B2"/>
    <w:rsid w:val="00C807D9"/>
    <w:rsid w:val="00C80B25"/>
    <w:rsid w:val="00C80B3C"/>
    <w:rsid w:val="00C80D21"/>
    <w:rsid w:val="00C813A9"/>
    <w:rsid w:val="00C81B0B"/>
    <w:rsid w:val="00C81FE2"/>
    <w:rsid w:val="00C82BD2"/>
    <w:rsid w:val="00C832C4"/>
    <w:rsid w:val="00C83D8F"/>
    <w:rsid w:val="00C83F86"/>
    <w:rsid w:val="00C84419"/>
    <w:rsid w:val="00C846B1"/>
    <w:rsid w:val="00C849E5"/>
    <w:rsid w:val="00C84D2D"/>
    <w:rsid w:val="00C850AC"/>
    <w:rsid w:val="00C85FFA"/>
    <w:rsid w:val="00C864DC"/>
    <w:rsid w:val="00C86AB6"/>
    <w:rsid w:val="00C91D04"/>
    <w:rsid w:val="00C91DC3"/>
    <w:rsid w:val="00C91F69"/>
    <w:rsid w:val="00C92051"/>
    <w:rsid w:val="00C925AD"/>
    <w:rsid w:val="00C92931"/>
    <w:rsid w:val="00C93A16"/>
    <w:rsid w:val="00C93FF9"/>
    <w:rsid w:val="00C95B0F"/>
    <w:rsid w:val="00C95D81"/>
    <w:rsid w:val="00C96127"/>
    <w:rsid w:val="00C978AF"/>
    <w:rsid w:val="00C979B4"/>
    <w:rsid w:val="00CA0015"/>
    <w:rsid w:val="00CA039C"/>
    <w:rsid w:val="00CA13FD"/>
    <w:rsid w:val="00CA169D"/>
    <w:rsid w:val="00CA1747"/>
    <w:rsid w:val="00CA1C11"/>
    <w:rsid w:val="00CA2207"/>
    <w:rsid w:val="00CA24B0"/>
    <w:rsid w:val="00CA2A91"/>
    <w:rsid w:val="00CA30F7"/>
    <w:rsid w:val="00CA446F"/>
    <w:rsid w:val="00CA4510"/>
    <w:rsid w:val="00CA4AB2"/>
    <w:rsid w:val="00CA5671"/>
    <w:rsid w:val="00CA5B8D"/>
    <w:rsid w:val="00CA5DD1"/>
    <w:rsid w:val="00CA5EDB"/>
    <w:rsid w:val="00CA770E"/>
    <w:rsid w:val="00CA7F13"/>
    <w:rsid w:val="00CB0129"/>
    <w:rsid w:val="00CB0901"/>
    <w:rsid w:val="00CB0ADE"/>
    <w:rsid w:val="00CB1849"/>
    <w:rsid w:val="00CB2C12"/>
    <w:rsid w:val="00CB2EEF"/>
    <w:rsid w:val="00CB30E6"/>
    <w:rsid w:val="00CB3CB1"/>
    <w:rsid w:val="00CB41AB"/>
    <w:rsid w:val="00CB4C1E"/>
    <w:rsid w:val="00CB5290"/>
    <w:rsid w:val="00CB57BB"/>
    <w:rsid w:val="00CB61C2"/>
    <w:rsid w:val="00CB68EF"/>
    <w:rsid w:val="00CB71A2"/>
    <w:rsid w:val="00CB759C"/>
    <w:rsid w:val="00CB79A4"/>
    <w:rsid w:val="00CC0A8D"/>
    <w:rsid w:val="00CC16CF"/>
    <w:rsid w:val="00CC3419"/>
    <w:rsid w:val="00CC3A77"/>
    <w:rsid w:val="00CC43F3"/>
    <w:rsid w:val="00CC49B7"/>
    <w:rsid w:val="00CC50F6"/>
    <w:rsid w:val="00CC518E"/>
    <w:rsid w:val="00CC6192"/>
    <w:rsid w:val="00CC73F0"/>
    <w:rsid w:val="00CC7693"/>
    <w:rsid w:val="00CC7E82"/>
    <w:rsid w:val="00CD043A"/>
    <w:rsid w:val="00CD22AB"/>
    <w:rsid w:val="00CD3548"/>
    <w:rsid w:val="00CD4190"/>
    <w:rsid w:val="00CD435C"/>
    <w:rsid w:val="00CD43C8"/>
    <w:rsid w:val="00CD4898"/>
    <w:rsid w:val="00CD687F"/>
    <w:rsid w:val="00CE0358"/>
    <w:rsid w:val="00CE0D95"/>
    <w:rsid w:val="00CE0DB0"/>
    <w:rsid w:val="00CE1B2C"/>
    <w:rsid w:val="00CE1D85"/>
    <w:rsid w:val="00CE20FF"/>
    <w:rsid w:val="00CE21CF"/>
    <w:rsid w:val="00CE2264"/>
    <w:rsid w:val="00CE3A99"/>
    <w:rsid w:val="00CE418C"/>
    <w:rsid w:val="00CE4820"/>
    <w:rsid w:val="00CE4D1D"/>
    <w:rsid w:val="00CE7B83"/>
    <w:rsid w:val="00CE7BF1"/>
    <w:rsid w:val="00CF0D0D"/>
    <w:rsid w:val="00CF12EE"/>
    <w:rsid w:val="00CF1653"/>
    <w:rsid w:val="00CF1742"/>
    <w:rsid w:val="00CF17B5"/>
    <w:rsid w:val="00CF1919"/>
    <w:rsid w:val="00CF1CDC"/>
    <w:rsid w:val="00CF212B"/>
    <w:rsid w:val="00CF2170"/>
    <w:rsid w:val="00CF2191"/>
    <w:rsid w:val="00CF2304"/>
    <w:rsid w:val="00CF24D6"/>
    <w:rsid w:val="00CF24E4"/>
    <w:rsid w:val="00CF30C0"/>
    <w:rsid w:val="00CF34D0"/>
    <w:rsid w:val="00CF38B8"/>
    <w:rsid w:val="00CF3B8F"/>
    <w:rsid w:val="00CF3CF0"/>
    <w:rsid w:val="00CF4F03"/>
    <w:rsid w:val="00CF7AC3"/>
    <w:rsid w:val="00D00401"/>
    <w:rsid w:val="00D0068C"/>
    <w:rsid w:val="00D008B5"/>
    <w:rsid w:val="00D00A61"/>
    <w:rsid w:val="00D00BA3"/>
    <w:rsid w:val="00D00BED"/>
    <w:rsid w:val="00D01B3C"/>
    <w:rsid w:val="00D0210C"/>
    <w:rsid w:val="00D02819"/>
    <w:rsid w:val="00D02861"/>
    <w:rsid w:val="00D03331"/>
    <w:rsid w:val="00D03E7C"/>
    <w:rsid w:val="00D04467"/>
    <w:rsid w:val="00D048EE"/>
    <w:rsid w:val="00D04B17"/>
    <w:rsid w:val="00D05A4D"/>
    <w:rsid w:val="00D05F06"/>
    <w:rsid w:val="00D07A13"/>
    <w:rsid w:val="00D104E6"/>
    <w:rsid w:val="00D10B0C"/>
    <w:rsid w:val="00D11611"/>
    <w:rsid w:val="00D11EE1"/>
    <w:rsid w:val="00D132BC"/>
    <w:rsid w:val="00D14B02"/>
    <w:rsid w:val="00D150B0"/>
    <w:rsid w:val="00D15272"/>
    <w:rsid w:val="00D152D6"/>
    <w:rsid w:val="00D15ED6"/>
    <w:rsid w:val="00D161B8"/>
    <w:rsid w:val="00D162B2"/>
    <w:rsid w:val="00D16522"/>
    <w:rsid w:val="00D17209"/>
    <w:rsid w:val="00D17258"/>
    <w:rsid w:val="00D17FBE"/>
    <w:rsid w:val="00D2000F"/>
    <w:rsid w:val="00D20DD6"/>
    <w:rsid w:val="00D21827"/>
    <w:rsid w:val="00D219A5"/>
    <w:rsid w:val="00D21B71"/>
    <w:rsid w:val="00D21D2E"/>
    <w:rsid w:val="00D21D31"/>
    <w:rsid w:val="00D21F8D"/>
    <w:rsid w:val="00D22464"/>
    <w:rsid w:val="00D22B4E"/>
    <w:rsid w:val="00D23CDE"/>
    <w:rsid w:val="00D24191"/>
    <w:rsid w:val="00D26DDD"/>
    <w:rsid w:val="00D26E4A"/>
    <w:rsid w:val="00D26FCF"/>
    <w:rsid w:val="00D2701E"/>
    <w:rsid w:val="00D27B1C"/>
    <w:rsid w:val="00D27C21"/>
    <w:rsid w:val="00D30487"/>
    <w:rsid w:val="00D30A77"/>
    <w:rsid w:val="00D30F7E"/>
    <w:rsid w:val="00D320A2"/>
    <w:rsid w:val="00D32414"/>
    <w:rsid w:val="00D326C7"/>
    <w:rsid w:val="00D32CBC"/>
    <w:rsid w:val="00D32DD8"/>
    <w:rsid w:val="00D32F51"/>
    <w:rsid w:val="00D33205"/>
    <w:rsid w:val="00D3345B"/>
    <w:rsid w:val="00D33481"/>
    <w:rsid w:val="00D33F62"/>
    <w:rsid w:val="00D35363"/>
    <w:rsid w:val="00D359EB"/>
    <w:rsid w:val="00D362DB"/>
    <w:rsid w:val="00D363CE"/>
    <w:rsid w:val="00D36D97"/>
    <w:rsid w:val="00D371A7"/>
    <w:rsid w:val="00D37A8C"/>
    <w:rsid w:val="00D407EF"/>
    <w:rsid w:val="00D4097A"/>
    <w:rsid w:val="00D411B6"/>
    <w:rsid w:val="00D42833"/>
    <w:rsid w:val="00D433D6"/>
    <w:rsid w:val="00D43DEC"/>
    <w:rsid w:val="00D4485C"/>
    <w:rsid w:val="00D44E21"/>
    <w:rsid w:val="00D4557B"/>
    <w:rsid w:val="00D463EA"/>
    <w:rsid w:val="00D46D5B"/>
    <w:rsid w:val="00D47316"/>
    <w:rsid w:val="00D47541"/>
    <w:rsid w:val="00D47A5B"/>
    <w:rsid w:val="00D47A9C"/>
    <w:rsid w:val="00D47EA0"/>
    <w:rsid w:val="00D50810"/>
    <w:rsid w:val="00D50B56"/>
    <w:rsid w:val="00D512FD"/>
    <w:rsid w:val="00D516BE"/>
    <w:rsid w:val="00D51798"/>
    <w:rsid w:val="00D523F6"/>
    <w:rsid w:val="00D52CC7"/>
    <w:rsid w:val="00D52D0B"/>
    <w:rsid w:val="00D5362A"/>
    <w:rsid w:val="00D5440E"/>
    <w:rsid w:val="00D54E6F"/>
    <w:rsid w:val="00D5541F"/>
    <w:rsid w:val="00D5674E"/>
    <w:rsid w:val="00D56D2A"/>
    <w:rsid w:val="00D57126"/>
    <w:rsid w:val="00D571F0"/>
    <w:rsid w:val="00D57531"/>
    <w:rsid w:val="00D576B7"/>
    <w:rsid w:val="00D57AC9"/>
    <w:rsid w:val="00D601DB"/>
    <w:rsid w:val="00D6096A"/>
    <w:rsid w:val="00D60E8B"/>
    <w:rsid w:val="00D612BC"/>
    <w:rsid w:val="00D61B60"/>
    <w:rsid w:val="00D61D87"/>
    <w:rsid w:val="00D62479"/>
    <w:rsid w:val="00D627D0"/>
    <w:rsid w:val="00D62C0F"/>
    <w:rsid w:val="00D62FDB"/>
    <w:rsid w:val="00D63D22"/>
    <w:rsid w:val="00D650A1"/>
    <w:rsid w:val="00D651C2"/>
    <w:rsid w:val="00D65B37"/>
    <w:rsid w:val="00D65BF2"/>
    <w:rsid w:val="00D65E4E"/>
    <w:rsid w:val="00D65EBA"/>
    <w:rsid w:val="00D66585"/>
    <w:rsid w:val="00D67C04"/>
    <w:rsid w:val="00D67F67"/>
    <w:rsid w:val="00D70685"/>
    <w:rsid w:val="00D71259"/>
    <w:rsid w:val="00D72EC6"/>
    <w:rsid w:val="00D7354F"/>
    <w:rsid w:val="00D73C99"/>
    <w:rsid w:val="00D741D7"/>
    <w:rsid w:val="00D7435F"/>
    <w:rsid w:val="00D74CCE"/>
    <w:rsid w:val="00D758CA"/>
    <w:rsid w:val="00D75D44"/>
    <w:rsid w:val="00D75F27"/>
    <w:rsid w:val="00D760A2"/>
    <w:rsid w:val="00D76BBA"/>
    <w:rsid w:val="00D770E9"/>
    <w:rsid w:val="00D77ADB"/>
    <w:rsid w:val="00D77EF7"/>
    <w:rsid w:val="00D815D1"/>
    <w:rsid w:val="00D81660"/>
    <w:rsid w:val="00D81962"/>
    <w:rsid w:val="00D820D2"/>
    <w:rsid w:val="00D82298"/>
    <w:rsid w:val="00D82888"/>
    <w:rsid w:val="00D829F0"/>
    <w:rsid w:val="00D82DAD"/>
    <w:rsid w:val="00D83043"/>
    <w:rsid w:val="00D8313C"/>
    <w:rsid w:val="00D84287"/>
    <w:rsid w:val="00D84988"/>
    <w:rsid w:val="00D85304"/>
    <w:rsid w:val="00D85759"/>
    <w:rsid w:val="00D86533"/>
    <w:rsid w:val="00D86538"/>
    <w:rsid w:val="00D871F1"/>
    <w:rsid w:val="00D873FE"/>
    <w:rsid w:val="00D875CB"/>
    <w:rsid w:val="00D879FD"/>
    <w:rsid w:val="00D91889"/>
    <w:rsid w:val="00D91F8B"/>
    <w:rsid w:val="00D92936"/>
    <w:rsid w:val="00D93027"/>
    <w:rsid w:val="00D930A2"/>
    <w:rsid w:val="00D93180"/>
    <w:rsid w:val="00D938BB"/>
    <w:rsid w:val="00D9409C"/>
    <w:rsid w:val="00D9650F"/>
    <w:rsid w:val="00D968C4"/>
    <w:rsid w:val="00D970D2"/>
    <w:rsid w:val="00D976EB"/>
    <w:rsid w:val="00D97B23"/>
    <w:rsid w:val="00DA0948"/>
    <w:rsid w:val="00DA0A4E"/>
    <w:rsid w:val="00DA0F94"/>
    <w:rsid w:val="00DA0FDD"/>
    <w:rsid w:val="00DA10C9"/>
    <w:rsid w:val="00DA137D"/>
    <w:rsid w:val="00DA1AF1"/>
    <w:rsid w:val="00DA2289"/>
    <w:rsid w:val="00DA2C85"/>
    <w:rsid w:val="00DA41B1"/>
    <w:rsid w:val="00DA5559"/>
    <w:rsid w:val="00DA641E"/>
    <w:rsid w:val="00DA687B"/>
    <w:rsid w:val="00DA699C"/>
    <w:rsid w:val="00DA6C97"/>
    <w:rsid w:val="00DB01A7"/>
    <w:rsid w:val="00DB0602"/>
    <w:rsid w:val="00DB2BCC"/>
    <w:rsid w:val="00DB3BC3"/>
    <w:rsid w:val="00DB3D93"/>
    <w:rsid w:val="00DB3E17"/>
    <w:rsid w:val="00DB41B7"/>
    <w:rsid w:val="00DB4273"/>
    <w:rsid w:val="00DB4B74"/>
    <w:rsid w:val="00DB4CC7"/>
    <w:rsid w:val="00DB64C8"/>
    <w:rsid w:val="00DB6D02"/>
    <w:rsid w:val="00DC17B8"/>
    <w:rsid w:val="00DC1B3F"/>
    <w:rsid w:val="00DC3470"/>
    <w:rsid w:val="00DC3E36"/>
    <w:rsid w:val="00DC5332"/>
    <w:rsid w:val="00DC567F"/>
    <w:rsid w:val="00DC59F5"/>
    <w:rsid w:val="00DC5E2F"/>
    <w:rsid w:val="00DC6663"/>
    <w:rsid w:val="00DC6FEB"/>
    <w:rsid w:val="00DC769E"/>
    <w:rsid w:val="00DC77FB"/>
    <w:rsid w:val="00DC7957"/>
    <w:rsid w:val="00DC7A3F"/>
    <w:rsid w:val="00DC7CEE"/>
    <w:rsid w:val="00DD166B"/>
    <w:rsid w:val="00DD2073"/>
    <w:rsid w:val="00DD2498"/>
    <w:rsid w:val="00DD322C"/>
    <w:rsid w:val="00DD3E3D"/>
    <w:rsid w:val="00DD4D99"/>
    <w:rsid w:val="00DD4F48"/>
    <w:rsid w:val="00DD51F0"/>
    <w:rsid w:val="00DD56AA"/>
    <w:rsid w:val="00DD5CF9"/>
    <w:rsid w:val="00DD66E7"/>
    <w:rsid w:val="00DD6FDA"/>
    <w:rsid w:val="00DD7950"/>
    <w:rsid w:val="00DE018A"/>
    <w:rsid w:val="00DE1323"/>
    <w:rsid w:val="00DE134D"/>
    <w:rsid w:val="00DE1C00"/>
    <w:rsid w:val="00DE1F23"/>
    <w:rsid w:val="00DE23EB"/>
    <w:rsid w:val="00DE26E4"/>
    <w:rsid w:val="00DE3523"/>
    <w:rsid w:val="00DE3538"/>
    <w:rsid w:val="00DE3C28"/>
    <w:rsid w:val="00DE4085"/>
    <w:rsid w:val="00DE46AD"/>
    <w:rsid w:val="00DE5B89"/>
    <w:rsid w:val="00DE62FA"/>
    <w:rsid w:val="00DE65EA"/>
    <w:rsid w:val="00DE7073"/>
    <w:rsid w:val="00DE7B31"/>
    <w:rsid w:val="00DE7F8F"/>
    <w:rsid w:val="00DF063A"/>
    <w:rsid w:val="00DF11C4"/>
    <w:rsid w:val="00DF1625"/>
    <w:rsid w:val="00DF19A1"/>
    <w:rsid w:val="00DF1EF7"/>
    <w:rsid w:val="00DF3D64"/>
    <w:rsid w:val="00DF5182"/>
    <w:rsid w:val="00DF64FA"/>
    <w:rsid w:val="00DF68A6"/>
    <w:rsid w:val="00DF6AC4"/>
    <w:rsid w:val="00E0046D"/>
    <w:rsid w:val="00E012B1"/>
    <w:rsid w:val="00E0136C"/>
    <w:rsid w:val="00E01503"/>
    <w:rsid w:val="00E020C1"/>
    <w:rsid w:val="00E024D7"/>
    <w:rsid w:val="00E02F60"/>
    <w:rsid w:val="00E038A0"/>
    <w:rsid w:val="00E038DA"/>
    <w:rsid w:val="00E03C9F"/>
    <w:rsid w:val="00E040F0"/>
    <w:rsid w:val="00E04589"/>
    <w:rsid w:val="00E045AE"/>
    <w:rsid w:val="00E046C2"/>
    <w:rsid w:val="00E04F26"/>
    <w:rsid w:val="00E04FA9"/>
    <w:rsid w:val="00E05F32"/>
    <w:rsid w:val="00E06634"/>
    <w:rsid w:val="00E069B9"/>
    <w:rsid w:val="00E06E9D"/>
    <w:rsid w:val="00E070E6"/>
    <w:rsid w:val="00E10031"/>
    <w:rsid w:val="00E10BB7"/>
    <w:rsid w:val="00E115E3"/>
    <w:rsid w:val="00E11CE0"/>
    <w:rsid w:val="00E12FC6"/>
    <w:rsid w:val="00E13270"/>
    <w:rsid w:val="00E15826"/>
    <w:rsid w:val="00E1582E"/>
    <w:rsid w:val="00E15A77"/>
    <w:rsid w:val="00E161F1"/>
    <w:rsid w:val="00E16E4E"/>
    <w:rsid w:val="00E17B5D"/>
    <w:rsid w:val="00E20011"/>
    <w:rsid w:val="00E20274"/>
    <w:rsid w:val="00E2073B"/>
    <w:rsid w:val="00E207EB"/>
    <w:rsid w:val="00E20B3E"/>
    <w:rsid w:val="00E20E95"/>
    <w:rsid w:val="00E213DF"/>
    <w:rsid w:val="00E21547"/>
    <w:rsid w:val="00E2217F"/>
    <w:rsid w:val="00E222A7"/>
    <w:rsid w:val="00E22352"/>
    <w:rsid w:val="00E2245F"/>
    <w:rsid w:val="00E22844"/>
    <w:rsid w:val="00E22E43"/>
    <w:rsid w:val="00E22E51"/>
    <w:rsid w:val="00E23921"/>
    <w:rsid w:val="00E23A2C"/>
    <w:rsid w:val="00E23A9A"/>
    <w:rsid w:val="00E23F7F"/>
    <w:rsid w:val="00E2406F"/>
    <w:rsid w:val="00E242FF"/>
    <w:rsid w:val="00E24EBF"/>
    <w:rsid w:val="00E2536D"/>
    <w:rsid w:val="00E259B7"/>
    <w:rsid w:val="00E25D59"/>
    <w:rsid w:val="00E26191"/>
    <w:rsid w:val="00E2620A"/>
    <w:rsid w:val="00E26A48"/>
    <w:rsid w:val="00E26C36"/>
    <w:rsid w:val="00E26DCE"/>
    <w:rsid w:val="00E27FCA"/>
    <w:rsid w:val="00E30666"/>
    <w:rsid w:val="00E30D12"/>
    <w:rsid w:val="00E31A0F"/>
    <w:rsid w:val="00E326CC"/>
    <w:rsid w:val="00E326DD"/>
    <w:rsid w:val="00E327B8"/>
    <w:rsid w:val="00E33890"/>
    <w:rsid w:val="00E34189"/>
    <w:rsid w:val="00E34F2B"/>
    <w:rsid w:val="00E35BF1"/>
    <w:rsid w:val="00E35BF5"/>
    <w:rsid w:val="00E36717"/>
    <w:rsid w:val="00E36A86"/>
    <w:rsid w:val="00E40662"/>
    <w:rsid w:val="00E410D5"/>
    <w:rsid w:val="00E41156"/>
    <w:rsid w:val="00E41620"/>
    <w:rsid w:val="00E41B6C"/>
    <w:rsid w:val="00E4239E"/>
    <w:rsid w:val="00E42FEB"/>
    <w:rsid w:val="00E430BF"/>
    <w:rsid w:val="00E43CEB"/>
    <w:rsid w:val="00E449ED"/>
    <w:rsid w:val="00E44A3E"/>
    <w:rsid w:val="00E44D86"/>
    <w:rsid w:val="00E45007"/>
    <w:rsid w:val="00E4540A"/>
    <w:rsid w:val="00E45A17"/>
    <w:rsid w:val="00E45ACA"/>
    <w:rsid w:val="00E45C7F"/>
    <w:rsid w:val="00E45DDB"/>
    <w:rsid w:val="00E46422"/>
    <w:rsid w:val="00E466F6"/>
    <w:rsid w:val="00E46DBA"/>
    <w:rsid w:val="00E50BB7"/>
    <w:rsid w:val="00E50FCC"/>
    <w:rsid w:val="00E51117"/>
    <w:rsid w:val="00E51EEA"/>
    <w:rsid w:val="00E520F5"/>
    <w:rsid w:val="00E5348C"/>
    <w:rsid w:val="00E54297"/>
    <w:rsid w:val="00E54A40"/>
    <w:rsid w:val="00E54B2C"/>
    <w:rsid w:val="00E5510F"/>
    <w:rsid w:val="00E55AC3"/>
    <w:rsid w:val="00E6008B"/>
    <w:rsid w:val="00E6021D"/>
    <w:rsid w:val="00E6044F"/>
    <w:rsid w:val="00E60526"/>
    <w:rsid w:val="00E61E2C"/>
    <w:rsid w:val="00E6289E"/>
    <w:rsid w:val="00E6367A"/>
    <w:rsid w:val="00E63C8D"/>
    <w:rsid w:val="00E64337"/>
    <w:rsid w:val="00E656BF"/>
    <w:rsid w:val="00E65A30"/>
    <w:rsid w:val="00E65F37"/>
    <w:rsid w:val="00E66241"/>
    <w:rsid w:val="00E66866"/>
    <w:rsid w:val="00E66A48"/>
    <w:rsid w:val="00E66D31"/>
    <w:rsid w:val="00E674AE"/>
    <w:rsid w:val="00E67502"/>
    <w:rsid w:val="00E6777B"/>
    <w:rsid w:val="00E67BA7"/>
    <w:rsid w:val="00E700E1"/>
    <w:rsid w:val="00E707DE"/>
    <w:rsid w:val="00E714E1"/>
    <w:rsid w:val="00E71CEE"/>
    <w:rsid w:val="00E729D5"/>
    <w:rsid w:val="00E73950"/>
    <w:rsid w:val="00E73B1B"/>
    <w:rsid w:val="00E74033"/>
    <w:rsid w:val="00E74264"/>
    <w:rsid w:val="00E746EA"/>
    <w:rsid w:val="00E749B7"/>
    <w:rsid w:val="00E74BA8"/>
    <w:rsid w:val="00E74BF6"/>
    <w:rsid w:val="00E7522C"/>
    <w:rsid w:val="00E7544B"/>
    <w:rsid w:val="00E765B7"/>
    <w:rsid w:val="00E76796"/>
    <w:rsid w:val="00E7697F"/>
    <w:rsid w:val="00E76EDE"/>
    <w:rsid w:val="00E76F31"/>
    <w:rsid w:val="00E77EEE"/>
    <w:rsid w:val="00E801FF"/>
    <w:rsid w:val="00E805B6"/>
    <w:rsid w:val="00E81514"/>
    <w:rsid w:val="00E818FA"/>
    <w:rsid w:val="00E81D32"/>
    <w:rsid w:val="00E83CAD"/>
    <w:rsid w:val="00E83FC9"/>
    <w:rsid w:val="00E84171"/>
    <w:rsid w:val="00E85986"/>
    <w:rsid w:val="00E85A49"/>
    <w:rsid w:val="00E86273"/>
    <w:rsid w:val="00E8651A"/>
    <w:rsid w:val="00E90E72"/>
    <w:rsid w:val="00E90F91"/>
    <w:rsid w:val="00E90FD0"/>
    <w:rsid w:val="00E92272"/>
    <w:rsid w:val="00E92291"/>
    <w:rsid w:val="00E92BAA"/>
    <w:rsid w:val="00E93241"/>
    <w:rsid w:val="00E934F6"/>
    <w:rsid w:val="00E93C59"/>
    <w:rsid w:val="00E93CA2"/>
    <w:rsid w:val="00E9479B"/>
    <w:rsid w:val="00E94D7F"/>
    <w:rsid w:val="00E95E47"/>
    <w:rsid w:val="00E960B8"/>
    <w:rsid w:val="00E968EF"/>
    <w:rsid w:val="00E969ED"/>
    <w:rsid w:val="00E96D9C"/>
    <w:rsid w:val="00E9746B"/>
    <w:rsid w:val="00E97AB0"/>
    <w:rsid w:val="00EA059F"/>
    <w:rsid w:val="00EA06E9"/>
    <w:rsid w:val="00EA150B"/>
    <w:rsid w:val="00EA1765"/>
    <w:rsid w:val="00EA1F30"/>
    <w:rsid w:val="00EA3E33"/>
    <w:rsid w:val="00EA3FD0"/>
    <w:rsid w:val="00EA40DF"/>
    <w:rsid w:val="00EA45F9"/>
    <w:rsid w:val="00EA4D31"/>
    <w:rsid w:val="00EA58C8"/>
    <w:rsid w:val="00EA5BE9"/>
    <w:rsid w:val="00EA625E"/>
    <w:rsid w:val="00EA66F2"/>
    <w:rsid w:val="00EA66F6"/>
    <w:rsid w:val="00EA68B2"/>
    <w:rsid w:val="00EA6D8F"/>
    <w:rsid w:val="00EA6E52"/>
    <w:rsid w:val="00EA7474"/>
    <w:rsid w:val="00EA755C"/>
    <w:rsid w:val="00EA7727"/>
    <w:rsid w:val="00EA7FA5"/>
    <w:rsid w:val="00EB07BB"/>
    <w:rsid w:val="00EB0B3D"/>
    <w:rsid w:val="00EB0C7D"/>
    <w:rsid w:val="00EB25F3"/>
    <w:rsid w:val="00EB2AE8"/>
    <w:rsid w:val="00EB35E7"/>
    <w:rsid w:val="00EB395D"/>
    <w:rsid w:val="00EB3D3B"/>
    <w:rsid w:val="00EB42B2"/>
    <w:rsid w:val="00EB4473"/>
    <w:rsid w:val="00EB487B"/>
    <w:rsid w:val="00EB4D0A"/>
    <w:rsid w:val="00EB5437"/>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5823"/>
    <w:rsid w:val="00EC5946"/>
    <w:rsid w:val="00EC6281"/>
    <w:rsid w:val="00EC65A5"/>
    <w:rsid w:val="00EC66C2"/>
    <w:rsid w:val="00EC68F3"/>
    <w:rsid w:val="00EC7188"/>
    <w:rsid w:val="00EC759E"/>
    <w:rsid w:val="00EC7897"/>
    <w:rsid w:val="00ED01B4"/>
    <w:rsid w:val="00ED0338"/>
    <w:rsid w:val="00ED0BF3"/>
    <w:rsid w:val="00ED0DE3"/>
    <w:rsid w:val="00ED1142"/>
    <w:rsid w:val="00ED1170"/>
    <w:rsid w:val="00ED1461"/>
    <w:rsid w:val="00ED1C3D"/>
    <w:rsid w:val="00ED1E15"/>
    <w:rsid w:val="00ED2462"/>
    <w:rsid w:val="00ED3162"/>
    <w:rsid w:val="00ED36CA"/>
    <w:rsid w:val="00ED36EC"/>
    <w:rsid w:val="00ED4565"/>
    <w:rsid w:val="00ED4C1D"/>
    <w:rsid w:val="00ED4CB2"/>
    <w:rsid w:val="00ED5C1C"/>
    <w:rsid w:val="00ED606E"/>
    <w:rsid w:val="00ED6836"/>
    <w:rsid w:val="00ED748B"/>
    <w:rsid w:val="00EE0172"/>
    <w:rsid w:val="00EE09A4"/>
    <w:rsid w:val="00EE0CF1"/>
    <w:rsid w:val="00EE0EB3"/>
    <w:rsid w:val="00EE0EF1"/>
    <w:rsid w:val="00EE11C5"/>
    <w:rsid w:val="00EE2663"/>
    <w:rsid w:val="00EE38FD"/>
    <w:rsid w:val="00EE55F5"/>
    <w:rsid w:val="00EE5855"/>
    <w:rsid w:val="00EE5A09"/>
    <w:rsid w:val="00EE5DD1"/>
    <w:rsid w:val="00EE685F"/>
    <w:rsid w:val="00EE6AE6"/>
    <w:rsid w:val="00EE7019"/>
    <w:rsid w:val="00EE73A8"/>
    <w:rsid w:val="00EE7A76"/>
    <w:rsid w:val="00EE7A99"/>
    <w:rsid w:val="00EF0EAF"/>
    <w:rsid w:val="00EF10BD"/>
    <w:rsid w:val="00EF124E"/>
    <w:rsid w:val="00EF1E0E"/>
    <w:rsid w:val="00EF2159"/>
    <w:rsid w:val="00EF24C7"/>
    <w:rsid w:val="00EF273B"/>
    <w:rsid w:val="00EF2954"/>
    <w:rsid w:val="00EF2B43"/>
    <w:rsid w:val="00EF2D3C"/>
    <w:rsid w:val="00EF30BD"/>
    <w:rsid w:val="00EF352E"/>
    <w:rsid w:val="00EF3662"/>
    <w:rsid w:val="00EF4630"/>
    <w:rsid w:val="00EF4BBA"/>
    <w:rsid w:val="00EF5C17"/>
    <w:rsid w:val="00EF6526"/>
    <w:rsid w:val="00EF6DF2"/>
    <w:rsid w:val="00EF7868"/>
    <w:rsid w:val="00EF7A76"/>
    <w:rsid w:val="00F00C96"/>
    <w:rsid w:val="00F00D68"/>
    <w:rsid w:val="00F00EAA"/>
    <w:rsid w:val="00F01D1E"/>
    <w:rsid w:val="00F02279"/>
    <w:rsid w:val="00F022D6"/>
    <w:rsid w:val="00F0233F"/>
    <w:rsid w:val="00F02534"/>
    <w:rsid w:val="00F025FC"/>
    <w:rsid w:val="00F029E8"/>
    <w:rsid w:val="00F02DBC"/>
    <w:rsid w:val="00F03B10"/>
    <w:rsid w:val="00F03DDE"/>
    <w:rsid w:val="00F04FA5"/>
    <w:rsid w:val="00F04FC3"/>
    <w:rsid w:val="00F051F9"/>
    <w:rsid w:val="00F05954"/>
    <w:rsid w:val="00F06F30"/>
    <w:rsid w:val="00F07CA4"/>
    <w:rsid w:val="00F10D7A"/>
    <w:rsid w:val="00F11200"/>
    <w:rsid w:val="00F11794"/>
    <w:rsid w:val="00F11AC7"/>
    <w:rsid w:val="00F11D9C"/>
    <w:rsid w:val="00F120F3"/>
    <w:rsid w:val="00F124AB"/>
    <w:rsid w:val="00F125C4"/>
    <w:rsid w:val="00F12D20"/>
    <w:rsid w:val="00F130E4"/>
    <w:rsid w:val="00F131EC"/>
    <w:rsid w:val="00F1357D"/>
    <w:rsid w:val="00F1389B"/>
    <w:rsid w:val="00F13FFF"/>
    <w:rsid w:val="00F141E2"/>
    <w:rsid w:val="00F14BA3"/>
    <w:rsid w:val="00F154A2"/>
    <w:rsid w:val="00F15F72"/>
    <w:rsid w:val="00F166EA"/>
    <w:rsid w:val="00F169FF"/>
    <w:rsid w:val="00F16EF4"/>
    <w:rsid w:val="00F1738A"/>
    <w:rsid w:val="00F17976"/>
    <w:rsid w:val="00F20B78"/>
    <w:rsid w:val="00F20CF5"/>
    <w:rsid w:val="00F20D79"/>
    <w:rsid w:val="00F20DA5"/>
    <w:rsid w:val="00F2119B"/>
    <w:rsid w:val="00F213D0"/>
    <w:rsid w:val="00F21C25"/>
    <w:rsid w:val="00F23100"/>
    <w:rsid w:val="00F2360A"/>
    <w:rsid w:val="00F23A51"/>
    <w:rsid w:val="00F242D7"/>
    <w:rsid w:val="00F242DE"/>
    <w:rsid w:val="00F24327"/>
    <w:rsid w:val="00F24A51"/>
    <w:rsid w:val="00F24E9E"/>
    <w:rsid w:val="00F25B39"/>
    <w:rsid w:val="00F26162"/>
    <w:rsid w:val="00F263B3"/>
    <w:rsid w:val="00F26956"/>
    <w:rsid w:val="00F26EA3"/>
    <w:rsid w:val="00F2770D"/>
    <w:rsid w:val="00F27778"/>
    <w:rsid w:val="00F313B8"/>
    <w:rsid w:val="00F31823"/>
    <w:rsid w:val="00F31958"/>
    <w:rsid w:val="00F3257E"/>
    <w:rsid w:val="00F339E3"/>
    <w:rsid w:val="00F33F42"/>
    <w:rsid w:val="00F34A1D"/>
    <w:rsid w:val="00F36E1F"/>
    <w:rsid w:val="00F377C0"/>
    <w:rsid w:val="00F37F2C"/>
    <w:rsid w:val="00F40148"/>
    <w:rsid w:val="00F403A5"/>
    <w:rsid w:val="00F406AC"/>
    <w:rsid w:val="00F40D4D"/>
    <w:rsid w:val="00F4140F"/>
    <w:rsid w:val="00F41942"/>
    <w:rsid w:val="00F41C9D"/>
    <w:rsid w:val="00F42873"/>
    <w:rsid w:val="00F43387"/>
    <w:rsid w:val="00F4395E"/>
    <w:rsid w:val="00F44107"/>
    <w:rsid w:val="00F449C0"/>
    <w:rsid w:val="00F44A18"/>
    <w:rsid w:val="00F4506C"/>
    <w:rsid w:val="00F45177"/>
    <w:rsid w:val="00F45B4D"/>
    <w:rsid w:val="00F45B8B"/>
    <w:rsid w:val="00F46EFF"/>
    <w:rsid w:val="00F47E19"/>
    <w:rsid w:val="00F5070E"/>
    <w:rsid w:val="00F51B3A"/>
    <w:rsid w:val="00F5265F"/>
    <w:rsid w:val="00F5272F"/>
    <w:rsid w:val="00F5285F"/>
    <w:rsid w:val="00F52F86"/>
    <w:rsid w:val="00F53525"/>
    <w:rsid w:val="00F53736"/>
    <w:rsid w:val="00F546F2"/>
    <w:rsid w:val="00F5526F"/>
    <w:rsid w:val="00F55654"/>
    <w:rsid w:val="00F556B0"/>
    <w:rsid w:val="00F562EA"/>
    <w:rsid w:val="00F5653D"/>
    <w:rsid w:val="00F6024E"/>
    <w:rsid w:val="00F6054E"/>
    <w:rsid w:val="00F60675"/>
    <w:rsid w:val="00F607C7"/>
    <w:rsid w:val="00F6093A"/>
    <w:rsid w:val="00F60A05"/>
    <w:rsid w:val="00F60C5F"/>
    <w:rsid w:val="00F614E7"/>
    <w:rsid w:val="00F61898"/>
    <w:rsid w:val="00F61A9D"/>
    <w:rsid w:val="00F61D2D"/>
    <w:rsid w:val="00F61D7A"/>
    <w:rsid w:val="00F62543"/>
    <w:rsid w:val="00F62DDD"/>
    <w:rsid w:val="00F6304B"/>
    <w:rsid w:val="00F63223"/>
    <w:rsid w:val="00F64807"/>
    <w:rsid w:val="00F64937"/>
    <w:rsid w:val="00F64BF8"/>
    <w:rsid w:val="00F64DF9"/>
    <w:rsid w:val="00F65514"/>
    <w:rsid w:val="00F65608"/>
    <w:rsid w:val="00F658E7"/>
    <w:rsid w:val="00F66BB8"/>
    <w:rsid w:val="00F6719F"/>
    <w:rsid w:val="00F675AC"/>
    <w:rsid w:val="00F676CB"/>
    <w:rsid w:val="00F67946"/>
    <w:rsid w:val="00F6799D"/>
    <w:rsid w:val="00F67CD4"/>
    <w:rsid w:val="00F7009A"/>
    <w:rsid w:val="00F70A3D"/>
    <w:rsid w:val="00F70E55"/>
    <w:rsid w:val="00F71F20"/>
    <w:rsid w:val="00F723E4"/>
    <w:rsid w:val="00F738D2"/>
    <w:rsid w:val="00F73CAB"/>
    <w:rsid w:val="00F743B3"/>
    <w:rsid w:val="00F7451F"/>
    <w:rsid w:val="00F7467F"/>
    <w:rsid w:val="00F74727"/>
    <w:rsid w:val="00F74984"/>
    <w:rsid w:val="00F7548C"/>
    <w:rsid w:val="00F7609B"/>
    <w:rsid w:val="00F76331"/>
    <w:rsid w:val="00F8049A"/>
    <w:rsid w:val="00F825AC"/>
    <w:rsid w:val="00F82623"/>
    <w:rsid w:val="00F833F1"/>
    <w:rsid w:val="00F839B3"/>
    <w:rsid w:val="00F83B76"/>
    <w:rsid w:val="00F8462A"/>
    <w:rsid w:val="00F85DFC"/>
    <w:rsid w:val="00F85F62"/>
    <w:rsid w:val="00F86162"/>
    <w:rsid w:val="00F863F9"/>
    <w:rsid w:val="00F8643A"/>
    <w:rsid w:val="00F86789"/>
    <w:rsid w:val="00F86ED5"/>
    <w:rsid w:val="00F871C2"/>
    <w:rsid w:val="00F87473"/>
    <w:rsid w:val="00F914CF"/>
    <w:rsid w:val="00F91744"/>
    <w:rsid w:val="00F9269C"/>
    <w:rsid w:val="00F92748"/>
    <w:rsid w:val="00F9294C"/>
    <w:rsid w:val="00F93086"/>
    <w:rsid w:val="00F930CD"/>
    <w:rsid w:val="00F932ED"/>
    <w:rsid w:val="00F94197"/>
    <w:rsid w:val="00F9448B"/>
    <w:rsid w:val="00F9499A"/>
    <w:rsid w:val="00F954E8"/>
    <w:rsid w:val="00F96621"/>
    <w:rsid w:val="00F96690"/>
    <w:rsid w:val="00F971B2"/>
    <w:rsid w:val="00F97D3E"/>
    <w:rsid w:val="00FA0498"/>
    <w:rsid w:val="00FA0E41"/>
    <w:rsid w:val="00FA1D4A"/>
    <w:rsid w:val="00FA2BFA"/>
    <w:rsid w:val="00FA2FB6"/>
    <w:rsid w:val="00FA37C3"/>
    <w:rsid w:val="00FA3F38"/>
    <w:rsid w:val="00FA409E"/>
    <w:rsid w:val="00FA4707"/>
    <w:rsid w:val="00FA4725"/>
    <w:rsid w:val="00FA4F9D"/>
    <w:rsid w:val="00FA5CBD"/>
    <w:rsid w:val="00FA62E7"/>
    <w:rsid w:val="00FA6B94"/>
    <w:rsid w:val="00FA6F47"/>
    <w:rsid w:val="00FA751D"/>
    <w:rsid w:val="00FA762F"/>
    <w:rsid w:val="00FA7A86"/>
    <w:rsid w:val="00FA7EAA"/>
    <w:rsid w:val="00FB068C"/>
    <w:rsid w:val="00FB10CC"/>
    <w:rsid w:val="00FB12F4"/>
    <w:rsid w:val="00FB1530"/>
    <w:rsid w:val="00FB1A69"/>
    <w:rsid w:val="00FB1C56"/>
    <w:rsid w:val="00FB1CB4"/>
    <w:rsid w:val="00FB35D5"/>
    <w:rsid w:val="00FB3630"/>
    <w:rsid w:val="00FB3AFB"/>
    <w:rsid w:val="00FB3CC9"/>
    <w:rsid w:val="00FB4ACF"/>
    <w:rsid w:val="00FB54D5"/>
    <w:rsid w:val="00FB6F7F"/>
    <w:rsid w:val="00FB72F4"/>
    <w:rsid w:val="00FB78E7"/>
    <w:rsid w:val="00FB796B"/>
    <w:rsid w:val="00FC096C"/>
    <w:rsid w:val="00FC0FDC"/>
    <w:rsid w:val="00FC22F4"/>
    <w:rsid w:val="00FC283C"/>
    <w:rsid w:val="00FC2974"/>
    <w:rsid w:val="00FC31D8"/>
    <w:rsid w:val="00FC4412"/>
    <w:rsid w:val="00FC4B16"/>
    <w:rsid w:val="00FC5FA5"/>
    <w:rsid w:val="00FC6150"/>
    <w:rsid w:val="00FC6B2B"/>
    <w:rsid w:val="00FC75C3"/>
    <w:rsid w:val="00FD06E3"/>
    <w:rsid w:val="00FD0747"/>
    <w:rsid w:val="00FD1033"/>
    <w:rsid w:val="00FD1148"/>
    <w:rsid w:val="00FD2657"/>
    <w:rsid w:val="00FD26FA"/>
    <w:rsid w:val="00FD2748"/>
    <w:rsid w:val="00FD2843"/>
    <w:rsid w:val="00FD2B51"/>
    <w:rsid w:val="00FD4DA5"/>
    <w:rsid w:val="00FD4DBF"/>
    <w:rsid w:val="00FD57B8"/>
    <w:rsid w:val="00FD5E4E"/>
    <w:rsid w:val="00FD68BA"/>
    <w:rsid w:val="00FD7291"/>
    <w:rsid w:val="00FD7772"/>
    <w:rsid w:val="00FD7C4F"/>
    <w:rsid w:val="00FE0B7B"/>
    <w:rsid w:val="00FE0DD8"/>
    <w:rsid w:val="00FE0E5F"/>
    <w:rsid w:val="00FE1316"/>
    <w:rsid w:val="00FE1C36"/>
    <w:rsid w:val="00FE20B2"/>
    <w:rsid w:val="00FE296D"/>
    <w:rsid w:val="00FE348B"/>
    <w:rsid w:val="00FE4310"/>
    <w:rsid w:val="00FE54DC"/>
    <w:rsid w:val="00FE5743"/>
    <w:rsid w:val="00FE66EA"/>
    <w:rsid w:val="00FE6887"/>
    <w:rsid w:val="00FE6C2A"/>
    <w:rsid w:val="00FE76B9"/>
    <w:rsid w:val="00FE7898"/>
    <w:rsid w:val="00FE7A5D"/>
    <w:rsid w:val="00FF0766"/>
    <w:rsid w:val="00FF0775"/>
    <w:rsid w:val="00FF0EF5"/>
    <w:rsid w:val="00FF0FE2"/>
    <w:rsid w:val="00FF1424"/>
    <w:rsid w:val="00FF1786"/>
    <w:rsid w:val="00FF1D27"/>
    <w:rsid w:val="00FF207E"/>
    <w:rsid w:val="00FF28EE"/>
    <w:rsid w:val="00FF2E56"/>
    <w:rsid w:val="00FF3050"/>
    <w:rsid w:val="00FF331F"/>
    <w:rsid w:val="00FF358D"/>
    <w:rsid w:val="00FF3D6A"/>
    <w:rsid w:val="00FF3E3D"/>
    <w:rsid w:val="00FF3F8F"/>
    <w:rsid w:val="00FF480F"/>
    <w:rsid w:val="00FF6156"/>
    <w:rsid w:val="00FF6934"/>
    <w:rsid w:val="00FF69B7"/>
    <w:rsid w:val="00FF6ACF"/>
    <w:rsid w:val="00FF6FFD"/>
    <w:rsid w:val="00FF7339"/>
    <w:rsid w:val="00FF760F"/>
    <w:rsid w:val="00FF7971"/>
    <w:rsid w:val="00FF7BC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68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UnresolvedMention2">
    <w:name w:val="Unresolved Mention2"/>
    <w:basedOn w:val="a0"/>
    <w:uiPriority w:val="99"/>
    <w:semiHidden/>
    <w:unhideWhenUsed/>
    <w:rsid w:val="001C47F0"/>
    <w:rPr>
      <w:color w:val="605E5C"/>
      <w:shd w:val="clear" w:color="auto" w:fill="E1DFDD"/>
    </w:rPr>
  </w:style>
  <w:style w:type="paragraph" w:customStyle="1" w:styleId="AutoCorrect">
    <w:name w:val="AutoCorrect"/>
    <w:rsid w:val="001C47F0"/>
    <w:rPr>
      <w:sz w:val="24"/>
      <w:szCs w:val="24"/>
    </w:rPr>
  </w:style>
  <w:style w:type="paragraph" w:customStyle="1" w:styleId="xl343">
    <w:name w:val="xl343"/>
    <w:basedOn w:val="a"/>
    <w:rsid w:val="0044381D"/>
    <w:pPr>
      <w:spacing w:before="100" w:beforeAutospacing="1" w:after="100" w:afterAutospacing="1"/>
      <w:jc w:val="center"/>
      <w:textAlignment w:val="center"/>
    </w:pPr>
    <w:rPr>
      <w:rFonts w:ascii="Arial Armenian" w:hAnsi="Arial Armenian"/>
      <w:b/>
      <w:bCs/>
      <w:lang w:val="ru-RU" w:eastAsia="ru-RU"/>
    </w:rPr>
  </w:style>
  <w:style w:type="paragraph" w:customStyle="1" w:styleId="xl344">
    <w:name w:val="xl344"/>
    <w:basedOn w:val="a"/>
    <w:rsid w:val="0044381D"/>
    <w:pPr>
      <w:spacing w:before="100" w:beforeAutospacing="1" w:after="100" w:afterAutospacing="1"/>
    </w:pPr>
    <w:rPr>
      <w:rFonts w:ascii="Arial LatArm" w:hAnsi="Arial LatArm"/>
      <w:lang w:val="ru-RU" w:eastAsia="ru-RU"/>
    </w:rPr>
  </w:style>
  <w:style w:type="paragraph" w:customStyle="1" w:styleId="xl345">
    <w:name w:val="xl345"/>
    <w:basedOn w:val="a"/>
    <w:rsid w:val="0044381D"/>
    <w:pPr>
      <w:shd w:val="clear" w:color="000000" w:fill="FFFF00"/>
      <w:spacing w:before="100" w:beforeAutospacing="1" w:after="100" w:afterAutospacing="1"/>
    </w:pPr>
    <w:rPr>
      <w:rFonts w:ascii="Arial LatArm" w:hAnsi="Arial LatArm"/>
      <w:lang w:val="ru-RU" w:eastAsia="ru-RU"/>
    </w:rPr>
  </w:style>
  <w:style w:type="paragraph" w:customStyle="1" w:styleId="xl346">
    <w:name w:val="xl346"/>
    <w:basedOn w:val="a"/>
    <w:rsid w:val="0044381D"/>
    <w:pPr>
      <w:spacing w:before="100" w:beforeAutospacing="1" w:after="100" w:afterAutospacing="1"/>
      <w:jc w:val="center"/>
      <w:textAlignment w:val="center"/>
    </w:pPr>
    <w:rPr>
      <w:rFonts w:ascii="Arial LatArm" w:hAnsi="Arial LatArm"/>
      <w:sz w:val="32"/>
      <w:szCs w:val="32"/>
      <w:lang w:val="ru-RU" w:eastAsia="ru-RU"/>
    </w:rPr>
  </w:style>
  <w:style w:type="paragraph" w:customStyle="1" w:styleId="xl347">
    <w:name w:val="xl347"/>
    <w:basedOn w:val="a"/>
    <w:rsid w:val="0044381D"/>
    <w:pPr>
      <w:spacing w:before="100" w:beforeAutospacing="1" w:after="100" w:afterAutospacing="1"/>
      <w:textAlignment w:val="center"/>
    </w:pPr>
    <w:rPr>
      <w:rFonts w:ascii="Arial LatArm" w:hAnsi="Arial LatArm"/>
      <w:lang w:val="ru-RU" w:eastAsia="ru-RU"/>
    </w:rPr>
  </w:style>
  <w:style w:type="paragraph" w:customStyle="1" w:styleId="xl348">
    <w:name w:val="xl348"/>
    <w:basedOn w:val="a"/>
    <w:rsid w:val="0044381D"/>
    <w:pPr>
      <w:spacing w:before="100" w:beforeAutospacing="1" w:after="100" w:afterAutospacing="1"/>
      <w:textAlignment w:val="center"/>
    </w:pPr>
    <w:rPr>
      <w:rFonts w:ascii="Arial LatArm" w:hAnsi="Arial LatArm"/>
      <w:b/>
      <w:bCs/>
      <w:lang w:val="ru-RU" w:eastAsia="ru-RU"/>
    </w:rPr>
  </w:style>
  <w:style w:type="paragraph" w:customStyle="1" w:styleId="xl349">
    <w:name w:val="xl349"/>
    <w:basedOn w:val="a"/>
    <w:rsid w:val="0044381D"/>
    <w:pPr>
      <w:shd w:val="clear" w:color="000000" w:fill="FFFF00"/>
      <w:spacing w:before="100" w:beforeAutospacing="1" w:after="100" w:afterAutospacing="1"/>
      <w:jc w:val="center"/>
      <w:textAlignment w:val="center"/>
    </w:pPr>
    <w:rPr>
      <w:rFonts w:ascii="Arial LatArm" w:hAnsi="Arial LatArm"/>
      <w:b/>
      <w:bCs/>
      <w:lang w:val="ru-RU" w:eastAsia="ru-RU"/>
    </w:rPr>
  </w:style>
  <w:style w:type="paragraph" w:customStyle="1" w:styleId="xl350">
    <w:name w:val="xl350"/>
    <w:basedOn w:val="a"/>
    <w:rsid w:val="0044381D"/>
    <w:pPr>
      <w:spacing w:before="100" w:beforeAutospacing="1" w:after="100" w:afterAutospacing="1"/>
      <w:jc w:val="center"/>
      <w:textAlignment w:val="center"/>
    </w:pPr>
    <w:rPr>
      <w:rFonts w:ascii="Arial LatArm" w:hAnsi="Arial LatArm"/>
      <w:b/>
      <w:bCs/>
      <w:lang w:val="ru-RU" w:eastAsia="ru-RU"/>
    </w:rPr>
  </w:style>
  <w:style w:type="paragraph" w:customStyle="1" w:styleId="xl351">
    <w:name w:val="xl351"/>
    <w:basedOn w:val="a"/>
    <w:rsid w:val="0044381D"/>
    <w:pPr>
      <w:spacing w:before="100" w:beforeAutospacing="1" w:after="100" w:afterAutospacing="1"/>
      <w:jc w:val="center"/>
    </w:pPr>
    <w:rPr>
      <w:rFonts w:ascii="Arial Armenian" w:hAnsi="Arial Armenian"/>
      <w:lang w:val="ru-RU" w:eastAsia="ru-RU"/>
    </w:rPr>
  </w:style>
  <w:style w:type="paragraph" w:customStyle="1" w:styleId="xl352">
    <w:name w:val="xl352"/>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sz w:val="18"/>
      <w:szCs w:val="18"/>
      <w:lang w:val="ru-RU" w:eastAsia="ru-RU"/>
    </w:rPr>
  </w:style>
  <w:style w:type="paragraph" w:customStyle="1" w:styleId="xl353">
    <w:name w:val="xl353"/>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sz w:val="18"/>
      <w:szCs w:val="18"/>
      <w:lang w:val="ru-RU" w:eastAsia="ru-RU"/>
    </w:rPr>
  </w:style>
  <w:style w:type="paragraph" w:customStyle="1" w:styleId="xl354">
    <w:name w:val="xl354"/>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lang w:val="ru-RU" w:eastAsia="ru-RU"/>
    </w:rPr>
  </w:style>
  <w:style w:type="paragraph" w:customStyle="1" w:styleId="xl355">
    <w:name w:val="xl355"/>
    <w:basedOn w:val="a"/>
    <w:rsid w:val="0044381D"/>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Arial Armenian" w:hAnsi="Arial Armenian"/>
      <w:b/>
      <w:bCs/>
      <w:lang w:val="ru-RU" w:eastAsia="ru-RU"/>
    </w:rPr>
  </w:style>
  <w:style w:type="paragraph" w:customStyle="1" w:styleId="xl356">
    <w:name w:val="xl356"/>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lang w:val="ru-RU" w:eastAsia="ru-RU"/>
    </w:rPr>
  </w:style>
  <w:style w:type="paragraph" w:customStyle="1" w:styleId="xl357">
    <w:name w:val="xl357"/>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lang w:val="ru-RU" w:eastAsia="ru-RU"/>
    </w:rPr>
  </w:style>
  <w:style w:type="paragraph" w:customStyle="1" w:styleId="xl358">
    <w:name w:val="xl358"/>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lang w:val="ru-RU" w:eastAsia="ru-RU"/>
    </w:rPr>
  </w:style>
  <w:style w:type="paragraph" w:customStyle="1" w:styleId="xl359">
    <w:name w:val="xl359"/>
    <w:basedOn w:val="a"/>
    <w:rsid w:val="0044381D"/>
    <w:pPr>
      <w:shd w:val="clear" w:color="000000" w:fill="FFFF00"/>
      <w:spacing w:before="100" w:beforeAutospacing="1" w:after="100" w:afterAutospacing="1"/>
      <w:jc w:val="center"/>
    </w:pPr>
    <w:rPr>
      <w:rFonts w:ascii="Arial LatArm" w:hAnsi="Arial LatArm"/>
      <w:lang w:val="ru-RU" w:eastAsia="ru-RU"/>
    </w:rPr>
  </w:style>
  <w:style w:type="paragraph" w:customStyle="1" w:styleId="xl360">
    <w:name w:val="xl360"/>
    <w:basedOn w:val="a"/>
    <w:rsid w:val="0044381D"/>
    <w:pPr>
      <w:spacing w:before="100" w:beforeAutospacing="1" w:after="100" w:afterAutospacing="1"/>
      <w:jc w:val="center"/>
    </w:pPr>
    <w:rPr>
      <w:rFonts w:ascii="Arial LatArm" w:hAnsi="Arial LatArm"/>
      <w:lang w:val="ru-RU" w:eastAsia="ru-RU"/>
    </w:rPr>
  </w:style>
  <w:style w:type="paragraph" w:customStyle="1" w:styleId="xl361">
    <w:name w:val="xl361"/>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362">
    <w:name w:val="xl362"/>
    <w:basedOn w:val="a"/>
    <w:rsid w:val="0044381D"/>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lang w:val="ru-RU" w:eastAsia="ru-RU"/>
    </w:rPr>
  </w:style>
  <w:style w:type="paragraph" w:customStyle="1" w:styleId="xl363">
    <w:name w:val="xl363"/>
    <w:basedOn w:val="a"/>
    <w:rsid w:val="0044381D"/>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lang w:val="ru-RU" w:eastAsia="ru-RU"/>
    </w:rPr>
  </w:style>
  <w:style w:type="paragraph" w:customStyle="1" w:styleId="xl364">
    <w:name w:val="xl364"/>
    <w:basedOn w:val="a"/>
    <w:rsid w:val="0044381D"/>
    <w:pPr>
      <w:pBdr>
        <w:top w:val="single" w:sz="4" w:space="0" w:color="auto"/>
        <w:bottom w:val="single" w:sz="4" w:space="0" w:color="auto"/>
      </w:pBdr>
      <w:shd w:val="clear" w:color="000000" w:fill="FFFFFF"/>
      <w:spacing w:before="100" w:beforeAutospacing="1" w:after="100" w:afterAutospacing="1"/>
      <w:textAlignment w:val="center"/>
    </w:pPr>
    <w:rPr>
      <w:rFonts w:ascii="Arial Armenian" w:hAnsi="Arial Armenian"/>
      <w:b/>
      <w:bCs/>
      <w:lang w:val="ru-RU" w:eastAsia="ru-RU"/>
    </w:rPr>
  </w:style>
  <w:style w:type="paragraph" w:customStyle="1" w:styleId="xl365">
    <w:name w:val="xl365"/>
    <w:basedOn w:val="a"/>
    <w:rsid w:val="0044381D"/>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lang w:val="ru-RU" w:eastAsia="ru-RU"/>
    </w:rPr>
  </w:style>
  <w:style w:type="paragraph" w:customStyle="1" w:styleId="xl366">
    <w:name w:val="xl366"/>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67">
    <w:name w:val="xl367"/>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68">
    <w:name w:val="xl368"/>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69">
    <w:name w:val="xl369"/>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370">
    <w:name w:val="xl370"/>
    <w:basedOn w:val="a"/>
    <w:rsid w:val="0044381D"/>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71">
    <w:name w:val="xl371"/>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lang w:val="ru-RU" w:eastAsia="ru-RU"/>
    </w:rPr>
  </w:style>
  <w:style w:type="paragraph" w:customStyle="1" w:styleId="xl372">
    <w:name w:val="xl372"/>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lang w:val="ru-RU" w:eastAsia="ru-RU"/>
    </w:rPr>
  </w:style>
  <w:style w:type="paragraph" w:customStyle="1" w:styleId="xl373">
    <w:name w:val="xl373"/>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374">
    <w:name w:val="xl374"/>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75">
    <w:name w:val="xl375"/>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376">
    <w:name w:val="xl376"/>
    <w:basedOn w:val="a"/>
    <w:rsid w:val="0044381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77">
    <w:name w:val="xl377"/>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lang w:val="ru-RU" w:eastAsia="ru-RU"/>
    </w:rPr>
  </w:style>
  <w:style w:type="paragraph" w:customStyle="1" w:styleId="xl378">
    <w:name w:val="xl378"/>
    <w:basedOn w:val="a"/>
    <w:rsid w:val="0044381D"/>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79">
    <w:name w:val="xl379"/>
    <w:basedOn w:val="a"/>
    <w:rsid w:val="0044381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80">
    <w:name w:val="xl380"/>
    <w:basedOn w:val="a"/>
    <w:rsid w:val="0044381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81">
    <w:name w:val="xl381"/>
    <w:basedOn w:val="a"/>
    <w:rsid w:val="0044381D"/>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382">
    <w:name w:val="xl382"/>
    <w:basedOn w:val="a"/>
    <w:rsid w:val="0044381D"/>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ru-RU" w:eastAsia="ru-RU"/>
    </w:rPr>
  </w:style>
  <w:style w:type="paragraph" w:customStyle="1" w:styleId="xl383">
    <w:name w:val="xl383"/>
    <w:basedOn w:val="a"/>
    <w:rsid w:val="0044381D"/>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84">
    <w:name w:val="xl384"/>
    <w:basedOn w:val="a"/>
    <w:rsid w:val="0044381D"/>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85">
    <w:name w:val="xl385"/>
    <w:basedOn w:val="a"/>
    <w:rsid w:val="0044381D"/>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86">
    <w:name w:val="xl386"/>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lang w:val="ru-RU" w:eastAsia="ru-RU"/>
    </w:rPr>
  </w:style>
  <w:style w:type="paragraph" w:customStyle="1" w:styleId="xl387">
    <w:name w:val="xl387"/>
    <w:basedOn w:val="a"/>
    <w:rsid w:val="0044381D"/>
    <w:pPr>
      <w:spacing w:before="100" w:beforeAutospacing="1" w:after="100" w:afterAutospacing="1"/>
    </w:pPr>
    <w:rPr>
      <w:rFonts w:ascii="Arial LatArm" w:hAnsi="Arial LatArm"/>
      <w:lang w:val="ru-RU" w:eastAsia="ru-RU"/>
    </w:rPr>
  </w:style>
  <w:style w:type="paragraph" w:customStyle="1" w:styleId="xl388">
    <w:name w:val="xl388"/>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89">
    <w:name w:val="xl389"/>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90">
    <w:name w:val="xl390"/>
    <w:basedOn w:val="a"/>
    <w:rsid w:val="0044381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391">
    <w:name w:val="xl391"/>
    <w:basedOn w:val="a"/>
    <w:rsid w:val="0044381D"/>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392">
    <w:name w:val="xl392"/>
    <w:basedOn w:val="a"/>
    <w:rsid w:val="0044381D"/>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393">
    <w:name w:val="xl393"/>
    <w:basedOn w:val="a"/>
    <w:rsid w:val="0044381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94">
    <w:name w:val="xl394"/>
    <w:basedOn w:val="a"/>
    <w:rsid w:val="0044381D"/>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95">
    <w:name w:val="xl395"/>
    <w:basedOn w:val="a"/>
    <w:rsid w:val="0044381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96">
    <w:name w:val="xl396"/>
    <w:basedOn w:val="a"/>
    <w:rsid w:val="0044381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97">
    <w:name w:val="xl397"/>
    <w:basedOn w:val="a"/>
    <w:rsid w:val="0044381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98">
    <w:name w:val="xl398"/>
    <w:basedOn w:val="a"/>
    <w:rsid w:val="0044381D"/>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99">
    <w:name w:val="xl399"/>
    <w:basedOn w:val="a"/>
    <w:rsid w:val="0044381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00">
    <w:name w:val="xl400"/>
    <w:basedOn w:val="a"/>
    <w:rsid w:val="0044381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01">
    <w:name w:val="xl401"/>
    <w:basedOn w:val="a"/>
    <w:rsid w:val="0044381D"/>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02">
    <w:name w:val="xl402"/>
    <w:basedOn w:val="a"/>
    <w:rsid w:val="0044381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03">
    <w:name w:val="xl403"/>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04">
    <w:name w:val="xl404"/>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05">
    <w:name w:val="xl405"/>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406">
    <w:name w:val="xl406"/>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07">
    <w:name w:val="xl407"/>
    <w:basedOn w:val="a"/>
    <w:rsid w:val="0044381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408">
    <w:name w:val="xl408"/>
    <w:basedOn w:val="a"/>
    <w:rsid w:val="0044381D"/>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409">
    <w:name w:val="xl409"/>
    <w:basedOn w:val="a"/>
    <w:rsid w:val="0044381D"/>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410">
    <w:name w:val="xl410"/>
    <w:basedOn w:val="a"/>
    <w:rsid w:val="0044381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411">
    <w:name w:val="xl411"/>
    <w:basedOn w:val="a"/>
    <w:rsid w:val="0044381D"/>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412">
    <w:name w:val="xl412"/>
    <w:basedOn w:val="a"/>
    <w:rsid w:val="0044381D"/>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413">
    <w:name w:val="xl413"/>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lang w:val="ru-RU" w:eastAsia="ru-RU"/>
    </w:rPr>
  </w:style>
  <w:style w:type="paragraph" w:customStyle="1" w:styleId="xl414">
    <w:name w:val="xl414"/>
    <w:basedOn w:val="a"/>
    <w:rsid w:val="0044381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15">
    <w:name w:val="xl415"/>
    <w:basedOn w:val="a"/>
    <w:rsid w:val="0044381D"/>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16">
    <w:name w:val="xl416"/>
    <w:basedOn w:val="a"/>
    <w:rsid w:val="0044381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17">
    <w:name w:val="xl417"/>
    <w:basedOn w:val="a"/>
    <w:rsid w:val="0044381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18">
    <w:name w:val="xl418"/>
    <w:basedOn w:val="a"/>
    <w:rsid w:val="0044381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19">
    <w:name w:val="xl419"/>
    <w:basedOn w:val="a"/>
    <w:rsid w:val="0044381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20">
    <w:name w:val="xl420"/>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421">
    <w:name w:val="xl421"/>
    <w:basedOn w:val="a"/>
    <w:rsid w:val="0044381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422">
    <w:name w:val="xl422"/>
    <w:basedOn w:val="a"/>
    <w:rsid w:val="0044381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423">
    <w:name w:val="xl423"/>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24">
    <w:name w:val="xl424"/>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425">
    <w:name w:val="xl425"/>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426">
    <w:name w:val="xl426"/>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27">
    <w:name w:val="xl427"/>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428">
    <w:name w:val="xl428"/>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29">
    <w:name w:val="xl429"/>
    <w:basedOn w:val="a"/>
    <w:rsid w:val="0044381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430">
    <w:name w:val="xl430"/>
    <w:basedOn w:val="a"/>
    <w:rsid w:val="0044381D"/>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431">
    <w:name w:val="xl431"/>
    <w:basedOn w:val="a"/>
    <w:rsid w:val="0044381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432">
    <w:name w:val="xl432"/>
    <w:basedOn w:val="a"/>
    <w:rsid w:val="0044381D"/>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33">
    <w:name w:val="xl433"/>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ru-RU" w:eastAsia="ru-RU"/>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18690923">
      <w:bodyDiv w:val="1"/>
      <w:marLeft w:val="0"/>
      <w:marRight w:val="0"/>
      <w:marTop w:val="0"/>
      <w:marBottom w:val="0"/>
      <w:divBdr>
        <w:top w:val="none" w:sz="0" w:space="0" w:color="auto"/>
        <w:left w:val="none" w:sz="0" w:space="0" w:color="auto"/>
        <w:bottom w:val="none" w:sz="0" w:space="0" w:color="auto"/>
        <w:right w:val="none" w:sz="0" w:space="0" w:color="auto"/>
      </w:divBdr>
    </w:div>
    <w:div w:id="139226432">
      <w:bodyDiv w:val="1"/>
      <w:marLeft w:val="0"/>
      <w:marRight w:val="0"/>
      <w:marTop w:val="0"/>
      <w:marBottom w:val="0"/>
      <w:divBdr>
        <w:top w:val="none" w:sz="0" w:space="0" w:color="auto"/>
        <w:left w:val="none" w:sz="0" w:space="0" w:color="auto"/>
        <w:bottom w:val="none" w:sz="0" w:space="0" w:color="auto"/>
        <w:right w:val="none" w:sz="0" w:space="0" w:color="auto"/>
      </w:divBdr>
    </w:div>
    <w:div w:id="165479214">
      <w:bodyDiv w:val="1"/>
      <w:marLeft w:val="0"/>
      <w:marRight w:val="0"/>
      <w:marTop w:val="0"/>
      <w:marBottom w:val="0"/>
      <w:divBdr>
        <w:top w:val="none" w:sz="0" w:space="0" w:color="auto"/>
        <w:left w:val="none" w:sz="0" w:space="0" w:color="auto"/>
        <w:bottom w:val="none" w:sz="0" w:space="0" w:color="auto"/>
        <w:right w:val="none" w:sz="0" w:space="0" w:color="auto"/>
      </w:divBdr>
    </w:div>
    <w:div w:id="198592952">
      <w:bodyDiv w:val="1"/>
      <w:marLeft w:val="0"/>
      <w:marRight w:val="0"/>
      <w:marTop w:val="0"/>
      <w:marBottom w:val="0"/>
      <w:divBdr>
        <w:top w:val="none" w:sz="0" w:space="0" w:color="auto"/>
        <w:left w:val="none" w:sz="0" w:space="0" w:color="auto"/>
        <w:bottom w:val="none" w:sz="0" w:space="0" w:color="auto"/>
        <w:right w:val="none" w:sz="0" w:space="0" w:color="auto"/>
      </w:divBdr>
    </w:div>
    <w:div w:id="218900179">
      <w:bodyDiv w:val="1"/>
      <w:marLeft w:val="0"/>
      <w:marRight w:val="0"/>
      <w:marTop w:val="0"/>
      <w:marBottom w:val="0"/>
      <w:divBdr>
        <w:top w:val="none" w:sz="0" w:space="0" w:color="auto"/>
        <w:left w:val="none" w:sz="0" w:space="0" w:color="auto"/>
        <w:bottom w:val="none" w:sz="0" w:space="0" w:color="auto"/>
        <w:right w:val="none" w:sz="0" w:space="0" w:color="auto"/>
      </w:divBdr>
    </w:div>
    <w:div w:id="219488697">
      <w:bodyDiv w:val="1"/>
      <w:marLeft w:val="0"/>
      <w:marRight w:val="0"/>
      <w:marTop w:val="0"/>
      <w:marBottom w:val="0"/>
      <w:divBdr>
        <w:top w:val="none" w:sz="0" w:space="0" w:color="auto"/>
        <w:left w:val="none" w:sz="0" w:space="0" w:color="auto"/>
        <w:bottom w:val="none" w:sz="0" w:space="0" w:color="auto"/>
        <w:right w:val="none" w:sz="0" w:space="0" w:color="auto"/>
      </w:divBdr>
    </w:div>
    <w:div w:id="26936411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592095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03261417">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3745549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545531622">
      <w:bodyDiv w:val="1"/>
      <w:marLeft w:val="0"/>
      <w:marRight w:val="0"/>
      <w:marTop w:val="0"/>
      <w:marBottom w:val="0"/>
      <w:divBdr>
        <w:top w:val="none" w:sz="0" w:space="0" w:color="auto"/>
        <w:left w:val="none" w:sz="0" w:space="0" w:color="auto"/>
        <w:bottom w:val="none" w:sz="0" w:space="0" w:color="auto"/>
        <w:right w:val="none" w:sz="0" w:space="0" w:color="auto"/>
      </w:divBdr>
    </w:div>
    <w:div w:id="556673799">
      <w:bodyDiv w:val="1"/>
      <w:marLeft w:val="0"/>
      <w:marRight w:val="0"/>
      <w:marTop w:val="0"/>
      <w:marBottom w:val="0"/>
      <w:divBdr>
        <w:top w:val="none" w:sz="0" w:space="0" w:color="auto"/>
        <w:left w:val="none" w:sz="0" w:space="0" w:color="auto"/>
        <w:bottom w:val="none" w:sz="0" w:space="0" w:color="auto"/>
        <w:right w:val="none" w:sz="0" w:space="0" w:color="auto"/>
      </w:divBdr>
    </w:div>
    <w:div w:id="593435777">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646863940">
      <w:bodyDiv w:val="1"/>
      <w:marLeft w:val="0"/>
      <w:marRight w:val="0"/>
      <w:marTop w:val="0"/>
      <w:marBottom w:val="0"/>
      <w:divBdr>
        <w:top w:val="none" w:sz="0" w:space="0" w:color="auto"/>
        <w:left w:val="none" w:sz="0" w:space="0" w:color="auto"/>
        <w:bottom w:val="none" w:sz="0" w:space="0" w:color="auto"/>
        <w:right w:val="none" w:sz="0" w:space="0" w:color="auto"/>
      </w:divBdr>
    </w:div>
    <w:div w:id="655568575">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773869098">
      <w:bodyDiv w:val="1"/>
      <w:marLeft w:val="0"/>
      <w:marRight w:val="0"/>
      <w:marTop w:val="0"/>
      <w:marBottom w:val="0"/>
      <w:divBdr>
        <w:top w:val="none" w:sz="0" w:space="0" w:color="auto"/>
        <w:left w:val="none" w:sz="0" w:space="0" w:color="auto"/>
        <w:bottom w:val="none" w:sz="0" w:space="0" w:color="auto"/>
        <w:right w:val="none" w:sz="0" w:space="0" w:color="auto"/>
      </w:divBdr>
    </w:div>
    <w:div w:id="801851857">
      <w:bodyDiv w:val="1"/>
      <w:marLeft w:val="0"/>
      <w:marRight w:val="0"/>
      <w:marTop w:val="0"/>
      <w:marBottom w:val="0"/>
      <w:divBdr>
        <w:top w:val="none" w:sz="0" w:space="0" w:color="auto"/>
        <w:left w:val="none" w:sz="0" w:space="0" w:color="auto"/>
        <w:bottom w:val="none" w:sz="0" w:space="0" w:color="auto"/>
        <w:right w:val="none" w:sz="0" w:space="0" w:color="auto"/>
      </w:divBdr>
    </w:div>
    <w:div w:id="985936718">
      <w:bodyDiv w:val="1"/>
      <w:marLeft w:val="0"/>
      <w:marRight w:val="0"/>
      <w:marTop w:val="0"/>
      <w:marBottom w:val="0"/>
      <w:divBdr>
        <w:top w:val="none" w:sz="0" w:space="0" w:color="auto"/>
        <w:left w:val="none" w:sz="0" w:space="0" w:color="auto"/>
        <w:bottom w:val="none" w:sz="0" w:space="0" w:color="auto"/>
        <w:right w:val="none" w:sz="0" w:space="0" w:color="auto"/>
      </w:divBdr>
    </w:div>
    <w:div w:id="1018317017">
      <w:bodyDiv w:val="1"/>
      <w:marLeft w:val="0"/>
      <w:marRight w:val="0"/>
      <w:marTop w:val="0"/>
      <w:marBottom w:val="0"/>
      <w:divBdr>
        <w:top w:val="none" w:sz="0" w:space="0" w:color="auto"/>
        <w:left w:val="none" w:sz="0" w:space="0" w:color="auto"/>
        <w:bottom w:val="none" w:sz="0" w:space="0" w:color="auto"/>
        <w:right w:val="none" w:sz="0" w:space="0" w:color="auto"/>
      </w:divBdr>
    </w:div>
    <w:div w:id="1087119934">
      <w:bodyDiv w:val="1"/>
      <w:marLeft w:val="0"/>
      <w:marRight w:val="0"/>
      <w:marTop w:val="0"/>
      <w:marBottom w:val="0"/>
      <w:divBdr>
        <w:top w:val="none" w:sz="0" w:space="0" w:color="auto"/>
        <w:left w:val="none" w:sz="0" w:space="0" w:color="auto"/>
        <w:bottom w:val="none" w:sz="0" w:space="0" w:color="auto"/>
        <w:right w:val="none" w:sz="0" w:space="0" w:color="auto"/>
      </w:divBdr>
    </w:div>
    <w:div w:id="1098788663">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145126207">
      <w:bodyDiv w:val="1"/>
      <w:marLeft w:val="0"/>
      <w:marRight w:val="0"/>
      <w:marTop w:val="0"/>
      <w:marBottom w:val="0"/>
      <w:divBdr>
        <w:top w:val="none" w:sz="0" w:space="0" w:color="auto"/>
        <w:left w:val="none" w:sz="0" w:space="0" w:color="auto"/>
        <w:bottom w:val="none" w:sz="0" w:space="0" w:color="auto"/>
        <w:right w:val="none" w:sz="0" w:space="0" w:color="auto"/>
      </w:divBdr>
    </w:div>
    <w:div w:id="1168639434">
      <w:bodyDiv w:val="1"/>
      <w:marLeft w:val="0"/>
      <w:marRight w:val="0"/>
      <w:marTop w:val="0"/>
      <w:marBottom w:val="0"/>
      <w:divBdr>
        <w:top w:val="none" w:sz="0" w:space="0" w:color="auto"/>
        <w:left w:val="none" w:sz="0" w:space="0" w:color="auto"/>
        <w:bottom w:val="none" w:sz="0" w:space="0" w:color="auto"/>
        <w:right w:val="none" w:sz="0" w:space="0" w:color="auto"/>
      </w:divBdr>
    </w:div>
    <w:div w:id="1171487192">
      <w:bodyDiv w:val="1"/>
      <w:marLeft w:val="0"/>
      <w:marRight w:val="0"/>
      <w:marTop w:val="0"/>
      <w:marBottom w:val="0"/>
      <w:divBdr>
        <w:top w:val="none" w:sz="0" w:space="0" w:color="auto"/>
        <w:left w:val="none" w:sz="0" w:space="0" w:color="auto"/>
        <w:bottom w:val="none" w:sz="0" w:space="0" w:color="auto"/>
        <w:right w:val="none" w:sz="0" w:space="0" w:color="auto"/>
      </w:divBdr>
    </w:div>
    <w:div w:id="1224677408">
      <w:bodyDiv w:val="1"/>
      <w:marLeft w:val="0"/>
      <w:marRight w:val="0"/>
      <w:marTop w:val="0"/>
      <w:marBottom w:val="0"/>
      <w:divBdr>
        <w:top w:val="none" w:sz="0" w:space="0" w:color="auto"/>
        <w:left w:val="none" w:sz="0" w:space="0" w:color="auto"/>
        <w:bottom w:val="none" w:sz="0" w:space="0" w:color="auto"/>
        <w:right w:val="none" w:sz="0" w:space="0" w:color="auto"/>
      </w:divBdr>
    </w:div>
    <w:div w:id="1261715055">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77565365">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0535696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9669641">
      <w:bodyDiv w:val="1"/>
      <w:marLeft w:val="0"/>
      <w:marRight w:val="0"/>
      <w:marTop w:val="0"/>
      <w:marBottom w:val="0"/>
      <w:divBdr>
        <w:top w:val="none" w:sz="0" w:space="0" w:color="auto"/>
        <w:left w:val="none" w:sz="0" w:space="0" w:color="auto"/>
        <w:bottom w:val="none" w:sz="0" w:space="0" w:color="auto"/>
        <w:right w:val="none" w:sz="0" w:space="0" w:color="auto"/>
      </w:divBdr>
    </w:div>
    <w:div w:id="1421680544">
      <w:bodyDiv w:val="1"/>
      <w:marLeft w:val="0"/>
      <w:marRight w:val="0"/>
      <w:marTop w:val="0"/>
      <w:marBottom w:val="0"/>
      <w:divBdr>
        <w:top w:val="none" w:sz="0" w:space="0" w:color="auto"/>
        <w:left w:val="none" w:sz="0" w:space="0" w:color="auto"/>
        <w:bottom w:val="none" w:sz="0" w:space="0" w:color="auto"/>
        <w:right w:val="none" w:sz="0" w:space="0" w:color="auto"/>
      </w:divBdr>
    </w:div>
    <w:div w:id="1439182520">
      <w:bodyDiv w:val="1"/>
      <w:marLeft w:val="0"/>
      <w:marRight w:val="0"/>
      <w:marTop w:val="0"/>
      <w:marBottom w:val="0"/>
      <w:divBdr>
        <w:top w:val="none" w:sz="0" w:space="0" w:color="auto"/>
        <w:left w:val="none" w:sz="0" w:space="0" w:color="auto"/>
        <w:bottom w:val="none" w:sz="0" w:space="0" w:color="auto"/>
        <w:right w:val="none" w:sz="0" w:space="0" w:color="auto"/>
      </w:divBdr>
    </w:div>
    <w:div w:id="1482842143">
      <w:bodyDiv w:val="1"/>
      <w:marLeft w:val="0"/>
      <w:marRight w:val="0"/>
      <w:marTop w:val="0"/>
      <w:marBottom w:val="0"/>
      <w:divBdr>
        <w:top w:val="none" w:sz="0" w:space="0" w:color="auto"/>
        <w:left w:val="none" w:sz="0" w:space="0" w:color="auto"/>
        <w:bottom w:val="none" w:sz="0" w:space="0" w:color="auto"/>
        <w:right w:val="none" w:sz="0" w:space="0" w:color="auto"/>
      </w:divBdr>
    </w:div>
    <w:div w:id="1539001605">
      <w:bodyDiv w:val="1"/>
      <w:marLeft w:val="0"/>
      <w:marRight w:val="0"/>
      <w:marTop w:val="0"/>
      <w:marBottom w:val="0"/>
      <w:divBdr>
        <w:top w:val="none" w:sz="0" w:space="0" w:color="auto"/>
        <w:left w:val="none" w:sz="0" w:space="0" w:color="auto"/>
        <w:bottom w:val="none" w:sz="0" w:space="0" w:color="auto"/>
        <w:right w:val="none" w:sz="0" w:space="0" w:color="auto"/>
      </w:divBdr>
    </w:div>
    <w:div w:id="1541626387">
      <w:bodyDiv w:val="1"/>
      <w:marLeft w:val="0"/>
      <w:marRight w:val="0"/>
      <w:marTop w:val="0"/>
      <w:marBottom w:val="0"/>
      <w:divBdr>
        <w:top w:val="none" w:sz="0" w:space="0" w:color="auto"/>
        <w:left w:val="none" w:sz="0" w:space="0" w:color="auto"/>
        <w:bottom w:val="none" w:sz="0" w:space="0" w:color="auto"/>
        <w:right w:val="none" w:sz="0" w:space="0" w:color="auto"/>
      </w:divBdr>
    </w:div>
    <w:div w:id="1553079232">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579634169">
      <w:bodyDiv w:val="1"/>
      <w:marLeft w:val="0"/>
      <w:marRight w:val="0"/>
      <w:marTop w:val="0"/>
      <w:marBottom w:val="0"/>
      <w:divBdr>
        <w:top w:val="none" w:sz="0" w:space="0" w:color="auto"/>
        <w:left w:val="none" w:sz="0" w:space="0" w:color="auto"/>
        <w:bottom w:val="none" w:sz="0" w:space="0" w:color="auto"/>
        <w:right w:val="none" w:sz="0" w:space="0" w:color="auto"/>
      </w:divBdr>
    </w:div>
    <w:div w:id="1597714215">
      <w:bodyDiv w:val="1"/>
      <w:marLeft w:val="0"/>
      <w:marRight w:val="0"/>
      <w:marTop w:val="0"/>
      <w:marBottom w:val="0"/>
      <w:divBdr>
        <w:top w:val="none" w:sz="0" w:space="0" w:color="auto"/>
        <w:left w:val="none" w:sz="0" w:space="0" w:color="auto"/>
        <w:bottom w:val="none" w:sz="0" w:space="0" w:color="auto"/>
        <w:right w:val="none" w:sz="0" w:space="0" w:color="auto"/>
      </w:divBdr>
    </w:div>
    <w:div w:id="1603299502">
      <w:bodyDiv w:val="1"/>
      <w:marLeft w:val="0"/>
      <w:marRight w:val="0"/>
      <w:marTop w:val="0"/>
      <w:marBottom w:val="0"/>
      <w:divBdr>
        <w:top w:val="none" w:sz="0" w:space="0" w:color="auto"/>
        <w:left w:val="none" w:sz="0" w:space="0" w:color="auto"/>
        <w:bottom w:val="none" w:sz="0" w:space="0" w:color="auto"/>
        <w:right w:val="none" w:sz="0" w:space="0" w:color="auto"/>
      </w:divBdr>
    </w:div>
    <w:div w:id="1689062637">
      <w:bodyDiv w:val="1"/>
      <w:marLeft w:val="0"/>
      <w:marRight w:val="0"/>
      <w:marTop w:val="0"/>
      <w:marBottom w:val="0"/>
      <w:divBdr>
        <w:top w:val="none" w:sz="0" w:space="0" w:color="auto"/>
        <w:left w:val="none" w:sz="0" w:space="0" w:color="auto"/>
        <w:bottom w:val="none" w:sz="0" w:space="0" w:color="auto"/>
        <w:right w:val="none" w:sz="0" w:space="0" w:color="auto"/>
      </w:divBdr>
    </w:div>
    <w:div w:id="171920721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76903123">
      <w:bodyDiv w:val="1"/>
      <w:marLeft w:val="0"/>
      <w:marRight w:val="0"/>
      <w:marTop w:val="0"/>
      <w:marBottom w:val="0"/>
      <w:divBdr>
        <w:top w:val="none" w:sz="0" w:space="0" w:color="auto"/>
        <w:left w:val="none" w:sz="0" w:space="0" w:color="auto"/>
        <w:bottom w:val="none" w:sz="0" w:space="0" w:color="auto"/>
        <w:right w:val="none" w:sz="0" w:space="0" w:color="auto"/>
      </w:divBdr>
    </w:div>
    <w:div w:id="1801655867">
      <w:bodyDiv w:val="1"/>
      <w:marLeft w:val="0"/>
      <w:marRight w:val="0"/>
      <w:marTop w:val="0"/>
      <w:marBottom w:val="0"/>
      <w:divBdr>
        <w:top w:val="none" w:sz="0" w:space="0" w:color="auto"/>
        <w:left w:val="none" w:sz="0" w:space="0" w:color="auto"/>
        <w:bottom w:val="none" w:sz="0" w:space="0" w:color="auto"/>
        <w:right w:val="none" w:sz="0" w:space="0" w:color="auto"/>
      </w:divBdr>
    </w:div>
    <w:div w:id="1904173542">
      <w:bodyDiv w:val="1"/>
      <w:marLeft w:val="0"/>
      <w:marRight w:val="0"/>
      <w:marTop w:val="0"/>
      <w:marBottom w:val="0"/>
      <w:divBdr>
        <w:top w:val="none" w:sz="0" w:space="0" w:color="auto"/>
        <w:left w:val="none" w:sz="0" w:space="0" w:color="auto"/>
        <w:bottom w:val="none" w:sz="0" w:space="0" w:color="auto"/>
        <w:right w:val="none" w:sz="0" w:space="0" w:color="auto"/>
      </w:divBdr>
    </w:div>
    <w:div w:id="192926969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76444365">
      <w:bodyDiv w:val="1"/>
      <w:marLeft w:val="0"/>
      <w:marRight w:val="0"/>
      <w:marTop w:val="0"/>
      <w:marBottom w:val="0"/>
      <w:divBdr>
        <w:top w:val="none" w:sz="0" w:space="0" w:color="auto"/>
        <w:left w:val="none" w:sz="0" w:space="0" w:color="auto"/>
        <w:bottom w:val="none" w:sz="0" w:space="0" w:color="auto"/>
        <w:right w:val="none" w:sz="0" w:space="0" w:color="auto"/>
      </w:divBdr>
    </w:div>
    <w:div w:id="1984574428">
      <w:bodyDiv w:val="1"/>
      <w:marLeft w:val="0"/>
      <w:marRight w:val="0"/>
      <w:marTop w:val="0"/>
      <w:marBottom w:val="0"/>
      <w:divBdr>
        <w:top w:val="none" w:sz="0" w:space="0" w:color="auto"/>
        <w:left w:val="none" w:sz="0" w:space="0" w:color="auto"/>
        <w:bottom w:val="none" w:sz="0" w:space="0" w:color="auto"/>
        <w:right w:val="none" w:sz="0" w:space="0" w:color="auto"/>
      </w:divBdr>
    </w:div>
    <w:div w:id="2008508185">
      <w:bodyDiv w:val="1"/>
      <w:marLeft w:val="0"/>
      <w:marRight w:val="0"/>
      <w:marTop w:val="0"/>
      <w:marBottom w:val="0"/>
      <w:divBdr>
        <w:top w:val="none" w:sz="0" w:space="0" w:color="auto"/>
        <w:left w:val="none" w:sz="0" w:space="0" w:color="auto"/>
        <w:bottom w:val="none" w:sz="0" w:space="0" w:color="auto"/>
        <w:right w:val="none" w:sz="0" w:space="0" w:color="auto"/>
      </w:divBdr>
    </w:div>
    <w:div w:id="20537284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hyperlink" Target="mailto:vanesyanelly@gmail.co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mailto:vanesyanelly@gmail.co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mailto:vanesyanelly@gmail.com" TargetMode="External"/><Relationship Id="rId20" Type="http://schemas.openxmlformats.org/officeDocument/2006/relationships/hyperlink" Target="mailto:vanesyanelly@gmail.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website/images/original/e97e36cf.docx"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gnumner.am/hy/page/ughecuycner_dzernarkner/" TargetMode="External"/><Relationship Id="rId23" Type="http://schemas.openxmlformats.org/officeDocument/2006/relationships/hyperlink" Target="http://www.procurement.am" TargetMode="External"/><Relationship Id="rId10" Type="http://schemas.openxmlformats.org/officeDocument/2006/relationships/hyperlink" Target="http://www.procurement.minfin.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hyperlink" Target="mailto:vanesyanelly@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A01499-251D-4D17-BBE7-458AC89036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2193</TotalTime>
  <Pages>82</Pages>
  <Words>26551</Words>
  <Characters>151347</Characters>
  <Application>Microsoft Office Word</Application>
  <DocSecurity>0</DocSecurity>
  <Lines>1261</Lines>
  <Paragraphs>355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177543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Asus-H510M</cp:lastModifiedBy>
  <cp:revision>2657</cp:revision>
  <cp:lastPrinted>2024-04-12T12:00:00Z</cp:lastPrinted>
  <dcterms:created xsi:type="dcterms:W3CDTF">2022-10-31T11:39:00Z</dcterms:created>
  <dcterms:modified xsi:type="dcterms:W3CDTF">2025-10-10T06:04:00Z</dcterms:modified>
</cp:coreProperties>
</file>