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EF3662">
      <w:pPr>
        <w:pStyle w:val="BodyText"/>
        <w:ind w:right="-7" w:firstLine="567"/>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2281FA0B" w14:textId="77777777" w:rsidR="00A4440B" w:rsidRPr="005E1F72" w:rsidRDefault="00A4440B" w:rsidP="00A4440B">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6F623549" w14:textId="77777777" w:rsidR="00A4440B" w:rsidRPr="005E1F72" w:rsidRDefault="00A4440B" w:rsidP="00A4440B">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5E1F72">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344F749" w14:textId="77777777" w:rsidR="00A4440B" w:rsidRPr="005E1F72" w:rsidRDefault="00A4440B" w:rsidP="00A4440B">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67CF8A60" w14:textId="48DE995B" w:rsidR="00A4440B" w:rsidRPr="005E1F72" w:rsidRDefault="00A4440B" w:rsidP="00A4440B">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af-ZA"/>
        </w:rPr>
        <w:t>2</w:t>
      </w:r>
      <w:r w:rsidR="004B08CB">
        <w:rPr>
          <w:rFonts w:ascii="GHEA Grapalat" w:hAnsi="GHEA Grapalat"/>
          <w:i w:val="0"/>
          <w:lang w:val="af-ZA"/>
        </w:rPr>
        <w:t>5</w:t>
      </w:r>
      <w:r w:rsidR="00371500">
        <w:rPr>
          <w:rFonts w:ascii="GHEA Grapalat" w:hAnsi="GHEA Grapalat"/>
          <w:i w:val="0"/>
          <w:lang w:val="af-ZA"/>
        </w:rPr>
        <w:t xml:space="preserve"> թվականի </w:t>
      </w:r>
      <w:r w:rsidR="00745800">
        <w:rPr>
          <w:rFonts w:ascii="GHEA Grapalat" w:hAnsi="GHEA Grapalat"/>
          <w:i w:val="0"/>
          <w:lang w:val="af-ZA"/>
        </w:rPr>
        <w:t xml:space="preserve">հոկտեմբերի </w:t>
      </w:r>
      <w:r w:rsidR="00370835">
        <w:rPr>
          <w:rFonts w:ascii="GHEA Grapalat" w:hAnsi="GHEA Grapalat"/>
          <w:i w:val="0"/>
          <w:lang w:val="af-ZA"/>
        </w:rPr>
        <w:t>10</w:t>
      </w:r>
      <w:r w:rsidRPr="00A46753">
        <w:rPr>
          <w:rFonts w:ascii="GHEA Grapalat" w:hAnsi="GHEA Grapalat"/>
          <w:i w:val="0"/>
          <w:lang w:val="af-ZA"/>
        </w:rPr>
        <w:t>-ի N1 որոշմամբ</w:t>
      </w:r>
    </w:p>
    <w:p w14:paraId="1FFC836E" w14:textId="77777777" w:rsidR="00A4440B" w:rsidRPr="005E1F72" w:rsidRDefault="00A4440B" w:rsidP="00A4440B">
      <w:pPr>
        <w:pStyle w:val="BodyTextIndent"/>
        <w:spacing w:line="240" w:lineRule="auto"/>
        <w:jc w:val="center"/>
        <w:rPr>
          <w:rFonts w:ascii="GHEA Grapalat" w:hAnsi="GHEA Grapalat"/>
          <w:i w:val="0"/>
          <w:lang w:val="af-ZA"/>
        </w:rPr>
      </w:pPr>
    </w:p>
    <w:p w14:paraId="354AE4C9" w14:textId="58132CF2" w:rsidR="00A4440B" w:rsidRPr="005E1F72" w:rsidRDefault="00A4440B" w:rsidP="00A4440B">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745800">
        <w:rPr>
          <w:rFonts w:ascii="GHEA Grapalat" w:hAnsi="GHEA Grapalat"/>
          <w:i w:val="0"/>
          <w:lang w:val="af-ZA"/>
        </w:rPr>
        <w:t>ՀՀ ԱԺ ԳՀԱՇՁԲ-25/8</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5D7C576A" w14:textId="77777777" w:rsidR="00371500" w:rsidRPr="005E1F72" w:rsidRDefault="00371500" w:rsidP="00371500">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Պատվիրատուն` </w:t>
      </w:r>
      <w:r>
        <w:rPr>
          <w:rFonts w:ascii="GHEA Grapalat" w:hAnsi="GHEA Grapalat"/>
          <w:i w:val="0"/>
          <w:lang w:val="af-ZA"/>
        </w:rPr>
        <w:t>ՀՀ Ազգային ժողովի աշխատակազմը</w:t>
      </w:r>
      <w:r w:rsidRPr="005E1F72">
        <w:rPr>
          <w:rFonts w:ascii="GHEA Grapalat" w:hAnsi="GHEA Grapalat"/>
          <w:i w:val="0"/>
          <w:lang w:val="af-ZA"/>
        </w:rPr>
        <w:t>, որը գտնվում է</w:t>
      </w:r>
      <w:r w:rsidRPr="00F842A3">
        <w:rPr>
          <w:rFonts w:ascii="GHEA Grapalat" w:hAnsi="GHEA Grapalat"/>
          <w:i w:val="0"/>
          <w:lang w:val="af-ZA"/>
        </w:rPr>
        <w:t xml:space="preserve"> </w:t>
      </w:r>
      <w:r w:rsidRPr="00A46753">
        <w:rPr>
          <w:rFonts w:ascii="GHEA Grapalat" w:hAnsi="GHEA Grapalat"/>
          <w:i w:val="0"/>
          <w:lang w:val="af-ZA"/>
        </w:rPr>
        <w:t>ք. Երևան, Մ. Բաղրամյան պողոտա 19</w:t>
      </w:r>
      <w:r>
        <w:rPr>
          <w:rFonts w:ascii="GHEA Grapalat" w:hAnsi="GHEA Grapalat"/>
          <w:i w:val="0"/>
          <w:lang w:val="af-ZA"/>
        </w:rPr>
        <w:t xml:space="preserve"> հասցեում</w:t>
      </w:r>
      <w:r w:rsidRPr="005E1F72">
        <w:rPr>
          <w:rFonts w:ascii="GHEA Grapalat" w:hAnsi="GHEA Grapalat"/>
          <w:i w:val="0"/>
          <w:lang w:val="af-ZA"/>
        </w:rPr>
        <w:t xml:space="preserve">,հայտարարում է </w:t>
      </w:r>
      <w:r>
        <w:rPr>
          <w:rFonts w:ascii="GHEA Grapalat" w:hAnsi="GHEA Grapalat"/>
          <w:i w:val="0"/>
          <w:lang w:val="af-ZA"/>
        </w:rPr>
        <w:t>գնանշման հարցում</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27098328" w14:textId="67FAFF52" w:rsidR="00496E18" w:rsidRPr="0093002B" w:rsidRDefault="00A20B69"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371500">
        <w:rPr>
          <w:rFonts w:ascii="GHEA Grapalat" w:hAnsi="GHEA Grapalat"/>
          <w:i w:val="0"/>
          <w:lang w:val="hy-AM"/>
        </w:rPr>
        <w:t>Սույն ընթացակարգի</w:t>
      </w:r>
      <w:bookmarkEnd w:id="0"/>
      <w:r w:rsidR="00496E18" w:rsidRPr="00371500">
        <w:rPr>
          <w:rFonts w:ascii="GHEA Grapalat" w:hAnsi="GHEA Grapalat"/>
          <w:i w:val="0"/>
          <w:lang w:val="hy-AM"/>
        </w:rPr>
        <w:t xml:space="preserve"> արդյունքում</w:t>
      </w:r>
      <w:r w:rsidR="00642EFE" w:rsidRPr="00371500">
        <w:rPr>
          <w:rFonts w:ascii="GHEA Grapalat" w:hAnsi="GHEA Grapalat"/>
          <w:i w:val="0"/>
          <w:lang w:val="hy-AM"/>
        </w:rPr>
        <w:t xml:space="preserve"> </w:t>
      </w:r>
      <w:r w:rsidR="002E7EE1" w:rsidRPr="0093002B">
        <w:rPr>
          <w:rFonts w:ascii="GHEA Grapalat" w:hAnsi="GHEA Grapalat"/>
          <w:i w:val="0"/>
          <w:lang w:val="hy-AM"/>
        </w:rPr>
        <w:t>ընտրված</w:t>
      </w:r>
      <w:r w:rsidR="00642EFE" w:rsidRPr="00371500">
        <w:rPr>
          <w:rFonts w:ascii="GHEA Grapalat" w:hAnsi="GHEA Grapalat"/>
          <w:i w:val="0"/>
          <w:lang w:val="hy-AM"/>
        </w:rPr>
        <w:t xml:space="preserve"> մասնակցին սահմանված կարգով կառաջարկվի կնքել</w:t>
      </w:r>
      <w:r w:rsidR="00496E18" w:rsidRPr="00371500">
        <w:rPr>
          <w:rFonts w:ascii="GHEA Grapalat" w:hAnsi="GHEA Grapalat"/>
          <w:i w:val="0"/>
          <w:lang w:val="hy-AM"/>
        </w:rPr>
        <w:t xml:space="preserve"> </w:t>
      </w:r>
      <w:r w:rsidR="00745800" w:rsidRPr="00745800">
        <w:rPr>
          <w:rFonts w:ascii="GHEA Grapalat" w:hAnsi="GHEA Grapalat"/>
          <w:i w:val="0"/>
          <w:lang w:val="hy-AM"/>
        </w:rPr>
        <w:t xml:space="preserve">ՀՀ Ազգային ժողովի կարիքների համար ջրավազանի ծածկի կառուցման ընթացիկ նորոգման աշխատանքների </w:t>
      </w:r>
      <w:r w:rsidR="00214275" w:rsidRPr="00371500">
        <w:rPr>
          <w:rFonts w:ascii="GHEA Grapalat" w:hAnsi="GHEA Grapalat"/>
          <w:i w:val="0"/>
          <w:lang w:val="hy-AM"/>
        </w:rPr>
        <w:t xml:space="preserve">կատարման </w:t>
      </w:r>
      <w:r w:rsidR="00341A74" w:rsidRPr="00371500">
        <w:rPr>
          <w:rFonts w:ascii="GHEA Grapalat" w:hAnsi="GHEA Grapalat"/>
          <w:i w:val="0"/>
          <w:lang w:val="hy-AM"/>
        </w:rPr>
        <w:t xml:space="preserve">պայմանագիր (այսուհետ` </w:t>
      </w:r>
      <w:r w:rsidR="00297099" w:rsidRPr="00371500">
        <w:rPr>
          <w:rFonts w:ascii="GHEA Grapalat" w:hAnsi="GHEA Grapalat"/>
          <w:i w:val="0"/>
          <w:lang w:val="hy-AM"/>
        </w:rPr>
        <w:t>պայմանագիր)։</w:t>
      </w:r>
      <w:r w:rsidR="00297099" w:rsidRPr="0093002B">
        <w:rPr>
          <w:rFonts w:ascii="GHEA Grapalat" w:hAnsi="GHEA Grapalat"/>
          <w:i w:val="0"/>
          <w:lang w:val="af-ZA"/>
        </w:rPr>
        <w:t xml:space="preserve">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003C052F" w14:textId="77777777" w:rsidR="00371500" w:rsidRPr="005E1F72" w:rsidRDefault="00371500" w:rsidP="00371500">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 էլեկտրոնային ձևով` էլեկտրոնային գնումների Armeps (</w:t>
      </w:r>
      <w:hyperlink r:id="rId9" w:history="1">
        <w:r w:rsidRPr="005E1F72">
          <w:rPr>
            <w:rFonts w:ascii="GHEA Grapalat" w:hAnsi="GHEA Grapalat"/>
            <w:i w:val="0"/>
            <w:lang w:val="af-ZA"/>
          </w:rPr>
          <w:t>www.armeps.am</w:t>
        </w:r>
      </w:hyperlink>
      <w:r w:rsidRPr="005E1F72">
        <w:rPr>
          <w:rFonts w:ascii="GHEA Grapalat" w:hAnsi="GHEA Grapalat"/>
          <w:i w:val="0"/>
          <w:lang w:val="af-ZA"/>
        </w:rPr>
        <w:t xml:space="preserve">) համակարգի  միջոցով մինչև սույն հայտարարության հրապարակման օրվանից հաշված </w:t>
      </w:r>
      <w:r w:rsidRPr="00A07698">
        <w:rPr>
          <w:rFonts w:ascii="GHEA Grapalat" w:hAnsi="GHEA Grapalat"/>
          <w:i w:val="0"/>
          <w:lang w:val="af-ZA"/>
        </w:rPr>
        <w:t>7</w:t>
      </w:r>
      <w:r w:rsidRPr="005E1F72">
        <w:rPr>
          <w:rFonts w:ascii="GHEA Grapalat" w:hAnsi="GHEA Grapalat"/>
          <w:i w:val="0"/>
          <w:lang w:val="af-ZA"/>
        </w:rPr>
        <w:t xml:space="preserve"> -րդ օրվա ժամը </w:t>
      </w:r>
      <w:r w:rsidRPr="00A07698">
        <w:rPr>
          <w:rFonts w:ascii="GHEA Grapalat" w:hAnsi="GHEA Grapalat"/>
          <w:i w:val="0"/>
          <w:lang w:val="af-ZA"/>
        </w:rPr>
        <w:t>10</w:t>
      </w:r>
      <w:r>
        <w:rPr>
          <w:rFonts w:ascii="GHEA Grapalat" w:hAnsi="GHEA Grapalat"/>
          <w:i w:val="0"/>
          <w:lang w:val="af-ZA"/>
        </w:rPr>
        <w:t>:00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1B892C6C" w14:textId="77777777" w:rsidR="00371500" w:rsidRPr="005E1F72" w:rsidRDefault="00371500" w:rsidP="00371500">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lang w:val="af-ZA"/>
        </w:rPr>
        <w:t>7-րդ օրվա ժամը 10:00-</w:t>
      </w:r>
      <w:r w:rsidRPr="005E1F72">
        <w:rPr>
          <w:rFonts w:ascii="GHEA Grapalat" w:hAnsi="GHEA Grapalat"/>
          <w:i w:val="0"/>
          <w:lang w:val="af-ZA"/>
        </w:rPr>
        <w:t xml:space="preserve">ին։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4F66D168" w14:textId="77777777" w:rsidR="00371500" w:rsidRDefault="00371500" w:rsidP="00371500">
      <w:pPr>
        <w:pStyle w:val="BodyTextIndent"/>
        <w:spacing w:line="240" w:lineRule="auto"/>
        <w:rPr>
          <w:rFonts w:ascii="GHEA Grapalat" w:hAnsi="GHEA Grapalat"/>
          <w:lang w:val="af-ZA"/>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DB7035">
        <w:rPr>
          <w:rFonts w:ascii="GHEA Grapalat" w:hAnsi="GHEA Grapalat"/>
          <w:lang w:val="hy-AM"/>
        </w:rPr>
        <w:t>Հերմինե</w:t>
      </w:r>
      <w:r>
        <w:rPr>
          <w:rFonts w:ascii="GHEA Grapalat" w:hAnsi="GHEA Grapalat"/>
          <w:lang w:val="af-ZA"/>
        </w:rPr>
        <w:t xml:space="preserve"> </w:t>
      </w:r>
      <w:r w:rsidRPr="00DB7035">
        <w:rPr>
          <w:rFonts w:ascii="GHEA Grapalat" w:hAnsi="GHEA Grapalat"/>
          <w:lang w:val="hy-AM"/>
        </w:rPr>
        <w:t>Սաղաթելյանին</w:t>
      </w:r>
      <w:r>
        <w:rPr>
          <w:rFonts w:ascii="GHEA Grapalat" w:hAnsi="GHEA Grapalat"/>
          <w:lang w:val="af-ZA"/>
        </w:rPr>
        <w:t>:</w:t>
      </w:r>
    </w:p>
    <w:p w14:paraId="367C5AAC" w14:textId="77777777" w:rsidR="00371500" w:rsidRDefault="00371500" w:rsidP="00371500">
      <w:pPr>
        <w:pStyle w:val="BodyTextIndent"/>
        <w:spacing w:line="240" w:lineRule="auto"/>
        <w:rPr>
          <w:rFonts w:ascii="GHEA Grapalat" w:hAnsi="GHEA Grapalat"/>
          <w:lang w:val="af-ZA"/>
        </w:rPr>
      </w:pPr>
    </w:p>
    <w:p w14:paraId="5BAF54CB" w14:textId="5D02ACB2" w:rsidR="00371500" w:rsidRDefault="00B127EA" w:rsidP="00371500">
      <w:pPr>
        <w:pStyle w:val="BodyTextIndent"/>
        <w:spacing w:line="240" w:lineRule="auto"/>
        <w:rPr>
          <w:rFonts w:ascii="GHEA Grapalat" w:hAnsi="GHEA Grapalat"/>
          <w:lang w:val="af-ZA"/>
        </w:rPr>
      </w:pPr>
      <w:r>
        <w:rPr>
          <w:rFonts w:ascii="GHEA Grapalat" w:hAnsi="GHEA Grapalat"/>
          <w:lang w:val="af-ZA"/>
        </w:rPr>
        <w:t>Հեռախոս /011/ 51</w:t>
      </w:r>
      <w:r w:rsidR="00FB2E5E">
        <w:rPr>
          <w:rFonts w:ascii="GHEA Grapalat" w:hAnsi="GHEA Grapalat"/>
          <w:lang w:val="af-ZA"/>
        </w:rPr>
        <w:t>3</w:t>
      </w:r>
      <w:r>
        <w:rPr>
          <w:rFonts w:ascii="GHEA Grapalat" w:hAnsi="GHEA Grapalat"/>
          <w:lang w:val="af-ZA"/>
        </w:rPr>
        <w:t xml:space="preserve"> 2</w:t>
      </w:r>
      <w:r w:rsidR="00FB2E5E">
        <w:rPr>
          <w:rFonts w:ascii="GHEA Grapalat" w:hAnsi="GHEA Grapalat"/>
          <w:lang w:val="af-ZA"/>
        </w:rPr>
        <w:t>08</w:t>
      </w:r>
      <w:r>
        <w:rPr>
          <w:rFonts w:ascii="GHEA Grapalat" w:hAnsi="GHEA Grapalat"/>
          <w:lang w:val="af-ZA"/>
        </w:rPr>
        <w:t xml:space="preserve"> </w:t>
      </w:r>
    </w:p>
    <w:p w14:paraId="7054E78E" w14:textId="77777777" w:rsidR="00371500" w:rsidRDefault="00371500" w:rsidP="00371500">
      <w:pPr>
        <w:pStyle w:val="BodyTextIndent"/>
        <w:spacing w:line="240" w:lineRule="auto"/>
        <w:rPr>
          <w:rFonts w:ascii="GHEA Grapalat" w:hAnsi="GHEA Grapalat"/>
          <w:lang w:val="af-ZA"/>
        </w:rPr>
      </w:pPr>
      <w:r>
        <w:rPr>
          <w:rFonts w:ascii="GHEA Grapalat" w:hAnsi="GHEA Grapalat"/>
          <w:lang w:val="af-ZA"/>
        </w:rPr>
        <w:t xml:space="preserve">Էլ. փոստ  </w:t>
      </w:r>
      <w:r w:rsidRPr="008B0979">
        <w:rPr>
          <w:lang w:val="af-ZA"/>
        </w:rPr>
        <w:t>hermineh@parliament.am</w:t>
      </w:r>
    </w:p>
    <w:p w14:paraId="04441D70" w14:textId="77777777" w:rsidR="00371500" w:rsidRDefault="00371500" w:rsidP="00371500">
      <w:pPr>
        <w:pStyle w:val="BodyTextIndent"/>
        <w:spacing w:line="240" w:lineRule="auto"/>
        <w:rPr>
          <w:rFonts w:ascii="GHEA Grapalat" w:hAnsi="GHEA Grapalat"/>
          <w:lang w:val="af-ZA"/>
        </w:rPr>
      </w:pPr>
    </w:p>
    <w:p w14:paraId="442A0610" w14:textId="77777777" w:rsidR="00371500" w:rsidRDefault="00371500" w:rsidP="00371500">
      <w:pPr>
        <w:pStyle w:val="BodyTextIndent"/>
        <w:spacing w:line="240" w:lineRule="auto"/>
        <w:rPr>
          <w:rFonts w:ascii="GHEA Grapalat" w:hAnsi="GHEA Grapalat"/>
          <w:b/>
          <w:lang w:val="af-ZA"/>
        </w:rPr>
      </w:pPr>
    </w:p>
    <w:p w14:paraId="1B376C61" w14:textId="77777777" w:rsidR="00371500" w:rsidRDefault="00371500" w:rsidP="00371500">
      <w:pPr>
        <w:pStyle w:val="BodyTextIndent"/>
        <w:spacing w:line="240" w:lineRule="auto"/>
        <w:rPr>
          <w:rFonts w:ascii="GHEA Grapalat" w:hAnsi="GHEA Grapalat"/>
          <w:b/>
          <w:lang w:val="af-ZA"/>
        </w:rPr>
      </w:pPr>
      <w:r>
        <w:rPr>
          <w:rFonts w:ascii="GHEA Grapalat" w:hAnsi="GHEA Grapalat"/>
          <w:b/>
          <w:lang w:val="af-ZA"/>
        </w:rPr>
        <w:t>Պատվիրատու` ՀՀ Ազգային ժողով</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08FBEB2B" w14:textId="3F5CE3A9" w:rsidR="00341A74" w:rsidRPr="0093002B" w:rsidRDefault="00341A74" w:rsidP="00371500">
      <w:pPr>
        <w:pStyle w:val="BodyText"/>
        <w:ind w:right="-7"/>
        <w:rPr>
          <w:rFonts w:ascii="GHEA Grapalat" w:hAnsi="GHEA Grapalat" w:cs="Sylfaen"/>
          <w:i/>
          <w:sz w:val="22"/>
          <w:lang w:val="af-ZA"/>
        </w:rPr>
      </w:pPr>
    </w:p>
    <w:p w14:paraId="3CB6AAEE" w14:textId="77777777" w:rsidR="00371500" w:rsidRPr="00A46753" w:rsidRDefault="00371500" w:rsidP="00371500">
      <w:pPr>
        <w:pStyle w:val="BodyText"/>
        <w:spacing w:after="0"/>
        <w:ind w:firstLine="567"/>
        <w:jc w:val="right"/>
        <w:rPr>
          <w:rFonts w:ascii="GHEA Grapalat" w:hAnsi="GHEA Grapalat" w:cs="Sylfaen"/>
          <w:i/>
          <w:sz w:val="20"/>
          <w:szCs w:val="20"/>
          <w:lang w:val="af-ZA"/>
        </w:rPr>
      </w:pPr>
      <w:r w:rsidRPr="00A46753">
        <w:rPr>
          <w:rFonts w:ascii="GHEA Grapalat" w:hAnsi="GHEA Grapalat" w:cs="Sylfaen"/>
          <w:i/>
          <w:sz w:val="20"/>
          <w:szCs w:val="20"/>
        </w:rPr>
        <w:t>Հաստատված</w:t>
      </w:r>
      <w:r w:rsidRPr="00A46753">
        <w:rPr>
          <w:rFonts w:ascii="GHEA Grapalat" w:hAnsi="GHEA Grapalat" w:cs="Times Armenian"/>
          <w:i/>
          <w:sz w:val="20"/>
          <w:szCs w:val="20"/>
          <w:lang w:val="af-ZA"/>
        </w:rPr>
        <w:t xml:space="preserve"> </w:t>
      </w:r>
      <w:r w:rsidRPr="00A46753">
        <w:rPr>
          <w:rFonts w:ascii="GHEA Grapalat" w:hAnsi="GHEA Grapalat" w:cs="Sylfaen"/>
          <w:i/>
          <w:sz w:val="20"/>
          <w:szCs w:val="20"/>
        </w:rPr>
        <w:t>է</w:t>
      </w:r>
    </w:p>
    <w:p w14:paraId="46C8396A" w14:textId="6C7F08C0" w:rsidR="00371500" w:rsidRPr="00A46753" w:rsidRDefault="00745800" w:rsidP="00371500">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t>ՀՀ</w:t>
      </w:r>
      <w:r w:rsidRPr="00745800">
        <w:rPr>
          <w:rFonts w:ascii="GHEA Grapalat" w:hAnsi="GHEA Grapalat" w:cs="Sylfaen"/>
          <w:i/>
          <w:sz w:val="20"/>
          <w:szCs w:val="20"/>
          <w:lang w:val="af-ZA"/>
        </w:rPr>
        <w:t xml:space="preserve"> </w:t>
      </w:r>
      <w:r>
        <w:rPr>
          <w:rFonts w:ascii="GHEA Grapalat" w:hAnsi="GHEA Grapalat" w:cs="Sylfaen"/>
          <w:i/>
          <w:sz w:val="20"/>
          <w:szCs w:val="20"/>
        </w:rPr>
        <w:t>ԱԺ</w:t>
      </w:r>
      <w:r w:rsidRPr="00745800">
        <w:rPr>
          <w:rFonts w:ascii="GHEA Grapalat" w:hAnsi="GHEA Grapalat" w:cs="Sylfaen"/>
          <w:i/>
          <w:sz w:val="20"/>
          <w:szCs w:val="20"/>
          <w:lang w:val="af-ZA"/>
        </w:rPr>
        <w:t xml:space="preserve"> </w:t>
      </w:r>
      <w:r>
        <w:rPr>
          <w:rFonts w:ascii="GHEA Grapalat" w:hAnsi="GHEA Grapalat" w:cs="Sylfaen"/>
          <w:i/>
          <w:sz w:val="20"/>
          <w:szCs w:val="20"/>
        </w:rPr>
        <w:t>ԳՀԱՇՁԲ</w:t>
      </w:r>
      <w:r w:rsidRPr="00745800">
        <w:rPr>
          <w:rFonts w:ascii="GHEA Grapalat" w:hAnsi="GHEA Grapalat" w:cs="Sylfaen"/>
          <w:i/>
          <w:sz w:val="20"/>
          <w:szCs w:val="20"/>
          <w:lang w:val="af-ZA"/>
        </w:rPr>
        <w:t>-25/8</w:t>
      </w:r>
      <w:r w:rsidR="00EE01C2" w:rsidRPr="00745800">
        <w:rPr>
          <w:rFonts w:ascii="GHEA Grapalat" w:hAnsi="GHEA Grapalat" w:cs="Sylfaen"/>
          <w:i/>
          <w:sz w:val="20"/>
          <w:szCs w:val="20"/>
          <w:lang w:val="af-ZA"/>
        </w:rPr>
        <w:t xml:space="preserve"> </w:t>
      </w:r>
      <w:r w:rsidR="00371500" w:rsidRPr="00A46753">
        <w:rPr>
          <w:rFonts w:ascii="GHEA Grapalat" w:hAnsi="GHEA Grapalat" w:cs="Sylfaen"/>
          <w:i/>
          <w:sz w:val="20"/>
          <w:szCs w:val="20"/>
        </w:rPr>
        <w:t>ծածկագրով</w:t>
      </w:r>
      <w:r w:rsidR="00371500" w:rsidRPr="00A46753">
        <w:rPr>
          <w:rFonts w:ascii="GHEA Grapalat" w:hAnsi="GHEA Grapalat" w:cs="Sylfaen"/>
          <w:i/>
          <w:sz w:val="20"/>
          <w:szCs w:val="20"/>
          <w:lang w:val="af-ZA"/>
        </w:rPr>
        <w:t xml:space="preserve"> </w:t>
      </w:r>
    </w:p>
    <w:p w14:paraId="0A4F5FE4" w14:textId="77777777" w:rsidR="00371500" w:rsidRPr="00A46753" w:rsidRDefault="00371500" w:rsidP="00371500">
      <w:pPr>
        <w:pStyle w:val="BodyText"/>
        <w:spacing w:after="0"/>
        <w:ind w:firstLine="567"/>
        <w:jc w:val="right"/>
        <w:rPr>
          <w:rFonts w:ascii="GHEA Grapalat" w:hAnsi="GHEA Grapalat" w:cs="Sylfaen"/>
          <w:i/>
          <w:sz w:val="20"/>
          <w:szCs w:val="20"/>
          <w:lang w:val="af-ZA"/>
        </w:rPr>
      </w:pPr>
      <w:r w:rsidRPr="00A46753">
        <w:rPr>
          <w:rFonts w:ascii="GHEA Grapalat" w:hAnsi="GHEA Grapalat" w:cs="Sylfaen"/>
          <w:i/>
          <w:sz w:val="20"/>
          <w:szCs w:val="20"/>
        </w:rPr>
        <w:t>գնանշման</w:t>
      </w:r>
      <w:r w:rsidRPr="00A46753">
        <w:rPr>
          <w:rFonts w:ascii="GHEA Grapalat" w:hAnsi="GHEA Grapalat" w:cs="Sylfaen"/>
          <w:i/>
          <w:sz w:val="20"/>
          <w:szCs w:val="20"/>
          <w:lang w:val="af-ZA"/>
        </w:rPr>
        <w:t xml:space="preserve"> </w:t>
      </w:r>
      <w:r w:rsidRPr="00A46753">
        <w:rPr>
          <w:rFonts w:ascii="GHEA Grapalat" w:hAnsi="GHEA Grapalat" w:cs="Sylfaen"/>
          <w:i/>
          <w:sz w:val="20"/>
          <w:szCs w:val="20"/>
        </w:rPr>
        <w:t>հարցման</w:t>
      </w:r>
      <w:r w:rsidRPr="00A46753">
        <w:rPr>
          <w:rFonts w:ascii="GHEA Grapalat" w:hAnsi="GHEA Grapalat" w:cs="Sylfaen"/>
          <w:i/>
          <w:sz w:val="20"/>
          <w:szCs w:val="20"/>
          <w:lang w:val="af-ZA"/>
        </w:rPr>
        <w:t xml:space="preserve"> </w:t>
      </w:r>
      <w:r w:rsidRPr="00A46753">
        <w:rPr>
          <w:rFonts w:ascii="GHEA Grapalat" w:hAnsi="GHEA Grapalat" w:cs="Sylfaen"/>
          <w:i/>
          <w:sz w:val="20"/>
          <w:szCs w:val="20"/>
        </w:rPr>
        <w:t>ընթացակարգի</w:t>
      </w:r>
    </w:p>
    <w:p w14:paraId="221E7324" w14:textId="77777777" w:rsidR="00371500" w:rsidRPr="00A46753" w:rsidRDefault="00371500" w:rsidP="00371500">
      <w:pPr>
        <w:pStyle w:val="BodyText"/>
        <w:spacing w:after="0"/>
        <w:ind w:firstLine="567"/>
        <w:jc w:val="right"/>
        <w:rPr>
          <w:rFonts w:ascii="GHEA Grapalat" w:hAnsi="GHEA Grapalat" w:cs="Times Armenian"/>
          <w:i/>
          <w:sz w:val="20"/>
          <w:szCs w:val="20"/>
          <w:lang w:val="af-ZA"/>
        </w:rPr>
      </w:pPr>
      <w:r w:rsidRPr="00A46753">
        <w:rPr>
          <w:rFonts w:ascii="GHEA Grapalat" w:hAnsi="GHEA Grapalat" w:cs="Times Armenian"/>
          <w:i/>
          <w:sz w:val="20"/>
          <w:szCs w:val="20"/>
          <w:lang w:val="af-ZA"/>
        </w:rPr>
        <w:t>գնահատող հանձնաժողովի</w:t>
      </w:r>
    </w:p>
    <w:p w14:paraId="0533E03B" w14:textId="28A802D1" w:rsidR="00371500" w:rsidRPr="005E1F72" w:rsidRDefault="00371500" w:rsidP="00371500">
      <w:pPr>
        <w:pStyle w:val="BodyText"/>
        <w:ind w:right="-7" w:firstLine="567"/>
        <w:jc w:val="right"/>
        <w:rPr>
          <w:rFonts w:ascii="GHEA Grapalat" w:hAnsi="GHEA Grapalat"/>
          <w:lang w:val="af-ZA"/>
        </w:rPr>
      </w:pPr>
      <w:r w:rsidRPr="00A46753">
        <w:rPr>
          <w:rFonts w:ascii="GHEA Grapalat" w:hAnsi="GHEA Grapalat" w:cs="Times Armenian"/>
          <w:i/>
          <w:sz w:val="20"/>
          <w:szCs w:val="20"/>
          <w:lang w:val="af-ZA"/>
        </w:rPr>
        <w:t xml:space="preserve"> 202</w:t>
      </w:r>
      <w:r w:rsidR="004B08CB">
        <w:rPr>
          <w:rFonts w:ascii="GHEA Grapalat" w:hAnsi="GHEA Grapalat" w:cs="Times Armenian"/>
          <w:i/>
          <w:sz w:val="20"/>
          <w:szCs w:val="20"/>
          <w:lang w:val="af-ZA"/>
        </w:rPr>
        <w:t>5</w:t>
      </w:r>
      <w:r>
        <w:rPr>
          <w:rFonts w:ascii="GHEA Grapalat" w:hAnsi="GHEA Grapalat" w:cs="Times Armenian"/>
          <w:i/>
          <w:sz w:val="20"/>
          <w:szCs w:val="20"/>
          <w:lang w:val="af-ZA"/>
        </w:rPr>
        <w:t xml:space="preserve">թ. </w:t>
      </w:r>
      <w:r w:rsidR="00745800" w:rsidRPr="00745800">
        <w:rPr>
          <w:rFonts w:ascii="GHEA Grapalat" w:hAnsi="GHEA Grapalat" w:cs="Times Armenian"/>
          <w:i/>
          <w:sz w:val="20"/>
          <w:szCs w:val="20"/>
          <w:lang w:val="af-ZA"/>
        </w:rPr>
        <w:t xml:space="preserve">հոկտեմբերի </w:t>
      </w:r>
      <w:r w:rsidR="00AD146D">
        <w:rPr>
          <w:rFonts w:ascii="GHEA Grapalat" w:hAnsi="GHEA Grapalat" w:cs="Times Armenian"/>
          <w:i/>
          <w:sz w:val="20"/>
          <w:szCs w:val="20"/>
          <w:lang w:val="af-ZA"/>
        </w:rPr>
        <w:t>10</w:t>
      </w:r>
      <w:r>
        <w:rPr>
          <w:rFonts w:ascii="GHEA Grapalat" w:hAnsi="GHEA Grapalat" w:cs="Times Armenian"/>
          <w:i/>
          <w:sz w:val="20"/>
          <w:szCs w:val="20"/>
          <w:lang w:val="af-ZA"/>
        </w:rPr>
        <w:t>-ի</w:t>
      </w:r>
      <w:r w:rsidRPr="00A46753">
        <w:rPr>
          <w:rFonts w:ascii="GHEA Grapalat" w:hAnsi="GHEA Grapalat" w:cs="Times Armenian"/>
          <w:i/>
          <w:sz w:val="20"/>
          <w:szCs w:val="20"/>
          <w:lang w:val="af-ZA"/>
        </w:rPr>
        <w:t xml:space="preserve"> N 1 </w:t>
      </w:r>
      <w:r w:rsidRPr="00745800">
        <w:rPr>
          <w:rFonts w:ascii="GHEA Grapalat" w:hAnsi="GHEA Grapalat" w:cs="Times Armenian"/>
          <w:i/>
          <w:sz w:val="20"/>
          <w:szCs w:val="20"/>
          <w:lang w:val="af-ZA"/>
        </w:rPr>
        <w:t>որոշմամբ</w:t>
      </w:r>
    </w:p>
    <w:p w14:paraId="43797EDA" w14:textId="77777777" w:rsidR="00341A74" w:rsidRPr="0093002B" w:rsidRDefault="00341A74" w:rsidP="00EF3662">
      <w:pPr>
        <w:pStyle w:val="BodyText"/>
        <w:ind w:right="-7" w:firstLine="567"/>
        <w:jc w:val="right"/>
        <w:rPr>
          <w:rFonts w:ascii="GHEA Grapalat" w:hAnsi="GHEA Grapalat" w:cs="Sylfaen"/>
          <w:i/>
          <w:sz w:val="22"/>
          <w:lang w:val="af-ZA"/>
        </w:rPr>
      </w:pPr>
    </w:p>
    <w:p w14:paraId="68CC68CC" w14:textId="20A60089" w:rsidR="00096865" w:rsidRPr="0093002B" w:rsidRDefault="00E3272D" w:rsidP="00EF3662">
      <w:pPr>
        <w:pStyle w:val="BodyText"/>
        <w:ind w:right="-7" w:firstLine="567"/>
        <w:jc w:val="center"/>
        <w:rPr>
          <w:rFonts w:ascii="GHEA Grapalat" w:hAnsi="GHEA Grapalat"/>
          <w:lang w:val="af-ZA"/>
        </w:rPr>
      </w:pPr>
      <w:r w:rsidRPr="00A46753">
        <w:rPr>
          <w:rFonts w:ascii="GHEA Grapalat" w:hAnsi="GHEA Grapalat" w:cs="Sylfaen"/>
        </w:rPr>
        <w:t>ՀՀ</w:t>
      </w:r>
      <w:r w:rsidRPr="00DB7035">
        <w:rPr>
          <w:rFonts w:ascii="GHEA Grapalat" w:hAnsi="GHEA Grapalat" w:cs="Sylfaen"/>
          <w:lang w:val="af-ZA"/>
        </w:rPr>
        <w:t xml:space="preserve"> </w:t>
      </w:r>
      <w:r w:rsidRPr="00A46753">
        <w:rPr>
          <w:rFonts w:ascii="GHEA Grapalat" w:hAnsi="GHEA Grapalat" w:cs="Sylfaen"/>
        </w:rPr>
        <w:t>ԱԶԳԱՅԻՆ</w:t>
      </w:r>
      <w:r w:rsidRPr="00DB7035">
        <w:rPr>
          <w:rFonts w:ascii="GHEA Grapalat" w:hAnsi="GHEA Grapalat" w:cs="Sylfaen"/>
          <w:lang w:val="af-ZA"/>
        </w:rPr>
        <w:t xml:space="preserve"> </w:t>
      </w:r>
      <w:r w:rsidRPr="00A46753">
        <w:rPr>
          <w:rFonts w:ascii="GHEA Grapalat" w:hAnsi="GHEA Grapalat" w:cs="Sylfaen"/>
        </w:rPr>
        <w:t>ԺՈՂՈՎ</w:t>
      </w:r>
    </w:p>
    <w:p w14:paraId="23445D23" w14:textId="77777777" w:rsidR="00371500" w:rsidRPr="005E1F72" w:rsidRDefault="00371500" w:rsidP="00371500">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10B5BF17" w14:textId="77777777" w:rsidR="00371500" w:rsidRPr="005E1F72" w:rsidRDefault="00371500" w:rsidP="00371500">
      <w:pPr>
        <w:pStyle w:val="BodyText"/>
        <w:ind w:right="-7" w:firstLine="567"/>
        <w:jc w:val="center"/>
        <w:rPr>
          <w:rFonts w:ascii="GHEA Grapalat" w:hAnsi="GHEA Grapalat" w:cs="Sylfaen"/>
          <w:lang w:val="af-ZA"/>
        </w:rPr>
      </w:pPr>
    </w:p>
    <w:p w14:paraId="277091C0" w14:textId="77777777" w:rsidR="00371500" w:rsidRPr="00DB7035" w:rsidRDefault="00371500" w:rsidP="00371500">
      <w:pPr>
        <w:pStyle w:val="BodyText"/>
        <w:ind w:right="-7" w:firstLine="567"/>
        <w:jc w:val="center"/>
        <w:rPr>
          <w:rFonts w:ascii="GHEA Grapalat" w:hAnsi="GHEA Grapalat" w:cs="Sylfaen"/>
          <w:lang w:val="af-ZA"/>
        </w:rPr>
      </w:pPr>
    </w:p>
    <w:p w14:paraId="3D9B07C4" w14:textId="218BD3CA" w:rsidR="00FB2E5E" w:rsidRPr="00DB7035" w:rsidRDefault="00A77A93" w:rsidP="00C92F71">
      <w:pPr>
        <w:pStyle w:val="BodyText"/>
        <w:spacing w:after="0"/>
        <w:ind w:right="-7"/>
        <w:jc w:val="center"/>
        <w:rPr>
          <w:rFonts w:ascii="GHEA Grapalat" w:hAnsi="GHEA Grapalat" w:cs="Sylfaen"/>
          <w:lang w:val="af-ZA"/>
        </w:rPr>
      </w:pPr>
      <w:r w:rsidRPr="00DB7035">
        <w:rPr>
          <w:rFonts w:ascii="GHEA Grapalat" w:hAnsi="GHEA Grapalat" w:cs="Sylfaen"/>
          <w:lang w:val="af-ZA"/>
        </w:rPr>
        <w:t xml:space="preserve"> </w:t>
      </w:r>
    </w:p>
    <w:p w14:paraId="249435AA" w14:textId="76CFD592" w:rsidR="00371500" w:rsidRPr="00745800" w:rsidRDefault="00745800" w:rsidP="00C92F71">
      <w:pPr>
        <w:pStyle w:val="BodyText"/>
        <w:spacing w:after="0"/>
        <w:ind w:right="-7"/>
        <w:jc w:val="center"/>
        <w:rPr>
          <w:rFonts w:ascii="GHEA Grapalat" w:hAnsi="GHEA Grapalat" w:cs="Sylfaen"/>
          <w:lang w:val="af-ZA"/>
        </w:rPr>
      </w:pPr>
      <w:r>
        <w:rPr>
          <w:rFonts w:ascii="GHEA Grapalat" w:hAnsi="GHEA Grapalat" w:cs="Sylfaen"/>
        </w:rPr>
        <w:t>ՀՀ</w:t>
      </w:r>
      <w:r w:rsidRPr="00745800">
        <w:rPr>
          <w:rFonts w:ascii="GHEA Grapalat" w:hAnsi="GHEA Grapalat" w:cs="Sylfaen"/>
          <w:lang w:val="af-ZA"/>
        </w:rPr>
        <w:t xml:space="preserve"> </w:t>
      </w:r>
      <w:r>
        <w:rPr>
          <w:rFonts w:ascii="GHEA Grapalat" w:hAnsi="GHEA Grapalat" w:cs="Sylfaen"/>
        </w:rPr>
        <w:t>ԱԶԳԱՅԻՆ</w:t>
      </w:r>
      <w:r w:rsidRPr="00745800">
        <w:rPr>
          <w:rFonts w:ascii="GHEA Grapalat" w:hAnsi="GHEA Grapalat" w:cs="Sylfaen"/>
          <w:lang w:val="af-ZA"/>
        </w:rPr>
        <w:t xml:space="preserve"> </w:t>
      </w:r>
      <w:r>
        <w:rPr>
          <w:rFonts w:ascii="GHEA Grapalat" w:hAnsi="GHEA Grapalat" w:cs="Sylfaen"/>
        </w:rPr>
        <w:t>ԺՈՂՈՎԻ</w:t>
      </w:r>
      <w:r w:rsidRPr="00745800">
        <w:rPr>
          <w:rFonts w:ascii="GHEA Grapalat" w:hAnsi="GHEA Grapalat" w:cs="Sylfaen"/>
          <w:lang w:val="af-ZA"/>
        </w:rPr>
        <w:t xml:space="preserve"> </w:t>
      </w:r>
      <w:r>
        <w:rPr>
          <w:rFonts w:ascii="GHEA Grapalat" w:hAnsi="GHEA Grapalat" w:cs="Sylfaen"/>
        </w:rPr>
        <w:t>ԿԱՐԻՔՆԵՐԻ</w:t>
      </w:r>
      <w:r w:rsidRPr="00745800">
        <w:rPr>
          <w:rFonts w:ascii="GHEA Grapalat" w:hAnsi="GHEA Grapalat" w:cs="Sylfaen"/>
          <w:lang w:val="af-ZA"/>
        </w:rPr>
        <w:t xml:space="preserve"> </w:t>
      </w:r>
      <w:r>
        <w:rPr>
          <w:rFonts w:ascii="GHEA Grapalat" w:hAnsi="GHEA Grapalat" w:cs="Sylfaen"/>
        </w:rPr>
        <w:t>ՀԱՄԱՐ</w:t>
      </w:r>
      <w:r w:rsidRPr="00745800">
        <w:rPr>
          <w:rFonts w:ascii="GHEA Grapalat" w:hAnsi="GHEA Grapalat" w:cs="Sylfaen"/>
          <w:lang w:val="af-ZA"/>
        </w:rPr>
        <w:t xml:space="preserve"> </w:t>
      </w:r>
      <w:r>
        <w:rPr>
          <w:rFonts w:ascii="GHEA Grapalat" w:hAnsi="GHEA Grapalat" w:cs="Sylfaen"/>
        </w:rPr>
        <w:t>ՋՐԱՎԱԶԱՆԻ</w:t>
      </w:r>
      <w:r w:rsidRPr="00745800">
        <w:rPr>
          <w:rFonts w:ascii="GHEA Grapalat" w:hAnsi="GHEA Grapalat" w:cs="Sylfaen"/>
          <w:lang w:val="af-ZA"/>
        </w:rPr>
        <w:t xml:space="preserve"> </w:t>
      </w:r>
      <w:r>
        <w:rPr>
          <w:rFonts w:ascii="GHEA Grapalat" w:hAnsi="GHEA Grapalat" w:cs="Sylfaen"/>
        </w:rPr>
        <w:t>ԾԱԾԿԻ</w:t>
      </w:r>
      <w:r w:rsidRPr="00745800">
        <w:rPr>
          <w:rFonts w:ascii="GHEA Grapalat" w:hAnsi="GHEA Grapalat" w:cs="Sylfaen"/>
          <w:lang w:val="af-ZA"/>
        </w:rPr>
        <w:t xml:space="preserve"> </w:t>
      </w:r>
      <w:r>
        <w:rPr>
          <w:rFonts w:ascii="GHEA Grapalat" w:hAnsi="GHEA Grapalat" w:cs="Sylfaen"/>
        </w:rPr>
        <w:t>ԿԱՌՈՒՑՄԱՆ</w:t>
      </w:r>
      <w:r w:rsidRPr="00745800">
        <w:rPr>
          <w:rFonts w:ascii="GHEA Grapalat" w:hAnsi="GHEA Grapalat" w:cs="Sylfaen"/>
          <w:lang w:val="af-ZA"/>
        </w:rPr>
        <w:t xml:space="preserve"> </w:t>
      </w:r>
      <w:r>
        <w:rPr>
          <w:rFonts w:ascii="GHEA Grapalat" w:hAnsi="GHEA Grapalat" w:cs="Sylfaen"/>
        </w:rPr>
        <w:t>ԸՆԹԱՑԻԿ</w:t>
      </w:r>
      <w:r w:rsidRPr="00745800">
        <w:rPr>
          <w:rFonts w:ascii="GHEA Grapalat" w:hAnsi="GHEA Grapalat" w:cs="Sylfaen"/>
          <w:lang w:val="af-ZA"/>
        </w:rPr>
        <w:t xml:space="preserve"> </w:t>
      </w:r>
      <w:r>
        <w:rPr>
          <w:rFonts w:ascii="GHEA Grapalat" w:hAnsi="GHEA Grapalat" w:cs="Sylfaen"/>
        </w:rPr>
        <w:t>ՆՈՐՈԳՄԱՆ</w:t>
      </w:r>
      <w:r w:rsidRPr="00745800">
        <w:rPr>
          <w:rFonts w:ascii="GHEA Grapalat" w:hAnsi="GHEA Grapalat" w:cs="Sylfaen"/>
          <w:lang w:val="af-ZA"/>
        </w:rPr>
        <w:t xml:space="preserve"> </w:t>
      </w:r>
      <w:r>
        <w:rPr>
          <w:rFonts w:ascii="GHEA Grapalat" w:hAnsi="GHEA Grapalat" w:cs="Sylfaen"/>
        </w:rPr>
        <w:t>ԱՇԽԱՏԱՆՔՆԵՐԻ</w:t>
      </w:r>
      <w:r w:rsidR="009C668C" w:rsidRPr="00745800">
        <w:rPr>
          <w:rFonts w:ascii="GHEA Grapalat" w:hAnsi="GHEA Grapalat" w:cs="Sylfaen"/>
          <w:lang w:val="af-ZA"/>
        </w:rPr>
        <w:t xml:space="preserve"> </w:t>
      </w:r>
      <w:r w:rsidR="009C668C">
        <w:rPr>
          <w:rFonts w:ascii="GHEA Grapalat" w:hAnsi="GHEA Grapalat" w:cs="Sylfaen"/>
        </w:rPr>
        <w:t>ՁԵՌՔԲԵՐՄԱՆ</w:t>
      </w:r>
      <w:r w:rsidR="009C668C" w:rsidRPr="00745800">
        <w:rPr>
          <w:rFonts w:ascii="GHEA Grapalat" w:hAnsi="GHEA Grapalat" w:cs="Sylfaen"/>
          <w:lang w:val="af-ZA"/>
        </w:rPr>
        <w:t xml:space="preserve"> </w:t>
      </w:r>
      <w:r w:rsidR="009C668C" w:rsidRPr="005E1F72">
        <w:rPr>
          <w:rFonts w:ascii="GHEA Grapalat" w:hAnsi="GHEA Grapalat" w:cs="Sylfaen"/>
        </w:rPr>
        <w:t>ՆՊԱՏԱԿՈՎ</w:t>
      </w:r>
      <w:r w:rsidR="009C668C" w:rsidRPr="00745800">
        <w:rPr>
          <w:rFonts w:ascii="GHEA Grapalat" w:hAnsi="GHEA Grapalat" w:cs="Sylfaen"/>
          <w:lang w:val="af-ZA"/>
        </w:rPr>
        <w:t xml:space="preserve">  </w:t>
      </w:r>
      <w:r w:rsidR="009C668C" w:rsidRPr="005E1F72">
        <w:rPr>
          <w:rFonts w:ascii="GHEA Grapalat" w:hAnsi="GHEA Grapalat" w:cs="Sylfaen"/>
        </w:rPr>
        <w:t>ՀԱՅՏԱՐԱՐՎԱԾ</w:t>
      </w:r>
      <w:r w:rsidR="009C668C" w:rsidRPr="00745800">
        <w:rPr>
          <w:rFonts w:ascii="GHEA Grapalat" w:hAnsi="GHEA Grapalat" w:cs="Sylfaen"/>
          <w:lang w:val="af-ZA"/>
        </w:rPr>
        <w:t xml:space="preserve"> </w:t>
      </w:r>
      <w:r w:rsidR="009C668C">
        <w:rPr>
          <w:rFonts w:ascii="GHEA Grapalat" w:hAnsi="GHEA Grapalat" w:cs="Sylfaen"/>
        </w:rPr>
        <w:t>ԳՆԱՆՇՄԱՆ</w:t>
      </w:r>
      <w:r w:rsidR="009C668C" w:rsidRPr="00745800">
        <w:rPr>
          <w:rFonts w:ascii="GHEA Grapalat" w:hAnsi="GHEA Grapalat" w:cs="Sylfaen"/>
          <w:lang w:val="af-ZA"/>
        </w:rPr>
        <w:t xml:space="preserve"> </w:t>
      </w:r>
      <w:r w:rsidR="009C668C">
        <w:rPr>
          <w:rFonts w:ascii="GHEA Grapalat" w:hAnsi="GHEA Grapalat" w:cs="Sylfaen"/>
        </w:rPr>
        <w:t>ՀԱՐՑՄԱՆ</w:t>
      </w:r>
      <w:r w:rsidR="009C668C" w:rsidRPr="00745800">
        <w:rPr>
          <w:rFonts w:ascii="GHEA Grapalat" w:hAnsi="GHEA Grapalat" w:cs="Sylfaen"/>
          <w:lang w:val="af-ZA"/>
        </w:rPr>
        <w:t xml:space="preserve"> </w:t>
      </w:r>
      <w:r w:rsidR="009C668C">
        <w:rPr>
          <w:rFonts w:ascii="GHEA Grapalat" w:hAnsi="GHEA Grapalat" w:cs="Sylfaen"/>
        </w:rPr>
        <w:t>ԸՆԹԱՑԱԿԱՐԳԻ</w:t>
      </w:r>
    </w:p>
    <w:p w14:paraId="64DB7619" w14:textId="77777777" w:rsidR="00371500" w:rsidRPr="005E1F72" w:rsidRDefault="00371500" w:rsidP="00371500">
      <w:pPr>
        <w:pStyle w:val="BodyText"/>
        <w:ind w:right="-7"/>
        <w:jc w:val="center"/>
        <w:rPr>
          <w:rFonts w:ascii="GHEA Grapalat" w:hAnsi="GHEA Grapalat"/>
          <w:szCs w:val="22"/>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7777777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36E55FEC" w:rsidR="00096865" w:rsidRDefault="00096865" w:rsidP="00EF3662">
      <w:pPr>
        <w:ind w:firstLine="567"/>
        <w:jc w:val="center"/>
        <w:rPr>
          <w:rFonts w:ascii="GHEA Grapalat" w:hAnsi="GHEA Grapalat"/>
          <w:b/>
          <w:sz w:val="20"/>
          <w:szCs w:val="22"/>
          <w:lang w:val="af-ZA"/>
        </w:rPr>
      </w:pPr>
    </w:p>
    <w:p w14:paraId="189DB662" w14:textId="187D57D0" w:rsidR="00D2278A" w:rsidRDefault="00D2278A" w:rsidP="00EF3662">
      <w:pPr>
        <w:ind w:firstLine="567"/>
        <w:jc w:val="center"/>
        <w:rPr>
          <w:rFonts w:ascii="GHEA Grapalat" w:hAnsi="GHEA Grapalat"/>
          <w:b/>
          <w:sz w:val="20"/>
          <w:szCs w:val="22"/>
          <w:lang w:val="af-ZA"/>
        </w:rPr>
      </w:pPr>
    </w:p>
    <w:p w14:paraId="1B9E8B93" w14:textId="2C5D450B" w:rsidR="00D2278A" w:rsidRDefault="00D2278A" w:rsidP="00EF3662">
      <w:pPr>
        <w:ind w:firstLine="567"/>
        <w:jc w:val="center"/>
        <w:rPr>
          <w:rFonts w:ascii="GHEA Grapalat" w:hAnsi="GHEA Grapalat"/>
          <w:b/>
          <w:sz w:val="20"/>
          <w:szCs w:val="22"/>
          <w:lang w:val="af-ZA"/>
        </w:rPr>
      </w:pPr>
    </w:p>
    <w:p w14:paraId="112E8B25" w14:textId="77777777" w:rsidR="00D2278A" w:rsidRPr="0093002B" w:rsidRDefault="00D2278A"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A77A93" w:rsidRDefault="00160AE4" w:rsidP="00EF3662">
      <w:pPr>
        <w:ind w:firstLine="567"/>
        <w:jc w:val="center"/>
        <w:rPr>
          <w:rFonts w:ascii="GHEA Grapalat" w:hAnsi="GHEA Grapalat"/>
          <w:lang w:val="hy-AM"/>
        </w:rPr>
      </w:pPr>
    </w:p>
    <w:p w14:paraId="116B765E" w14:textId="1E412B77" w:rsidR="00D2278A" w:rsidRPr="00754C2F" w:rsidRDefault="00745800" w:rsidP="000633D4">
      <w:pPr>
        <w:ind w:firstLine="567"/>
        <w:jc w:val="center"/>
        <w:rPr>
          <w:rFonts w:ascii="GHEA Grapalat" w:hAnsi="GHEA Grapalat"/>
          <w:lang w:val="hy-AM"/>
        </w:rPr>
      </w:pPr>
      <w:r>
        <w:rPr>
          <w:rFonts w:ascii="GHEA Grapalat" w:hAnsi="GHEA Grapalat"/>
          <w:lang w:val="hy-AM"/>
        </w:rPr>
        <w:t>ՀՀ ԱԶԳԱՅԻՆ ԺՈՂՈՎԻ ԿԱՐԻՔՆԵՐԻ ՀԱՄԱՐ ՋՐԱՎԱԶԱՆԻ ԾԱԾԿԻ ԿԱՌՈՒՑՄԱՆ ԸՆԹԱՑԻԿ ՆՈՐՈԳՄԱՆ ԱՇԽԱՏԱՆՔՆԵՐԻ</w:t>
      </w:r>
      <w:r w:rsidR="00D2278A" w:rsidRPr="00754C2F">
        <w:rPr>
          <w:rFonts w:ascii="GHEA Grapalat" w:hAnsi="GHEA Grapalat"/>
          <w:lang w:val="hy-AM"/>
        </w:rPr>
        <w:t xml:space="preserve"> ՁԵՌՔԲԵՐՄԱՆ ՆՊԱՏԱԿՈՎ ՀԱՅՏԱՐԱՐՎԱԾ ԳՆԱՆՇՄԱՆ ՀԱՐՑՄԱՆ</w:t>
      </w:r>
      <w:r w:rsidR="00D2278A" w:rsidRPr="00A77A93">
        <w:rPr>
          <w:rFonts w:ascii="GHEA Grapalat" w:hAnsi="GHEA Grapalat"/>
          <w:lang w:val="hy-AM"/>
        </w:rPr>
        <w:t xml:space="preserve"> </w:t>
      </w:r>
      <w:r w:rsidR="00D2278A" w:rsidRPr="00754C2F">
        <w:rPr>
          <w:rFonts w:ascii="GHEA Grapalat" w:hAnsi="GHEA Grapalat"/>
          <w:lang w:val="hy-AM"/>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3465B02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633D4" w:rsidRPr="00DB7035">
        <w:rPr>
          <w:rFonts w:ascii="GHEA Grapalat" w:hAnsi="GHEA Grapalat" w:cs="Sylfaen"/>
          <w:sz w:val="20"/>
          <w:lang w:val="af-ZA"/>
        </w:rPr>
        <w:t>-</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40656A49"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0633D4">
        <w:rPr>
          <w:rFonts w:ascii="GHEA Grapalat" w:hAnsi="GHEA Grapalat" w:cs="Sylfaen"/>
          <w:b/>
          <w:sz w:val="20"/>
        </w:rPr>
        <w:t>ԳՆԱՆՇՄԱՆ</w:t>
      </w:r>
      <w:r w:rsidR="000633D4" w:rsidRPr="00DB7035">
        <w:rPr>
          <w:rFonts w:ascii="GHEA Grapalat" w:hAnsi="GHEA Grapalat" w:cs="Sylfaen"/>
          <w:b/>
          <w:sz w:val="20"/>
          <w:lang w:val="af-ZA"/>
        </w:rPr>
        <w:t xml:space="preserve"> </w:t>
      </w:r>
      <w:r w:rsidR="000633D4">
        <w:rPr>
          <w:rFonts w:ascii="GHEA Grapalat" w:hAnsi="GHEA Grapalat" w:cs="Sylfaen"/>
          <w:b/>
          <w:sz w:val="20"/>
        </w:rPr>
        <w:t>ՀԱՐՑՄԱՆ</w:t>
      </w:r>
      <w:r w:rsidR="000633D4" w:rsidRPr="00972668">
        <w:rPr>
          <w:rFonts w:ascii="GHEA Grapalat" w:hAnsi="GHEA Grapalat" w:cs="Times Armenian"/>
          <w:b/>
          <w:sz w:val="20"/>
          <w:lang w:val="af-ZA"/>
        </w:rPr>
        <w:t xml:space="preserve">  </w:t>
      </w:r>
      <w:r w:rsidR="000633D4" w:rsidRPr="00972668">
        <w:rPr>
          <w:rFonts w:ascii="GHEA Grapalat" w:hAnsi="GHEA Grapalat" w:cs="Sylfaen"/>
          <w:b/>
          <w:sz w:val="20"/>
        </w:rPr>
        <w:t>ՀԱՅՏԸ</w:t>
      </w:r>
      <w:r w:rsidR="000633D4" w:rsidRPr="00972668">
        <w:rPr>
          <w:rFonts w:ascii="GHEA Grapalat" w:hAnsi="GHEA Grapalat" w:cs="Times Armenian"/>
          <w:b/>
          <w:sz w:val="20"/>
          <w:lang w:val="af-ZA"/>
        </w:rPr>
        <w:t xml:space="preserve">  </w:t>
      </w:r>
      <w:r w:rsidR="000633D4" w:rsidRPr="00972668">
        <w:rPr>
          <w:rFonts w:ascii="GHEA Grapalat" w:hAnsi="GHEA Grapalat" w:cs="Sylfaen"/>
          <w:b/>
          <w:sz w:val="20"/>
        </w:rPr>
        <w:t>ՊԱՏՐԱՍՏԵԼՈՒ</w:t>
      </w:r>
      <w:r w:rsidR="000633D4" w:rsidRPr="00972668">
        <w:rPr>
          <w:rFonts w:ascii="GHEA Grapalat" w:hAnsi="GHEA Grapalat" w:cs="Times Armenian"/>
          <w:b/>
          <w:sz w:val="20"/>
          <w:lang w:val="af-ZA"/>
        </w:rPr>
        <w:t xml:space="preserve">  </w:t>
      </w:r>
      <w:r w:rsidR="000633D4" w:rsidRPr="00972668">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DB43637"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745800">
        <w:rPr>
          <w:rFonts w:ascii="GHEA Grapalat" w:hAnsi="GHEA Grapalat" w:cs="Sylfaen"/>
          <w:sz w:val="20"/>
        </w:rPr>
        <w:t>ՀՀ</w:t>
      </w:r>
      <w:r w:rsidR="00745800" w:rsidRPr="00745800">
        <w:rPr>
          <w:rFonts w:ascii="GHEA Grapalat" w:hAnsi="GHEA Grapalat" w:cs="Sylfaen"/>
          <w:sz w:val="20"/>
          <w:lang w:val="af-ZA"/>
        </w:rPr>
        <w:t xml:space="preserve"> </w:t>
      </w:r>
      <w:r w:rsidR="00745800">
        <w:rPr>
          <w:rFonts w:ascii="GHEA Grapalat" w:hAnsi="GHEA Grapalat" w:cs="Sylfaen"/>
          <w:sz w:val="20"/>
        </w:rPr>
        <w:t>ԱԺ</w:t>
      </w:r>
      <w:r w:rsidR="00745800" w:rsidRPr="00745800">
        <w:rPr>
          <w:rFonts w:ascii="GHEA Grapalat" w:hAnsi="GHEA Grapalat" w:cs="Sylfaen"/>
          <w:sz w:val="20"/>
          <w:lang w:val="af-ZA"/>
        </w:rPr>
        <w:t xml:space="preserve"> </w:t>
      </w:r>
      <w:r w:rsidR="00745800">
        <w:rPr>
          <w:rFonts w:ascii="GHEA Grapalat" w:hAnsi="GHEA Grapalat" w:cs="Sylfaen"/>
          <w:sz w:val="20"/>
        </w:rPr>
        <w:t>ԳՀԱՇՁԲ</w:t>
      </w:r>
      <w:r w:rsidR="00745800" w:rsidRPr="00745800">
        <w:rPr>
          <w:rFonts w:ascii="GHEA Grapalat" w:hAnsi="GHEA Grapalat" w:cs="Sylfaen"/>
          <w:sz w:val="20"/>
          <w:lang w:val="af-ZA"/>
        </w:rPr>
        <w:t>-25/8</w:t>
      </w:r>
      <w:r w:rsidR="003A76FB" w:rsidRPr="00745800">
        <w:rPr>
          <w:rFonts w:ascii="GHEA Grapalat" w:hAnsi="GHEA Grapalat" w:cs="Sylfae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0633D4">
        <w:rPr>
          <w:rFonts w:ascii="GHEA Grapalat" w:hAnsi="GHEA Grapalat" w:cs="Sylfaen"/>
          <w:sz w:val="20"/>
        </w:rPr>
        <w:t>գնանշման</w:t>
      </w:r>
      <w:r w:rsidR="000633D4" w:rsidRPr="00DB7035">
        <w:rPr>
          <w:rFonts w:ascii="GHEA Grapalat" w:hAnsi="GHEA Grapalat" w:cs="Sylfaen"/>
          <w:sz w:val="20"/>
          <w:lang w:val="af-ZA"/>
        </w:rPr>
        <w:t xml:space="preserve"> </w:t>
      </w:r>
      <w:r w:rsidR="000633D4">
        <w:rPr>
          <w:rFonts w:ascii="GHEA Grapalat" w:hAnsi="GHEA Grapalat" w:cs="Sylfaen"/>
          <w:sz w:val="20"/>
        </w:rPr>
        <w:t>հարցման</w:t>
      </w:r>
      <w:r w:rsidR="000633D4" w:rsidRPr="005E1F72">
        <w:rPr>
          <w:rFonts w:ascii="GHEA Grapalat" w:hAnsi="GHEA Grapalat" w:cs="Times Armenia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7474E20E"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0633D4" w:rsidRPr="00F831D0">
        <w:rPr>
          <w:rFonts w:ascii="GHEA Grapalat" w:hAnsi="GHEA Grapalat"/>
          <w:sz w:val="20"/>
          <w:lang w:val="af-ZA"/>
        </w:rPr>
        <w:t>ՀՀ Ազգային ժողով</w:t>
      </w:r>
      <w:r w:rsidR="000633D4" w:rsidRPr="00F831D0">
        <w:rPr>
          <w:rFonts w:ascii="GHEA Grapalat" w:hAnsi="GHEA Grapalat"/>
          <w:sz w:val="20"/>
        </w:rPr>
        <w:t>ի</w:t>
      </w:r>
      <w:r w:rsidR="000633D4" w:rsidRPr="00F831D0">
        <w:rPr>
          <w:rFonts w:ascii="GHEA Grapalat" w:hAnsi="GHEA Grapalat"/>
          <w:sz w:val="20"/>
          <w:lang w:val="af-ZA"/>
        </w:rPr>
        <w:t xml:space="preserve"> </w:t>
      </w:r>
      <w:r w:rsidR="000633D4" w:rsidRPr="00F831D0">
        <w:rPr>
          <w:rFonts w:ascii="GHEA Grapalat" w:hAnsi="GHEA Grapalat"/>
          <w:sz w:val="20"/>
          <w:lang w:val="en-GB"/>
        </w:rPr>
        <w:t>աշխատակազմի</w:t>
      </w:r>
      <w:r w:rsidR="000633D4" w:rsidRPr="00F831D0">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57840D8B" w14:textId="75E28520" w:rsidR="00096865" w:rsidRPr="0093002B" w:rsidRDefault="00A81DD5" w:rsidP="000C6FB6">
      <w:pPr>
        <w:pStyle w:val="BodyTextIndent2"/>
        <w:spacing w:line="240" w:lineRule="auto"/>
        <w:ind w:firstLine="567"/>
        <w:jc w:val="center"/>
        <w:rPr>
          <w:rFonts w:ascii="GHEA Grapalat" w:hAnsi="GHEA Grapalat"/>
          <w:szCs w:val="22"/>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0633D4">
        <w:rPr>
          <w:rFonts w:ascii="GHEA Grapalat" w:hAnsi="GHEA Grapalat"/>
          <w:lang w:val="hy-AM"/>
        </w:rPr>
        <w:t>hermineh</w:t>
      </w:r>
      <w:r w:rsidR="000633D4">
        <w:rPr>
          <w:rFonts w:ascii="GHEA Grapalat" w:hAnsi="GHEA Grapalat"/>
        </w:rPr>
        <w:t>@parliament.am</w:t>
      </w:r>
      <w:r w:rsidR="000633D4" w:rsidRPr="0093002B">
        <w:rPr>
          <w:rFonts w:ascii="GHEA Grapalat" w:hAnsi="GHEA Grapalat"/>
          <w:sz w:val="16"/>
          <w:szCs w:val="16"/>
        </w:rPr>
        <w:t xml:space="preserve"> </w:t>
      </w:r>
      <w:r w:rsidR="00F5653D" w:rsidRPr="0093002B">
        <w:rPr>
          <w:rFonts w:ascii="GHEA Grapalat" w:hAnsi="GHEA Grapalat"/>
          <w:sz w:val="16"/>
          <w:szCs w:val="16"/>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1F1B74D0" w14:textId="452D3D96" w:rsidR="000C6FB6" w:rsidRPr="001A6B2F" w:rsidRDefault="000C6FB6" w:rsidP="000C6FB6">
      <w:pPr>
        <w:pStyle w:val="Heading3"/>
        <w:spacing w:line="240" w:lineRule="auto"/>
        <w:ind w:firstLine="567"/>
        <w:jc w:val="both"/>
        <w:rPr>
          <w:rFonts w:ascii="GHEA Grapalat" w:hAnsi="GHEA Grapalat"/>
          <w:i w:val="0"/>
        </w:rPr>
      </w:pPr>
      <w:r>
        <w:rPr>
          <w:rFonts w:ascii="GHEA Grapalat" w:hAnsi="GHEA Grapalat"/>
          <w:i w:val="0"/>
        </w:rPr>
        <w:t xml:space="preserve">1.1 </w:t>
      </w:r>
      <w:r w:rsidRPr="001A6B2F">
        <w:rPr>
          <w:rFonts w:ascii="GHEA Grapalat" w:hAnsi="GHEA Grapalat"/>
          <w:i w:val="0"/>
        </w:rPr>
        <w:t xml:space="preserve">Գնման առարկա է հանդիսանում  </w:t>
      </w:r>
      <w:r w:rsidR="00745800">
        <w:rPr>
          <w:rFonts w:ascii="GHEA Grapalat" w:hAnsi="GHEA Grapalat"/>
          <w:i w:val="0"/>
        </w:rPr>
        <w:t>ՀՀ ԱԶԳԱՅԻՆ ԺՈՂՈՎԻ ԿԱՐԻՔՆԵՐԻ ՀԱՄԱՐ ՋՐԱՎԱԶԱՆԻ ԾԱԾԿԻ ԿԱՌՈՒՑՄԱՆ ԸՆԹԱՑԻԿ ՆՈՐՈԳՄԱՆ ԱՇԽԱՏԱՆՔՆԵՐԻ</w:t>
      </w:r>
      <w:r w:rsidRPr="000C6FB6">
        <w:rPr>
          <w:rFonts w:ascii="GHEA Grapalat" w:hAnsi="GHEA Grapalat"/>
          <w:i w:val="0"/>
        </w:rPr>
        <w:t xml:space="preserve"> </w:t>
      </w:r>
      <w:r w:rsidRPr="00417B96">
        <w:rPr>
          <w:rFonts w:ascii="GHEA Grapalat" w:hAnsi="GHEA Grapalat"/>
          <w:i w:val="0"/>
        </w:rPr>
        <w:t>ձեռքբերումը (այսուհետ` նաև աշխատանք)</w:t>
      </w:r>
      <w:r w:rsidRPr="001A6B2F">
        <w:rPr>
          <w:rFonts w:ascii="GHEA Grapalat" w:hAnsi="GHEA Grapalat"/>
          <w:i w:val="0"/>
        </w:rPr>
        <w:t xml:space="preserve">, </w:t>
      </w:r>
      <w:r w:rsidRPr="00417B96">
        <w:rPr>
          <w:rFonts w:ascii="GHEA Grapalat" w:hAnsi="GHEA Grapalat"/>
          <w:i w:val="0"/>
        </w:rPr>
        <w:t>որ</w:t>
      </w:r>
      <w:r>
        <w:rPr>
          <w:rFonts w:ascii="GHEA Grapalat" w:hAnsi="GHEA Grapalat"/>
          <w:i w:val="0"/>
        </w:rPr>
        <w:t>ը</w:t>
      </w:r>
      <w:r w:rsidRPr="001A6B2F">
        <w:rPr>
          <w:rFonts w:ascii="GHEA Grapalat" w:hAnsi="GHEA Grapalat"/>
          <w:i w:val="0"/>
        </w:rPr>
        <w:t xml:space="preserve"> </w:t>
      </w:r>
      <w:r w:rsidRPr="00417B96">
        <w:rPr>
          <w:rFonts w:ascii="GHEA Grapalat" w:hAnsi="GHEA Grapalat"/>
          <w:i w:val="0"/>
        </w:rPr>
        <w:t>խմբավորված</w:t>
      </w:r>
      <w:r w:rsidRPr="001A6B2F">
        <w:rPr>
          <w:rFonts w:ascii="GHEA Grapalat" w:hAnsi="GHEA Grapalat"/>
          <w:i w:val="0"/>
        </w:rPr>
        <w:t xml:space="preserve">  </w:t>
      </w:r>
      <w:r>
        <w:rPr>
          <w:rFonts w:ascii="GHEA Grapalat" w:hAnsi="GHEA Grapalat"/>
          <w:i w:val="0"/>
        </w:rPr>
        <w:t>է</w:t>
      </w:r>
      <w:r w:rsidRPr="001A6B2F">
        <w:rPr>
          <w:rFonts w:ascii="GHEA Grapalat" w:hAnsi="GHEA Grapalat"/>
          <w:i w:val="0"/>
        </w:rPr>
        <w:t xml:space="preserve"> «</w:t>
      </w:r>
      <w:r>
        <w:rPr>
          <w:rFonts w:ascii="GHEA Grapalat" w:hAnsi="GHEA Grapalat"/>
          <w:i w:val="0"/>
        </w:rPr>
        <w:t>1</w:t>
      </w:r>
      <w:r w:rsidRPr="001A6B2F">
        <w:rPr>
          <w:rFonts w:ascii="GHEA Grapalat" w:hAnsi="GHEA Grapalat"/>
          <w:i w:val="0"/>
        </w:rPr>
        <w:t>» չափաբաժ</w:t>
      </w:r>
      <w:r>
        <w:rPr>
          <w:rFonts w:ascii="GHEA Grapalat" w:hAnsi="GHEA Grapalat"/>
          <w:i w:val="0"/>
        </w:rPr>
        <w:t>ն</w:t>
      </w:r>
      <w:r w:rsidRPr="001A6B2F">
        <w:rPr>
          <w:rFonts w:ascii="GHEA Grapalat" w:hAnsi="GHEA Grapalat"/>
          <w:i w:val="0"/>
        </w:rPr>
        <w:t>ում`</w:t>
      </w:r>
    </w:p>
    <w:p w14:paraId="3B2E27B9" w14:textId="612337AB" w:rsidR="000C6FB6" w:rsidRPr="001A6B2F" w:rsidRDefault="000C6FB6" w:rsidP="000C6FB6">
      <w:pPr>
        <w:pStyle w:val="Heading3"/>
        <w:spacing w:line="240" w:lineRule="auto"/>
        <w:ind w:firstLine="567"/>
        <w:jc w:val="both"/>
        <w:rPr>
          <w:rFonts w:ascii="GHEA Grapalat" w:hAnsi="GHEA Grapalat"/>
          <w:i w:val="0"/>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A10CB6" w:rsidRPr="00370835" w14:paraId="44CE3AC3" w14:textId="77777777" w:rsidTr="00640568">
        <w:tc>
          <w:tcPr>
            <w:tcW w:w="1701" w:type="dxa"/>
            <w:vAlign w:val="center"/>
          </w:tcPr>
          <w:p w14:paraId="57173727" w14:textId="2D777B8A" w:rsidR="00A10CB6" w:rsidRPr="0093002B" w:rsidRDefault="00A10CB6" w:rsidP="00A10CB6">
            <w:pPr>
              <w:pStyle w:val="BodyTextIndent2"/>
              <w:spacing w:line="240" w:lineRule="auto"/>
              <w:ind w:firstLine="0"/>
              <w:jc w:val="center"/>
              <w:rPr>
                <w:rFonts w:ascii="GHEA Grapalat" w:hAnsi="GHEA Grapalat"/>
                <w:sz w:val="16"/>
              </w:rPr>
            </w:pPr>
            <w:r w:rsidRPr="00A032E7">
              <w:rPr>
                <w:rFonts w:ascii="GHEA Grapalat" w:hAnsi="GHEA Grapalat"/>
                <w:lang w:val="en-AU"/>
              </w:rPr>
              <w:t>1</w:t>
            </w:r>
          </w:p>
        </w:tc>
        <w:tc>
          <w:tcPr>
            <w:tcW w:w="1701" w:type="dxa"/>
            <w:vAlign w:val="center"/>
          </w:tcPr>
          <w:p w14:paraId="1D48A52A" w14:textId="5E27FCB3" w:rsidR="00A10CB6" w:rsidRPr="00B127EA" w:rsidRDefault="00745800" w:rsidP="00745800">
            <w:pPr>
              <w:pStyle w:val="BodyTextIndent2"/>
              <w:spacing w:line="240" w:lineRule="auto"/>
              <w:ind w:firstLine="0"/>
              <w:jc w:val="center"/>
              <w:rPr>
                <w:rFonts w:ascii="GHEA Grapalat" w:hAnsi="GHEA Grapalat"/>
              </w:rPr>
            </w:pPr>
            <w:r w:rsidRPr="001B6DC5">
              <w:rPr>
                <w:rFonts w:ascii="GHEA Grapalat" w:hAnsi="GHEA Grapalat"/>
                <w:lang w:val="hy-AM"/>
              </w:rPr>
              <w:t>4243</w:t>
            </w:r>
            <w:r>
              <w:rPr>
                <w:rFonts w:ascii="GHEA Grapalat" w:hAnsi="GHEA Grapalat"/>
                <w:lang w:val="hy-AM"/>
              </w:rPr>
              <w:t>552</w:t>
            </w:r>
          </w:p>
        </w:tc>
        <w:tc>
          <w:tcPr>
            <w:tcW w:w="6948" w:type="dxa"/>
            <w:vAlign w:val="center"/>
          </w:tcPr>
          <w:p w14:paraId="30ABAB0F" w14:textId="1B767747" w:rsidR="00A10CB6" w:rsidRPr="00B127EA" w:rsidRDefault="00B127EA" w:rsidP="00B127EA">
            <w:pPr>
              <w:pStyle w:val="BodyTextIndent2"/>
              <w:spacing w:line="240" w:lineRule="auto"/>
              <w:ind w:firstLine="0"/>
              <w:jc w:val="center"/>
              <w:rPr>
                <w:rFonts w:ascii="GHEA Grapalat" w:hAnsi="GHEA Grapalat"/>
              </w:rPr>
            </w:pPr>
            <w:r w:rsidRPr="00B127EA">
              <w:rPr>
                <w:rFonts w:ascii="GHEA Grapalat" w:hAnsi="GHEA Grapalat"/>
              </w:rPr>
              <w:t>շենքերի, շինությունների ընթացիկ նորոգման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1A271A8B" w14:textId="77777777" w:rsidR="004949D5" w:rsidRPr="006A02A4" w:rsidRDefault="004949D5" w:rsidP="004949D5">
      <w:pPr>
        <w:pStyle w:val="BodyTextIndent2"/>
        <w:spacing w:line="240" w:lineRule="auto"/>
        <w:ind w:firstLine="567"/>
        <w:rPr>
          <w:rFonts w:ascii="GHEA Grapalat" w:hAnsi="GHEA Grapalat"/>
        </w:rPr>
      </w:pPr>
      <w:r>
        <w:rPr>
          <w:rFonts w:ascii="GHEA Grapalat" w:hAnsi="GHEA Grapalat" w:cs="Sylfaen"/>
          <w:i/>
          <w:lang w:val="es-ES"/>
        </w:rPr>
        <w:tab/>
      </w:r>
      <w:r w:rsidRPr="0069626F">
        <w:rPr>
          <w:rFonts w:ascii="GHEA Grapalat" w:hAnsi="GHEA Grapalat" w:cs="Sylfaen"/>
          <w:b/>
          <w:color w:val="000000"/>
        </w:rPr>
        <w:t>Համաձայն</w:t>
      </w:r>
      <w:r w:rsidRPr="0069626F">
        <w:rPr>
          <w:rFonts w:ascii="GHEA Grapalat" w:hAnsi="GHEA Grapalat"/>
          <w:b/>
          <w:color w:val="000000"/>
        </w:rPr>
        <w:t xml:space="preserve"> «</w:t>
      </w:r>
      <w:r w:rsidRPr="0069626F">
        <w:rPr>
          <w:rFonts w:ascii="GHEA Grapalat" w:hAnsi="GHEA Grapalat" w:cs="Sylfaen"/>
          <w:b/>
          <w:color w:val="000000"/>
        </w:rPr>
        <w:t>Գնումների</w:t>
      </w:r>
      <w:r w:rsidRPr="0069626F">
        <w:rPr>
          <w:rFonts w:ascii="GHEA Grapalat" w:hAnsi="GHEA Grapalat"/>
          <w:b/>
          <w:color w:val="000000"/>
        </w:rPr>
        <w:t xml:space="preserve"> </w:t>
      </w:r>
      <w:r w:rsidRPr="0069626F">
        <w:rPr>
          <w:rFonts w:ascii="GHEA Grapalat" w:hAnsi="GHEA Grapalat" w:cs="Sylfaen"/>
          <w:b/>
          <w:color w:val="000000"/>
        </w:rPr>
        <w:t>մասին</w:t>
      </w:r>
      <w:r w:rsidRPr="0069626F">
        <w:rPr>
          <w:rFonts w:ascii="GHEA Grapalat" w:hAnsi="GHEA Grapalat"/>
          <w:b/>
          <w:color w:val="000000"/>
        </w:rPr>
        <w:t xml:space="preserve">» </w:t>
      </w:r>
      <w:r w:rsidRPr="0069626F">
        <w:rPr>
          <w:rFonts w:ascii="GHEA Grapalat" w:hAnsi="GHEA Grapalat" w:cs="Sylfaen"/>
          <w:b/>
          <w:color w:val="000000"/>
        </w:rPr>
        <w:t>օրենքի</w:t>
      </w:r>
      <w:r w:rsidRPr="0069626F">
        <w:rPr>
          <w:rFonts w:ascii="GHEA Grapalat" w:hAnsi="GHEA Grapalat"/>
          <w:b/>
          <w:color w:val="000000"/>
        </w:rPr>
        <w:t xml:space="preserve"> 15-</w:t>
      </w:r>
      <w:r w:rsidRPr="0069626F">
        <w:rPr>
          <w:rFonts w:ascii="GHEA Grapalat" w:hAnsi="GHEA Grapalat" w:cs="Sylfaen"/>
          <w:b/>
          <w:color w:val="000000"/>
        </w:rPr>
        <w:t>րդ</w:t>
      </w:r>
      <w:r w:rsidRPr="0069626F">
        <w:rPr>
          <w:rFonts w:ascii="GHEA Grapalat" w:hAnsi="GHEA Grapalat"/>
          <w:b/>
          <w:color w:val="000000"/>
        </w:rPr>
        <w:t xml:space="preserve"> </w:t>
      </w:r>
      <w:r w:rsidRPr="0069626F">
        <w:rPr>
          <w:rFonts w:ascii="GHEA Grapalat" w:hAnsi="GHEA Grapalat" w:cs="Sylfaen"/>
          <w:b/>
          <w:color w:val="000000"/>
        </w:rPr>
        <w:t>հոդվածի</w:t>
      </w:r>
      <w:r w:rsidRPr="0069626F">
        <w:rPr>
          <w:rFonts w:ascii="GHEA Grapalat" w:hAnsi="GHEA Grapalat"/>
          <w:b/>
          <w:color w:val="000000"/>
        </w:rPr>
        <w:t xml:space="preserve"> 6-</w:t>
      </w:r>
      <w:r w:rsidRPr="0069626F">
        <w:rPr>
          <w:rFonts w:ascii="GHEA Grapalat" w:hAnsi="GHEA Grapalat" w:cs="Sylfaen"/>
          <w:b/>
          <w:color w:val="000000"/>
        </w:rPr>
        <w:t>րդ</w:t>
      </w:r>
      <w:r w:rsidRPr="0069626F">
        <w:rPr>
          <w:rFonts w:ascii="GHEA Grapalat" w:hAnsi="GHEA Grapalat"/>
          <w:b/>
          <w:color w:val="000000"/>
        </w:rPr>
        <w:t xml:space="preserve"> </w:t>
      </w:r>
      <w:r w:rsidRPr="0069626F">
        <w:rPr>
          <w:rFonts w:ascii="GHEA Grapalat" w:hAnsi="GHEA Grapalat" w:cs="Sylfaen"/>
          <w:b/>
          <w:color w:val="000000"/>
        </w:rPr>
        <w:t>մասի՝</w:t>
      </w:r>
      <w:r w:rsidRPr="0069626F">
        <w:rPr>
          <w:rFonts w:ascii="GHEA Grapalat" w:hAnsi="GHEA Grapalat"/>
          <w:b/>
          <w:color w:val="000000"/>
        </w:rPr>
        <w:t xml:space="preserve"> </w:t>
      </w:r>
      <w:r w:rsidRPr="0069626F">
        <w:rPr>
          <w:rFonts w:ascii="GHEA Grapalat" w:hAnsi="GHEA Grapalat" w:cs="Sylfaen"/>
          <w:b/>
          <w:color w:val="000000"/>
        </w:rPr>
        <w:t>մինչև</w:t>
      </w:r>
      <w:r w:rsidRPr="0069626F">
        <w:rPr>
          <w:rFonts w:ascii="GHEA Grapalat" w:hAnsi="GHEA Grapalat"/>
          <w:b/>
          <w:color w:val="000000"/>
        </w:rPr>
        <w:t xml:space="preserve"> </w:t>
      </w:r>
      <w:r w:rsidRPr="0069626F">
        <w:rPr>
          <w:rFonts w:ascii="GHEA Grapalat" w:hAnsi="GHEA Grapalat" w:cs="Sylfaen"/>
          <w:b/>
          <w:color w:val="000000"/>
        </w:rPr>
        <w:t>ֆինանսական</w:t>
      </w:r>
      <w:r w:rsidRPr="0069626F">
        <w:rPr>
          <w:rFonts w:ascii="GHEA Grapalat" w:hAnsi="GHEA Grapalat"/>
          <w:b/>
          <w:color w:val="000000"/>
        </w:rPr>
        <w:t xml:space="preserve"> </w:t>
      </w:r>
      <w:r w:rsidRPr="0069626F">
        <w:rPr>
          <w:rFonts w:ascii="GHEA Grapalat" w:hAnsi="GHEA Grapalat" w:cs="Sylfaen"/>
          <w:b/>
          <w:color w:val="000000"/>
        </w:rPr>
        <w:t>միջոցներ</w:t>
      </w:r>
      <w:r w:rsidRPr="0069626F">
        <w:rPr>
          <w:rFonts w:ascii="GHEA Grapalat" w:hAnsi="GHEA Grapalat"/>
          <w:b/>
          <w:color w:val="000000"/>
        </w:rPr>
        <w:t xml:space="preserve"> </w:t>
      </w:r>
      <w:r w:rsidRPr="0069626F">
        <w:rPr>
          <w:rFonts w:ascii="GHEA Grapalat" w:hAnsi="GHEA Grapalat" w:cs="Sylfaen"/>
          <w:b/>
          <w:color w:val="000000"/>
        </w:rPr>
        <w:t>նախատեսվելը</w:t>
      </w:r>
      <w:r w:rsidRPr="0069626F">
        <w:rPr>
          <w:rFonts w:ascii="GHEA Grapalat" w:hAnsi="GHEA Grapalat"/>
          <w:b/>
          <w:color w:val="000000"/>
        </w:rPr>
        <w:t xml:space="preserve">, </w:t>
      </w:r>
      <w:r w:rsidRPr="0069626F">
        <w:rPr>
          <w:rFonts w:ascii="GHEA Grapalat" w:hAnsi="GHEA Grapalat" w:cs="Sylfaen"/>
          <w:b/>
          <w:color w:val="000000"/>
        </w:rPr>
        <w:t>սույն</w:t>
      </w:r>
      <w:r w:rsidRPr="0069626F">
        <w:rPr>
          <w:rFonts w:ascii="GHEA Grapalat" w:hAnsi="GHEA Grapalat"/>
          <w:b/>
          <w:color w:val="000000"/>
        </w:rPr>
        <w:t xml:space="preserve"> </w:t>
      </w:r>
      <w:r w:rsidRPr="0069626F">
        <w:rPr>
          <w:rFonts w:ascii="GHEA Grapalat" w:hAnsi="GHEA Grapalat" w:cs="Sylfaen"/>
          <w:b/>
          <w:color w:val="000000"/>
        </w:rPr>
        <w:t>օրենքով</w:t>
      </w:r>
      <w:r w:rsidRPr="0069626F">
        <w:rPr>
          <w:rFonts w:ascii="GHEA Grapalat" w:hAnsi="GHEA Grapalat"/>
          <w:b/>
          <w:color w:val="000000"/>
        </w:rPr>
        <w:t xml:space="preserve"> </w:t>
      </w:r>
      <w:r w:rsidRPr="0069626F">
        <w:rPr>
          <w:rFonts w:ascii="GHEA Grapalat" w:hAnsi="GHEA Grapalat" w:cs="Sylfaen"/>
          <w:b/>
          <w:color w:val="000000"/>
        </w:rPr>
        <w:t>սահմանված</w:t>
      </w:r>
      <w:r w:rsidRPr="0069626F">
        <w:rPr>
          <w:rFonts w:ascii="GHEA Grapalat" w:hAnsi="GHEA Grapalat"/>
          <w:b/>
          <w:color w:val="000000"/>
        </w:rPr>
        <w:t xml:space="preserve"> </w:t>
      </w:r>
      <w:r w:rsidRPr="0069626F">
        <w:rPr>
          <w:rFonts w:ascii="GHEA Grapalat" w:hAnsi="GHEA Grapalat" w:cs="Sylfaen"/>
          <w:b/>
          <w:color w:val="000000"/>
        </w:rPr>
        <w:t>կարգով</w:t>
      </w:r>
      <w:r w:rsidRPr="0069626F">
        <w:rPr>
          <w:rFonts w:ascii="GHEA Grapalat" w:hAnsi="GHEA Grapalat"/>
          <w:b/>
          <w:color w:val="000000"/>
        </w:rPr>
        <w:t xml:space="preserve">, </w:t>
      </w:r>
      <w:r w:rsidRPr="0069626F">
        <w:rPr>
          <w:rFonts w:ascii="GHEA Grapalat" w:hAnsi="GHEA Grapalat" w:cs="Sylfaen"/>
          <w:b/>
          <w:color w:val="000000"/>
        </w:rPr>
        <w:t>կարող</w:t>
      </w:r>
      <w:r w:rsidRPr="0069626F">
        <w:rPr>
          <w:rFonts w:ascii="GHEA Grapalat" w:hAnsi="GHEA Grapalat"/>
          <w:b/>
          <w:color w:val="000000"/>
        </w:rPr>
        <w:t xml:space="preserve"> </w:t>
      </w:r>
      <w:r w:rsidRPr="0069626F">
        <w:rPr>
          <w:rFonts w:ascii="GHEA Grapalat" w:hAnsi="GHEA Grapalat" w:cs="Sylfaen"/>
          <w:b/>
          <w:color w:val="000000"/>
        </w:rPr>
        <w:t>է</w:t>
      </w:r>
      <w:r w:rsidRPr="0069626F">
        <w:rPr>
          <w:rFonts w:ascii="GHEA Grapalat" w:hAnsi="GHEA Grapalat"/>
          <w:b/>
          <w:color w:val="000000"/>
        </w:rPr>
        <w:t xml:space="preserve"> </w:t>
      </w:r>
      <w:r w:rsidRPr="0069626F">
        <w:rPr>
          <w:rFonts w:ascii="GHEA Grapalat" w:hAnsi="GHEA Grapalat" w:cs="Sylfaen"/>
          <w:b/>
          <w:color w:val="000000"/>
        </w:rPr>
        <w:t>կնքվել</w:t>
      </w:r>
      <w:r w:rsidRPr="0069626F">
        <w:rPr>
          <w:rFonts w:ascii="GHEA Grapalat" w:hAnsi="GHEA Grapalat"/>
          <w:b/>
          <w:color w:val="000000"/>
        </w:rPr>
        <w:t xml:space="preserve"> </w:t>
      </w:r>
      <w:r w:rsidRPr="0069626F">
        <w:rPr>
          <w:rFonts w:ascii="GHEA Grapalat" w:hAnsi="GHEA Grapalat" w:cs="Sylfaen"/>
          <w:b/>
          <w:color w:val="000000"/>
        </w:rPr>
        <w:t>պայմանագիր</w:t>
      </w:r>
      <w:r w:rsidRPr="0069626F">
        <w:rPr>
          <w:rFonts w:ascii="GHEA Grapalat" w:hAnsi="GHEA Grapalat"/>
          <w:b/>
          <w:color w:val="000000"/>
        </w:rPr>
        <w:t xml:space="preserve">` </w:t>
      </w:r>
      <w:r w:rsidRPr="0069626F">
        <w:rPr>
          <w:rFonts w:ascii="GHEA Grapalat" w:hAnsi="GHEA Grapalat" w:cs="Sylfaen"/>
          <w:b/>
          <w:color w:val="000000"/>
        </w:rPr>
        <w:t>պայմանով</w:t>
      </w:r>
      <w:r w:rsidRPr="0069626F">
        <w:rPr>
          <w:rFonts w:ascii="GHEA Grapalat" w:hAnsi="GHEA Grapalat"/>
          <w:b/>
          <w:color w:val="000000"/>
        </w:rPr>
        <w:t xml:space="preserve">, </w:t>
      </w:r>
      <w:r w:rsidRPr="0069626F">
        <w:rPr>
          <w:rFonts w:ascii="GHEA Grapalat" w:hAnsi="GHEA Grapalat" w:cs="Sylfaen"/>
          <w:b/>
          <w:color w:val="000000"/>
        </w:rPr>
        <w:t>որ</w:t>
      </w:r>
      <w:r w:rsidRPr="0069626F">
        <w:rPr>
          <w:rFonts w:ascii="GHEA Grapalat" w:hAnsi="GHEA Grapalat"/>
          <w:b/>
          <w:color w:val="000000"/>
        </w:rPr>
        <w:t xml:space="preserve"> </w:t>
      </w:r>
      <w:r w:rsidRPr="0069626F">
        <w:rPr>
          <w:rFonts w:ascii="GHEA Grapalat" w:hAnsi="GHEA Grapalat" w:cs="Sylfaen"/>
          <w:b/>
          <w:color w:val="000000"/>
        </w:rPr>
        <w:t>դրա</w:t>
      </w:r>
      <w:r w:rsidRPr="0069626F">
        <w:rPr>
          <w:rFonts w:ascii="GHEA Grapalat" w:hAnsi="GHEA Grapalat"/>
          <w:b/>
          <w:color w:val="000000"/>
        </w:rPr>
        <w:t xml:space="preserve"> </w:t>
      </w:r>
      <w:r w:rsidRPr="0069626F">
        <w:rPr>
          <w:rFonts w:ascii="GHEA Grapalat" w:hAnsi="GHEA Grapalat" w:cs="Sylfaen"/>
          <w:b/>
          <w:color w:val="000000"/>
        </w:rPr>
        <w:t>շրջանակներում</w:t>
      </w:r>
      <w:r w:rsidRPr="0069626F">
        <w:rPr>
          <w:rFonts w:ascii="GHEA Grapalat" w:hAnsi="GHEA Grapalat"/>
          <w:b/>
          <w:color w:val="000000"/>
        </w:rPr>
        <w:t xml:space="preserve"> </w:t>
      </w:r>
      <w:r w:rsidRPr="0069626F">
        <w:rPr>
          <w:rFonts w:ascii="GHEA Grapalat" w:hAnsi="GHEA Grapalat" w:cs="Sylfaen"/>
          <w:b/>
          <w:color w:val="000000"/>
        </w:rPr>
        <w:t>գնում</w:t>
      </w:r>
      <w:r w:rsidRPr="0069626F">
        <w:rPr>
          <w:rFonts w:ascii="GHEA Grapalat" w:hAnsi="GHEA Grapalat"/>
          <w:b/>
          <w:color w:val="000000"/>
        </w:rPr>
        <w:t xml:space="preserve"> </w:t>
      </w:r>
      <w:r w:rsidRPr="0069626F">
        <w:rPr>
          <w:rFonts w:ascii="GHEA Grapalat" w:hAnsi="GHEA Grapalat" w:cs="Sylfaen"/>
          <w:b/>
          <w:color w:val="000000"/>
        </w:rPr>
        <w:t>կարող</w:t>
      </w:r>
      <w:r w:rsidRPr="0069626F">
        <w:rPr>
          <w:rFonts w:ascii="GHEA Grapalat" w:hAnsi="GHEA Grapalat"/>
          <w:b/>
          <w:color w:val="000000"/>
        </w:rPr>
        <w:t xml:space="preserve"> </w:t>
      </w:r>
      <w:r w:rsidRPr="0069626F">
        <w:rPr>
          <w:rFonts w:ascii="GHEA Grapalat" w:hAnsi="GHEA Grapalat" w:cs="Sylfaen"/>
          <w:b/>
          <w:color w:val="000000"/>
        </w:rPr>
        <w:t>է</w:t>
      </w:r>
      <w:r w:rsidRPr="0069626F">
        <w:rPr>
          <w:rFonts w:ascii="GHEA Grapalat" w:hAnsi="GHEA Grapalat"/>
          <w:b/>
          <w:color w:val="000000"/>
        </w:rPr>
        <w:t xml:space="preserve"> </w:t>
      </w:r>
      <w:r w:rsidRPr="0069626F">
        <w:rPr>
          <w:rFonts w:ascii="GHEA Grapalat" w:hAnsi="GHEA Grapalat" w:cs="Sylfaen"/>
          <w:b/>
          <w:color w:val="000000"/>
        </w:rPr>
        <w:t>կատարվել</w:t>
      </w:r>
      <w:r w:rsidRPr="0069626F">
        <w:rPr>
          <w:rFonts w:ascii="GHEA Grapalat" w:hAnsi="GHEA Grapalat"/>
          <w:b/>
          <w:color w:val="000000"/>
        </w:rPr>
        <w:t xml:space="preserve"> </w:t>
      </w:r>
      <w:r w:rsidRPr="0069626F">
        <w:rPr>
          <w:rFonts w:ascii="GHEA Grapalat" w:hAnsi="GHEA Grapalat" w:cs="Sylfaen"/>
          <w:b/>
          <w:color w:val="000000"/>
        </w:rPr>
        <w:t>անհրաժեշտ</w:t>
      </w:r>
      <w:r w:rsidRPr="0069626F">
        <w:rPr>
          <w:rFonts w:ascii="GHEA Grapalat" w:hAnsi="GHEA Grapalat"/>
          <w:b/>
          <w:color w:val="000000"/>
        </w:rPr>
        <w:t xml:space="preserve"> </w:t>
      </w:r>
      <w:r w:rsidRPr="0069626F">
        <w:rPr>
          <w:rFonts w:ascii="GHEA Grapalat" w:hAnsi="GHEA Grapalat" w:cs="Sylfaen"/>
          <w:b/>
          <w:color w:val="000000"/>
        </w:rPr>
        <w:t>ֆինանսական</w:t>
      </w:r>
      <w:r w:rsidRPr="0069626F">
        <w:rPr>
          <w:rFonts w:ascii="GHEA Grapalat" w:hAnsi="GHEA Grapalat"/>
          <w:b/>
          <w:color w:val="000000"/>
        </w:rPr>
        <w:t xml:space="preserve"> </w:t>
      </w:r>
      <w:r w:rsidRPr="0069626F">
        <w:rPr>
          <w:rFonts w:ascii="GHEA Grapalat" w:hAnsi="GHEA Grapalat" w:cs="Sylfaen"/>
          <w:b/>
          <w:color w:val="000000"/>
        </w:rPr>
        <w:t>միջոցներ</w:t>
      </w:r>
      <w:r w:rsidRPr="0069626F">
        <w:rPr>
          <w:rFonts w:ascii="GHEA Grapalat" w:hAnsi="GHEA Grapalat"/>
          <w:b/>
          <w:color w:val="000000"/>
        </w:rPr>
        <w:t xml:space="preserve"> </w:t>
      </w:r>
      <w:r w:rsidRPr="0069626F">
        <w:rPr>
          <w:rFonts w:ascii="GHEA Grapalat" w:hAnsi="GHEA Grapalat" w:cs="Sylfaen"/>
          <w:b/>
          <w:color w:val="000000"/>
        </w:rPr>
        <w:t>նախատեսվելու</w:t>
      </w:r>
      <w:r w:rsidRPr="0069626F">
        <w:rPr>
          <w:rFonts w:ascii="GHEA Grapalat" w:hAnsi="GHEA Grapalat"/>
          <w:b/>
          <w:color w:val="000000"/>
        </w:rPr>
        <w:t xml:space="preserve"> </w:t>
      </w:r>
      <w:r w:rsidRPr="0069626F">
        <w:rPr>
          <w:rFonts w:ascii="GHEA Grapalat" w:hAnsi="GHEA Grapalat" w:cs="Sylfaen"/>
          <w:b/>
          <w:color w:val="000000"/>
        </w:rPr>
        <w:t>դեպքում</w:t>
      </w:r>
      <w:r w:rsidRPr="0069626F">
        <w:rPr>
          <w:rFonts w:ascii="GHEA Grapalat" w:hAnsi="GHEA Grapalat"/>
          <w:b/>
          <w:color w:val="000000"/>
        </w:rPr>
        <w:t xml:space="preserve">, </w:t>
      </w:r>
      <w:r w:rsidRPr="0069626F">
        <w:rPr>
          <w:rFonts w:ascii="GHEA Grapalat" w:hAnsi="GHEA Grapalat" w:cs="Sylfaen"/>
          <w:b/>
          <w:color w:val="000000"/>
        </w:rPr>
        <w:t>որի</w:t>
      </w:r>
      <w:r w:rsidRPr="0069626F">
        <w:rPr>
          <w:rFonts w:ascii="GHEA Grapalat" w:hAnsi="GHEA Grapalat"/>
          <w:b/>
          <w:color w:val="000000"/>
        </w:rPr>
        <w:t xml:space="preserve"> </w:t>
      </w:r>
      <w:r w:rsidRPr="0069626F">
        <w:rPr>
          <w:rFonts w:ascii="GHEA Grapalat" w:hAnsi="GHEA Grapalat" w:cs="Sylfaen"/>
          <w:b/>
          <w:color w:val="000000"/>
        </w:rPr>
        <w:t>շրջանակում</w:t>
      </w:r>
      <w:r w:rsidRPr="0069626F">
        <w:rPr>
          <w:rFonts w:ascii="GHEA Grapalat" w:hAnsi="GHEA Grapalat"/>
          <w:b/>
          <w:color w:val="000000"/>
        </w:rPr>
        <w:t xml:space="preserve"> </w:t>
      </w:r>
      <w:r w:rsidRPr="0069626F">
        <w:rPr>
          <w:rFonts w:ascii="GHEA Grapalat" w:hAnsi="GHEA Grapalat" w:cs="Sylfaen"/>
          <w:b/>
          <w:color w:val="000000"/>
        </w:rPr>
        <w:t>կկնքվի</w:t>
      </w:r>
      <w:r w:rsidRPr="0069626F">
        <w:rPr>
          <w:rFonts w:ascii="GHEA Grapalat" w:hAnsi="GHEA Grapalat"/>
          <w:b/>
          <w:color w:val="000000"/>
        </w:rPr>
        <w:t xml:space="preserve"> </w:t>
      </w:r>
      <w:r w:rsidRPr="0069626F">
        <w:rPr>
          <w:rFonts w:ascii="GHEA Grapalat" w:hAnsi="GHEA Grapalat" w:cs="Sylfaen"/>
          <w:b/>
          <w:color w:val="000000"/>
        </w:rPr>
        <w:t>լրացուցիչ</w:t>
      </w:r>
      <w:r w:rsidRPr="0069626F">
        <w:rPr>
          <w:rFonts w:ascii="GHEA Grapalat" w:hAnsi="GHEA Grapalat"/>
          <w:b/>
          <w:color w:val="000000"/>
        </w:rPr>
        <w:t xml:space="preserve"> </w:t>
      </w:r>
      <w:r w:rsidRPr="0069626F">
        <w:rPr>
          <w:rFonts w:ascii="GHEA Grapalat" w:hAnsi="GHEA Grapalat" w:cs="Sylfaen"/>
          <w:b/>
          <w:color w:val="000000"/>
        </w:rPr>
        <w:t>պայմանագիր</w:t>
      </w:r>
      <w:r w:rsidRPr="0069626F">
        <w:rPr>
          <w:rFonts w:ascii="GHEA Grapalat" w:hAnsi="GHEA Grapalat"/>
          <w:b/>
          <w:color w:val="000000"/>
        </w:rPr>
        <w:t xml:space="preserve"> /</w:t>
      </w:r>
      <w:r w:rsidRPr="0069626F">
        <w:rPr>
          <w:rFonts w:ascii="GHEA Grapalat" w:hAnsi="GHEA Grapalat" w:cs="Sylfaen"/>
          <w:b/>
          <w:color w:val="000000"/>
        </w:rPr>
        <w:t>համաձայնագիր</w:t>
      </w:r>
      <w:r w:rsidRPr="0069626F">
        <w:rPr>
          <w:rFonts w:ascii="GHEA Grapalat" w:hAnsi="GHEA Grapalat"/>
          <w:b/>
          <w:color w:val="000000"/>
        </w:rPr>
        <w:t xml:space="preserve">/: </w:t>
      </w:r>
      <w:r w:rsidRPr="0069626F">
        <w:rPr>
          <w:rFonts w:ascii="GHEA Grapalat" w:hAnsi="GHEA Grapalat" w:cs="Sylfaen"/>
          <w:b/>
          <w:color w:val="000000"/>
        </w:rPr>
        <w:t>Սույն</w:t>
      </w:r>
      <w:r w:rsidRPr="0069626F">
        <w:rPr>
          <w:rFonts w:ascii="GHEA Grapalat" w:hAnsi="GHEA Grapalat"/>
          <w:b/>
          <w:color w:val="000000"/>
        </w:rPr>
        <w:t xml:space="preserve"> </w:t>
      </w:r>
      <w:r w:rsidRPr="0069626F">
        <w:rPr>
          <w:rFonts w:ascii="GHEA Grapalat" w:hAnsi="GHEA Grapalat" w:cs="Sylfaen"/>
          <w:b/>
          <w:color w:val="000000"/>
        </w:rPr>
        <w:t>մասի</w:t>
      </w:r>
      <w:r w:rsidRPr="0069626F">
        <w:rPr>
          <w:rFonts w:ascii="GHEA Grapalat" w:hAnsi="GHEA Grapalat"/>
          <w:b/>
          <w:color w:val="000000"/>
        </w:rPr>
        <w:t xml:space="preserve"> </w:t>
      </w:r>
      <w:r w:rsidRPr="0069626F">
        <w:rPr>
          <w:rFonts w:ascii="GHEA Grapalat" w:hAnsi="GHEA Grapalat" w:cs="Sylfaen"/>
          <w:b/>
          <w:color w:val="000000"/>
        </w:rPr>
        <w:t>համաձայն</w:t>
      </w:r>
      <w:r w:rsidRPr="0069626F">
        <w:rPr>
          <w:rFonts w:ascii="GHEA Grapalat" w:hAnsi="GHEA Grapalat"/>
          <w:b/>
          <w:color w:val="000000"/>
        </w:rPr>
        <w:t xml:space="preserve"> </w:t>
      </w:r>
      <w:r w:rsidRPr="0069626F">
        <w:rPr>
          <w:rFonts w:ascii="GHEA Grapalat" w:hAnsi="GHEA Grapalat" w:cs="Sylfaen"/>
          <w:b/>
          <w:color w:val="000000"/>
        </w:rPr>
        <w:t>կնքված</w:t>
      </w:r>
      <w:r w:rsidRPr="0069626F">
        <w:rPr>
          <w:rFonts w:ascii="GHEA Grapalat" w:hAnsi="GHEA Grapalat"/>
          <w:b/>
          <w:color w:val="000000"/>
        </w:rPr>
        <w:t xml:space="preserve"> </w:t>
      </w:r>
      <w:r w:rsidRPr="0069626F">
        <w:rPr>
          <w:rFonts w:ascii="GHEA Grapalat" w:hAnsi="GHEA Grapalat" w:cs="Sylfaen"/>
          <w:b/>
          <w:color w:val="000000"/>
        </w:rPr>
        <w:t>պայմանագիրը</w:t>
      </w:r>
      <w:r w:rsidRPr="0069626F">
        <w:rPr>
          <w:rFonts w:ascii="GHEA Grapalat" w:hAnsi="GHEA Grapalat"/>
          <w:b/>
          <w:color w:val="000000"/>
        </w:rPr>
        <w:t xml:space="preserve"> </w:t>
      </w:r>
      <w:r w:rsidRPr="0069626F">
        <w:rPr>
          <w:rFonts w:ascii="GHEA Grapalat" w:hAnsi="GHEA Grapalat" w:cs="Sylfaen"/>
          <w:b/>
          <w:color w:val="000000"/>
        </w:rPr>
        <w:t>լուծարվում</w:t>
      </w:r>
      <w:r w:rsidRPr="0069626F">
        <w:rPr>
          <w:rFonts w:ascii="GHEA Grapalat" w:hAnsi="GHEA Grapalat"/>
          <w:b/>
          <w:color w:val="000000"/>
        </w:rPr>
        <w:t xml:space="preserve"> </w:t>
      </w:r>
      <w:r w:rsidRPr="0069626F">
        <w:rPr>
          <w:rFonts w:ascii="GHEA Grapalat" w:hAnsi="GHEA Grapalat" w:cs="Sylfaen"/>
          <w:b/>
          <w:color w:val="000000"/>
        </w:rPr>
        <w:t>է</w:t>
      </w:r>
      <w:r w:rsidRPr="0069626F">
        <w:rPr>
          <w:rFonts w:ascii="GHEA Grapalat" w:hAnsi="GHEA Grapalat"/>
          <w:b/>
          <w:color w:val="000000"/>
        </w:rPr>
        <w:t xml:space="preserve">, </w:t>
      </w:r>
      <w:r w:rsidRPr="0069626F">
        <w:rPr>
          <w:rFonts w:ascii="GHEA Grapalat" w:hAnsi="GHEA Grapalat" w:cs="Sylfaen"/>
          <w:b/>
          <w:color w:val="000000"/>
        </w:rPr>
        <w:t>եթե</w:t>
      </w:r>
      <w:r w:rsidRPr="0069626F">
        <w:rPr>
          <w:rFonts w:ascii="GHEA Grapalat" w:hAnsi="GHEA Grapalat"/>
          <w:b/>
          <w:color w:val="000000"/>
        </w:rPr>
        <w:t xml:space="preserve"> </w:t>
      </w:r>
      <w:r w:rsidRPr="0069626F">
        <w:rPr>
          <w:rFonts w:ascii="GHEA Grapalat" w:hAnsi="GHEA Grapalat" w:cs="Sylfaen"/>
          <w:b/>
          <w:color w:val="000000"/>
        </w:rPr>
        <w:t>այն</w:t>
      </w:r>
      <w:r w:rsidRPr="0069626F">
        <w:rPr>
          <w:rFonts w:ascii="GHEA Grapalat" w:hAnsi="GHEA Grapalat"/>
          <w:b/>
          <w:color w:val="000000"/>
        </w:rPr>
        <w:t xml:space="preserve"> </w:t>
      </w:r>
      <w:r w:rsidRPr="0069626F">
        <w:rPr>
          <w:rFonts w:ascii="GHEA Grapalat" w:hAnsi="GHEA Grapalat" w:cs="Sylfaen"/>
          <w:b/>
          <w:color w:val="000000"/>
        </w:rPr>
        <w:t>կնքելու</w:t>
      </w:r>
      <w:r w:rsidRPr="0069626F">
        <w:rPr>
          <w:rFonts w:ascii="GHEA Grapalat" w:hAnsi="GHEA Grapalat"/>
          <w:b/>
          <w:color w:val="000000"/>
        </w:rPr>
        <w:t xml:space="preserve"> </w:t>
      </w:r>
      <w:r w:rsidRPr="0069626F">
        <w:rPr>
          <w:rFonts w:ascii="GHEA Grapalat" w:hAnsi="GHEA Grapalat" w:cs="Sylfaen"/>
          <w:b/>
          <w:color w:val="000000"/>
        </w:rPr>
        <w:t>օրվան</w:t>
      </w:r>
      <w:r w:rsidRPr="0069626F">
        <w:rPr>
          <w:rFonts w:ascii="GHEA Grapalat" w:hAnsi="GHEA Grapalat"/>
          <w:b/>
          <w:color w:val="000000"/>
        </w:rPr>
        <w:t xml:space="preserve"> </w:t>
      </w:r>
      <w:r w:rsidRPr="0069626F">
        <w:rPr>
          <w:rFonts w:ascii="GHEA Grapalat" w:hAnsi="GHEA Grapalat" w:cs="Sylfaen"/>
          <w:b/>
          <w:color w:val="000000"/>
        </w:rPr>
        <w:t>հաջորդող</w:t>
      </w:r>
      <w:r w:rsidRPr="0069626F">
        <w:rPr>
          <w:rFonts w:ascii="GHEA Grapalat" w:hAnsi="GHEA Grapalat"/>
          <w:b/>
          <w:color w:val="000000"/>
        </w:rPr>
        <w:t xml:space="preserve"> </w:t>
      </w:r>
      <w:r w:rsidRPr="0069626F">
        <w:rPr>
          <w:rFonts w:ascii="GHEA Grapalat" w:hAnsi="GHEA Grapalat" w:cs="Sylfaen"/>
          <w:b/>
          <w:color w:val="000000"/>
        </w:rPr>
        <w:t>վեց</w:t>
      </w:r>
      <w:r w:rsidRPr="0069626F">
        <w:rPr>
          <w:rFonts w:ascii="GHEA Grapalat" w:hAnsi="GHEA Grapalat"/>
          <w:b/>
          <w:color w:val="000000"/>
        </w:rPr>
        <w:t xml:space="preserve"> </w:t>
      </w:r>
      <w:r w:rsidRPr="0069626F">
        <w:rPr>
          <w:rFonts w:ascii="GHEA Grapalat" w:hAnsi="GHEA Grapalat" w:cs="Sylfaen"/>
          <w:b/>
          <w:color w:val="000000"/>
        </w:rPr>
        <w:t>ամսվա</w:t>
      </w:r>
      <w:r w:rsidRPr="0069626F">
        <w:rPr>
          <w:rFonts w:ascii="GHEA Grapalat" w:hAnsi="GHEA Grapalat"/>
          <w:b/>
          <w:color w:val="000000"/>
        </w:rPr>
        <w:t xml:space="preserve"> </w:t>
      </w:r>
      <w:r w:rsidRPr="0069626F">
        <w:rPr>
          <w:rFonts w:ascii="GHEA Grapalat" w:hAnsi="GHEA Grapalat" w:cs="Sylfaen"/>
          <w:b/>
          <w:color w:val="000000"/>
        </w:rPr>
        <w:t>ընթացքում</w:t>
      </w:r>
      <w:r w:rsidRPr="0069626F">
        <w:rPr>
          <w:rFonts w:ascii="GHEA Grapalat" w:hAnsi="GHEA Grapalat"/>
          <w:b/>
          <w:color w:val="000000"/>
        </w:rPr>
        <w:t xml:space="preserve"> </w:t>
      </w:r>
      <w:r w:rsidRPr="0069626F">
        <w:rPr>
          <w:rFonts w:ascii="GHEA Grapalat" w:hAnsi="GHEA Grapalat" w:cs="Sylfaen"/>
          <w:b/>
          <w:color w:val="000000"/>
        </w:rPr>
        <w:t>պայմանագրի</w:t>
      </w:r>
      <w:r w:rsidRPr="0069626F">
        <w:rPr>
          <w:rFonts w:ascii="GHEA Grapalat" w:hAnsi="GHEA Grapalat"/>
          <w:b/>
          <w:color w:val="000000"/>
        </w:rPr>
        <w:t xml:space="preserve"> </w:t>
      </w:r>
      <w:r w:rsidRPr="0069626F">
        <w:rPr>
          <w:rFonts w:ascii="GHEA Grapalat" w:hAnsi="GHEA Grapalat" w:cs="Sylfaen"/>
          <w:b/>
          <w:color w:val="000000"/>
        </w:rPr>
        <w:t>կատարման</w:t>
      </w:r>
      <w:r w:rsidRPr="0069626F">
        <w:rPr>
          <w:rFonts w:ascii="GHEA Grapalat" w:hAnsi="GHEA Grapalat"/>
          <w:b/>
          <w:color w:val="000000"/>
        </w:rPr>
        <w:t xml:space="preserve"> </w:t>
      </w:r>
      <w:r w:rsidRPr="0069626F">
        <w:rPr>
          <w:rFonts w:ascii="GHEA Grapalat" w:hAnsi="GHEA Grapalat" w:cs="Sylfaen"/>
          <w:b/>
          <w:color w:val="000000"/>
        </w:rPr>
        <w:t>համար</w:t>
      </w:r>
      <w:r w:rsidRPr="0069626F">
        <w:rPr>
          <w:rFonts w:ascii="GHEA Grapalat" w:hAnsi="GHEA Grapalat"/>
          <w:b/>
          <w:color w:val="000000"/>
        </w:rPr>
        <w:t xml:space="preserve"> </w:t>
      </w:r>
      <w:r w:rsidRPr="0069626F">
        <w:rPr>
          <w:rFonts w:ascii="GHEA Grapalat" w:hAnsi="GHEA Grapalat" w:cs="Sylfaen"/>
          <w:b/>
          <w:color w:val="000000"/>
        </w:rPr>
        <w:t>ֆինանսական</w:t>
      </w:r>
      <w:r w:rsidRPr="0069626F">
        <w:rPr>
          <w:rFonts w:ascii="GHEA Grapalat" w:hAnsi="GHEA Grapalat"/>
          <w:b/>
          <w:color w:val="000000"/>
        </w:rPr>
        <w:t xml:space="preserve"> </w:t>
      </w:r>
      <w:r w:rsidRPr="0069626F">
        <w:rPr>
          <w:rFonts w:ascii="GHEA Grapalat" w:hAnsi="GHEA Grapalat" w:cs="Sylfaen"/>
          <w:b/>
          <w:color w:val="000000"/>
        </w:rPr>
        <w:t>միջոցները</w:t>
      </w:r>
      <w:r w:rsidRPr="0069626F">
        <w:rPr>
          <w:rFonts w:ascii="GHEA Grapalat" w:hAnsi="GHEA Grapalat"/>
          <w:b/>
          <w:color w:val="000000"/>
        </w:rPr>
        <w:t xml:space="preserve"> </w:t>
      </w:r>
      <w:r w:rsidRPr="0069626F">
        <w:rPr>
          <w:rFonts w:ascii="GHEA Grapalat" w:hAnsi="GHEA Grapalat" w:cs="Sylfaen"/>
          <w:b/>
          <w:color w:val="000000"/>
        </w:rPr>
        <w:t>չեն</w:t>
      </w:r>
      <w:r w:rsidRPr="0069626F">
        <w:rPr>
          <w:rFonts w:ascii="GHEA Grapalat" w:hAnsi="GHEA Grapalat"/>
          <w:b/>
          <w:color w:val="000000"/>
        </w:rPr>
        <w:t xml:space="preserve"> </w:t>
      </w:r>
      <w:r w:rsidRPr="0069626F">
        <w:rPr>
          <w:rFonts w:ascii="GHEA Grapalat" w:hAnsi="GHEA Grapalat" w:cs="Sylfaen"/>
          <w:b/>
          <w:color w:val="000000"/>
        </w:rPr>
        <w:t>նախատեսվում</w:t>
      </w:r>
      <w:r w:rsidRPr="0069626F">
        <w:rPr>
          <w:rFonts w:ascii="GHEA Grapalat" w:hAnsi="GHEA Grapalat"/>
          <w:b/>
          <w:color w:val="000000"/>
        </w:rPr>
        <w:t>:</w:t>
      </w:r>
    </w:p>
    <w:p w14:paraId="53BF8FB0" w14:textId="0C86603F" w:rsidR="00096865" w:rsidRPr="004949D5" w:rsidRDefault="00096865" w:rsidP="004949D5">
      <w:pPr>
        <w:tabs>
          <w:tab w:val="left" w:pos="1014"/>
        </w:tabs>
        <w:ind w:firstLine="567"/>
        <w:rPr>
          <w:rFonts w:ascii="GHEA Grapalat" w:hAnsi="GHEA Grapalat" w:cs="Sylfaen"/>
          <w:i/>
          <w:sz w:val="20"/>
          <w:lang w:val="af-ZA"/>
        </w:rPr>
      </w:pPr>
    </w:p>
    <w:p w14:paraId="76F83AEF" w14:textId="77777777" w:rsidR="00845AA5" w:rsidRPr="0093002B" w:rsidRDefault="00845AA5" w:rsidP="00EF3662">
      <w:pPr>
        <w:ind w:firstLine="567"/>
        <w:rPr>
          <w:rFonts w:ascii="GHEA Grapalat" w:hAnsi="GHEA Grapalat" w:cs="Sylfaen"/>
          <w:i/>
          <w:sz w:val="20"/>
          <w:lang w:val="es-ES"/>
        </w:rPr>
      </w:pPr>
    </w:p>
    <w:p w14:paraId="6B163903" w14:textId="77777777" w:rsidR="00895DF3" w:rsidRPr="008419F9" w:rsidRDefault="002B32D6" w:rsidP="00895DF3">
      <w:pPr>
        <w:pStyle w:val="ListParagraph"/>
        <w:jc w:val="center"/>
        <w:rPr>
          <w:rFonts w:ascii="GHEA Grapalat" w:hAnsi="GHEA Grapalat"/>
          <w:b/>
          <w:sz w:val="20"/>
          <w:lang w:val="es-ES"/>
        </w:rPr>
      </w:pPr>
      <w:r w:rsidRPr="0093002B">
        <w:rPr>
          <w:rFonts w:ascii="GHEA Grapalat" w:hAnsi="GHEA Grapalat"/>
          <w:b/>
          <w:sz w:val="20"/>
          <w:lang w:val="es-ES"/>
        </w:rPr>
        <w:t xml:space="preserve">2.  </w:t>
      </w:r>
      <w:r w:rsidR="00895DF3" w:rsidRPr="008419F9">
        <w:rPr>
          <w:rFonts w:ascii="GHEA Grapalat" w:hAnsi="GHEA Grapalat" w:cs="Sylfaen"/>
          <w:b/>
          <w:sz w:val="20"/>
        </w:rPr>
        <w:t>ՄԱՍՆԱԿՑԻ</w:t>
      </w:r>
      <w:r w:rsidR="00895DF3" w:rsidRPr="008419F9">
        <w:rPr>
          <w:rFonts w:ascii="GHEA Grapalat" w:hAnsi="GHEA Grapalat"/>
          <w:b/>
          <w:sz w:val="20"/>
          <w:lang w:val="es-ES"/>
        </w:rPr>
        <w:t xml:space="preserve"> </w:t>
      </w:r>
      <w:r w:rsidR="00895DF3" w:rsidRPr="008419F9">
        <w:rPr>
          <w:rFonts w:ascii="GHEA Grapalat" w:hAnsi="GHEA Grapalat" w:cs="Sylfaen"/>
          <w:b/>
          <w:sz w:val="20"/>
        </w:rPr>
        <w:t>ՄԱՍՆԱԿՑՈՒԹՅԱՆ</w:t>
      </w:r>
      <w:r w:rsidR="00895DF3" w:rsidRPr="008419F9">
        <w:rPr>
          <w:rFonts w:ascii="GHEA Grapalat" w:hAnsi="GHEA Grapalat"/>
          <w:b/>
          <w:sz w:val="20"/>
          <w:lang w:val="es-ES"/>
        </w:rPr>
        <w:t xml:space="preserve"> </w:t>
      </w:r>
      <w:r w:rsidR="00895DF3" w:rsidRPr="008419F9">
        <w:rPr>
          <w:rFonts w:ascii="GHEA Grapalat" w:hAnsi="GHEA Grapalat" w:cs="Sylfaen"/>
          <w:b/>
          <w:sz w:val="20"/>
        </w:rPr>
        <w:t>ԻՐԱՎՈՒՆՔԻ</w:t>
      </w:r>
      <w:r w:rsidR="00895DF3" w:rsidRPr="008419F9">
        <w:rPr>
          <w:rFonts w:ascii="GHEA Grapalat" w:hAnsi="GHEA Grapalat"/>
          <w:b/>
          <w:sz w:val="20"/>
          <w:lang w:val="es-ES"/>
        </w:rPr>
        <w:t xml:space="preserve"> </w:t>
      </w:r>
      <w:r w:rsidR="00895DF3" w:rsidRPr="008419F9">
        <w:rPr>
          <w:rFonts w:ascii="GHEA Grapalat" w:hAnsi="GHEA Grapalat" w:cs="Sylfaen"/>
          <w:b/>
          <w:sz w:val="20"/>
        </w:rPr>
        <w:t>ՊԱՀԱՆՋՆԵՐԸ</w:t>
      </w:r>
      <w:r w:rsidR="00895DF3" w:rsidRPr="008419F9">
        <w:rPr>
          <w:rFonts w:ascii="GHEA Grapalat" w:hAnsi="GHEA Grapalat"/>
          <w:b/>
          <w:sz w:val="20"/>
          <w:lang w:val="es-ES"/>
        </w:rPr>
        <w:t xml:space="preserve">, </w:t>
      </w:r>
      <w:r w:rsidR="00895DF3"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0F4F2A4B" w:rsidR="00096865" w:rsidRPr="0093002B" w:rsidRDefault="00096865" w:rsidP="00895DF3">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47C304A9" w:rsidR="00753E6E"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F969D1D" w14:textId="212406C6" w:rsidR="00F86803" w:rsidRPr="00A5055F" w:rsidRDefault="00F86803" w:rsidP="00F86803">
      <w:pPr>
        <w:ind w:firstLine="567"/>
        <w:jc w:val="both"/>
        <w:rPr>
          <w:rFonts w:ascii="GHEA Grapalat" w:hAnsi="GHEA Grapalat" w:cs="Sylfaen"/>
          <w:sz w:val="20"/>
          <w:lang w:val="es-ES"/>
        </w:rPr>
      </w:pPr>
      <w:bookmarkStart w:id="3" w:name="_Hlk201928925"/>
      <w:r w:rsidRPr="00A5055F">
        <w:rPr>
          <w:rFonts w:ascii="GHEA Grapalat" w:hAnsi="GHEA Grapalat" w:cs="Sylfaen"/>
          <w:sz w:val="20"/>
          <w:lang w:val="es-ES"/>
        </w:rPr>
        <w:t xml:space="preserve">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 </w:t>
      </w:r>
      <w:bookmarkEnd w:id="3"/>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93002B">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5D676AD1" w14:textId="77777777" w:rsidR="00F86803" w:rsidRPr="002D2A6C" w:rsidRDefault="00F86803" w:rsidP="00F86803">
      <w:pPr>
        <w:ind w:firstLine="720"/>
        <w:jc w:val="both"/>
        <w:rPr>
          <w:rFonts w:ascii="GHEA Grapalat" w:hAnsi="GHEA Grapalat" w:cs="Tahoma"/>
          <w:sz w:val="20"/>
        </w:rPr>
      </w:pPr>
      <w:r w:rsidRPr="002D2A6C">
        <w:rPr>
          <w:rFonts w:ascii="GHEA Grapalat" w:hAnsi="GHEA Grapalat" w:cs="Tahoma"/>
          <w:sz w:val="20"/>
        </w:rPr>
        <w:t xml:space="preserve">2.3 </w:t>
      </w:r>
      <w:bookmarkStart w:id="4" w:name="_Hlk201942661"/>
      <w:r w:rsidRPr="002D2A6C">
        <w:rPr>
          <w:rFonts w:ascii="GHEA Grapalat" w:hAnsi="GHEA Grapalat" w:cs="Tahoma"/>
          <w:sz w:val="20"/>
        </w:rPr>
        <w:t xml:space="preserve">Մասնակիցի՝ Օրենքի 6-րդ հոդվածի 1-ին մասի 6-րդ կետով </w:t>
      </w:r>
      <w:bookmarkStart w:id="5" w:name="_Hlk201928997"/>
      <w:r w:rsidRPr="002D2A6C">
        <w:rPr>
          <w:rFonts w:ascii="GHEA Grapalat" w:hAnsi="GHEA Grapalat" w:cs="Tahoma"/>
          <w:sz w:val="20"/>
        </w:rPr>
        <w:t xml:space="preserve">ինչպես նաև ՀՀ կառավարության 20.06.2025թ. N 817-Ա որոշման 2-րդ կետի 2-րդ ենթակետով նախատեսված ցուցակներում </w:t>
      </w:r>
      <w:bookmarkEnd w:id="5"/>
      <w:r w:rsidRPr="002D2A6C">
        <w:rPr>
          <w:rFonts w:ascii="GHEA Grapalat" w:hAnsi="GHEA Grapalat" w:cs="Tahoma"/>
          <w:sz w:val="20"/>
        </w:rPr>
        <w:t>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6379AC1D" w14:textId="77777777" w:rsidR="00F86803" w:rsidRPr="002D2A6C" w:rsidRDefault="00F86803" w:rsidP="00F86803">
      <w:pPr>
        <w:ind w:firstLine="720"/>
        <w:jc w:val="both"/>
        <w:rPr>
          <w:rFonts w:ascii="GHEA Grapalat" w:hAnsi="GHEA Grapalat" w:cs="Tahoma"/>
          <w:sz w:val="20"/>
        </w:rPr>
      </w:pPr>
      <w:r w:rsidRPr="002D2A6C">
        <w:rPr>
          <w:rFonts w:ascii="GHEA Grapalat" w:hAnsi="GHEA Grapalat" w:cs="Tahoma"/>
          <w:sz w:val="20"/>
        </w:rPr>
        <w:t xml:space="preserve"> </w:t>
      </w:r>
      <w:bookmarkEnd w:id="4"/>
      <w:r w:rsidRPr="002D2A6C">
        <w:rPr>
          <w:rFonts w:ascii="GHEA Grapalat" w:hAnsi="GHEA Grapalat" w:cs="Tahoma"/>
          <w:sz w:val="20"/>
        </w:rPr>
        <w:t xml:space="preserve"> Արգելվում է սույն կետով սահմանված փոխկապակցված անձանց և (կամ) միևնույն անձի (անձանց) կողմից հիմնադրված կամ ավելի քան հիսուն տոկոս միևնույն անձի (անձանց) պատկանող բաժնեմաս (փայաբաժին) ունեցող կազմակերպությունների միաժամանակյա մասնակցությունը սույն ընթացակարգին (միևնույն չափաբաժնին), բացառությամբ պետության կամ համայնքների կողմից հիմնադրված կազմակերպությունների և (կամ) համատեղ գործունեության կարգով (կոնսորցիումով) գնումների գործընթացին մասնակցության դեպքերի:</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lastRenderedPageBreak/>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21EE181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210D9A88" w14:textId="77777777" w:rsidR="00052DE2" w:rsidRDefault="00096865" w:rsidP="00052DE2">
      <w:pPr>
        <w:autoSpaceDE w:val="0"/>
        <w:autoSpaceDN w:val="0"/>
        <w:adjustRightInd w:val="0"/>
        <w:ind w:firstLine="567"/>
        <w:jc w:val="both"/>
        <w:rPr>
          <w:rFonts w:ascii="GHEA Grapalat" w:hAnsi="GHEA Grapalat" w:cs="Tahoma"/>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p>
    <w:p w14:paraId="38D21F51" w14:textId="604A64E5" w:rsidR="00096865" w:rsidRPr="0093002B" w:rsidRDefault="00096865" w:rsidP="00052DE2">
      <w:pPr>
        <w:autoSpaceDE w:val="0"/>
        <w:autoSpaceDN w:val="0"/>
        <w:adjustRightInd w:val="0"/>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6043C7E3" w14:textId="77777777" w:rsidR="00052DE2" w:rsidRPr="000677B2" w:rsidRDefault="00096865" w:rsidP="00052DE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00052DE2" w:rsidRPr="000677B2">
        <w:rPr>
          <w:rFonts w:ascii="GHEA Grapalat" w:hAnsi="GHEA Grapalat" w:cs="Sylfaen"/>
          <w:sz w:val="20"/>
          <w:lang w:val="hy-AM"/>
        </w:rPr>
        <w:t>Հրավերում</w:t>
      </w:r>
      <w:r w:rsidR="00052DE2" w:rsidRPr="000677B2">
        <w:rPr>
          <w:rFonts w:ascii="GHEA Grapalat" w:hAnsi="GHEA Grapalat" w:cs="Arial Unicode"/>
          <w:sz w:val="20"/>
          <w:lang w:val="hy-AM"/>
        </w:rPr>
        <w:t xml:space="preserve"> </w:t>
      </w:r>
      <w:r w:rsidR="00052DE2" w:rsidRPr="000677B2">
        <w:rPr>
          <w:rFonts w:ascii="GHEA Grapalat" w:hAnsi="GHEA Grapalat" w:cs="Sylfaen"/>
          <w:sz w:val="20"/>
          <w:lang w:val="hy-AM"/>
        </w:rPr>
        <w:t>փոփոխություններ</w:t>
      </w:r>
      <w:r w:rsidR="00052DE2" w:rsidRPr="000677B2">
        <w:rPr>
          <w:rFonts w:ascii="GHEA Grapalat" w:hAnsi="GHEA Grapalat" w:cs="Arial Unicode"/>
          <w:sz w:val="20"/>
          <w:lang w:val="hy-AM"/>
        </w:rPr>
        <w:t xml:space="preserve"> </w:t>
      </w:r>
      <w:r w:rsidR="00052DE2" w:rsidRPr="000677B2">
        <w:rPr>
          <w:rFonts w:ascii="GHEA Grapalat" w:hAnsi="GHEA Grapalat" w:cs="Sylfaen"/>
          <w:sz w:val="20"/>
          <w:lang w:val="hy-AM"/>
        </w:rPr>
        <w:t>կատարվելու</w:t>
      </w:r>
      <w:r w:rsidR="00052DE2" w:rsidRPr="000677B2">
        <w:rPr>
          <w:rFonts w:ascii="GHEA Grapalat" w:hAnsi="GHEA Grapalat" w:cs="Arial Unicode"/>
          <w:sz w:val="20"/>
          <w:lang w:val="hy-AM"/>
        </w:rPr>
        <w:t xml:space="preserve"> </w:t>
      </w:r>
      <w:r w:rsidR="00052DE2" w:rsidRPr="000677B2">
        <w:rPr>
          <w:rFonts w:ascii="GHEA Grapalat" w:hAnsi="GHEA Grapalat" w:cs="Sylfaen"/>
          <w:sz w:val="20"/>
          <w:lang w:val="hy-AM"/>
        </w:rPr>
        <w:t>դեպքում</w:t>
      </w:r>
      <w:r w:rsidR="00052DE2" w:rsidRPr="000677B2">
        <w:rPr>
          <w:rFonts w:ascii="GHEA Grapalat" w:hAnsi="GHEA Grapalat" w:cs="Arial Unicode"/>
          <w:sz w:val="20"/>
          <w:lang w:val="hy-AM"/>
        </w:rPr>
        <w:t xml:space="preserve"> </w:t>
      </w:r>
      <w:r w:rsidR="00052DE2" w:rsidRPr="000677B2">
        <w:rPr>
          <w:rFonts w:ascii="GHEA Grapalat" w:hAnsi="GHEA Grapalat" w:cs="Sylfaen"/>
          <w:sz w:val="20"/>
          <w:lang w:val="hy-AM"/>
        </w:rPr>
        <w:t>հայտերը</w:t>
      </w:r>
      <w:r w:rsidR="00052DE2" w:rsidRPr="000677B2">
        <w:rPr>
          <w:rFonts w:ascii="GHEA Grapalat" w:hAnsi="GHEA Grapalat" w:cs="Arial Unicode"/>
          <w:sz w:val="20"/>
          <w:lang w:val="hy-AM"/>
        </w:rPr>
        <w:t xml:space="preserve"> </w:t>
      </w:r>
      <w:r w:rsidR="00052DE2" w:rsidRPr="000677B2">
        <w:rPr>
          <w:rFonts w:ascii="GHEA Grapalat" w:hAnsi="GHEA Grapalat" w:cs="Sylfaen"/>
          <w:sz w:val="20"/>
          <w:lang w:val="hy-AM"/>
        </w:rPr>
        <w:t>ներկայացնելու</w:t>
      </w:r>
      <w:r w:rsidR="00052DE2" w:rsidRPr="000677B2">
        <w:rPr>
          <w:rFonts w:ascii="GHEA Grapalat" w:hAnsi="GHEA Grapalat" w:cs="Arial Unicode"/>
          <w:sz w:val="20"/>
          <w:lang w:val="hy-AM"/>
        </w:rPr>
        <w:t xml:space="preserve"> </w:t>
      </w:r>
      <w:r w:rsidR="00052DE2" w:rsidRPr="000677B2">
        <w:rPr>
          <w:rFonts w:ascii="GHEA Grapalat" w:hAnsi="GHEA Grapalat" w:cs="Sylfaen"/>
          <w:sz w:val="20"/>
          <w:lang w:val="hy-AM"/>
        </w:rPr>
        <w:t>վերջնաժամկետը</w:t>
      </w:r>
      <w:r w:rsidR="00052DE2" w:rsidRPr="000677B2">
        <w:rPr>
          <w:rFonts w:ascii="GHEA Grapalat" w:hAnsi="GHEA Grapalat" w:cs="Arial Unicode"/>
          <w:sz w:val="20"/>
          <w:lang w:val="hy-AM"/>
        </w:rPr>
        <w:t xml:space="preserve"> </w:t>
      </w:r>
      <w:r w:rsidR="00052DE2" w:rsidRPr="000677B2">
        <w:rPr>
          <w:rFonts w:ascii="GHEA Grapalat" w:hAnsi="GHEA Grapalat" w:cs="Sylfaen"/>
          <w:sz w:val="20"/>
          <w:lang w:val="hy-AM"/>
        </w:rPr>
        <w:t>հաշվվում</w:t>
      </w:r>
      <w:r w:rsidR="00052DE2" w:rsidRPr="000677B2">
        <w:rPr>
          <w:rFonts w:ascii="GHEA Grapalat" w:hAnsi="GHEA Grapalat" w:cs="Arial Unicode"/>
          <w:sz w:val="20"/>
          <w:lang w:val="hy-AM"/>
        </w:rPr>
        <w:t xml:space="preserve"> </w:t>
      </w:r>
      <w:r w:rsidR="00052DE2" w:rsidRPr="000677B2">
        <w:rPr>
          <w:rFonts w:ascii="GHEA Grapalat" w:hAnsi="GHEA Grapalat" w:cs="Sylfaen"/>
          <w:sz w:val="20"/>
          <w:lang w:val="hy-AM"/>
        </w:rPr>
        <w:t>է</w:t>
      </w:r>
      <w:r w:rsidR="00052DE2" w:rsidRPr="000677B2">
        <w:rPr>
          <w:rFonts w:ascii="GHEA Grapalat" w:hAnsi="GHEA Grapalat" w:cs="Arial Unicode"/>
          <w:sz w:val="20"/>
          <w:lang w:val="hy-AM"/>
        </w:rPr>
        <w:t xml:space="preserve"> </w:t>
      </w:r>
      <w:r w:rsidR="00052DE2" w:rsidRPr="000677B2">
        <w:rPr>
          <w:rFonts w:ascii="GHEA Grapalat" w:hAnsi="GHEA Grapalat" w:cs="Sylfaen"/>
          <w:sz w:val="20"/>
          <w:lang w:val="hy-AM"/>
        </w:rPr>
        <w:t>այդ</w:t>
      </w:r>
      <w:r w:rsidR="00052DE2" w:rsidRPr="000677B2">
        <w:rPr>
          <w:rFonts w:ascii="GHEA Grapalat" w:hAnsi="GHEA Grapalat" w:cs="Arial Unicode"/>
          <w:sz w:val="20"/>
          <w:lang w:val="hy-AM"/>
        </w:rPr>
        <w:t xml:space="preserve"> </w:t>
      </w:r>
      <w:r w:rsidR="00052DE2" w:rsidRPr="000677B2">
        <w:rPr>
          <w:rFonts w:ascii="GHEA Grapalat" w:hAnsi="GHEA Grapalat" w:cs="Sylfaen"/>
          <w:sz w:val="20"/>
          <w:lang w:val="hy-AM"/>
        </w:rPr>
        <w:t>փոփոխությունների</w:t>
      </w:r>
      <w:r w:rsidR="00052DE2" w:rsidRPr="000677B2">
        <w:rPr>
          <w:rFonts w:ascii="GHEA Grapalat" w:hAnsi="GHEA Grapalat" w:cs="Arial Unicode"/>
          <w:sz w:val="20"/>
          <w:lang w:val="hy-AM"/>
        </w:rPr>
        <w:t xml:space="preserve"> </w:t>
      </w:r>
      <w:r w:rsidR="00052DE2" w:rsidRPr="000677B2">
        <w:rPr>
          <w:rFonts w:ascii="GHEA Grapalat" w:hAnsi="GHEA Grapalat" w:cs="Sylfaen"/>
          <w:sz w:val="20"/>
          <w:lang w:val="hy-AM"/>
        </w:rPr>
        <w:t>մասին</w:t>
      </w:r>
      <w:r w:rsidR="00052DE2" w:rsidRPr="000677B2">
        <w:rPr>
          <w:rFonts w:ascii="GHEA Grapalat" w:hAnsi="GHEA Grapalat" w:cs="Arial Unicode"/>
          <w:sz w:val="20"/>
          <w:lang w:val="hy-AM"/>
        </w:rPr>
        <w:t xml:space="preserve"> համակարգում և </w:t>
      </w:r>
      <w:r w:rsidR="00052DE2" w:rsidRPr="000677B2">
        <w:rPr>
          <w:rFonts w:ascii="GHEA Grapalat" w:hAnsi="GHEA Grapalat" w:cs="Sylfaen"/>
          <w:sz w:val="20"/>
          <w:lang w:val="hy-AM"/>
        </w:rPr>
        <w:t>տեղեկագրում</w:t>
      </w:r>
      <w:r w:rsidR="00052DE2" w:rsidRPr="000677B2">
        <w:rPr>
          <w:rFonts w:ascii="GHEA Grapalat" w:hAnsi="GHEA Grapalat" w:cs="Arial"/>
          <w:sz w:val="20"/>
          <w:lang w:val="hy-AM"/>
        </w:rPr>
        <w:t xml:space="preserve"> </w:t>
      </w:r>
      <w:r w:rsidR="00052DE2" w:rsidRPr="000677B2">
        <w:rPr>
          <w:rFonts w:ascii="GHEA Grapalat" w:hAnsi="GHEA Grapalat" w:cs="Sylfaen"/>
          <w:sz w:val="20"/>
          <w:lang w:val="hy-AM"/>
        </w:rPr>
        <w:t>հայտարարության</w:t>
      </w:r>
      <w:r w:rsidR="00052DE2" w:rsidRPr="000677B2">
        <w:rPr>
          <w:rFonts w:ascii="GHEA Grapalat" w:hAnsi="GHEA Grapalat" w:cs="Arial Unicode"/>
          <w:sz w:val="20"/>
          <w:lang w:val="hy-AM"/>
        </w:rPr>
        <w:t xml:space="preserve"> </w:t>
      </w:r>
      <w:r w:rsidR="00052DE2" w:rsidRPr="000677B2">
        <w:rPr>
          <w:rFonts w:ascii="GHEA Grapalat" w:hAnsi="GHEA Grapalat" w:cs="Sylfaen"/>
          <w:sz w:val="20"/>
          <w:lang w:val="hy-AM"/>
        </w:rPr>
        <w:t>հրապարակման</w:t>
      </w:r>
      <w:r w:rsidR="00052DE2" w:rsidRPr="000677B2">
        <w:rPr>
          <w:rFonts w:ascii="GHEA Grapalat" w:hAnsi="GHEA Grapalat" w:cs="Arial Unicode"/>
          <w:sz w:val="20"/>
          <w:lang w:val="hy-AM"/>
        </w:rPr>
        <w:t xml:space="preserve"> </w:t>
      </w:r>
      <w:r w:rsidR="00052DE2" w:rsidRPr="000677B2">
        <w:rPr>
          <w:rFonts w:ascii="GHEA Grapalat" w:hAnsi="GHEA Grapalat" w:cs="Sylfaen"/>
          <w:sz w:val="20"/>
          <w:lang w:val="hy-AM"/>
        </w:rPr>
        <w:t>օրվանից</w:t>
      </w:r>
      <w:r w:rsidR="00052DE2" w:rsidRPr="000677B2">
        <w:rPr>
          <w:rFonts w:ascii="GHEA Grapalat" w:hAnsi="GHEA Grapalat" w:cs="Tahoma"/>
          <w:sz w:val="20"/>
          <w:lang w:val="hy-AM"/>
        </w:rPr>
        <w:t>։</w:t>
      </w:r>
      <w:r w:rsidR="00052DE2" w:rsidRPr="000677B2">
        <w:rPr>
          <w:rFonts w:ascii="GHEA Grapalat" w:hAnsi="GHEA Grapalat" w:cs="Arial Unicode"/>
          <w:sz w:val="20"/>
          <w:lang w:val="hy-AM"/>
        </w:rPr>
        <w:t xml:space="preserve"> </w:t>
      </w:r>
    </w:p>
    <w:p w14:paraId="184C6D56" w14:textId="5981B684" w:rsidR="00096865" w:rsidRPr="0093002B" w:rsidRDefault="00096865" w:rsidP="00EF3662">
      <w:pPr>
        <w:autoSpaceDE w:val="0"/>
        <w:autoSpaceDN w:val="0"/>
        <w:adjustRightInd w:val="0"/>
        <w:ind w:firstLine="567"/>
        <w:jc w:val="both"/>
        <w:rPr>
          <w:rFonts w:ascii="GHEA Grapalat" w:hAnsi="GHEA Grapalat" w:cs="Arial Unicode"/>
          <w:sz w:val="20"/>
          <w:lang w:val="hy-AM"/>
        </w:rPr>
      </w:pP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3009FCA7" w14:textId="77777777" w:rsidR="00052DE2" w:rsidRPr="00406C77" w:rsidRDefault="000946A3" w:rsidP="00052DE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052DE2">
        <w:rPr>
          <w:rFonts w:ascii="GHEA Grapalat" w:hAnsi="GHEA Grapalat" w:cs="Sylfaen"/>
          <w:szCs w:val="24"/>
          <w:lang w:val="hy-AM"/>
        </w:rPr>
        <w:t>գնանշման հարցման</w:t>
      </w:r>
      <w:r w:rsidR="00052DE2" w:rsidRPr="00406C77">
        <w:rPr>
          <w:rFonts w:ascii="GHEA Grapalat" w:hAnsi="GHEA Grapalat" w:cs="Sylfaen"/>
          <w:szCs w:val="24"/>
          <w:lang w:val="hy-AM"/>
        </w:rPr>
        <w:t xml:space="preserve"> հայտերը պատրաստելու հրահանգում։</w:t>
      </w:r>
    </w:p>
    <w:p w14:paraId="29AA095A" w14:textId="21B7F7D8"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w:t>
      </w:r>
      <w:r w:rsidR="00052DE2" w:rsidRPr="00406C77">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052DE2" w:rsidRPr="0096630D">
        <w:rPr>
          <w:rFonts w:ascii="GHEA Grapalat" w:hAnsi="GHEA Grapalat" w:cs="Sylfaen"/>
          <w:szCs w:val="24"/>
          <w:lang w:val="hy-AM"/>
        </w:rPr>
        <w:t>7-</w:t>
      </w:r>
      <w:r w:rsidR="00052DE2" w:rsidRPr="00406C77">
        <w:rPr>
          <w:rFonts w:ascii="GHEA Grapalat" w:hAnsi="GHEA Grapalat" w:cs="Sylfaen"/>
          <w:szCs w:val="24"/>
          <w:lang w:val="hy-AM"/>
        </w:rPr>
        <w:t xml:space="preserve">րդ օրվա ժամը </w:t>
      </w:r>
      <w:r w:rsidR="00052DE2" w:rsidRPr="0096630D">
        <w:rPr>
          <w:rFonts w:ascii="GHEA Grapalat" w:hAnsi="GHEA Grapalat" w:cs="Sylfaen"/>
          <w:szCs w:val="24"/>
          <w:lang w:val="hy-AM"/>
        </w:rPr>
        <w:t>10:00-</w:t>
      </w:r>
      <w:r w:rsidR="00052DE2" w:rsidRPr="00406C77">
        <w:rPr>
          <w:rFonts w:ascii="GHEA Grapalat" w:hAnsi="GHEA Grapalat" w:cs="Sylfaen"/>
          <w:szCs w:val="24"/>
          <w:lang w:val="hy-AM"/>
        </w:rPr>
        <w:t>ն։</w:t>
      </w:r>
      <w:r w:rsidR="00052DE2">
        <w:rPr>
          <w:rFonts w:ascii="GHEA Grapalat" w:hAnsi="GHEA Grapalat" w:cs="Sylfaen"/>
          <w:szCs w:val="24"/>
          <w:lang w:val="hy-AM"/>
        </w:rPr>
        <w:t xml:space="preserve"> </w:t>
      </w:r>
      <w:r w:rsidR="00052DE2" w:rsidRPr="00406C77">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1"/>
      </w:r>
    </w:p>
    <w:p w14:paraId="77C5B023" w14:textId="01B01266"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3D0416" w:rsidRPr="00DB7035">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38C2146F" w:rsidR="006C3115" w:rsidRPr="00DB7035"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w:t>
      </w:r>
      <w:r w:rsidR="00553D63" w:rsidRPr="00DB7035">
        <w:rPr>
          <w:rFonts w:ascii="GHEA Grapalat" w:hAnsi="GHEA Grapalat" w:cs="Sylfaen"/>
          <w:sz w:val="20"/>
          <w:lang w:val="hy-AM"/>
        </w:rPr>
        <w:t>–</w:t>
      </w:r>
    </w:p>
    <w:p w14:paraId="6042A900" w14:textId="46380434" w:rsidR="00553D63" w:rsidRPr="00DB7035" w:rsidRDefault="00553D63" w:rsidP="00EF3662">
      <w:pPr>
        <w:ind w:firstLine="567"/>
        <w:jc w:val="both"/>
        <w:rPr>
          <w:rFonts w:ascii="GHEA Grapalat" w:hAnsi="GHEA Grapalat" w:cs="Sylfaen"/>
          <w:sz w:val="20"/>
          <w:lang w:val="hy-AM"/>
        </w:rPr>
      </w:pPr>
      <w:r w:rsidRPr="00DB7035">
        <w:rPr>
          <w:rFonts w:ascii="GHEA Grapalat" w:hAnsi="GHEA Grapalat" w:cs="Sylfaen"/>
          <w:sz w:val="20"/>
          <w:lang w:val="hy-AM"/>
        </w:rPr>
        <w:t xml:space="preserve">  4</w:t>
      </w:r>
      <w:r w:rsidRPr="0093002B">
        <w:rPr>
          <w:rFonts w:ascii="GHEA Grapalat" w:hAnsi="GHEA Grapalat" w:cs="Sylfaen"/>
          <w:sz w:val="20"/>
          <w:lang w:val="hy-AM"/>
        </w:rPr>
        <w:t xml:space="preserve">) </w:t>
      </w:r>
      <w:r w:rsidRPr="00DB7035">
        <w:rPr>
          <w:rFonts w:ascii="GHEA Grapalat" w:hAnsi="GHEA Grapalat" w:cs="Sylfaen"/>
          <w:sz w:val="20"/>
          <w:lang w:val="hy-AM"/>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0E3E3789" w14:textId="77777777" w:rsidR="00E51EF7" w:rsidRPr="00FB1EC7" w:rsidRDefault="00C8055A" w:rsidP="00E51EF7">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w:t>
      </w:r>
      <w:r w:rsidR="00A45946" w:rsidRPr="0093002B">
        <w:rPr>
          <w:rFonts w:ascii="GHEA Grapalat" w:hAnsi="GHEA Grapalat" w:cs="Sylfaen"/>
          <w:sz w:val="20"/>
          <w:szCs w:val="24"/>
          <w:lang w:val="hy-AM" w:eastAsia="en-US"/>
        </w:rPr>
        <w:lastRenderedPageBreak/>
        <w:t>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E51EF7" w:rsidRPr="0093002B">
        <w:rPr>
          <w:rFonts w:ascii="GHEA Grapalat" w:hAnsi="GHEA Grapalat" w:cs="Sylfaen"/>
          <w:sz w:val="20"/>
          <w:szCs w:val="24"/>
          <w:lang w:val="hy-AM" w:eastAsia="en-US"/>
        </w:rPr>
        <w:t>:</w:t>
      </w:r>
      <w:r w:rsidR="00E51EF7" w:rsidRPr="0093002B">
        <w:rPr>
          <w:rFonts w:ascii="GHEA Grapalat" w:hAnsi="GHEA Grapalat" w:cs="Sylfaen"/>
          <w:sz w:val="20"/>
          <w:szCs w:val="24"/>
          <w:lang w:val="es-ES" w:eastAsia="en-US"/>
        </w:rPr>
        <w:t xml:space="preserve"> </w:t>
      </w:r>
      <w:r w:rsidR="00E51EF7" w:rsidRPr="00FB1EC7">
        <w:rPr>
          <w:rFonts w:ascii="GHEA Grapalat" w:hAnsi="GHEA Grapalat" w:cs="Sylfaen"/>
          <w:sz w:val="20"/>
          <w:szCs w:val="24"/>
          <w:lang w:val="hy-AM" w:eastAsia="en-US"/>
        </w:rPr>
        <w:t>Ընդ որում</w:t>
      </w:r>
      <w:r w:rsidR="00E51EF7" w:rsidRPr="00FB1EC7">
        <w:rPr>
          <w:rFonts w:ascii="GHEA Grapalat" w:hAnsi="GHEA Grapalat" w:cs="Sylfaen"/>
          <w:sz w:val="20"/>
          <w:szCs w:val="24"/>
          <w:lang w:val="es-ES" w:eastAsia="en-US"/>
        </w:rPr>
        <w:t>.</w:t>
      </w:r>
      <w:r w:rsidR="00E51EF7" w:rsidRPr="00FB1EC7">
        <w:rPr>
          <w:rFonts w:ascii="GHEA Grapalat" w:hAnsi="GHEA Grapalat" w:cs="Sylfaen"/>
          <w:sz w:val="20"/>
          <w:szCs w:val="24"/>
          <w:lang w:val="hy-AM" w:eastAsia="en-US"/>
        </w:rPr>
        <w:t xml:space="preserve"> </w:t>
      </w:r>
    </w:p>
    <w:p w14:paraId="03E53EDE" w14:textId="77777777" w:rsidR="00E51EF7" w:rsidRPr="00FB1EC7" w:rsidRDefault="00E51EF7" w:rsidP="00E51EF7">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3A76FB">
        <w:rPr>
          <w:rFonts w:ascii="GHEA Grapalat" w:hAnsi="GHEA Grapalat" w:cs="Sylfaen"/>
          <w:sz w:val="20"/>
          <w:szCs w:val="24"/>
          <w:lang w:val="hy-AM" w:eastAsia="en-US"/>
        </w:rPr>
        <w:t>մ</w:t>
      </w:r>
      <w:r w:rsidRPr="00FB1EC7">
        <w:rPr>
          <w:rFonts w:ascii="GHEA Grapalat" w:hAnsi="GHEA Grapalat" w:cs="Sylfaen"/>
          <w:sz w:val="20"/>
          <w:szCs w:val="24"/>
          <w:lang w:val="hy-AM" w:eastAsia="en-US"/>
        </w:rPr>
        <w:t>ասնակիցների գնային առաջարկների գնահատում</w:t>
      </w:r>
      <w:r w:rsidRPr="003A76FB">
        <w:rPr>
          <w:rFonts w:ascii="GHEA Grapalat" w:hAnsi="GHEA Grapalat" w:cs="Sylfaen"/>
          <w:sz w:val="20"/>
          <w:szCs w:val="24"/>
          <w:lang w:val="hy-AM" w:eastAsia="en-US"/>
        </w:rPr>
        <w:t>ն</w:t>
      </w:r>
      <w:r w:rsidRPr="00FB1EC7">
        <w:rPr>
          <w:rFonts w:ascii="GHEA Grapalat" w:hAnsi="GHEA Grapalat" w:cs="Sylfaen"/>
          <w:sz w:val="20"/>
          <w:szCs w:val="24"/>
          <w:lang w:val="hy-AM" w:eastAsia="en-US"/>
        </w:rPr>
        <w:t xml:space="preserve"> </w:t>
      </w:r>
      <w:r w:rsidRPr="003A76FB">
        <w:rPr>
          <w:rFonts w:ascii="GHEA Grapalat" w:hAnsi="GHEA Grapalat" w:cs="Sylfaen"/>
          <w:sz w:val="20"/>
          <w:szCs w:val="24"/>
          <w:lang w:val="hy-AM" w:eastAsia="en-US"/>
        </w:rPr>
        <w:t>ու</w:t>
      </w:r>
      <w:r w:rsidRPr="00FB1EC7">
        <w:rPr>
          <w:rFonts w:ascii="GHEA Grapalat" w:hAnsi="GHEA Grapalat" w:cs="Sylfaen"/>
          <w:sz w:val="20"/>
          <w:szCs w:val="24"/>
          <w:lang w:val="hy-AM" w:eastAsia="en-US"/>
        </w:rPr>
        <w:t xml:space="preserve"> համեմատումն իրականացվում </w:t>
      </w:r>
      <w:r w:rsidRPr="003A76FB">
        <w:rPr>
          <w:rFonts w:ascii="GHEA Grapalat" w:hAnsi="GHEA Grapalat" w:cs="Sylfaen"/>
          <w:sz w:val="20"/>
          <w:szCs w:val="24"/>
          <w:lang w:val="hy-AM"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0CA971B1" w14:textId="132986F4" w:rsidR="00E51EF7" w:rsidRPr="00FB1EC7" w:rsidRDefault="00E51EF7" w:rsidP="00E51EF7">
      <w:pPr>
        <w:pStyle w:val="norm"/>
        <w:spacing w:line="240" w:lineRule="auto"/>
        <w:ind w:firstLine="567"/>
        <w:rPr>
          <w:rFonts w:ascii="GHEA Grapalat" w:hAnsi="GHEA Grapalat" w:cs="Sylfaen"/>
          <w:sz w:val="20"/>
          <w:szCs w:val="24"/>
          <w:lang w:val="hy-AM" w:eastAsia="en-US"/>
        </w:rPr>
      </w:pPr>
      <w:r w:rsidRPr="003A76FB">
        <w:rPr>
          <w:rFonts w:ascii="GHEA Grapalat" w:hAnsi="GHEA Grapalat" w:cs="Sylfaen"/>
          <w:sz w:val="20"/>
          <w:szCs w:val="24"/>
          <w:lang w:val="hy-AM" w:eastAsia="en-US"/>
        </w:rPr>
        <w:t xml:space="preserve">բ. </w:t>
      </w:r>
      <w:r w:rsidR="00FB5088" w:rsidRPr="003A76FB">
        <w:rPr>
          <w:rFonts w:ascii="GHEA Grapalat" w:hAnsi="GHEA Grapalat" w:cs="Sylfaen"/>
          <w:sz w:val="20"/>
          <w:szCs w:val="24"/>
          <w:lang w:val="hy-AM" w:eastAsia="en-US"/>
        </w:rPr>
        <w:t>ընթացիկ նորոգման</w:t>
      </w:r>
      <w:r w:rsidRPr="003A76FB">
        <w:rPr>
          <w:rFonts w:ascii="GHEA Grapalat" w:hAnsi="GHEA Grapalat" w:cs="Sylfaen"/>
          <w:sz w:val="20"/>
          <w:szCs w:val="24"/>
          <w:lang w:val="hy-AM" w:eastAsia="en-US"/>
        </w:rPr>
        <w:t xml:space="preserve"> աշխատանքների գնման դեպքում մասնակիցը չի ներկայացնում իր կողմից 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Pr="00C73941">
        <w:rPr>
          <w:rFonts w:ascii="GHEA Grapalat" w:hAnsi="GHEA Grapalat" w:cs="Sylfaen"/>
          <w:sz w:val="20"/>
          <w:szCs w:val="24"/>
          <w:lang w:val="hy-AM" w:eastAsia="en-US"/>
        </w:rPr>
        <w:t>համաձայն հրավերին կցված ծավալաթերթ-նախահաշվի՝</w:t>
      </w:r>
      <w:r>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5B7B38C3" w14:textId="77777777" w:rsidR="00E51EF7" w:rsidRPr="00FB1EC7" w:rsidRDefault="00E51EF7" w:rsidP="00E51EF7">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213D8A27" w14:textId="77777777" w:rsidR="00E51EF7" w:rsidRPr="00FB1EC7" w:rsidRDefault="00E51EF7" w:rsidP="00E51EF7">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50E9B091" w14:textId="77777777" w:rsidR="00E51EF7" w:rsidRPr="00FB1EC7" w:rsidRDefault="00E51EF7" w:rsidP="00E51EF7">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30277F92" w14:textId="32286816" w:rsidR="00E51EF7" w:rsidRPr="00DB7035" w:rsidRDefault="00E51EF7" w:rsidP="00E51EF7">
      <w:pPr>
        <w:pStyle w:val="norm"/>
        <w:spacing w:line="240" w:lineRule="auto"/>
        <w:ind w:firstLine="567"/>
        <w:rPr>
          <w:rFonts w:ascii="GHEA Grapalat" w:hAnsi="GHEA Grapalat" w:cs="Sylfaen"/>
          <w:sz w:val="20"/>
          <w:szCs w:val="24"/>
          <w:vertAlign w:val="superscript"/>
          <w:lang w:val="hy-AM"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sidR="00553D63" w:rsidRPr="00DB7035">
        <w:rPr>
          <w:rFonts w:ascii="GHEA Grapalat" w:hAnsi="GHEA Grapalat" w:cs="Sylfaen"/>
          <w:sz w:val="20"/>
          <w:szCs w:val="24"/>
          <w:lang w:val="hy-AM" w:eastAsia="en-US"/>
        </w:rPr>
        <w:t>:</w:t>
      </w:r>
    </w:p>
    <w:p w14:paraId="7655D628" w14:textId="77777777" w:rsidR="00E51EF7" w:rsidRPr="0093002B" w:rsidRDefault="00E51EF7" w:rsidP="00E51EF7">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5605BFBB" w14:textId="77777777" w:rsidR="00E51EF7" w:rsidRPr="0093002B" w:rsidRDefault="00E51EF7" w:rsidP="00E51EF7">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59944DF" w14:textId="77777777" w:rsidR="00E51EF7" w:rsidRPr="0093002B" w:rsidRDefault="00E51EF7" w:rsidP="00E51EF7">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3F3F3FB" w14:textId="77777777" w:rsidR="00E51EF7" w:rsidRPr="0093002B" w:rsidRDefault="00E51EF7" w:rsidP="00E51EF7">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50E3BD46" w14:textId="77777777" w:rsidR="00E51EF7" w:rsidRPr="0093002B" w:rsidRDefault="00E51EF7" w:rsidP="00E51EF7">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4BE0FF25" w14:textId="77777777" w:rsidR="00E51EF7" w:rsidRPr="0093002B" w:rsidRDefault="00E51EF7" w:rsidP="00E51EF7">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1A90AAE" w14:textId="77777777" w:rsidR="00E51EF7" w:rsidRPr="0093002B" w:rsidRDefault="00E51EF7" w:rsidP="00E51EF7">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1D0B7FB1" w14:textId="77777777" w:rsidR="00E51EF7" w:rsidRDefault="00E51EF7" w:rsidP="00E51EF7">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5D2E71E8" w14:textId="77777777" w:rsidR="00E51EF7" w:rsidRDefault="00E51EF7" w:rsidP="00E51EF7">
      <w:pPr>
        <w:pStyle w:val="norm"/>
        <w:spacing w:line="240" w:lineRule="auto"/>
        <w:ind w:firstLine="567"/>
        <w:rPr>
          <w:rFonts w:ascii="GHEA Grapalat" w:hAnsi="GHEA Grapalat"/>
          <w:b/>
          <w:sz w:val="20"/>
          <w:lang w:val="es-ES"/>
        </w:rPr>
      </w:pPr>
    </w:p>
    <w:p w14:paraId="5147DB43" w14:textId="5C644880" w:rsidR="00927C52" w:rsidRDefault="00927C52" w:rsidP="00E51EF7">
      <w:pPr>
        <w:pStyle w:val="norm"/>
        <w:spacing w:line="240" w:lineRule="auto"/>
        <w:ind w:firstLine="567"/>
        <w:rPr>
          <w:rFonts w:ascii="GHEA Grapalat" w:hAnsi="GHEA Grapalat"/>
          <w:b/>
          <w:sz w:val="20"/>
          <w:lang w:val="es-ES"/>
        </w:rPr>
      </w:pPr>
    </w:p>
    <w:p w14:paraId="16461D4E" w14:textId="25AA6DF3" w:rsidR="00927C52" w:rsidRDefault="00927C52" w:rsidP="00366990">
      <w:pPr>
        <w:pStyle w:val="norm"/>
        <w:spacing w:line="240" w:lineRule="auto"/>
        <w:ind w:firstLine="0"/>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769A3037" w14:textId="01F07540" w:rsidR="00096865" w:rsidRPr="0093002B" w:rsidRDefault="000D701E" w:rsidP="00366990">
      <w:pPr>
        <w:ind w:firstLine="567"/>
        <w:jc w:val="center"/>
        <w:rPr>
          <w:rFonts w:ascii="GHEA Grapalat" w:hAnsi="GHEA Grapalat" w:cs="Sylfaen"/>
          <w:sz w:val="20"/>
          <w:szCs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366990">
        <w:rPr>
          <w:rFonts w:ascii="GHEA Grapalat" w:hAnsi="GHEA Grapalat" w:cs="Sylfaen"/>
          <w:b/>
          <w:sz w:val="20"/>
          <w:lang w:val="es-ES"/>
        </w:rPr>
        <w:t>-</w:t>
      </w: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27A9E6CD" w14:textId="77777777" w:rsidR="00366990" w:rsidRPr="00DB7035" w:rsidRDefault="00FD2748" w:rsidP="00366990">
      <w:pPr>
        <w:pStyle w:val="BodyTextIndent2"/>
        <w:spacing w:line="240" w:lineRule="auto"/>
        <w:ind w:firstLine="567"/>
        <w:rPr>
          <w:rFonts w:ascii="GHEA Grapalat" w:hAnsi="GHEA Grapalat" w:cs="Sylfaen"/>
          <w:szCs w:val="24"/>
        </w:rPr>
      </w:pPr>
      <w:r w:rsidRPr="0093002B">
        <w:rPr>
          <w:rFonts w:ascii="GHEA Grapalat" w:hAnsi="GHEA Grapalat"/>
        </w:rPr>
        <w:lastRenderedPageBreak/>
        <w:t>8</w:t>
      </w:r>
      <w:r w:rsidR="00096865" w:rsidRPr="0093002B">
        <w:rPr>
          <w:rFonts w:ascii="GHEA Grapalat" w:hAnsi="GHEA Grapalat"/>
        </w:rPr>
        <w:t xml:space="preserve">.1 </w:t>
      </w:r>
      <w:r w:rsidR="00366990" w:rsidRPr="005E1F72">
        <w:rPr>
          <w:rFonts w:ascii="GHEA Grapalat" w:hAnsi="GHEA Grapalat" w:cs="Sylfaen"/>
          <w:lang w:val="ru-RU"/>
        </w:rPr>
        <w:t>Հայտերի</w:t>
      </w:r>
      <w:r w:rsidR="00366990" w:rsidRPr="005E1F72">
        <w:rPr>
          <w:rFonts w:ascii="GHEA Grapalat" w:hAnsi="GHEA Grapalat" w:cs="Sylfaen"/>
        </w:rPr>
        <w:t xml:space="preserve"> </w:t>
      </w:r>
      <w:r w:rsidR="00366990" w:rsidRPr="005E1F72">
        <w:rPr>
          <w:rFonts w:ascii="GHEA Grapalat" w:hAnsi="GHEA Grapalat" w:cs="Sylfaen"/>
          <w:lang w:val="ru-RU"/>
        </w:rPr>
        <w:t>բացումը</w:t>
      </w:r>
      <w:r w:rsidR="00366990" w:rsidRPr="005E1F72">
        <w:rPr>
          <w:rFonts w:ascii="GHEA Grapalat" w:hAnsi="GHEA Grapalat" w:cs="Sylfaen"/>
        </w:rPr>
        <w:t xml:space="preserve"> </w:t>
      </w:r>
      <w:r w:rsidR="00366990" w:rsidRPr="005E1F72">
        <w:rPr>
          <w:rFonts w:ascii="GHEA Grapalat" w:hAnsi="GHEA Grapalat" w:cs="Sylfaen"/>
          <w:lang w:val="ru-RU"/>
        </w:rPr>
        <w:t>կկատարվի</w:t>
      </w:r>
      <w:r w:rsidR="00366990" w:rsidRPr="005E1F72">
        <w:rPr>
          <w:rFonts w:ascii="GHEA Grapalat" w:hAnsi="GHEA Grapalat" w:cs="Sylfaen"/>
        </w:rPr>
        <w:t xml:space="preserve"> </w:t>
      </w:r>
      <w:r w:rsidR="00366990" w:rsidRPr="005E1F72">
        <w:rPr>
          <w:rFonts w:ascii="GHEA Grapalat" w:hAnsi="GHEA Grapalat" w:cs="Sylfaen"/>
          <w:szCs w:val="24"/>
          <w:lang w:val="en-US"/>
        </w:rPr>
        <w:t>համակարգի</w:t>
      </w:r>
      <w:r w:rsidR="00366990" w:rsidRPr="005E1F72">
        <w:rPr>
          <w:rFonts w:ascii="GHEA Grapalat" w:hAnsi="GHEA Grapalat" w:cs="Sylfaen"/>
          <w:szCs w:val="24"/>
        </w:rPr>
        <w:t xml:space="preserve"> </w:t>
      </w:r>
      <w:r w:rsidR="00366990" w:rsidRPr="005E1F72">
        <w:rPr>
          <w:rFonts w:ascii="GHEA Grapalat" w:hAnsi="GHEA Grapalat" w:cs="Sylfaen"/>
          <w:szCs w:val="24"/>
          <w:lang w:val="en-US"/>
        </w:rPr>
        <w:t>միջոցով</w:t>
      </w:r>
      <w:r w:rsidR="00366990">
        <w:rPr>
          <w:rFonts w:ascii="GHEA Grapalat" w:hAnsi="GHEA Grapalat" w:cs="Sylfaen"/>
          <w:szCs w:val="24"/>
        </w:rPr>
        <w:t xml:space="preserve">` </w:t>
      </w:r>
      <w:r w:rsidR="00366990" w:rsidRPr="005E1F72">
        <w:rPr>
          <w:rFonts w:ascii="GHEA Grapalat" w:hAnsi="GHEA Grapalat" w:cs="Sylfaen"/>
          <w:szCs w:val="24"/>
          <w:lang w:val="ru-RU"/>
        </w:rPr>
        <w:t>սույն</w:t>
      </w:r>
      <w:r w:rsidR="00366990" w:rsidRPr="005E1F72">
        <w:rPr>
          <w:rFonts w:ascii="GHEA Grapalat" w:hAnsi="GHEA Grapalat" w:cs="Sylfaen"/>
          <w:szCs w:val="24"/>
        </w:rPr>
        <w:t xml:space="preserve"> </w:t>
      </w:r>
      <w:r w:rsidR="00366990" w:rsidRPr="005E1F72">
        <w:rPr>
          <w:rFonts w:ascii="GHEA Grapalat" w:hAnsi="GHEA Grapalat" w:cs="Sylfaen"/>
          <w:szCs w:val="24"/>
          <w:lang w:val="ru-RU"/>
        </w:rPr>
        <w:t>ընթացակարգի</w:t>
      </w:r>
      <w:r w:rsidR="00366990" w:rsidRPr="005E1F72">
        <w:rPr>
          <w:rFonts w:ascii="GHEA Grapalat" w:hAnsi="GHEA Grapalat" w:cs="Sylfaen"/>
          <w:szCs w:val="24"/>
        </w:rPr>
        <w:t xml:space="preserve"> </w:t>
      </w:r>
      <w:r w:rsidR="00366990" w:rsidRPr="005E1F72">
        <w:rPr>
          <w:rFonts w:ascii="GHEA Grapalat" w:hAnsi="GHEA Grapalat" w:cs="Sylfaen"/>
          <w:szCs w:val="24"/>
          <w:lang w:val="ru-RU"/>
        </w:rPr>
        <w:t>հայտարարությունը</w:t>
      </w:r>
      <w:r w:rsidR="00366990" w:rsidRPr="005E1F72">
        <w:rPr>
          <w:rFonts w:ascii="GHEA Grapalat" w:hAnsi="GHEA Grapalat" w:cs="Sylfaen"/>
          <w:szCs w:val="24"/>
        </w:rPr>
        <w:t xml:space="preserve"> </w:t>
      </w:r>
      <w:r w:rsidR="00366990" w:rsidRPr="005E1F72">
        <w:rPr>
          <w:rFonts w:ascii="GHEA Grapalat" w:hAnsi="GHEA Grapalat" w:cs="Sylfaen"/>
          <w:szCs w:val="24"/>
          <w:lang w:val="ru-RU"/>
        </w:rPr>
        <w:t>և</w:t>
      </w:r>
      <w:r w:rsidR="00366990" w:rsidRPr="005E1F72">
        <w:rPr>
          <w:rFonts w:ascii="GHEA Grapalat" w:hAnsi="GHEA Grapalat" w:cs="Sylfaen"/>
          <w:szCs w:val="24"/>
        </w:rPr>
        <w:t xml:space="preserve"> </w:t>
      </w:r>
      <w:r w:rsidR="00366990" w:rsidRPr="005E1F72">
        <w:rPr>
          <w:rFonts w:ascii="GHEA Grapalat" w:hAnsi="GHEA Grapalat" w:cs="Sylfaen"/>
          <w:szCs w:val="24"/>
          <w:lang w:val="ru-RU"/>
        </w:rPr>
        <w:t>հրավերը</w:t>
      </w:r>
      <w:r w:rsidR="00366990" w:rsidRPr="005E1F72">
        <w:rPr>
          <w:rFonts w:ascii="GHEA Grapalat" w:hAnsi="GHEA Grapalat" w:cs="Sylfaen"/>
          <w:szCs w:val="24"/>
        </w:rPr>
        <w:t xml:space="preserve"> </w:t>
      </w:r>
      <w:r w:rsidR="00366990" w:rsidRPr="005E1F72">
        <w:rPr>
          <w:rFonts w:ascii="GHEA Grapalat" w:hAnsi="GHEA Grapalat" w:cs="Sylfaen"/>
          <w:szCs w:val="24"/>
          <w:lang w:val="ru-RU"/>
        </w:rPr>
        <w:t>համակարգում</w:t>
      </w:r>
      <w:r w:rsidR="00366990" w:rsidRPr="005E1F72">
        <w:rPr>
          <w:rFonts w:ascii="GHEA Grapalat" w:hAnsi="GHEA Grapalat" w:cs="Sylfaen"/>
          <w:szCs w:val="24"/>
        </w:rPr>
        <w:t xml:space="preserve"> </w:t>
      </w:r>
      <w:r w:rsidR="00366990" w:rsidRPr="005E1F72">
        <w:rPr>
          <w:rFonts w:ascii="GHEA Grapalat" w:hAnsi="GHEA Grapalat" w:cs="Sylfaen"/>
          <w:szCs w:val="24"/>
          <w:lang w:val="en-US"/>
        </w:rPr>
        <w:t>հ</w:t>
      </w:r>
      <w:r w:rsidR="00366990" w:rsidRPr="005E1F72">
        <w:rPr>
          <w:rFonts w:ascii="GHEA Grapalat" w:hAnsi="GHEA Grapalat" w:cs="Sylfaen"/>
          <w:szCs w:val="24"/>
          <w:lang w:val="ru-RU"/>
        </w:rPr>
        <w:t>րապարակվելու</w:t>
      </w:r>
      <w:r w:rsidR="00366990" w:rsidRPr="005E1F72">
        <w:rPr>
          <w:rFonts w:ascii="GHEA Grapalat" w:hAnsi="GHEA Grapalat" w:cs="Sylfaen"/>
          <w:szCs w:val="24"/>
        </w:rPr>
        <w:t xml:space="preserve"> </w:t>
      </w:r>
      <w:r w:rsidR="00366990" w:rsidRPr="005E1F72">
        <w:rPr>
          <w:rFonts w:ascii="GHEA Grapalat" w:hAnsi="GHEA Grapalat" w:cs="Sylfaen"/>
          <w:szCs w:val="24"/>
          <w:lang w:val="en-US"/>
        </w:rPr>
        <w:t>օրվանից</w:t>
      </w:r>
      <w:r w:rsidR="00366990" w:rsidRPr="005E1F72">
        <w:rPr>
          <w:rFonts w:ascii="GHEA Grapalat" w:hAnsi="GHEA Grapalat" w:cs="Sylfaen"/>
          <w:szCs w:val="24"/>
        </w:rPr>
        <w:t xml:space="preserve"> </w:t>
      </w:r>
      <w:r w:rsidR="00366990" w:rsidRPr="005E1F72">
        <w:rPr>
          <w:rFonts w:ascii="GHEA Grapalat" w:hAnsi="GHEA Grapalat" w:cs="Sylfaen"/>
          <w:szCs w:val="24"/>
          <w:lang w:val="ru-RU"/>
        </w:rPr>
        <w:t>հաշված</w:t>
      </w:r>
      <w:r w:rsidR="00366990" w:rsidRPr="005E1F72">
        <w:rPr>
          <w:rFonts w:ascii="GHEA Grapalat" w:hAnsi="GHEA Grapalat" w:cs="Sylfaen"/>
          <w:szCs w:val="24"/>
        </w:rPr>
        <w:t xml:space="preserve"> </w:t>
      </w:r>
      <w:r w:rsidR="00366990" w:rsidRPr="00DB7035">
        <w:rPr>
          <w:rFonts w:ascii="GHEA Grapalat" w:hAnsi="GHEA Grapalat" w:cs="Sylfaen"/>
          <w:szCs w:val="24"/>
        </w:rPr>
        <w:t>7-</w:t>
      </w:r>
      <w:r w:rsidR="00366990" w:rsidRPr="00AB7CD7">
        <w:rPr>
          <w:rFonts w:ascii="GHEA Grapalat" w:hAnsi="GHEA Grapalat" w:cs="Sylfaen"/>
          <w:szCs w:val="24"/>
          <w:lang w:val="ru-RU"/>
        </w:rPr>
        <w:t>րդ</w:t>
      </w:r>
      <w:r w:rsidR="00366990" w:rsidRPr="00DB7035">
        <w:rPr>
          <w:rFonts w:ascii="GHEA Grapalat" w:hAnsi="GHEA Grapalat" w:cs="Sylfaen"/>
          <w:szCs w:val="24"/>
        </w:rPr>
        <w:t xml:space="preserve"> </w:t>
      </w:r>
      <w:r w:rsidR="00366990" w:rsidRPr="00AB7CD7">
        <w:rPr>
          <w:rFonts w:ascii="GHEA Grapalat" w:hAnsi="GHEA Grapalat" w:cs="Sylfaen"/>
          <w:szCs w:val="24"/>
          <w:lang w:val="ru-RU"/>
        </w:rPr>
        <w:t>օրվա</w:t>
      </w:r>
      <w:r w:rsidR="00366990" w:rsidRPr="00DB7035">
        <w:rPr>
          <w:rFonts w:ascii="GHEA Grapalat" w:hAnsi="GHEA Grapalat" w:cs="Sylfaen"/>
          <w:szCs w:val="24"/>
        </w:rPr>
        <w:t xml:space="preserve"> </w:t>
      </w:r>
      <w:r w:rsidR="00366990" w:rsidRPr="00AB7CD7">
        <w:rPr>
          <w:rFonts w:ascii="GHEA Grapalat" w:hAnsi="GHEA Grapalat" w:cs="Sylfaen"/>
          <w:szCs w:val="24"/>
          <w:lang w:val="ru-RU"/>
        </w:rPr>
        <w:t>ժամը</w:t>
      </w:r>
      <w:r w:rsidR="00366990" w:rsidRPr="00DB7035">
        <w:rPr>
          <w:rFonts w:ascii="GHEA Grapalat" w:hAnsi="GHEA Grapalat" w:cs="Sylfaen"/>
          <w:szCs w:val="24"/>
        </w:rPr>
        <w:t xml:space="preserve"> 10:00-</w:t>
      </w:r>
      <w:r w:rsidR="00366990" w:rsidRPr="00AB7CD7">
        <w:rPr>
          <w:rFonts w:ascii="GHEA Grapalat" w:hAnsi="GHEA Grapalat" w:cs="Sylfaen"/>
          <w:szCs w:val="24"/>
          <w:lang w:val="en-US"/>
        </w:rPr>
        <w:t>ի</w:t>
      </w:r>
      <w:r w:rsidR="00366990" w:rsidRPr="00AB7CD7">
        <w:rPr>
          <w:rFonts w:ascii="GHEA Grapalat" w:hAnsi="GHEA Grapalat" w:cs="Sylfaen"/>
          <w:szCs w:val="24"/>
          <w:lang w:val="ru-RU"/>
        </w:rPr>
        <w:t>ն։</w:t>
      </w:r>
      <w:r w:rsidR="00366990" w:rsidRPr="00DB7035">
        <w:rPr>
          <w:rFonts w:ascii="GHEA Grapalat" w:hAnsi="GHEA Grapalat" w:cs="Sylfaen"/>
          <w:szCs w:val="24"/>
        </w:rPr>
        <w:t xml:space="preserve"> </w:t>
      </w:r>
    </w:p>
    <w:p w14:paraId="33FF4C35" w14:textId="678D029B" w:rsidR="00ED6836" w:rsidRPr="0093002B" w:rsidRDefault="009B6D58" w:rsidP="00366990">
      <w:pPr>
        <w:pStyle w:val="BodyTextIndent2"/>
        <w:spacing w:line="240" w:lineRule="auto"/>
        <w:ind w:firstLine="567"/>
        <w:rPr>
          <w:rFonts w:ascii="GHEA Grapalat" w:hAnsi="GHEA Grapalat" w:cs="Sylfaen"/>
          <w:lang w:val="hy-AM"/>
        </w:rPr>
      </w:pP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բացման</w:t>
      </w:r>
      <w:r w:rsidR="00CC3419" w:rsidRPr="0093002B">
        <w:rPr>
          <w:rFonts w:ascii="GHEA Grapalat" w:hAnsi="GHEA Grapalat" w:cs="Sylfaen"/>
          <w:lang w:val="hy-AM"/>
        </w:rPr>
        <w:t xml:space="preserve"> և գնահատման</w:t>
      </w:r>
      <w:r w:rsidRPr="0093002B">
        <w:rPr>
          <w:rFonts w:ascii="GHEA Grapalat" w:hAnsi="GHEA Grapalat" w:cs="Sylfaen"/>
        </w:rPr>
        <w:t xml:space="preserve"> </w:t>
      </w:r>
      <w:r w:rsidRPr="0093002B">
        <w:rPr>
          <w:rFonts w:ascii="GHEA Grapalat" w:hAnsi="GHEA Grapalat" w:cs="Sylfaen"/>
          <w:lang w:val="ru-RU"/>
        </w:rPr>
        <w:t>նիստում</w:t>
      </w:r>
      <w:r w:rsidRPr="0093002B">
        <w:rPr>
          <w:rFonts w:ascii="GHEA Grapalat" w:hAnsi="GHEA Grapalat" w:cs="Sylfaen"/>
        </w:rPr>
        <w:t xml:space="preserve"> հանձնաժողովի նախագահը (</w:t>
      </w:r>
      <w:r w:rsidRPr="0093002B">
        <w:rPr>
          <w:rFonts w:ascii="GHEA Grapalat" w:hAnsi="GHEA Grapalat" w:cs="Sylfaen"/>
          <w:lang w:val="hy-AM"/>
        </w:rPr>
        <w:t>նիստը</w:t>
      </w:r>
      <w:r w:rsidRPr="0093002B">
        <w:rPr>
          <w:rFonts w:ascii="GHEA Grapalat" w:hAnsi="GHEA Grapalat" w:cs="Sylfaen"/>
        </w:rPr>
        <w:t xml:space="preserve"> </w:t>
      </w:r>
      <w:r w:rsidRPr="0093002B">
        <w:rPr>
          <w:rFonts w:ascii="GHEA Grapalat" w:hAnsi="GHEA Grapalat" w:cs="Sylfaen"/>
          <w:lang w:val="hy-AM"/>
        </w:rPr>
        <w:t>նախագահողը</w:t>
      </w:r>
      <w:r w:rsidRPr="0093002B">
        <w:rPr>
          <w:rFonts w:ascii="GHEA Grapalat" w:hAnsi="GHEA Grapalat" w:cs="Sylfaen"/>
        </w:rPr>
        <w:t xml:space="preserve">) </w:t>
      </w:r>
      <w:r w:rsidRPr="0093002B">
        <w:rPr>
          <w:rFonts w:ascii="GHEA Grapalat" w:hAnsi="GHEA Grapalat" w:cs="Sylfaen"/>
          <w:lang w:val="hy-AM"/>
        </w:rPr>
        <w:t>նիստը</w:t>
      </w:r>
      <w:r w:rsidRPr="0093002B">
        <w:rPr>
          <w:rFonts w:ascii="GHEA Grapalat" w:hAnsi="GHEA Grapalat" w:cs="Sylfaen"/>
        </w:rPr>
        <w:t xml:space="preserve"> </w:t>
      </w:r>
      <w:r w:rsidRPr="0093002B">
        <w:rPr>
          <w:rFonts w:ascii="GHEA Grapalat" w:hAnsi="GHEA Grapalat" w:cs="Sylfaen"/>
          <w:lang w:val="hy-AM"/>
        </w:rPr>
        <w:t>հայտարարում</w:t>
      </w:r>
      <w:r w:rsidRPr="0093002B">
        <w:rPr>
          <w:rFonts w:ascii="GHEA Grapalat" w:hAnsi="GHEA Grapalat" w:cs="Sylfaen"/>
        </w:rPr>
        <w:t xml:space="preserve"> </w:t>
      </w:r>
      <w:r w:rsidRPr="0093002B">
        <w:rPr>
          <w:rFonts w:ascii="GHEA Grapalat" w:hAnsi="GHEA Grapalat" w:cs="Sylfaen"/>
          <w:lang w:val="hy-AM"/>
        </w:rPr>
        <w:t>է</w:t>
      </w:r>
      <w:r w:rsidRPr="0093002B">
        <w:rPr>
          <w:rFonts w:ascii="GHEA Grapalat" w:hAnsi="GHEA Grapalat" w:cs="Sylfaen"/>
        </w:rPr>
        <w:t xml:space="preserve"> </w:t>
      </w:r>
      <w:r w:rsidRPr="0093002B">
        <w:rPr>
          <w:rFonts w:ascii="GHEA Grapalat" w:hAnsi="GHEA Grapalat" w:cs="Sylfaen"/>
          <w:lang w:val="hy-AM"/>
        </w:rPr>
        <w:t>բացված</w:t>
      </w:r>
      <w:r w:rsidRPr="0093002B">
        <w:rPr>
          <w:rFonts w:ascii="GHEA Grapalat" w:hAnsi="GHEA Grapalat" w:cs="Sylfaen"/>
        </w:rPr>
        <w:t xml:space="preserve"> </w:t>
      </w:r>
      <w:r w:rsidRPr="0093002B">
        <w:rPr>
          <w:rFonts w:ascii="GHEA Grapalat" w:hAnsi="GHEA Grapalat" w:cs="Sylfaen"/>
          <w:lang w:val="hy-AM"/>
        </w:rPr>
        <w:t>և</w:t>
      </w:r>
      <w:r w:rsidRPr="0093002B">
        <w:rPr>
          <w:rFonts w:ascii="GHEA Grapalat" w:hAnsi="GHEA Grapalat" w:cs="Sylfaen"/>
        </w:rPr>
        <w:t xml:space="preserve"> </w:t>
      </w:r>
      <w:r w:rsidRPr="0093002B">
        <w:rPr>
          <w:rFonts w:ascii="GHEA Grapalat" w:hAnsi="GHEA Grapalat" w:cs="Sylfaen"/>
          <w:lang w:val="hy-AM"/>
        </w:rPr>
        <w:t>հրապա</w:t>
      </w:r>
      <w:r w:rsidRPr="0093002B">
        <w:rPr>
          <w:rFonts w:ascii="GHEA Grapalat" w:hAnsi="GHEA Grapalat" w:cs="Sylfaen"/>
          <w:lang w:val="hy-AM"/>
        </w:rPr>
        <w:softHyphen/>
        <w:t xml:space="preserve">րակում է </w:t>
      </w:r>
      <w:r w:rsidR="00A222D7" w:rsidRPr="0093002B">
        <w:rPr>
          <w:rFonts w:ascii="GHEA Grapalat" w:hAnsi="GHEA Grapalat" w:cs="Sylfaen"/>
          <w:lang w:val="hy-AM"/>
        </w:rPr>
        <w:t>գնման հայտով սահմանված</w:t>
      </w:r>
      <w:r w:rsidR="00A222D7" w:rsidRPr="0093002B">
        <w:rPr>
          <w:rFonts w:ascii="GHEA Grapalat" w:hAnsi="GHEA Grapalat" w:cs="Sylfaen"/>
        </w:rPr>
        <w:t>`</w:t>
      </w:r>
      <w:r w:rsidR="00A222D7" w:rsidRPr="0093002B">
        <w:rPr>
          <w:rFonts w:ascii="GHEA Grapalat" w:hAnsi="GHEA Grapalat" w:cs="Sylfaen"/>
          <w:lang w:val="hy-AM"/>
        </w:rPr>
        <w:t xml:space="preserve"> </w:t>
      </w:r>
      <w:r w:rsidR="00A222D7" w:rsidRPr="0093002B">
        <w:rPr>
          <w:rFonts w:ascii="GHEA Grapalat" w:hAnsi="GHEA Grapalat" w:cs="Sylfaen"/>
        </w:rPr>
        <w:t>սույն ընթացակարգի շրջանակում գնվելիք ա</w:t>
      </w:r>
      <w:r w:rsidR="00822119" w:rsidRPr="0093002B">
        <w:rPr>
          <w:rFonts w:ascii="GHEA Grapalat" w:hAnsi="GHEA Grapalat" w:cs="Sylfaen"/>
        </w:rPr>
        <w:t xml:space="preserve">շխատանքների </w:t>
      </w:r>
      <w:r w:rsidR="008011E4" w:rsidRPr="0093002B">
        <w:rPr>
          <w:rFonts w:ascii="GHEA Grapalat" w:hAnsi="GHEA Grapalat" w:cs="Sylfaen"/>
          <w:lang w:val="hy-AM"/>
        </w:rPr>
        <w:t xml:space="preserve">գնման </w:t>
      </w:r>
      <w:r w:rsidRPr="0093002B">
        <w:rPr>
          <w:rFonts w:ascii="GHEA Grapalat" w:hAnsi="GHEA Grapalat" w:cs="Sylfaen"/>
          <w:lang w:val="hy-AM"/>
        </w:rPr>
        <w:t>գինը՝</w:t>
      </w:r>
      <w:r w:rsidRPr="0093002B">
        <w:rPr>
          <w:rFonts w:ascii="GHEA Grapalat" w:hAnsi="GHEA Grapalat" w:cs="Sylfaen"/>
        </w:rPr>
        <w:t xml:space="preserve"> </w:t>
      </w:r>
      <w:r w:rsidRPr="0093002B">
        <w:rPr>
          <w:rFonts w:ascii="GHEA Grapalat" w:hAnsi="GHEA Grapalat" w:cs="Sylfaen"/>
          <w:lang w:val="hy-AM"/>
        </w:rPr>
        <w:t>մեկ</w:t>
      </w:r>
      <w:r w:rsidRPr="0093002B">
        <w:rPr>
          <w:rFonts w:ascii="GHEA Grapalat" w:hAnsi="GHEA Grapalat" w:cs="Sylfaen"/>
        </w:rPr>
        <w:t xml:space="preserve"> </w:t>
      </w:r>
      <w:r w:rsidRPr="0093002B">
        <w:rPr>
          <w:rFonts w:ascii="GHEA Grapalat" w:hAnsi="GHEA Grapalat" w:cs="Sylfaen"/>
          <w:lang w:val="hy-AM"/>
        </w:rPr>
        <w:t>թվով</w:t>
      </w:r>
      <w:r w:rsidRPr="0093002B">
        <w:rPr>
          <w:rFonts w:ascii="GHEA Grapalat" w:hAnsi="GHEA Grapalat" w:cs="Sylfaen"/>
        </w:rPr>
        <w:t xml:space="preserve"> </w:t>
      </w:r>
      <w:r w:rsidRPr="0093002B">
        <w:rPr>
          <w:rFonts w:ascii="GHEA Grapalat" w:hAnsi="GHEA Grapalat" w:cs="Sylfaen"/>
          <w:lang w:val="hy-AM"/>
        </w:rPr>
        <w:t>արտահայտված</w:t>
      </w:r>
      <w:r w:rsidR="00745561" w:rsidRPr="0093002B">
        <w:rPr>
          <w:rFonts w:ascii="GHEA Grapalat" w:hAnsi="GHEA Grapalat" w:cs="Sylfaen"/>
        </w:rPr>
        <w:t>, ինչպես նաև</w:t>
      </w:r>
      <w:r w:rsidR="00F20DA5" w:rsidRPr="0093002B">
        <w:rPr>
          <w:rFonts w:ascii="GHEA Grapalat" w:hAnsi="GHEA Grapalat" w:cs="Sylfaen"/>
        </w:rPr>
        <w:t xml:space="preserve"> </w:t>
      </w:r>
      <w:r w:rsidR="00745561" w:rsidRPr="0093002B">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C080EE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366990" w:rsidRPr="00DB7035">
        <w:rPr>
          <w:rFonts w:ascii="GHEA Grapalat" w:hAnsi="GHEA Grapalat" w:cs="Sylfaen"/>
          <w:sz w:val="20"/>
          <w:lang w:val="af-ZA"/>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390B4663"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7705DE" w:rsidRPr="00DB7035">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00980994"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7705DE" w:rsidRPr="00DB7035">
        <w:rPr>
          <w:rFonts w:ascii="GHEA Grapalat" w:hAnsi="GHEA Grapalat" w:cs="Sylfaen"/>
          <w:szCs w:val="24"/>
        </w:rPr>
        <w:t xml:space="preserve"> </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45572C76" w14:textId="77777777" w:rsidR="007705DE" w:rsidRPr="007705DE" w:rsidRDefault="00FD2748" w:rsidP="007705DE">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7705DE" w:rsidRPr="005E1F72">
        <w:rPr>
          <w:rFonts w:ascii="GHEA Grapalat" w:hAnsi="GHEA Grapalat" w:cs="Sylfaen"/>
          <w:i w:val="0"/>
          <w:szCs w:val="24"/>
          <w:lang w:val="hy-AM"/>
        </w:rPr>
        <w:t>Եթե</w:t>
      </w:r>
      <w:r w:rsidR="007705DE" w:rsidRPr="005E1F72">
        <w:rPr>
          <w:rFonts w:ascii="GHEA Grapalat" w:hAnsi="GHEA Grapalat" w:cs="Sylfaen"/>
          <w:i w:val="0"/>
          <w:szCs w:val="24"/>
          <w:lang w:val="af-ZA"/>
        </w:rPr>
        <w:t xml:space="preserve"> </w:t>
      </w:r>
      <w:r w:rsidR="007705DE" w:rsidRPr="005E1F72">
        <w:rPr>
          <w:rFonts w:ascii="GHEA Grapalat" w:hAnsi="GHEA Grapalat" w:cs="Sylfaen"/>
          <w:i w:val="0"/>
          <w:szCs w:val="24"/>
          <w:lang w:val="hy-AM"/>
        </w:rPr>
        <w:t>հայտում</w:t>
      </w:r>
      <w:r w:rsidR="007705DE" w:rsidRPr="005E1F72">
        <w:rPr>
          <w:rFonts w:ascii="GHEA Grapalat" w:hAnsi="GHEA Grapalat" w:cs="Sylfaen"/>
          <w:i w:val="0"/>
          <w:szCs w:val="24"/>
          <w:lang w:val="af-ZA"/>
        </w:rPr>
        <w:t xml:space="preserve"> </w:t>
      </w:r>
      <w:r w:rsidR="007705DE" w:rsidRPr="005E1F72">
        <w:rPr>
          <w:rFonts w:ascii="GHEA Grapalat" w:hAnsi="GHEA Grapalat" w:cs="Sylfaen"/>
          <w:i w:val="0"/>
          <w:szCs w:val="24"/>
          <w:lang w:val="hy-AM"/>
        </w:rPr>
        <w:t>անհամապատասխանություն</w:t>
      </w:r>
      <w:r w:rsidR="007705DE" w:rsidRPr="005E1F72">
        <w:rPr>
          <w:rFonts w:ascii="GHEA Grapalat" w:hAnsi="GHEA Grapalat" w:cs="Sylfaen"/>
          <w:i w:val="0"/>
          <w:szCs w:val="24"/>
          <w:lang w:val="af-ZA"/>
        </w:rPr>
        <w:t xml:space="preserve"> </w:t>
      </w:r>
      <w:r w:rsidR="007705DE" w:rsidRPr="005E1F72">
        <w:rPr>
          <w:rFonts w:ascii="GHEA Grapalat" w:hAnsi="GHEA Grapalat" w:cs="Sylfaen"/>
          <w:i w:val="0"/>
          <w:szCs w:val="24"/>
          <w:lang w:val="hy-AM"/>
        </w:rPr>
        <w:t>է</w:t>
      </w:r>
      <w:r w:rsidR="007705DE" w:rsidRPr="005E1F72">
        <w:rPr>
          <w:rFonts w:ascii="GHEA Grapalat" w:hAnsi="GHEA Grapalat" w:cs="Sylfaen"/>
          <w:i w:val="0"/>
          <w:szCs w:val="24"/>
          <w:lang w:val="af-ZA"/>
        </w:rPr>
        <w:t xml:space="preserve"> </w:t>
      </w:r>
      <w:r w:rsidR="007705DE" w:rsidRPr="005E1F72">
        <w:rPr>
          <w:rFonts w:ascii="GHEA Grapalat" w:hAnsi="GHEA Grapalat" w:cs="Sylfaen"/>
          <w:i w:val="0"/>
          <w:szCs w:val="24"/>
          <w:lang w:val="hy-AM"/>
        </w:rPr>
        <w:t>տեղ</w:t>
      </w:r>
      <w:r w:rsidR="007705DE" w:rsidRPr="005E1F72">
        <w:rPr>
          <w:rFonts w:ascii="GHEA Grapalat" w:hAnsi="GHEA Grapalat" w:cs="Sylfaen"/>
          <w:i w:val="0"/>
          <w:szCs w:val="24"/>
          <w:lang w:val="af-ZA"/>
        </w:rPr>
        <w:t xml:space="preserve"> </w:t>
      </w:r>
      <w:r w:rsidR="007705DE" w:rsidRPr="005E1F72">
        <w:rPr>
          <w:rFonts w:ascii="GHEA Grapalat" w:hAnsi="GHEA Grapalat" w:cs="Sylfaen"/>
          <w:i w:val="0"/>
          <w:szCs w:val="24"/>
          <w:lang w:val="hy-AM"/>
        </w:rPr>
        <w:t>գտել</w:t>
      </w:r>
      <w:r w:rsidR="007705DE" w:rsidRPr="005E1F72">
        <w:rPr>
          <w:rFonts w:ascii="GHEA Grapalat" w:hAnsi="GHEA Grapalat" w:cs="Sylfaen"/>
          <w:i w:val="0"/>
          <w:szCs w:val="24"/>
          <w:lang w:val="af-ZA"/>
        </w:rPr>
        <w:t xml:space="preserve"> </w:t>
      </w:r>
      <w:r w:rsidR="007705DE" w:rsidRPr="005E1F72">
        <w:rPr>
          <w:rFonts w:ascii="GHEA Grapalat" w:hAnsi="GHEA Grapalat" w:cs="Sylfaen"/>
          <w:i w:val="0"/>
          <w:szCs w:val="24"/>
          <w:lang w:val="hy-AM"/>
        </w:rPr>
        <w:t>տառերով</w:t>
      </w:r>
      <w:r w:rsidR="007705DE" w:rsidRPr="005E1F72">
        <w:rPr>
          <w:rFonts w:ascii="GHEA Grapalat" w:hAnsi="GHEA Grapalat" w:cs="Sylfaen"/>
          <w:i w:val="0"/>
          <w:szCs w:val="24"/>
          <w:lang w:val="af-ZA"/>
        </w:rPr>
        <w:t xml:space="preserve"> </w:t>
      </w:r>
      <w:r w:rsidR="007705DE" w:rsidRPr="005E1F72">
        <w:rPr>
          <w:rFonts w:ascii="GHEA Grapalat" w:hAnsi="GHEA Grapalat" w:cs="Sylfaen"/>
          <w:i w:val="0"/>
          <w:szCs w:val="24"/>
          <w:lang w:val="hy-AM"/>
        </w:rPr>
        <w:t>և</w:t>
      </w:r>
      <w:r w:rsidR="007705DE" w:rsidRPr="005E1F72">
        <w:rPr>
          <w:rFonts w:ascii="GHEA Grapalat" w:hAnsi="GHEA Grapalat" w:cs="Sylfaen"/>
          <w:i w:val="0"/>
          <w:szCs w:val="24"/>
          <w:lang w:val="af-ZA"/>
        </w:rPr>
        <w:t xml:space="preserve"> </w:t>
      </w:r>
      <w:r w:rsidR="007705DE" w:rsidRPr="005E1F72">
        <w:rPr>
          <w:rFonts w:ascii="GHEA Grapalat" w:hAnsi="GHEA Grapalat" w:cs="Sylfaen"/>
          <w:i w:val="0"/>
          <w:szCs w:val="24"/>
          <w:lang w:val="hy-AM"/>
        </w:rPr>
        <w:t>թվերով</w:t>
      </w:r>
      <w:r w:rsidR="007705DE" w:rsidRPr="005E1F72">
        <w:rPr>
          <w:rFonts w:ascii="GHEA Grapalat" w:hAnsi="GHEA Grapalat" w:cs="Sylfaen"/>
          <w:i w:val="0"/>
          <w:szCs w:val="24"/>
          <w:lang w:val="af-ZA"/>
        </w:rPr>
        <w:t xml:space="preserve"> </w:t>
      </w:r>
      <w:r w:rsidR="007705DE" w:rsidRPr="005E1F72">
        <w:rPr>
          <w:rFonts w:ascii="GHEA Grapalat" w:hAnsi="GHEA Grapalat" w:cs="Sylfaen"/>
          <w:i w:val="0"/>
          <w:szCs w:val="24"/>
          <w:lang w:val="hy-AM"/>
        </w:rPr>
        <w:t>գրված</w:t>
      </w:r>
      <w:r w:rsidR="007705DE" w:rsidRPr="005E1F72">
        <w:rPr>
          <w:rFonts w:ascii="GHEA Grapalat" w:hAnsi="GHEA Grapalat" w:cs="Sylfaen"/>
          <w:i w:val="0"/>
          <w:szCs w:val="24"/>
          <w:lang w:val="af-ZA"/>
        </w:rPr>
        <w:t xml:space="preserve"> </w:t>
      </w:r>
      <w:r w:rsidR="007705DE" w:rsidRPr="005E1F72">
        <w:rPr>
          <w:rFonts w:ascii="GHEA Grapalat" w:hAnsi="GHEA Grapalat" w:cs="Sylfaen"/>
          <w:i w:val="0"/>
          <w:szCs w:val="24"/>
          <w:lang w:val="hy-AM"/>
        </w:rPr>
        <w:t>գումարների</w:t>
      </w:r>
      <w:r w:rsidR="007705DE" w:rsidRPr="005E1F72">
        <w:rPr>
          <w:rFonts w:ascii="GHEA Grapalat" w:hAnsi="GHEA Grapalat" w:cs="Sylfaen"/>
          <w:i w:val="0"/>
          <w:szCs w:val="24"/>
          <w:lang w:val="af-ZA"/>
        </w:rPr>
        <w:t xml:space="preserve"> </w:t>
      </w:r>
      <w:r w:rsidR="007705DE" w:rsidRPr="005E1F72">
        <w:rPr>
          <w:rFonts w:ascii="GHEA Grapalat" w:hAnsi="GHEA Grapalat" w:cs="Sylfaen"/>
          <w:i w:val="0"/>
          <w:szCs w:val="24"/>
          <w:lang w:val="hy-AM"/>
        </w:rPr>
        <w:t>միջև</w:t>
      </w:r>
      <w:r w:rsidR="007705DE" w:rsidRPr="005E1F72">
        <w:rPr>
          <w:rFonts w:ascii="GHEA Grapalat" w:hAnsi="GHEA Grapalat" w:cs="Sylfaen"/>
          <w:i w:val="0"/>
          <w:szCs w:val="24"/>
          <w:lang w:val="af-ZA"/>
        </w:rPr>
        <w:t xml:space="preserve">, </w:t>
      </w:r>
      <w:r w:rsidR="007705DE" w:rsidRPr="005E1F72">
        <w:rPr>
          <w:rFonts w:ascii="GHEA Grapalat" w:hAnsi="GHEA Grapalat" w:cs="Sylfaen"/>
          <w:i w:val="0"/>
          <w:szCs w:val="24"/>
          <w:lang w:val="hy-AM"/>
        </w:rPr>
        <w:t>ապա</w:t>
      </w:r>
      <w:r w:rsidR="007705DE" w:rsidRPr="005E1F72">
        <w:rPr>
          <w:rFonts w:ascii="GHEA Grapalat" w:hAnsi="GHEA Grapalat" w:cs="Sylfaen"/>
          <w:i w:val="0"/>
          <w:szCs w:val="24"/>
          <w:lang w:val="af-ZA"/>
        </w:rPr>
        <w:t xml:space="preserve"> </w:t>
      </w:r>
      <w:r w:rsidR="007705DE" w:rsidRPr="005E1F72">
        <w:rPr>
          <w:rFonts w:ascii="GHEA Grapalat" w:hAnsi="GHEA Grapalat" w:cs="Sylfaen"/>
          <w:i w:val="0"/>
          <w:szCs w:val="24"/>
          <w:lang w:val="hy-AM"/>
        </w:rPr>
        <w:t>հիմք</w:t>
      </w:r>
      <w:r w:rsidR="007705DE" w:rsidRPr="005E1F72">
        <w:rPr>
          <w:rFonts w:ascii="GHEA Grapalat" w:hAnsi="GHEA Grapalat" w:cs="Sylfaen"/>
          <w:i w:val="0"/>
          <w:szCs w:val="24"/>
          <w:lang w:val="af-ZA"/>
        </w:rPr>
        <w:t xml:space="preserve"> </w:t>
      </w:r>
      <w:r w:rsidR="007705DE" w:rsidRPr="005E1F72">
        <w:rPr>
          <w:rFonts w:ascii="GHEA Grapalat" w:hAnsi="GHEA Grapalat" w:cs="Sylfaen"/>
          <w:i w:val="0"/>
          <w:szCs w:val="24"/>
          <w:lang w:val="hy-AM"/>
        </w:rPr>
        <w:t>է</w:t>
      </w:r>
      <w:r w:rsidR="007705DE" w:rsidRPr="005E1F72">
        <w:rPr>
          <w:rFonts w:ascii="GHEA Grapalat" w:hAnsi="GHEA Grapalat" w:cs="Sylfaen"/>
          <w:i w:val="0"/>
          <w:szCs w:val="24"/>
          <w:lang w:val="af-ZA"/>
        </w:rPr>
        <w:t xml:space="preserve"> </w:t>
      </w:r>
      <w:r w:rsidR="007705DE" w:rsidRPr="005E1F72">
        <w:rPr>
          <w:rFonts w:ascii="GHEA Grapalat" w:hAnsi="GHEA Grapalat" w:cs="Sylfaen"/>
          <w:i w:val="0"/>
          <w:szCs w:val="24"/>
          <w:lang w:val="hy-AM"/>
        </w:rPr>
        <w:t>ընդունվում</w:t>
      </w:r>
      <w:r w:rsidR="007705DE" w:rsidRPr="005E1F72">
        <w:rPr>
          <w:rFonts w:ascii="GHEA Grapalat" w:hAnsi="GHEA Grapalat" w:cs="Sylfaen"/>
          <w:i w:val="0"/>
          <w:szCs w:val="24"/>
          <w:lang w:val="af-ZA"/>
        </w:rPr>
        <w:t xml:space="preserve"> </w:t>
      </w:r>
      <w:r w:rsidR="007705DE" w:rsidRPr="005E1F72">
        <w:rPr>
          <w:rFonts w:ascii="GHEA Grapalat" w:hAnsi="GHEA Grapalat" w:cs="Sylfaen"/>
          <w:i w:val="0"/>
          <w:szCs w:val="24"/>
          <w:lang w:val="hy-AM"/>
        </w:rPr>
        <w:t>տառերով</w:t>
      </w:r>
      <w:r w:rsidR="007705DE" w:rsidRPr="005E1F72">
        <w:rPr>
          <w:rFonts w:ascii="GHEA Grapalat" w:hAnsi="GHEA Grapalat" w:cs="Sylfaen"/>
          <w:i w:val="0"/>
          <w:szCs w:val="24"/>
          <w:lang w:val="af-ZA"/>
        </w:rPr>
        <w:t xml:space="preserve"> </w:t>
      </w:r>
      <w:r w:rsidR="007705DE" w:rsidRPr="005E1F72">
        <w:rPr>
          <w:rFonts w:ascii="GHEA Grapalat" w:hAnsi="GHEA Grapalat" w:cs="Sylfaen"/>
          <w:i w:val="0"/>
          <w:szCs w:val="24"/>
          <w:lang w:val="hy-AM"/>
        </w:rPr>
        <w:t>գրված</w:t>
      </w:r>
      <w:r w:rsidR="007705DE" w:rsidRPr="005E1F72">
        <w:rPr>
          <w:rFonts w:ascii="GHEA Grapalat" w:hAnsi="GHEA Grapalat" w:cs="Sylfaen"/>
          <w:i w:val="0"/>
          <w:szCs w:val="24"/>
          <w:lang w:val="af-ZA"/>
        </w:rPr>
        <w:t xml:space="preserve"> </w:t>
      </w:r>
      <w:r w:rsidR="007705DE" w:rsidRPr="005E1F72">
        <w:rPr>
          <w:rFonts w:ascii="GHEA Grapalat" w:hAnsi="GHEA Grapalat" w:cs="Sylfaen"/>
          <w:i w:val="0"/>
          <w:szCs w:val="24"/>
          <w:lang w:val="hy-AM"/>
        </w:rPr>
        <w:t>գումարը։</w:t>
      </w:r>
      <w:r w:rsidR="007705DE" w:rsidRPr="005E1F72">
        <w:rPr>
          <w:rFonts w:ascii="GHEA Grapalat" w:hAnsi="GHEA Grapalat" w:cs="Sylfaen"/>
          <w:i w:val="0"/>
          <w:szCs w:val="24"/>
          <w:lang w:val="af-ZA"/>
        </w:rPr>
        <w:t xml:space="preserve"> </w:t>
      </w:r>
      <w:r w:rsidR="007705DE" w:rsidRPr="005E1F72">
        <w:rPr>
          <w:rFonts w:ascii="GHEA Grapalat" w:hAnsi="GHEA Grapalat" w:cs="Sylfaen"/>
          <w:i w:val="0"/>
          <w:szCs w:val="24"/>
          <w:lang w:val="ru-RU"/>
        </w:rPr>
        <w:t>Եթե</w:t>
      </w:r>
      <w:r w:rsidR="007705DE" w:rsidRPr="005E1F72">
        <w:rPr>
          <w:rFonts w:ascii="GHEA Grapalat" w:hAnsi="GHEA Grapalat" w:cs="Sylfaen"/>
          <w:i w:val="0"/>
          <w:szCs w:val="24"/>
          <w:lang w:val="af-ZA"/>
        </w:rPr>
        <w:t xml:space="preserve"> </w:t>
      </w:r>
      <w:r w:rsidR="007705DE" w:rsidRPr="005E1F72">
        <w:rPr>
          <w:rFonts w:ascii="GHEA Grapalat" w:hAnsi="GHEA Grapalat" w:cs="Sylfaen"/>
          <w:i w:val="0"/>
          <w:szCs w:val="24"/>
          <w:lang w:val="ru-RU"/>
        </w:rPr>
        <w:t>առաջարկվող</w:t>
      </w:r>
      <w:r w:rsidR="007705DE" w:rsidRPr="005E1F72">
        <w:rPr>
          <w:rFonts w:ascii="GHEA Grapalat" w:hAnsi="GHEA Grapalat" w:cs="Sylfaen"/>
          <w:i w:val="0"/>
          <w:szCs w:val="24"/>
          <w:lang w:val="af-ZA"/>
        </w:rPr>
        <w:t xml:space="preserve"> </w:t>
      </w:r>
      <w:r w:rsidR="007705DE" w:rsidRPr="005E1F72">
        <w:rPr>
          <w:rFonts w:ascii="GHEA Grapalat" w:hAnsi="GHEA Grapalat" w:cs="Sylfaen"/>
          <w:i w:val="0"/>
          <w:szCs w:val="24"/>
          <w:lang w:val="ru-RU"/>
        </w:rPr>
        <w:t>գները</w:t>
      </w:r>
      <w:r w:rsidR="007705DE" w:rsidRPr="005E1F72">
        <w:rPr>
          <w:rFonts w:ascii="GHEA Grapalat" w:hAnsi="GHEA Grapalat" w:cs="Sylfaen"/>
          <w:i w:val="0"/>
          <w:szCs w:val="24"/>
          <w:lang w:val="af-ZA"/>
        </w:rPr>
        <w:t xml:space="preserve"> </w:t>
      </w:r>
      <w:r w:rsidR="007705DE" w:rsidRPr="005E1F72">
        <w:rPr>
          <w:rFonts w:ascii="GHEA Grapalat" w:hAnsi="GHEA Grapalat" w:cs="Sylfaen"/>
          <w:i w:val="0"/>
          <w:szCs w:val="24"/>
          <w:lang w:val="ru-RU"/>
        </w:rPr>
        <w:t>ներկայացված</w:t>
      </w:r>
      <w:r w:rsidR="007705DE" w:rsidRPr="005E1F72">
        <w:rPr>
          <w:rFonts w:ascii="GHEA Grapalat" w:hAnsi="GHEA Grapalat" w:cs="Sylfaen"/>
          <w:i w:val="0"/>
          <w:szCs w:val="24"/>
          <w:lang w:val="af-ZA"/>
        </w:rPr>
        <w:t xml:space="preserve"> </w:t>
      </w:r>
      <w:r w:rsidR="007705DE" w:rsidRPr="005E1F72">
        <w:rPr>
          <w:rFonts w:ascii="GHEA Grapalat" w:hAnsi="GHEA Grapalat" w:cs="Sylfaen"/>
          <w:i w:val="0"/>
          <w:szCs w:val="24"/>
          <w:lang w:val="ru-RU"/>
        </w:rPr>
        <w:t>են</w:t>
      </w:r>
      <w:r w:rsidR="007705DE" w:rsidRPr="005E1F72">
        <w:rPr>
          <w:rFonts w:ascii="GHEA Grapalat" w:hAnsi="GHEA Grapalat" w:cs="Sylfaen"/>
          <w:i w:val="0"/>
          <w:szCs w:val="24"/>
          <w:lang w:val="af-ZA"/>
        </w:rPr>
        <w:t xml:space="preserve"> </w:t>
      </w:r>
      <w:r w:rsidR="007705DE" w:rsidRPr="005E1F72">
        <w:rPr>
          <w:rFonts w:ascii="GHEA Grapalat" w:hAnsi="GHEA Grapalat" w:cs="Sylfaen"/>
          <w:i w:val="0"/>
          <w:szCs w:val="24"/>
          <w:lang w:val="ru-RU"/>
        </w:rPr>
        <w:t>երկու</w:t>
      </w:r>
      <w:r w:rsidR="007705DE" w:rsidRPr="005E1F72">
        <w:rPr>
          <w:rFonts w:ascii="GHEA Grapalat" w:hAnsi="GHEA Grapalat" w:cs="Sylfaen"/>
          <w:i w:val="0"/>
          <w:szCs w:val="24"/>
          <w:lang w:val="af-ZA"/>
        </w:rPr>
        <w:t xml:space="preserve"> </w:t>
      </w:r>
      <w:r w:rsidR="007705DE" w:rsidRPr="005E1F72">
        <w:rPr>
          <w:rFonts w:ascii="GHEA Grapalat" w:hAnsi="GHEA Grapalat" w:cs="Sylfaen"/>
          <w:i w:val="0"/>
          <w:szCs w:val="24"/>
          <w:lang w:val="ru-RU"/>
        </w:rPr>
        <w:t>կամ</w:t>
      </w:r>
      <w:r w:rsidR="007705DE" w:rsidRPr="005E1F72">
        <w:rPr>
          <w:rFonts w:ascii="GHEA Grapalat" w:hAnsi="GHEA Grapalat" w:cs="Sylfaen"/>
          <w:i w:val="0"/>
          <w:szCs w:val="24"/>
          <w:lang w:val="af-ZA"/>
        </w:rPr>
        <w:t xml:space="preserve"> </w:t>
      </w:r>
      <w:r w:rsidR="007705DE" w:rsidRPr="005E1F72">
        <w:rPr>
          <w:rFonts w:ascii="GHEA Grapalat" w:hAnsi="GHEA Grapalat" w:cs="Sylfaen"/>
          <w:i w:val="0"/>
          <w:szCs w:val="24"/>
          <w:lang w:val="ru-RU"/>
        </w:rPr>
        <w:t>ավելի</w:t>
      </w:r>
      <w:r w:rsidR="007705DE" w:rsidRPr="005E1F72">
        <w:rPr>
          <w:rFonts w:ascii="GHEA Grapalat" w:hAnsi="GHEA Grapalat" w:cs="Sylfaen"/>
          <w:i w:val="0"/>
          <w:szCs w:val="24"/>
          <w:lang w:val="af-ZA"/>
        </w:rPr>
        <w:t xml:space="preserve"> </w:t>
      </w:r>
      <w:r w:rsidR="007705DE" w:rsidRPr="005E1F72">
        <w:rPr>
          <w:rFonts w:ascii="GHEA Grapalat" w:hAnsi="GHEA Grapalat" w:cs="Sylfaen"/>
          <w:i w:val="0"/>
          <w:szCs w:val="24"/>
          <w:lang w:val="ru-RU"/>
        </w:rPr>
        <w:t>արժույթներով</w:t>
      </w:r>
      <w:r w:rsidR="007705DE" w:rsidRPr="005E1F72">
        <w:rPr>
          <w:rFonts w:ascii="GHEA Grapalat" w:hAnsi="GHEA Grapalat" w:cs="Sylfaen"/>
          <w:i w:val="0"/>
          <w:szCs w:val="24"/>
          <w:lang w:val="af-ZA"/>
        </w:rPr>
        <w:t xml:space="preserve">, </w:t>
      </w:r>
      <w:r w:rsidR="007705DE" w:rsidRPr="005E1F72">
        <w:rPr>
          <w:rFonts w:ascii="GHEA Grapalat" w:hAnsi="GHEA Grapalat" w:cs="Sylfaen"/>
          <w:i w:val="0"/>
          <w:szCs w:val="24"/>
          <w:lang w:val="ru-RU"/>
        </w:rPr>
        <w:t>ապա</w:t>
      </w:r>
      <w:r w:rsidR="007705DE" w:rsidRPr="005E1F72">
        <w:rPr>
          <w:rFonts w:ascii="GHEA Grapalat" w:hAnsi="GHEA Grapalat" w:cs="Sylfaen"/>
          <w:i w:val="0"/>
          <w:szCs w:val="24"/>
          <w:lang w:val="af-ZA"/>
        </w:rPr>
        <w:t xml:space="preserve"> </w:t>
      </w:r>
      <w:r w:rsidR="007705DE" w:rsidRPr="005E1F72">
        <w:rPr>
          <w:rFonts w:ascii="GHEA Grapalat" w:hAnsi="GHEA Grapalat" w:cs="Sylfaen"/>
          <w:i w:val="0"/>
          <w:szCs w:val="24"/>
          <w:lang w:val="ru-RU"/>
        </w:rPr>
        <w:t>դրանք</w:t>
      </w:r>
      <w:r w:rsidR="007705DE" w:rsidRPr="005E1F72">
        <w:rPr>
          <w:rFonts w:ascii="GHEA Grapalat" w:hAnsi="GHEA Grapalat" w:cs="Sylfaen"/>
          <w:i w:val="0"/>
          <w:szCs w:val="24"/>
          <w:lang w:val="af-ZA"/>
        </w:rPr>
        <w:t xml:space="preserve"> </w:t>
      </w:r>
      <w:r w:rsidR="007705DE" w:rsidRPr="005E1F72">
        <w:rPr>
          <w:rFonts w:ascii="GHEA Grapalat" w:hAnsi="GHEA Grapalat" w:cs="Sylfaen"/>
          <w:i w:val="0"/>
          <w:szCs w:val="24"/>
          <w:lang w:val="ru-RU"/>
        </w:rPr>
        <w:t>համեմատվում</w:t>
      </w:r>
      <w:r w:rsidR="007705DE" w:rsidRPr="005E1F72">
        <w:rPr>
          <w:rFonts w:ascii="GHEA Grapalat" w:hAnsi="GHEA Grapalat" w:cs="Sylfaen"/>
          <w:i w:val="0"/>
          <w:szCs w:val="24"/>
          <w:lang w:val="af-ZA"/>
        </w:rPr>
        <w:t xml:space="preserve"> </w:t>
      </w:r>
      <w:r w:rsidR="007705DE" w:rsidRPr="005E1F72">
        <w:rPr>
          <w:rFonts w:ascii="GHEA Grapalat" w:hAnsi="GHEA Grapalat" w:cs="Sylfaen"/>
          <w:i w:val="0"/>
          <w:szCs w:val="24"/>
          <w:lang w:val="ru-RU"/>
        </w:rPr>
        <w:t>են</w:t>
      </w:r>
      <w:r w:rsidR="007705DE" w:rsidRPr="005E1F72">
        <w:rPr>
          <w:rFonts w:ascii="GHEA Grapalat" w:hAnsi="GHEA Grapalat" w:cs="Sylfaen"/>
          <w:i w:val="0"/>
          <w:szCs w:val="24"/>
          <w:lang w:val="af-ZA"/>
        </w:rPr>
        <w:t xml:space="preserve"> </w:t>
      </w:r>
      <w:r w:rsidR="007705DE" w:rsidRPr="005E1F72">
        <w:rPr>
          <w:rFonts w:ascii="GHEA Grapalat" w:hAnsi="GHEA Grapalat" w:cs="Sylfaen"/>
          <w:i w:val="0"/>
          <w:szCs w:val="24"/>
          <w:lang w:val="ru-RU"/>
        </w:rPr>
        <w:t>Հայաստանի</w:t>
      </w:r>
      <w:r w:rsidR="007705DE" w:rsidRPr="005E1F72">
        <w:rPr>
          <w:rFonts w:ascii="GHEA Grapalat" w:hAnsi="GHEA Grapalat" w:cs="Sylfaen"/>
          <w:i w:val="0"/>
          <w:szCs w:val="24"/>
          <w:lang w:val="af-ZA"/>
        </w:rPr>
        <w:t xml:space="preserve"> </w:t>
      </w:r>
      <w:r w:rsidR="007705DE" w:rsidRPr="005E1F72">
        <w:rPr>
          <w:rFonts w:ascii="GHEA Grapalat" w:hAnsi="GHEA Grapalat" w:cs="Sylfaen"/>
          <w:i w:val="0"/>
          <w:szCs w:val="24"/>
          <w:lang w:val="ru-RU"/>
        </w:rPr>
        <w:t>Հանրապետության</w:t>
      </w:r>
      <w:r w:rsidR="007705DE" w:rsidRPr="005E1F72">
        <w:rPr>
          <w:rFonts w:ascii="GHEA Grapalat" w:hAnsi="GHEA Grapalat" w:cs="Sylfaen"/>
          <w:i w:val="0"/>
          <w:szCs w:val="24"/>
          <w:lang w:val="af-ZA"/>
        </w:rPr>
        <w:t xml:space="preserve"> </w:t>
      </w:r>
      <w:r w:rsidR="007705DE" w:rsidRPr="005E1F72">
        <w:rPr>
          <w:rFonts w:ascii="GHEA Grapalat" w:hAnsi="GHEA Grapalat" w:cs="Sylfaen"/>
          <w:i w:val="0"/>
          <w:szCs w:val="24"/>
          <w:lang w:val="ru-RU"/>
        </w:rPr>
        <w:t>դրամով</w:t>
      </w:r>
      <w:r w:rsidR="007705DE" w:rsidRPr="005E1F72">
        <w:rPr>
          <w:rFonts w:ascii="GHEA Grapalat" w:hAnsi="GHEA Grapalat" w:cs="Sylfaen"/>
          <w:i w:val="0"/>
          <w:szCs w:val="24"/>
          <w:lang w:val="af-ZA"/>
        </w:rPr>
        <w:t xml:space="preserve">` </w:t>
      </w:r>
      <w:r w:rsidR="007705DE" w:rsidRPr="0069626F">
        <w:rPr>
          <w:rFonts w:ascii="GHEA Grapalat" w:hAnsi="GHEA Grapalat" w:cs="Sylfaen"/>
          <w:i w:val="0"/>
          <w:szCs w:val="24"/>
          <w:lang w:val="ru-RU"/>
        </w:rPr>
        <w:t>հայտերի</w:t>
      </w:r>
      <w:r w:rsidR="007705DE" w:rsidRPr="00DB7035">
        <w:rPr>
          <w:rFonts w:ascii="GHEA Grapalat" w:hAnsi="GHEA Grapalat" w:cs="Sylfaen"/>
          <w:i w:val="0"/>
          <w:szCs w:val="24"/>
          <w:lang w:val="af-ZA"/>
        </w:rPr>
        <w:t xml:space="preserve"> </w:t>
      </w:r>
      <w:r w:rsidR="007705DE" w:rsidRPr="0069626F">
        <w:rPr>
          <w:rFonts w:ascii="GHEA Grapalat" w:hAnsi="GHEA Grapalat" w:cs="Sylfaen"/>
          <w:i w:val="0"/>
          <w:szCs w:val="24"/>
          <w:lang w:val="ru-RU"/>
        </w:rPr>
        <w:t>բացման</w:t>
      </w:r>
      <w:r w:rsidR="007705DE" w:rsidRPr="00DB7035">
        <w:rPr>
          <w:rFonts w:ascii="GHEA Grapalat" w:hAnsi="GHEA Grapalat" w:cs="Sylfaen"/>
          <w:i w:val="0"/>
          <w:szCs w:val="24"/>
          <w:lang w:val="af-ZA"/>
        </w:rPr>
        <w:t xml:space="preserve"> </w:t>
      </w:r>
      <w:r w:rsidR="007705DE" w:rsidRPr="0069626F">
        <w:rPr>
          <w:rFonts w:ascii="GHEA Grapalat" w:hAnsi="GHEA Grapalat" w:cs="Sylfaen"/>
          <w:i w:val="0"/>
          <w:szCs w:val="24"/>
          <w:lang w:val="ru-RU"/>
        </w:rPr>
        <w:t>նիստի</w:t>
      </w:r>
      <w:r w:rsidR="007705DE" w:rsidRPr="00DB7035">
        <w:rPr>
          <w:rFonts w:ascii="GHEA Grapalat" w:hAnsi="GHEA Grapalat" w:cs="Sylfaen"/>
          <w:i w:val="0"/>
          <w:szCs w:val="24"/>
          <w:lang w:val="af-ZA"/>
        </w:rPr>
        <w:t xml:space="preserve"> </w:t>
      </w:r>
      <w:r w:rsidR="007705DE" w:rsidRPr="0069626F">
        <w:rPr>
          <w:rFonts w:ascii="GHEA Grapalat" w:hAnsi="GHEA Grapalat" w:cs="Sylfaen"/>
          <w:i w:val="0"/>
          <w:szCs w:val="24"/>
          <w:lang w:val="ru-RU"/>
        </w:rPr>
        <w:t>օրվա</w:t>
      </w:r>
      <w:r w:rsidR="007705DE" w:rsidRPr="00DB7035">
        <w:rPr>
          <w:rFonts w:ascii="GHEA Grapalat" w:hAnsi="GHEA Grapalat" w:cs="Sylfaen"/>
          <w:i w:val="0"/>
          <w:szCs w:val="24"/>
          <w:lang w:val="af-ZA"/>
        </w:rPr>
        <w:t xml:space="preserve"> </w:t>
      </w:r>
      <w:r w:rsidR="007705DE" w:rsidRPr="007705DE">
        <w:rPr>
          <w:rFonts w:ascii="GHEA Grapalat" w:hAnsi="GHEA Grapalat" w:cs="Sylfaen"/>
          <w:i w:val="0"/>
          <w:szCs w:val="24"/>
          <w:lang w:val="hy-AM"/>
        </w:rPr>
        <w:t>դրությամբ ՀՀ Կենտրոնական բանկի կողմից սահմանված փոխարժեքով։</w:t>
      </w:r>
    </w:p>
    <w:p w14:paraId="56A21357" w14:textId="4F2E4655" w:rsidR="009B6D58" w:rsidRPr="007705DE" w:rsidRDefault="00FD2748" w:rsidP="007705DE">
      <w:pPr>
        <w:pStyle w:val="BodyTextIndent"/>
        <w:spacing w:line="240" w:lineRule="auto"/>
        <w:ind w:firstLine="567"/>
        <w:rPr>
          <w:rFonts w:ascii="GHEA Grapalat" w:hAnsi="GHEA Grapalat" w:cs="Sylfaen"/>
          <w:i w:val="0"/>
          <w:szCs w:val="24"/>
          <w:lang w:val="hy-AM"/>
        </w:rPr>
      </w:pPr>
      <w:r w:rsidRPr="007705DE">
        <w:rPr>
          <w:rFonts w:ascii="GHEA Grapalat" w:hAnsi="GHEA Grapalat" w:cs="Sylfaen"/>
          <w:i w:val="0"/>
          <w:szCs w:val="24"/>
          <w:lang w:val="hy-AM"/>
        </w:rPr>
        <w:t>8</w:t>
      </w:r>
      <w:r w:rsidR="00633389" w:rsidRPr="007705DE">
        <w:rPr>
          <w:rFonts w:ascii="GHEA Grapalat" w:hAnsi="GHEA Grapalat" w:cs="Sylfaen"/>
          <w:i w:val="0"/>
          <w:szCs w:val="24"/>
          <w:lang w:val="hy-AM"/>
        </w:rPr>
        <w:t>.</w:t>
      </w:r>
      <w:r w:rsidR="00CA446F" w:rsidRPr="007705DE">
        <w:rPr>
          <w:rFonts w:ascii="GHEA Grapalat" w:hAnsi="GHEA Grapalat" w:cs="Sylfaen"/>
          <w:i w:val="0"/>
          <w:szCs w:val="24"/>
          <w:lang w:val="hy-AM"/>
        </w:rPr>
        <w:t>6</w:t>
      </w:r>
      <w:r w:rsidR="00D7435F" w:rsidRPr="007705DE">
        <w:rPr>
          <w:rFonts w:ascii="GHEA Grapalat" w:hAnsi="GHEA Grapalat" w:cs="Sylfaen"/>
          <w:i w:val="0"/>
          <w:szCs w:val="24"/>
          <w:lang w:val="hy-AM"/>
        </w:rPr>
        <w:t xml:space="preserve"> </w:t>
      </w:r>
      <w:r w:rsidR="00973FB1" w:rsidRPr="007705DE">
        <w:rPr>
          <w:rFonts w:ascii="GHEA Grapalat" w:hAnsi="GHEA Grapalat" w:cs="Sylfaen"/>
          <w:i w:val="0"/>
          <w:szCs w:val="24"/>
          <w:lang w:val="hy-AM"/>
        </w:rPr>
        <w:t xml:space="preserve">Հանձնաժողովը հրավերի պահանջների նկատմամբ բավարար գնահատված հայտեր ներկայացրած </w:t>
      </w:r>
      <w:r w:rsidRPr="007705DE">
        <w:rPr>
          <w:rFonts w:ascii="GHEA Grapalat" w:hAnsi="GHEA Grapalat" w:cs="Sylfaen"/>
          <w:i w:val="0"/>
          <w:szCs w:val="24"/>
          <w:lang w:val="hy-AM"/>
        </w:rPr>
        <w:t>մ</w:t>
      </w:r>
      <w:r w:rsidR="00973FB1" w:rsidRPr="007705DE">
        <w:rPr>
          <w:rFonts w:ascii="GHEA Grapalat" w:hAnsi="GHEA Grapalat" w:cs="Sylfaen"/>
          <w:i w:val="0"/>
          <w:szCs w:val="24"/>
          <w:lang w:val="hy-AM"/>
        </w:rPr>
        <w:t xml:space="preserve">ասնակիցներից որոշում և հայտարարում է </w:t>
      </w:r>
      <w:r w:rsidR="00D32414" w:rsidRPr="007705DE">
        <w:rPr>
          <w:rFonts w:ascii="GHEA Grapalat" w:hAnsi="GHEA Grapalat" w:cs="Sylfaen"/>
          <w:i w:val="0"/>
          <w:szCs w:val="24"/>
          <w:lang w:val="hy-AM"/>
        </w:rPr>
        <w:t xml:space="preserve">ընտրված </w:t>
      </w:r>
      <w:r w:rsidR="00973FB1" w:rsidRPr="007705DE">
        <w:rPr>
          <w:rFonts w:ascii="GHEA Grapalat" w:hAnsi="GHEA Grapalat" w:cs="Sylfaen"/>
          <w:i w:val="0"/>
          <w:szCs w:val="24"/>
          <w:lang w:val="hy-AM"/>
        </w:rPr>
        <w:t xml:space="preserve">և </w:t>
      </w:r>
      <w:r w:rsidR="008011E4" w:rsidRPr="007705DE">
        <w:rPr>
          <w:rFonts w:ascii="GHEA Grapalat" w:hAnsi="GHEA Grapalat" w:cs="Sylfaen"/>
          <w:i w:val="0"/>
          <w:szCs w:val="24"/>
          <w:lang w:val="hy-AM"/>
        </w:rPr>
        <w:t>այդպիսին չճանաչված</w:t>
      </w:r>
      <w:r w:rsidR="007705DE" w:rsidRPr="00DB7035">
        <w:rPr>
          <w:rFonts w:ascii="GHEA Grapalat" w:hAnsi="GHEA Grapalat" w:cs="Sylfaen"/>
          <w:i w:val="0"/>
          <w:szCs w:val="24"/>
          <w:lang w:val="hy-AM"/>
        </w:rPr>
        <w:t xml:space="preserve"> </w:t>
      </w:r>
      <w:r w:rsidR="00973FB1" w:rsidRPr="007705DE">
        <w:rPr>
          <w:rFonts w:ascii="GHEA Grapalat" w:hAnsi="GHEA Grapalat" w:cs="Sylfaen"/>
          <w:i w:val="0"/>
          <w:szCs w:val="24"/>
          <w:lang w:val="hy-AM"/>
        </w:rPr>
        <w:t>մասնակիցներին:</w:t>
      </w:r>
      <w:r w:rsidR="00D32414" w:rsidRPr="007705DE">
        <w:rPr>
          <w:rFonts w:ascii="GHEA Grapalat" w:hAnsi="GHEA Grapalat" w:cs="Sylfaen"/>
          <w:i w:val="0"/>
          <w:szCs w:val="24"/>
          <w:lang w:val="hy-AM"/>
        </w:rPr>
        <w:t xml:space="preserve"> </w:t>
      </w:r>
      <w:r w:rsidR="009B6D58" w:rsidRPr="007705DE">
        <w:rPr>
          <w:rFonts w:ascii="GHEA Grapalat" w:hAnsi="GHEA Grapalat" w:cs="Sylfaen"/>
          <w:i w:val="0"/>
          <w:szCs w:val="24"/>
          <w:lang w:val="hy-AM"/>
        </w:rPr>
        <w:t xml:space="preserve">Առաջարկված նվազագույն գների հավասարության դեպքում ՝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DB7035">
        <w:rPr>
          <w:rFonts w:ascii="GHEA Grapalat" w:hAnsi="GHEA Grapalat" w:cs="Sylfaen"/>
          <w:sz w:val="20"/>
          <w:szCs w:val="24"/>
          <w:lang w:val="hy-AM"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DB7035">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DB7035">
        <w:rPr>
          <w:rFonts w:ascii="GHEA Grapalat" w:hAnsi="GHEA Grapalat" w:cs="Sylfaen"/>
          <w:sz w:val="20"/>
          <w:szCs w:val="24"/>
          <w:lang w:val="hy-AM" w:eastAsia="en-US"/>
        </w:rPr>
        <w:t>չճանաչված</w:t>
      </w:r>
      <w:r w:rsidR="00CA446F" w:rsidRPr="0093002B">
        <w:rPr>
          <w:rFonts w:ascii="GHEA Grapalat" w:hAnsi="GHEA Grapalat" w:cs="Sylfaen"/>
          <w:sz w:val="20"/>
          <w:szCs w:val="24"/>
          <w:lang w:val="af-ZA" w:eastAsia="en-US"/>
        </w:rPr>
        <w:t xml:space="preserve"> </w:t>
      </w:r>
      <w:r w:rsidR="00FD2748" w:rsidRPr="00DB7035">
        <w:rPr>
          <w:rFonts w:ascii="GHEA Grapalat" w:hAnsi="GHEA Grapalat" w:cs="Sylfaen"/>
          <w:sz w:val="20"/>
          <w:szCs w:val="24"/>
          <w:lang w:val="hy-AM" w:eastAsia="en-US"/>
        </w:rPr>
        <w:t>մ</w:t>
      </w:r>
      <w:r w:rsidRPr="00DB7035">
        <w:rPr>
          <w:rFonts w:ascii="GHEA Grapalat" w:hAnsi="GHEA Grapalat" w:cs="Sylfaen"/>
          <w:sz w:val="20"/>
          <w:szCs w:val="24"/>
          <w:lang w:val="hy-AM" w:eastAsia="en-US"/>
        </w:rPr>
        <w:t>ասնակիցներին</w:t>
      </w:r>
      <w:r w:rsidRPr="0093002B">
        <w:rPr>
          <w:rFonts w:ascii="GHEA Grapalat" w:hAnsi="GHEA Grapalat" w:cs="Sylfaen"/>
          <w:sz w:val="20"/>
          <w:szCs w:val="24"/>
          <w:lang w:val="af-ZA" w:eastAsia="en-US"/>
        </w:rPr>
        <w:t xml:space="preserve"> </w:t>
      </w:r>
      <w:r w:rsidRPr="00DB7035">
        <w:rPr>
          <w:rFonts w:ascii="GHEA Grapalat" w:hAnsi="GHEA Grapalat" w:cs="Sylfaen"/>
          <w:sz w:val="20"/>
          <w:szCs w:val="24"/>
          <w:lang w:val="hy-AM" w:eastAsia="en-US"/>
        </w:rPr>
        <w:t>որոշելու</w:t>
      </w:r>
      <w:r w:rsidRPr="0093002B">
        <w:rPr>
          <w:rFonts w:ascii="GHEA Grapalat" w:hAnsi="GHEA Grapalat" w:cs="Sylfaen"/>
          <w:sz w:val="20"/>
          <w:szCs w:val="24"/>
          <w:lang w:val="af-ZA" w:eastAsia="en-US"/>
        </w:rPr>
        <w:t xml:space="preserve"> </w:t>
      </w:r>
      <w:r w:rsidRPr="00DB7035">
        <w:rPr>
          <w:rFonts w:ascii="GHEA Grapalat" w:hAnsi="GHEA Grapalat" w:cs="Sylfaen"/>
          <w:sz w:val="20"/>
          <w:szCs w:val="24"/>
          <w:lang w:val="hy-AM" w:eastAsia="en-US"/>
        </w:rPr>
        <w:t>նպատակով</w:t>
      </w:r>
      <w:r w:rsidRPr="0093002B">
        <w:rPr>
          <w:rFonts w:ascii="GHEA Grapalat" w:hAnsi="GHEA Grapalat" w:cs="Sylfaen"/>
          <w:sz w:val="20"/>
          <w:szCs w:val="24"/>
          <w:lang w:val="af-ZA" w:eastAsia="en-US"/>
        </w:rPr>
        <w:t xml:space="preserve"> </w:t>
      </w:r>
      <w:r w:rsidRPr="00DB7035">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DB7035">
        <w:rPr>
          <w:rFonts w:ascii="GHEA Grapalat" w:hAnsi="GHEA Grapalat" w:cs="Sylfaen"/>
          <w:sz w:val="20"/>
          <w:szCs w:val="24"/>
          <w:lang w:val="hy-AM" w:eastAsia="en-US"/>
        </w:rPr>
        <w:t>նիստում</w:t>
      </w:r>
      <w:r w:rsidRPr="0093002B">
        <w:rPr>
          <w:rFonts w:ascii="GHEA Grapalat" w:hAnsi="GHEA Grapalat" w:cs="Sylfaen"/>
          <w:sz w:val="20"/>
          <w:szCs w:val="24"/>
          <w:lang w:val="af-ZA" w:eastAsia="en-US"/>
        </w:rPr>
        <w:t xml:space="preserve"> </w:t>
      </w:r>
      <w:r w:rsidR="00E50FCC" w:rsidRPr="00DB7035">
        <w:rPr>
          <w:rFonts w:ascii="GHEA Grapalat" w:hAnsi="GHEA Grapalat" w:cs="Sylfaen"/>
          <w:sz w:val="20"/>
          <w:szCs w:val="24"/>
          <w:lang w:val="hy-AM" w:eastAsia="en-US"/>
        </w:rPr>
        <w:t>հավասար</w:t>
      </w:r>
      <w:r w:rsidR="00E50FCC" w:rsidRPr="0093002B">
        <w:rPr>
          <w:rFonts w:ascii="GHEA Grapalat" w:hAnsi="GHEA Grapalat" w:cs="Sylfaen"/>
          <w:sz w:val="20"/>
          <w:szCs w:val="24"/>
          <w:lang w:val="af-ZA" w:eastAsia="en-US"/>
        </w:rPr>
        <w:t xml:space="preserve"> </w:t>
      </w:r>
      <w:r w:rsidR="00E50FCC" w:rsidRPr="00DB7035">
        <w:rPr>
          <w:rFonts w:ascii="GHEA Grapalat" w:hAnsi="GHEA Grapalat" w:cs="Sylfaen"/>
          <w:sz w:val="20"/>
          <w:szCs w:val="24"/>
          <w:lang w:val="hy-AM" w:eastAsia="en-US"/>
        </w:rPr>
        <w:t>գներ</w:t>
      </w:r>
      <w:r w:rsidR="00E50FCC" w:rsidRPr="0093002B">
        <w:rPr>
          <w:rFonts w:ascii="GHEA Grapalat" w:hAnsi="GHEA Grapalat" w:cs="Sylfaen"/>
          <w:sz w:val="20"/>
          <w:szCs w:val="24"/>
          <w:lang w:val="af-ZA" w:eastAsia="en-US"/>
        </w:rPr>
        <w:t xml:space="preserve"> </w:t>
      </w:r>
      <w:r w:rsidR="00E50FCC" w:rsidRPr="00DB7035">
        <w:rPr>
          <w:rFonts w:ascii="GHEA Grapalat" w:hAnsi="GHEA Grapalat" w:cs="Sylfaen"/>
          <w:sz w:val="20"/>
          <w:szCs w:val="24"/>
          <w:lang w:val="hy-AM" w:eastAsia="en-US"/>
        </w:rPr>
        <w:t>ներկայացրած</w:t>
      </w:r>
      <w:r w:rsidR="00E50FCC" w:rsidRPr="0093002B">
        <w:rPr>
          <w:rFonts w:ascii="GHEA Grapalat" w:hAnsi="GHEA Grapalat" w:cs="Sylfaen"/>
          <w:sz w:val="20"/>
          <w:szCs w:val="24"/>
          <w:lang w:val="af-ZA" w:eastAsia="en-US"/>
        </w:rPr>
        <w:t xml:space="preserve"> </w:t>
      </w:r>
      <w:r w:rsidR="00E50FCC" w:rsidRPr="00DB7035">
        <w:rPr>
          <w:rFonts w:ascii="GHEA Grapalat" w:hAnsi="GHEA Grapalat" w:cs="Sylfaen"/>
          <w:sz w:val="20"/>
          <w:szCs w:val="24"/>
          <w:lang w:val="hy-AM" w:eastAsia="en-US"/>
        </w:rPr>
        <w:t>մասնակիցների</w:t>
      </w:r>
      <w:r w:rsidR="00E50FCC" w:rsidRPr="0093002B">
        <w:rPr>
          <w:rFonts w:ascii="GHEA Grapalat" w:hAnsi="GHEA Grapalat" w:cs="Sylfaen"/>
          <w:sz w:val="20"/>
          <w:szCs w:val="24"/>
          <w:lang w:val="af-ZA" w:eastAsia="en-US"/>
        </w:rPr>
        <w:t xml:space="preserve"> </w:t>
      </w:r>
      <w:r w:rsidR="00E50FCC" w:rsidRPr="00DB7035">
        <w:rPr>
          <w:rFonts w:ascii="GHEA Grapalat" w:hAnsi="GHEA Grapalat" w:cs="Sylfaen"/>
          <w:sz w:val="20"/>
          <w:szCs w:val="24"/>
          <w:lang w:val="hy-AM" w:eastAsia="en-US"/>
        </w:rPr>
        <w:t>հետ</w:t>
      </w:r>
      <w:r w:rsidR="00E50FCC" w:rsidRPr="0093002B">
        <w:rPr>
          <w:rFonts w:ascii="GHEA Grapalat" w:hAnsi="GHEA Grapalat" w:cs="Sylfaen"/>
          <w:sz w:val="20"/>
          <w:szCs w:val="24"/>
          <w:lang w:val="af-ZA" w:eastAsia="en-US"/>
        </w:rPr>
        <w:t xml:space="preserve"> </w:t>
      </w:r>
      <w:r w:rsidRPr="00DB7035">
        <w:rPr>
          <w:rFonts w:ascii="GHEA Grapalat" w:hAnsi="GHEA Grapalat" w:cs="Sylfaen"/>
          <w:sz w:val="20"/>
          <w:szCs w:val="24"/>
          <w:lang w:val="hy-AM" w:eastAsia="en-US"/>
        </w:rPr>
        <w:t>վարվում</w:t>
      </w:r>
      <w:r w:rsidRPr="0093002B">
        <w:rPr>
          <w:rFonts w:ascii="GHEA Grapalat" w:hAnsi="GHEA Grapalat" w:cs="Sylfaen"/>
          <w:sz w:val="20"/>
          <w:szCs w:val="24"/>
          <w:lang w:val="af-ZA" w:eastAsia="en-US"/>
        </w:rPr>
        <w:t xml:space="preserve"> </w:t>
      </w:r>
      <w:r w:rsidRPr="00DB7035">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DB7035">
        <w:rPr>
          <w:rFonts w:ascii="GHEA Grapalat" w:hAnsi="GHEA Grapalat" w:cs="Sylfaen"/>
          <w:sz w:val="20"/>
          <w:szCs w:val="24"/>
          <w:lang w:val="hy-AM" w:eastAsia="en-US"/>
        </w:rPr>
        <w:t>միաժամանակյա</w:t>
      </w:r>
      <w:r w:rsidRPr="0093002B">
        <w:rPr>
          <w:rFonts w:ascii="GHEA Grapalat" w:hAnsi="GHEA Grapalat" w:cs="Sylfaen"/>
          <w:sz w:val="20"/>
          <w:szCs w:val="24"/>
          <w:lang w:val="af-ZA" w:eastAsia="en-US"/>
        </w:rPr>
        <w:t xml:space="preserve"> </w:t>
      </w:r>
      <w:r w:rsidRPr="00DB7035">
        <w:rPr>
          <w:rFonts w:ascii="GHEA Grapalat" w:hAnsi="GHEA Grapalat" w:cs="Sylfaen"/>
          <w:sz w:val="20"/>
          <w:szCs w:val="24"/>
          <w:lang w:val="hy-AM" w:eastAsia="en-US"/>
        </w:rPr>
        <w:t>բանակցություններ</w:t>
      </w:r>
      <w:r w:rsidRPr="0093002B">
        <w:rPr>
          <w:rFonts w:ascii="GHEA Grapalat" w:hAnsi="GHEA Grapalat" w:cs="Sylfaen"/>
          <w:sz w:val="20"/>
          <w:szCs w:val="24"/>
          <w:lang w:val="af-ZA" w:eastAsia="en-US"/>
        </w:rPr>
        <w:t xml:space="preserve">, </w:t>
      </w:r>
      <w:r w:rsidRPr="00DB7035">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DB7035">
        <w:rPr>
          <w:rFonts w:ascii="GHEA Grapalat" w:hAnsi="GHEA Grapalat" w:cs="Sylfaen"/>
          <w:sz w:val="20"/>
          <w:szCs w:val="24"/>
          <w:lang w:val="hy-AM" w:eastAsia="en-US"/>
        </w:rPr>
        <w:t>նիստին</w:t>
      </w:r>
      <w:r w:rsidRPr="0093002B">
        <w:rPr>
          <w:rFonts w:ascii="GHEA Grapalat" w:hAnsi="GHEA Grapalat" w:cs="Sylfaen"/>
          <w:sz w:val="20"/>
          <w:szCs w:val="24"/>
          <w:lang w:val="af-ZA" w:eastAsia="en-US"/>
        </w:rPr>
        <w:t xml:space="preserve"> </w:t>
      </w:r>
      <w:r w:rsidRPr="00DB7035">
        <w:rPr>
          <w:rFonts w:ascii="GHEA Grapalat" w:hAnsi="GHEA Grapalat" w:cs="Sylfaen"/>
          <w:sz w:val="20"/>
          <w:szCs w:val="24"/>
          <w:lang w:val="hy-AM" w:eastAsia="en-US"/>
        </w:rPr>
        <w:t>ներկա</w:t>
      </w:r>
      <w:r w:rsidRPr="0093002B">
        <w:rPr>
          <w:rFonts w:ascii="GHEA Grapalat" w:hAnsi="GHEA Grapalat" w:cs="Sylfaen"/>
          <w:sz w:val="20"/>
          <w:szCs w:val="24"/>
          <w:lang w:val="af-ZA" w:eastAsia="en-US"/>
        </w:rPr>
        <w:t xml:space="preserve"> </w:t>
      </w:r>
      <w:r w:rsidRPr="00DB7035">
        <w:rPr>
          <w:rFonts w:ascii="GHEA Grapalat" w:hAnsi="GHEA Grapalat" w:cs="Sylfaen"/>
          <w:sz w:val="20"/>
          <w:szCs w:val="24"/>
          <w:lang w:val="hy-AM" w:eastAsia="en-US"/>
        </w:rPr>
        <w:t>են</w:t>
      </w:r>
      <w:r w:rsidR="00175CAA" w:rsidRPr="0093002B">
        <w:rPr>
          <w:rFonts w:ascii="GHEA Grapalat" w:hAnsi="GHEA Grapalat" w:cs="Sylfaen"/>
          <w:sz w:val="20"/>
          <w:szCs w:val="24"/>
          <w:lang w:val="af-ZA" w:eastAsia="en-US"/>
        </w:rPr>
        <w:t xml:space="preserve"> </w:t>
      </w:r>
      <w:r w:rsidR="00175CAA" w:rsidRPr="00DB7035">
        <w:rPr>
          <w:rFonts w:ascii="GHEA Grapalat" w:hAnsi="GHEA Grapalat" w:cs="Sylfaen"/>
          <w:sz w:val="20"/>
          <w:szCs w:val="24"/>
          <w:lang w:val="hy-AM" w:eastAsia="en-US"/>
        </w:rPr>
        <w:t>այդ</w:t>
      </w:r>
      <w:r w:rsidRPr="0093002B">
        <w:rPr>
          <w:rFonts w:ascii="GHEA Grapalat" w:hAnsi="GHEA Grapalat" w:cs="Sylfaen"/>
          <w:sz w:val="20"/>
          <w:szCs w:val="24"/>
          <w:lang w:val="af-ZA" w:eastAsia="en-US"/>
        </w:rPr>
        <w:t xml:space="preserve"> </w:t>
      </w:r>
      <w:r w:rsidR="00FD2748" w:rsidRPr="00DB7035">
        <w:rPr>
          <w:rFonts w:ascii="GHEA Grapalat" w:hAnsi="GHEA Grapalat" w:cs="Sylfaen"/>
          <w:sz w:val="20"/>
          <w:szCs w:val="24"/>
          <w:lang w:val="hy-AM" w:eastAsia="en-US"/>
        </w:rPr>
        <w:t>մ</w:t>
      </w:r>
      <w:r w:rsidRPr="00DB7035">
        <w:rPr>
          <w:rFonts w:ascii="GHEA Grapalat" w:hAnsi="GHEA Grapalat" w:cs="Sylfaen"/>
          <w:sz w:val="20"/>
          <w:szCs w:val="24"/>
          <w:lang w:val="hy-AM" w:eastAsia="en-US"/>
        </w:rPr>
        <w:t>ասնակիցները</w:t>
      </w:r>
      <w:r w:rsidRPr="0093002B">
        <w:rPr>
          <w:rFonts w:ascii="GHEA Grapalat" w:hAnsi="GHEA Grapalat" w:cs="Sylfaen"/>
          <w:sz w:val="20"/>
          <w:szCs w:val="24"/>
          <w:lang w:val="af-ZA" w:eastAsia="en-US"/>
        </w:rPr>
        <w:t xml:space="preserve"> (</w:t>
      </w:r>
      <w:r w:rsidRPr="00DB7035">
        <w:rPr>
          <w:rFonts w:ascii="GHEA Grapalat" w:hAnsi="GHEA Grapalat" w:cs="Sylfaen"/>
          <w:sz w:val="20"/>
          <w:szCs w:val="24"/>
          <w:lang w:val="hy-AM" w:eastAsia="en-US"/>
        </w:rPr>
        <w:t>համապատասխան</w:t>
      </w:r>
      <w:r w:rsidRPr="0093002B">
        <w:rPr>
          <w:rFonts w:ascii="GHEA Grapalat" w:hAnsi="GHEA Grapalat" w:cs="Sylfaen"/>
          <w:sz w:val="20"/>
          <w:szCs w:val="24"/>
          <w:lang w:val="af-ZA" w:eastAsia="en-US"/>
        </w:rPr>
        <w:t xml:space="preserve"> </w:t>
      </w:r>
      <w:r w:rsidRPr="00DB7035">
        <w:rPr>
          <w:rFonts w:ascii="GHEA Grapalat" w:hAnsi="GHEA Grapalat" w:cs="Sylfaen"/>
          <w:sz w:val="20"/>
          <w:szCs w:val="24"/>
          <w:lang w:val="hy-AM" w:eastAsia="en-US"/>
        </w:rPr>
        <w:t>լիազորություն</w:t>
      </w:r>
      <w:r w:rsidRPr="0093002B">
        <w:rPr>
          <w:rFonts w:ascii="GHEA Grapalat" w:hAnsi="GHEA Grapalat" w:cs="Sylfaen"/>
          <w:sz w:val="20"/>
          <w:szCs w:val="24"/>
          <w:lang w:val="af-ZA" w:eastAsia="en-US"/>
        </w:rPr>
        <w:t xml:space="preserve"> </w:t>
      </w:r>
      <w:r w:rsidRPr="00DB7035">
        <w:rPr>
          <w:rFonts w:ascii="GHEA Grapalat" w:hAnsi="GHEA Grapalat" w:cs="Sylfaen"/>
          <w:sz w:val="20"/>
          <w:szCs w:val="24"/>
          <w:lang w:val="hy-AM" w:eastAsia="en-US"/>
        </w:rPr>
        <w:t>ունեցող</w:t>
      </w:r>
      <w:r w:rsidRPr="0093002B">
        <w:rPr>
          <w:rFonts w:ascii="GHEA Grapalat" w:hAnsi="GHEA Grapalat" w:cs="Sylfaen"/>
          <w:sz w:val="20"/>
          <w:szCs w:val="24"/>
          <w:lang w:val="af-ZA" w:eastAsia="en-US"/>
        </w:rPr>
        <w:t xml:space="preserve"> </w:t>
      </w:r>
      <w:r w:rsidRPr="00DB7035">
        <w:rPr>
          <w:rFonts w:ascii="GHEA Grapalat" w:hAnsi="GHEA Grapalat" w:cs="Sylfaen"/>
          <w:sz w:val="20"/>
          <w:szCs w:val="24"/>
          <w:lang w:val="hy-AM"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1D677B80"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պարբերության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69614811"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7178ED">
        <w:rPr>
          <w:rFonts w:ascii="GHEA Grapalat" w:hAnsi="GHEA Grapalat"/>
          <w:sz w:val="20"/>
          <w:szCs w:val="20"/>
          <w:lang w:val="af-ZA"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34428599" w14:textId="77777777" w:rsidR="00F86803" w:rsidRPr="001C1A82" w:rsidRDefault="00F86803" w:rsidP="00F86803">
      <w:pPr>
        <w:pStyle w:val="norm"/>
        <w:spacing w:line="240" w:lineRule="auto"/>
        <w:rPr>
          <w:rFonts w:ascii="GHEA Grapalat" w:hAnsi="GHEA Grapalat" w:cs="Sylfaen"/>
          <w:sz w:val="20"/>
          <w:szCs w:val="24"/>
          <w:lang w:val="hy-AM" w:eastAsia="en-US"/>
        </w:rPr>
      </w:pPr>
      <w:r w:rsidRPr="001C1A82">
        <w:rPr>
          <w:rFonts w:ascii="GHEA Grapalat" w:hAnsi="GHEA Grapalat" w:cs="Sylfaen"/>
          <w:sz w:val="20"/>
          <w:szCs w:val="24"/>
          <w:lang w:val="hy-AM" w:eastAsia="en-US"/>
        </w:rPr>
        <w:t>8.9 Եթե հայտերի բացման և գնահատման նիստի ընթացքում իրականացված գնահատման արդյուն</w:t>
      </w:r>
      <w:r w:rsidRPr="001C1A82">
        <w:rPr>
          <w:rFonts w:ascii="GHEA Grapalat" w:hAnsi="GHEA Grapalat" w:cs="Sylfaen"/>
          <w:sz w:val="20"/>
          <w:szCs w:val="24"/>
          <w:lang w:val="hy-AM" w:eastAsia="en-US"/>
        </w:rPr>
        <w:softHyphen/>
        <w:t>քում մասնակցի հայտում արձանագրվում են անհամապատասխանություններ՝ հրավերի պահանջների նկատմամբ,</w:t>
      </w:r>
      <w:bookmarkStart w:id="9" w:name="_Hlk9262487"/>
      <w:r w:rsidRPr="001C1A82">
        <w:rPr>
          <w:rFonts w:ascii="GHEA Grapalat" w:hAnsi="GHEA Grapalat" w:cs="Sylfaen"/>
          <w:sz w:val="20"/>
          <w:szCs w:val="24"/>
          <w:lang w:val="hy-AM" w:eastAsia="en-US"/>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1C1A82">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1C1A82">
        <w:rPr>
          <w:rFonts w:ascii="GHEA Grapalat" w:hAnsi="GHEA Grapalat" w:cs="Sylfaen"/>
          <w:sz w:val="20"/>
          <w:szCs w:val="24"/>
          <w:lang w:val="hy-AM" w:eastAsia="en-US"/>
        </w:rPr>
        <w:t>ենթակապալառու,</w:t>
      </w:r>
      <w:bookmarkEnd w:id="9"/>
      <w:r w:rsidRPr="001C1A82">
        <w:rPr>
          <w:rFonts w:ascii="GHEA Grapalat" w:hAnsi="GHEA Grapalat" w:cs="Sylfaen"/>
          <w:sz w:val="20"/>
          <w:szCs w:val="24"/>
          <w:lang w:val="hy-AM" w:eastAsia="en-US"/>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770C0397" w14:textId="77777777" w:rsidR="00F86803" w:rsidRPr="001C1A82" w:rsidRDefault="00F86803" w:rsidP="001C1A82">
      <w:pPr>
        <w:pStyle w:val="norm"/>
        <w:spacing w:line="240" w:lineRule="auto"/>
        <w:rPr>
          <w:rFonts w:ascii="GHEA Grapalat" w:hAnsi="GHEA Grapalat" w:cs="Sylfaen"/>
          <w:sz w:val="20"/>
          <w:szCs w:val="24"/>
          <w:lang w:val="hy-AM" w:eastAsia="en-US"/>
        </w:rPr>
      </w:pPr>
      <w:r w:rsidRPr="001C1A82">
        <w:rPr>
          <w:rFonts w:ascii="GHEA Grapalat" w:hAnsi="GHEA Grapalat" w:cs="Sylfaen"/>
          <w:sz w:val="20"/>
          <w:szCs w:val="24"/>
          <w:lang w:val="hy-AM" w:eastAsia="en-US"/>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22F29CDC" w14:textId="77777777" w:rsidR="00F86803" w:rsidRPr="001C1A82" w:rsidRDefault="00F86803" w:rsidP="001C1A82">
      <w:pPr>
        <w:spacing w:after="160"/>
        <w:ind w:firstLine="375"/>
        <w:contextualSpacing/>
        <w:jc w:val="both"/>
        <w:rPr>
          <w:rFonts w:ascii="GHEA Grapalat" w:hAnsi="GHEA Grapalat" w:cs="Sylfaen"/>
          <w:sz w:val="20"/>
          <w:lang w:val="hy-AM"/>
        </w:rPr>
      </w:pPr>
      <w:bookmarkStart w:id="11" w:name="_Hlk201942354"/>
      <w:r w:rsidRPr="001C1A82">
        <w:rPr>
          <w:rFonts w:ascii="GHEA Grapalat" w:hAnsi="GHEA Grapalat" w:cs="Sylfaen"/>
          <w:sz w:val="20"/>
          <w:lang w:val="hy-AM"/>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1"/>
    <w:p w14:paraId="46F28F8B" w14:textId="77777777" w:rsidR="004E0344" w:rsidRPr="0093002B" w:rsidRDefault="00A150A9" w:rsidP="001C1A8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4E0344" w:rsidRPr="0093002B">
        <w:rPr>
          <w:rFonts w:ascii="GHEA Grapalat" w:hAnsi="GHEA Grapalat" w:cs="Sylfaen"/>
          <w:sz w:val="20"/>
          <w:szCs w:val="24"/>
          <w:lang w:val="hy-AM" w:eastAsia="en-US"/>
        </w:rPr>
        <w:t>Եթե</w:t>
      </w:r>
      <w:r w:rsidR="004E0344" w:rsidRPr="0093002B">
        <w:rPr>
          <w:rFonts w:ascii="GHEA Grapalat" w:hAnsi="GHEA Grapalat" w:cs="Sylfaen"/>
          <w:sz w:val="20"/>
          <w:szCs w:val="24"/>
          <w:lang w:val="af-ZA" w:eastAsia="en-US"/>
        </w:rPr>
        <w:t xml:space="preserve"> </w:t>
      </w:r>
      <w:r w:rsidR="004E0344" w:rsidRPr="0093002B">
        <w:rPr>
          <w:rFonts w:ascii="GHEA Grapalat" w:hAnsi="GHEA Grapalat" w:cs="Sylfaen"/>
          <w:sz w:val="20"/>
          <w:szCs w:val="24"/>
          <w:lang w:val="hy-AM" w:eastAsia="en-US"/>
        </w:rPr>
        <w:t>սույն</w:t>
      </w:r>
      <w:r w:rsidR="004E0344" w:rsidRPr="0093002B">
        <w:rPr>
          <w:rFonts w:ascii="GHEA Grapalat" w:hAnsi="GHEA Grapalat" w:cs="Sylfaen"/>
          <w:sz w:val="20"/>
          <w:szCs w:val="24"/>
          <w:lang w:val="af-ZA" w:eastAsia="en-US"/>
        </w:rPr>
        <w:t xml:space="preserve"> </w:t>
      </w:r>
      <w:r w:rsidR="004E0344" w:rsidRPr="0093002B">
        <w:rPr>
          <w:rFonts w:ascii="GHEA Grapalat" w:hAnsi="GHEA Grapalat" w:cs="Sylfaen"/>
          <w:sz w:val="20"/>
          <w:szCs w:val="24"/>
          <w:lang w:val="hy-AM" w:eastAsia="en-US"/>
        </w:rPr>
        <w:t>հրավերի</w:t>
      </w:r>
      <w:r w:rsidR="004E0344" w:rsidRPr="0093002B">
        <w:rPr>
          <w:rFonts w:ascii="GHEA Grapalat" w:hAnsi="GHEA Grapalat" w:cs="Sylfaen"/>
          <w:sz w:val="20"/>
          <w:szCs w:val="24"/>
          <w:lang w:val="af-ZA" w:eastAsia="en-US"/>
        </w:rPr>
        <w:t xml:space="preserve"> 8.</w:t>
      </w:r>
      <w:r w:rsidR="004E0344" w:rsidRPr="0093002B">
        <w:rPr>
          <w:rFonts w:ascii="GHEA Grapalat" w:hAnsi="GHEA Grapalat" w:cs="Sylfaen"/>
          <w:sz w:val="20"/>
          <w:szCs w:val="24"/>
          <w:lang w:val="hy-AM" w:eastAsia="en-US"/>
        </w:rPr>
        <w:t>9</w:t>
      </w:r>
      <w:r w:rsidR="004E0344" w:rsidRPr="0093002B">
        <w:rPr>
          <w:rFonts w:ascii="GHEA Grapalat" w:hAnsi="GHEA Grapalat" w:cs="Sylfaen"/>
          <w:sz w:val="20"/>
          <w:szCs w:val="24"/>
          <w:lang w:val="af-ZA" w:eastAsia="en-US"/>
        </w:rPr>
        <w:t>-</w:t>
      </w:r>
      <w:r w:rsidR="004E0344" w:rsidRPr="0093002B">
        <w:rPr>
          <w:rFonts w:ascii="GHEA Grapalat" w:hAnsi="GHEA Grapalat" w:cs="Sylfaen"/>
          <w:sz w:val="20"/>
          <w:szCs w:val="24"/>
          <w:lang w:val="hy-AM" w:eastAsia="en-US"/>
        </w:rPr>
        <w:t>րդ</w:t>
      </w:r>
      <w:r w:rsidR="004E0344" w:rsidRPr="0093002B">
        <w:rPr>
          <w:rFonts w:ascii="GHEA Grapalat" w:hAnsi="GHEA Grapalat" w:cs="Sylfaen"/>
          <w:sz w:val="20"/>
          <w:szCs w:val="24"/>
          <w:lang w:val="af-ZA" w:eastAsia="en-US"/>
        </w:rPr>
        <w:t xml:space="preserve"> </w:t>
      </w:r>
      <w:r w:rsidR="004E0344" w:rsidRPr="0093002B">
        <w:rPr>
          <w:rFonts w:ascii="GHEA Grapalat" w:hAnsi="GHEA Grapalat" w:cs="Sylfaen"/>
          <w:sz w:val="20"/>
          <w:szCs w:val="24"/>
          <w:lang w:val="hy-AM" w:eastAsia="en-US"/>
        </w:rPr>
        <w:t>կետով</w:t>
      </w:r>
      <w:r w:rsidR="004E0344" w:rsidRPr="0093002B">
        <w:rPr>
          <w:rFonts w:ascii="GHEA Grapalat" w:hAnsi="GHEA Grapalat" w:cs="Sylfaen"/>
          <w:sz w:val="20"/>
          <w:szCs w:val="24"/>
          <w:lang w:val="af-ZA" w:eastAsia="en-US"/>
        </w:rPr>
        <w:t xml:space="preserve"> </w:t>
      </w:r>
      <w:r w:rsidR="004E0344" w:rsidRPr="0093002B">
        <w:rPr>
          <w:rFonts w:ascii="GHEA Grapalat" w:hAnsi="GHEA Grapalat" w:cs="Sylfaen"/>
          <w:sz w:val="20"/>
          <w:szCs w:val="24"/>
          <w:lang w:val="hy-AM" w:eastAsia="en-US"/>
        </w:rPr>
        <w:t>սահմանված</w:t>
      </w:r>
      <w:r w:rsidR="004E0344" w:rsidRPr="0093002B">
        <w:rPr>
          <w:rFonts w:ascii="GHEA Grapalat" w:hAnsi="GHEA Grapalat" w:cs="Sylfaen"/>
          <w:sz w:val="20"/>
          <w:szCs w:val="24"/>
          <w:lang w:val="af-ZA" w:eastAsia="en-US"/>
        </w:rPr>
        <w:t xml:space="preserve"> </w:t>
      </w:r>
      <w:r w:rsidR="004E0344" w:rsidRPr="0093002B">
        <w:rPr>
          <w:rFonts w:ascii="GHEA Grapalat" w:hAnsi="GHEA Grapalat" w:cs="Sylfaen"/>
          <w:sz w:val="20"/>
          <w:szCs w:val="24"/>
          <w:lang w:val="hy-AM" w:eastAsia="en-US"/>
        </w:rPr>
        <w:t>ժամկետում</w:t>
      </w:r>
      <w:r w:rsidR="004E0344" w:rsidRPr="0093002B">
        <w:rPr>
          <w:rFonts w:ascii="GHEA Grapalat" w:hAnsi="GHEA Grapalat" w:cs="Sylfaen"/>
          <w:sz w:val="20"/>
          <w:szCs w:val="24"/>
          <w:lang w:val="af-ZA" w:eastAsia="en-US"/>
        </w:rPr>
        <w:t xml:space="preserve"> մ</w:t>
      </w:r>
      <w:r w:rsidR="004E0344" w:rsidRPr="0093002B">
        <w:rPr>
          <w:rFonts w:ascii="GHEA Grapalat" w:hAnsi="GHEA Grapalat" w:cs="Sylfaen"/>
          <w:sz w:val="20"/>
          <w:szCs w:val="24"/>
          <w:lang w:val="hy-AM" w:eastAsia="en-US"/>
        </w:rPr>
        <w:t>ասնակիցը</w:t>
      </w:r>
      <w:r w:rsidR="004E0344" w:rsidRPr="0093002B">
        <w:rPr>
          <w:rFonts w:ascii="GHEA Grapalat" w:hAnsi="GHEA Grapalat" w:cs="Sylfaen"/>
          <w:sz w:val="20"/>
          <w:szCs w:val="24"/>
          <w:lang w:val="af-ZA" w:eastAsia="en-US"/>
        </w:rPr>
        <w:t xml:space="preserve"> </w:t>
      </w:r>
      <w:r w:rsidR="004E0344" w:rsidRPr="0093002B">
        <w:rPr>
          <w:rFonts w:ascii="GHEA Grapalat" w:hAnsi="GHEA Grapalat" w:cs="Sylfaen"/>
          <w:sz w:val="20"/>
          <w:szCs w:val="24"/>
          <w:lang w:val="hy-AM" w:eastAsia="en-US"/>
        </w:rPr>
        <w:t>շտկում</w:t>
      </w:r>
      <w:r w:rsidR="004E0344" w:rsidRPr="0093002B">
        <w:rPr>
          <w:rFonts w:ascii="GHEA Grapalat" w:hAnsi="GHEA Grapalat" w:cs="Sylfaen"/>
          <w:sz w:val="20"/>
          <w:szCs w:val="24"/>
          <w:lang w:val="af-ZA" w:eastAsia="en-US"/>
        </w:rPr>
        <w:t xml:space="preserve"> </w:t>
      </w:r>
      <w:r w:rsidR="004E0344" w:rsidRPr="0093002B">
        <w:rPr>
          <w:rFonts w:ascii="GHEA Grapalat" w:hAnsi="GHEA Grapalat" w:cs="Sylfaen"/>
          <w:sz w:val="20"/>
          <w:szCs w:val="24"/>
          <w:lang w:val="hy-AM" w:eastAsia="en-US"/>
        </w:rPr>
        <w:t>է</w:t>
      </w:r>
      <w:r w:rsidR="004E0344" w:rsidRPr="0093002B">
        <w:rPr>
          <w:rFonts w:ascii="GHEA Grapalat" w:hAnsi="GHEA Grapalat" w:cs="Sylfaen"/>
          <w:sz w:val="20"/>
          <w:szCs w:val="24"/>
          <w:lang w:val="af-ZA" w:eastAsia="en-US"/>
        </w:rPr>
        <w:t xml:space="preserve"> </w:t>
      </w:r>
      <w:r w:rsidR="004E0344" w:rsidRPr="0093002B">
        <w:rPr>
          <w:rFonts w:ascii="GHEA Grapalat" w:hAnsi="GHEA Grapalat" w:cs="Sylfaen"/>
          <w:sz w:val="20"/>
          <w:szCs w:val="24"/>
          <w:lang w:val="hy-AM" w:eastAsia="en-US"/>
        </w:rPr>
        <w:t>արձանագրված</w:t>
      </w:r>
      <w:r w:rsidR="004E0344" w:rsidRPr="0093002B">
        <w:rPr>
          <w:rFonts w:ascii="GHEA Grapalat" w:hAnsi="GHEA Grapalat" w:cs="Sylfaen"/>
          <w:sz w:val="20"/>
          <w:szCs w:val="24"/>
          <w:lang w:val="af-ZA" w:eastAsia="en-US"/>
        </w:rPr>
        <w:t xml:space="preserve"> </w:t>
      </w:r>
      <w:r w:rsidR="004E0344" w:rsidRPr="0093002B">
        <w:rPr>
          <w:rFonts w:ascii="GHEA Grapalat" w:hAnsi="GHEA Grapalat" w:cs="Sylfaen"/>
          <w:sz w:val="20"/>
          <w:szCs w:val="24"/>
          <w:lang w:val="hy-AM" w:eastAsia="en-US"/>
        </w:rPr>
        <w:t>անհամապատասխանությունը</w:t>
      </w:r>
      <w:r w:rsidR="004E0344" w:rsidRPr="0093002B">
        <w:rPr>
          <w:rFonts w:ascii="GHEA Grapalat" w:hAnsi="GHEA Grapalat" w:cs="Sylfaen"/>
          <w:sz w:val="20"/>
          <w:szCs w:val="24"/>
          <w:lang w:val="af-ZA" w:eastAsia="en-US"/>
        </w:rPr>
        <w:t xml:space="preserve">, </w:t>
      </w:r>
      <w:r w:rsidR="004E0344" w:rsidRPr="0093002B">
        <w:rPr>
          <w:rFonts w:ascii="GHEA Grapalat" w:hAnsi="GHEA Grapalat" w:cs="Sylfaen"/>
          <w:sz w:val="20"/>
          <w:szCs w:val="24"/>
          <w:lang w:val="hy-AM" w:eastAsia="en-US"/>
        </w:rPr>
        <w:t>ապա</w:t>
      </w:r>
      <w:r w:rsidR="004E0344" w:rsidRPr="0093002B">
        <w:rPr>
          <w:rFonts w:ascii="GHEA Grapalat" w:hAnsi="GHEA Grapalat" w:cs="Sylfaen"/>
          <w:sz w:val="20"/>
          <w:szCs w:val="24"/>
          <w:lang w:val="af-ZA" w:eastAsia="en-US"/>
        </w:rPr>
        <w:t xml:space="preserve"> </w:t>
      </w:r>
      <w:r w:rsidR="004E0344" w:rsidRPr="0093002B">
        <w:rPr>
          <w:rFonts w:ascii="GHEA Grapalat" w:hAnsi="GHEA Grapalat" w:cs="Sylfaen"/>
          <w:sz w:val="20"/>
          <w:szCs w:val="24"/>
          <w:lang w:val="hy-AM" w:eastAsia="en-US"/>
        </w:rPr>
        <w:t>վերջինիս</w:t>
      </w:r>
      <w:r w:rsidR="004E0344" w:rsidRPr="0093002B">
        <w:rPr>
          <w:rFonts w:ascii="GHEA Grapalat" w:hAnsi="GHEA Grapalat" w:cs="Sylfaen"/>
          <w:sz w:val="20"/>
          <w:szCs w:val="24"/>
          <w:lang w:val="af-ZA" w:eastAsia="en-US"/>
        </w:rPr>
        <w:t xml:space="preserve"> </w:t>
      </w:r>
      <w:r w:rsidR="004E0344" w:rsidRPr="0093002B">
        <w:rPr>
          <w:rFonts w:ascii="GHEA Grapalat" w:hAnsi="GHEA Grapalat" w:cs="Sylfaen"/>
          <w:sz w:val="20"/>
          <w:szCs w:val="24"/>
          <w:lang w:val="hy-AM" w:eastAsia="en-US"/>
        </w:rPr>
        <w:t>հայտը</w:t>
      </w:r>
      <w:r w:rsidR="004E0344" w:rsidRPr="0093002B">
        <w:rPr>
          <w:rFonts w:ascii="GHEA Grapalat" w:hAnsi="GHEA Grapalat" w:cs="Sylfaen"/>
          <w:sz w:val="20"/>
          <w:szCs w:val="24"/>
          <w:lang w:val="af-ZA" w:eastAsia="en-US"/>
        </w:rPr>
        <w:t xml:space="preserve"> </w:t>
      </w:r>
      <w:r w:rsidR="004E0344" w:rsidRPr="0093002B">
        <w:rPr>
          <w:rFonts w:ascii="GHEA Grapalat" w:hAnsi="GHEA Grapalat" w:cs="Sylfaen"/>
          <w:sz w:val="20"/>
          <w:szCs w:val="24"/>
          <w:lang w:val="hy-AM" w:eastAsia="en-US"/>
        </w:rPr>
        <w:t>գնահատվում</w:t>
      </w:r>
      <w:r w:rsidR="004E0344" w:rsidRPr="0093002B">
        <w:rPr>
          <w:rFonts w:ascii="GHEA Grapalat" w:hAnsi="GHEA Grapalat" w:cs="Sylfaen"/>
          <w:sz w:val="20"/>
          <w:szCs w:val="24"/>
          <w:lang w:val="af-ZA" w:eastAsia="en-US"/>
        </w:rPr>
        <w:t xml:space="preserve"> </w:t>
      </w:r>
      <w:r w:rsidR="004E0344" w:rsidRPr="0093002B">
        <w:rPr>
          <w:rFonts w:ascii="GHEA Grapalat" w:hAnsi="GHEA Grapalat" w:cs="Sylfaen"/>
          <w:sz w:val="20"/>
          <w:szCs w:val="24"/>
          <w:lang w:val="hy-AM" w:eastAsia="en-US"/>
        </w:rPr>
        <w:t>է</w:t>
      </w:r>
      <w:r w:rsidR="004E0344" w:rsidRPr="0093002B">
        <w:rPr>
          <w:rFonts w:ascii="GHEA Grapalat" w:hAnsi="GHEA Grapalat" w:cs="Sylfaen"/>
          <w:sz w:val="20"/>
          <w:szCs w:val="24"/>
          <w:lang w:val="af-ZA" w:eastAsia="en-US"/>
        </w:rPr>
        <w:t xml:space="preserve"> </w:t>
      </w:r>
      <w:r w:rsidR="004E0344" w:rsidRPr="0093002B">
        <w:rPr>
          <w:rFonts w:ascii="GHEA Grapalat" w:hAnsi="GHEA Grapalat" w:cs="Sylfaen"/>
          <w:sz w:val="20"/>
          <w:szCs w:val="24"/>
          <w:lang w:val="hy-AM" w:eastAsia="en-US"/>
        </w:rPr>
        <w:t>բավարար</w:t>
      </w:r>
      <w:r w:rsidR="004E0344" w:rsidRPr="0093002B">
        <w:rPr>
          <w:rFonts w:ascii="GHEA Grapalat" w:hAnsi="GHEA Grapalat" w:cs="Sylfaen"/>
          <w:sz w:val="20"/>
          <w:szCs w:val="24"/>
          <w:lang w:val="af-ZA" w:eastAsia="en-US"/>
        </w:rPr>
        <w:t xml:space="preserve">: </w:t>
      </w:r>
      <w:r w:rsidR="004E0344" w:rsidRPr="0093002B">
        <w:rPr>
          <w:rFonts w:ascii="GHEA Grapalat" w:hAnsi="GHEA Grapalat" w:cs="Sylfaen"/>
          <w:sz w:val="20"/>
          <w:szCs w:val="24"/>
          <w:lang w:val="hy-AM" w:eastAsia="en-US"/>
        </w:rPr>
        <w:t>Հակառակ</w:t>
      </w:r>
      <w:r w:rsidR="004E0344" w:rsidRPr="0093002B">
        <w:rPr>
          <w:rFonts w:ascii="GHEA Grapalat" w:hAnsi="GHEA Grapalat" w:cs="Sylfaen"/>
          <w:sz w:val="20"/>
          <w:szCs w:val="24"/>
          <w:lang w:val="af-ZA" w:eastAsia="en-US"/>
        </w:rPr>
        <w:t xml:space="preserve"> </w:t>
      </w:r>
      <w:r w:rsidR="004E0344" w:rsidRPr="0093002B">
        <w:rPr>
          <w:rFonts w:ascii="GHEA Grapalat" w:hAnsi="GHEA Grapalat" w:cs="Sylfaen"/>
          <w:sz w:val="20"/>
          <w:szCs w:val="24"/>
          <w:lang w:val="hy-AM" w:eastAsia="en-US"/>
        </w:rPr>
        <w:t>դեպքում տվյալ մասնակցի</w:t>
      </w:r>
      <w:r w:rsidR="004E0344" w:rsidRPr="0093002B">
        <w:rPr>
          <w:rFonts w:ascii="GHEA Grapalat" w:hAnsi="GHEA Grapalat" w:cs="Sylfaen"/>
          <w:sz w:val="20"/>
          <w:szCs w:val="24"/>
          <w:lang w:val="af-ZA" w:eastAsia="en-US"/>
        </w:rPr>
        <w:t xml:space="preserve"> </w:t>
      </w:r>
      <w:r w:rsidR="004E0344" w:rsidRPr="0093002B">
        <w:rPr>
          <w:rFonts w:ascii="GHEA Grapalat" w:hAnsi="GHEA Grapalat" w:cs="Sylfaen"/>
          <w:sz w:val="20"/>
          <w:szCs w:val="24"/>
          <w:lang w:val="hy-AM" w:eastAsia="en-US"/>
        </w:rPr>
        <w:t>հայտը</w:t>
      </w:r>
      <w:r w:rsidR="004E0344" w:rsidRPr="0093002B">
        <w:rPr>
          <w:rFonts w:ascii="GHEA Grapalat" w:hAnsi="GHEA Grapalat" w:cs="Sylfaen"/>
          <w:sz w:val="20"/>
          <w:szCs w:val="24"/>
          <w:lang w:val="af-ZA" w:eastAsia="en-US"/>
        </w:rPr>
        <w:t xml:space="preserve"> </w:t>
      </w:r>
      <w:r w:rsidR="004E0344" w:rsidRPr="0093002B">
        <w:rPr>
          <w:rFonts w:ascii="GHEA Grapalat" w:hAnsi="GHEA Grapalat" w:cs="Sylfaen"/>
          <w:sz w:val="20"/>
          <w:szCs w:val="24"/>
          <w:lang w:val="hy-AM" w:eastAsia="en-US"/>
        </w:rPr>
        <w:t>գնահատվում</w:t>
      </w:r>
      <w:r w:rsidR="004E0344" w:rsidRPr="0093002B">
        <w:rPr>
          <w:rFonts w:ascii="GHEA Grapalat" w:hAnsi="GHEA Grapalat" w:cs="Sylfaen"/>
          <w:sz w:val="20"/>
          <w:szCs w:val="24"/>
          <w:lang w:val="af-ZA" w:eastAsia="en-US"/>
        </w:rPr>
        <w:t xml:space="preserve"> </w:t>
      </w:r>
      <w:r w:rsidR="004E0344" w:rsidRPr="0093002B">
        <w:rPr>
          <w:rFonts w:ascii="GHEA Grapalat" w:hAnsi="GHEA Grapalat" w:cs="Sylfaen"/>
          <w:sz w:val="20"/>
          <w:szCs w:val="24"/>
          <w:lang w:val="hy-AM" w:eastAsia="en-US"/>
        </w:rPr>
        <w:t>է</w:t>
      </w:r>
      <w:r w:rsidR="004E0344" w:rsidRPr="0093002B">
        <w:rPr>
          <w:rFonts w:ascii="GHEA Grapalat" w:hAnsi="GHEA Grapalat" w:cs="Sylfaen"/>
          <w:sz w:val="20"/>
          <w:szCs w:val="24"/>
          <w:lang w:val="af-ZA" w:eastAsia="en-US"/>
        </w:rPr>
        <w:t xml:space="preserve"> </w:t>
      </w:r>
      <w:r w:rsidR="004E0344" w:rsidRPr="0093002B">
        <w:rPr>
          <w:rFonts w:ascii="GHEA Grapalat" w:hAnsi="GHEA Grapalat" w:cs="Sylfaen"/>
          <w:sz w:val="20"/>
          <w:szCs w:val="24"/>
          <w:lang w:val="hy-AM" w:eastAsia="en-US"/>
        </w:rPr>
        <w:t>անբավարար</w:t>
      </w:r>
      <w:r w:rsidR="004E0344" w:rsidRPr="0093002B">
        <w:rPr>
          <w:rFonts w:ascii="GHEA Grapalat" w:hAnsi="GHEA Grapalat" w:cs="Sylfaen"/>
          <w:sz w:val="20"/>
          <w:szCs w:val="24"/>
          <w:lang w:val="af-ZA" w:eastAsia="en-US"/>
        </w:rPr>
        <w:t xml:space="preserve"> </w:t>
      </w:r>
      <w:r w:rsidR="004E0344" w:rsidRPr="0093002B">
        <w:rPr>
          <w:rFonts w:ascii="GHEA Grapalat" w:hAnsi="GHEA Grapalat" w:cs="Sylfaen"/>
          <w:sz w:val="20"/>
          <w:szCs w:val="24"/>
          <w:lang w:val="hy-AM" w:eastAsia="en-US"/>
        </w:rPr>
        <w:t>և</w:t>
      </w:r>
      <w:r w:rsidR="004E0344" w:rsidRPr="0093002B">
        <w:rPr>
          <w:rFonts w:ascii="GHEA Grapalat" w:hAnsi="GHEA Grapalat" w:cs="Sylfaen"/>
          <w:sz w:val="20"/>
          <w:szCs w:val="24"/>
          <w:lang w:val="af-ZA" w:eastAsia="en-US"/>
        </w:rPr>
        <w:t xml:space="preserve"> </w:t>
      </w:r>
      <w:r w:rsidR="004E0344" w:rsidRPr="0093002B">
        <w:rPr>
          <w:rFonts w:ascii="GHEA Grapalat" w:hAnsi="GHEA Grapalat" w:cs="Sylfaen"/>
          <w:sz w:val="20"/>
          <w:szCs w:val="24"/>
          <w:lang w:val="hy-AM" w:eastAsia="en-US"/>
        </w:rPr>
        <w:t>մերժվում</w:t>
      </w:r>
      <w:r w:rsidR="004E0344" w:rsidRPr="0093002B">
        <w:rPr>
          <w:rFonts w:ascii="GHEA Grapalat" w:hAnsi="GHEA Grapalat" w:cs="Sylfaen"/>
          <w:sz w:val="20"/>
          <w:szCs w:val="24"/>
          <w:lang w:val="af-ZA" w:eastAsia="en-US"/>
        </w:rPr>
        <w:t xml:space="preserve"> </w:t>
      </w:r>
      <w:r w:rsidR="004E0344"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14:paraId="6D5B1C80" w14:textId="3280AB58" w:rsidR="00491A74" w:rsidRPr="0093002B" w:rsidRDefault="00A150A9" w:rsidP="0084496D">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E01A12" w:rsidRPr="00DB7035">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5E12B2" w:rsidRPr="00DB7035">
        <w:rPr>
          <w:rFonts w:ascii="GHEA Grapalat" w:hAnsi="GHEA Grapalat" w:cs="Sylfaen"/>
          <w:szCs w:val="24"/>
          <w:lang w:val="hy-AM"/>
        </w:rPr>
        <w:t xml:space="preserve"> </w:t>
      </w:r>
      <w:r w:rsidR="00491A74" w:rsidRPr="0093002B">
        <w:rPr>
          <w:rFonts w:ascii="GHEA Grapalat" w:hAnsi="GHEA Grapalat" w:cs="Sylfaen"/>
          <w:szCs w:val="24"/>
          <w:lang w:val="hy-AM"/>
        </w:rPr>
        <w:t>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lastRenderedPageBreak/>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93002B" w:rsidRDefault="008769B4" w:rsidP="002A0AD3">
      <w:pPr>
        <w:shd w:val="clear" w:color="auto" w:fill="FFFFFF"/>
        <w:ind w:firstLine="375"/>
        <w:jc w:val="both"/>
        <w:rPr>
          <w:rFonts w:ascii="GHEA Grapalat" w:hAnsi="GHEA Grapalat" w:cs="Sylfaen"/>
          <w:sz w:val="20"/>
          <w:lang w:val="af-ZA"/>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նախատեսված</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հիմքերն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հայտ</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գալու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դեպքում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պատվիրատուի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ղեկավարի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պատճառաբանված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որոշման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լիազորված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մարմինը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մասնակցին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ներառում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գնումների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գործընթացին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մասնակցելու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իրավունք</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չունեցող</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մասնակիցների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ցուցակում։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Ընդ</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որում</w:t>
      </w:r>
      <w:r w:rsidR="00491A74" w:rsidRPr="0093002B">
        <w:rPr>
          <w:rFonts w:ascii="GHEA Grapalat" w:hAnsi="GHEA Grapalat" w:cs="Sylfaen"/>
          <w:sz w:val="20"/>
          <w:lang w:val="af-ZA"/>
        </w:rPr>
        <w:t xml:space="preserve"> </w:t>
      </w:r>
      <w:r w:rsidR="00491A74" w:rsidRPr="0093002B">
        <w:rPr>
          <w:rFonts w:ascii="Calibri" w:hAnsi="Calibri" w:cs="Calibri"/>
          <w:sz w:val="20"/>
          <w:lang w:val="af-ZA"/>
        </w:rPr>
        <w:t> </w:t>
      </w:r>
      <w:r w:rsidR="00491A74" w:rsidRPr="0093002B">
        <w:rPr>
          <w:rFonts w:ascii="GHEA Grapalat" w:hAnsi="GHEA Grapalat" w:cs="Sylfaen"/>
          <w:sz w:val="20"/>
          <w:lang w:val="ru-RU"/>
        </w:rPr>
        <w:t>սույն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կետում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նշված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որոշումը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պատվիրատուի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ղեկավարը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գնման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ընթացակարգը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չկայացած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հայտարարվելու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կամ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կնքված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վերաբերյալ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հայտարարությունը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հրապարակելու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կամ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միակողմանի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լուծելու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հայտարարությունը</w:t>
      </w:r>
      <w:r w:rsidR="002A0AD3" w:rsidRPr="0093002B">
        <w:rPr>
          <w:rFonts w:ascii="GHEA Grapalat" w:hAnsi="GHEA Grapalat" w:cs="Sylfaen"/>
          <w:sz w:val="20"/>
          <w:lang w:val="hy-AM"/>
        </w:rPr>
        <w:t xml:space="preserve"> </w:t>
      </w:r>
      <w:r w:rsidR="002A0AD3" w:rsidRPr="0093002B">
        <w:rPr>
          <w:rFonts w:ascii="GHEA Grapalat" w:hAnsi="GHEA Grapalat" w:cs="Sylfaen"/>
          <w:sz w:val="20"/>
          <w:lang w:val="af-ZA"/>
        </w:rPr>
        <w:t>(</w:t>
      </w:r>
      <w:r w:rsidR="002A0AD3" w:rsidRPr="0093002B">
        <w:rPr>
          <w:rFonts w:ascii="GHEA Grapalat" w:hAnsi="GHEA Grapalat" w:cs="Sylfaen"/>
          <w:sz w:val="20"/>
          <w:lang w:val="hy-AM"/>
        </w:rPr>
        <w:t>ծանուցումը</w:t>
      </w:r>
      <w:r w:rsidR="002A0AD3" w:rsidRPr="0093002B">
        <w:rPr>
          <w:rFonts w:ascii="GHEA Grapalat" w:hAnsi="GHEA Grapalat" w:cs="Sylfaen"/>
          <w:sz w:val="20"/>
          <w:lang w:val="af-ZA"/>
        </w:rPr>
        <w:t xml:space="preserve">)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հրապարակելու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հաջորդող</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տասն</w:t>
      </w:r>
      <w:r w:rsidR="002A0AD3" w:rsidRPr="0093002B">
        <w:rPr>
          <w:rFonts w:ascii="GHEA Grapalat" w:hAnsi="GHEA Grapalat" w:cs="Sylfaen"/>
          <w:sz w:val="20"/>
          <w:lang w:val="hy-AM"/>
        </w:rPr>
        <w:t>երորդ</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w:t>
      </w:r>
      <w:r w:rsidR="002A0AD3"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Որոշումը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կայացվելուն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հաջորդող</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գրավոր </w:t>
      </w:r>
      <w:r w:rsidR="00491A74" w:rsidRPr="0093002B">
        <w:rPr>
          <w:rFonts w:ascii="GHEA Grapalat" w:hAnsi="GHEA Grapalat" w:cs="Sylfaen"/>
          <w:sz w:val="20"/>
          <w:lang w:val="ru-RU"/>
        </w:rPr>
        <w:t>տրամադրվում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լիազորված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մարմնին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մասնակցին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Լիազորված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մարմինը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մասնակցին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ներառում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գնումների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գործընթացին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մասնակցելու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իրավունք</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չունեցող</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մասնակիցների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ցուցակում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որոշումն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հաջորդող</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քառասուներորդ</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հաջորդող</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հինգ</w:t>
      </w:r>
      <w:r w:rsidR="00491A74" w:rsidRPr="0093002B">
        <w:rPr>
          <w:rFonts w:ascii="GHEA Grapalat" w:hAnsi="GHEA Grapalat" w:cs="Sylfaen"/>
          <w:sz w:val="20"/>
        </w:rPr>
        <w:t>երորդ</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w:t>
      </w:r>
      <w:r w:rsidR="00491A74" w:rsidRPr="0093002B">
        <w:rPr>
          <w:rFonts w:ascii="GHEA Grapalat" w:hAnsi="GHEA Grapalat" w:cs="Sylfaen"/>
          <w:sz w:val="20"/>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իսկ</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որոշումն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հաջորդող</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քառասուներորդ</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դրությամբ</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կողմից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որոշման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բողոքարկման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վերաբերյալ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հարուցված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չավարտված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դատական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գործի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առկայության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դեպքում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տվյալ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դատական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գործով</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եզրափակիչ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դատական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ակտն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ուժի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մեջ</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մտնելու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հաջորդող</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հինգ</w:t>
      </w:r>
      <w:r w:rsidR="00491A74" w:rsidRPr="0093002B">
        <w:rPr>
          <w:rFonts w:ascii="GHEA Grapalat" w:hAnsi="GHEA Grapalat" w:cs="Sylfaen"/>
          <w:sz w:val="20"/>
        </w:rPr>
        <w:t>երորդ</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w:t>
      </w:r>
      <w:r w:rsidR="00491A74" w:rsidRPr="0093002B">
        <w:rPr>
          <w:rFonts w:ascii="GHEA Grapalat" w:hAnsi="GHEA Grapalat" w:cs="Sylfaen"/>
          <w:sz w:val="20"/>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դատական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քննության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արդյունքով</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որոշման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կատարման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հնարավորությունը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վերացել</w:t>
      </w:r>
      <w:r w:rsidR="00491A74"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67A553E" w14:textId="77777777" w:rsidR="00F86803" w:rsidRPr="001C1A82" w:rsidRDefault="00F86803" w:rsidP="00F86803">
      <w:pPr>
        <w:shd w:val="clear" w:color="auto" w:fill="FFFFFF"/>
        <w:ind w:firstLine="375"/>
        <w:jc w:val="both"/>
        <w:rPr>
          <w:rFonts w:ascii="GHEA Grapalat" w:hAnsi="GHEA Grapalat" w:cs="Sylfaen"/>
          <w:sz w:val="20"/>
          <w:lang w:val="ru-RU"/>
        </w:rPr>
      </w:pPr>
      <w:r w:rsidRPr="001C1A82">
        <w:rPr>
          <w:rFonts w:ascii="GHEA Grapalat" w:hAnsi="GHEA Grapalat" w:cs="Sylfaen"/>
          <w:sz w:val="20"/>
          <w:lang w:val="ru-RU"/>
        </w:rPr>
        <w:t>Եթե՝</w:t>
      </w:r>
    </w:p>
    <w:p w14:paraId="4E252B6D" w14:textId="77777777" w:rsidR="00F86803" w:rsidRPr="001C1A82" w:rsidRDefault="00F86803" w:rsidP="00F86803">
      <w:pPr>
        <w:pStyle w:val="ListParagraph"/>
        <w:numPr>
          <w:ilvl w:val="0"/>
          <w:numId w:val="18"/>
        </w:numPr>
        <w:shd w:val="clear" w:color="auto" w:fill="FFFFFF"/>
        <w:ind w:left="0" w:firstLine="630"/>
        <w:jc w:val="both"/>
        <w:rPr>
          <w:rFonts w:ascii="GHEA Grapalat" w:hAnsi="GHEA Grapalat" w:cs="Sylfaen"/>
          <w:sz w:val="20"/>
          <w:lang w:val="ru-RU" w:eastAsia="en-US"/>
        </w:rPr>
      </w:pPr>
      <w:r w:rsidRPr="001C1A82">
        <w:rPr>
          <w:rFonts w:ascii="GHEA Grapalat" w:hAnsi="GHEA Grapalat" w:cs="Sylfaen"/>
          <w:sz w:val="20"/>
          <w:lang w:val="ru-RU" w:eastAsia="en-US"/>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2FFD0D7" w14:textId="77777777" w:rsidR="00F86803" w:rsidRPr="001C1A82" w:rsidRDefault="00F86803" w:rsidP="00F86803">
      <w:pPr>
        <w:pStyle w:val="ListParagraph"/>
        <w:numPr>
          <w:ilvl w:val="0"/>
          <w:numId w:val="18"/>
        </w:numPr>
        <w:shd w:val="clear" w:color="auto" w:fill="FFFFFF"/>
        <w:ind w:left="0" w:firstLine="375"/>
        <w:jc w:val="both"/>
        <w:rPr>
          <w:rFonts w:ascii="GHEA Grapalat" w:hAnsi="GHEA Grapalat" w:cs="Sylfaen"/>
          <w:sz w:val="20"/>
          <w:lang w:val="ru-RU" w:eastAsia="en-US"/>
        </w:rPr>
      </w:pPr>
      <w:r w:rsidRPr="001C1A82">
        <w:rPr>
          <w:rFonts w:ascii="GHEA Grapalat" w:hAnsi="GHEA Grapalat" w:cs="Sylfaen"/>
          <w:sz w:val="20"/>
          <w:lang w:val="ru-RU" w:eastAsia="en-US"/>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 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 ապա պատվիրատուն դրա մասին գրավոր տեղեկացնում է լիազորված մարմին, որի հիման վրա մասնակիցը չի ներառվում ցուցակում:</w:t>
      </w:r>
    </w:p>
    <w:p w14:paraId="2AFB6C39" w14:textId="77777777" w:rsidR="00F86803" w:rsidRPr="001C1A82" w:rsidRDefault="00F86803" w:rsidP="00F86803">
      <w:pPr>
        <w:ind w:firstLine="375"/>
        <w:jc w:val="both"/>
        <w:rPr>
          <w:rFonts w:ascii="GHEA Grapalat" w:hAnsi="GHEA Grapalat" w:cs="Sylfaen"/>
          <w:sz w:val="20"/>
          <w:lang w:val="ru-RU"/>
        </w:rPr>
      </w:pPr>
      <w:r w:rsidRPr="001C1A82">
        <w:rPr>
          <w:rFonts w:ascii="GHEA Grapalat" w:hAnsi="GHEA Grapalat" w:cs="Sylfaen"/>
          <w:sz w:val="20"/>
          <w:lang w:val="ru-RU"/>
        </w:rPr>
        <w:t>Ընդ որում.</w:t>
      </w:r>
    </w:p>
    <w:p w14:paraId="0A738F52" w14:textId="77777777" w:rsidR="00F86803" w:rsidRPr="001C1A82" w:rsidRDefault="00F86803" w:rsidP="00F86803">
      <w:pPr>
        <w:ind w:firstLine="375"/>
        <w:jc w:val="both"/>
        <w:rPr>
          <w:rFonts w:ascii="GHEA Grapalat" w:hAnsi="GHEA Grapalat" w:cs="Sylfaen"/>
          <w:sz w:val="20"/>
          <w:lang w:val="ru-RU"/>
        </w:rPr>
      </w:pPr>
      <w:r w:rsidRPr="001C1A82">
        <w:rPr>
          <w:rFonts w:ascii="GHEA Grapalat" w:hAnsi="GHEA Grapalat" w:cs="Sylfaen"/>
          <w:sz w:val="20"/>
          <w:lang w:val="ru-RU"/>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w:t>
      </w:r>
      <w:bookmarkStart w:id="12" w:name="_Hlk193180492"/>
      <w:r w:rsidRPr="001C1A82">
        <w:rPr>
          <w:rFonts w:ascii="GHEA Grapalat" w:hAnsi="GHEA Grapalat" w:cs="Sylfaen"/>
          <w:sz w:val="20"/>
          <w:lang w:val="ru-RU"/>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1C1A82">
        <w:rPr>
          <w:rFonts w:ascii="GHEA Grapalat" w:hAnsi="GHEA Grapalat" w:cs="Sylfaen"/>
          <w:sz w:val="20"/>
          <w:lang w:val="ru-RU"/>
        </w:rPr>
        <w:t xml:space="preserve">` </w:t>
      </w:r>
      <w:bookmarkStart w:id="13" w:name="_Hlk201942453"/>
      <w:r w:rsidRPr="001C1A82">
        <w:rPr>
          <w:rFonts w:ascii="GHEA Grapalat" w:hAnsi="GHEA Grapalat" w:cs="Sylfaen"/>
          <w:sz w:val="20"/>
          <w:lang w:val="ru-RU"/>
        </w:rPr>
        <w:t xml:space="preserve">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bookmarkEnd w:id="13"/>
      <w:r w:rsidRPr="001C1A82">
        <w:rPr>
          <w:rFonts w:ascii="GHEA Grapalat" w:hAnsi="GHEA Grapalat" w:cs="Sylfaen"/>
          <w:sz w:val="20"/>
          <w:lang w:val="ru-RU"/>
        </w:rPr>
        <w:t xml:space="preserve">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0E4DE148" w14:textId="77777777" w:rsidR="00F86803" w:rsidRPr="001C1A82" w:rsidRDefault="00F86803" w:rsidP="00F86803">
      <w:pPr>
        <w:ind w:firstLine="375"/>
        <w:jc w:val="both"/>
        <w:rPr>
          <w:rFonts w:ascii="GHEA Grapalat" w:hAnsi="GHEA Grapalat" w:cs="Sylfaen"/>
          <w:sz w:val="20"/>
          <w:lang w:val="ru-RU"/>
        </w:rPr>
      </w:pPr>
      <w:r w:rsidRPr="001C1A82">
        <w:rPr>
          <w:rFonts w:ascii="GHEA Grapalat" w:hAnsi="GHEA Grapalat" w:cs="Sylfaen"/>
          <w:sz w:val="20"/>
          <w:lang w:val="ru-RU"/>
        </w:rPr>
        <w:t>-</w:t>
      </w:r>
      <w:bookmarkStart w:id="14" w:name="_Hlk201942475"/>
      <w:bookmarkStart w:id="15" w:name="_Hlk201929218"/>
      <w:r w:rsidRPr="001C1A82">
        <w:rPr>
          <w:rFonts w:ascii="GHEA Grapalat" w:hAnsi="GHEA Grapalat" w:cs="Sylfaen"/>
          <w:sz w:val="20"/>
          <w:lang w:val="ru-RU"/>
        </w:rPr>
        <w:t>սույն հրավերի  1-ին մասի 8.9.1  կետով նախատեսված հանգամանքը չի համարվում գնման գործընթացի շրջանակում ստանձնված պարտավորության խախտում:</w:t>
      </w:r>
    </w:p>
    <w:bookmarkEnd w:id="14"/>
    <w:bookmarkEnd w:id="15"/>
    <w:p w14:paraId="5CC84C3D" w14:textId="77777777" w:rsidR="00F86803" w:rsidRPr="0093002B" w:rsidRDefault="00F86803" w:rsidP="00F86803">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A6E58A2"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1B1D69">
        <w:rPr>
          <w:rFonts w:ascii="GHEA Grapalat" w:hAnsi="GHEA Grapalat" w:cs="Sylfaen"/>
        </w:rPr>
        <w:t>-</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3C109429"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2E2E9A">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CCD612B" w14:textId="0C5EB1D0" w:rsidR="00491A74" w:rsidRPr="0084496D" w:rsidRDefault="00491A74" w:rsidP="0084496D">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6E64040F"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84496D">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6310B7DE"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0A1861D0"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2E3546" w:rsidRPr="00DB7035">
        <w:rPr>
          <w:rFonts w:ascii="GHEA Grapalat" w:hAnsi="GHEA Grapalat" w:cs="Sylfaen"/>
          <w:i w:val="0"/>
          <w:szCs w:val="24"/>
          <w:lang w:val="af-ZA"/>
        </w:rPr>
        <w:t xml:space="preserve"> </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152E98ED" w14:textId="77777777" w:rsidR="002E3546" w:rsidRPr="005E1F72" w:rsidRDefault="002E3546" w:rsidP="002E3546">
      <w:pPr>
        <w:ind w:firstLine="567"/>
        <w:jc w:val="both"/>
        <w:rPr>
          <w:rFonts w:ascii="GHEA Grapalat" w:hAnsi="GHEA Grapalat" w:cs="Sylfaen"/>
          <w:sz w:val="20"/>
          <w:lang w:val="af-ZA"/>
        </w:rPr>
      </w:pPr>
      <w:r w:rsidRPr="00D4097A">
        <w:rPr>
          <w:rFonts w:ascii="GHEA Grapalat" w:hAnsi="GHEA Grapalat"/>
          <w:iCs/>
          <w:sz w:val="20"/>
          <w:lang w:val="af-ZA"/>
        </w:rPr>
        <w:t>10.</w:t>
      </w:r>
      <w:r w:rsidRPr="00D4097A">
        <w:rPr>
          <w:rFonts w:ascii="GHEA Grapalat" w:hAnsi="GHEA Grapalat" w:cs="Sylfaen"/>
          <w:sz w:val="20"/>
          <w:lang w:val="af-ZA"/>
        </w:rPr>
        <w:t>1</w:t>
      </w:r>
      <w:r w:rsidRPr="00D4097A">
        <w:rPr>
          <w:rFonts w:ascii="GHEA Grapalat" w:hAnsi="GHEA Grapalat" w:cs="Sylfaen"/>
          <w:sz w:val="20"/>
          <w:lang w:val="hy-AM"/>
        </w:rPr>
        <w:t xml:space="preserve"> Որակավորման</w:t>
      </w:r>
      <w:r w:rsidRPr="00D4097A">
        <w:rPr>
          <w:rFonts w:ascii="GHEA Grapalat" w:hAnsi="GHEA Grapalat" w:cs="Sylfaen"/>
          <w:sz w:val="20"/>
          <w:lang w:val="af-ZA"/>
        </w:rPr>
        <w:t xml:space="preserve"> </w:t>
      </w:r>
      <w:r w:rsidRPr="00D4097A">
        <w:rPr>
          <w:rFonts w:ascii="GHEA Grapalat" w:hAnsi="GHEA Grapalat" w:cs="Sylfaen"/>
          <w:sz w:val="20"/>
          <w:lang w:val="hy-AM"/>
        </w:rPr>
        <w:t>և</w:t>
      </w:r>
      <w:r w:rsidRPr="00D4097A">
        <w:rPr>
          <w:rFonts w:ascii="GHEA Grapalat" w:hAnsi="GHEA Grapalat" w:cs="Sylfaen"/>
          <w:sz w:val="20"/>
          <w:lang w:val="af-ZA"/>
        </w:rPr>
        <w:t xml:space="preserve"> </w:t>
      </w:r>
      <w:r w:rsidRPr="00D4097A">
        <w:rPr>
          <w:rFonts w:ascii="GHEA Grapalat" w:hAnsi="GHEA Grapalat" w:cs="Sylfaen"/>
          <w:sz w:val="20"/>
          <w:lang w:val="hy-AM"/>
        </w:rPr>
        <w:t>պ</w:t>
      </w:r>
      <w:r w:rsidRPr="00D4097A">
        <w:rPr>
          <w:rFonts w:ascii="GHEA Grapalat" w:hAnsi="GHEA Grapalat" w:cs="Sylfaen"/>
          <w:sz w:val="20"/>
          <w:lang w:val="ru-RU"/>
        </w:rPr>
        <w:t>այմանագրի</w:t>
      </w:r>
      <w:r w:rsidRPr="00D4097A">
        <w:rPr>
          <w:rFonts w:ascii="GHEA Grapalat" w:hAnsi="GHEA Grapalat" w:cs="Sylfaen"/>
          <w:sz w:val="20"/>
          <w:lang w:val="hy-AM"/>
        </w:rPr>
        <w:t xml:space="preserve"> </w:t>
      </w:r>
      <w:r w:rsidRPr="00D4097A">
        <w:rPr>
          <w:rFonts w:ascii="GHEA Grapalat" w:hAnsi="GHEA Grapalat" w:cs="Sylfaen"/>
          <w:sz w:val="20"/>
          <w:lang w:val="ru-RU"/>
        </w:rPr>
        <w:t>ապահովում</w:t>
      </w:r>
      <w:r w:rsidRPr="00D4097A">
        <w:rPr>
          <w:rFonts w:ascii="GHEA Grapalat" w:hAnsi="GHEA Grapalat" w:cs="Sylfaen"/>
          <w:sz w:val="20"/>
          <w:lang w:val="hy-AM"/>
        </w:rPr>
        <w:t>ները</w:t>
      </w:r>
      <w:r w:rsidRPr="00D4097A">
        <w:rPr>
          <w:rFonts w:ascii="GHEA Grapalat" w:hAnsi="GHEA Grapalat" w:cs="Sylfaen"/>
          <w:sz w:val="20"/>
          <w:lang w:val="af-ZA"/>
        </w:rPr>
        <w:t xml:space="preserve"> </w:t>
      </w:r>
      <w:r w:rsidRPr="00D4097A">
        <w:rPr>
          <w:rFonts w:ascii="GHEA Grapalat" w:hAnsi="GHEA Grapalat" w:cs="Sylfaen"/>
          <w:sz w:val="20"/>
          <w:lang w:val="ru-RU"/>
        </w:rPr>
        <w:t>ներկայացնելու</w:t>
      </w:r>
      <w:r w:rsidRPr="00D4097A">
        <w:rPr>
          <w:rFonts w:ascii="GHEA Grapalat" w:hAnsi="GHEA Grapalat" w:cs="Sylfaen"/>
          <w:sz w:val="20"/>
          <w:lang w:val="af-ZA"/>
        </w:rPr>
        <w:t xml:space="preserve"> </w:t>
      </w:r>
      <w:r w:rsidRPr="00D4097A">
        <w:rPr>
          <w:rFonts w:ascii="GHEA Grapalat" w:hAnsi="GHEA Grapalat" w:cs="Sylfaen"/>
          <w:sz w:val="20"/>
          <w:lang w:val="ru-RU"/>
        </w:rPr>
        <w:t>պահանջի</w:t>
      </w:r>
      <w:r w:rsidRPr="00D4097A">
        <w:rPr>
          <w:rFonts w:ascii="GHEA Grapalat" w:hAnsi="GHEA Grapalat" w:cs="Sylfaen"/>
          <w:sz w:val="20"/>
          <w:lang w:val="af-ZA"/>
        </w:rPr>
        <w:t xml:space="preserve"> </w:t>
      </w:r>
      <w:r w:rsidRPr="00D4097A">
        <w:rPr>
          <w:rFonts w:ascii="GHEA Grapalat" w:hAnsi="GHEA Grapalat" w:cs="Sylfaen"/>
          <w:sz w:val="20"/>
          <w:lang w:val="ru-RU"/>
        </w:rPr>
        <w:t>հիման</w:t>
      </w:r>
      <w:r w:rsidRPr="00D4097A">
        <w:rPr>
          <w:rFonts w:ascii="GHEA Grapalat" w:hAnsi="GHEA Grapalat" w:cs="Sylfaen"/>
          <w:sz w:val="20"/>
          <w:lang w:val="af-ZA"/>
        </w:rPr>
        <w:t xml:space="preserve"> </w:t>
      </w:r>
      <w:r w:rsidRPr="00D4097A">
        <w:rPr>
          <w:rFonts w:ascii="GHEA Grapalat" w:hAnsi="GHEA Grapalat" w:cs="Sylfaen"/>
          <w:sz w:val="20"/>
          <w:lang w:val="ru-RU"/>
        </w:rPr>
        <w:t>վրա</w:t>
      </w:r>
      <w:r w:rsidRPr="00D4097A">
        <w:rPr>
          <w:rFonts w:ascii="GHEA Grapalat" w:hAnsi="GHEA Grapalat" w:cs="Sylfaen"/>
          <w:sz w:val="20"/>
          <w:lang w:val="af-ZA"/>
        </w:rPr>
        <w:t xml:space="preserve">, </w:t>
      </w:r>
      <w:r w:rsidRPr="00D4097A">
        <w:rPr>
          <w:rFonts w:ascii="GHEA Grapalat" w:hAnsi="GHEA Grapalat" w:cs="Sylfaen"/>
          <w:sz w:val="20"/>
          <w:lang w:val="ru-RU"/>
        </w:rPr>
        <w:t>այն</w:t>
      </w:r>
      <w:r w:rsidRPr="00D4097A">
        <w:rPr>
          <w:rFonts w:ascii="GHEA Grapalat" w:hAnsi="GHEA Grapalat" w:cs="Sylfaen"/>
          <w:sz w:val="20"/>
          <w:lang w:val="af-ZA"/>
        </w:rPr>
        <w:t xml:space="preserve"> </w:t>
      </w:r>
      <w:r w:rsidRPr="00D4097A">
        <w:rPr>
          <w:rFonts w:ascii="GHEA Grapalat" w:hAnsi="GHEA Grapalat" w:cs="Sylfaen"/>
          <w:sz w:val="20"/>
          <w:lang w:val="ru-RU"/>
        </w:rPr>
        <w:t>ստանալու</w:t>
      </w:r>
      <w:r w:rsidRPr="00590578">
        <w:rPr>
          <w:rFonts w:ascii="GHEA Grapalat" w:hAnsi="GHEA Grapalat" w:cs="Sylfaen"/>
          <w:sz w:val="20"/>
          <w:lang w:val="af-ZA"/>
        </w:rPr>
        <w:t xml:space="preserve"> </w:t>
      </w:r>
      <w:r w:rsidRPr="00BE4C88">
        <w:rPr>
          <w:rFonts w:ascii="GHEA Grapalat" w:hAnsi="GHEA Grapalat" w:cs="Sylfaen"/>
          <w:sz w:val="20"/>
          <w:lang w:val="ru-RU"/>
        </w:rPr>
        <w:t>օրվանից</w:t>
      </w:r>
      <w:r w:rsidRPr="00640568">
        <w:rPr>
          <w:rFonts w:ascii="GHEA Grapalat" w:hAnsi="GHEA Grapalat" w:cs="Sylfaen"/>
          <w:sz w:val="20"/>
          <w:lang w:val="af-ZA"/>
        </w:rPr>
        <w:t xml:space="preserve"> </w:t>
      </w:r>
      <w:r w:rsidRPr="00640568">
        <w:rPr>
          <w:rFonts w:ascii="GHEA Grapalat" w:hAnsi="GHEA Grapalat" w:cs="Sylfaen"/>
          <w:sz w:val="20"/>
          <w:lang w:val="hy-AM"/>
        </w:rPr>
        <w:t xml:space="preserve">5 </w:t>
      </w:r>
      <w:r w:rsidRPr="00640568">
        <w:rPr>
          <w:rFonts w:ascii="GHEA Grapalat" w:hAnsi="GHEA Grapalat" w:cs="Sylfaen"/>
          <w:sz w:val="20"/>
          <w:lang w:val="af-ZA"/>
        </w:rPr>
        <w:t xml:space="preserve">աշխատանքային </w:t>
      </w:r>
      <w:r w:rsidRPr="00640568">
        <w:rPr>
          <w:rFonts w:ascii="GHEA Grapalat" w:hAnsi="GHEA Grapalat" w:cs="Sylfaen"/>
          <w:sz w:val="20"/>
          <w:lang w:val="ru-RU"/>
        </w:rPr>
        <w:t>օրվա</w:t>
      </w:r>
      <w:r w:rsidRPr="00640568">
        <w:rPr>
          <w:rFonts w:ascii="GHEA Grapalat" w:hAnsi="GHEA Grapalat" w:cs="Sylfaen"/>
          <w:sz w:val="20"/>
          <w:lang w:val="af-ZA"/>
        </w:rPr>
        <w:t xml:space="preserve"> </w:t>
      </w:r>
      <w:r w:rsidRPr="00640568">
        <w:rPr>
          <w:rFonts w:ascii="GHEA Grapalat" w:hAnsi="GHEA Grapalat" w:cs="Sylfaen"/>
          <w:sz w:val="20"/>
          <w:lang w:val="ru-RU"/>
        </w:rPr>
        <w:t>ընթացքում</w:t>
      </w:r>
      <w:r w:rsidRPr="00640568">
        <w:rPr>
          <w:rFonts w:ascii="GHEA Grapalat" w:hAnsi="GHEA Grapalat" w:cs="Sylfaen"/>
          <w:sz w:val="20"/>
          <w:lang w:val="af-ZA"/>
        </w:rPr>
        <w:t xml:space="preserve">, </w:t>
      </w:r>
      <w:r w:rsidRPr="00640568">
        <w:rPr>
          <w:rFonts w:ascii="GHEA Grapalat" w:hAnsi="GHEA Grapalat" w:cs="Sylfaen"/>
          <w:sz w:val="20"/>
          <w:lang w:val="ru-RU"/>
        </w:rPr>
        <w:t>ընտրված</w:t>
      </w:r>
      <w:r w:rsidRPr="00640568">
        <w:rPr>
          <w:rFonts w:ascii="GHEA Grapalat" w:hAnsi="GHEA Grapalat" w:cs="Sylfaen"/>
          <w:sz w:val="20"/>
          <w:lang w:val="af-ZA"/>
        </w:rPr>
        <w:t xml:space="preserve"> </w:t>
      </w:r>
      <w:r w:rsidRPr="00640568">
        <w:rPr>
          <w:rFonts w:ascii="GHEA Grapalat" w:hAnsi="GHEA Grapalat" w:cs="Sylfaen"/>
          <w:sz w:val="20"/>
          <w:lang w:val="ru-RU"/>
        </w:rPr>
        <w:t>մասնակիցը</w:t>
      </w:r>
      <w:r w:rsidRPr="00640568">
        <w:rPr>
          <w:rFonts w:ascii="GHEA Grapalat" w:hAnsi="GHEA Grapalat" w:cs="Sylfaen"/>
          <w:sz w:val="20"/>
          <w:lang w:val="af-ZA"/>
        </w:rPr>
        <w:t xml:space="preserve"> </w:t>
      </w:r>
      <w:r w:rsidRPr="00640568">
        <w:rPr>
          <w:rFonts w:ascii="GHEA Grapalat" w:hAnsi="GHEA Grapalat" w:cs="Sylfaen"/>
          <w:sz w:val="20"/>
          <w:lang w:val="ru-RU"/>
        </w:rPr>
        <w:t>պարտավոր</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ներկայացնել</w:t>
      </w:r>
      <w:r w:rsidRPr="00640568">
        <w:rPr>
          <w:rFonts w:ascii="GHEA Grapalat" w:hAnsi="GHEA Grapalat" w:cs="Sylfaen"/>
          <w:sz w:val="20"/>
          <w:lang w:val="af-ZA"/>
        </w:rPr>
        <w:t xml:space="preserve"> </w:t>
      </w:r>
      <w:r w:rsidRPr="00640568">
        <w:rPr>
          <w:rFonts w:ascii="GHEA Grapalat" w:hAnsi="GHEA Grapalat" w:cs="Sylfaen"/>
          <w:sz w:val="20"/>
          <w:lang w:val="hy-AM"/>
        </w:rPr>
        <w:t>որակավորման</w:t>
      </w:r>
      <w:r w:rsidRPr="00640568">
        <w:rPr>
          <w:rFonts w:ascii="GHEA Grapalat" w:hAnsi="GHEA Grapalat" w:cs="Sylfaen"/>
          <w:sz w:val="20"/>
          <w:lang w:val="af-ZA"/>
        </w:rPr>
        <w:t xml:space="preserve"> </w:t>
      </w:r>
      <w:r w:rsidRPr="00640568">
        <w:rPr>
          <w:rFonts w:ascii="GHEA Grapalat" w:hAnsi="GHEA Grapalat" w:cs="Sylfaen"/>
          <w:sz w:val="20"/>
          <w:lang w:val="hy-AM"/>
        </w:rPr>
        <w:t>և</w:t>
      </w:r>
      <w:r w:rsidRPr="00640568">
        <w:rPr>
          <w:rFonts w:ascii="GHEA Grapalat" w:hAnsi="GHEA Grapalat" w:cs="Sylfaen"/>
          <w:sz w:val="20"/>
          <w:lang w:val="af-ZA"/>
        </w:rPr>
        <w:t xml:space="preserve"> </w:t>
      </w:r>
      <w:r w:rsidRPr="00640568">
        <w:rPr>
          <w:rFonts w:ascii="GHEA Grapalat" w:hAnsi="GHEA Grapalat" w:cs="Sylfaen"/>
          <w:sz w:val="20"/>
          <w:lang w:val="ru-RU"/>
        </w:rPr>
        <w:t>պայմանագրի</w:t>
      </w:r>
      <w:r w:rsidRPr="00640568">
        <w:rPr>
          <w:rFonts w:ascii="GHEA Grapalat" w:hAnsi="GHEA Grapalat" w:cs="Sylfaen"/>
          <w:sz w:val="20"/>
          <w:lang w:val="hy-AM"/>
        </w:rPr>
        <w:t xml:space="preserve"> </w:t>
      </w:r>
      <w:r w:rsidRPr="00640568">
        <w:rPr>
          <w:rFonts w:ascii="GHEA Grapalat" w:hAnsi="GHEA Grapalat" w:cs="Sylfaen"/>
          <w:sz w:val="20"/>
          <w:lang w:val="ru-RU"/>
        </w:rPr>
        <w:t>ապահովում</w:t>
      </w:r>
      <w:r w:rsidRPr="00640568">
        <w:rPr>
          <w:rFonts w:ascii="GHEA Grapalat" w:hAnsi="GHEA Grapalat" w:cs="Sylfaen"/>
          <w:sz w:val="20"/>
          <w:lang w:val="hy-AM"/>
        </w:rPr>
        <w:t>ներ</w:t>
      </w:r>
      <w:r w:rsidRPr="00640568">
        <w:rPr>
          <w:rFonts w:ascii="GHEA Grapalat" w:hAnsi="GHEA Grapalat" w:cs="Sylfaen"/>
          <w:sz w:val="20"/>
          <w:lang w:val="ru-RU"/>
        </w:rPr>
        <w:t>։</w:t>
      </w:r>
      <w:r w:rsidRPr="00640568">
        <w:rPr>
          <w:rFonts w:ascii="GHEA Grapalat" w:hAnsi="GHEA Grapalat" w:cs="Sylfaen"/>
          <w:sz w:val="20"/>
          <w:lang w:val="af-ZA"/>
        </w:rPr>
        <w:t xml:space="preserve"> </w:t>
      </w:r>
      <w:r w:rsidRPr="00640568">
        <w:rPr>
          <w:rFonts w:ascii="GHEA Grapalat" w:hAnsi="GHEA Grapalat" w:cs="Sylfaen"/>
          <w:sz w:val="20"/>
          <w:lang w:val="hy-AM"/>
        </w:rPr>
        <w:t>Ընտրված</w:t>
      </w:r>
      <w:r w:rsidRPr="00640568">
        <w:rPr>
          <w:rFonts w:ascii="GHEA Grapalat" w:hAnsi="GHEA Grapalat" w:cs="Sylfaen"/>
          <w:sz w:val="20"/>
          <w:lang w:val="af-ZA"/>
        </w:rPr>
        <w:t xml:space="preserve"> </w:t>
      </w:r>
      <w:r w:rsidRPr="00640568">
        <w:rPr>
          <w:rFonts w:ascii="GHEA Grapalat" w:hAnsi="GHEA Grapalat" w:cs="Sylfaen"/>
          <w:sz w:val="20"/>
          <w:lang w:val="hy-AM"/>
        </w:rPr>
        <w:t>մասնակցի</w:t>
      </w:r>
      <w:r w:rsidRPr="00640568">
        <w:rPr>
          <w:rFonts w:ascii="GHEA Grapalat" w:hAnsi="GHEA Grapalat" w:cs="Sylfaen"/>
          <w:sz w:val="20"/>
          <w:lang w:val="af-ZA"/>
        </w:rPr>
        <w:t xml:space="preserve"> </w:t>
      </w:r>
      <w:r w:rsidRPr="00640568">
        <w:rPr>
          <w:rFonts w:ascii="GHEA Grapalat" w:hAnsi="GHEA Grapalat" w:cs="Sylfaen"/>
          <w:sz w:val="20"/>
          <w:lang w:val="hy-AM"/>
        </w:rPr>
        <w:t>հետ</w:t>
      </w:r>
      <w:r w:rsidRPr="00640568">
        <w:rPr>
          <w:rFonts w:ascii="GHEA Grapalat" w:hAnsi="GHEA Grapalat" w:cs="Sylfaen"/>
          <w:sz w:val="20"/>
          <w:lang w:val="af-ZA"/>
        </w:rPr>
        <w:t xml:space="preserve"> </w:t>
      </w:r>
      <w:r w:rsidRPr="00640568">
        <w:rPr>
          <w:rFonts w:ascii="GHEA Grapalat" w:hAnsi="GHEA Grapalat" w:cs="Sylfaen"/>
          <w:sz w:val="20"/>
          <w:lang w:val="hy-AM"/>
        </w:rPr>
        <w:t>պայմանագիր</w:t>
      </w:r>
      <w:r w:rsidRPr="00640568">
        <w:rPr>
          <w:rFonts w:ascii="GHEA Grapalat" w:hAnsi="GHEA Grapalat" w:cs="Sylfaen"/>
          <w:sz w:val="20"/>
          <w:lang w:val="af-ZA"/>
        </w:rPr>
        <w:t xml:space="preserve"> </w:t>
      </w:r>
      <w:r w:rsidRPr="00640568">
        <w:rPr>
          <w:rFonts w:ascii="GHEA Grapalat" w:hAnsi="GHEA Grapalat" w:cs="Sylfaen"/>
          <w:sz w:val="20"/>
          <w:lang w:val="hy-AM"/>
        </w:rPr>
        <w:t>կնքվում</w:t>
      </w:r>
      <w:r w:rsidRPr="00640568">
        <w:rPr>
          <w:rFonts w:ascii="GHEA Grapalat" w:hAnsi="GHEA Grapalat" w:cs="Sylfaen"/>
          <w:sz w:val="20"/>
          <w:lang w:val="af-ZA"/>
        </w:rPr>
        <w:t xml:space="preserve"> </w:t>
      </w:r>
      <w:r w:rsidRPr="00640568">
        <w:rPr>
          <w:rFonts w:ascii="GHEA Grapalat" w:hAnsi="GHEA Grapalat" w:cs="Sylfaen"/>
          <w:sz w:val="20"/>
          <w:lang w:val="hy-AM"/>
        </w:rPr>
        <w:t>է</w:t>
      </w:r>
      <w:r w:rsidRPr="00640568">
        <w:rPr>
          <w:rFonts w:ascii="GHEA Grapalat" w:hAnsi="GHEA Grapalat" w:cs="Sylfaen"/>
          <w:sz w:val="20"/>
          <w:lang w:val="af-ZA"/>
        </w:rPr>
        <w:t xml:space="preserve">, </w:t>
      </w:r>
      <w:r w:rsidRPr="00640568">
        <w:rPr>
          <w:rFonts w:ascii="GHEA Grapalat" w:hAnsi="GHEA Grapalat" w:cs="Sylfaen"/>
          <w:sz w:val="20"/>
          <w:lang w:val="hy-AM"/>
        </w:rPr>
        <w:t>եթե</w:t>
      </w:r>
      <w:r w:rsidRPr="00640568">
        <w:rPr>
          <w:rFonts w:ascii="GHEA Grapalat" w:hAnsi="GHEA Grapalat" w:cs="Sylfaen"/>
          <w:sz w:val="20"/>
          <w:lang w:val="af-ZA"/>
        </w:rPr>
        <w:t xml:space="preserve"> </w:t>
      </w:r>
      <w:r w:rsidRPr="00640568">
        <w:rPr>
          <w:rFonts w:ascii="GHEA Grapalat" w:hAnsi="GHEA Grapalat" w:cs="Sylfaen"/>
          <w:sz w:val="20"/>
          <w:lang w:val="hy-AM"/>
        </w:rPr>
        <w:t>վերջինս</w:t>
      </w:r>
      <w:r w:rsidRPr="00640568">
        <w:rPr>
          <w:rFonts w:ascii="GHEA Grapalat" w:hAnsi="GHEA Grapalat" w:cs="Sylfaen"/>
          <w:sz w:val="20"/>
          <w:lang w:val="af-ZA"/>
        </w:rPr>
        <w:t xml:space="preserve"> </w:t>
      </w:r>
      <w:r w:rsidRPr="00640568">
        <w:rPr>
          <w:rFonts w:ascii="GHEA Grapalat" w:hAnsi="GHEA Grapalat" w:cs="Sylfaen"/>
          <w:sz w:val="20"/>
          <w:lang w:val="hy-AM"/>
        </w:rPr>
        <w:t>ներկայացնում</w:t>
      </w:r>
      <w:r w:rsidRPr="00640568">
        <w:rPr>
          <w:rFonts w:ascii="GHEA Grapalat" w:hAnsi="GHEA Grapalat" w:cs="Sylfaen"/>
          <w:sz w:val="20"/>
          <w:lang w:val="af-ZA"/>
        </w:rPr>
        <w:t xml:space="preserve"> </w:t>
      </w:r>
      <w:r w:rsidRPr="00640568">
        <w:rPr>
          <w:rFonts w:ascii="GHEA Grapalat" w:hAnsi="GHEA Grapalat" w:cs="Sylfaen"/>
          <w:sz w:val="20"/>
          <w:lang w:val="hy-AM"/>
        </w:rPr>
        <w:t>է</w:t>
      </w:r>
      <w:r w:rsidRPr="00640568">
        <w:rPr>
          <w:rFonts w:ascii="GHEA Grapalat" w:hAnsi="GHEA Grapalat" w:cs="Sylfaen"/>
          <w:sz w:val="20"/>
          <w:lang w:val="af-ZA"/>
        </w:rPr>
        <w:t xml:space="preserve"> </w:t>
      </w:r>
      <w:r w:rsidRPr="00640568">
        <w:rPr>
          <w:rFonts w:ascii="GHEA Grapalat" w:hAnsi="GHEA Grapalat" w:cs="Sylfaen"/>
          <w:sz w:val="20"/>
          <w:lang w:val="hy-AM"/>
        </w:rPr>
        <w:t>որակավորման և</w:t>
      </w:r>
      <w:r w:rsidRPr="00640568">
        <w:rPr>
          <w:rFonts w:ascii="GHEA Grapalat" w:hAnsi="GHEA Grapalat" w:cs="Sylfaen"/>
          <w:sz w:val="20"/>
          <w:lang w:val="af-ZA"/>
        </w:rPr>
        <w:t xml:space="preserve"> </w:t>
      </w:r>
      <w:r w:rsidRPr="00640568">
        <w:rPr>
          <w:rFonts w:ascii="GHEA Grapalat" w:hAnsi="GHEA Grapalat" w:cs="Sylfaen"/>
          <w:sz w:val="20"/>
          <w:lang w:val="hy-AM"/>
        </w:rPr>
        <w:t xml:space="preserve">պայմանագրի </w:t>
      </w:r>
      <w:r w:rsidRPr="00640568">
        <w:rPr>
          <w:rFonts w:ascii="GHEA Grapalat" w:hAnsi="GHEA Grapalat" w:cs="Sylfaen"/>
          <w:sz w:val="20"/>
          <w:lang w:val="af-ZA"/>
        </w:rPr>
        <w:t>(</w:t>
      </w:r>
      <w:r w:rsidRPr="00640568">
        <w:rPr>
          <w:rFonts w:ascii="GHEA Grapalat" w:hAnsi="GHEA Grapalat" w:cs="Sylfaen"/>
          <w:sz w:val="20"/>
          <w:lang w:val="hy-AM"/>
        </w:rPr>
        <w:t>կանխավճարի</w:t>
      </w:r>
      <w:r w:rsidRPr="00640568">
        <w:rPr>
          <w:rFonts w:ascii="GHEA Grapalat" w:hAnsi="GHEA Grapalat" w:cs="Sylfaen"/>
          <w:sz w:val="20"/>
          <w:lang w:val="af-ZA"/>
        </w:rPr>
        <w:t xml:space="preserve">) </w:t>
      </w:r>
      <w:r w:rsidRPr="00640568">
        <w:rPr>
          <w:rFonts w:ascii="GHEA Grapalat" w:hAnsi="GHEA Grapalat" w:cs="Sylfaen"/>
          <w:sz w:val="20"/>
          <w:lang w:val="hy-AM"/>
        </w:rPr>
        <w:t xml:space="preserve"> ապահովումները</w:t>
      </w:r>
      <w:r>
        <w:rPr>
          <w:rFonts w:ascii="GHEA Grapalat" w:hAnsi="GHEA Grapalat" w:cs="Sylfaen"/>
          <w:sz w:val="20"/>
          <w:lang w:val="af-ZA"/>
        </w:rPr>
        <w:t>:</w:t>
      </w:r>
    </w:p>
    <w:p w14:paraId="37AD86BA" w14:textId="77777777" w:rsidR="002E3546" w:rsidRDefault="002E3546" w:rsidP="002E3546">
      <w:pPr>
        <w:ind w:firstLine="567"/>
        <w:jc w:val="both"/>
        <w:rPr>
          <w:rFonts w:ascii="GHEA Grapalat" w:hAnsi="GHEA Grapalat" w:cs="Arial"/>
          <w:sz w:val="20"/>
          <w:lang w:val="hy-AM"/>
        </w:rPr>
      </w:pPr>
      <w:r>
        <w:rPr>
          <w:rFonts w:ascii="GHEA Grapalat" w:hAnsi="GHEA Grapalat" w:cs="Sylfaen"/>
          <w:sz w:val="20"/>
          <w:lang w:val="hy-AM"/>
        </w:rPr>
        <w:t>10.2</w:t>
      </w:r>
      <w:r w:rsidRPr="005E79C4">
        <w:rPr>
          <w:rFonts w:ascii="GHEA Grapalat" w:hAnsi="GHEA Grapalat" w:cs="Sylfaen"/>
          <w:sz w:val="20"/>
          <w:lang w:val="af-ZA"/>
        </w:rPr>
        <w:t xml:space="preserve"> </w:t>
      </w:r>
      <w:r>
        <w:rPr>
          <w:rFonts w:ascii="GHEA Grapalat" w:hAnsi="GHEA Grapalat" w:cs="Sylfaen"/>
          <w:sz w:val="20"/>
        </w:rPr>
        <w:t>Որակավորման</w:t>
      </w:r>
      <w:r w:rsidRPr="005E79C4">
        <w:rPr>
          <w:rFonts w:ascii="GHEA Grapalat" w:hAnsi="GHEA Grapalat" w:cs="Sylfaen"/>
          <w:sz w:val="20"/>
          <w:lang w:val="af-ZA"/>
        </w:rPr>
        <w:t xml:space="preserve"> </w:t>
      </w:r>
      <w:r>
        <w:rPr>
          <w:rFonts w:ascii="GHEA Grapalat" w:hAnsi="GHEA Grapalat" w:cs="Sylfaen"/>
          <w:sz w:val="20"/>
        </w:rPr>
        <w:t>ապահովման</w:t>
      </w:r>
      <w:r w:rsidRPr="005E79C4">
        <w:rPr>
          <w:rFonts w:ascii="GHEA Grapalat" w:hAnsi="GHEA Grapalat" w:cs="Sylfaen"/>
          <w:sz w:val="20"/>
          <w:lang w:val="af-ZA"/>
        </w:rPr>
        <w:t xml:space="preserve"> </w:t>
      </w:r>
      <w:r>
        <w:rPr>
          <w:rFonts w:ascii="GHEA Grapalat" w:hAnsi="GHEA Grapalat" w:cs="Sylfaen"/>
          <w:sz w:val="20"/>
        </w:rPr>
        <w:t>չափը</w:t>
      </w:r>
      <w:r w:rsidRPr="005E79C4">
        <w:rPr>
          <w:rFonts w:ascii="GHEA Grapalat" w:hAnsi="GHEA Grapalat" w:cs="Sylfaen"/>
          <w:sz w:val="20"/>
          <w:lang w:val="af-ZA"/>
        </w:rPr>
        <w:t xml:space="preserve"> </w:t>
      </w:r>
      <w:r>
        <w:rPr>
          <w:rFonts w:ascii="GHEA Grapalat" w:hAnsi="GHEA Grapalat" w:cs="Sylfaen"/>
          <w:sz w:val="20"/>
        </w:rPr>
        <w:t>հավասար</w:t>
      </w:r>
      <w:r w:rsidRPr="005E79C4">
        <w:rPr>
          <w:rFonts w:ascii="GHEA Grapalat" w:hAnsi="GHEA Grapalat" w:cs="Sylfaen"/>
          <w:sz w:val="20"/>
          <w:lang w:val="af-ZA"/>
        </w:rPr>
        <w:t xml:space="preserve"> </w:t>
      </w:r>
      <w:r>
        <w:rPr>
          <w:rFonts w:ascii="GHEA Grapalat" w:hAnsi="GHEA Grapalat" w:cs="Sylfaen"/>
          <w:sz w:val="20"/>
        </w:rPr>
        <w:t>է</w:t>
      </w:r>
      <w:r w:rsidRPr="00491A74">
        <w:rPr>
          <w:rFonts w:ascii="GHEA Grapalat" w:hAnsi="GHEA Grapalat" w:cs="Sylfaen"/>
          <w:sz w:val="20"/>
          <w:lang w:val="hy-AM"/>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աշխատանքների</w:t>
      </w:r>
      <w:r w:rsidRPr="00BA41C0">
        <w:rPr>
          <w:rFonts w:ascii="GHEA Grapalat" w:hAnsi="GHEA Grapalat" w:cs="Sylfaen"/>
          <w:sz w:val="20"/>
          <w:lang w:val="hy-AM"/>
        </w:rPr>
        <w:t xml:space="preserve"> գնման գնի</w:t>
      </w:r>
      <w:r w:rsidRPr="005E79C4">
        <w:rPr>
          <w:rFonts w:ascii="GHEA Grapalat" w:hAnsi="GHEA Grapalat" w:cs="Sylfaen"/>
          <w:sz w:val="20"/>
          <w:lang w:val="af-ZA"/>
        </w:rPr>
        <w:t xml:space="preserve"> </w:t>
      </w:r>
      <w:r>
        <w:rPr>
          <w:rFonts w:ascii="GHEA Grapalat" w:hAnsi="GHEA Grapalat" w:cs="Sylfaen"/>
          <w:sz w:val="20"/>
          <w:lang w:val="hy-AM"/>
        </w:rPr>
        <w:t>15 տոկոսին</w:t>
      </w:r>
      <w:r w:rsidRPr="005E79C4">
        <w:rPr>
          <w:rFonts w:ascii="GHEA Grapalat" w:hAnsi="GHEA Grapalat" w:cs="Sylfaen"/>
          <w:sz w:val="20"/>
          <w:lang w:val="af-ZA"/>
        </w:rPr>
        <w:t>:</w:t>
      </w:r>
      <w:r w:rsidRPr="00491A74">
        <w:rPr>
          <w:rFonts w:ascii="GHEA Grapalat" w:hAnsi="GHEA Grapalat" w:cs="Sylfaen"/>
          <w:sz w:val="20"/>
          <w:lang w:val="af-ZA"/>
        </w:rPr>
        <w:t xml:space="preserve"> </w:t>
      </w:r>
      <w:r>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5E79C4">
        <w:rPr>
          <w:rFonts w:ascii="GHEA Grapalat" w:hAnsi="GHEA Grapalat" w:cs="Sylfaen"/>
          <w:sz w:val="20"/>
          <w:lang w:val="af-ZA"/>
        </w:rPr>
        <w:t xml:space="preserve"> </w:t>
      </w:r>
      <w:r>
        <w:rPr>
          <w:rFonts w:ascii="GHEA Grapalat" w:hAnsi="GHEA Grapalat" w:cs="Sylfaen"/>
          <w:sz w:val="20"/>
        </w:rPr>
        <w:t>Որակավորման</w:t>
      </w:r>
      <w:r w:rsidRPr="005E79C4">
        <w:rPr>
          <w:rFonts w:ascii="GHEA Grapalat" w:hAnsi="GHEA Grapalat" w:cs="Sylfaen"/>
          <w:sz w:val="20"/>
          <w:lang w:val="af-ZA"/>
        </w:rPr>
        <w:t xml:space="preserve"> </w:t>
      </w:r>
      <w:r>
        <w:rPr>
          <w:rFonts w:ascii="GHEA Grapalat" w:hAnsi="GHEA Grapalat" w:cs="Sylfaen"/>
          <w:sz w:val="20"/>
        </w:rPr>
        <w:t>ապահովումը</w:t>
      </w:r>
      <w:r w:rsidRPr="00EE5DD1">
        <w:rPr>
          <w:rFonts w:ascii="GHEA Grapalat" w:hAnsi="GHEA Grapalat" w:cs="Sylfaen"/>
          <w:sz w:val="20"/>
          <w:lang w:val="af-ZA"/>
        </w:rPr>
        <w:t xml:space="preserve"> </w:t>
      </w:r>
      <w:r>
        <w:rPr>
          <w:rFonts w:ascii="GHEA Grapalat" w:hAnsi="GHEA Grapalat" w:cs="Sylfaen"/>
          <w:sz w:val="20"/>
        </w:rPr>
        <w:t>ներկայացվում</w:t>
      </w:r>
      <w:r w:rsidRPr="00EE5DD1">
        <w:rPr>
          <w:rFonts w:ascii="GHEA Grapalat" w:hAnsi="GHEA Grapalat" w:cs="Sylfaen"/>
          <w:sz w:val="20"/>
          <w:lang w:val="af-ZA"/>
        </w:rPr>
        <w:t xml:space="preserve"> </w:t>
      </w:r>
      <w:r>
        <w:rPr>
          <w:rFonts w:ascii="GHEA Grapalat" w:hAnsi="GHEA Grapalat" w:cs="Sylfaen"/>
          <w:sz w:val="20"/>
        </w:rPr>
        <w:t>է</w:t>
      </w:r>
      <w:r w:rsidRPr="00EE5DD1">
        <w:rPr>
          <w:rFonts w:ascii="GHEA Grapalat" w:hAnsi="GHEA Grapalat" w:cs="Sylfaen"/>
          <w:sz w:val="20"/>
          <w:lang w:val="af-ZA"/>
        </w:rPr>
        <w:t xml:space="preserve"> </w:t>
      </w:r>
      <w:r w:rsidRPr="00D533CD">
        <w:rPr>
          <w:rFonts w:ascii="GHEA Grapalat" w:hAnsi="GHEA Grapalat" w:cs="Sylfaen"/>
          <w:sz w:val="20"/>
        </w:rPr>
        <w:t>տուժանքի</w:t>
      </w:r>
      <w:r w:rsidRPr="00F5285F">
        <w:rPr>
          <w:rFonts w:ascii="GHEA Grapalat" w:hAnsi="GHEA Grapalat" w:cs="Sylfaen"/>
          <w:sz w:val="20"/>
          <w:lang w:val="af-ZA"/>
        </w:rPr>
        <w:t xml:space="preserve"> </w:t>
      </w:r>
      <w:r w:rsidRPr="00EE5DD1">
        <w:rPr>
          <w:rFonts w:ascii="GHEA Grapalat" w:hAnsi="GHEA Grapalat" w:cs="Sylfaen"/>
          <w:sz w:val="20"/>
          <w:lang w:val="af-ZA"/>
        </w:rPr>
        <w:t>(</w:t>
      </w:r>
      <w:r w:rsidRPr="00F5285F">
        <w:rPr>
          <w:rFonts w:ascii="GHEA Grapalat" w:hAnsi="GHEA Grapalat" w:cs="Sylfaen"/>
          <w:sz w:val="20"/>
        </w:rPr>
        <w:t>հավելված</w:t>
      </w:r>
      <w:r w:rsidRPr="00F5285F">
        <w:rPr>
          <w:rFonts w:ascii="GHEA Grapalat" w:hAnsi="GHEA Grapalat" w:cs="Sylfaen"/>
          <w:sz w:val="20"/>
          <w:lang w:val="af-ZA"/>
        </w:rPr>
        <w:t xml:space="preserve"> 4</w:t>
      </w:r>
      <w:r w:rsidRPr="00F5285F">
        <w:rPr>
          <w:rFonts w:ascii="Cambria Math" w:hAnsi="Cambria Math" w:cs="Cambria Math"/>
          <w:sz w:val="20"/>
          <w:lang w:val="af-ZA"/>
        </w:rPr>
        <w:t>․</w:t>
      </w:r>
      <w:r w:rsidRPr="00F5285F">
        <w:rPr>
          <w:rFonts w:ascii="GHEA Grapalat" w:hAnsi="GHEA Grapalat" w:cs="Sylfaen"/>
          <w:sz w:val="20"/>
          <w:lang w:val="af-ZA"/>
        </w:rPr>
        <w:t>2</w:t>
      </w:r>
      <w:r w:rsidRPr="00EE5DD1">
        <w:rPr>
          <w:rFonts w:ascii="GHEA Grapalat" w:hAnsi="GHEA Grapalat" w:cs="Sylfaen"/>
          <w:sz w:val="20"/>
          <w:lang w:val="af-ZA"/>
        </w:rPr>
        <w:t>)</w:t>
      </w:r>
      <w:r w:rsidRPr="00F5285F">
        <w:rPr>
          <w:rFonts w:ascii="GHEA Grapalat" w:hAnsi="GHEA Grapalat" w:cs="Sylfaen"/>
          <w:sz w:val="20"/>
          <w:lang w:val="af-ZA"/>
        </w:rPr>
        <w:t xml:space="preserve"> </w:t>
      </w:r>
      <w:r w:rsidRPr="00EE5DD1">
        <w:rPr>
          <w:rFonts w:ascii="GHEA Grapalat" w:hAnsi="GHEA Grapalat" w:cs="Sylfaen"/>
          <w:sz w:val="20"/>
          <w:lang w:val="af-ZA"/>
        </w:rPr>
        <w:t xml:space="preserve"> </w:t>
      </w:r>
      <w:r w:rsidRPr="00D533CD">
        <w:rPr>
          <w:rFonts w:ascii="GHEA Grapalat" w:hAnsi="GHEA Grapalat" w:cs="Sylfaen"/>
          <w:sz w:val="20"/>
        </w:rPr>
        <w:t>կամ</w:t>
      </w:r>
      <w:r w:rsidRPr="00EE5DD1">
        <w:rPr>
          <w:rFonts w:ascii="GHEA Grapalat" w:hAnsi="GHEA Grapalat" w:cs="Sylfaen"/>
          <w:sz w:val="20"/>
          <w:lang w:val="af-ZA"/>
        </w:rPr>
        <w:t xml:space="preserve"> </w:t>
      </w:r>
      <w:r w:rsidRPr="00D533CD">
        <w:rPr>
          <w:rFonts w:ascii="GHEA Grapalat" w:hAnsi="GHEA Grapalat" w:cs="Sylfaen"/>
          <w:sz w:val="20"/>
        </w:rPr>
        <w:t>կանխիկ</w:t>
      </w:r>
      <w:r w:rsidRPr="00EE5DD1">
        <w:rPr>
          <w:rFonts w:ascii="GHEA Grapalat" w:hAnsi="GHEA Grapalat" w:cs="Sylfaen"/>
          <w:sz w:val="20"/>
          <w:lang w:val="af-ZA"/>
        </w:rPr>
        <w:t xml:space="preserve"> </w:t>
      </w:r>
      <w:r w:rsidRPr="00D533CD">
        <w:rPr>
          <w:rFonts w:ascii="GHEA Grapalat" w:hAnsi="GHEA Grapalat" w:cs="Sylfaen"/>
          <w:sz w:val="20"/>
        </w:rPr>
        <w:t>փողի</w:t>
      </w:r>
      <w:r>
        <w:rPr>
          <w:rFonts w:ascii="GHEA Grapalat" w:hAnsi="GHEA Grapalat" w:cs="Sylfaen"/>
          <w:sz w:val="20"/>
          <w:lang w:val="af-ZA"/>
        </w:rPr>
        <w:t xml:space="preserve"> </w:t>
      </w:r>
      <w:r w:rsidRPr="00D533CD">
        <w:rPr>
          <w:rFonts w:ascii="GHEA Grapalat" w:hAnsi="GHEA Grapalat" w:cs="Sylfaen"/>
          <w:sz w:val="20"/>
        </w:rPr>
        <w:t>ձևով</w:t>
      </w:r>
      <w:r w:rsidRPr="00F5285F">
        <w:rPr>
          <w:rFonts w:ascii="GHEA Grapalat" w:hAnsi="GHEA Grapalat" w:cs="Sylfaen"/>
          <w:sz w:val="20"/>
        </w:rPr>
        <w:t>։</w:t>
      </w:r>
      <w:r w:rsidRPr="00F5285F">
        <w:rPr>
          <w:rFonts w:ascii="GHEA Grapalat" w:hAnsi="GHEA Grapalat" w:cs="Sylfaen"/>
          <w:sz w:val="20"/>
          <w:lang w:val="af-ZA"/>
        </w:rPr>
        <w:t xml:space="preserve"> </w:t>
      </w:r>
      <w:r w:rsidRPr="00F5285F">
        <w:rPr>
          <w:rFonts w:ascii="GHEA Grapalat" w:hAnsi="GHEA Grapalat" w:cs="Sylfaen"/>
          <w:sz w:val="20"/>
        </w:rPr>
        <w:t>Ընդ</w:t>
      </w:r>
      <w:r w:rsidRPr="00EE5DD1">
        <w:rPr>
          <w:rFonts w:ascii="GHEA Grapalat" w:hAnsi="GHEA Grapalat" w:cs="Sylfaen"/>
          <w:sz w:val="20"/>
          <w:lang w:val="af-ZA"/>
        </w:rPr>
        <w:t xml:space="preserve"> </w:t>
      </w:r>
      <w:r w:rsidRPr="00F5285F">
        <w:rPr>
          <w:rFonts w:ascii="GHEA Grapalat" w:hAnsi="GHEA Grapalat" w:cs="Sylfaen"/>
          <w:sz w:val="20"/>
        </w:rPr>
        <w:t>որում</w:t>
      </w:r>
      <w:r w:rsidRPr="00EE5DD1">
        <w:rPr>
          <w:rFonts w:ascii="GHEA Grapalat" w:hAnsi="GHEA Grapalat" w:cs="Sylfaen"/>
          <w:sz w:val="20"/>
          <w:lang w:val="af-ZA"/>
        </w:rPr>
        <w:t xml:space="preserve"> </w:t>
      </w:r>
      <w:r w:rsidRPr="00F5285F">
        <w:rPr>
          <w:rFonts w:ascii="GHEA Grapalat" w:hAnsi="GHEA Grapalat" w:cs="Sylfaen"/>
          <w:sz w:val="20"/>
        </w:rPr>
        <w:t>ապահովումը</w:t>
      </w:r>
      <w:r w:rsidRPr="00EE5DD1">
        <w:rPr>
          <w:rFonts w:ascii="GHEA Grapalat" w:hAnsi="GHEA Grapalat" w:cs="Sylfaen"/>
          <w:sz w:val="20"/>
          <w:lang w:val="af-ZA"/>
        </w:rPr>
        <w:t xml:space="preserve"> </w:t>
      </w:r>
      <w:r>
        <w:rPr>
          <w:rFonts w:ascii="GHEA Grapalat" w:hAnsi="GHEA Grapalat" w:cs="Sylfaen"/>
          <w:sz w:val="20"/>
        </w:rPr>
        <w:t>պետք</w:t>
      </w:r>
      <w:r w:rsidRPr="00EE5DD1">
        <w:rPr>
          <w:rFonts w:ascii="GHEA Grapalat" w:hAnsi="GHEA Grapalat" w:cs="Sylfaen"/>
          <w:sz w:val="20"/>
          <w:lang w:val="af-ZA"/>
        </w:rPr>
        <w:t xml:space="preserve"> </w:t>
      </w:r>
      <w:r>
        <w:rPr>
          <w:rFonts w:ascii="GHEA Grapalat" w:hAnsi="GHEA Grapalat" w:cs="Sylfaen"/>
          <w:sz w:val="20"/>
        </w:rPr>
        <w:t>է</w:t>
      </w:r>
      <w:r w:rsidRPr="00EE5DD1">
        <w:rPr>
          <w:rFonts w:ascii="GHEA Grapalat" w:hAnsi="GHEA Grapalat" w:cs="Sylfaen"/>
          <w:sz w:val="20"/>
          <w:lang w:val="af-ZA"/>
        </w:rPr>
        <w:t xml:space="preserve"> </w:t>
      </w:r>
      <w:r>
        <w:rPr>
          <w:rFonts w:ascii="GHEA Grapalat" w:hAnsi="GHEA Grapalat" w:cs="Sylfaen"/>
          <w:sz w:val="20"/>
        </w:rPr>
        <w:t>վավեր</w:t>
      </w:r>
      <w:r w:rsidRPr="00EE5DD1">
        <w:rPr>
          <w:rFonts w:ascii="GHEA Grapalat" w:hAnsi="GHEA Grapalat" w:cs="Sylfaen"/>
          <w:sz w:val="20"/>
          <w:lang w:val="af-ZA"/>
        </w:rPr>
        <w:t xml:space="preserve"> </w:t>
      </w:r>
      <w:r>
        <w:rPr>
          <w:rFonts w:ascii="GHEA Grapalat" w:hAnsi="GHEA Grapalat" w:cs="Sylfaen"/>
          <w:sz w:val="20"/>
        </w:rPr>
        <w:t>լինի</w:t>
      </w:r>
      <w:r w:rsidRPr="00EE5DD1">
        <w:rPr>
          <w:rFonts w:ascii="GHEA Grapalat" w:hAnsi="GHEA Grapalat" w:cs="Sylfaen"/>
          <w:sz w:val="20"/>
          <w:lang w:val="af-ZA"/>
        </w:rPr>
        <w:t xml:space="preserve"> </w:t>
      </w:r>
      <w:r>
        <w:rPr>
          <w:rFonts w:ascii="GHEA Grapalat" w:hAnsi="GHEA Grapalat" w:cs="Sylfaen"/>
          <w:sz w:val="20"/>
        </w:rPr>
        <w:t>առնվազն</w:t>
      </w:r>
      <w:r w:rsidRPr="00EE5DD1">
        <w:rPr>
          <w:rFonts w:ascii="GHEA Grapalat" w:hAnsi="GHEA Grapalat" w:cs="Sylfaen"/>
          <w:sz w:val="20"/>
          <w:lang w:val="af-ZA"/>
        </w:rPr>
        <w:t xml:space="preserve"> </w:t>
      </w:r>
      <w:r>
        <w:rPr>
          <w:rFonts w:ascii="GHEA Grapalat" w:hAnsi="GHEA Grapalat" w:cs="Sylfaen"/>
          <w:sz w:val="20"/>
        </w:rPr>
        <w:t>մինչև</w:t>
      </w:r>
      <w:r w:rsidRPr="00EE5DD1">
        <w:rPr>
          <w:rFonts w:ascii="GHEA Grapalat" w:hAnsi="GHEA Grapalat" w:cs="Sylfaen"/>
          <w:sz w:val="20"/>
          <w:lang w:val="af-ZA"/>
        </w:rPr>
        <w:t xml:space="preserve"> </w:t>
      </w:r>
      <w:r>
        <w:rPr>
          <w:rFonts w:ascii="GHEA Grapalat" w:hAnsi="GHEA Grapalat" w:cs="Sylfaen"/>
          <w:sz w:val="20"/>
        </w:rPr>
        <w:t>պայմանագրի</w:t>
      </w:r>
      <w:r w:rsidRPr="00EE5DD1">
        <w:rPr>
          <w:rFonts w:ascii="GHEA Grapalat" w:hAnsi="GHEA Grapalat" w:cs="Sylfaen"/>
          <w:sz w:val="20"/>
          <w:lang w:val="af-ZA"/>
        </w:rPr>
        <w:t xml:space="preserve"> </w:t>
      </w:r>
      <w:r>
        <w:rPr>
          <w:rFonts w:ascii="GHEA Grapalat" w:hAnsi="GHEA Grapalat" w:cs="Sylfaen"/>
          <w:sz w:val="20"/>
        </w:rPr>
        <w:t>կատարման</w:t>
      </w:r>
      <w:r w:rsidRPr="00EE5DD1">
        <w:rPr>
          <w:rFonts w:ascii="GHEA Grapalat" w:hAnsi="GHEA Grapalat" w:cs="Sylfaen"/>
          <w:sz w:val="20"/>
          <w:lang w:val="af-ZA"/>
        </w:rPr>
        <w:t xml:space="preserve"> </w:t>
      </w:r>
      <w:r>
        <w:rPr>
          <w:rFonts w:ascii="GHEA Grapalat" w:hAnsi="GHEA Grapalat" w:cs="Sylfaen"/>
          <w:sz w:val="20"/>
        </w:rPr>
        <w:t>արդյունքը</w:t>
      </w:r>
      <w:r w:rsidRPr="00EE5DD1">
        <w:rPr>
          <w:rFonts w:ascii="GHEA Grapalat" w:hAnsi="GHEA Grapalat" w:cs="Sylfaen"/>
          <w:sz w:val="20"/>
          <w:lang w:val="af-ZA"/>
        </w:rPr>
        <w:t xml:space="preserve"> </w:t>
      </w:r>
      <w:r>
        <w:rPr>
          <w:rFonts w:ascii="GHEA Grapalat" w:hAnsi="GHEA Grapalat" w:cs="Sylfaen"/>
          <w:sz w:val="20"/>
        </w:rPr>
        <w:t>պատվիրատուից</w:t>
      </w:r>
      <w:r w:rsidRPr="001C336A">
        <w:rPr>
          <w:rFonts w:ascii="GHEA Grapalat" w:hAnsi="GHEA Grapalat" w:cs="Sylfaen"/>
          <w:sz w:val="20"/>
          <w:lang w:val="af-ZA"/>
        </w:rPr>
        <w:t xml:space="preserve"> </w:t>
      </w:r>
      <w:r>
        <w:rPr>
          <w:rFonts w:ascii="GHEA Grapalat" w:hAnsi="GHEA Grapalat" w:cs="Sylfaen"/>
          <w:sz w:val="20"/>
        </w:rPr>
        <w:t>կողմից</w:t>
      </w:r>
      <w:r w:rsidRPr="001C336A">
        <w:rPr>
          <w:rFonts w:ascii="GHEA Grapalat" w:hAnsi="GHEA Grapalat" w:cs="Sylfaen"/>
          <w:sz w:val="20"/>
          <w:lang w:val="af-ZA"/>
        </w:rPr>
        <w:t xml:space="preserve"> </w:t>
      </w:r>
      <w:r>
        <w:rPr>
          <w:rFonts w:ascii="GHEA Grapalat" w:hAnsi="GHEA Grapalat" w:cs="Sylfaen"/>
          <w:sz w:val="20"/>
        </w:rPr>
        <w:t>ամբողջական</w:t>
      </w:r>
      <w:r w:rsidRPr="001C336A">
        <w:rPr>
          <w:rFonts w:ascii="GHEA Grapalat" w:hAnsi="GHEA Grapalat" w:cs="Sylfaen"/>
          <w:sz w:val="20"/>
          <w:lang w:val="af-ZA"/>
        </w:rPr>
        <w:t xml:space="preserve"> </w:t>
      </w:r>
      <w:r>
        <w:rPr>
          <w:rFonts w:ascii="GHEA Grapalat" w:hAnsi="GHEA Grapalat" w:cs="Sylfaen"/>
          <w:sz w:val="20"/>
        </w:rPr>
        <w:t>ընդունվելու</w:t>
      </w:r>
      <w:r w:rsidRPr="001C336A">
        <w:rPr>
          <w:rFonts w:ascii="GHEA Grapalat" w:hAnsi="GHEA Grapalat" w:cs="Sylfaen"/>
          <w:sz w:val="20"/>
          <w:lang w:val="af-ZA"/>
        </w:rPr>
        <w:t xml:space="preserve"> </w:t>
      </w:r>
      <w:r>
        <w:rPr>
          <w:rFonts w:ascii="GHEA Grapalat" w:hAnsi="GHEA Grapalat" w:cs="Sylfaen"/>
          <w:sz w:val="20"/>
        </w:rPr>
        <w:t>օրվան</w:t>
      </w:r>
      <w:r w:rsidRPr="001C336A">
        <w:rPr>
          <w:rFonts w:ascii="GHEA Grapalat" w:hAnsi="GHEA Grapalat" w:cs="Sylfaen"/>
          <w:sz w:val="20"/>
          <w:lang w:val="af-ZA"/>
        </w:rPr>
        <w:t xml:space="preserve"> </w:t>
      </w:r>
      <w:r>
        <w:rPr>
          <w:rFonts w:ascii="GHEA Grapalat" w:hAnsi="GHEA Grapalat" w:cs="Sylfaen"/>
          <w:sz w:val="20"/>
        </w:rPr>
        <w:t>հաջորդող</w:t>
      </w:r>
      <w:r w:rsidRPr="001C336A">
        <w:rPr>
          <w:rFonts w:ascii="GHEA Grapalat" w:hAnsi="GHEA Grapalat" w:cs="Sylfaen"/>
          <w:sz w:val="20"/>
          <w:lang w:val="af-ZA"/>
        </w:rPr>
        <w:t xml:space="preserve"> </w:t>
      </w:r>
      <w:r>
        <w:rPr>
          <w:rFonts w:ascii="GHEA Grapalat" w:hAnsi="GHEA Grapalat" w:cs="Sylfaen"/>
          <w:sz w:val="20"/>
          <w:lang w:val="hy-AM"/>
        </w:rPr>
        <w:t>2</w:t>
      </w:r>
      <w:r w:rsidRPr="001C336A">
        <w:rPr>
          <w:rFonts w:ascii="GHEA Grapalat" w:hAnsi="GHEA Grapalat" w:cs="Sylfaen"/>
          <w:sz w:val="20"/>
          <w:lang w:val="af-ZA"/>
        </w:rPr>
        <w:t>0-</w:t>
      </w:r>
      <w:r>
        <w:rPr>
          <w:rFonts w:ascii="GHEA Grapalat" w:hAnsi="GHEA Grapalat" w:cs="Sylfaen"/>
          <w:sz w:val="20"/>
        </w:rPr>
        <w:t>րդ</w:t>
      </w:r>
      <w:r w:rsidRPr="001C336A">
        <w:rPr>
          <w:rFonts w:ascii="GHEA Grapalat" w:hAnsi="GHEA Grapalat" w:cs="Sylfaen"/>
          <w:sz w:val="20"/>
          <w:lang w:val="af-ZA"/>
        </w:rPr>
        <w:t xml:space="preserve"> </w:t>
      </w:r>
      <w:r>
        <w:rPr>
          <w:rFonts w:ascii="GHEA Grapalat" w:hAnsi="GHEA Grapalat" w:cs="Sylfaen"/>
          <w:sz w:val="20"/>
        </w:rPr>
        <w:t>աշխատանքային</w:t>
      </w:r>
      <w:r w:rsidRPr="001C336A">
        <w:rPr>
          <w:rFonts w:ascii="GHEA Grapalat" w:hAnsi="GHEA Grapalat" w:cs="Sylfaen"/>
          <w:sz w:val="20"/>
          <w:lang w:val="af-ZA"/>
        </w:rPr>
        <w:t xml:space="preserve"> </w:t>
      </w:r>
      <w:r>
        <w:rPr>
          <w:rFonts w:ascii="GHEA Grapalat" w:hAnsi="GHEA Grapalat" w:cs="Sylfaen"/>
          <w:sz w:val="20"/>
        </w:rPr>
        <w:t>օրը</w:t>
      </w:r>
      <w:r w:rsidRPr="001C336A">
        <w:rPr>
          <w:rFonts w:ascii="GHEA Grapalat" w:hAnsi="GHEA Grapalat" w:cs="Sylfaen"/>
          <w:sz w:val="20"/>
          <w:lang w:val="af-ZA"/>
        </w:rPr>
        <w:t xml:space="preserve"> </w:t>
      </w:r>
      <w:r w:rsidRPr="00AF27D0">
        <w:rPr>
          <w:rFonts w:ascii="GHEA Grapalat" w:hAnsi="GHEA Grapalat" w:cs="Arial"/>
          <w:sz w:val="20"/>
        </w:rPr>
        <w:t>ներառյա</w:t>
      </w:r>
      <w:r>
        <w:rPr>
          <w:rFonts w:ascii="GHEA Grapalat" w:hAnsi="GHEA Grapalat" w:cs="Arial"/>
          <w:sz w:val="20"/>
        </w:rPr>
        <w:t>լ</w:t>
      </w:r>
      <w:r w:rsidRPr="00DB7035">
        <w:rPr>
          <w:rFonts w:ascii="GHEA Grapalat" w:hAnsi="GHEA Grapalat" w:cs="Arial"/>
          <w:sz w:val="20"/>
          <w:lang w:val="af-ZA"/>
        </w:rPr>
        <w:t>:</w:t>
      </w:r>
      <w:r w:rsidRPr="00775810">
        <w:rPr>
          <w:rFonts w:ascii="GHEA Grapalat" w:hAnsi="GHEA Grapalat" w:cs="Arial"/>
          <w:sz w:val="20"/>
          <w:lang w:val="af-ZA"/>
        </w:rPr>
        <w:t xml:space="preserve"> </w:t>
      </w:r>
    </w:p>
    <w:p w14:paraId="1716641E" w14:textId="7A5B3549" w:rsidR="002E3546" w:rsidRDefault="002E3546" w:rsidP="002E3546">
      <w:pPr>
        <w:ind w:firstLine="567"/>
        <w:jc w:val="both"/>
        <w:rPr>
          <w:rFonts w:ascii="GHEA Grapalat" w:hAnsi="GHEA Grapalat" w:cs="Arial"/>
          <w:sz w:val="20"/>
          <w:lang w:val="hy-AM"/>
        </w:rPr>
      </w:pPr>
      <w:r w:rsidRPr="00CF24D6">
        <w:rPr>
          <w:rFonts w:ascii="GHEA Grapalat" w:hAnsi="GHEA Grapalat" w:cs="Arial"/>
          <w:sz w:val="20"/>
          <w:lang w:val="hy-AM"/>
        </w:rPr>
        <w:t>Եթե</w:t>
      </w:r>
      <w:r w:rsidRPr="001C336A">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Pr>
          <w:rFonts w:ascii="GHEA Grapalat" w:hAnsi="GHEA Grapalat" w:cs="Arial"/>
          <w:sz w:val="20"/>
          <w:lang w:val="hy-AM"/>
        </w:rPr>
        <w:t xml:space="preserve"> մասով </w:t>
      </w:r>
      <w:r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Pr="00EE5DD1">
        <w:rPr>
          <w:rFonts w:ascii="GHEA Grapalat" w:hAnsi="GHEA Grapalat" w:cs="Arial"/>
          <w:sz w:val="20"/>
          <w:lang w:val="hy-AM"/>
        </w:rPr>
        <w:lastRenderedPageBreak/>
        <w:t>ապահովում ներկայացվելու դեպքում դրա գումարը հաշվարկվում է</w:t>
      </w:r>
      <w:r w:rsidR="00141363" w:rsidRPr="00DB7035">
        <w:rPr>
          <w:rFonts w:ascii="GHEA Grapalat" w:hAnsi="GHEA Grapalat" w:cs="Arial"/>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4A7484">
        <w:rPr>
          <w:rFonts w:ascii="GHEA Grapalat" w:hAnsi="GHEA Grapalat" w:cs="Sylfaen"/>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10B7E82" w14:textId="77777777" w:rsidR="002E3546" w:rsidRDefault="002E3546" w:rsidP="002E3546">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14:paraId="41011020" w14:textId="77777777" w:rsidR="002E3546" w:rsidRDefault="002E3546" w:rsidP="002E3546">
      <w:pPr>
        <w:ind w:firstLine="567"/>
        <w:contextualSpacing/>
        <w:jc w:val="both"/>
        <w:rPr>
          <w:rFonts w:ascii="GHEA Grapalat" w:hAnsi="GHEA Grapalat" w:cs="Arial"/>
          <w:sz w:val="20"/>
          <w:lang w:val="hy-AM"/>
        </w:rPr>
      </w:pPr>
      <w:r w:rsidRPr="00D85759">
        <w:rPr>
          <w:rFonts w:ascii="GHEA Grapalat" w:hAnsi="GHEA Grapalat" w:cs="Arial"/>
          <w:sz w:val="20"/>
          <w:lang w:val="hy-AM"/>
        </w:rPr>
        <w:t xml:space="preserve">Եթե </w:t>
      </w:r>
      <w:r>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Pr="00D85759">
        <w:rPr>
          <w:rFonts w:ascii="GHEA Grapalat" w:hAnsi="GHEA Grapalat" w:cs="Arial"/>
          <w:sz w:val="20"/>
          <w:lang w:val="hy-AM"/>
        </w:rPr>
        <w:t>, ապա</w:t>
      </w:r>
      <w:r>
        <w:rPr>
          <w:rFonts w:ascii="GHEA Grapalat" w:hAnsi="GHEA Grapalat" w:cs="Arial"/>
          <w:sz w:val="20"/>
          <w:lang w:val="hy-AM"/>
        </w:rPr>
        <w:t xml:space="preserve"> յուրաքանչյուր փուլի արդյունքը պատվիրատուի կողմից ընդունվելուց հետո </w:t>
      </w:r>
      <w:r w:rsidRPr="00D85759">
        <w:rPr>
          <w:rFonts w:ascii="GHEA Grapalat" w:hAnsi="GHEA Grapalat" w:cs="Arial"/>
          <w:sz w:val="20"/>
          <w:lang w:val="hy-AM"/>
        </w:rPr>
        <w:t xml:space="preserve">որակավորման </w:t>
      </w:r>
      <w:r>
        <w:rPr>
          <w:rFonts w:ascii="GHEA Grapalat" w:hAnsi="GHEA Grapalat" w:cs="Arial"/>
          <w:sz w:val="20"/>
          <w:lang w:val="hy-AM"/>
        </w:rPr>
        <w:t xml:space="preserve">ապահովման գումարը նվազեցվում է </w:t>
      </w:r>
      <w:r w:rsidRPr="00D533CD">
        <w:rPr>
          <w:rFonts w:ascii="GHEA Grapalat" w:hAnsi="GHEA Grapalat" w:cs="Arial"/>
          <w:sz w:val="20"/>
          <w:lang w:val="hy-AM"/>
        </w:rPr>
        <w:t>այդ փուլի գումարի նկատմամբ հաշվարկված համամասնությամբ</w:t>
      </w:r>
      <w:r>
        <w:rPr>
          <w:rFonts w:ascii="GHEA Grapalat" w:hAnsi="GHEA Grapalat" w:cs="Arial"/>
          <w:sz w:val="20"/>
          <w:lang w:val="hy-AM"/>
        </w:rPr>
        <w:t xml:space="preserve">։  </w:t>
      </w:r>
    </w:p>
    <w:p w14:paraId="60D47FBA" w14:textId="77777777" w:rsidR="002E3546" w:rsidRPr="00F971BD" w:rsidRDefault="002E3546" w:rsidP="002E3546">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5C2865">
        <w:rPr>
          <w:rStyle w:val="FootnoteReference"/>
          <w:rFonts w:ascii="GHEA Grapalat" w:hAnsi="GHEA Grapalat" w:cs="Arial"/>
          <w:color w:val="FFFFFF"/>
          <w:sz w:val="20"/>
        </w:rPr>
        <w:footnoteReference w:id="2"/>
      </w:r>
    </w:p>
    <w:p w14:paraId="5334F62F" w14:textId="77777777" w:rsidR="002E3546" w:rsidRPr="00E2073B" w:rsidRDefault="002E3546" w:rsidP="002E3546">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D54D54" w14:textId="77777777" w:rsidR="002E3546" w:rsidRPr="00A66F11" w:rsidRDefault="002E3546" w:rsidP="002E3546">
      <w:pPr>
        <w:ind w:firstLine="567"/>
        <w:jc w:val="both"/>
        <w:rPr>
          <w:rFonts w:ascii="GHEA Grapalat" w:hAnsi="GHEA Grapalat" w:cs="Sylfaen"/>
          <w:sz w:val="20"/>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Pr="00D4097A">
        <w:rPr>
          <w:rFonts w:ascii="GHEA Grapalat" w:hAnsi="GHEA Grapalat" w:cs="Sylfaen"/>
          <w:sz w:val="20"/>
          <w:lang w:val="hy-AM"/>
        </w:rPr>
        <w:t xml:space="preserve"> </w:t>
      </w:r>
      <w:r>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w:t>
      </w:r>
      <w:r w:rsidRPr="001C336A">
        <w:rPr>
          <w:rFonts w:ascii="GHEA Grapalat" w:hAnsi="GHEA Grapalat" w:cs="Sylfaen"/>
          <w:sz w:val="20"/>
          <w:lang w:val="hy-AM"/>
        </w:rPr>
        <w:t xml:space="preserve"> Պայմանագրի ապահովումը ներկայացվում է </w:t>
      </w:r>
      <w:r w:rsidRPr="00A66F11">
        <w:rPr>
          <w:rFonts w:ascii="GHEA Grapalat" w:hAnsi="GHEA Grapalat" w:cs="Sylfaen"/>
          <w:sz w:val="20"/>
          <w:lang w:val="hy-AM"/>
        </w:rPr>
        <w:t>տուժանքի (հավելված 5.1) կամ կանխիկ փողի ձևով</w:t>
      </w:r>
      <w:r w:rsidRPr="001C336A">
        <w:rPr>
          <w:rFonts w:ascii="GHEA Grapalat" w:hAnsi="GHEA Grapalat" w:cs="Sylfaen"/>
          <w:sz w:val="20"/>
          <w:lang w:val="hy-AM"/>
        </w:rPr>
        <w:t>:</w:t>
      </w:r>
    </w:p>
    <w:p w14:paraId="5F046AB4" w14:textId="77777777" w:rsidR="002E3546" w:rsidRPr="00124CC4" w:rsidRDefault="002E3546" w:rsidP="002E3546">
      <w:pPr>
        <w:ind w:firstLine="567"/>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477E5767" w14:textId="77777777" w:rsidR="002E3546" w:rsidRPr="0068528C" w:rsidRDefault="002E3546" w:rsidP="002E3546">
      <w:pPr>
        <w:ind w:firstLine="567"/>
        <w:jc w:val="both"/>
        <w:rPr>
          <w:rFonts w:ascii="GHEA Grapalat" w:hAnsi="GHEA Grapalat" w:cs="Arial"/>
          <w:sz w:val="20"/>
          <w:lang w:val="hy-AM"/>
        </w:rPr>
      </w:pPr>
    </w:p>
    <w:p w14:paraId="54EBE65B" w14:textId="77777777" w:rsidR="002E3546" w:rsidRDefault="002E3546" w:rsidP="002E3546">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Pr="004B2068">
        <w:rPr>
          <w:rFonts w:ascii="GHEA Grapalat" w:hAnsi="GHEA Grapalat" w:cs="Sylfaen"/>
          <w:sz w:val="20"/>
          <w:lang w:val="hy-AM"/>
        </w:rPr>
        <w:t xml:space="preserve">ամբողջական կատարման վերջին օրվան հաջորդող </w:t>
      </w:r>
      <w:r w:rsidRPr="00DB7035">
        <w:rPr>
          <w:rFonts w:ascii="GHEA Grapalat" w:hAnsi="GHEA Grapalat" w:cs="Sylfaen"/>
          <w:sz w:val="20"/>
          <w:lang w:val="hy-AM"/>
        </w:rPr>
        <w:t>2</w:t>
      </w:r>
      <w:r w:rsidRPr="0049023D">
        <w:rPr>
          <w:rFonts w:ascii="GHEA Grapalat" w:hAnsi="GHEA Grapalat" w:cs="Sylfaen"/>
          <w:sz w:val="20"/>
          <w:lang w:val="hy-AM"/>
        </w:rPr>
        <w:t>0</w:t>
      </w:r>
      <w:r w:rsidRPr="00E656BF">
        <w:rPr>
          <w:rFonts w:ascii="GHEA Grapalat" w:hAnsi="GHEA Grapalat" w:cs="Sylfaen"/>
          <w:sz w:val="20"/>
          <w:lang w:val="hy-AM"/>
        </w:rPr>
        <w:t xml:space="preserve">-րդ </w:t>
      </w:r>
      <w:r w:rsidRPr="004B2068">
        <w:rPr>
          <w:rFonts w:ascii="GHEA Grapalat" w:hAnsi="GHEA Grapalat" w:cs="Sylfaen"/>
          <w:sz w:val="20"/>
          <w:lang w:val="hy-AM"/>
        </w:rPr>
        <w:t>աշխատանքային</w:t>
      </w:r>
      <w:r w:rsidRPr="0049023D">
        <w:rPr>
          <w:rFonts w:ascii="GHEA Grapalat" w:hAnsi="GHEA Grapalat" w:cs="Sylfaen"/>
          <w:sz w:val="20"/>
          <w:lang w:val="hy-AM"/>
        </w:rPr>
        <w:t xml:space="preserve"> </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78F10606" w14:textId="77777777" w:rsidR="002E3546" w:rsidRPr="00E2073B" w:rsidRDefault="002E3546" w:rsidP="002E3546">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518113A2" w14:textId="77777777" w:rsidR="002E3546" w:rsidRPr="001C336A" w:rsidRDefault="002E3546" w:rsidP="002E3546">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Pr="001C336A">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5FDB06A4" w14:textId="77777777" w:rsidR="002E3546" w:rsidRDefault="002E3546" w:rsidP="002E3546">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Pr="001C336A">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Pr>
          <w:rFonts w:ascii="GHEA Grapalat" w:hAnsi="GHEA Grapalat" w:cs="Arial"/>
          <w:sz w:val="20"/>
          <w:lang w:val="hy-AM"/>
        </w:rPr>
        <w:t xml:space="preserve"> և որակավորման</w:t>
      </w:r>
      <w:r w:rsidRPr="001C336A">
        <w:rPr>
          <w:rFonts w:ascii="GHEA Grapalat" w:hAnsi="GHEA Grapalat" w:cs="Arial"/>
          <w:sz w:val="20"/>
          <w:lang w:val="hy-AM"/>
        </w:rPr>
        <w:t xml:space="preserve"> ապահովում</w:t>
      </w:r>
      <w:r>
        <w:rPr>
          <w:rFonts w:ascii="GHEA Grapalat" w:hAnsi="GHEA Grapalat" w:cs="Arial"/>
          <w:sz w:val="20"/>
          <w:lang w:val="hy-AM"/>
        </w:rPr>
        <w:t>ներ</w:t>
      </w:r>
      <w:r w:rsidRPr="001C336A">
        <w:rPr>
          <w:rFonts w:ascii="GHEA Grapalat" w:hAnsi="GHEA Grapalat" w:cs="Arial"/>
          <w:sz w:val="20"/>
          <w:lang w:val="hy-AM"/>
        </w:rPr>
        <w:t xml:space="preserve">ը, հատկացված ֆինանսական միջոցների մասով, ներկայացվում </w:t>
      </w:r>
      <w:r>
        <w:rPr>
          <w:rFonts w:ascii="GHEA Grapalat" w:hAnsi="GHEA Grapalat" w:cs="Arial"/>
          <w:sz w:val="20"/>
          <w:lang w:val="hy-AM"/>
        </w:rPr>
        <w:t xml:space="preserve">են </w:t>
      </w:r>
      <w:r w:rsidRPr="001C336A">
        <w:rPr>
          <w:rFonts w:ascii="GHEA Grapalat" w:hAnsi="GHEA Grapalat" w:cs="Arial"/>
          <w:sz w:val="20"/>
          <w:lang w:val="hy-AM"/>
        </w:rPr>
        <w:t xml:space="preserve"> </w:t>
      </w:r>
      <w:r>
        <w:rPr>
          <w:rFonts w:ascii="GHEA Grapalat" w:hAnsi="GHEA Grapalat" w:cs="Arial"/>
          <w:sz w:val="20"/>
          <w:lang w:val="hy-AM"/>
        </w:rPr>
        <w:t xml:space="preserve">բանկային </w:t>
      </w:r>
      <w:r w:rsidRPr="001C336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09AA4C8" w14:textId="77777777" w:rsidR="002E3546" w:rsidRDefault="002E3546" w:rsidP="002E3546">
      <w:pPr>
        <w:ind w:firstLine="567"/>
        <w:jc w:val="both"/>
        <w:rPr>
          <w:rFonts w:ascii="GHEA Grapalat" w:hAnsi="GHEA Grapalat" w:cs="Sylfaen"/>
          <w:i/>
          <w:sz w:val="20"/>
          <w:lang w:val="af-ZA"/>
        </w:rPr>
      </w:pPr>
      <w:r w:rsidRPr="005E1F72">
        <w:rPr>
          <w:rFonts w:ascii="GHEA Grapalat" w:hAnsi="GHEA Grapalat" w:cs="Sylfaen"/>
          <w:sz w:val="20"/>
          <w:lang w:val="hy-AM"/>
        </w:rPr>
        <w:t>10</w:t>
      </w:r>
      <w:r w:rsidRPr="005E1F72">
        <w:rPr>
          <w:rFonts w:ascii="GHEA Grapalat" w:hAnsi="GHEA Grapalat" w:cs="Sylfaen"/>
          <w:sz w:val="20"/>
          <w:lang w:val="af-ZA"/>
        </w:rPr>
        <w:t>.</w:t>
      </w:r>
      <w:r>
        <w:rPr>
          <w:rFonts w:ascii="GHEA Grapalat" w:hAnsi="GHEA Grapalat" w:cs="Sylfaen"/>
          <w:sz w:val="20"/>
          <w:lang w:val="af-ZA"/>
        </w:rPr>
        <w:t>5</w:t>
      </w:r>
      <w:r w:rsidRPr="005E1F72">
        <w:rPr>
          <w:rFonts w:ascii="GHEA Grapalat" w:hAnsi="GHEA Grapalat" w:cs="Sylfaen"/>
          <w:sz w:val="20"/>
          <w:lang w:val="af-ZA"/>
        </w:rPr>
        <w:t xml:space="preserve"> </w:t>
      </w:r>
      <w:r w:rsidRPr="00DB7035">
        <w:rPr>
          <w:rFonts w:ascii="GHEA Grapalat" w:hAnsi="GHEA Grapalat" w:cs="Sylfaen"/>
          <w:sz w:val="20"/>
          <w:lang w:val="hy-AM"/>
        </w:rPr>
        <w:t>-</w:t>
      </w:r>
      <w:r w:rsidRPr="00F5285F">
        <w:rPr>
          <w:rFonts w:ascii="GHEA Grapalat" w:hAnsi="GHEA Grapalat" w:cs="Sylfaen"/>
          <w:sz w:val="20"/>
          <w:lang w:val="hy-AM"/>
        </w:rPr>
        <w:t xml:space="preserve"> </w:t>
      </w:r>
    </w:p>
    <w:p w14:paraId="77B07960" w14:textId="77777777" w:rsidR="002E3546" w:rsidRPr="00640568" w:rsidRDefault="002E3546" w:rsidP="002E3546">
      <w:pPr>
        <w:ind w:firstLine="567"/>
        <w:jc w:val="both"/>
        <w:rPr>
          <w:rFonts w:ascii="GHEA Grapalat" w:hAnsi="GHEA Grapalat" w:cs="Sylfaen"/>
          <w:sz w:val="20"/>
          <w:lang w:val="hy-AM"/>
        </w:rPr>
      </w:pPr>
      <w:r w:rsidRPr="005E1F72">
        <w:rPr>
          <w:rFonts w:ascii="GHEA Grapalat" w:hAnsi="GHEA Grapalat" w:cs="Sylfaen"/>
          <w:sz w:val="20"/>
          <w:lang w:val="af-ZA"/>
        </w:rPr>
        <w:t>10.</w:t>
      </w:r>
      <w:r>
        <w:rPr>
          <w:rFonts w:ascii="GHEA Grapalat" w:hAnsi="GHEA Grapalat" w:cs="Sylfaen"/>
          <w:sz w:val="20"/>
          <w:lang w:val="af-ZA"/>
        </w:rPr>
        <w:t>6</w:t>
      </w:r>
      <w:r w:rsidRPr="005E1F72">
        <w:rPr>
          <w:rFonts w:ascii="GHEA Grapalat" w:hAnsi="GHEA Grapalat" w:cs="Sylfaen"/>
          <w:sz w:val="20"/>
          <w:lang w:val="af-ZA"/>
        </w:rPr>
        <w:t xml:space="preserve"> </w:t>
      </w:r>
      <w:r>
        <w:rPr>
          <w:rFonts w:ascii="GHEA Grapalat" w:hAnsi="GHEA Grapalat" w:cs="Sylfaen"/>
          <w:sz w:val="20"/>
          <w:lang w:val="af-ZA"/>
        </w:rPr>
        <w:t xml:space="preserve">Եթե </w:t>
      </w:r>
      <w:r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106AA83" w14:textId="77777777" w:rsidR="006A2114" w:rsidRPr="006A2114" w:rsidRDefault="006A2114" w:rsidP="006A2114">
      <w:pPr>
        <w:ind w:firstLine="567"/>
        <w:jc w:val="both"/>
        <w:rPr>
          <w:rFonts w:ascii="GHEA Grapalat" w:hAnsi="GHEA Grapalat" w:cs="Sylfaen"/>
          <w:sz w:val="20"/>
          <w:lang w:val="af-ZA"/>
        </w:rPr>
      </w:pPr>
      <w:r w:rsidRPr="006A2114">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6A2114">
        <w:rPr>
          <w:rFonts w:ascii="GHEA Grapalat" w:hAnsi="GHEA Grapalat" w:cs="Sylfaen"/>
          <w:sz w:val="20"/>
          <w:lang w:val="hy-AM"/>
        </w:rPr>
        <w:t>ՀՀ ֆինանսների նախարարություն</w:t>
      </w:r>
      <w:r w:rsidRPr="006A2114">
        <w:rPr>
          <w:rFonts w:ascii="GHEA Grapalat" w:hAnsi="GHEA Grapalat" w:cs="Sylfaen"/>
          <w:sz w:val="20"/>
          <w:lang w:val="af-ZA"/>
        </w:rPr>
        <w:t>, ներկայացնում է</w:t>
      </w:r>
      <w:r w:rsidRPr="006A2114">
        <w:rPr>
          <w:rFonts w:ascii="GHEA Grapalat" w:hAnsi="GHEA Grapalat" w:cs="Sylfaen"/>
          <w:sz w:val="20"/>
          <w:lang w:val="hy-AM"/>
        </w:rPr>
        <w:t xml:space="preserve"> գրավոր՝</w:t>
      </w:r>
      <w:r w:rsidRPr="006A2114">
        <w:rPr>
          <w:rFonts w:ascii="GHEA Grapalat" w:hAnsi="GHEA Grapalat" w:cs="Sylfaen"/>
          <w:sz w:val="20"/>
          <w:lang w:val="af-ZA"/>
        </w:rPr>
        <w:t xml:space="preserve"> ապահովման վճարման հիմքը առաջանալու օրվան հաջորդող </w:t>
      </w:r>
      <w:r w:rsidRPr="006A2114">
        <w:rPr>
          <w:rFonts w:ascii="GHEA Grapalat" w:hAnsi="GHEA Grapalat" w:cs="Sylfaen"/>
          <w:sz w:val="20"/>
          <w:lang w:val="hy-AM"/>
        </w:rPr>
        <w:t>հինգ</w:t>
      </w:r>
      <w:r w:rsidRPr="006A2114">
        <w:rPr>
          <w:rFonts w:ascii="GHEA Grapalat" w:hAnsi="GHEA Grapalat" w:cs="Sylfaen"/>
          <w:sz w:val="20"/>
          <w:lang w:val="af-ZA"/>
        </w:rPr>
        <w:t xml:space="preserve"> աշխատանքային օրվա ընթացքում: Եթե ապահովման վճարման պահանջը բանկի </w:t>
      </w:r>
      <w:r w:rsidRPr="006A2114">
        <w:rPr>
          <w:rFonts w:ascii="GHEA Grapalat" w:hAnsi="GHEA Grapalat" w:cs="Sylfaen"/>
          <w:sz w:val="20"/>
          <w:lang w:val="hy-AM"/>
        </w:rPr>
        <w:t xml:space="preserve">կամ ՀՀ ֆինանսների նախարարության </w:t>
      </w:r>
      <w:r w:rsidRPr="006A2114">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6A2114">
        <w:rPr>
          <w:rFonts w:ascii="GHEA Grapalat" w:hAnsi="GHEA Grapalat" w:cs="Sylfaen"/>
          <w:sz w:val="20"/>
          <w:lang w:val="hy-AM"/>
        </w:rPr>
        <w:t xml:space="preserve">գրավոր </w:t>
      </w:r>
      <w:r w:rsidRPr="006A2114">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7C83795" w14:textId="77777777" w:rsidR="006A2114" w:rsidRPr="006A2114" w:rsidRDefault="006A2114" w:rsidP="006A2114">
      <w:pPr>
        <w:ind w:firstLine="567"/>
        <w:jc w:val="both"/>
        <w:rPr>
          <w:rFonts w:ascii="GHEA Grapalat" w:hAnsi="GHEA Grapalat" w:cs="Sylfaen"/>
          <w:sz w:val="20"/>
          <w:lang w:val="hy-AM"/>
        </w:rPr>
      </w:pPr>
      <w:r w:rsidRPr="006A2114">
        <w:rPr>
          <w:rFonts w:ascii="GHEA Grapalat" w:hAnsi="GHEA Grapalat" w:cs="Sylfaen"/>
          <w:sz w:val="20"/>
          <w:lang w:val="hy-AM"/>
        </w:rPr>
        <w:lastRenderedPageBreak/>
        <w:t xml:space="preserve">10.8 </w:t>
      </w:r>
      <w:r w:rsidRPr="006A2114">
        <w:rPr>
          <w:rFonts w:ascii="GHEA Grapalat" w:hAnsi="GHEA Grapalat" w:cs="Sylfaen"/>
          <w:sz w:val="20"/>
          <w:lang w:val="af-ZA"/>
        </w:rPr>
        <w:t xml:space="preserve">Պատվիրատուի ղեկավարը </w:t>
      </w:r>
      <w:r w:rsidRPr="006A2114">
        <w:rPr>
          <w:rFonts w:ascii="GHEA Grapalat" w:hAnsi="GHEA Grapalat" w:cs="Sylfaen"/>
          <w:sz w:val="20"/>
          <w:lang w:val="hy-AM"/>
        </w:rPr>
        <w:t>պայմանագրի կամ որակավորման</w:t>
      </w:r>
      <w:r w:rsidRPr="006A2114">
        <w:rPr>
          <w:rFonts w:ascii="GHEA Grapalat" w:hAnsi="GHEA Grapalat" w:cs="Sylfaen"/>
          <w:sz w:val="20"/>
          <w:lang w:val="af-ZA"/>
        </w:rPr>
        <w:t xml:space="preserve"> ապահովման </w:t>
      </w:r>
      <w:r w:rsidRPr="006A2114">
        <w:rPr>
          <w:rFonts w:ascii="GHEA Grapalat" w:hAnsi="GHEA Grapalat" w:cs="Sylfaen"/>
          <w:sz w:val="20"/>
          <w:lang w:val="hy-AM"/>
        </w:rPr>
        <w:t>վերադարձման մասին գրավոր տեղեկացնում է՝</w:t>
      </w:r>
    </w:p>
    <w:p w14:paraId="070940B9" w14:textId="77777777" w:rsidR="006A2114" w:rsidRPr="006A2114" w:rsidRDefault="006A2114" w:rsidP="006A2114">
      <w:pPr>
        <w:ind w:firstLine="567"/>
        <w:jc w:val="both"/>
        <w:rPr>
          <w:rFonts w:ascii="GHEA Grapalat" w:hAnsi="GHEA Grapalat" w:cs="Sylfaen"/>
          <w:sz w:val="20"/>
          <w:lang w:val="hy-AM"/>
        </w:rPr>
      </w:pPr>
      <w:r w:rsidRPr="006A2114">
        <w:rPr>
          <w:rFonts w:ascii="GHEA Grapalat" w:hAnsi="GHEA Grapalat" w:cs="Sylfaen"/>
          <w:sz w:val="20"/>
          <w:lang w:val="hy-AM"/>
        </w:rPr>
        <w:t xml:space="preserve">- կանխիկ փողի ձևով ներկայացված ապահովման դեպքում ՀՀ ֆինանսների նախարարությանը՝ </w:t>
      </w:r>
      <w:r w:rsidRPr="006A2114">
        <w:rPr>
          <w:rFonts w:ascii="GHEA Grapalat" w:hAnsi="GHEA Grapalat" w:cs="Sylfaen"/>
          <w:sz w:val="20"/>
          <w:lang w:val="af-ZA"/>
        </w:rPr>
        <w:t xml:space="preserve">ապահովման </w:t>
      </w:r>
      <w:r w:rsidRPr="006A2114">
        <w:rPr>
          <w:rFonts w:ascii="GHEA Grapalat" w:hAnsi="GHEA Grapalat" w:cs="Sylfaen"/>
          <w:sz w:val="20"/>
          <w:lang w:val="hy-AM"/>
        </w:rPr>
        <w:t>վերադարձման</w:t>
      </w:r>
      <w:r w:rsidRPr="006A2114">
        <w:rPr>
          <w:rFonts w:ascii="GHEA Grapalat" w:hAnsi="GHEA Grapalat" w:cs="Sylfaen"/>
          <w:sz w:val="20"/>
          <w:lang w:val="af-ZA"/>
        </w:rPr>
        <w:t xml:space="preserve"> հիմքը առաջանալու օրվան հաջորդող </w:t>
      </w:r>
      <w:r w:rsidRPr="006A2114">
        <w:rPr>
          <w:rFonts w:ascii="GHEA Grapalat" w:hAnsi="GHEA Grapalat" w:cs="Sylfaen"/>
          <w:sz w:val="20"/>
          <w:lang w:val="hy-AM"/>
        </w:rPr>
        <w:t xml:space="preserve">հինգ </w:t>
      </w:r>
      <w:r w:rsidRPr="006A2114">
        <w:rPr>
          <w:rFonts w:ascii="GHEA Grapalat" w:hAnsi="GHEA Grapalat" w:cs="Sylfaen"/>
          <w:sz w:val="20"/>
          <w:lang w:val="af-ZA"/>
        </w:rPr>
        <w:t>աշխատանքային օրվա ընթացքում</w:t>
      </w:r>
      <w:r w:rsidRPr="006A2114">
        <w:rPr>
          <w:rFonts w:ascii="GHEA Grapalat" w:hAnsi="GHEA Grapalat" w:cs="Sylfaen"/>
          <w:sz w:val="20"/>
          <w:lang w:val="hy-AM"/>
        </w:rPr>
        <w:t>, կցելով վճարումը հիմնավորող փաստաթղթի պատճենը.</w:t>
      </w:r>
    </w:p>
    <w:p w14:paraId="0904BAC6" w14:textId="77777777" w:rsidR="006A2114" w:rsidRPr="006A2114" w:rsidRDefault="006A2114" w:rsidP="006A2114">
      <w:pPr>
        <w:ind w:firstLine="567"/>
        <w:jc w:val="both"/>
        <w:rPr>
          <w:rFonts w:ascii="GHEA Grapalat" w:hAnsi="GHEA Grapalat" w:cs="Sylfaen"/>
          <w:sz w:val="20"/>
          <w:lang w:val="hy-AM"/>
        </w:rPr>
      </w:pPr>
      <w:r w:rsidRPr="006A2114">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6A2114">
        <w:rPr>
          <w:rFonts w:ascii="GHEA Grapalat" w:hAnsi="GHEA Grapalat" w:cs="Sylfaen"/>
          <w:sz w:val="20"/>
          <w:lang w:val="af-ZA"/>
        </w:rPr>
        <w:t xml:space="preserve">ապահովման </w:t>
      </w:r>
      <w:r w:rsidRPr="006A2114">
        <w:rPr>
          <w:rFonts w:ascii="GHEA Grapalat" w:hAnsi="GHEA Grapalat" w:cs="Sylfaen"/>
          <w:sz w:val="20"/>
          <w:lang w:val="hy-AM"/>
        </w:rPr>
        <w:t>վերադարձման</w:t>
      </w:r>
      <w:r w:rsidRPr="006A2114">
        <w:rPr>
          <w:rFonts w:ascii="GHEA Grapalat" w:hAnsi="GHEA Grapalat" w:cs="Sylfaen"/>
          <w:sz w:val="20"/>
          <w:lang w:val="af-ZA"/>
        </w:rPr>
        <w:t xml:space="preserve"> հիմքը առաջանալու օրվան հաջորդող </w:t>
      </w:r>
      <w:r w:rsidRPr="006A2114">
        <w:rPr>
          <w:rFonts w:ascii="GHEA Grapalat" w:hAnsi="GHEA Grapalat" w:cs="Sylfaen"/>
          <w:sz w:val="20"/>
          <w:lang w:val="hy-AM"/>
        </w:rPr>
        <w:t xml:space="preserve">հինգ </w:t>
      </w:r>
      <w:r w:rsidRPr="006A2114">
        <w:rPr>
          <w:rFonts w:ascii="GHEA Grapalat" w:hAnsi="GHEA Grapalat" w:cs="Sylfaen"/>
          <w:sz w:val="20"/>
          <w:lang w:val="af-ZA"/>
        </w:rPr>
        <w:t>աշխատանքային օրվա ընթացքում</w:t>
      </w:r>
      <w:r w:rsidRPr="006A2114">
        <w:rPr>
          <w:rFonts w:ascii="GHEA Grapalat" w:hAnsi="GHEA Grapalat" w:cs="Sylfaen"/>
          <w:sz w:val="20"/>
          <w:lang w:val="hy-AM"/>
        </w:rPr>
        <w:t>.</w:t>
      </w:r>
    </w:p>
    <w:p w14:paraId="157DEEF0" w14:textId="77777777" w:rsidR="006A2114" w:rsidRPr="006A2114" w:rsidRDefault="006A2114" w:rsidP="006A2114">
      <w:pPr>
        <w:ind w:firstLine="567"/>
        <w:jc w:val="both"/>
        <w:rPr>
          <w:rFonts w:ascii="GHEA Grapalat" w:hAnsi="GHEA Grapalat" w:cs="Sylfaen"/>
          <w:sz w:val="20"/>
          <w:lang w:val="hy-AM"/>
        </w:rPr>
      </w:pPr>
      <w:r w:rsidRPr="006A2114">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6A2114">
        <w:rPr>
          <w:rFonts w:ascii="GHEA Grapalat" w:hAnsi="GHEA Grapalat" w:cs="Sylfaen"/>
          <w:sz w:val="20"/>
          <w:lang w:val="af-ZA"/>
        </w:rPr>
        <w:t xml:space="preserve">ապահովման </w:t>
      </w:r>
      <w:r w:rsidRPr="006A2114">
        <w:rPr>
          <w:rFonts w:ascii="GHEA Grapalat" w:hAnsi="GHEA Grapalat" w:cs="Sylfaen"/>
          <w:sz w:val="20"/>
          <w:lang w:val="hy-AM"/>
        </w:rPr>
        <w:t>վերադարձման</w:t>
      </w:r>
      <w:r w:rsidRPr="006A2114">
        <w:rPr>
          <w:rFonts w:ascii="GHEA Grapalat" w:hAnsi="GHEA Grapalat" w:cs="Sylfaen"/>
          <w:sz w:val="20"/>
          <w:lang w:val="af-ZA"/>
        </w:rPr>
        <w:t xml:space="preserve"> հիմքը առաջանալու օրվան հաջորդող </w:t>
      </w:r>
      <w:r w:rsidRPr="006A2114">
        <w:rPr>
          <w:rFonts w:ascii="GHEA Grapalat" w:hAnsi="GHEA Grapalat" w:cs="Sylfaen"/>
          <w:sz w:val="20"/>
          <w:lang w:val="hy-AM"/>
        </w:rPr>
        <w:t xml:space="preserve">հինգ </w:t>
      </w:r>
      <w:r w:rsidRPr="006A2114">
        <w:rPr>
          <w:rFonts w:ascii="GHEA Grapalat" w:hAnsi="GHEA Grapalat" w:cs="Sylfaen"/>
          <w:sz w:val="20"/>
          <w:lang w:val="af-ZA"/>
        </w:rPr>
        <w:t>աշխատանքային օրվա ընթացքում</w:t>
      </w:r>
      <w:r w:rsidRPr="006A2114">
        <w:rPr>
          <w:rFonts w:ascii="GHEA Grapalat" w:hAnsi="GHEA Grapalat" w:cs="Sylfaen"/>
          <w:sz w:val="20"/>
          <w:lang w:val="hy-AM"/>
        </w:rPr>
        <w:t>:</w:t>
      </w: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2028DFF8" w14:textId="5B25037C" w:rsidR="000625E1" w:rsidRDefault="000625E1" w:rsidP="00EF3662">
      <w:pPr>
        <w:jc w:val="center"/>
        <w:rPr>
          <w:rFonts w:ascii="GHEA Grapalat" w:hAnsi="GHEA Grapalat"/>
          <w:b/>
          <w:szCs w:val="22"/>
          <w:lang w:val="af-ZA"/>
        </w:rPr>
      </w:pPr>
    </w:p>
    <w:p w14:paraId="36039672" w14:textId="77777777" w:rsidR="000625E1" w:rsidRPr="0093002B" w:rsidRDefault="000625E1"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1272CAA"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4559B2" w:rsidRPr="00DB7035">
        <w:rPr>
          <w:rStyle w:val="FootnoteReference"/>
          <w:rFonts w:ascii="GHEA Grapalat" w:hAnsi="GHEA Grapalat" w:cs="Sylfaen"/>
          <w:sz w:val="20"/>
          <w:lang w:val="af-ZA"/>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1D548BB5" w:rsidR="00CA1C11" w:rsidRDefault="00CA1C11" w:rsidP="00EF3662">
      <w:pPr>
        <w:ind w:firstLine="567"/>
        <w:jc w:val="both"/>
        <w:rPr>
          <w:rFonts w:ascii="GHEA Grapalat" w:hAnsi="GHEA Grapalat" w:cs="Sylfaen"/>
          <w:sz w:val="20"/>
          <w:lang w:val="af-ZA"/>
        </w:rPr>
      </w:pPr>
    </w:p>
    <w:p w14:paraId="4F806436" w14:textId="0B915412" w:rsidR="004559B2" w:rsidRDefault="004559B2" w:rsidP="00EF3662">
      <w:pPr>
        <w:ind w:firstLine="567"/>
        <w:jc w:val="both"/>
        <w:rPr>
          <w:rFonts w:ascii="GHEA Grapalat" w:hAnsi="GHEA Grapalat" w:cs="Sylfaen"/>
          <w:sz w:val="20"/>
          <w:lang w:val="af-ZA"/>
        </w:rPr>
      </w:pPr>
    </w:p>
    <w:p w14:paraId="6152F1F5" w14:textId="46191F6B" w:rsidR="004559B2" w:rsidRDefault="004559B2" w:rsidP="00EF3662">
      <w:pPr>
        <w:ind w:firstLine="567"/>
        <w:jc w:val="both"/>
        <w:rPr>
          <w:rFonts w:ascii="GHEA Grapalat" w:hAnsi="GHEA Grapalat" w:cs="Sylfaen"/>
          <w:sz w:val="20"/>
          <w:lang w:val="af-ZA"/>
        </w:rPr>
      </w:pPr>
    </w:p>
    <w:p w14:paraId="26D3778A" w14:textId="28E4BA36" w:rsidR="00164B7C" w:rsidRDefault="00164B7C" w:rsidP="005F784F">
      <w:pPr>
        <w:jc w:val="both"/>
        <w:rPr>
          <w:rFonts w:ascii="GHEA Grapalat" w:hAnsi="GHEA Grapalat" w:cs="Sylfaen"/>
          <w:sz w:val="20"/>
          <w:lang w:val="af-ZA"/>
        </w:rPr>
      </w:pPr>
    </w:p>
    <w:p w14:paraId="4FBE90A2" w14:textId="77777777" w:rsidR="00164B7C" w:rsidRPr="0093002B" w:rsidRDefault="00164B7C" w:rsidP="005F784F">
      <w:pPr>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lastRenderedPageBreak/>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7ED6098F" w14:textId="77777777" w:rsidR="002B5ACB" w:rsidRPr="0084496D" w:rsidRDefault="002B5ACB" w:rsidP="002B5ACB">
      <w:pPr>
        <w:pStyle w:val="BodyText"/>
        <w:ind w:right="-7"/>
        <w:jc w:val="center"/>
        <w:rPr>
          <w:rFonts w:ascii="GHEA Grapalat" w:hAnsi="GHEA Grapalat" w:cs="Sylfaen"/>
          <w:b/>
          <w:szCs w:val="22"/>
          <w:lang w:val="es-ES"/>
        </w:rPr>
      </w:pPr>
      <w:r>
        <w:rPr>
          <w:rFonts w:ascii="GHEA Grapalat" w:hAnsi="GHEA Grapalat" w:cs="Sylfaen"/>
          <w:b/>
          <w:szCs w:val="22"/>
          <w:lang w:val="es-ES"/>
        </w:rPr>
        <w:t>ԳՆԱՆՇՄԱՆ ՀԱՐՑՄԱՆ</w:t>
      </w:r>
      <w:r w:rsidRPr="0084496D">
        <w:rPr>
          <w:rFonts w:ascii="GHEA Grapalat" w:hAnsi="GHEA Grapalat" w:cs="Sylfaen"/>
          <w:b/>
          <w:szCs w:val="22"/>
          <w:lang w:val="es-ES"/>
        </w:rPr>
        <w:t xml:space="preserve">  </w:t>
      </w:r>
      <w:r w:rsidRPr="005E1F72">
        <w:rPr>
          <w:rFonts w:ascii="GHEA Grapalat" w:hAnsi="GHEA Grapalat" w:cs="Sylfaen"/>
          <w:b/>
          <w:szCs w:val="22"/>
          <w:lang w:val="es-ES"/>
        </w:rPr>
        <w:t>Հ</w:t>
      </w:r>
      <w:r w:rsidRPr="0084496D">
        <w:rPr>
          <w:rFonts w:ascii="GHEA Grapalat" w:hAnsi="GHEA Grapalat" w:cs="Sylfaen"/>
          <w:b/>
          <w:szCs w:val="22"/>
          <w:lang w:val="es-ES"/>
        </w:rPr>
        <w:t xml:space="preserve"> </w:t>
      </w:r>
      <w:r w:rsidRPr="005E1F72">
        <w:rPr>
          <w:rFonts w:ascii="GHEA Grapalat" w:hAnsi="GHEA Grapalat" w:cs="Sylfaen"/>
          <w:b/>
          <w:szCs w:val="22"/>
          <w:lang w:val="es-ES"/>
        </w:rPr>
        <w:t>Ա</w:t>
      </w:r>
      <w:r w:rsidRPr="0084496D">
        <w:rPr>
          <w:rFonts w:ascii="GHEA Grapalat" w:hAnsi="GHEA Grapalat" w:cs="Sylfaen"/>
          <w:b/>
          <w:szCs w:val="22"/>
          <w:lang w:val="es-ES"/>
        </w:rPr>
        <w:t xml:space="preserve"> </w:t>
      </w:r>
      <w:r w:rsidRPr="005E1F72">
        <w:rPr>
          <w:rFonts w:ascii="GHEA Grapalat" w:hAnsi="GHEA Grapalat" w:cs="Sylfaen"/>
          <w:b/>
          <w:szCs w:val="22"/>
          <w:lang w:val="es-ES"/>
        </w:rPr>
        <w:t>Յ</w:t>
      </w:r>
      <w:r w:rsidRPr="0084496D">
        <w:rPr>
          <w:rFonts w:ascii="GHEA Grapalat" w:hAnsi="GHEA Grapalat" w:cs="Sylfaen"/>
          <w:b/>
          <w:szCs w:val="22"/>
          <w:lang w:val="es-ES"/>
        </w:rPr>
        <w:t xml:space="preserve"> </w:t>
      </w:r>
      <w:r w:rsidRPr="005E1F72">
        <w:rPr>
          <w:rFonts w:ascii="GHEA Grapalat" w:hAnsi="GHEA Grapalat" w:cs="Sylfaen"/>
          <w:b/>
          <w:szCs w:val="22"/>
          <w:lang w:val="es-ES"/>
        </w:rPr>
        <w:t>Տ</w:t>
      </w:r>
      <w:r w:rsidRPr="0084496D">
        <w:rPr>
          <w:rFonts w:ascii="GHEA Grapalat" w:hAnsi="GHEA Grapalat" w:cs="Sylfaen"/>
          <w:b/>
          <w:szCs w:val="22"/>
          <w:lang w:val="es-ES"/>
        </w:rPr>
        <w:t xml:space="preserve"> </w:t>
      </w:r>
      <w:r w:rsidRPr="005E1F72">
        <w:rPr>
          <w:rFonts w:ascii="GHEA Grapalat" w:hAnsi="GHEA Grapalat" w:cs="Sylfaen"/>
          <w:b/>
          <w:szCs w:val="22"/>
          <w:lang w:val="es-ES"/>
        </w:rPr>
        <w:t>Ը</w:t>
      </w:r>
      <w:r w:rsidRPr="0084496D">
        <w:rPr>
          <w:rFonts w:ascii="GHEA Grapalat" w:hAnsi="GHEA Grapalat" w:cs="Sylfaen"/>
          <w:b/>
          <w:szCs w:val="22"/>
          <w:lang w:val="es-ES"/>
        </w:rPr>
        <w:t xml:space="preserve">   </w:t>
      </w:r>
      <w:r w:rsidRPr="005E1F72">
        <w:rPr>
          <w:rFonts w:ascii="GHEA Grapalat" w:hAnsi="GHEA Grapalat" w:cs="Sylfaen"/>
          <w:b/>
          <w:szCs w:val="22"/>
          <w:lang w:val="es-ES"/>
        </w:rPr>
        <w:t>Պ</w:t>
      </w:r>
      <w:r w:rsidRPr="0084496D">
        <w:rPr>
          <w:rFonts w:ascii="GHEA Grapalat" w:hAnsi="GHEA Grapalat" w:cs="Sylfaen"/>
          <w:b/>
          <w:szCs w:val="22"/>
          <w:lang w:val="es-ES"/>
        </w:rPr>
        <w:t xml:space="preserve"> </w:t>
      </w:r>
      <w:r w:rsidRPr="005E1F72">
        <w:rPr>
          <w:rFonts w:ascii="GHEA Grapalat" w:hAnsi="GHEA Grapalat" w:cs="Sylfaen"/>
          <w:b/>
          <w:szCs w:val="22"/>
          <w:lang w:val="es-ES"/>
        </w:rPr>
        <w:t>Ա</w:t>
      </w:r>
      <w:r w:rsidRPr="0084496D">
        <w:rPr>
          <w:rFonts w:ascii="GHEA Grapalat" w:hAnsi="GHEA Grapalat" w:cs="Sylfaen"/>
          <w:b/>
          <w:szCs w:val="22"/>
          <w:lang w:val="es-ES"/>
        </w:rPr>
        <w:t xml:space="preserve"> </w:t>
      </w:r>
      <w:r w:rsidRPr="005E1F72">
        <w:rPr>
          <w:rFonts w:ascii="GHEA Grapalat" w:hAnsi="GHEA Grapalat" w:cs="Sylfaen"/>
          <w:b/>
          <w:szCs w:val="22"/>
          <w:lang w:val="es-ES"/>
        </w:rPr>
        <w:t>Տ</w:t>
      </w:r>
      <w:r w:rsidRPr="0084496D">
        <w:rPr>
          <w:rFonts w:ascii="GHEA Grapalat" w:hAnsi="GHEA Grapalat" w:cs="Sylfaen"/>
          <w:b/>
          <w:szCs w:val="22"/>
          <w:lang w:val="es-ES"/>
        </w:rPr>
        <w:t xml:space="preserve"> </w:t>
      </w:r>
      <w:r w:rsidRPr="005E1F72">
        <w:rPr>
          <w:rFonts w:ascii="GHEA Grapalat" w:hAnsi="GHEA Grapalat" w:cs="Sylfaen"/>
          <w:b/>
          <w:szCs w:val="22"/>
          <w:lang w:val="es-ES"/>
        </w:rPr>
        <w:t>Ր</w:t>
      </w:r>
      <w:r w:rsidRPr="0084496D">
        <w:rPr>
          <w:rFonts w:ascii="GHEA Grapalat" w:hAnsi="GHEA Grapalat" w:cs="Sylfaen"/>
          <w:b/>
          <w:szCs w:val="22"/>
          <w:lang w:val="es-ES"/>
        </w:rPr>
        <w:t xml:space="preserve"> </w:t>
      </w:r>
      <w:r w:rsidRPr="005E1F72">
        <w:rPr>
          <w:rFonts w:ascii="GHEA Grapalat" w:hAnsi="GHEA Grapalat" w:cs="Sylfaen"/>
          <w:b/>
          <w:szCs w:val="22"/>
          <w:lang w:val="es-ES"/>
        </w:rPr>
        <w:t>Ա</w:t>
      </w:r>
      <w:r w:rsidRPr="0084496D">
        <w:rPr>
          <w:rFonts w:ascii="GHEA Grapalat" w:hAnsi="GHEA Grapalat" w:cs="Sylfaen"/>
          <w:b/>
          <w:szCs w:val="22"/>
          <w:lang w:val="es-ES"/>
        </w:rPr>
        <w:t xml:space="preserve"> </w:t>
      </w:r>
      <w:r w:rsidRPr="005E1F72">
        <w:rPr>
          <w:rFonts w:ascii="GHEA Grapalat" w:hAnsi="GHEA Grapalat" w:cs="Sylfaen"/>
          <w:b/>
          <w:szCs w:val="22"/>
          <w:lang w:val="es-ES"/>
        </w:rPr>
        <w:t>Ս</w:t>
      </w:r>
      <w:r w:rsidRPr="0084496D">
        <w:rPr>
          <w:rFonts w:ascii="GHEA Grapalat" w:hAnsi="GHEA Grapalat" w:cs="Sylfaen"/>
          <w:b/>
          <w:szCs w:val="22"/>
          <w:lang w:val="es-ES"/>
        </w:rPr>
        <w:t xml:space="preserve"> </w:t>
      </w:r>
      <w:r w:rsidRPr="005E1F72">
        <w:rPr>
          <w:rFonts w:ascii="GHEA Grapalat" w:hAnsi="GHEA Grapalat" w:cs="Sylfaen"/>
          <w:b/>
          <w:szCs w:val="22"/>
          <w:lang w:val="es-ES"/>
        </w:rPr>
        <w:t>Տ</w:t>
      </w:r>
      <w:r w:rsidRPr="0084496D">
        <w:rPr>
          <w:rFonts w:ascii="GHEA Grapalat" w:hAnsi="GHEA Grapalat" w:cs="Sylfaen"/>
          <w:b/>
          <w:szCs w:val="22"/>
          <w:lang w:val="es-ES"/>
        </w:rPr>
        <w:t xml:space="preserve"> </w:t>
      </w:r>
      <w:r w:rsidRPr="005E1F72">
        <w:rPr>
          <w:rFonts w:ascii="GHEA Grapalat" w:hAnsi="GHEA Grapalat" w:cs="Sylfaen"/>
          <w:b/>
          <w:szCs w:val="22"/>
          <w:lang w:val="es-ES"/>
        </w:rPr>
        <w:t>Ե</w:t>
      </w:r>
      <w:r w:rsidRPr="0084496D">
        <w:rPr>
          <w:rFonts w:ascii="GHEA Grapalat" w:hAnsi="GHEA Grapalat" w:cs="Sylfaen"/>
          <w:b/>
          <w:szCs w:val="22"/>
          <w:lang w:val="es-ES"/>
        </w:rPr>
        <w:t xml:space="preserve"> </w:t>
      </w:r>
      <w:r w:rsidRPr="005E1F72">
        <w:rPr>
          <w:rFonts w:ascii="GHEA Grapalat" w:hAnsi="GHEA Grapalat" w:cs="Sylfaen"/>
          <w:b/>
          <w:szCs w:val="22"/>
          <w:lang w:val="es-ES"/>
        </w:rPr>
        <w:t>Լ</w:t>
      </w:r>
      <w:r w:rsidRPr="0084496D">
        <w:rPr>
          <w:rFonts w:ascii="GHEA Grapalat" w:hAnsi="GHEA Grapalat" w:cs="Sylfaen"/>
          <w:b/>
          <w:szCs w:val="22"/>
          <w:lang w:val="es-ES"/>
        </w:rPr>
        <w:t xml:space="preserve"> </w:t>
      </w:r>
      <w:r w:rsidRPr="005E1F72">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3"/>
      </w:r>
    </w:p>
    <w:p w14:paraId="5C674C2D" w14:textId="6569A79A" w:rsidR="006505D2" w:rsidRPr="00DB7035"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002B5ACB" w:rsidRPr="00DB7035">
        <w:rPr>
          <w:rFonts w:ascii="GHEA Grapalat" w:hAnsi="GHEA Grapalat" w:cs="Sylfaen"/>
          <w:sz w:val="20"/>
          <w:lang w:val="af-ZA"/>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472FC74C" w14:textId="77777777" w:rsidR="009542B8" w:rsidRPr="005E1F72" w:rsidRDefault="009542B8" w:rsidP="009542B8">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0EFD848E" w14:textId="246E105C" w:rsidR="009542B8" w:rsidRPr="005E1F72" w:rsidRDefault="00745800" w:rsidP="009542B8">
      <w:pPr>
        <w:pStyle w:val="BodyTextIndent3"/>
        <w:spacing w:line="240" w:lineRule="auto"/>
        <w:jc w:val="right"/>
        <w:rPr>
          <w:rFonts w:ascii="GHEA Grapalat" w:hAnsi="GHEA Grapalat" w:cs="Arial"/>
          <w:b/>
          <w:lang w:val="es-ES"/>
        </w:rPr>
      </w:pPr>
      <w:r>
        <w:rPr>
          <w:rFonts w:ascii="GHEA Grapalat" w:hAnsi="GHEA Grapalat" w:cs="Sylfaen"/>
          <w:b/>
          <w:lang w:val="es-ES"/>
        </w:rPr>
        <w:t>ՀՀ ԱԺ ԳՀԱՇՁԲ-25/8</w:t>
      </w:r>
      <w:r w:rsidR="00D01FE7">
        <w:rPr>
          <w:rFonts w:ascii="GHEA Grapalat" w:hAnsi="GHEA Grapalat" w:cs="Sylfaen"/>
          <w:b/>
          <w:lang w:val="es-ES"/>
        </w:rPr>
        <w:t xml:space="preserve"> </w:t>
      </w:r>
      <w:r w:rsidR="009542B8" w:rsidRPr="005E1F72">
        <w:rPr>
          <w:rFonts w:ascii="GHEA Grapalat" w:hAnsi="GHEA Grapalat" w:cs="Sylfaen"/>
          <w:b/>
          <w:lang w:val="es-ES"/>
        </w:rPr>
        <w:t>ծածկագրով</w:t>
      </w:r>
    </w:p>
    <w:p w14:paraId="2ED2FC2D" w14:textId="77777777" w:rsidR="009542B8" w:rsidRPr="005E1F72" w:rsidRDefault="009542B8" w:rsidP="009542B8">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6303734D" w14:textId="77777777" w:rsidR="009542B8" w:rsidRDefault="009542B8" w:rsidP="00EF3662">
      <w:pPr>
        <w:jc w:val="center"/>
        <w:rPr>
          <w:rFonts w:ascii="GHEA Grapalat" w:hAnsi="GHEA Grapalat" w:cs="Sylfaen"/>
          <w:b/>
          <w:lang w:val="es-ES"/>
        </w:rPr>
      </w:pPr>
    </w:p>
    <w:p w14:paraId="5EEEF5E9" w14:textId="6F2113DA"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6DFF56AF" w14:textId="77777777" w:rsidR="009542B8" w:rsidRPr="005E1F72" w:rsidRDefault="009542B8" w:rsidP="009542B8">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Pr="005E1F72">
        <w:rPr>
          <w:rFonts w:ascii="GHEA Grapalat" w:hAnsi="GHEA Grapalat" w:cs="Sylfaen"/>
          <w:color w:val="auto"/>
          <w:sz w:val="24"/>
          <w:szCs w:val="24"/>
          <w:lang w:val="es-ES"/>
        </w:rPr>
        <w:t xml:space="preserve"> մասնակցելու</w:t>
      </w:r>
      <w:r w:rsidRPr="005E1F72">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2E8AC410" w:rsidR="00B2572B" w:rsidRPr="0093002B" w:rsidRDefault="009542B8" w:rsidP="00EF3662">
      <w:pPr>
        <w:jc w:val="both"/>
        <w:rPr>
          <w:rFonts w:ascii="GHEA Grapalat" w:hAnsi="GHEA Grapalat"/>
          <w:sz w:val="22"/>
          <w:szCs w:val="22"/>
          <w:u w:val="single"/>
          <w:lang w:val="es-ES"/>
        </w:rPr>
      </w:pPr>
      <w:r w:rsidRPr="001B78CE">
        <w:rPr>
          <w:rFonts w:ascii="GHEA Grapalat" w:hAnsi="GHEA Grapalat" w:cs="Sylfaen"/>
          <w:sz w:val="20"/>
          <w:szCs w:val="20"/>
          <w:lang w:val="es-ES"/>
        </w:rPr>
        <w:t xml:space="preserve">ՀՀ Ազգային ժողովի աշխատակազմի  </w:t>
      </w:r>
      <w:r w:rsidR="00B2572B" w:rsidRPr="0093002B">
        <w:rPr>
          <w:rFonts w:ascii="GHEA Grapalat" w:hAnsi="GHEA Grapalat" w:cs="Sylfaen"/>
          <w:sz w:val="20"/>
          <w:szCs w:val="20"/>
          <w:lang w:val="es-ES"/>
        </w:rPr>
        <w:t>կողմից</w:t>
      </w:r>
      <w:r w:rsidR="00B2572B" w:rsidRPr="0093002B">
        <w:rPr>
          <w:rFonts w:ascii="GHEA Grapalat" w:hAnsi="GHEA Grapalat"/>
          <w:sz w:val="22"/>
          <w:szCs w:val="22"/>
          <w:u w:val="single"/>
          <w:lang w:val="es-ES"/>
        </w:rPr>
        <w:t xml:space="preserve"> </w:t>
      </w:r>
      <w:r w:rsidR="00745800">
        <w:rPr>
          <w:rFonts w:ascii="GHEA Grapalat" w:hAnsi="GHEA Grapalat" w:cs="Sylfaen"/>
          <w:sz w:val="20"/>
          <w:szCs w:val="20"/>
          <w:lang w:val="es-ES"/>
        </w:rPr>
        <w:t>ՀՀ ԱԺ ԳՀԱՇՁԲ-25/8</w:t>
      </w:r>
      <w:r w:rsidR="00D01FE7">
        <w:rPr>
          <w:rFonts w:ascii="GHEA Grapalat" w:hAnsi="GHEA Grapalat" w:cs="Sylfaen"/>
          <w:sz w:val="20"/>
          <w:szCs w:val="20"/>
          <w:lang w:val="es-ES"/>
        </w:rPr>
        <w:t xml:space="preserve"> </w:t>
      </w:r>
      <w:r w:rsidR="00B2572B" w:rsidRPr="0093002B">
        <w:rPr>
          <w:rFonts w:ascii="GHEA Grapalat" w:hAnsi="GHEA Grapalat" w:cs="Sylfaen"/>
          <w:sz w:val="20"/>
          <w:szCs w:val="20"/>
          <w:lang w:val="es-ES"/>
        </w:rPr>
        <w:t>ծածկագրով հայտարարված</w:t>
      </w:r>
    </w:p>
    <w:p w14:paraId="76389AE0" w14:textId="77777777" w:rsidR="009542B8" w:rsidRDefault="009542B8" w:rsidP="00EF3662">
      <w:pPr>
        <w:jc w:val="both"/>
        <w:rPr>
          <w:rFonts w:ascii="GHEA Grapalat" w:hAnsi="GHEA Grapalat" w:cs="Sylfaen"/>
          <w:sz w:val="20"/>
          <w:szCs w:val="20"/>
          <w:lang w:val="es-ES"/>
        </w:rPr>
      </w:pPr>
    </w:p>
    <w:p w14:paraId="193EA925" w14:textId="68B4AC08" w:rsidR="00B2572B" w:rsidRPr="0093002B" w:rsidRDefault="009542B8"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6CD13DEA"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745800">
        <w:rPr>
          <w:rFonts w:ascii="GHEA Grapalat" w:hAnsi="GHEA Grapalat" w:cs="Sylfaen"/>
          <w:sz w:val="20"/>
          <w:szCs w:val="20"/>
          <w:lang w:val="es-ES"/>
        </w:rPr>
        <w:t>ՀՀ ԱԺ ԳՀԱՇՁԲ-25/8</w:t>
      </w:r>
      <w:r w:rsidR="009542B8" w:rsidRPr="001C336A">
        <w:rPr>
          <w:rFonts w:ascii="GHEA Grapalat" w:hAnsi="GHEA Grapalat" w:cs="Arial"/>
          <w:sz w:val="20"/>
          <w:szCs w:val="20"/>
          <w:lang w:val="es-ES"/>
        </w:rPr>
        <w:t xml:space="preserve"> ծածկագրով  </w:t>
      </w:r>
      <w:r w:rsidR="009542B8">
        <w:rPr>
          <w:rFonts w:ascii="GHEA Grapalat" w:hAnsi="GHEA Grapalat" w:cs="Arial"/>
          <w:sz w:val="20"/>
          <w:szCs w:val="20"/>
          <w:lang w:val="es-ES"/>
        </w:rPr>
        <w:t>գնանշման հարցման</w:t>
      </w:r>
      <w:r w:rsidR="009542B8" w:rsidRPr="001C336A">
        <w:rPr>
          <w:rFonts w:ascii="GHEA Grapalat" w:hAnsi="GHEA Grapalat" w:cs="Arial"/>
          <w:sz w:val="20"/>
          <w:szCs w:val="20"/>
          <w:lang w:val="es-ES"/>
        </w:rPr>
        <w:t xml:space="preserve"> </w:t>
      </w:r>
      <w:r w:rsidRPr="0093002B">
        <w:rPr>
          <w:rFonts w:ascii="GHEA Grapalat" w:hAnsi="GHEA Grapalat" w:cs="Arial"/>
          <w:sz w:val="20"/>
          <w:szCs w:val="20"/>
          <w:lang w:val="es-ES"/>
        </w:rPr>
        <w:t xml:space="preserve">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0A466819"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9542B8">
        <w:rPr>
          <w:rFonts w:ascii="GHEA Grapalat" w:hAnsi="GHEA Grapalat" w:cs="Arial"/>
          <w:sz w:val="20"/>
          <w:szCs w:val="20"/>
          <w:lang w:val="es-ES"/>
        </w:rPr>
        <w:t xml:space="preserve"> </w:t>
      </w:r>
      <w:r w:rsidR="00745800">
        <w:rPr>
          <w:rFonts w:ascii="GHEA Grapalat" w:hAnsi="GHEA Grapalat" w:cs="Sylfaen"/>
          <w:sz w:val="20"/>
          <w:szCs w:val="20"/>
          <w:lang w:val="es-ES"/>
        </w:rPr>
        <w:t>ՀՀ ԱԺ ԳՀԱՇՁԲ-25/8</w:t>
      </w:r>
      <w:r w:rsidR="009542B8" w:rsidRPr="001C336A">
        <w:rPr>
          <w:rFonts w:ascii="GHEA Grapalat" w:hAnsi="GHEA Grapalat" w:cs="Sylfaen"/>
          <w:sz w:val="22"/>
          <w:szCs w:val="22"/>
          <w:lang w:val="hy-AM"/>
        </w:rPr>
        <w:t xml:space="preserve"> </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9542B8">
        <w:rPr>
          <w:rFonts w:ascii="GHEA Grapalat" w:hAnsi="GHEA Grapalat" w:cs="Arial"/>
          <w:sz w:val="20"/>
          <w:szCs w:val="20"/>
          <w:lang w:val="es-ES"/>
        </w:rPr>
        <w:t xml:space="preserve">գնանշման </w:t>
      </w:r>
      <w:r w:rsidR="009542B8" w:rsidRPr="00F17038">
        <w:rPr>
          <w:rFonts w:ascii="GHEA Grapalat" w:hAnsi="GHEA Grapalat" w:cs="Arial"/>
          <w:sz w:val="20"/>
          <w:szCs w:val="20"/>
          <w:lang w:val="es-ES"/>
        </w:rPr>
        <w:t xml:space="preserve">հարցման </w:t>
      </w:r>
      <w:r w:rsidR="006C3873" w:rsidRPr="0093002B">
        <w:rPr>
          <w:rFonts w:ascii="GHEA Grapalat" w:hAnsi="GHEA Grapalat" w:cs="Arial"/>
          <w:sz w:val="20"/>
          <w:szCs w:val="20"/>
          <w:lang w:val="es-ES"/>
        </w:rPr>
        <w:t>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DD7964" w:rsidRDefault="007E39F5" w:rsidP="007E39F5">
      <w:pPr>
        <w:jc w:val="both"/>
        <w:rPr>
          <w:rFonts w:ascii="GHEA Grapalat" w:hAnsi="GHEA Grapalat"/>
          <w:sz w:val="22"/>
          <w:szCs w:val="22"/>
          <w:u w:val="single"/>
          <w:lang w:val="hy-AM"/>
        </w:rPr>
      </w:pPr>
      <w:r w:rsidRPr="00DD7964">
        <w:rPr>
          <w:rFonts w:ascii="GHEA Grapalat" w:hAnsi="GHEA Grapalat" w:cs="Arial"/>
          <w:sz w:val="20"/>
          <w:szCs w:val="20"/>
          <w:lang w:val="es-ES"/>
        </w:rPr>
        <w:t>Ս</w:t>
      </w:r>
      <w:r w:rsidR="006C3873" w:rsidRPr="00DD7964">
        <w:rPr>
          <w:rFonts w:ascii="GHEA Grapalat" w:hAnsi="GHEA Grapalat" w:cs="Arial"/>
          <w:sz w:val="20"/>
          <w:szCs w:val="20"/>
          <w:lang w:val="es-ES"/>
        </w:rPr>
        <w:t xml:space="preserve">տորև ներկայացնում  </w:t>
      </w:r>
      <w:r w:rsidRPr="00DD7964">
        <w:rPr>
          <w:rFonts w:ascii="GHEA Grapalat" w:hAnsi="GHEA Grapalat" w:cs="Arial"/>
          <w:sz w:val="20"/>
          <w:szCs w:val="20"/>
          <w:lang w:val="hy-AM"/>
        </w:rPr>
        <w:t xml:space="preserve">է </w:t>
      </w:r>
      <w:r w:rsidRPr="00DD7964">
        <w:rPr>
          <w:rFonts w:ascii="GHEA Grapalat" w:hAnsi="GHEA Grapalat"/>
          <w:sz w:val="22"/>
          <w:szCs w:val="22"/>
          <w:u w:val="single"/>
          <w:lang w:val="es-ES"/>
        </w:rPr>
        <w:tab/>
      </w:r>
      <w:r w:rsidRPr="00DD7964">
        <w:rPr>
          <w:rFonts w:ascii="GHEA Grapalat" w:hAnsi="GHEA Grapalat"/>
          <w:sz w:val="22"/>
          <w:szCs w:val="22"/>
          <w:u w:val="single"/>
          <w:lang w:val="es-ES"/>
        </w:rPr>
        <w:tab/>
      </w:r>
      <w:r w:rsidRPr="00DD7964">
        <w:rPr>
          <w:rFonts w:ascii="GHEA Grapalat" w:hAnsi="GHEA Grapalat"/>
          <w:sz w:val="22"/>
          <w:szCs w:val="22"/>
          <w:u w:val="single"/>
          <w:lang w:val="es-ES"/>
        </w:rPr>
        <w:tab/>
        <w:t xml:space="preserve">   </w:t>
      </w:r>
      <w:r w:rsidRPr="00DD7964">
        <w:rPr>
          <w:rFonts w:ascii="GHEA Grapalat" w:hAnsi="GHEA Grapalat"/>
          <w:sz w:val="22"/>
          <w:szCs w:val="22"/>
          <w:u w:val="single"/>
          <w:lang w:val="es-ES"/>
        </w:rPr>
        <w:tab/>
      </w:r>
      <w:r w:rsidRPr="00DD7964">
        <w:rPr>
          <w:rFonts w:ascii="GHEA Grapalat" w:hAnsi="GHEA Grapalat"/>
          <w:sz w:val="22"/>
          <w:szCs w:val="22"/>
          <w:u w:val="single"/>
          <w:lang w:val="es-ES"/>
        </w:rPr>
        <w:tab/>
      </w:r>
      <w:r w:rsidRPr="00DD7964">
        <w:rPr>
          <w:rFonts w:ascii="GHEA Grapalat" w:hAnsi="GHEA Grapalat"/>
          <w:sz w:val="22"/>
          <w:szCs w:val="22"/>
          <w:u w:val="single"/>
          <w:lang w:val="es-ES"/>
        </w:rPr>
        <w:tab/>
        <w:t xml:space="preserve">                   </w:t>
      </w:r>
      <w:r w:rsidRPr="00DD7964">
        <w:rPr>
          <w:rFonts w:ascii="GHEA Grapalat" w:hAnsi="GHEA Grapalat" w:cs="Arial"/>
          <w:sz w:val="20"/>
          <w:szCs w:val="20"/>
          <w:lang w:val="es-ES"/>
        </w:rPr>
        <w:t xml:space="preserve">-ի իրական </w:t>
      </w:r>
      <w:r w:rsidRPr="00DD7964">
        <w:rPr>
          <w:rFonts w:ascii="GHEA Grapalat" w:hAnsi="GHEA Grapalat" w:cs="Arial"/>
          <w:sz w:val="20"/>
          <w:szCs w:val="20"/>
          <w:lang w:val="hy-AM"/>
        </w:rPr>
        <w:t xml:space="preserve"> շահառուների</w:t>
      </w:r>
    </w:p>
    <w:p w14:paraId="4AC4444A" w14:textId="4ED903FB" w:rsidR="007E39F5" w:rsidRPr="00DD7964" w:rsidRDefault="007E39F5" w:rsidP="007E39F5">
      <w:pPr>
        <w:jc w:val="both"/>
        <w:rPr>
          <w:rFonts w:ascii="GHEA Grapalat" w:hAnsi="GHEA Grapalat"/>
          <w:sz w:val="22"/>
          <w:szCs w:val="22"/>
          <w:lang w:val="es-ES"/>
        </w:rPr>
      </w:pPr>
      <w:r w:rsidRPr="00DD7964">
        <w:rPr>
          <w:rFonts w:ascii="GHEA Grapalat" w:hAnsi="GHEA Grapalat" w:cs="Sylfaen"/>
          <w:vertAlign w:val="superscript"/>
          <w:lang w:val="es-ES"/>
        </w:rPr>
        <w:t xml:space="preserve">                                                                    </w:t>
      </w:r>
      <w:r w:rsidRPr="00DD7964">
        <w:rPr>
          <w:rFonts w:ascii="GHEA Grapalat" w:hAnsi="GHEA Grapalat" w:cs="Sylfaen"/>
          <w:vertAlign w:val="superscript"/>
          <w:lang w:val="hy-AM"/>
        </w:rPr>
        <w:t xml:space="preserve">         մասնակցի</w:t>
      </w:r>
      <w:r w:rsidRPr="00DD7964">
        <w:rPr>
          <w:rFonts w:ascii="GHEA Grapalat" w:hAnsi="GHEA Grapalat" w:cs="Arial"/>
          <w:vertAlign w:val="superscript"/>
          <w:lang w:val="hy-AM"/>
        </w:rPr>
        <w:t xml:space="preserve"> </w:t>
      </w:r>
      <w:r w:rsidRPr="00DD7964">
        <w:rPr>
          <w:rFonts w:ascii="GHEA Grapalat" w:hAnsi="GHEA Grapalat" w:cs="Sylfaen"/>
          <w:vertAlign w:val="superscript"/>
          <w:lang w:val="hy-AM"/>
        </w:rPr>
        <w:t>անվանումը</w:t>
      </w:r>
    </w:p>
    <w:p w14:paraId="0FD9FFD4" w14:textId="2427922A" w:rsidR="000E20A1" w:rsidRPr="00DD7964" w:rsidRDefault="000E20A1" w:rsidP="007E39F5">
      <w:pPr>
        <w:jc w:val="both"/>
        <w:rPr>
          <w:rFonts w:ascii="GHEA Grapalat" w:hAnsi="GHEA Grapalat" w:cs="Sylfaen"/>
          <w:sz w:val="20"/>
          <w:lang w:val="es-ES"/>
        </w:rPr>
      </w:pPr>
    </w:p>
    <w:p w14:paraId="3FA4C516" w14:textId="3B88F07B" w:rsidR="000E20A1" w:rsidRPr="00DD7964" w:rsidRDefault="000E20A1" w:rsidP="007E39F5">
      <w:pPr>
        <w:ind w:left="-142" w:firstLine="284"/>
        <w:jc w:val="both"/>
        <w:rPr>
          <w:rFonts w:ascii="GHEA Grapalat" w:hAnsi="GHEA Grapalat" w:cs="Sylfaen"/>
          <w:sz w:val="20"/>
          <w:lang w:val="es-ES"/>
        </w:rPr>
      </w:pPr>
      <w:r w:rsidRPr="00DD7964">
        <w:rPr>
          <w:rFonts w:ascii="GHEA Grapalat" w:hAnsi="GHEA Grapalat" w:cs="Arial"/>
          <w:sz w:val="20"/>
          <w:szCs w:val="20"/>
          <w:lang w:val="es-ES"/>
        </w:rPr>
        <w:t xml:space="preserve">  վերաբերյալ տեղեկություններ պարունակող կայքէջի հղումը՝ --</w:t>
      </w:r>
      <w:r w:rsidRPr="00DD7964">
        <w:rPr>
          <w:rFonts w:ascii="GHEA Grapalat" w:hAnsi="GHEA Grapalat" w:cs="Arial"/>
          <w:sz w:val="20"/>
          <w:szCs w:val="20"/>
          <w:lang w:val="hy-AM"/>
        </w:rPr>
        <w:t>-----------</w:t>
      </w:r>
      <w:r w:rsidRPr="00DD7964">
        <w:rPr>
          <w:rFonts w:ascii="GHEA Grapalat" w:hAnsi="GHEA Grapalat" w:cs="Arial"/>
          <w:sz w:val="20"/>
          <w:szCs w:val="20"/>
          <w:lang w:val="es-ES"/>
        </w:rPr>
        <w:t>-------------------------------</w:t>
      </w:r>
      <w:r w:rsidRPr="00DD7964">
        <w:rPr>
          <w:rFonts w:cs="Arial"/>
          <w:sz w:val="18"/>
          <w:szCs w:val="18"/>
          <w:lang w:val="hy-AM"/>
        </w:rPr>
        <w:t>**</w:t>
      </w:r>
    </w:p>
    <w:p w14:paraId="08E1337A" w14:textId="77777777" w:rsidR="006C3873" w:rsidRPr="00DD7964" w:rsidRDefault="006C3873" w:rsidP="006C3873">
      <w:pPr>
        <w:jc w:val="right"/>
        <w:rPr>
          <w:rFonts w:ascii="GHEA Grapalat" w:hAnsi="GHEA Grapalat"/>
          <w:sz w:val="10"/>
          <w:szCs w:val="10"/>
          <w:lang w:val="es-ES"/>
        </w:rPr>
      </w:pPr>
    </w:p>
    <w:p w14:paraId="428092E8" w14:textId="2375B209" w:rsidR="002E11D1" w:rsidRPr="00DD7964" w:rsidRDefault="002E11D1" w:rsidP="00CE3A99">
      <w:pPr>
        <w:ind w:firstLine="708"/>
        <w:jc w:val="both"/>
        <w:rPr>
          <w:rFonts w:ascii="GHEA Grapalat" w:hAnsi="GHEA Grapalat"/>
          <w:sz w:val="20"/>
          <w:lang w:val="es-ES"/>
        </w:rPr>
      </w:pPr>
    </w:p>
    <w:p w14:paraId="5990A1FA" w14:textId="77777777" w:rsidR="002E11D1" w:rsidRPr="00DD7964" w:rsidRDefault="002E11D1" w:rsidP="00CE3A99">
      <w:pPr>
        <w:ind w:firstLine="708"/>
        <w:jc w:val="both"/>
        <w:rPr>
          <w:rFonts w:ascii="GHEA Grapalat" w:hAnsi="GHEA Grapalat"/>
          <w:sz w:val="20"/>
          <w:lang w:val="es-ES"/>
        </w:rPr>
      </w:pPr>
    </w:p>
    <w:p w14:paraId="1CA2C98A" w14:textId="77777777" w:rsidR="00E97AB0" w:rsidRPr="00DD7964" w:rsidRDefault="00E97AB0" w:rsidP="00CE3A99">
      <w:pPr>
        <w:ind w:firstLine="708"/>
        <w:jc w:val="both"/>
        <w:rPr>
          <w:rFonts w:ascii="GHEA Grapalat" w:hAnsi="GHEA Grapalat"/>
          <w:sz w:val="20"/>
          <w:lang w:val="es-ES"/>
        </w:rPr>
      </w:pPr>
    </w:p>
    <w:p w14:paraId="2C1A852E" w14:textId="77777777" w:rsidR="00E97AB0" w:rsidRPr="00DD7964" w:rsidRDefault="00E97AB0" w:rsidP="00CE3A99">
      <w:pPr>
        <w:ind w:firstLine="708"/>
        <w:jc w:val="both"/>
        <w:rPr>
          <w:rFonts w:ascii="GHEA Grapalat" w:hAnsi="GHEA Grapalat"/>
          <w:sz w:val="20"/>
          <w:lang w:val="es-ES"/>
        </w:rPr>
      </w:pPr>
    </w:p>
    <w:p w14:paraId="10740B95" w14:textId="77777777" w:rsidR="00B2572B" w:rsidRPr="00DD7964" w:rsidRDefault="00B2572B" w:rsidP="00EF3662">
      <w:pPr>
        <w:jc w:val="both"/>
        <w:rPr>
          <w:rFonts w:ascii="GHEA Grapalat" w:hAnsi="GHEA Grapalat"/>
          <w:sz w:val="20"/>
          <w:lang w:val="es-ES"/>
        </w:rPr>
      </w:pPr>
    </w:p>
    <w:p w14:paraId="4EED0CC0" w14:textId="77777777" w:rsidR="00B2572B" w:rsidRPr="00DD7964" w:rsidRDefault="00B2572B" w:rsidP="00EF3662">
      <w:pPr>
        <w:jc w:val="both"/>
        <w:rPr>
          <w:rFonts w:ascii="GHEA Grapalat" w:hAnsi="GHEA Grapalat"/>
          <w:sz w:val="20"/>
          <w:lang w:val="es-ES"/>
        </w:rPr>
      </w:pPr>
    </w:p>
    <w:p w14:paraId="770EEF5F" w14:textId="77777777" w:rsidR="00B2572B" w:rsidRPr="00DD7964" w:rsidRDefault="00B2572B" w:rsidP="00EF3662">
      <w:pPr>
        <w:jc w:val="both"/>
        <w:rPr>
          <w:rFonts w:ascii="GHEA Grapalat" w:hAnsi="GHEA Grapalat" w:cs="Arial"/>
          <w:sz w:val="20"/>
          <w:vertAlign w:val="superscript"/>
          <w:lang w:val="es-ES"/>
        </w:rPr>
      </w:pPr>
      <w:r w:rsidRPr="00DD7964">
        <w:rPr>
          <w:rFonts w:ascii="GHEA Grapalat" w:hAnsi="GHEA Grapalat"/>
          <w:sz w:val="20"/>
          <w:lang w:val="es-ES"/>
        </w:rPr>
        <w:t xml:space="preserve">   </w:t>
      </w:r>
      <w:r w:rsidRPr="00DD7964">
        <w:rPr>
          <w:rFonts w:ascii="GHEA Grapalat" w:hAnsi="GHEA Grapalat"/>
          <w:sz w:val="20"/>
          <w:lang w:val="hy-AM"/>
        </w:rPr>
        <w:t xml:space="preserve">___________________________________________________ </w:t>
      </w:r>
      <w:r w:rsidRPr="00DD7964">
        <w:rPr>
          <w:rFonts w:ascii="GHEA Grapalat" w:hAnsi="GHEA Grapalat"/>
          <w:sz w:val="20"/>
          <w:lang w:val="hy-AM"/>
        </w:rPr>
        <w:tab/>
        <w:t xml:space="preserve">                _____________</w:t>
      </w:r>
      <w:r w:rsidRPr="00DD7964">
        <w:rPr>
          <w:rFonts w:ascii="GHEA Grapalat" w:hAnsi="GHEA Grapalat"/>
          <w:sz w:val="20"/>
          <w:u w:val="single"/>
          <w:lang w:val="es-ES"/>
        </w:rPr>
        <w:tab/>
      </w:r>
      <w:r w:rsidRPr="00DD7964">
        <w:rPr>
          <w:rFonts w:ascii="GHEA Grapalat" w:hAnsi="GHEA Grapalat"/>
          <w:sz w:val="20"/>
          <w:u w:val="single"/>
          <w:lang w:val="es-ES"/>
        </w:rPr>
        <w:tab/>
      </w:r>
      <w:r w:rsidRPr="00DD7964">
        <w:rPr>
          <w:rFonts w:ascii="GHEA Grapalat" w:hAnsi="GHEA Grapalat"/>
          <w:sz w:val="20"/>
          <w:lang w:val="es-ES"/>
        </w:rPr>
        <w:tab/>
      </w:r>
      <w:r w:rsidRPr="00DD7964">
        <w:rPr>
          <w:rFonts w:ascii="GHEA Grapalat" w:hAnsi="GHEA Grapalat"/>
          <w:sz w:val="20"/>
          <w:lang w:val="es-ES"/>
        </w:rPr>
        <w:tab/>
      </w:r>
      <w:r w:rsidRPr="00DD7964">
        <w:rPr>
          <w:rFonts w:ascii="GHEA Grapalat" w:hAnsi="GHEA Grapalat"/>
          <w:sz w:val="20"/>
          <w:lang w:val="hy-AM"/>
        </w:rPr>
        <w:t xml:space="preserve"> </w:t>
      </w:r>
      <w:r w:rsidRPr="00DD7964">
        <w:rPr>
          <w:rFonts w:ascii="GHEA Grapalat" w:hAnsi="GHEA Grapalat" w:cs="Sylfaen"/>
          <w:sz w:val="20"/>
          <w:vertAlign w:val="superscript"/>
          <w:lang w:val="hy-AM"/>
        </w:rPr>
        <w:t>Մասնակցի</w:t>
      </w:r>
      <w:r w:rsidRPr="00DD7964">
        <w:rPr>
          <w:rFonts w:ascii="GHEA Grapalat" w:hAnsi="GHEA Grapalat" w:cs="Arial"/>
          <w:sz w:val="20"/>
          <w:vertAlign w:val="superscript"/>
          <w:lang w:val="hy-AM"/>
        </w:rPr>
        <w:t xml:space="preserve"> </w:t>
      </w:r>
      <w:r w:rsidRPr="00DD7964">
        <w:rPr>
          <w:rFonts w:ascii="GHEA Grapalat" w:hAnsi="GHEA Grapalat" w:cs="Sylfaen"/>
          <w:sz w:val="20"/>
          <w:vertAlign w:val="superscript"/>
          <w:lang w:val="hy-AM"/>
        </w:rPr>
        <w:t>անվանումը</w:t>
      </w:r>
      <w:r w:rsidRPr="00DD7964">
        <w:rPr>
          <w:rFonts w:ascii="GHEA Grapalat" w:hAnsi="GHEA Grapalat" w:cs="Arial"/>
          <w:sz w:val="20"/>
          <w:vertAlign w:val="superscript"/>
          <w:lang w:val="hy-AM"/>
        </w:rPr>
        <w:t xml:space="preserve"> </w:t>
      </w:r>
      <w:r w:rsidRPr="00DD7964">
        <w:rPr>
          <w:rFonts w:ascii="GHEA Grapalat" w:hAnsi="GHEA Grapalat"/>
          <w:sz w:val="20"/>
          <w:vertAlign w:val="superscript"/>
          <w:lang w:val="hy-AM"/>
        </w:rPr>
        <w:t xml:space="preserve"> (</w:t>
      </w:r>
      <w:r w:rsidRPr="00DD7964">
        <w:rPr>
          <w:rFonts w:ascii="GHEA Grapalat" w:hAnsi="GHEA Grapalat" w:cs="Sylfaen"/>
          <w:sz w:val="20"/>
          <w:vertAlign w:val="superscript"/>
          <w:lang w:val="hy-AM"/>
        </w:rPr>
        <w:t>ղեկավարի</w:t>
      </w:r>
      <w:r w:rsidRPr="00DD7964">
        <w:rPr>
          <w:rFonts w:ascii="GHEA Grapalat" w:hAnsi="GHEA Grapalat" w:cs="Arial"/>
          <w:sz w:val="20"/>
          <w:vertAlign w:val="superscript"/>
          <w:lang w:val="hy-AM"/>
        </w:rPr>
        <w:t xml:space="preserve"> </w:t>
      </w:r>
      <w:r w:rsidRPr="00DD7964">
        <w:rPr>
          <w:rFonts w:ascii="GHEA Grapalat" w:hAnsi="GHEA Grapalat" w:cs="Sylfaen"/>
          <w:sz w:val="20"/>
          <w:vertAlign w:val="superscript"/>
          <w:lang w:val="hy-AM"/>
        </w:rPr>
        <w:t>պաշտոնը</w:t>
      </w:r>
      <w:r w:rsidRPr="00DD7964">
        <w:rPr>
          <w:rFonts w:ascii="GHEA Grapalat" w:hAnsi="GHEA Grapalat" w:cs="Arial"/>
          <w:sz w:val="20"/>
          <w:vertAlign w:val="superscript"/>
          <w:lang w:val="hy-AM"/>
        </w:rPr>
        <w:t xml:space="preserve">, </w:t>
      </w:r>
      <w:r w:rsidRPr="00DB7035">
        <w:rPr>
          <w:rFonts w:ascii="GHEA Grapalat" w:hAnsi="GHEA Grapalat" w:cs="Arial"/>
          <w:sz w:val="20"/>
          <w:vertAlign w:val="superscript"/>
          <w:lang w:val="hy-AM"/>
        </w:rPr>
        <w:t>ա</w:t>
      </w:r>
      <w:r w:rsidRPr="00DD7964">
        <w:rPr>
          <w:rFonts w:ascii="GHEA Grapalat" w:hAnsi="GHEA Grapalat" w:cs="Sylfaen"/>
          <w:sz w:val="20"/>
          <w:vertAlign w:val="superscript"/>
          <w:lang w:val="hy-AM"/>
        </w:rPr>
        <w:t>նուն</w:t>
      </w:r>
      <w:r w:rsidRPr="00DD7964">
        <w:rPr>
          <w:rFonts w:ascii="GHEA Grapalat" w:hAnsi="GHEA Grapalat" w:cs="Arial"/>
          <w:sz w:val="20"/>
          <w:vertAlign w:val="superscript"/>
          <w:lang w:val="hy-AM"/>
        </w:rPr>
        <w:t xml:space="preserve"> </w:t>
      </w:r>
      <w:r w:rsidRPr="00DB7035">
        <w:rPr>
          <w:rFonts w:ascii="GHEA Grapalat" w:hAnsi="GHEA Grapalat" w:cs="Sylfaen"/>
          <w:sz w:val="20"/>
          <w:vertAlign w:val="superscript"/>
          <w:lang w:val="hy-AM"/>
        </w:rPr>
        <w:t>ա</w:t>
      </w:r>
      <w:r w:rsidRPr="00DD7964">
        <w:rPr>
          <w:rFonts w:ascii="GHEA Grapalat" w:hAnsi="GHEA Grapalat" w:cs="Sylfaen"/>
          <w:sz w:val="20"/>
          <w:vertAlign w:val="superscript"/>
          <w:lang w:val="hy-AM"/>
        </w:rPr>
        <w:t>զգանունը</w:t>
      </w:r>
      <w:r w:rsidRPr="00DD7964">
        <w:rPr>
          <w:rFonts w:ascii="GHEA Grapalat" w:hAnsi="GHEA Grapalat" w:cs="Arial"/>
          <w:sz w:val="20"/>
          <w:vertAlign w:val="superscript"/>
          <w:lang w:val="hy-AM"/>
        </w:rPr>
        <w:t xml:space="preserve">)                                             </w:t>
      </w:r>
      <w:r w:rsidRPr="00DD7964">
        <w:rPr>
          <w:rFonts w:ascii="GHEA Grapalat" w:hAnsi="GHEA Grapalat" w:cs="Arial"/>
          <w:sz w:val="20"/>
          <w:vertAlign w:val="superscript"/>
          <w:lang w:val="es-ES"/>
        </w:rPr>
        <w:t xml:space="preserve">               </w:t>
      </w:r>
      <w:r w:rsidRPr="00DD7964">
        <w:rPr>
          <w:rFonts w:ascii="GHEA Grapalat" w:hAnsi="GHEA Grapalat" w:cs="Sylfaen"/>
          <w:sz w:val="20"/>
          <w:vertAlign w:val="superscript"/>
          <w:lang w:val="hy-AM"/>
        </w:rPr>
        <w:t>ստորագրությունը</w:t>
      </w:r>
      <w:r w:rsidRPr="00DD7964">
        <w:rPr>
          <w:rFonts w:ascii="GHEA Grapalat" w:hAnsi="GHEA Grapalat" w:cs="Arial"/>
          <w:sz w:val="20"/>
          <w:vertAlign w:val="superscript"/>
          <w:lang w:val="hy-AM"/>
        </w:rPr>
        <w:t>)</w:t>
      </w:r>
    </w:p>
    <w:p w14:paraId="1302169C" w14:textId="77777777" w:rsidR="00B2572B" w:rsidRPr="00DD7964" w:rsidRDefault="00B2572B" w:rsidP="00EF3662">
      <w:pPr>
        <w:jc w:val="both"/>
        <w:rPr>
          <w:rFonts w:ascii="GHEA Grapalat" w:hAnsi="GHEA Grapalat" w:cs="Arial"/>
          <w:sz w:val="20"/>
          <w:vertAlign w:val="superscript"/>
          <w:lang w:val="es-ES"/>
        </w:rPr>
      </w:pPr>
    </w:p>
    <w:p w14:paraId="522A2554" w14:textId="77777777" w:rsidR="00B2572B" w:rsidRPr="00DD7964" w:rsidRDefault="00B2572B" w:rsidP="00EF3662">
      <w:pPr>
        <w:jc w:val="both"/>
        <w:rPr>
          <w:rFonts w:ascii="GHEA Grapalat" w:hAnsi="GHEA Grapalat"/>
          <w:sz w:val="20"/>
          <w:lang w:val="hy-AM"/>
        </w:rPr>
      </w:pPr>
      <w:r w:rsidRPr="00DD7964">
        <w:rPr>
          <w:rFonts w:ascii="GHEA Grapalat" w:hAnsi="GHEA Grapalat"/>
          <w:sz w:val="20"/>
          <w:lang w:val="hy-AM"/>
        </w:rPr>
        <w:t xml:space="preserve">    </w:t>
      </w:r>
    </w:p>
    <w:p w14:paraId="35E6EC5F" w14:textId="0CDC9F99" w:rsidR="00B2572B" w:rsidRPr="00DD7964" w:rsidRDefault="00B2572B" w:rsidP="00EF3662">
      <w:pPr>
        <w:jc w:val="right"/>
        <w:rPr>
          <w:rFonts w:ascii="GHEA Grapalat" w:hAnsi="GHEA Grapalat" w:cs="Arial"/>
          <w:sz w:val="20"/>
          <w:lang w:val="hy-AM"/>
        </w:rPr>
      </w:pPr>
      <w:r w:rsidRPr="00DD7964">
        <w:rPr>
          <w:rFonts w:ascii="GHEA Grapalat" w:hAnsi="GHEA Grapalat" w:cs="Sylfaen"/>
          <w:sz w:val="20"/>
          <w:lang w:val="hy-AM"/>
        </w:rPr>
        <w:t>Կ</w:t>
      </w:r>
      <w:r w:rsidRPr="00DD7964">
        <w:rPr>
          <w:rFonts w:ascii="GHEA Grapalat" w:hAnsi="GHEA Grapalat" w:cs="Arial"/>
          <w:sz w:val="20"/>
          <w:lang w:val="hy-AM"/>
        </w:rPr>
        <w:t xml:space="preserve">. </w:t>
      </w:r>
      <w:r w:rsidRPr="00DD7964">
        <w:rPr>
          <w:rFonts w:ascii="GHEA Grapalat" w:hAnsi="GHEA Grapalat" w:cs="Sylfaen"/>
          <w:sz w:val="20"/>
          <w:lang w:val="hy-AM"/>
        </w:rPr>
        <w:t>Տ</w:t>
      </w:r>
      <w:r w:rsidRPr="00DD7964">
        <w:rPr>
          <w:rFonts w:ascii="GHEA Grapalat" w:hAnsi="GHEA Grapalat" w:cs="Arial"/>
          <w:sz w:val="20"/>
          <w:lang w:val="hy-AM"/>
        </w:rPr>
        <w:t>.</w:t>
      </w:r>
      <w:r w:rsidRPr="00DD7964">
        <w:rPr>
          <w:rFonts w:ascii="GHEA Grapalat" w:hAnsi="GHEA Grapalat" w:cs="Arial"/>
          <w:sz w:val="20"/>
          <w:lang w:val="hy-AM"/>
        </w:rPr>
        <w:tab/>
      </w:r>
      <w:r w:rsidRPr="00DD7964">
        <w:rPr>
          <w:rFonts w:ascii="GHEA Grapalat" w:hAnsi="GHEA Grapalat" w:cs="Arial"/>
          <w:sz w:val="20"/>
          <w:lang w:val="hy-AM"/>
        </w:rPr>
        <w:tab/>
        <w:t xml:space="preserve"> </w:t>
      </w:r>
    </w:p>
    <w:p w14:paraId="7706BEB7" w14:textId="77777777" w:rsidR="00B2572B" w:rsidRPr="00DD7964" w:rsidRDefault="00B2572B" w:rsidP="00EF3662">
      <w:pPr>
        <w:pStyle w:val="BodyTextIndent3"/>
        <w:spacing w:line="240" w:lineRule="auto"/>
        <w:jc w:val="right"/>
        <w:rPr>
          <w:rFonts w:ascii="GHEA Grapalat" w:hAnsi="GHEA Grapalat"/>
          <w:b/>
          <w:lang w:val="hy-AM"/>
        </w:rPr>
      </w:pPr>
    </w:p>
    <w:p w14:paraId="58CF7A40" w14:textId="77777777" w:rsidR="00B2572B" w:rsidRPr="00DD7964"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DD7964" w:rsidRDefault="006F5442" w:rsidP="00927C52">
      <w:pPr>
        <w:jc w:val="both"/>
        <w:rPr>
          <w:rFonts w:ascii="GHEA Grapalat" w:hAnsi="GHEA Grapalat"/>
          <w:i/>
          <w:sz w:val="18"/>
          <w:szCs w:val="18"/>
          <w:lang w:val="hy-AM" w:eastAsia="ru-RU"/>
        </w:rPr>
      </w:pPr>
      <w:r w:rsidRPr="00DD7964">
        <w:rPr>
          <w:rFonts w:ascii="GHEA Grapalat" w:hAnsi="GHEA Grapalat"/>
          <w:i/>
          <w:sz w:val="18"/>
          <w:szCs w:val="18"/>
          <w:lang w:val="hy-AM" w:eastAsia="ru-RU"/>
        </w:rPr>
        <w:t>**-</w:t>
      </w:r>
      <w:r w:rsidR="00D968C4" w:rsidRPr="00DD7964">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DD7964">
        <w:rPr>
          <w:rFonts w:ascii="Calibri" w:hAnsi="Calibri" w:cs="Calibri"/>
          <w:i/>
          <w:sz w:val="18"/>
          <w:szCs w:val="18"/>
          <w:lang w:val="hy-AM" w:eastAsia="ru-RU"/>
        </w:rPr>
        <w:t> </w:t>
      </w:r>
      <w:r w:rsidR="00D968C4" w:rsidRPr="00DD7964">
        <w:rPr>
          <w:rFonts w:ascii="GHEA Grapalat" w:hAnsi="GHEA Grapalat" w:cs="GHEA Grapalat"/>
          <w:i/>
          <w:sz w:val="18"/>
          <w:szCs w:val="18"/>
          <w:lang w:val="hy-AM" w:eastAsia="ru-RU"/>
        </w:rPr>
        <w:t>մասին»</w:t>
      </w:r>
      <w:r w:rsidR="00D968C4" w:rsidRPr="00DD7964">
        <w:rPr>
          <w:rFonts w:ascii="GHEA Grapalat" w:hAnsi="GHEA Grapalat"/>
          <w:i/>
          <w:sz w:val="18"/>
          <w:szCs w:val="18"/>
          <w:lang w:val="hy-AM" w:eastAsia="ru-RU"/>
        </w:rPr>
        <w:t xml:space="preserve"> </w:t>
      </w:r>
      <w:r w:rsidR="00D968C4" w:rsidRPr="00DD7964">
        <w:rPr>
          <w:rFonts w:ascii="GHEA Grapalat" w:hAnsi="GHEA Grapalat" w:cs="GHEA Grapalat"/>
          <w:i/>
          <w:sz w:val="18"/>
          <w:szCs w:val="18"/>
          <w:lang w:val="hy-AM" w:eastAsia="ru-RU"/>
        </w:rPr>
        <w:t>օրենքի</w:t>
      </w:r>
      <w:r w:rsidR="00D968C4" w:rsidRPr="00DD7964">
        <w:rPr>
          <w:rFonts w:ascii="GHEA Grapalat" w:hAnsi="GHEA Grapalat"/>
          <w:i/>
          <w:sz w:val="18"/>
          <w:szCs w:val="18"/>
          <w:lang w:val="hy-AM" w:eastAsia="ru-RU"/>
        </w:rPr>
        <w:t xml:space="preserve"> </w:t>
      </w:r>
      <w:r w:rsidR="00D968C4" w:rsidRPr="00DD7964">
        <w:rPr>
          <w:rFonts w:ascii="GHEA Grapalat" w:hAnsi="GHEA Grapalat" w:cs="GHEA Grapalat"/>
          <w:i/>
          <w:sz w:val="18"/>
          <w:szCs w:val="18"/>
          <w:lang w:val="hy-AM" w:eastAsia="ru-RU"/>
        </w:rPr>
        <w:t>համաձայն՝</w:t>
      </w:r>
      <w:r w:rsidR="00D968C4" w:rsidRPr="00DD7964">
        <w:rPr>
          <w:rFonts w:ascii="GHEA Grapalat" w:hAnsi="GHEA Grapalat"/>
          <w:i/>
          <w:sz w:val="18"/>
          <w:szCs w:val="18"/>
          <w:lang w:val="hy-AM" w:eastAsia="ru-RU"/>
        </w:rPr>
        <w:t xml:space="preserve"> </w:t>
      </w:r>
      <w:r w:rsidR="00D968C4" w:rsidRPr="00DD7964">
        <w:rPr>
          <w:rFonts w:ascii="GHEA Grapalat" w:hAnsi="GHEA Grapalat" w:cs="GHEA Grapalat"/>
          <w:i/>
          <w:sz w:val="18"/>
          <w:szCs w:val="18"/>
          <w:lang w:val="hy-AM" w:eastAsia="ru-RU"/>
        </w:rPr>
        <w:t>իրավաբանական</w:t>
      </w:r>
      <w:r w:rsidR="00D968C4" w:rsidRPr="00DD7964">
        <w:rPr>
          <w:rFonts w:ascii="GHEA Grapalat" w:hAnsi="GHEA Grapalat"/>
          <w:i/>
          <w:sz w:val="18"/>
          <w:szCs w:val="18"/>
          <w:lang w:val="hy-AM" w:eastAsia="ru-RU"/>
        </w:rPr>
        <w:t xml:space="preserve"> </w:t>
      </w:r>
      <w:r w:rsidR="00D968C4" w:rsidRPr="00DD7964">
        <w:rPr>
          <w:rFonts w:ascii="GHEA Grapalat" w:hAnsi="GHEA Grapalat" w:cs="GHEA Grapalat"/>
          <w:i/>
          <w:sz w:val="18"/>
          <w:szCs w:val="18"/>
          <w:lang w:val="hy-AM" w:eastAsia="ru-RU"/>
        </w:rPr>
        <w:t>անձանց</w:t>
      </w:r>
      <w:r w:rsidR="00D968C4" w:rsidRPr="00DD7964">
        <w:rPr>
          <w:rFonts w:ascii="GHEA Grapalat" w:hAnsi="GHEA Grapalat"/>
          <w:i/>
          <w:sz w:val="18"/>
          <w:szCs w:val="18"/>
          <w:lang w:val="hy-AM" w:eastAsia="ru-RU"/>
        </w:rPr>
        <w:t xml:space="preserve"> </w:t>
      </w:r>
      <w:r w:rsidR="00D968C4" w:rsidRPr="00DD7964">
        <w:rPr>
          <w:rFonts w:ascii="GHEA Grapalat" w:hAnsi="GHEA Grapalat" w:cs="GHEA Grapalat"/>
          <w:i/>
          <w:sz w:val="18"/>
          <w:szCs w:val="18"/>
          <w:lang w:val="hy-AM" w:eastAsia="ru-RU"/>
        </w:rPr>
        <w:t>պետական</w:t>
      </w:r>
      <w:r w:rsidR="00D968C4" w:rsidRPr="00DD7964">
        <w:rPr>
          <w:rFonts w:ascii="GHEA Grapalat" w:hAnsi="GHEA Grapalat"/>
          <w:i/>
          <w:sz w:val="18"/>
          <w:szCs w:val="18"/>
          <w:lang w:val="hy-AM" w:eastAsia="ru-RU"/>
        </w:rPr>
        <w:t xml:space="preserve"> </w:t>
      </w:r>
      <w:r w:rsidR="00D968C4" w:rsidRPr="00DD7964">
        <w:rPr>
          <w:rFonts w:ascii="GHEA Grapalat" w:hAnsi="GHEA Grapalat" w:cs="GHEA Grapalat"/>
          <w:i/>
          <w:sz w:val="18"/>
          <w:szCs w:val="18"/>
          <w:lang w:val="hy-AM" w:eastAsia="ru-RU"/>
        </w:rPr>
        <w:t>ռեգիստրի</w:t>
      </w:r>
      <w:r w:rsidR="00D968C4" w:rsidRPr="00DD7964">
        <w:rPr>
          <w:rFonts w:ascii="GHEA Grapalat" w:hAnsi="GHEA Grapalat"/>
          <w:i/>
          <w:sz w:val="18"/>
          <w:szCs w:val="18"/>
          <w:lang w:val="hy-AM" w:eastAsia="ru-RU"/>
        </w:rPr>
        <w:t xml:space="preserve"> </w:t>
      </w:r>
      <w:r w:rsidR="00D968C4" w:rsidRPr="00DD7964">
        <w:rPr>
          <w:rFonts w:ascii="GHEA Grapalat" w:hAnsi="GHEA Grapalat" w:cs="GHEA Grapalat"/>
          <w:i/>
          <w:sz w:val="18"/>
          <w:szCs w:val="18"/>
          <w:lang w:val="hy-AM" w:eastAsia="ru-RU"/>
        </w:rPr>
        <w:t>գործակալությունում</w:t>
      </w:r>
      <w:r w:rsidR="00D968C4" w:rsidRPr="00DD7964">
        <w:rPr>
          <w:rFonts w:ascii="GHEA Grapalat" w:hAnsi="GHEA Grapalat"/>
          <w:i/>
          <w:sz w:val="18"/>
          <w:szCs w:val="18"/>
          <w:lang w:val="hy-AM" w:eastAsia="ru-RU"/>
        </w:rPr>
        <w:t xml:space="preserve"> </w:t>
      </w:r>
      <w:r w:rsidR="00D968C4" w:rsidRPr="00DD7964">
        <w:rPr>
          <w:rFonts w:ascii="GHEA Grapalat" w:hAnsi="GHEA Grapalat" w:cs="GHEA Grapalat"/>
          <w:i/>
          <w:sz w:val="18"/>
          <w:szCs w:val="18"/>
          <w:lang w:val="hy-AM" w:eastAsia="ru-RU"/>
        </w:rPr>
        <w:t>գրանցած՝</w:t>
      </w:r>
      <w:r w:rsidR="00D968C4" w:rsidRPr="00DD7964">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DD7964">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DD7964">
        <w:rPr>
          <w:rFonts w:ascii="GHEA Grapalat" w:hAnsi="GHEA Grapalat"/>
          <w:i/>
          <w:sz w:val="18"/>
          <w:szCs w:val="18"/>
          <w:lang w:val="hy-AM" w:eastAsia="ru-RU"/>
        </w:rPr>
        <w:t xml:space="preserve">-  </w:t>
      </w:r>
      <w:r w:rsidR="00927C52" w:rsidRPr="00DD7964">
        <w:rPr>
          <w:rFonts w:ascii="GHEA Grapalat" w:hAnsi="GHEA Grapalat"/>
          <w:i/>
          <w:sz w:val="18"/>
          <w:szCs w:val="18"/>
          <w:lang w:val="hy-AM" w:eastAsia="ru-RU"/>
        </w:rPr>
        <w:t>ե</w:t>
      </w:r>
      <w:r w:rsidRPr="00DD7964">
        <w:rPr>
          <w:rFonts w:ascii="GHEA Grapalat" w:hAnsi="GHEA Grapalat"/>
          <w:i/>
          <w:sz w:val="18"/>
          <w:szCs w:val="18"/>
          <w:lang w:val="hy-AM" w:eastAsia="ru-RU"/>
        </w:rPr>
        <w:t>թե մասնակիցը չի հանդիսանում ՀՀ ռեզիդենտ, ապա դիմում- հայտարարությունը</w:t>
      </w:r>
      <w:r w:rsidRPr="00927C52">
        <w:rPr>
          <w:rFonts w:ascii="GHEA Grapalat" w:hAnsi="GHEA Grapalat"/>
          <w:i/>
          <w:sz w:val="18"/>
          <w:szCs w:val="18"/>
          <w:lang w:val="hy-AM" w:eastAsia="ru-RU"/>
        </w:rPr>
        <w:t xml:space="preserve">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1E382B7A" w14:textId="53C8476A" w:rsidR="00614AC6" w:rsidRPr="0093002B" w:rsidRDefault="00614AC6" w:rsidP="000B1088">
      <w:pPr>
        <w:pStyle w:val="BodyTextIndent3"/>
        <w:spacing w:line="240" w:lineRule="auto"/>
        <w:ind w:firstLine="0"/>
        <w:jc w:val="right"/>
        <w:rPr>
          <w:rFonts w:ascii="GHEA Grapalat" w:hAnsi="GHEA Grapalat"/>
          <w:b/>
          <w:lang w:val="hy-AM"/>
        </w:rPr>
      </w:pP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1CF8E65D" w14:textId="77777777" w:rsidR="0065006F" w:rsidRPr="000B4CF4" w:rsidRDefault="0065006F" w:rsidP="0065006F">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13AA46EB" w14:textId="02EC8A96" w:rsidR="0065006F" w:rsidRPr="00EB5A6F" w:rsidRDefault="00745800" w:rsidP="0065006F">
      <w:pPr>
        <w:pStyle w:val="BodyTextIndent3"/>
        <w:spacing w:line="240" w:lineRule="auto"/>
        <w:jc w:val="right"/>
        <w:rPr>
          <w:rFonts w:ascii="GHEA Grapalat" w:hAnsi="GHEA Grapalat" w:cs="Sylfaen"/>
          <w:b/>
          <w:lang w:val="hy-AM"/>
        </w:rPr>
      </w:pPr>
      <w:r>
        <w:rPr>
          <w:rFonts w:ascii="GHEA Grapalat" w:hAnsi="GHEA Grapalat" w:cs="Sylfaen"/>
          <w:b/>
          <w:lang w:val="hy-AM"/>
        </w:rPr>
        <w:t>ՀՀ ԱԺ ԳՀԱՇՁԲ-25/8</w:t>
      </w:r>
      <w:r w:rsidR="00105951" w:rsidRPr="00745800">
        <w:rPr>
          <w:rFonts w:ascii="GHEA Grapalat" w:hAnsi="GHEA Grapalat" w:cs="Sylfaen"/>
          <w:b/>
          <w:lang w:val="hy-AM"/>
        </w:rPr>
        <w:t xml:space="preserve"> </w:t>
      </w:r>
      <w:r w:rsidR="0065006F" w:rsidRPr="005E1F72">
        <w:rPr>
          <w:rFonts w:ascii="GHEA Grapalat" w:hAnsi="GHEA Grapalat" w:cs="Sylfaen"/>
          <w:b/>
          <w:lang w:val="hy-AM"/>
        </w:rPr>
        <w:t>ծածկագրով</w:t>
      </w:r>
    </w:p>
    <w:p w14:paraId="066F63A4" w14:textId="77777777" w:rsidR="0065006F" w:rsidRDefault="0065006F" w:rsidP="0065006F">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գնանշման հարցման</w:t>
      </w:r>
      <w:r w:rsidRPr="00EB5A6F">
        <w:rPr>
          <w:rFonts w:ascii="GHEA Grapalat" w:hAnsi="GHEA Grapalat" w:cs="Sylfaen"/>
          <w:b/>
          <w:lang w:val="hy-AM"/>
        </w:rPr>
        <w:t xml:space="preserve"> </w:t>
      </w:r>
      <w:r w:rsidRPr="003D1A3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370835"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370835"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370835"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370835"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370835"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370835"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370835"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370835"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370835"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370835"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370835"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370835"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370835"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370835"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370835"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370835"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370835"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370835"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370835"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370835"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370835"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370835"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93002B">
        <w:rPr>
          <w:rFonts w:ascii="GHEA Grapalat" w:eastAsia="GHEA Grapalat" w:hAnsi="GHEA Grapalat" w:cs="GHEA Grapalat"/>
        </w:rPr>
        <w:lastRenderedPageBreak/>
        <w:t>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w:t>
      </w:r>
      <w:r w:rsidRPr="0093002B">
        <w:rPr>
          <w:rFonts w:ascii="GHEA Grapalat" w:eastAsia="GHEA Grapalat" w:hAnsi="GHEA Grapalat" w:cs="GHEA Grapalat"/>
        </w:rPr>
        <w:lastRenderedPageBreak/>
        <w:t>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74479CA" w14:textId="57BB61AA" w:rsidR="001372E5" w:rsidRDefault="001372E5" w:rsidP="000B1088">
      <w:pPr>
        <w:pStyle w:val="BodyTextIndent3"/>
        <w:spacing w:line="240" w:lineRule="auto"/>
        <w:ind w:firstLine="0"/>
        <w:jc w:val="right"/>
        <w:rPr>
          <w:rFonts w:ascii="GHEA Grapalat" w:hAnsi="GHEA Grapalat"/>
          <w:b/>
          <w:lang w:val="hy-AM"/>
        </w:rPr>
      </w:pPr>
    </w:p>
    <w:p w14:paraId="4A9EA25B" w14:textId="42C7509B" w:rsidR="00164B7C" w:rsidRDefault="00164B7C" w:rsidP="000B1088">
      <w:pPr>
        <w:pStyle w:val="BodyTextIndent3"/>
        <w:spacing w:line="240" w:lineRule="auto"/>
        <w:ind w:firstLine="0"/>
        <w:jc w:val="right"/>
        <w:rPr>
          <w:rFonts w:ascii="GHEA Grapalat" w:hAnsi="GHEA Grapalat"/>
          <w:b/>
          <w:lang w:val="hy-AM"/>
        </w:rPr>
      </w:pPr>
    </w:p>
    <w:p w14:paraId="736C1216" w14:textId="13FED6A6" w:rsidR="00164B7C" w:rsidRDefault="00164B7C" w:rsidP="000B1088">
      <w:pPr>
        <w:pStyle w:val="BodyTextIndent3"/>
        <w:spacing w:line="240" w:lineRule="auto"/>
        <w:ind w:firstLine="0"/>
        <w:jc w:val="right"/>
        <w:rPr>
          <w:rFonts w:ascii="GHEA Grapalat" w:hAnsi="GHEA Grapalat"/>
          <w:b/>
          <w:lang w:val="hy-AM"/>
        </w:rPr>
      </w:pPr>
    </w:p>
    <w:p w14:paraId="327D4D23" w14:textId="0C04FF5A" w:rsidR="00164B7C" w:rsidRDefault="00164B7C" w:rsidP="000B1088">
      <w:pPr>
        <w:pStyle w:val="BodyTextIndent3"/>
        <w:spacing w:line="240" w:lineRule="auto"/>
        <w:ind w:firstLine="0"/>
        <w:jc w:val="right"/>
        <w:rPr>
          <w:rFonts w:ascii="GHEA Grapalat" w:hAnsi="GHEA Grapalat"/>
          <w:b/>
          <w:lang w:val="hy-AM"/>
        </w:rPr>
      </w:pPr>
    </w:p>
    <w:p w14:paraId="36C4C5AF" w14:textId="35E0A7F0" w:rsidR="00164B7C" w:rsidRDefault="00164B7C" w:rsidP="000B1088">
      <w:pPr>
        <w:pStyle w:val="BodyTextIndent3"/>
        <w:spacing w:line="240" w:lineRule="auto"/>
        <w:ind w:firstLine="0"/>
        <w:jc w:val="right"/>
        <w:rPr>
          <w:rFonts w:ascii="GHEA Grapalat" w:hAnsi="GHEA Grapalat"/>
          <w:b/>
          <w:lang w:val="hy-AM"/>
        </w:rPr>
      </w:pPr>
    </w:p>
    <w:p w14:paraId="0697621B" w14:textId="77777777" w:rsidR="00164B7C" w:rsidRDefault="00164B7C" w:rsidP="000B1088">
      <w:pPr>
        <w:pStyle w:val="BodyTextIndent3"/>
        <w:spacing w:line="240" w:lineRule="auto"/>
        <w:ind w:firstLine="0"/>
        <w:jc w:val="right"/>
        <w:rPr>
          <w:rFonts w:ascii="GHEA Grapalat" w:hAnsi="GHEA Grapalat"/>
          <w:b/>
          <w:lang w:val="hy-AM"/>
        </w:rPr>
      </w:pPr>
    </w:p>
    <w:p w14:paraId="6284102C" w14:textId="77777777" w:rsidR="001372E5" w:rsidRPr="0093002B" w:rsidRDefault="001372E5" w:rsidP="000B1088">
      <w:pPr>
        <w:pStyle w:val="BodyTextIndent3"/>
        <w:spacing w:line="240" w:lineRule="auto"/>
        <w:ind w:firstLine="0"/>
        <w:jc w:val="right"/>
        <w:rPr>
          <w:rFonts w:ascii="GHEA Grapalat" w:hAnsi="GHEA Grapalat"/>
          <w:b/>
          <w:lang w:val="hy-AM"/>
        </w:rPr>
      </w:pPr>
    </w:p>
    <w:p w14:paraId="4CEFB83E" w14:textId="77777777" w:rsidR="00EB2CA8" w:rsidRPr="00EB2CA8" w:rsidRDefault="00EB2CA8" w:rsidP="00EB2CA8">
      <w:pPr>
        <w:jc w:val="right"/>
        <w:rPr>
          <w:rFonts w:ascii="GHEA Grapalat" w:hAnsi="GHEA Grapalat" w:cs="Sylfaen"/>
          <w:b/>
          <w:sz w:val="20"/>
          <w:szCs w:val="20"/>
          <w:lang w:val="hy-AM"/>
        </w:rPr>
      </w:pPr>
      <w:r w:rsidRPr="00EB2CA8">
        <w:rPr>
          <w:rFonts w:ascii="GHEA Grapalat" w:hAnsi="GHEA Grapalat" w:cs="Sylfaen"/>
          <w:b/>
          <w:sz w:val="20"/>
          <w:szCs w:val="20"/>
          <w:lang w:val="hy-AM"/>
        </w:rPr>
        <w:t>Հավելված 2</w:t>
      </w:r>
    </w:p>
    <w:p w14:paraId="237C091A" w14:textId="11A6A144" w:rsidR="00EB2CA8" w:rsidRPr="00EB2CA8" w:rsidRDefault="00745800" w:rsidP="00EB2CA8">
      <w:pPr>
        <w:jc w:val="right"/>
        <w:rPr>
          <w:rFonts w:ascii="GHEA Grapalat" w:hAnsi="GHEA Grapalat" w:cs="Sylfaen"/>
          <w:b/>
          <w:sz w:val="20"/>
          <w:szCs w:val="20"/>
          <w:lang w:val="hy-AM"/>
        </w:rPr>
      </w:pPr>
      <w:r>
        <w:rPr>
          <w:rFonts w:ascii="GHEA Grapalat" w:hAnsi="GHEA Grapalat" w:cs="Sylfaen"/>
          <w:b/>
          <w:sz w:val="20"/>
          <w:szCs w:val="20"/>
          <w:lang w:val="hy-AM"/>
        </w:rPr>
        <w:t>ՀՀ ԱԺ ԳՀԱՇՁԲ-25/8</w:t>
      </w:r>
      <w:r w:rsidR="00EB2CA8" w:rsidRPr="00EB2CA8">
        <w:rPr>
          <w:rFonts w:ascii="GHEA Grapalat" w:hAnsi="GHEA Grapalat" w:cs="Sylfaen"/>
          <w:b/>
          <w:sz w:val="20"/>
          <w:szCs w:val="20"/>
          <w:lang w:val="hy-AM"/>
        </w:rPr>
        <w:t xml:space="preserve"> ծածկագրով</w:t>
      </w:r>
    </w:p>
    <w:p w14:paraId="5D380D73" w14:textId="4E67E892" w:rsidR="00B2572B" w:rsidRDefault="00EB2CA8" w:rsidP="00EB2CA8">
      <w:pPr>
        <w:jc w:val="right"/>
        <w:rPr>
          <w:rFonts w:ascii="GHEA Grapalat" w:hAnsi="GHEA Grapalat" w:cs="Sylfaen"/>
          <w:b/>
          <w:sz w:val="20"/>
          <w:szCs w:val="20"/>
          <w:lang w:val="hy-AM"/>
        </w:rPr>
      </w:pPr>
      <w:r w:rsidRPr="00EB2CA8">
        <w:rPr>
          <w:rFonts w:ascii="GHEA Grapalat" w:hAnsi="GHEA Grapalat" w:cs="Sylfaen"/>
          <w:b/>
          <w:sz w:val="20"/>
          <w:szCs w:val="20"/>
          <w:lang w:val="hy-AM"/>
        </w:rPr>
        <w:t>գնանշման հարցման հրավերի</w:t>
      </w:r>
    </w:p>
    <w:p w14:paraId="03521038" w14:textId="77777777" w:rsidR="00EB2CA8" w:rsidRPr="0093002B" w:rsidRDefault="00EB2CA8" w:rsidP="00EB2CA8">
      <w:pPr>
        <w:jc w:val="right"/>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BD65B76" w14:textId="57A336BE" w:rsidR="00EB2CA8" w:rsidRPr="007320DA" w:rsidRDefault="00EB2CA8" w:rsidP="00EB2CA8">
      <w:pPr>
        <w:ind w:firstLine="567"/>
        <w:jc w:val="both"/>
        <w:rPr>
          <w:rFonts w:ascii="GHEA Grapalat" w:hAnsi="GHEA Grapalat" w:cs="Arial"/>
          <w:lang w:val="hy-AM"/>
        </w:rPr>
      </w:pPr>
      <w:r w:rsidRPr="007320DA">
        <w:rPr>
          <w:rFonts w:ascii="GHEA Grapalat" w:hAnsi="GHEA Grapalat" w:cs="Arial"/>
          <w:sz w:val="20"/>
          <w:szCs w:val="20"/>
          <w:lang w:val="es-ES"/>
        </w:rPr>
        <w:t xml:space="preserve">Ուսումնասիրելով </w:t>
      </w:r>
      <w:r w:rsidR="00745800">
        <w:rPr>
          <w:rFonts w:ascii="GHEA Grapalat" w:hAnsi="GHEA Grapalat" w:cs="Arial"/>
          <w:sz w:val="20"/>
          <w:szCs w:val="20"/>
          <w:lang w:val="es-ES"/>
        </w:rPr>
        <w:t>ՀՀ ԱԺ ԳՀԱՇՁԲ-25/8</w:t>
      </w:r>
      <w:r w:rsidR="00D01FE7">
        <w:rPr>
          <w:rFonts w:ascii="GHEA Grapalat" w:hAnsi="GHEA Grapalat" w:cs="Arial"/>
          <w:sz w:val="20"/>
          <w:szCs w:val="20"/>
          <w:lang w:val="es-ES"/>
        </w:rPr>
        <w:t xml:space="preserve"> </w:t>
      </w:r>
      <w:r w:rsidRPr="007320DA">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7320DA">
        <w:rPr>
          <w:rFonts w:ascii="GHEA Grapalat" w:hAnsi="GHEA Grapalat" w:cs="Arial"/>
          <w:sz w:val="20"/>
          <w:szCs w:val="20"/>
          <w:lang w:val="es-ES"/>
        </w:rPr>
        <w:t xml:space="preserve"> հրավերը, այդ թվում կնքվելիք  պայմանագրի նախագիծը</w:t>
      </w:r>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-ն առաջարկում է</w:t>
      </w:r>
      <w:r w:rsidRPr="007320DA">
        <w:rPr>
          <w:rFonts w:ascii="GHEA Grapalat" w:hAnsi="GHEA Grapalat" w:cs="Arial"/>
          <w:lang w:val="hy-AM"/>
        </w:rPr>
        <w:t xml:space="preserve">   </w:t>
      </w:r>
    </w:p>
    <w:p w14:paraId="397F704B" w14:textId="77777777" w:rsidR="00EB2CA8" w:rsidRPr="007320DA" w:rsidRDefault="00EB2CA8" w:rsidP="00EB2CA8">
      <w:pPr>
        <w:ind w:firstLine="567"/>
        <w:jc w:val="both"/>
        <w:rPr>
          <w:rFonts w:ascii="GHEA Grapalat" w:hAnsi="GHEA Grapalat" w:cs="Arial"/>
        </w:rPr>
      </w:pPr>
      <w:bookmarkStart w:id="17" w:name="_Hlk23147299"/>
      <w:r w:rsidRPr="007320DA">
        <w:rPr>
          <w:rFonts w:ascii="GHEA Grapalat" w:hAnsi="GHEA Grapalat" w:cs="Sylfaen"/>
          <w:vertAlign w:val="superscript"/>
          <w:lang w:val="hy-AM"/>
        </w:rPr>
        <w:t xml:space="preserve">                                                                                     մասնակցի անվանումը</w:t>
      </w:r>
    </w:p>
    <w:bookmarkEnd w:id="17"/>
    <w:p w14:paraId="6903D073" w14:textId="77777777" w:rsidR="00EB2CA8" w:rsidRPr="007320DA" w:rsidRDefault="00EB2CA8" w:rsidP="00EB2CA8">
      <w:pPr>
        <w:jc w:val="both"/>
        <w:rPr>
          <w:rFonts w:ascii="GHEA Grapalat" w:hAnsi="GHEA Grapalat"/>
          <w:sz w:val="20"/>
          <w:lang w:val="hy-AM"/>
        </w:rPr>
      </w:pPr>
      <w:r w:rsidRPr="007320DA">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370835"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370835"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3CDD310E" w:rsidR="003343B0" w:rsidRPr="0093002B" w:rsidRDefault="00164B7C" w:rsidP="00EB2CA8">
            <w:pPr>
              <w:jc w:val="center"/>
              <w:rPr>
                <w:rFonts w:ascii="GHEA Grapalat" w:hAnsi="GHEA Grapalat"/>
                <w:sz w:val="18"/>
                <w:lang w:val="es-ES"/>
              </w:rPr>
            </w:pPr>
            <w:r w:rsidRPr="00164B7C">
              <w:rPr>
                <w:rFonts w:ascii="GHEA Grapalat" w:hAnsi="GHEA Grapalat"/>
                <w:bCs/>
                <w:sz w:val="16"/>
                <w:szCs w:val="18"/>
                <w:lang w:val="es-ES"/>
              </w:rPr>
              <w:t>շենքերի, շինությունների ընթացիկ նորոգման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B7035">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DB7035">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4064900A" w14:textId="77777777" w:rsidR="00EB2CA8" w:rsidRDefault="00EB2CA8" w:rsidP="0030675A">
      <w:pPr>
        <w:pStyle w:val="BodyTextIndent3"/>
        <w:spacing w:line="240" w:lineRule="auto"/>
        <w:jc w:val="right"/>
        <w:rPr>
          <w:rFonts w:ascii="GHEA Grapalat" w:hAnsi="GHEA Grapalat" w:cs="Sylfaen"/>
          <w:b/>
          <w:lang w:val="hy-AM"/>
        </w:rPr>
      </w:pPr>
    </w:p>
    <w:p w14:paraId="4E23B4E1" w14:textId="77777777" w:rsidR="00EB2CA8" w:rsidRDefault="00EB2CA8" w:rsidP="0030675A">
      <w:pPr>
        <w:pStyle w:val="BodyTextIndent3"/>
        <w:spacing w:line="240" w:lineRule="auto"/>
        <w:jc w:val="right"/>
        <w:rPr>
          <w:rFonts w:ascii="GHEA Grapalat" w:hAnsi="GHEA Grapalat" w:cs="Sylfaen"/>
          <w:b/>
          <w:lang w:val="hy-AM"/>
        </w:rPr>
      </w:pPr>
    </w:p>
    <w:p w14:paraId="65C808B6" w14:textId="77777777" w:rsidR="00EB2CA8" w:rsidRDefault="00EB2CA8" w:rsidP="0030675A">
      <w:pPr>
        <w:pStyle w:val="BodyTextIndent3"/>
        <w:spacing w:line="240" w:lineRule="auto"/>
        <w:jc w:val="right"/>
        <w:rPr>
          <w:rFonts w:ascii="GHEA Grapalat" w:hAnsi="GHEA Grapalat" w:cs="Sylfaen"/>
          <w:b/>
          <w:lang w:val="hy-AM"/>
        </w:rPr>
      </w:pPr>
    </w:p>
    <w:p w14:paraId="024B9A85" w14:textId="77777777" w:rsidR="00EB2CA8" w:rsidRDefault="00EB2CA8" w:rsidP="0030675A">
      <w:pPr>
        <w:pStyle w:val="BodyTextIndent3"/>
        <w:spacing w:line="240" w:lineRule="auto"/>
        <w:jc w:val="right"/>
        <w:rPr>
          <w:rFonts w:ascii="GHEA Grapalat" w:hAnsi="GHEA Grapalat" w:cs="Sylfaen"/>
          <w:b/>
          <w:lang w:val="hy-AM"/>
        </w:rPr>
      </w:pPr>
    </w:p>
    <w:p w14:paraId="4F254503" w14:textId="77777777" w:rsidR="00EB2CA8" w:rsidRDefault="00EB2CA8" w:rsidP="0030675A">
      <w:pPr>
        <w:pStyle w:val="BodyTextIndent3"/>
        <w:spacing w:line="240" w:lineRule="auto"/>
        <w:jc w:val="right"/>
        <w:rPr>
          <w:rFonts w:ascii="GHEA Grapalat" w:hAnsi="GHEA Grapalat" w:cs="Sylfaen"/>
          <w:b/>
          <w:lang w:val="hy-AM"/>
        </w:rPr>
      </w:pPr>
    </w:p>
    <w:p w14:paraId="098A3BC5" w14:textId="77777777" w:rsidR="00EB2CA8" w:rsidRDefault="00EB2CA8" w:rsidP="0030675A">
      <w:pPr>
        <w:pStyle w:val="BodyTextIndent3"/>
        <w:spacing w:line="240" w:lineRule="auto"/>
        <w:jc w:val="right"/>
        <w:rPr>
          <w:rFonts w:ascii="GHEA Grapalat" w:hAnsi="GHEA Grapalat" w:cs="Sylfaen"/>
          <w:b/>
          <w:lang w:val="hy-AM"/>
        </w:rPr>
      </w:pPr>
    </w:p>
    <w:p w14:paraId="177F2860" w14:textId="77777777" w:rsidR="006C1F0C" w:rsidRDefault="006C1F0C" w:rsidP="00EB2CA8">
      <w:pPr>
        <w:pStyle w:val="BodyTextIndent3"/>
        <w:spacing w:line="240" w:lineRule="auto"/>
        <w:jc w:val="right"/>
        <w:rPr>
          <w:rFonts w:ascii="GHEA Grapalat" w:hAnsi="GHEA Grapalat" w:cs="Sylfaen"/>
          <w:b/>
          <w:lang w:val="hy-AM"/>
        </w:rPr>
      </w:pPr>
    </w:p>
    <w:p w14:paraId="2448F7BB" w14:textId="77777777" w:rsidR="006C1F0C" w:rsidRDefault="006C1F0C" w:rsidP="00EB2CA8">
      <w:pPr>
        <w:pStyle w:val="BodyTextIndent3"/>
        <w:spacing w:line="240" w:lineRule="auto"/>
        <w:jc w:val="right"/>
        <w:rPr>
          <w:rFonts w:ascii="GHEA Grapalat" w:hAnsi="GHEA Grapalat" w:cs="Sylfaen"/>
          <w:b/>
          <w:lang w:val="hy-AM"/>
        </w:rPr>
      </w:pPr>
    </w:p>
    <w:p w14:paraId="2D807E16" w14:textId="77777777" w:rsidR="006C1F0C" w:rsidRDefault="006C1F0C" w:rsidP="00EB2CA8">
      <w:pPr>
        <w:pStyle w:val="BodyTextIndent3"/>
        <w:spacing w:line="240" w:lineRule="auto"/>
        <w:jc w:val="right"/>
        <w:rPr>
          <w:rFonts w:ascii="GHEA Grapalat" w:hAnsi="GHEA Grapalat" w:cs="Sylfaen"/>
          <w:b/>
          <w:lang w:val="hy-AM"/>
        </w:rPr>
      </w:pPr>
    </w:p>
    <w:p w14:paraId="6E8DDAC1" w14:textId="77777777" w:rsidR="006C1F0C" w:rsidRDefault="006C1F0C" w:rsidP="00EB2CA8">
      <w:pPr>
        <w:pStyle w:val="BodyTextIndent3"/>
        <w:spacing w:line="240" w:lineRule="auto"/>
        <w:jc w:val="right"/>
        <w:rPr>
          <w:rFonts w:ascii="GHEA Grapalat" w:hAnsi="GHEA Grapalat" w:cs="Sylfaen"/>
          <w:b/>
          <w:lang w:val="hy-AM"/>
        </w:rPr>
      </w:pPr>
    </w:p>
    <w:p w14:paraId="5F2F60DC" w14:textId="77777777" w:rsidR="006C1F0C" w:rsidRDefault="006C1F0C" w:rsidP="00EB2CA8">
      <w:pPr>
        <w:pStyle w:val="BodyTextIndent3"/>
        <w:spacing w:line="240" w:lineRule="auto"/>
        <w:jc w:val="right"/>
        <w:rPr>
          <w:rFonts w:ascii="GHEA Grapalat" w:hAnsi="GHEA Grapalat" w:cs="Sylfaen"/>
          <w:b/>
          <w:lang w:val="hy-AM"/>
        </w:rPr>
      </w:pPr>
    </w:p>
    <w:p w14:paraId="230EBC27" w14:textId="77777777" w:rsidR="006C1F0C" w:rsidRDefault="006C1F0C" w:rsidP="00EB2CA8">
      <w:pPr>
        <w:pStyle w:val="BodyTextIndent3"/>
        <w:spacing w:line="240" w:lineRule="auto"/>
        <w:jc w:val="right"/>
        <w:rPr>
          <w:rFonts w:ascii="GHEA Grapalat" w:hAnsi="GHEA Grapalat" w:cs="Sylfaen"/>
          <w:b/>
          <w:lang w:val="hy-AM"/>
        </w:rPr>
      </w:pPr>
    </w:p>
    <w:p w14:paraId="60CCD97A" w14:textId="77777777" w:rsidR="006C1F0C" w:rsidRDefault="006C1F0C" w:rsidP="00EB2CA8">
      <w:pPr>
        <w:pStyle w:val="BodyTextIndent3"/>
        <w:spacing w:line="240" w:lineRule="auto"/>
        <w:jc w:val="right"/>
        <w:rPr>
          <w:rFonts w:ascii="GHEA Grapalat" w:hAnsi="GHEA Grapalat" w:cs="Sylfaen"/>
          <w:b/>
          <w:lang w:val="hy-AM"/>
        </w:rPr>
      </w:pPr>
    </w:p>
    <w:p w14:paraId="3B56B097" w14:textId="77777777" w:rsidR="006C1F0C" w:rsidRDefault="006C1F0C" w:rsidP="00EB2CA8">
      <w:pPr>
        <w:pStyle w:val="BodyTextIndent3"/>
        <w:spacing w:line="240" w:lineRule="auto"/>
        <w:jc w:val="right"/>
        <w:rPr>
          <w:rFonts w:ascii="GHEA Grapalat" w:hAnsi="GHEA Grapalat" w:cs="Sylfaen"/>
          <w:b/>
          <w:lang w:val="hy-AM"/>
        </w:rPr>
      </w:pPr>
    </w:p>
    <w:p w14:paraId="1FD3FB1C" w14:textId="77777777" w:rsidR="006C1F0C" w:rsidRDefault="006C1F0C" w:rsidP="00EB2CA8">
      <w:pPr>
        <w:pStyle w:val="BodyTextIndent3"/>
        <w:spacing w:line="240" w:lineRule="auto"/>
        <w:jc w:val="right"/>
        <w:rPr>
          <w:rFonts w:ascii="GHEA Grapalat" w:hAnsi="GHEA Grapalat" w:cs="Sylfaen"/>
          <w:b/>
          <w:lang w:val="hy-AM"/>
        </w:rPr>
      </w:pPr>
    </w:p>
    <w:p w14:paraId="42BAF5B7" w14:textId="07C15B30" w:rsidR="00EB2CA8" w:rsidRPr="004B2068" w:rsidRDefault="00EB2CA8" w:rsidP="00EB2CA8">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4B2068">
        <w:rPr>
          <w:rFonts w:ascii="GHEA Grapalat" w:hAnsi="GHEA Grapalat" w:cs="Arial"/>
          <w:b/>
          <w:lang w:val="hy-AM"/>
        </w:rPr>
        <w:t>4.</w:t>
      </w:r>
      <w:r>
        <w:rPr>
          <w:rFonts w:ascii="GHEA Grapalat" w:hAnsi="GHEA Grapalat" w:cs="Arial"/>
          <w:b/>
          <w:lang w:val="hy-AM"/>
        </w:rPr>
        <w:t>2</w:t>
      </w:r>
    </w:p>
    <w:p w14:paraId="19713989" w14:textId="37DDEC3A" w:rsidR="00EB2CA8" w:rsidRPr="005E1F72" w:rsidRDefault="00745800" w:rsidP="00EB2CA8">
      <w:pPr>
        <w:pStyle w:val="BodyTextIndent3"/>
        <w:spacing w:line="240" w:lineRule="auto"/>
        <w:jc w:val="right"/>
        <w:rPr>
          <w:rFonts w:ascii="GHEA Grapalat" w:hAnsi="GHEA Grapalat" w:cs="Arial"/>
          <w:b/>
          <w:lang w:val="hy-AM"/>
        </w:rPr>
      </w:pPr>
      <w:r>
        <w:rPr>
          <w:rFonts w:ascii="GHEA Grapalat" w:hAnsi="GHEA Grapalat" w:cs="Sylfaen"/>
          <w:b/>
          <w:lang w:val="hy-AM"/>
        </w:rPr>
        <w:t>ՀՀ ԱԺ ԳՀԱՇՁԲ-25/8</w:t>
      </w:r>
      <w:r w:rsidR="00EB2CA8" w:rsidRPr="005E1F72">
        <w:rPr>
          <w:rFonts w:ascii="GHEA Grapalat" w:hAnsi="GHEA Grapalat"/>
          <w:b/>
          <w:lang w:val="hy-AM"/>
        </w:rPr>
        <w:t xml:space="preserve">  </w:t>
      </w:r>
      <w:r w:rsidR="00EB2CA8" w:rsidRPr="005E1F72">
        <w:rPr>
          <w:rFonts w:ascii="GHEA Grapalat" w:hAnsi="GHEA Grapalat" w:cs="Sylfaen"/>
          <w:b/>
          <w:lang w:val="hy-AM"/>
        </w:rPr>
        <w:t>ծածկագրով</w:t>
      </w:r>
    </w:p>
    <w:p w14:paraId="27B8FE42" w14:textId="77777777" w:rsidR="00EB2CA8" w:rsidRDefault="00EB2CA8" w:rsidP="00EB2CA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2D89443" w14:textId="77777777" w:rsidR="003748AC" w:rsidRPr="00193AB5" w:rsidRDefault="003748AC" w:rsidP="003748AC">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150959">
        <w:rPr>
          <w:rFonts w:ascii="GHEA Grapalat" w:hAnsi="GHEA Grapalat" w:cs="GHEA Grapalat"/>
          <w:sz w:val="20"/>
          <w:szCs w:val="20"/>
          <w:lang w:val="pt-BR"/>
        </w:rPr>
        <w:t>ՀՀ Ազգային ժողովի աշխատակազմի</w:t>
      </w:r>
      <w:r w:rsidRPr="00260569">
        <w:rPr>
          <w:rFonts w:ascii="GHEA Grapalat" w:hAnsi="GHEA Grapalat" w:cs="GHEA Grapalat"/>
          <w:sz w:val="20"/>
          <w:szCs w:val="20"/>
          <w:lang w:val="pt-BR"/>
        </w:rPr>
        <w:t xml:space="preserve">  (այսուհետ` Պատվիրատու) կողմից </w:t>
      </w:r>
      <w:r w:rsidRPr="00193AB5">
        <w:rPr>
          <w:rFonts w:ascii="GHEA Grapalat" w:hAnsi="GHEA Grapalat" w:cs="GHEA Grapalat"/>
          <w:sz w:val="20"/>
          <w:szCs w:val="20"/>
          <w:lang w:val="pt-BR"/>
        </w:rPr>
        <w:t xml:space="preserve">              </w:t>
      </w:r>
    </w:p>
    <w:p w14:paraId="39BCA1E3" w14:textId="6D15E905" w:rsidR="003748AC" w:rsidRPr="00260569" w:rsidRDefault="003748AC" w:rsidP="003748AC">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00745800">
        <w:rPr>
          <w:rFonts w:ascii="GHEA Grapalat" w:hAnsi="GHEA Grapalat" w:cs="GHEA Grapalat"/>
          <w:sz w:val="20"/>
          <w:szCs w:val="20"/>
          <w:lang w:val="pt-BR"/>
        </w:rPr>
        <w:t>ՀՀ ԱԺ ԳՀԱՇՁԲ-25/8</w:t>
      </w:r>
      <w:r w:rsidR="00D01FE7">
        <w:rPr>
          <w:rFonts w:ascii="GHEA Grapalat" w:hAnsi="GHEA Grapalat" w:cs="GHEA Grapalat"/>
          <w:sz w:val="20"/>
          <w:szCs w:val="20"/>
          <w:lang w:val="pt-BR"/>
        </w:rPr>
        <w:t xml:space="preserve"> </w:t>
      </w:r>
      <w:r w:rsidRPr="00260569">
        <w:rPr>
          <w:rFonts w:ascii="GHEA Grapalat" w:hAnsi="GHEA Grapalat" w:cs="GHEA Grapalat"/>
          <w:sz w:val="20"/>
          <w:szCs w:val="20"/>
          <w:lang w:val="pt-BR"/>
        </w:rPr>
        <w:t>ծածկագրով գնման ընթացակարգին:</w:t>
      </w:r>
      <w:r w:rsidRPr="004B2068">
        <w:rPr>
          <w:rFonts w:ascii="GHEA Grapalat" w:hAnsi="GHEA Grapalat"/>
          <w:sz w:val="20"/>
          <w:szCs w:val="20"/>
          <w:vertAlign w:val="superscript"/>
          <w:lang w:val="pt-BR"/>
        </w:rPr>
        <w:t xml:space="preserve">                       </w:t>
      </w:r>
      <w:r>
        <w:rPr>
          <w:rFonts w:ascii="GHEA Grapalat" w:hAnsi="GHEA Grapalat"/>
          <w:sz w:val="20"/>
          <w:szCs w:val="20"/>
          <w:vertAlign w:val="superscript"/>
          <w:lang w:val="pt-BR"/>
        </w:rPr>
        <w:t xml:space="preserve">                             </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lastRenderedPageBreak/>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4AA4EC1"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2B32DB">
              <w:rPr>
                <w:rFonts w:ascii="GHEA Grapalat" w:hAnsi="GHEA Grapalat" w:cs="Arial"/>
                <w:sz w:val="20"/>
                <w:szCs w:val="20"/>
              </w:rPr>
              <w:t xml:space="preserve"> </w:t>
            </w:r>
            <w:r w:rsidR="002B32DB" w:rsidRPr="0068705B">
              <w:rPr>
                <w:rFonts w:ascii="GHEA Grapalat" w:hAnsi="GHEA Grapalat" w:cs="Sylfaen"/>
                <w:sz w:val="20"/>
                <w:szCs w:val="20"/>
                <w:lang w:val="hy-AM"/>
              </w:rPr>
              <w:t xml:space="preserve"> ՀՀ Ազգային ժողով</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5EDA8B9A"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2B32DB">
              <w:rPr>
                <w:rFonts w:ascii="GHEA Grapalat" w:hAnsi="GHEA Grapalat" w:cs="Arial"/>
                <w:sz w:val="20"/>
                <w:szCs w:val="20"/>
              </w:rPr>
              <w:t xml:space="preserve"> </w:t>
            </w:r>
            <w:r w:rsidR="002B32DB" w:rsidRPr="0068705B">
              <w:rPr>
                <w:rFonts w:ascii="GHEA Grapalat" w:hAnsi="GHEA Grapalat" w:cs="Sylfaen"/>
                <w:sz w:val="20"/>
                <w:szCs w:val="20"/>
                <w:lang w:val="hy-AM"/>
              </w:rPr>
              <w:t>00008519</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D30EBDB" w:rsidR="00595213" w:rsidRPr="0093002B" w:rsidRDefault="002B32DB"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Pr="0068705B">
              <w:rPr>
                <w:rFonts w:ascii="GHEA Grapalat" w:hAnsi="GHEA Grapalat" w:cs="Sylfaen"/>
                <w:sz w:val="20"/>
                <w:szCs w:val="20"/>
                <w:lang w:val="hy-AM"/>
              </w:rPr>
              <w:t xml:space="preserve"> ՀՀ ՖՆ աշխատակազմի գործառնական</w:t>
            </w:r>
            <w:r>
              <w:rPr>
                <w:rFonts w:ascii="GHEA Grapalat" w:hAnsi="GHEA Grapalat" w:cs="Sylfaen"/>
                <w:sz w:val="20"/>
                <w:szCs w:val="20"/>
              </w:rPr>
              <w:t xml:space="preserve"> վարչություն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13BF13A"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2B32DB">
              <w:rPr>
                <w:rFonts w:ascii="GHEA Grapalat" w:hAnsi="GHEA Grapalat" w:cs="Arial"/>
                <w:sz w:val="20"/>
                <w:szCs w:val="20"/>
              </w:rPr>
              <w:t xml:space="preserve"> </w:t>
            </w:r>
            <w:r w:rsidR="002B32DB" w:rsidRPr="0068705B">
              <w:rPr>
                <w:rFonts w:ascii="GHEA Grapalat" w:hAnsi="GHEA Grapalat" w:cs="Sylfaen"/>
                <w:sz w:val="20"/>
                <w:szCs w:val="20"/>
                <w:lang w:val="hy-AM"/>
              </w:rPr>
              <w:t>900008000664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lastRenderedPageBreak/>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370835"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370835"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370835"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370835"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370835"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7C37E7CE" w14:textId="538CCC24" w:rsidR="005C432A" w:rsidRDefault="00631658" w:rsidP="00D01808">
      <w:pPr>
        <w:pStyle w:val="BodyTextIndent3"/>
        <w:spacing w:line="240" w:lineRule="auto"/>
        <w:jc w:val="right"/>
        <w:rPr>
          <w:rFonts w:ascii="GHEA Grapalat" w:hAnsi="GHEA Grapalat"/>
          <w:szCs w:val="24"/>
          <w:lang w:val="hy-AM"/>
        </w:rPr>
      </w:pPr>
      <w:r w:rsidRPr="0093002B">
        <w:rPr>
          <w:rFonts w:ascii="GHEA Grapalat" w:hAnsi="GHEA Grapalat"/>
          <w:b/>
          <w:lang w:val="hy-AM"/>
        </w:rPr>
        <w:br w:type="page"/>
      </w:r>
      <w:r w:rsidR="00D01808">
        <w:rPr>
          <w:rFonts w:ascii="GHEA Grapalat" w:hAnsi="GHEA Grapalat"/>
          <w:szCs w:val="24"/>
          <w:lang w:val="hy-AM"/>
        </w:rPr>
        <w:lastRenderedPageBreak/>
        <w:t xml:space="preserve"> </w:t>
      </w: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22CAB923" w14:textId="77777777" w:rsidR="006A6BD1" w:rsidRPr="006A6BD1" w:rsidRDefault="006A6BD1" w:rsidP="006A6BD1">
      <w:pPr>
        <w:jc w:val="right"/>
        <w:rPr>
          <w:rFonts w:ascii="GHEA Grapalat" w:hAnsi="GHEA Grapalat" w:cs="Sylfaen"/>
          <w:b/>
          <w:sz w:val="20"/>
          <w:szCs w:val="20"/>
          <w:lang w:val="hy-AM"/>
        </w:rPr>
      </w:pPr>
      <w:r w:rsidRPr="006A6BD1">
        <w:rPr>
          <w:rFonts w:ascii="GHEA Grapalat" w:hAnsi="GHEA Grapalat" w:cs="Sylfaen"/>
          <w:b/>
          <w:sz w:val="20"/>
          <w:szCs w:val="20"/>
          <w:lang w:val="hy-AM"/>
        </w:rPr>
        <w:t>Հավելված 5.1</w:t>
      </w:r>
    </w:p>
    <w:p w14:paraId="562D46A9" w14:textId="2346C841" w:rsidR="006A6BD1" w:rsidRPr="006A6BD1" w:rsidRDefault="00745800" w:rsidP="006A6BD1">
      <w:pPr>
        <w:jc w:val="right"/>
        <w:rPr>
          <w:rFonts w:ascii="GHEA Grapalat" w:hAnsi="GHEA Grapalat" w:cs="Sylfaen"/>
          <w:b/>
          <w:sz w:val="20"/>
          <w:szCs w:val="20"/>
          <w:lang w:val="hy-AM"/>
        </w:rPr>
      </w:pPr>
      <w:r>
        <w:rPr>
          <w:rFonts w:ascii="GHEA Grapalat" w:hAnsi="GHEA Grapalat" w:cs="Sylfaen"/>
          <w:b/>
          <w:sz w:val="20"/>
          <w:szCs w:val="20"/>
          <w:lang w:val="hy-AM"/>
        </w:rPr>
        <w:t>ՀՀ ԱԺ ԳՀԱՇՁԲ-25/8</w:t>
      </w:r>
      <w:r w:rsidR="00796EA3" w:rsidRPr="00745800">
        <w:rPr>
          <w:rFonts w:ascii="GHEA Grapalat" w:hAnsi="GHEA Grapalat" w:cs="Sylfaen"/>
          <w:b/>
          <w:sz w:val="20"/>
          <w:szCs w:val="20"/>
          <w:lang w:val="hy-AM"/>
        </w:rPr>
        <w:t xml:space="preserve"> </w:t>
      </w:r>
      <w:r w:rsidR="006A6BD1" w:rsidRPr="006A6BD1">
        <w:rPr>
          <w:rFonts w:ascii="GHEA Grapalat" w:hAnsi="GHEA Grapalat" w:cs="Sylfaen"/>
          <w:b/>
          <w:sz w:val="20"/>
          <w:szCs w:val="20"/>
          <w:lang w:val="hy-AM"/>
        </w:rPr>
        <w:t>ծածկագրով</w:t>
      </w:r>
    </w:p>
    <w:p w14:paraId="21FC9E28" w14:textId="77777777" w:rsidR="006A6BD1" w:rsidRPr="006A6BD1" w:rsidRDefault="006A6BD1" w:rsidP="006A6BD1">
      <w:pPr>
        <w:jc w:val="right"/>
        <w:rPr>
          <w:rFonts w:ascii="GHEA Grapalat" w:hAnsi="GHEA Grapalat" w:cs="Sylfaen"/>
          <w:b/>
          <w:sz w:val="20"/>
          <w:szCs w:val="20"/>
          <w:lang w:val="hy-AM"/>
        </w:rPr>
      </w:pPr>
      <w:r w:rsidRPr="006A6BD1">
        <w:rPr>
          <w:rFonts w:ascii="GHEA Grapalat" w:hAnsi="GHEA Grapalat" w:cs="Sylfaen"/>
          <w:b/>
          <w:sz w:val="20"/>
          <w:szCs w:val="20"/>
          <w:lang w:val="hy-AM"/>
        </w:rPr>
        <w:t>գնանշման հարցման հրավերի</w:t>
      </w:r>
    </w:p>
    <w:p w14:paraId="40F3C554" w14:textId="77777777" w:rsidR="006A6BD1" w:rsidRDefault="006A6BD1" w:rsidP="006A6BD1">
      <w:pPr>
        <w:jc w:val="center"/>
        <w:rPr>
          <w:rFonts w:ascii="GHEA Grapalat" w:hAnsi="GHEA Grapalat" w:cs="GHEA Grapalat"/>
          <w:b/>
          <w:sz w:val="18"/>
          <w:szCs w:val="18"/>
          <w:lang w:val="hy-AM"/>
        </w:rPr>
      </w:pPr>
    </w:p>
    <w:p w14:paraId="42002658" w14:textId="71F43720" w:rsidR="00631658" w:rsidRPr="0093002B" w:rsidRDefault="00631658" w:rsidP="006A6BD1">
      <w:pPr>
        <w:jc w:val="center"/>
        <w:rPr>
          <w:rFonts w:ascii="GHEA Grapalat" w:hAnsi="GHEA Grapalat" w:cs="GHEA Grapalat"/>
          <w:b/>
          <w:sz w:val="20"/>
          <w:szCs w:val="20"/>
          <w:lang w:val="hy-AM"/>
        </w:rPr>
      </w:pPr>
      <w:r w:rsidRPr="0093002B">
        <w:rPr>
          <w:rFonts w:ascii="GHEA Grapalat" w:hAnsi="GHEA Grapalat" w:cs="GHEA Grapalat"/>
          <w:b/>
          <w:sz w:val="20"/>
          <w:szCs w:val="20"/>
          <w:lang w:val="hy-AM"/>
        </w:rPr>
        <w:t>ՏՈւԺԱՆՔԻ ՄԱՍԻՆ ՀԱՄԱՁԱՅՆԱԳԻՐ</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C84165A" w14:textId="77777777" w:rsidR="006A6BD1" w:rsidRPr="00631658" w:rsidRDefault="00631658" w:rsidP="006A6BD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w:t>
      </w:r>
      <w:r w:rsidR="006A6BD1" w:rsidRPr="00631658">
        <w:rPr>
          <w:rFonts w:ascii="GHEA Grapalat" w:hAnsi="GHEA Grapalat" w:cs="GHEA Grapalat"/>
          <w:sz w:val="20"/>
          <w:szCs w:val="20"/>
          <w:lang w:val="pt-BR"/>
        </w:rPr>
        <w:t xml:space="preserve">Ընկերությունը մասնակցում է </w:t>
      </w:r>
      <w:r w:rsidR="006A6BD1" w:rsidRPr="00150959">
        <w:rPr>
          <w:rFonts w:ascii="GHEA Grapalat" w:hAnsi="GHEA Grapalat" w:cs="GHEA Grapalat"/>
          <w:sz w:val="20"/>
          <w:szCs w:val="20"/>
          <w:lang w:val="pt-BR"/>
        </w:rPr>
        <w:t>ՀՀ Ազգային ժողովի աշխատակազմի</w:t>
      </w:r>
      <w:r w:rsidR="006A6BD1" w:rsidRPr="00631658">
        <w:rPr>
          <w:rFonts w:ascii="GHEA Grapalat" w:hAnsi="GHEA Grapalat" w:cs="GHEA Grapalat"/>
          <w:sz w:val="20"/>
          <w:szCs w:val="20"/>
          <w:lang w:val="pt-BR"/>
        </w:rPr>
        <w:t xml:space="preserve"> (այսուհետ` Պատվիրատու) կողմից       </w:t>
      </w:r>
    </w:p>
    <w:p w14:paraId="025A5609" w14:textId="78629D89" w:rsidR="006A6BD1" w:rsidRPr="00631658" w:rsidRDefault="006A6BD1" w:rsidP="006A6BD1">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00745800">
        <w:rPr>
          <w:rFonts w:ascii="GHEA Grapalat" w:hAnsi="GHEA Grapalat" w:cs="GHEA Grapalat"/>
          <w:sz w:val="20"/>
          <w:szCs w:val="20"/>
          <w:lang w:val="pt-BR"/>
        </w:rPr>
        <w:t>ՀՀ ԱԺ ԳՀԱՇՁԲ-25/8</w:t>
      </w:r>
      <w:r w:rsidR="00796EA3">
        <w:rPr>
          <w:rFonts w:ascii="GHEA Grapalat" w:hAnsi="GHEA Grapalat" w:cs="GHEA Grapalat"/>
          <w:sz w:val="20"/>
          <w:szCs w:val="20"/>
          <w:lang w:val="pt-BR"/>
        </w:rPr>
        <w:t xml:space="preserve"> </w:t>
      </w:r>
      <w:r w:rsidRPr="00631658">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12E2BA9"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B471F6">
              <w:rPr>
                <w:rFonts w:ascii="GHEA Grapalat" w:hAnsi="GHEA Grapalat" w:cs="Arial"/>
                <w:sz w:val="20"/>
                <w:szCs w:val="20"/>
              </w:rPr>
              <w:t xml:space="preserve"> </w:t>
            </w:r>
            <w:r w:rsidR="00B471F6" w:rsidRPr="00845470">
              <w:rPr>
                <w:rFonts w:ascii="GHEA Grapalat" w:hAnsi="GHEA Grapalat" w:cs="Sylfaen"/>
                <w:sz w:val="20"/>
                <w:szCs w:val="20"/>
                <w:lang w:val="hy-AM"/>
              </w:rPr>
              <w:t>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370835"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370835"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370835"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370835"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370835"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4E39764D" w14:textId="29C28285" w:rsidR="00B93472" w:rsidRPr="0093002B" w:rsidRDefault="00334B2F" w:rsidP="004B7DBD">
      <w:pPr>
        <w:pStyle w:val="BodyTextIndent3"/>
        <w:spacing w:line="240" w:lineRule="auto"/>
        <w:jc w:val="right"/>
        <w:rPr>
          <w:lang w:val="hy-AM"/>
        </w:rPr>
      </w:pPr>
      <w:r w:rsidRPr="0093002B">
        <w:rPr>
          <w:rFonts w:ascii="GHEA Grapalat" w:hAnsi="GHEA Grapalat"/>
          <w:b/>
          <w:lang w:val="hy-AM"/>
        </w:rPr>
        <w:br w:type="page"/>
      </w:r>
      <w:r w:rsidR="004B7DBD" w:rsidRPr="0093002B">
        <w:rPr>
          <w:lang w:val="hy-AM"/>
        </w:rPr>
        <w:lastRenderedPageBreak/>
        <w:t xml:space="preserve"> </w:t>
      </w: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0C378F89" w14:textId="77777777" w:rsidR="002A7A6B" w:rsidRPr="004B2068" w:rsidRDefault="002A7A6B" w:rsidP="002A7A6B">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 xml:space="preserve">Հավելված </w:t>
      </w:r>
      <w:r w:rsidRPr="004B2068">
        <w:rPr>
          <w:rFonts w:ascii="GHEA Grapalat" w:hAnsi="GHEA Grapalat" w:cs="Sylfaen"/>
          <w:b/>
          <w:lang w:val="hy-AM"/>
        </w:rPr>
        <w:t>6</w:t>
      </w:r>
    </w:p>
    <w:p w14:paraId="4A8A3F54" w14:textId="64538E23" w:rsidR="002A7A6B" w:rsidRPr="00EF1E0E" w:rsidRDefault="00745800" w:rsidP="002A7A6B">
      <w:pPr>
        <w:pStyle w:val="BodyTextIndent3"/>
        <w:spacing w:line="240" w:lineRule="auto"/>
        <w:jc w:val="right"/>
        <w:rPr>
          <w:rFonts w:ascii="GHEA Grapalat" w:hAnsi="GHEA Grapalat" w:cs="Sylfaen"/>
          <w:b/>
          <w:lang w:val="hy-AM"/>
        </w:rPr>
      </w:pPr>
      <w:r>
        <w:rPr>
          <w:rFonts w:ascii="GHEA Grapalat" w:hAnsi="GHEA Grapalat" w:cs="Sylfaen"/>
          <w:b/>
          <w:lang w:val="hy-AM"/>
        </w:rPr>
        <w:t>ՀՀ ԱԺ ԳՀԱՇՁԲ-25/8</w:t>
      </w:r>
      <w:r w:rsidR="002A7A6B" w:rsidRPr="00EF1E0E">
        <w:rPr>
          <w:rFonts w:ascii="GHEA Grapalat" w:hAnsi="GHEA Grapalat" w:cs="Sylfaen"/>
          <w:b/>
          <w:lang w:val="hy-AM"/>
        </w:rPr>
        <w:t xml:space="preserve"> ծածկագրով</w:t>
      </w:r>
    </w:p>
    <w:p w14:paraId="34AC5B13" w14:textId="77777777" w:rsidR="002A7A6B" w:rsidRDefault="002A7A6B" w:rsidP="002A7A6B">
      <w:pPr>
        <w:pStyle w:val="BodyTextIndent3"/>
        <w:spacing w:line="240" w:lineRule="auto"/>
        <w:jc w:val="right"/>
        <w:rPr>
          <w:rFonts w:ascii="GHEA Grapalat" w:hAnsi="GHEA Grapalat" w:cs="Sylfaen"/>
          <w:b/>
          <w:lang w:val="hy-AM"/>
        </w:rPr>
      </w:pPr>
      <w:r w:rsidRPr="00DB7035">
        <w:rPr>
          <w:rFonts w:ascii="GHEA Grapalat" w:hAnsi="GHEA Grapalat" w:cs="Sylfaen"/>
          <w:b/>
          <w:lang w:val="hy-AM"/>
        </w:rPr>
        <w:t>գնանշման հարցման</w:t>
      </w:r>
      <w:r w:rsidRPr="005E1F72">
        <w:rPr>
          <w:rFonts w:ascii="GHEA Grapalat" w:hAnsi="GHEA Grapalat" w:cs="Sylfaen"/>
          <w:b/>
          <w:lang w:val="hy-AM"/>
        </w:rPr>
        <w:t xml:space="preserve"> 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01595515" w14:textId="27B35CD6" w:rsidR="002A7A6B" w:rsidRDefault="00F02279" w:rsidP="002A7A6B">
      <w:pPr>
        <w:ind w:left="-142" w:firstLine="142"/>
        <w:jc w:val="center"/>
        <w:rPr>
          <w:rFonts w:ascii="GHEA Grapalat" w:hAnsi="GHEA Grapalat" w:cs="Sylfaen"/>
          <w:b/>
          <w:lang w:val="hy-AM"/>
        </w:rPr>
      </w:pPr>
      <w:r w:rsidRPr="0093002B">
        <w:rPr>
          <w:rFonts w:ascii="GHEA Grapalat" w:hAnsi="GHEA Grapalat" w:cs="Sylfaen"/>
          <w:b/>
          <w:lang w:val="hy-AM"/>
        </w:rPr>
        <w:t>ՊԵՏՈՒԹՅԱՆ</w:t>
      </w:r>
      <w:r w:rsidRPr="0093002B">
        <w:rPr>
          <w:rFonts w:ascii="GHEA Grapalat" w:hAnsi="GHEA Grapalat" w:cs="Times Armenian"/>
          <w:b/>
          <w:lang w:val="hy-AM"/>
        </w:rPr>
        <w:t xml:space="preserve">  </w:t>
      </w:r>
      <w:r w:rsidRPr="0093002B">
        <w:rPr>
          <w:rFonts w:ascii="GHEA Grapalat" w:hAnsi="GHEA Grapalat" w:cs="Sylfaen"/>
          <w:b/>
          <w:lang w:val="hy-AM"/>
        </w:rPr>
        <w:t>ԿԱՐԻՔՆԵՐԻ</w:t>
      </w:r>
      <w:r w:rsidRPr="0093002B">
        <w:rPr>
          <w:rFonts w:ascii="GHEA Grapalat" w:hAnsi="GHEA Grapalat" w:cs="Times Armenian"/>
          <w:b/>
          <w:lang w:val="hy-AM"/>
        </w:rPr>
        <w:t xml:space="preserve"> </w:t>
      </w:r>
      <w:r w:rsidRPr="0093002B">
        <w:rPr>
          <w:rFonts w:ascii="GHEA Grapalat" w:hAnsi="GHEA Grapalat" w:cs="Sylfaen"/>
          <w:b/>
          <w:lang w:val="hy-AM"/>
        </w:rPr>
        <w:t>ՀԱՄԱՐ</w:t>
      </w:r>
      <w:r w:rsidRPr="0093002B">
        <w:rPr>
          <w:rFonts w:ascii="GHEA Grapalat" w:hAnsi="GHEA Grapalat" w:cs="Times Armenian"/>
          <w:b/>
          <w:lang w:val="hy-AM"/>
        </w:rPr>
        <w:t xml:space="preserve"> </w:t>
      </w:r>
      <w:r w:rsidR="002875E2" w:rsidRPr="00DB7035">
        <w:rPr>
          <w:rFonts w:ascii="GHEA Grapalat" w:hAnsi="GHEA Grapalat" w:cs="Sylfaen"/>
          <w:b/>
          <w:lang w:val="hy-AM"/>
        </w:rPr>
        <w:t xml:space="preserve">ԸՆԹԱՑԻԿ </w:t>
      </w:r>
      <w:r w:rsidR="002A7A6B" w:rsidRPr="00E346AA">
        <w:rPr>
          <w:rFonts w:ascii="GHEA Grapalat" w:hAnsi="GHEA Grapalat" w:cs="Sylfaen"/>
          <w:b/>
          <w:lang w:val="hy-AM"/>
        </w:rPr>
        <w:t xml:space="preserve">ՆՈՐՈԳՄԱՆ </w:t>
      </w:r>
    </w:p>
    <w:p w14:paraId="2BD75350" w14:textId="5B21ABCB" w:rsidR="00F02279" w:rsidRPr="0093002B" w:rsidRDefault="002A7A6B" w:rsidP="002A7A6B">
      <w:pPr>
        <w:ind w:left="-142" w:firstLine="142"/>
        <w:jc w:val="center"/>
        <w:rPr>
          <w:rFonts w:ascii="GHEA Grapalat" w:hAnsi="GHEA Grapalat"/>
          <w:b/>
          <w:lang w:val="hy-AM"/>
        </w:rPr>
      </w:pPr>
      <w:r w:rsidRPr="00E346AA">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77777777"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ՊԵՏԱԿԱՆ</w:t>
      </w:r>
      <w:r w:rsidRPr="0093002B">
        <w:rPr>
          <w:rFonts w:ascii="GHEA Grapalat" w:hAnsi="GHEA Grapalat" w:cs="Times Armenian"/>
          <w:b/>
          <w:lang w:val="hy-AM"/>
        </w:rPr>
        <w:t xml:space="preserve">  </w:t>
      </w: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4586A1E3"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2A7A6B" w:rsidRPr="00DB7035">
        <w:rPr>
          <w:rFonts w:ascii="GHEA Grapalat" w:hAnsi="GHEA Grapalat" w:cs="Sylfaen"/>
          <w:sz w:val="20"/>
          <w:lang w:val="hy-AM"/>
        </w:rPr>
        <w:t>2</w:t>
      </w:r>
      <w:r w:rsidR="00FE286E">
        <w:rPr>
          <w:rFonts w:ascii="GHEA Grapalat" w:hAnsi="GHEA Grapalat" w:cs="Sylfaen"/>
          <w:sz w:val="20"/>
        </w:rPr>
        <w:t>5</w:t>
      </w:r>
      <w:r w:rsidRPr="0093002B">
        <w:rPr>
          <w:rFonts w:ascii="GHEA Grapalat" w:hAnsi="GHEA Grapalat" w:cs="Sylfaen"/>
          <w:sz w:val="20"/>
          <w:lang w:val="hy-AM"/>
        </w:rPr>
        <w:t>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2F1123B5" w14:textId="454E75F9" w:rsidR="00363F06" w:rsidRPr="00AB1E76" w:rsidRDefault="00363F06" w:rsidP="00363F06">
      <w:pPr>
        <w:ind w:firstLine="720"/>
        <w:jc w:val="both"/>
        <w:rPr>
          <w:rFonts w:ascii="GHEA Grapalat" w:hAnsi="GHEA Grapalat" w:cs="Sylfaen"/>
          <w:sz w:val="20"/>
          <w:lang w:val="hy-AM"/>
        </w:rPr>
      </w:pPr>
      <w:r w:rsidRPr="005C4B6E">
        <w:rPr>
          <w:rFonts w:ascii="GHEA Grapalat" w:hAnsi="GHEA Grapalat" w:cs="Sylfaen"/>
          <w:sz w:val="20"/>
          <w:lang w:val="hy-AM"/>
        </w:rPr>
        <w:t xml:space="preserve">ՀՀ Ազգային </w:t>
      </w:r>
      <w:r w:rsidRPr="00DB7035">
        <w:rPr>
          <w:rFonts w:ascii="GHEA Grapalat" w:hAnsi="GHEA Grapalat" w:cs="Sylfaen"/>
          <w:sz w:val="20"/>
          <w:lang w:val="hy-AM"/>
        </w:rPr>
        <w:t>ժ</w:t>
      </w:r>
      <w:r w:rsidRPr="005C4B6E">
        <w:rPr>
          <w:rFonts w:ascii="GHEA Grapalat" w:hAnsi="GHEA Grapalat" w:cs="Sylfaen"/>
          <w:sz w:val="20"/>
          <w:lang w:val="hy-AM"/>
        </w:rPr>
        <w:t>ողովի աշխատակազմը, ի դեմս աշխատակազմի ղեկ</w:t>
      </w:r>
      <w:r>
        <w:rPr>
          <w:rFonts w:ascii="GHEA Grapalat" w:hAnsi="GHEA Grapalat" w:cs="Sylfaen"/>
          <w:sz w:val="20"/>
          <w:lang w:val="hy-AM"/>
        </w:rPr>
        <w:t xml:space="preserve">ավար-գլխավոր քարտուղար  </w:t>
      </w:r>
      <w:r w:rsidRPr="00DB7035">
        <w:rPr>
          <w:rFonts w:ascii="GHEA Grapalat" w:hAnsi="GHEA Grapalat" w:cs="Sylfaen"/>
          <w:sz w:val="20"/>
          <w:lang w:val="hy-AM"/>
        </w:rPr>
        <w:t>Դավիթ Առաքելյանի</w:t>
      </w:r>
      <w:r w:rsidRPr="00F566BF">
        <w:rPr>
          <w:rFonts w:ascii="GHEA Grapalat" w:hAnsi="GHEA Grapalat" w:cs="Times Armenian"/>
          <w:sz w:val="20"/>
          <w:lang w:val="hy-AM"/>
        </w:rPr>
        <w:t xml:space="preserve">, </w:t>
      </w:r>
      <w:r w:rsidRPr="00F566BF">
        <w:rPr>
          <w:rFonts w:ascii="GHEA Grapalat" w:hAnsi="GHEA Grapalat" w:cs="Sylfaen"/>
          <w:sz w:val="20"/>
          <w:lang w:val="hy-AM"/>
        </w:rPr>
        <w:t>ո</w:t>
      </w:r>
      <w:r w:rsidRPr="00DB7035">
        <w:rPr>
          <w:rFonts w:ascii="GHEA Grapalat" w:hAnsi="GHEA Grapalat" w:cs="Sylfaen"/>
          <w:sz w:val="20"/>
          <w:lang w:val="hy-AM"/>
        </w:rPr>
        <w:t>վ</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5C4B6E">
        <w:rPr>
          <w:rFonts w:ascii="GHEA Grapalat" w:hAnsi="GHEA Grapalat" w:cs="Sylfaen"/>
          <w:sz w:val="20"/>
          <w:lang w:val="hy-AM"/>
        </w:rPr>
        <w:t>աշխատակազմի</w:t>
      </w:r>
      <w:r w:rsidRPr="00F566BF">
        <w:rPr>
          <w:rFonts w:ascii="GHEA Grapalat" w:hAnsi="GHEA Grapalat" w:cs="Times Armenian"/>
          <w:sz w:val="20"/>
          <w:lang w:val="hy-AM"/>
        </w:rPr>
        <w:t xml:space="preserve">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w:t>
      </w:r>
      <w:r w:rsidRPr="00DB7035">
        <w:rPr>
          <w:rFonts w:ascii="GHEA Grapalat" w:hAnsi="GHEA Grapalat" w:cs="Sylfaen"/>
          <w:sz w:val="20"/>
          <w:lang w:val="hy-AM"/>
        </w:rPr>
        <w:t>վ</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AB1E76">
        <w:rPr>
          <w:rFonts w:ascii="GHEA Grapalat" w:hAnsi="GHEA Grapalat" w:cs="Sylfaen"/>
          <w:sz w:val="20"/>
          <w:lang w:val="hy-AM"/>
        </w:rPr>
        <w:t xml:space="preserve">(երկուսը միասին այսուհետ՝ Կողմեր), </w:t>
      </w:r>
      <w:r w:rsidRPr="002020EB">
        <w:rPr>
          <w:rFonts w:ascii="GHEA Grapalat" w:hAnsi="GHEA Grapalat" w:cs="Sylfaen"/>
          <w:sz w:val="20"/>
          <w:lang w:val="hy-AM"/>
        </w:rPr>
        <w:t xml:space="preserve"> </w:t>
      </w:r>
      <w:r w:rsidRPr="00F566BF">
        <w:rPr>
          <w:rFonts w:ascii="GHEA Grapalat" w:hAnsi="GHEA Grapalat" w:cs="Sylfaen"/>
          <w:sz w:val="20"/>
          <w:lang w:val="hy-AM"/>
        </w:rPr>
        <w:t>կնքեցին</w:t>
      </w:r>
      <w:r w:rsidRPr="002020EB">
        <w:rPr>
          <w:rFonts w:ascii="GHEA Grapalat" w:hAnsi="GHEA Grapalat" w:cs="Sylfaen"/>
          <w:sz w:val="20"/>
          <w:lang w:val="hy-AM"/>
        </w:rPr>
        <w:t xml:space="preserve"> </w:t>
      </w:r>
      <w:r w:rsidRPr="00F566BF">
        <w:rPr>
          <w:rFonts w:ascii="GHEA Grapalat" w:hAnsi="GHEA Grapalat" w:cs="Sylfaen"/>
          <w:sz w:val="20"/>
          <w:lang w:val="hy-AM"/>
        </w:rPr>
        <w:t>սույն</w:t>
      </w:r>
      <w:r w:rsidRPr="002020EB">
        <w:rPr>
          <w:rFonts w:ascii="GHEA Grapalat" w:hAnsi="GHEA Grapalat" w:cs="Sylfaen"/>
          <w:sz w:val="20"/>
          <w:lang w:val="hy-AM"/>
        </w:rPr>
        <w:t xml:space="preserve"> </w:t>
      </w:r>
      <w:r w:rsidRPr="00F566BF">
        <w:rPr>
          <w:rFonts w:ascii="GHEA Grapalat" w:hAnsi="GHEA Grapalat" w:cs="Sylfaen"/>
          <w:sz w:val="20"/>
          <w:lang w:val="hy-AM"/>
        </w:rPr>
        <w:t>պայմանագիրը</w:t>
      </w:r>
      <w:r w:rsidRPr="002020EB">
        <w:rPr>
          <w:rFonts w:ascii="GHEA Grapalat" w:hAnsi="GHEA Grapalat" w:cs="Sylfaen"/>
          <w:sz w:val="20"/>
          <w:lang w:val="hy-AM"/>
        </w:rPr>
        <w:t xml:space="preserve"> </w:t>
      </w:r>
      <w:r w:rsidRPr="00F566BF">
        <w:rPr>
          <w:rFonts w:ascii="GHEA Grapalat" w:hAnsi="GHEA Grapalat" w:cs="Sylfaen"/>
          <w:sz w:val="20"/>
          <w:lang w:val="hy-AM"/>
        </w:rPr>
        <w:t xml:space="preserve">(այսուհետ` </w:t>
      </w:r>
      <w:r w:rsidRPr="00AB1E76">
        <w:rPr>
          <w:rFonts w:ascii="GHEA Grapalat" w:hAnsi="GHEA Grapalat" w:cs="Sylfaen"/>
          <w:sz w:val="20"/>
          <w:lang w:val="hy-AM"/>
        </w:rPr>
        <w:t>Պ</w:t>
      </w:r>
      <w:r w:rsidRPr="00F566BF">
        <w:rPr>
          <w:rFonts w:ascii="GHEA Grapalat" w:hAnsi="GHEA Grapalat" w:cs="Sylfaen"/>
          <w:sz w:val="20"/>
          <w:lang w:val="hy-AM"/>
        </w:rPr>
        <w:t>այմանագիր)  հետևյալի</w:t>
      </w:r>
      <w:r w:rsidRPr="002020EB">
        <w:rPr>
          <w:rFonts w:ascii="GHEA Grapalat" w:hAnsi="GHEA Grapalat" w:cs="Sylfaen"/>
          <w:sz w:val="20"/>
          <w:lang w:val="hy-AM"/>
        </w:rPr>
        <w:t xml:space="preserve"> </w:t>
      </w:r>
      <w:r w:rsidRPr="00F566BF">
        <w:rPr>
          <w:rFonts w:ascii="GHEA Grapalat" w:hAnsi="GHEA Grapalat" w:cs="Sylfaen"/>
          <w:sz w:val="20"/>
          <w:lang w:val="hy-AM"/>
        </w:rPr>
        <w:t>մասին</w:t>
      </w:r>
      <w:r w:rsidRPr="00AB1E76">
        <w:rPr>
          <w:rFonts w:ascii="GHEA Grapalat" w:hAnsi="GHEA Grapalat" w:cs="Sylfae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5E38CFC2" w:rsidR="00F02279" w:rsidRPr="00363F06" w:rsidRDefault="00363F06" w:rsidP="00363F06">
      <w:pPr>
        <w:jc w:val="both"/>
        <w:rPr>
          <w:rFonts w:ascii="GHEA Grapalat" w:hAnsi="GHEA Grapalat" w:cs="Sylfaen"/>
          <w:b/>
          <w:smallCaps/>
          <w:sz w:val="20"/>
          <w:lang w:val="hy-AM"/>
        </w:rPr>
      </w:pPr>
      <w:r w:rsidRPr="00DB7035">
        <w:rPr>
          <w:rFonts w:ascii="GHEA Grapalat" w:hAnsi="GHEA Grapalat" w:cs="Sylfaen"/>
          <w:b/>
          <w:smallCaps/>
          <w:sz w:val="20"/>
          <w:lang w:val="hy-AM"/>
        </w:rPr>
        <w:t xml:space="preserve">              </w:t>
      </w:r>
      <w:r w:rsidRPr="00363F06">
        <w:rPr>
          <w:rFonts w:ascii="GHEA Grapalat" w:hAnsi="GHEA Grapalat" w:cs="Sylfaen"/>
          <w:b/>
          <w:smallCaps/>
          <w:sz w:val="20"/>
          <w:lang w:val="hy-AM"/>
        </w:rPr>
        <w:t>1. Պ</w:t>
      </w:r>
      <w:r w:rsidRPr="00363F06">
        <w:rPr>
          <w:rFonts w:ascii="GHEA Grapalat" w:hAnsi="GHEA Grapalat" w:cs="Sylfaen"/>
          <w:b/>
          <w:smallCaps/>
          <w:lang w:val="hy-AM"/>
        </w:rPr>
        <w:t>այմանագրի առարկան</w:t>
      </w:r>
    </w:p>
    <w:p w14:paraId="3270B6A4" w14:textId="64B9C31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1.1 Պատվիրատուն հանձնարարում է, իսկ Կատարողը ստանձնում է </w:t>
      </w:r>
      <w:r w:rsidR="00745800">
        <w:rPr>
          <w:rFonts w:ascii="GHEA Grapalat" w:hAnsi="GHEA Grapalat" w:cs="Sylfaen"/>
          <w:sz w:val="20"/>
          <w:lang w:val="hy-AM"/>
        </w:rPr>
        <w:t xml:space="preserve">ՀՀ Ազգային ժողովի կարիքների համար ջրավազանի ծածկի կառուցման ընթացիկ նորոգման աշխատանքների </w:t>
      </w:r>
      <w:r w:rsidRPr="0093002B">
        <w:rPr>
          <w:rFonts w:ascii="GHEA Grapalat" w:hAnsi="GHEA Grapalat" w:cs="Sylfaen"/>
          <w:sz w:val="20"/>
          <w:lang w:val="hy-AM"/>
        </w:rPr>
        <w:t xml:space="preserve"> կատարմ</w:t>
      </w:r>
      <w:r w:rsidR="00363F06">
        <w:rPr>
          <w:rFonts w:ascii="GHEA Grapalat" w:hAnsi="GHEA Grapalat" w:cs="Sylfaen"/>
          <w:sz w:val="20"/>
          <w:lang w:val="hy-AM"/>
        </w:rPr>
        <w:t xml:space="preserve">ան պարտավորությունը (այսուհետ` </w:t>
      </w:r>
      <w:r w:rsidR="00363F06" w:rsidRPr="00DB7035">
        <w:rPr>
          <w:rFonts w:ascii="GHEA Grapalat" w:hAnsi="GHEA Grapalat" w:cs="Sylfaen"/>
          <w:sz w:val="20"/>
          <w:lang w:val="hy-AM"/>
        </w:rPr>
        <w:t>Ա</w:t>
      </w:r>
      <w:r w:rsidRPr="0093002B">
        <w:rPr>
          <w:rFonts w:ascii="GHEA Grapalat" w:hAnsi="GHEA Grapalat" w:cs="Sylfaen"/>
          <w:sz w:val="20"/>
          <w:lang w:val="hy-AM"/>
        </w:rPr>
        <w:t xml:space="preserve">շխատանք)` համաձայն </w:t>
      </w:r>
      <w:r w:rsidR="00363F06" w:rsidRPr="00DB7035">
        <w:rPr>
          <w:rFonts w:ascii="GHEA Grapalat" w:hAnsi="GHEA Grapalat" w:cs="Sylfaen"/>
          <w:sz w:val="20"/>
          <w:lang w:val="hy-AM"/>
        </w:rPr>
        <w:t>Պ</w:t>
      </w:r>
      <w:r w:rsidRPr="0093002B">
        <w:rPr>
          <w:rFonts w:ascii="GHEA Grapalat" w:hAnsi="GHEA Grapalat" w:cs="Sylfaen"/>
          <w:sz w:val="20"/>
          <w:lang w:val="hy-AM"/>
        </w:rPr>
        <w:t>այմանագրի անբաժանելի մասը կազմող N 1 հավելվածով սահմանված Տեխնիկական բնութագիր-</w:t>
      </w:r>
      <w:r w:rsidRPr="002A7A6B">
        <w:rPr>
          <w:rFonts w:ascii="GHEA Grapalat" w:hAnsi="GHEA Grapalat" w:cs="Sylfaen"/>
          <w:sz w:val="20"/>
          <w:lang w:val="hy-AM"/>
        </w:rPr>
        <w:t>գնման ժամանակացույցի</w:t>
      </w:r>
      <w:r w:rsidRPr="0093002B">
        <w:rPr>
          <w:rFonts w:ascii="GHEA Grapalat" w:hAnsi="GHEA Grapalat" w:cs="Sylfaen"/>
          <w:sz w:val="20"/>
          <w:lang w:val="hy-AM"/>
        </w:rPr>
        <w:t xml:space="preserve"> պահանջների։</w:t>
      </w:r>
    </w:p>
    <w:p w14:paraId="291B705F" w14:textId="463E20A9"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w:t>
      </w:r>
      <w:r w:rsidR="00363F06" w:rsidRPr="00DB7035">
        <w:rPr>
          <w:rFonts w:ascii="GHEA Grapalat" w:hAnsi="GHEA Grapalat"/>
          <w:sz w:val="20"/>
          <w:lang w:val="hy-AM"/>
        </w:rPr>
        <w:t>Պ</w:t>
      </w:r>
      <w:r w:rsidRPr="0093002B">
        <w:rPr>
          <w:rFonts w:ascii="GHEA Grapalat" w:hAnsi="GHEA Grapalat"/>
          <w:sz w:val="20"/>
          <w:lang w:val="hy-AM"/>
        </w:rPr>
        <w:t xml:space="preserve">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0A78C780"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2.1.1 Ցանկացած ժամանակ ստուգել Կատարողի կողմից կատարվող </w:t>
      </w:r>
      <w:r w:rsidR="00363F06" w:rsidRPr="00DB7035">
        <w:rPr>
          <w:rFonts w:ascii="GHEA Grapalat" w:hAnsi="GHEA Grapalat" w:cs="Sylfaen"/>
          <w:sz w:val="20"/>
          <w:lang w:val="hy-AM"/>
        </w:rPr>
        <w:t>Ա</w:t>
      </w:r>
      <w:r w:rsidRPr="0093002B">
        <w:rPr>
          <w:rFonts w:ascii="GHEA Grapalat" w:hAnsi="GHEA Grapalat" w:cs="Sylfaen"/>
          <w:sz w:val="20"/>
          <w:lang w:val="hy-AM"/>
        </w:rPr>
        <w:t>շխատանքի ընթացքը և որակը` առանց միջամտելու Կատարողի գործունեությանը.</w:t>
      </w:r>
    </w:p>
    <w:p w14:paraId="6EA6881E" w14:textId="54397219"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00363F06" w:rsidRPr="00DB7035">
        <w:rPr>
          <w:rFonts w:ascii="GHEA Grapalat" w:hAnsi="GHEA Grapalat" w:cs="Sylfaen"/>
          <w:sz w:val="20"/>
          <w:lang w:val="hy-AM"/>
        </w:rPr>
        <w:t>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w:t>
      </w:r>
      <w:r w:rsidR="00363F06" w:rsidRPr="00DB7035">
        <w:rPr>
          <w:rFonts w:ascii="GHEA Grapalat" w:hAnsi="GHEA Grapalat" w:cs="Times Armenian"/>
          <w:sz w:val="20"/>
          <w:lang w:val="hy-AM"/>
        </w:rPr>
        <w:t>Ա</w:t>
      </w:r>
      <w:r w:rsidRPr="0093002B">
        <w:rPr>
          <w:rFonts w:ascii="GHEA Grapalat" w:hAnsi="GHEA Grapalat" w:cs="Times Armenian"/>
          <w:sz w:val="20"/>
          <w:lang w:val="hy-AM"/>
        </w:rPr>
        <w:t>շխատանք.</w:t>
      </w:r>
      <w:r w:rsidRPr="0093002B">
        <w:rPr>
          <w:rFonts w:ascii="GHEA Grapalat" w:hAnsi="GHEA Grapalat"/>
          <w:sz w:val="20"/>
          <w:lang w:val="hy-AM"/>
        </w:rPr>
        <w:t xml:space="preserve"> </w:t>
      </w:r>
    </w:p>
    <w:p w14:paraId="05C0DA38" w14:textId="097B33FA"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w:t>
      </w:r>
      <w:r w:rsidR="00363F06" w:rsidRPr="00DB7035">
        <w:rPr>
          <w:rFonts w:ascii="GHEA Grapalat" w:hAnsi="GHEA Grapalat" w:cs="Times Armenian"/>
          <w:sz w:val="20"/>
          <w:lang w:val="hy-AM"/>
        </w:rPr>
        <w:t>Ա</w:t>
      </w:r>
      <w:r w:rsidRPr="0093002B">
        <w:rPr>
          <w:rFonts w:ascii="GHEA Grapalat" w:hAnsi="GHEA Grapalat" w:cs="Times Armenian"/>
          <w:sz w:val="20"/>
          <w:lang w:val="hy-AM"/>
        </w:rPr>
        <w:t>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w:t>
      </w:r>
      <w:r w:rsidR="00363F06" w:rsidRPr="00DB7035">
        <w:rPr>
          <w:rFonts w:ascii="GHEA Grapalat" w:hAnsi="GHEA Grapalat" w:cs="Times Armenian"/>
          <w:sz w:val="20"/>
          <w:lang w:val="hy-AM"/>
        </w:rPr>
        <w:t>Ա</w:t>
      </w:r>
      <w:r w:rsidRPr="0093002B">
        <w:rPr>
          <w:rFonts w:ascii="GHEA Grapalat" w:hAnsi="GHEA Grapalat" w:cs="Times Armenian"/>
          <w:sz w:val="20"/>
          <w:lang w:val="hy-AM"/>
        </w:rPr>
        <w:t xml:space="preserve">շխատանքը  </w:t>
      </w:r>
      <w:r w:rsidR="00363F06" w:rsidRPr="00DB7035">
        <w:rPr>
          <w:rFonts w:ascii="GHEA Grapalat" w:hAnsi="GHEA Grapalat" w:cs="Sylfaen"/>
          <w:sz w:val="20"/>
          <w:lang w:val="hy-AM"/>
        </w:rPr>
        <w:t>Պ</w:t>
      </w:r>
      <w:r w:rsidRPr="0093002B">
        <w:rPr>
          <w:rFonts w:ascii="GHEA Grapalat" w:hAnsi="GHEA Grapalat" w:cs="Sylfaen"/>
          <w:sz w:val="20"/>
          <w:lang w:val="hy-AM"/>
        </w:rPr>
        <w:t>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w:t>
      </w:r>
      <w:r w:rsidR="00363F06" w:rsidRPr="00DB7035">
        <w:rPr>
          <w:rFonts w:ascii="GHEA Grapalat" w:hAnsi="GHEA Grapalat" w:cs="Times Armenian"/>
          <w:sz w:val="20"/>
          <w:lang w:val="hy-AM"/>
        </w:rPr>
        <w:t>Ա</w:t>
      </w:r>
      <w:r w:rsidRPr="0093002B">
        <w:rPr>
          <w:rFonts w:ascii="GHEA Grapalat" w:hAnsi="GHEA Grapalat" w:cs="Times Armenian"/>
          <w:sz w:val="20"/>
          <w:lang w:val="hy-AM"/>
        </w:rPr>
        <w:t xml:space="preserve">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00363F06" w:rsidRPr="00DB7035">
        <w:rPr>
          <w:rFonts w:ascii="GHEA Grapalat" w:hAnsi="GHEA Grapalat" w:cs="Sylfaen"/>
          <w:sz w:val="20"/>
          <w:lang w:val="hy-AM"/>
        </w:rPr>
        <w:t>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004778F3"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00363F06" w:rsidRPr="00DB7035">
        <w:rPr>
          <w:rFonts w:ascii="GHEA Grapalat" w:hAnsi="GHEA Grapalat" w:cs="Sylfaen"/>
          <w:sz w:val="20"/>
          <w:lang w:val="hy-AM"/>
        </w:rPr>
        <w:t>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w:t>
      </w:r>
      <w:r w:rsidR="00363F06" w:rsidRPr="00DB7035">
        <w:rPr>
          <w:rFonts w:ascii="GHEA Grapalat" w:hAnsi="GHEA Grapalat" w:cs="Times Armenian"/>
          <w:sz w:val="20"/>
          <w:lang w:val="hy-AM"/>
        </w:rPr>
        <w:t>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00363F06" w:rsidRPr="00DB7035">
        <w:rPr>
          <w:rFonts w:ascii="GHEA Grapalat" w:hAnsi="GHEA Grapalat" w:cs="Sylfaen"/>
          <w:sz w:val="20"/>
          <w:lang w:val="hy-AM"/>
        </w:rPr>
        <w:t>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68E234C2"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00363F06" w:rsidRPr="00DB7035">
        <w:rPr>
          <w:rFonts w:ascii="GHEA Grapalat" w:hAnsi="GHEA Grapalat" w:cs="Sylfaen"/>
          <w:sz w:val="20"/>
          <w:lang w:val="hy-AM"/>
        </w:rPr>
        <w:t>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00363F06" w:rsidRPr="00DB7035">
        <w:rPr>
          <w:rFonts w:ascii="GHEA Grapalat" w:hAnsi="GHEA Grapalat" w:cs="Sylfaen"/>
          <w:sz w:val="20"/>
          <w:lang w:val="hy-AM"/>
        </w:rPr>
        <w:t>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Կատարողի կողմից </w:t>
      </w:r>
      <w:r w:rsidR="00363F06" w:rsidRPr="00DB7035">
        <w:rPr>
          <w:rFonts w:ascii="GHEA Grapalat" w:hAnsi="GHEA Grapalat" w:cs="Sylfaen"/>
          <w:sz w:val="20"/>
          <w:lang w:val="hy-AM"/>
        </w:rPr>
        <w:t>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31266498"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կատարված </w:t>
      </w:r>
      <w:r w:rsidR="006A1BB6" w:rsidRPr="00DB7035">
        <w:rPr>
          <w:rFonts w:ascii="GHEA Grapalat" w:hAnsi="GHEA Grapalat" w:cs="Times Armenian"/>
          <w:sz w:val="20"/>
          <w:lang w:val="hy-AM"/>
        </w:rPr>
        <w:t>Ա</w:t>
      </w:r>
      <w:r w:rsidRPr="0093002B">
        <w:rPr>
          <w:rFonts w:ascii="GHEA Grapalat" w:hAnsi="GHEA Grapalat" w:cs="Times Armenian"/>
          <w:sz w:val="20"/>
          <w:lang w:val="hy-AM"/>
        </w:rPr>
        <w:t xml:space="preserve">շխատանքը չի համապատասխանում </w:t>
      </w:r>
      <w:r w:rsidR="006A1BB6" w:rsidRPr="00DB7035">
        <w:rPr>
          <w:rFonts w:ascii="GHEA Grapalat" w:hAnsi="GHEA Grapalat" w:cs="Times Armenian"/>
          <w:sz w:val="20"/>
          <w:lang w:val="hy-AM"/>
        </w:rPr>
        <w:t>Պ</w:t>
      </w:r>
      <w:r w:rsidRPr="0093002B">
        <w:rPr>
          <w:rFonts w:ascii="GHEA Grapalat" w:hAnsi="GHEA Grapalat" w:cs="Times Armenian"/>
          <w:sz w:val="20"/>
          <w:lang w:val="hy-AM"/>
        </w:rPr>
        <w:t>այմանագրի N 1 հավելվածով սահմանված պահանջներին</w:t>
      </w:r>
      <w:r w:rsidRPr="0093002B">
        <w:rPr>
          <w:rFonts w:ascii="GHEA Grapalat" w:hAnsi="GHEA Grapalat" w:cs="Sylfaen"/>
          <w:sz w:val="20"/>
          <w:lang w:val="hy-AM"/>
        </w:rPr>
        <w:t>,</w:t>
      </w:r>
    </w:p>
    <w:p w14:paraId="5F480DA9" w14:textId="492A514A"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w:t>
      </w:r>
      <w:r w:rsidR="006A1BB6" w:rsidRPr="00DB7035">
        <w:rPr>
          <w:rFonts w:ascii="GHEA Grapalat" w:hAnsi="GHEA Grapalat" w:cs="Times Armenian"/>
          <w:sz w:val="20"/>
          <w:lang w:val="hy-AM"/>
        </w:rPr>
        <w:t>Ա</w:t>
      </w:r>
      <w:r w:rsidRPr="0093002B">
        <w:rPr>
          <w:rFonts w:ascii="GHEA Grapalat" w:hAnsi="GHEA Grapalat" w:cs="Times Armenian"/>
          <w:sz w:val="20"/>
          <w:lang w:val="hy-AM"/>
        </w:rPr>
        <w:t xml:space="preserve">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6D4A6AF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ն համապատասխան կատարված </w:t>
      </w:r>
      <w:r w:rsidR="00825EEB" w:rsidRPr="00DB7035">
        <w:rPr>
          <w:rFonts w:ascii="GHEA Grapalat" w:hAnsi="GHEA Grapalat" w:cs="Sylfaen"/>
          <w:sz w:val="20"/>
          <w:lang w:val="hy-AM"/>
        </w:rPr>
        <w:t>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1C351E7B"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 xml:space="preserve">ի արդյունքն ընդունելու դեպքում Կատարողին վճարել վերջինիս վճարման ենթակա գումարները, իսկ ժամկետի խախտման դեպքում` նաև </w:t>
      </w:r>
      <w:r w:rsidR="00825EEB" w:rsidRPr="00DB7035">
        <w:rPr>
          <w:rFonts w:ascii="GHEA Grapalat" w:hAnsi="GHEA Grapalat" w:cs="Sylfaen"/>
          <w:sz w:val="20"/>
          <w:lang w:val="hy-AM"/>
        </w:rPr>
        <w:t>Պ</w:t>
      </w:r>
      <w:r w:rsidRPr="0093002B">
        <w:rPr>
          <w:rFonts w:ascii="GHEA Grapalat" w:hAnsi="GHEA Grapalat" w:cs="Sylfaen"/>
          <w:sz w:val="20"/>
          <w:lang w:val="hy-AM"/>
        </w:rPr>
        <w:t>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5511EA01" w14:textId="77777777" w:rsidR="00825EEB" w:rsidRDefault="00825EEB" w:rsidP="00F02279">
      <w:pPr>
        <w:ind w:firstLine="720"/>
        <w:jc w:val="both"/>
        <w:rPr>
          <w:rFonts w:ascii="GHEA Grapalat" w:hAnsi="GHEA Grapalat" w:cs="Sylfaen"/>
          <w:b/>
          <w:sz w:val="20"/>
          <w:lang w:val="hy-AM"/>
        </w:rPr>
      </w:pPr>
    </w:p>
    <w:p w14:paraId="77193CA3" w14:textId="77777777" w:rsidR="00825EEB" w:rsidRDefault="00825EEB" w:rsidP="00F02279">
      <w:pPr>
        <w:ind w:firstLine="720"/>
        <w:jc w:val="both"/>
        <w:rPr>
          <w:rFonts w:ascii="GHEA Grapalat" w:hAnsi="GHEA Grapalat" w:cs="Sylfaen"/>
          <w:b/>
          <w:sz w:val="20"/>
          <w:lang w:val="hy-AM"/>
        </w:rPr>
      </w:pPr>
    </w:p>
    <w:p w14:paraId="6EEBC1EB" w14:textId="2B4AFEAF"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2620572E"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2.3.1 Պատվիրատուից պահանջել վճարելու իրեն վճարման ենթակա գումարները, իսկ Պատվիրատուի կողմից </w:t>
      </w:r>
      <w:r w:rsidR="00825EEB" w:rsidRPr="00DB7035">
        <w:rPr>
          <w:rFonts w:ascii="GHEA Grapalat" w:hAnsi="GHEA Grapalat" w:cs="Sylfaen"/>
          <w:sz w:val="20"/>
          <w:lang w:val="hy-AM"/>
        </w:rPr>
        <w:t>Պ</w:t>
      </w:r>
      <w:r w:rsidRPr="0093002B">
        <w:rPr>
          <w:rFonts w:ascii="GHEA Grapalat" w:hAnsi="GHEA Grapalat" w:cs="Sylfaen"/>
          <w:sz w:val="20"/>
          <w:lang w:val="hy-AM"/>
        </w:rPr>
        <w:t xml:space="preserve">այմանագրի 4.2 կետում նշված ժամկետի խախտման դեպքում նաև </w:t>
      </w:r>
      <w:r w:rsidR="00825EEB" w:rsidRPr="00DB7035">
        <w:rPr>
          <w:rFonts w:ascii="GHEA Grapalat" w:hAnsi="GHEA Grapalat" w:cs="Sylfaen"/>
          <w:sz w:val="20"/>
          <w:lang w:val="hy-AM"/>
        </w:rPr>
        <w:t>Պ</w:t>
      </w:r>
      <w:r w:rsidRPr="0093002B">
        <w:rPr>
          <w:rFonts w:ascii="GHEA Grapalat" w:hAnsi="GHEA Grapalat" w:cs="Sylfaen"/>
          <w:sz w:val="20"/>
          <w:lang w:val="hy-AM"/>
        </w:rPr>
        <w:t>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169A597C" w:rsidR="00F02279" w:rsidRPr="0093002B" w:rsidRDefault="00825EEB" w:rsidP="00825EEB">
      <w:pPr>
        <w:jc w:val="both"/>
        <w:rPr>
          <w:rFonts w:ascii="GHEA Grapalat" w:hAnsi="GHEA Grapalat" w:cs="Sylfaen"/>
          <w:sz w:val="20"/>
          <w:lang w:val="hy-AM"/>
        </w:rPr>
      </w:pPr>
      <w:r>
        <w:rPr>
          <w:rFonts w:ascii="GHEA Grapalat" w:hAnsi="GHEA Grapalat" w:cs="Sylfaen"/>
          <w:b/>
          <w:sz w:val="20"/>
          <w:lang w:val="hy-AM"/>
        </w:rPr>
        <w:t xml:space="preserve">           </w:t>
      </w:r>
      <w:r w:rsidR="00F02279" w:rsidRPr="0093002B">
        <w:rPr>
          <w:rFonts w:ascii="GHEA Grapalat" w:hAnsi="GHEA Grapalat" w:cs="Sylfaen"/>
          <w:sz w:val="20"/>
          <w:lang w:val="hy-AM"/>
        </w:rPr>
        <w:t xml:space="preserve">2.4.1 Պայմանագրի N 1 հավելվածով սահմանված պայմաններով ապահովել </w:t>
      </w:r>
      <w:r w:rsidRPr="00DB7035">
        <w:rPr>
          <w:rFonts w:ascii="GHEA Grapalat" w:hAnsi="GHEA Grapalat" w:cs="Sylfaen"/>
          <w:sz w:val="20"/>
          <w:lang w:val="hy-AM"/>
        </w:rPr>
        <w:t>Ա</w:t>
      </w:r>
      <w:r w:rsidR="00F02279" w:rsidRPr="0093002B">
        <w:rPr>
          <w:rFonts w:ascii="GHEA Grapalat" w:hAnsi="GHEA Grapalat" w:cs="Times Armenian"/>
          <w:sz w:val="20"/>
          <w:lang w:val="hy-AM"/>
        </w:rPr>
        <w:t>շխատանք</w:t>
      </w:r>
      <w:r w:rsidR="00F02279" w:rsidRPr="0093002B">
        <w:rPr>
          <w:rFonts w:ascii="GHEA Grapalat" w:hAnsi="GHEA Grapalat" w:cs="Sylfaen"/>
          <w:sz w:val="20"/>
          <w:lang w:val="hy-AM"/>
        </w:rPr>
        <w:t>ի կատարումը` ղեկավարվելով գործող օրենսդրությամբ։</w:t>
      </w:r>
    </w:p>
    <w:p w14:paraId="2B0EFA7B" w14:textId="378287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2.4.2 Պայմանագրով նախատեսված դեպքերում վճարել </w:t>
      </w:r>
      <w:r w:rsidR="00825EEB" w:rsidRPr="00DB7035">
        <w:rPr>
          <w:rFonts w:ascii="GHEA Grapalat" w:hAnsi="GHEA Grapalat" w:cs="Sylfaen"/>
          <w:sz w:val="20"/>
          <w:lang w:val="hy-AM"/>
        </w:rPr>
        <w:t>Պ</w:t>
      </w:r>
      <w:r w:rsidRPr="0093002B">
        <w:rPr>
          <w:rFonts w:ascii="GHEA Grapalat" w:hAnsi="GHEA Grapalat" w:cs="Sylfaen"/>
          <w:sz w:val="20"/>
          <w:lang w:val="hy-AM"/>
        </w:rPr>
        <w:t>այմանագրի 5.2 և 5.3 կետերով նախատեսված տույժը և տուգանքը։</w:t>
      </w:r>
    </w:p>
    <w:p w14:paraId="78AC18CC"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3D1BB7" w:rsidRPr="0093002B">
        <w:rPr>
          <w:rFonts w:ascii="GHEA Grapalat" w:hAnsi="GHEA Grapalat"/>
          <w:sz w:val="20"/>
          <w:lang w:val="hy-AM"/>
        </w:rPr>
        <w:t>Որակավորման և 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BEDDD43"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w:t>
      </w:r>
      <w:r w:rsidR="00825EEB" w:rsidRPr="00DB7035">
        <w:rPr>
          <w:rFonts w:ascii="GHEA Grapalat" w:hAnsi="GHEA Grapalat"/>
          <w:sz w:val="20"/>
          <w:lang w:val="hy-AM"/>
        </w:rPr>
        <w:t>Ա</w:t>
      </w:r>
      <w:r w:rsidRPr="0093002B">
        <w:rPr>
          <w:rFonts w:ascii="GHEA Grapalat" w:hAnsi="GHEA Grapalat"/>
          <w:sz w:val="20"/>
          <w:lang w:val="hy-AM"/>
        </w:rPr>
        <w:t xml:space="preserve">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5E27603A"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w:t>
      </w:r>
      <w:r w:rsidR="00825EEB" w:rsidRPr="00DB7035">
        <w:rPr>
          <w:rFonts w:ascii="GHEA Grapalat" w:hAnsi="GHEA Grapalat" w:cs="Sylfaen"/>
          <w:sz w:val="20"/>
          <w:szCs w:val="20"/>
          <w:lang w:val="hy-AM"/>
        </w:rPr>
        <w:t>Պ</w:t>
      </w:r>
      <w:r w:rsidRPr="0093002B">
        <w:rPr>
          <w:rFonts w:ascii="GHEA Grapalat" w:hAnsi="GHEA Grapalat" w:cs="Sylfaen"/>
          <w:sz w:val="20"/>
          <w:szCs w:val="20"/>
          <w:lang w:val="hy-AM"/>
        </w:rPr>
        <w:t xml:space="preserve">այմանագրով </w:t>
      </w:r>
      <w:r w:rsidR="00825EEB" w:rsidRPr="00DB7035">
        <w:rPr>
          <w:rFonts w:ascii="GHEA Grapalat" w:hAnsi="GHEA Grapalat" w:cs="Sylfaen"/>
          <w:sz w:val="20"/>
          <w:szCs w:val="20"/>
          <w:lang w:val="hy-AM"/>
        </w:rPr>
        <w:t>Ա</w:t>
      </w:r>
      <w:r w:rsidRPr="0093002B">
        <w:rPr>
          <w:rFonts w:ascii="GHEA Grapalat" w:hAnsi="GHEA Grapalat" w:cs="Sylfaen"/>
          <w:sz w:val="20"/>
          <w:szCs w:val="20"/>
          <w:lang w:val="hy-AM"/>
        </w:rPr>
        <w:t xml:space="preserve">շխատանքի կատարման համար նախատեսված օրը ներառյալ Կատարողը Պատվիրատուին է տրամադրում իր կողմից ստորագրված` </w:t>
      </w:r>
      <w:r w:rsidR="00825EEB" w:rsidRPr="00DB7035">
        <w:rPr>
          <w:rFonts w:ascii="GHEA Grapalat" w:hAnsi="GHEA Grapalat" w:cs="Sylfaen"/>
          <w:sz w:val="20"/>
          <w:szCs w:val="20"/>
          <w:lang w:val="hy-AM"/>
        </w:rPr>
        <w:t>Ա</w:t>
      </w:r>
      <w:r w:rsidRPr="0093002B">
        <w:rPr>
          <w:rFonts w:ascii="GHEA Grapalat" w:hAnsi="GHEA Grapalat" w:cs="Sylfaen"/>
          <w:sz w:val="20"/>
          <w:szCs w:val="20"/>
          <w:lang w:val="hy-AM"/>
        </w:rPr>
        <w:t xml:space="preserve">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0C085879"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 xml:space="preserve">3.2 Եթե կատարված </w:t>
      </w:r>
      <w:r w:rsidR="00825EEB" w:rsidRPr="00DB7035">
        <w:rPr>
          <w:rFonts w:ascii="GHEA Grapalat" w:hAnsi="GHEA Grapalat" w:cs="Sylfaen"/>
          <w:sz w:val="20"/>
          <w:lang w:val="hy-AM"/>
        </w:rPr>
        <w:t>Ա</w:t>
      </w:r>
      <w:r w:rsidRPr="0093002B">
        <w:rPr>
          <w:rFonts w:ascii="GHEA Grapalat" w:hAnsi="GHEA Grapalat" w:cs="Sylfaen"/>
          <w:sz w:val="20"/>
          <w:lang w:val="hy-AM"/>
        </w:rPr>
        <w:t xml:space="preserve">շխատանքը համապատասխանում է </w:t>
      </w:r>
      <w:r w:rsidR="00825EEB" w:rsidRPr="00DB7035">
        <w:rPr>
          <w:rFonts w:ascii="GHEA Grapalat" w:hAnsi="GHEA Grapalat" w:cs="Sylfaen"/>
          <w:sz w:val="20"/>
          <w:lang w:val="hy-AM"/>
        </w:rPr>
        <w:t>Պ</w:t>
      </w:r>
      <w:r w:rsidRPr="0093002B">
        <w:rPr>
          <w:rFonts w:ascii="GHEA Grapalat" w:hAnsi="GHEA Grapalat" w:cs="Sylfaen"/>
          <w:sz w:val="20"/>
          <w:lang w:val="hy-AM"/>
        </w:rPr>
        <w:t>այմանագրի պայմաններին, Պատվիրատուն</w:t>
      </w:r>
      <w:r w:rsidR="00825EEB">
        <w:rPr>
          <w:rFonts w:ascii="GHEA Grapalat" w:hAnsi="GHEA Grapalat" w:cs="Sylfaen"/>
          <w:sz w:val="20"/>
          <w:szCs w:val="20"/>
          <w:lang w:val="hy-AM"/>
        </w:rPr>
        <w:t xml:space="preserve"> </w:t>
      </w:r>
      <w:r w:rsidR="00825EEB" w:rsidRPr="00DB7035">
        <w:rPr>
          <w:rFonts w:ascii="GHEA Grapalat" w:hAnsi="GHEA Grapalat" w:cs="Sylfaen"/>
          <w:sz w:val="20"/>
          <w:szCs w:val="20"/>
          <w:lang w:val="hy-AM"/>
        </w:rPr>
        <w:t>Պ</w:t>
      </w:r>
      <w:r w:rsidRPr="0093002B">
        <w:rPr>
          <w:rFonts w:ascii="GHEA Grapalat" w:hAnsi="GHEA Grapalat" w:cs="Sylfaen"/>
          <w:sz w:val="20"/>
          <w:szCs w:val="20"/>
          <w:lang w:val="hy-AM"/>
        </w:rPr>
        <w:t xml:space="preserve">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E16C30" w:rsidRPr="00DB7035">
        <w:rPr>
          <w:rFonts w:ascii="GHEA Grapalat" w:hAnsi="GHEA Grapalat" w:cs="Sylfaen"/>
          <w:sz w:val="20"/>
          <w:szCs w:val="20"/>
          <w:lang w:val="hy-AM"/>
        </w:rPr>
        <w:t xml:space="preserve">15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6C56AAD9"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 xml:space="preserve">կատարված </w:t>
      </w:r>
      <w:r w:rsidR="007823DD" w:rsidRPr="00DB7035">
        <w:rPr>
          <w:rFonts w:ascii="GHEA Grapalat" w:hAnsi="GHEA Grapalat" w:cs="Sylfaen"/>
          <w:sz w:val="20"/>
          <w:lang w:val="hy-AM"/>
        </w:rPr>
        <w:t>Ա</w:t>
      </w:r>
      <w:r w:rsidRPr="0093002B">
        <w:rPr>
          <w:rFonts w:ascii="GHEA Grapalat" w:hAnsi="GHEA Grapalat" w:cs="Sylfaen"/>
          <w:sz w:val="20"/>
          <w:lang w:val="hy-AM"/>
        </w:rPr>
        <w:t>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w:t>
      </w:r>
      <w:r w:rsidR="007823DD" w:rsidRPr="00DB7035">
        <w:rPr>
          <w:rFonts w:ascii="GHEA Grapalat" w:hAnsi="GHEA Grapalat"/>
          <w:sz w:val="20"/>
          <w:lang w:val="hy-AM"/>
        </w:rPr>
        <w:t>Պ</w:t>
      </w:r>
      <w:r w:rsidRPr="0093002B">
        <w:rPr>
          <w:rFonts w:ascii="GHEA Grapalat" w:hAnsi="GHEA Grapalat"/>
          <w:sz w:val="20"/>
          <w:lang w:val="hy-AM"/>
        </w:rPr>
        <w:t xml:space="preserve">այմանագրի պայմաններին, ապա Պատվիրատուն չի ստորագրում հանձնման-ընդունման արձանագրությունը և սույն </w:t>
      </w:r>
      <w:r w:rsidR="007823DD" w:rsidRPr="00DB7035">
        <w:rPr>
          <w:rFonts w:ascii="GHEA Grapalat" w:hAnsi="GHEA Grapalat"/>
          <w:sz w:val="20"/>
          <w:lang w:val="hy-AM"/>
        </w:rPr>
        <w:t>Պ</w:t>
      </w:r>
      <w:r w:rsidRPr="0093002B">
        <w:rPr>
          <w:rFonts w:ascii="GHEA Grapalat" w:hAnsi="GHEA Grapalat"/>
          <w:sz w:val="20"/>
          <w:lang w:val="hy-AM"/>
        </w:rPr>
        <w:t xml:space="preserve">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w:t>
      </w:r>
      <w:r w:rsidR="007823DD" w:rsidRPr="00DB7035">
        <w:rPr>
          <w:rFonts w:ascii="GHEA Grapalat" w:hAnsi="GHEA Grapalat" w:cs="Sylfaen"/>
          <w:sz w:val="20"/>
          <w:lang w:val="hy-AM"/>
        </w:rPr>
        <w:t>Պ</w:t>
      </w:r>
      <w:r w:rsidRPr="0093002B">
        <w:rPr>
          <w:rFonts w:ascii="GHEA Grapalat" w:hAnsi="GHEA Grapalat" w:cs="Sylfaen"/>
          <w:sz w:val="20"/>
          <w:lang w:val="hy-AM"/>
        </w:rPr>
        <w:t xml:space="preserve">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w:t>
      </w:r>
      <w:r w:rsidR="007823DD" w:rsidRPr="00DB7035">
        <w:rPr>
          <w:rFonts w:ascii="GHEA Grapalat" w:hAnsi="GHEA Grapalat" w:cs="Sylfaen"/>
          <w:sz w:val="20"/>
          <w:lang w:val="hy-AM"/>
        </w:rPr>
        <w:t>Պ</w:t>
      </w:r>
      <w:r w:rsidRPr="0093002B">
        <w:rPr>
          <w:rFonts w:ascii="GHEA Grapalat" w:hAnsi="GHEA Grapalat" w:cs="Sylfaen"/>
          <w:sz w:val="20"/>
          <w:lang w:val="hy-AM"/>
        </w:rPr>
        <w:t>այմանագրով նախատեսված պատասխանատվության միջոցներ։</w:t>
      </w:r>
    </w:p>
    <w:p w14:paraId="3504860A" w14:textId="1E2AD2B6"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w:t>
      </w:r>
      <w:r w:rsidR="007823DD" w:rsidRPr="00DB7035">
        <w:rPr>
          <w:rFonts w:ascii="GHEA Grapalat" w:hAnsi="GHEA Grapalat" w:cs="Sylfaen"/>
          <w:sz w:val="20"/>
          <w:lang w:val="hy-AM"/>
        </w:rPr>
        <w:t>Պ</w:t>
      </w:r>
      <w:r w:rsidRPr="0093002B">
        <w:rPr>
          <w:rFonts w:ascii="GHEA Grapalat" w:hAnsi="GHEA Grapalat" w:cs="Sylfaen"/>
          <w:sz w:val="20"/>
          <w:lang w:val="hy-AM"/>
        </w:rPr>
        <w:t>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9E058CD" w14:textId="3642761A" w:rsidR="00413233" w:rsidRPr="00FE1919" w:rsidRDefault="00413233" w:rsidP="00413233">
      <w:pPr>
        <w:ind w:firstLine="720"/>
        <w:jc w:val="both"/>
        <w:rPr>
          <w:rFonts w:ascii="GHEA Grapalat" w:hAnsi="GHEA Grapalat" w:cs="Arial"/>
          <w:color w:val="000000"/>
          <w:sz w:val="20"/>
          <w:lang w:val="hy-AM"/>
        </w:rPr>
      </w:pPr>
      <w:r w:rsidRPr="006D2164">
        <w:rPr>
          <w:rFonts w:ascii="GHEA Grapalat" w:hAnsi="GHEA Grapalat" w:cs="Sylfaen"/>
          <w:sz w:val="20"/>
          <w:lang w:val="hy-AM"/>
        </w:rPr>
        <w:t xml:space="preserve">3.5 </w:t>
      </w:r>
      <w:r>
        <w:rPr>
          <w:rFonts w:ascii="GHEA Grapalat" w:hAnsi="GHEA Grapalat" w:cs="Sylfaen"/>
          <w:color w:val="000000"/>
          <w:sz w:val="20"/>
          <w:szCs w:val="20"/>
          <w:lang w:val="es-ES"/>
        </w:rPr>
        <w:t>Պայմանագ</w:t>
      </w:r>
      <w:r w:rsidRPr="006D2164">
        <w:rPr>
          <w:rFonts w:ascii="GHEA Grapalat" w:hAnsi="GHEA Grapalat" w:cs="Sylfaen"/>
          <w:color w:val="000000"/>
          <w:sz w:val="20"/>
          <w:szCs w:val="20"/>
          <w:lang w:val="hy-AM"/>
        </w:rPr>
        <w:t>րով երաշխիքային ժամկետ է սահմանվում Պատվիրատուի կողմից ողջ ծավալով</w:t>
      </w:r>
      <w:r w:rsidRPr="006D2164">
        <w:rPr>
          <w:rFonts w:ascii="GHEA Grapalat" w:hAnsi="GHEA Grapalat" w:cs="Times Armenian"/>
          <w:color w:val="000000"/>
          <w:sz w:val="20"/>
          <w:szCs w:val="20"/>
          <w:lang w:val="es-ES"/>
        </w:rPr>
        <w:t xml:space="preserve"> </w:t>
      </w:r>
      <w:r>
        <w:rPr>
          <w:rFonts w:ascii="GHEA Grapalat" w:hAnsi="GHEA Grapalat" w:cs="Sylfaen"/>
          <w:color w:val="000000"/>
          <w:sz w:val="20"/>
          <w:szCs w:val="20"/>
          <w:lang w:val="es-ES"/>
        </w:rPr>
        <w:t>Աշխատանք</w:t>
      </w:r>
      <w:r w:rsidRPr="006D2164">
        <w:rPr>
          <w:rFonts w:ascii="GHEA Grapalat" w:hAnsi="GHEA Grapalat" w:cs="Sylfaen"/>
          <w:color w:val="000000"/>
          <w:sz w:val="20"/>
          <w:szCs w:val="20"/>
          <w:lang w:val="hy-AM"/>
        </w:rPr>
        <w:t xml:space="preserve">ն ընդունվելու օրվան հաջորդող օրվանից հաշված </w:t>
      </w:r>
      <w:r w:rsidR="00CA6FE7" w:rsidRPr="00745800">
        <w:rPr>
          <w:rFonts w:ascii="GHEA Grapalat" w:hAnsi="GHEA Grapalat" w:cs="Sylfaen"/>
          <w:color w:val="000000"/>
          <w:sz w:val="20"/>
          <w:szCs w:val="20"/>
          <w:lang w:val="hy-AM"/>
        </w:rPr>
        <w:t>365</w:t>
      </w:r>
      <w:r w:rsidRPr="006D2164">
        <w:rPr>
          <w:rFonts w:ascii="GHEA Grapalat" w:hAnsi="GHEA Grapalat" w:cs="Sylfaen"/>
          <w:color w:val="000000"/>
          <w:sz w:val="20"/>
          <w:szCs w:val="20"/>
          <w:lang w:val="es-ES"/>
        </w:rPr>
        <w:t xml:space="preserve"> </w:t>
      </w:r>
      <w:r w:rsidRPr="006D2164">
        <w:rPr>
          <w:rFonts w:ascii="GHEA Grapalat" w:hAnsi="GHEA Grapalat" w:cs="Sylfaen"/>
          <w:color w:val="000000"/>
          <w:sz w:val="20"/>
          <w:szCs w:val="20"/>
          <w:lang w:val="hy-AM"/>
        </w:rPr>
        <w:t>օր</w:t>
      </w:r>
      <w:r w:rsidRPr="006D2164">
        <w:rPr>
          <w:rFonts w:ascii="GHEA Grapalat" w:hAnsi="GHEA Grapalat" w:cs="Tahoma"/>
          <w:color w:val="000000"/>
          <w:sz w:val="20"/>
          <w:szCs w:val="20"/>
          <w:lang w:val="hy-AM"/>
        </w:rPr>
        <w:t>։</w:t>
      </w:r>
      <w:r w:rsidRPr="006D2164">
        <w:rPr>
          <w:rFonts w:ascii="GHEA Grapalat" w:hAnsi="GHEA Grapalat" w:cs="Arial"/>
          <w:color w:val="000000"/>
          <w:sz w:val="20"/>
          <w:szCs w:val="20"/>
          <w:lang w:val="hy-AM"/>
        </w:rPr>
        <w:t xml:space="preserve"> </w:t>
      </w:r>
      <w:r w:rsidRPr="006D2164">
        <w:rPr>
          <w:rFonts w:ascii="GHEA Grapalat" w:hAnsi="GHEA Grapalat" w:cs="Sylfaen"/>
          <w:color w:val="000000"/>
          <w:sz w:val="20"/>
          <w:szCs w:val="20"/>
          <w:lang w:val="hy-AM"/>
        </w:rPr>
        <w:t>Եթե</w:t>
      </w:r>
      <w:r w:rsidRPr="006D2164">
        <w:rPr>
          <w:rFonts w:ascii="GHEA Grapalat" w:hAnsi="GHEA Grapalat" w:cs="Arial"/>
          <w:color w:val="000000"/>
          <w:sz w:val="20"/>
          <w:szCs w:val="20"/>
          <w:lang w:val="hy-AM"/>
        </w:rPr>
        <w:t xml:space="preserve"> </w:t>
      </w:r>
      <w:r w:rsidRPr="006D2164">
        <w:rPr>
          <w:rFonts w:ascii="GHEA Grapalat" w:hAnsi="GHEA Grapalat" w:cs="Sylfaen"/>
          <w:color w:val="000000"/>
          <w:sz w:val="20"/>
          <w:szCs w:val="20"/>
          <w:lang w:val="hy-AM"/>
        </w:rPr>
        <w:t>երաշխիքային</w:t>
      </w:r>
      <w:r w:rsidRPr="006D2164">
        <w:rPr>
          <w:rFonts w:ascii="GHEA Grapalat" w:hAnsi="GHEA Grapalat" w:cs="Arial"/>
          <w:color w:val="000000"/>
          <w:sz w:val="20"/>
          <w:szCs w:val="20"/>
          <w:lang w:val="hy-AM"/>
        </w:rPr>
        <w:t xml:space="preserve"> </w:t>
      </w:r>
      <w:r w:rsidRPr="006D2164">
        <w:rPr>
          <w:rFonts w:ascii="GHEA Grapalat" w:hAnsi="GHEA Grapalat" w:cs="Sylfaen"/>
          <w:color w:val="000000"/>
          <w:sz w:val="20"/>
          <w:szCs w:val="20"/>
          <w:lang w:val="hy-AM"/>
        </w:rPr>
        <w:t>ժամկետի</w:t>
      </w:r>
      <w:r w:rsidRPr="006D2164">
        <w:rPr>
          <w:rFonts w:ascii="GHEA Grapalat" w:hAnsi="GHEA Grapalat" w:cs="Arial"/>
          <w:color w:val="000000"/>
          <w:sz w:val="20"/>
          <w:szCs w:val="20"/>
          <w:lang w:val="hy-AM"/>
        </w:rPr>
        <w:t xml:space="preserve"> </w:t>
      </w:r>
      <w:r w:rsidRPr="006D2164">
        <w:rPr>
          <w:rFonts w:ascii="GHEA Grapalat" w:hAnsi="GHEA Grapalat" w:cs="Sylfaen"/>
          <w:color w:val="000000"/>
          <w:sz w:val="20"/>
          <w:szCs w:val="20"/>
          <w:lang w:val="hy-AM"/>
        </w:rPr>
        <w:t>ընթացքում</w:t>
      </w:r>
      <w:r w:rsidRPr="006D2164">
        <w:rPr>
          <w:rFonts w:ascii="GHEA Grapalat" w:hAnsi="GHEA Grapalat" w:cs="Arial"/>
          <w:color w:val="000000"/>
          <w:sz w:val="20"/>
          <w:szCs w:val="20"/>
          <w:lang w:val="hy-AM"/>
        </w:rPr>
        <w:t xml:space="preserve"> </w:t>
      </w:r>
      <w:r w:rsidRPr="006D2164">
        <w:rPr>
          <w:rFonts w:ascii="GHEA Grapalat" w:hAnsi="GHEA Grapalat" w:cs="Sylfaen"/>
          <w:color w:val="000000"/>
          <w:sz w:val="20"/>
          <w:szCs w:val="20"/>
          <w:lang w:val="hy-AM"/>
        </w:rPr>
        <w:t>ի</w:t>
      </w:r>
      <w:r w:rsidRPr="006D2164">
        <w:rPr>
          <w:rFonts w:ascii="GHEA Grapalat" w:hAnsi="GHEA Grapalat" w:cs="Arial"/>
          <w:color w:val="000000"/>
          <w:sz w:val="20"/>
          <w:szCs w:val="20"/>
          <w:lang w:val="hy-AM"/>
        </w:rPr>
        <w:t xml:space="preserve"> </w:t>
      </w:r>
      <w:r w:rsidRPr="006D2164">
        <w:rPr>
          <w:rFonts w:ascii="GHEA Grapalat" w:hAnsi="GHEA Grapalat" w:cs="Sylfaen"/>
          <w:color w:val="000000"/>
          <w:sz w:val="20"/>
          <w:szCs w:val="20"/>
          <w:lang w:val="hy-AM"/>
        </w:rPr>
        <w:t>հայտ</w:t>
      </w:r>
      <w:r w:rsidRPr="006D2164">
        <w:rPr>
          <w:rFonts w:ascii="GHEA Grapalat" w:hAnsi="GHEA Grapalat" w:cs="Arial"/>
          <w:color w:val="000000"/>
          <w:sz w:val="20"/>
          <w:szCs w:val="20"/>
          <w:lang w:val="hy-AM"/>
        </w:rPr>
        <w:t xml:space="preserve"> </w:t>
      </w:r>
      <w:r w:rsidRPr="006D2164">
        <w:rPr>
          <w:rFonts w:ascii="GHEA Grapalat" w:hAnsi="GHEA Grapalat" w:cs="Sylfaen"/>
          <w:color w:val="000000"/>
          <w:sz w:val="20"/>
          <w:szCs w:val="20"/>
          <w:lang w:val="hy-AM"/>
        </w:rPr>
        <w:t>են</w:t>
      </w:r>
      <w:r w:rsidRPr="006D2164">
        <w:rPr>
          <w:rFonts w:ascii="GHEA Grapalat" w:hAnsi="GHEA Grapalat" w:cs="Arial"/>
          <w:color w:val="000000"/>
          <w:sz w:val="20"/>
          <w:szCs w:val="20"/>
          <w:lang w:val="hy-AM"/>
        </w:rPr>
        <w:t xml:space="preserve"> </w:t>
      </w:r>
      <w:r w:rsidRPr="006D2164">
        <w:rPr>
          <w:rFonts w:ascii="GHEA Grapalat" w:hAnsi="GHEA Grapalat" w:cs="Sylfaen"/>
          <w:color w:val="000000"/>
          <w:sz w:val="20"/>
          <w:szCs w:val="20"/>
          <w:lang w:val="hy-AM"/>
        </w:rPr>
        <w:t>եկել</w:t>
      </w:r>
      <w:r w:rsidRPr="006D2164">
        <w:rPr>
          <w:rFonts w:ascii="GHEA Grapalat" w:hAnsi="GHEA Grapalat" w:cs="Arial"/>
          <w:color w:val="000000"/>
          <w:sz w:val="20"/>
          <w:szCs w:val="20"/>
          <w:lang w:val="hy-AM"/>
        </w:rPr>
        <w:t xml:space="preserve"> </w:t>
      </w:r>
      <w:r w:rsidRPr="006D2164">
        <w:rPr>
          <w:rFonts w:ascii="GHEA Grapalat" w:hAnsi="GHEA Grapalat" w:cs="Sylfaen"/>
          <w:color w:val="000000"/>
          <w:sz w:val="20"/>
          <w:szCs w:val="20"/>
          <w:lang w:val="hy-AM"/>
        </w:rPr>
        <w:t>կատարված</w:t>
      </w:r>
      <w:r w:rsidRPr="006D2164">
        <w:rPr>
          <w:rFonts w:ascii="GHEA Grapalat" w:hAnsi="GHEA Grapalat" w:cs="Arial"/>
          <w:color w:val="000000"/>
          <w:sz w:val="20"/>
          <w:szCs w:val="20"/>
          <w:lang w:val="hy-AM"/>
        </w:rPr>
        <w:t xml:space="preserve"> </w:t>
      </w:r>
      <w:r>
        <w:rPr>
          <w:rFonts w:ascii="GHEA Grapalat" w:hAnsi="GHEA Grapalat" w:cs="Sylfaen"/>
          <w:color w:val="000000"/>
          <w:sz w:val="20"/>
          <w:szCs w:val="20"/>
          <w:lang w:val="hy-AM"/>
        </w:rPr>
        <w:t>Աշխատանք</w:t>
      </w:r>
      <w:r w:rsidRPr="006D2164">
        <w:rPr>
          <w:rFonts w:ascii="GHEA Grapalat" w:hAnsi="GHEA Grapalat" w:cs="Sylfaen"/>
          <w:color w:val="000000"/>
          <w:sz w:val="20"/>
          <w:szCs w:val="20"/>
          <w:lang w:val="hy-AM"/>
        </w:rPr>
        <w:t>ի</w:t>
      </w:r>
      <w:r w:rsidRPr="006D2164">
        <w:rPr>
          <w:rFonts w:ascii="GHEA Grapalat" w:hAnsi="GHEA Grapalat" w:cs="Arial"/>
          <w:color w:val="000000"/>
          <w:sz w:val="20"/>
          <w:szCs w:val="20"/>
          <w:lang w:val="hy-AM"/>
        </w:rPr>
        <w:t xml:space="preserve"> </w:t>
      </w:r>
      <w:r w:rsidRPr="006D2164">
        <w:rPr>
          <w:rFonts w:ascii="GHEA Grapalat" w:hAnsi="GHEA Grapalat" w:cs="Sylfaen"/>
          <w:color w:val="000000"/>
          <w:sz w:val="20"/>
          <w:szCs w:val="20"/>
          <w:lang w:val="hy-AM"/>
        </w:rPr>
        <w:t>թերություններ</w:t>
      </w:r>
      <w:r w:rsidRPr="006D2164">
        <w:rPr>
          <w:rFonts w:ascii="GHEA Grapalat" w:hAnsi="GHEA Grapalat" w:cs="Arial"/>
          <w:color w:val="000000"/>
          <w:sz w:val="20"/>
          <w:szCs w:val="20"/>
          <w:lang w:val="hy-AM"/>
        </w:rPr>
        <w:t xml:space="preserve">, </w:t>
      </w:r>
      <w:r w:rsidRPr="006D2164">
        <w:rPr>
          <w:rFonts w:ascii="GHEA Grapalat" w:hAnsi="GHEA Grapalat" w:cs="Sylfaen"/>
          <w:color w:val="000000"/>
          <w:sz w:val="20"/>
          <w:szCs w:val="20"/>
          <w:lang w:val="hy-AM"/>
        </w:rPr>
        <w:t>ապա</w:t>
      </w:r>
      <w:r w:rsidRPr="006D2164">
        <w:rPr>
          <w:rFonts w:ascii="GHEA Grapalat" w:hAnsi="GHEA Grapalat" w:cs="Arial"/>
          <w:color w:val="000000"/>
          <w:sz w:val="20"/>
          <w:szCs w:val="20"/>
          <w:lang w:val="hy-AM"/>
        </w:rPr>
        <w:t xml:space="preserve"> </w:t>
      </w:r>
      <w:r w:rsidRPr="006D2164">
        <w:rPr>
          <w:rFonts w:ascii="GHEA Grapalat" w:hAnsi="GHEA Grapalat" w:cs="Sylfaen"/>
          <w:color w:val="000000"/>
          <w:sz w:val="20"/>
          <w:szCs w:val="20"/>
          <w:lang w:val="hy-AM"/>
        </w:rPr>
        <w:t>Կատարողը</w:t>
      </w:r>
      <w:r w:rsidRPr="006D2164">
        <w:rPr>
          <w:rFonts w:ascii="GHEA Grapalat" w:hAnsi="GHEA Grapalat" w:cs="Arial"/>
          <w:color w:val="000000"/>
          <w:sz w:val="20"/>
          <w:szCs w:val="20"/>
          <w:lang w:val="hy-AM"/>
        </w:rPr>
        <w:t xml:space="preserve"> </w:t>
      </w:r>
      <w:r w:rsidRPr="006D2164">
        <w:rPr>
          <w:rFonts w:ascii="GHEA Grapalat" w:hAnsi="GHEA Grapalat" w:cs="Sylfaen"/>
          <w:color w:val="000000"/>
          <w:sz w:val="20"/>
          <w:szCs w:val="20"/>
          <w:lang w:val="hy-AM"/>
        </w:rPr>
        <w:t>պարտավոր</w:t>
      </w:r>
      <w:r w:rsidRPr="006D2164">
        <w:rPr>
          <w:rFonts w:ascii="GHEA Grapalat" w:hAnsi="GHEA Grapalat" w:cs="Arial"/>
          <w:color w:val="000000"/>
          <w:sz w:val="20"/>
          <w:szCs w:val="20"/>
          <w:lang w:val="hy-AM"/>
        </w:rPr>
        <w:t xml:space="preserve"> </w:t>
      </w:r>
      <w:r w:rsidRPr="006D2164">
        <w:rPr>
          <w:rFonts w:ascii="GHEA Grapalat" w:hAnsi="GHEA Grapalat" w:cs="Sylfaen"/>
          <w:color w:val="000000"/>
          <w:sz w:val="20"/>
          <w:szCs w:val="20"/>
          <w:lang w:val="hy-AM"/>
        </w:rPr>
        <w:t>է</w:t>
      </w:r>
      <w:r w:rsidRPr="006D2164">
        <w:rPr>
          <w:rFonts w:ascii="GHEA Grapalat" w:hAnsi="GHEA Grapalat" w:cs="Arial"/>
          <w:color w:val="000000"/>
          <w:sz w:val="20"/>
          <w:szCs w:val="20"/>
          <w:lang w:val="hy-AM"/>
        </w:rPr>
        <w:t xml:space="preserve"> </w:t>
      </w:r>
      <w:r w:rsidRPr="006D2164">
        <w:rPr>
          <w:rFonts w:ascii="GHEA Grapalat" w:hAnsi="GHEA Grapalat" w:cs="Sylfaen"/>
          <w:color w:val="000000"/>
          <w:sz w:val="20"/>
          <w:szCs w:val="20"/>
          <w:lang w:val="hy-AM"/>
        </w:rPr>
        <w:t>իր</w:t>
      </w:r>
      <w:r w:rsidRPr="006D2164">
        <w:rPr>
          <w:rFonts w:ascii="GHEA Grapalat" w:hAnsi="GHEA Grapalat" w:cs="Arial"/>
          <w:color w:val="000000"/>
          <w:sz w:val="20"/>
          <w:szCs w:val="20"/>
          <w:lang w:val="hy-AM"/>
        </w:rPr>
        <w:t xml:space="preserve"> </w:t>
      </w:r>
      <w:r w:rsidRPr="006D2164">
        <w:rPr>
          <w:rFonts w:ascii="GHEA Grapalat" w:hAnsi="GHEA Grapalat" w:cs="Sylfaen"/>
          <w:color w:val="000000"/>
          <w:sz w:val="20"/>
          <w:szCs w:val="20"/>
          <w:lang w:val="hy-AM"/>
        </w:rPr>
        <w:t>հաշվին</w:t>
      </w:r>
      <w:r w:rsidRPr="006D2164">
        <w:rPr>
          <w:rFonts w:ascii="GHEA Grapalat" w:hAnsi="GHEA Grapalat" w:cs="Arial"/>
          <w:color w:val="000000"/>
          <w:sz w:val="20"/>
          <w:szCs w:val="20"/>
          <w:lang w:val="hy-AM"/>
        </w:rPr>
        <w:t xml:space="preserve">, </w:t>
      </w:r>
      <w:r w:rsidRPr="006D2164">
        <w:rPr>
          <w:rFonts w:ascii="GHEA Grapalat" w:hAnsi="GHEA Grapalat" w:cs="Sylfaen"/>
          <w:color w:val="000000"/>
          <w:sz w:val="20"/>
          <w:szCs w:val="20"/>
          <w:lang w:val="hy-AM"/>
        </w:rPr>
        <w:t>Պատվիրատուի</w:t>
      </w:r>
      <w:r w:rsidRPr="006D2164">
        <w:rPr>
          <w:rFonts w:ascii="GHEA Grapalat" w:hAnsi="GHEA Grapalat" w:cs="Arial"/>
          <w:color w:val="000000"/>
          <w:sz w:val="20"/>
          <w:szCs w:val="20"/>
          <w:lang w:val="hy-AM"/>
        </w:rPr>
        <w:t xml:space="preserve"> </w:t>
      </w:r>
      <w:r w:rsidRPr="006D2164">
        <w:rPr>
          <w:rFonts w:ascii="GHEA Grapalat" w:hAnsi="GHEA Grapalat" w:cs="Sylfaen"/>
          <w:color w:val="000000"/>
          <w:sz w:val="20"/>
          <w:szCs w:val="20"/>
          <w:lang w:val="hy-AM"/>
        </w:rPr>
        <w:t>կողմից</w:t>
      </w:r>
      <w:r w:rsidRPr="006D2164">
        <w:rPr>
          <w:rFonts w:ascii="GHEA Grapalat" w:hAnsi="GHEA Grapalat" w:cs="Arial"/>
          <w:color w:val="000000"/>
          <w:sz w:val="20"/>
          <w:szCs w:val="20"/>
          <w:lang w:val="hy-AM"/>
        </w:rPr>
        <w:t xml:space="preserve"> </w:t>
      </w:r>
      <w:r w:rsidRPr="006D2164">
        <w:rPr>
          <w:rFonts w:ascii="GHEA Grapalat" w:hAnsi="GHEA Grapalat" w:cs="Sylfaen"/>
          <w:color w:val="000000"/>
          <w:sz w:val="20"/>
          <w:szCs w:val="20"/>
          <w:lang w:val="hy-AM"/>
        </w:rPr>
        <w:t>սահմանված</w:t>
      </w:r>
      <w:r w:rsidRPr="006D2164">
        <w:rPr>
          <w:rFonts w:ascii="GHEA Grapalat" w:hAnsi="GHEA Grapalat" w:cs="Arial"/>
          <w:color w:val="000000"/>
          <w:sz w:val="20"/>
          <w:szCs w:val="20"/>
          <w:lang w:val="hy-AM"/>
        </w:rPr>
        <w:t xml:space="preserve"> </w:t>
      </w:r>
      <w:r w:rsidRPr="006D2164">
        <w:rPr>
          <w:rFonts w:ascii="GHEA Grapalat" w:hAnsi="GHEA Grapalat" w:cs="Sylfaen"/>
          <w:color w:val="000000"/>
          <w:sz w:val="20"/>
          <w:szCs w:val="20"/>
          <w:lang w:val="hy-AM"/>
        </w:rPr>
        <w:t>ողջամիտ</w:t>
      </w:r>
      <w:r w:rsidRPr="006D2164">
        <w:rPr>
          <w:rFonts w:ascii="GHEA Grapalat" w:hAnsi="GHEA Grapalat" w:cs="Arial"/>
          <w:color w:val="000000"/>
          <w:sz w:val="20"/>
          <w:szCs w:val="20"/>
          <w:lang w:val="hy-AM"/>
        </w:rPr>
        <w:t xml:space="preserve"> </w:t>
      </w:r>
      <w:r w:rsidRPr="006D2164">
        <w:rPr>
          <w:rFonts w:ascii="GHEA Grapalat" w:hAnsi="GHEA Grapalat" w:cs="Sylfaen"/>
          <w:color w:val="000000"/>
          <w:sz w:val="20"/>
          <w:szCs w:val="20"/>
          <w:lang w:val="hy-AM"/>
        </w:rPr>
        <w:t>ժամկետում</w:t>
      </w:r>
      <w:r w:rsidRPr="006D2164">
        <w:rPr>
          <w:rFonts w:ascii="GHEA Grapalat" w:hAnsi="GHEA Grapalat" w:cs="Arial"/>
          <w:color w:val="000000"/>
          <w:sz w:val="20"/>
          <w:szCs w:val="20"/>
          <w:lang w:val="hy-AM"/>
        </w:rPr>
        <w:t xml:space="preserve"> </w:t>
      </w:r>
      <w:r w:rsidRPr="006D2164">
        <w:rPr>
          <w:rFonts w:ascii="GHEA Grapalat" w:hAnsi="GHEA Grapalat" w:cs="Sylfaen"/>
          <w:color w:val="000000"/>
          <w:sz w:val="20"/>
          <w:szCs w:val="20"/>
          <w:lang w:val="hy-AM"/>
        </w:rPr>
        <w:t>վերացնել թերությունները:</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2BAC28F9"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4.1.Պայմանագրով Կատարողի կատարման ենթակա </w:t>
      </w:r>
      <w:r w:rsidR="008A2667" w:rsidRPr="00DB7035">
        <w:rPr>
          <w:rFonts w:ascii="GHEA Grapalat" w:hAnsi="GHEA Grapalat" w:cs="Sylfaen"/>
          <w:sz w:val="20"/>
          <w:lang w:val="hy-AM"/>
        </w:rPr>
        <w:t>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4"/>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E4DF830"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w:t>
      </w:r>
      <w:r w:rsidR="008A2667" w:rsidRPr="00DB7035">
        <w:rPr>
          <w:rFonts w:ascii="GHEA Grapalat" w:hAnsi="GHEA Grapalat" w:cs="Sylfaen"/>
          <w:sz w:val="20"/>
          <w:lang w:val="hy-AM"/>
        </w:rPr>
        <w:t>Ա</w:t>
      </w:r>
      <w:r w:rsidRPr="0093002B">
        <w:rPr>
          <w:rFonts w:ascii="GHEA Grapalat" w:hAnsi="GHEA Grapalat" w:cs="Sylfaen"/>
          <w:sz w:val="20"/>
          <w:lang w:val="hy-AM"/>
        </w:rPr>
        <w:t xml:space="preserve">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16C30" w:rsidRPr="00DB7035">
        <w:rPr>
          <w:rFonts w:ascii="GHEA Grapalat" w:hAnsi="GHEA Grapalat"/>
          <w:sz w:val="20"/>
          <w:lang w:val="hy-AM"/>
        </w:rPr>
        <w:t>27</w:t>
      </w:r>
      <w:r w:rsidR="008A2667" w:rsidRPr="00DB7035">
        <w:rPr>
          <w:rFonts w:ascii="GHEA Grapalat" w:hAnsi="GHEA Grapalat"/>
          <w:sz w:val="20"/>
          <w:lang w:val="hy-AM"/>
        </w:rPr>
        <w:t>-</w:t>
      </w:r>
      <w:r w:rsidRPr="0093002B">
        <w:rPr>
          <w:rFonts w:ascii="GHEA Grapalat" w:hAnsi="GHEA Grapalat"/>
          <w:sz w:val="20"/>
          <w:lang w:val="hy-AM"/>
        </w:rPr>
        <w:t xml:space="preserve">ը: </w:t>
      </w:r>
    </w:p>
    <w:p w14:paraId="6B873265" w14:textId="3599C98F" w:rsidR="009D092B" w:rsidRDefault="009D092B" w:rsidP="00F02279">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8A2667" w:rsidRPr="00DB7035">
        <w:rPr>
          <w:rFonts w:ascii="GHEA Grapalat" w:hAnsi="GHEA Grapalat"/>
          <w:sz w:val="20"/>
          <w:lang w:val="hy-AM"/>
        </w:rPr>
        <w:t>:</w:t>
      </w:r>
      <w:r w:rsidR="008A2667" w:rsidRPr="0093002B">
        <w:rPr>
          <w:rFonts w:ascii="GHEA Grapalat" w:hAnsi="GHEA Grapalat"/>
          <w:sz w:val="20"/>
          <w:lang w:val="hy-AM"/>
        </w:rPr>
        <w:t xml:space="preserve"> </w:t>
      </w:r>
    </w:p>
    <w:p w14:paraId="657032B9" w14:textId="6A13A0FE" w:rsidR="003C637D" w:rsidRPr="00FB1EC7" w:rsidRDefault="003C637D" w:rsidP="003C637D">
      <w:pPr>
        <w:tabs>
          <w:tab w:val="left" w:pos="1276"/>
        </w:tabs>
        <w:ind w:firstLine="720"/>
        <w:jc w:val="both"/>
        <w:rPr>
          <w:rFonts w:ascii="GHEA Grapalat" w:hAnsi="GHEA Grapalat" w:cs="Sylfaen"/>
          <w:sz w:val="20"/>
          <w:szCs w:val="20"/>
          <w:lang w:val="hy-AM"/>
        </w:rPr>
      </w:pPr>
      <w:r w:rsidRPr="00DB7035">
        <w:rPr>
          <w:rFonts w:ascii="GHEA Grapalat" w:hAnsi="GHEA Grapalat" w:cs="Sylfaen"/>
          <w:sz w:val="20"/>
          <w:szCs w:val="20"/>
          <w:lang w:val="hy-AM"/>
        </w:rPr>
        <w:t>4.3</w:t>
      </w:r>
      <w:r w:rsidRPr="00FB1EC7">
        <w:rPr>
          <w:rFonts w:ascii="GHEA Grapalat" w:hAnsi="GHEA Grapalat" w:cs="Sylfaen"/>
          <w:sz w:val="20"/>
          <w:szCs w:val="20"/>
          <w:lang w:val="hy-AM"/>
        </w:rPr>
        <w:t xml:space="preserve">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1C56E01D" w14:textId="462DAEA2" w:rsidR="003C637D" w:rsidRPr="00FB1EC7" w:rsidRDefault="003C637D" w:rsidP="003C637D">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 xml:space="preserve">այմանագրի </w:t>
      </w:r>
      <w:r w:rsidR="0056223C" w:rsidRPr="00DB7035">
        <w:rPr>
          <w:rFonts w:ascii="GHEA Grapalat" w:hAnsi="GHEA Grapalat" w:cs="Sylfaen"/>
          <w:sz w:val="20"/>
          <w:szCs w:val="20"/>
          <w:lang w:val="hy-AM"/>
        </w:rPr>
        <w:t>4</w:t>
      </w:r>
      <w:r w:rsidRPr="00FB1EC7">
        <w:rPr>
          <w:rFonts w:ascii="GHEA Grapalat" w:hAnsi="GHEA Grapalat" w:cs="Sylfaen"/>
          <w:sz w:val="20"/>
          <w:szCs w:val="20"/>
          <w:lang w:val="hy-AM"/>
        </w:rPr>
        <w:t>.1 կետում նշված գինն է</w:t>
      </w:r>
      <w:r>
        <w:rPr>
          <w:rFonts w:ascii="GHEA Grapalat" w:hAnsi="GHEA Grapalat" w:cs="Sylfaen"/>
          <w:sz w:val="20"/>
          <w:szCs w:val="20"/>
          <w:lang w:val="hy-AM"/>
        </w:rPr>
        <w:t xml:space="preserve"> </w:t>
      </w:r>
    </w:p>
    <w:p w14:paraId="4BE08A82" w14:textId="77777777" w:rsidR="003C637D" w:rsidRPr="00FB1EC7" w:rsidRDefault="003C637D" w:rsidP="003C637D">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002E6C21" w14:textId="77777777" w:rsidR="003C637D" w:rsidRPr="00FB1EC7" w:rsidRDefault="003C637D" w:rsidP="003C637D">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0FF6EBBC" w14:textId="77777777" w:rsidR="003C637D" w:rsidRDefault="003C637D" w:rsidP="003C637D">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0EBE3231" w14:textId="77777777" w:rsidR="003C637D" w:rsidRPr="0093002B" w:rsidDel="00F23F68" w:rsidRDefault="003C637D" w:rsidP="003C637D">
      <w:pPr>
        <w:ind w:firstLine="709"/>
        <w:jc w:val="both"/>
        <w:rPr>
          <w:del w:id="18" w:author="Sergey Shahnazaryan" w:date="2024-02-09T11:01:00Z"/>
          <w:rFonts w:ascii="GHEA Grapalat" w:hAnsi="GHEA Grapalat"/>
          <w:sz w:val="20"/>
          <w:lang w:val="hy-AM"/>
        </w:rPr>
      </w:pPr>
    </w:p>
    <w:p w14:paraId="319827B2" w14:textId="77777777" w:rsidR="003C637D" w:rsidRPr="0093002B" w:rsidDel="00F23F68" w:rsidRDefault="003C637D" w:rsidP="003C637D">
      <w:pPr>
        <w:tabs>
          <w:tab w:val="num" w:pos="0"/>
          <w:tab w:val="left" w:pos="720"/>
          <w:tab w:val="num" w:pos="900"/>
        </w:tabs>
        <w:jc w:val="both"/>
        <w:rPr>
          <w:del w:id="19" w:author="Sergey Shahnazaryan" w:date="2024-02-09T11:01:00Z"/>
          <w:rFonts w:ascii="GHEA Grapalat" w:hAnsi="GHEA Grapalat" w:cs="Sylfaen"/>
          <w:sz w:val="20"/>
          <w:szCs w:val="20"/>
          <w:lang w:val="hy-AM"/>
        </w:rPr>
      </w:pPr>
    </w:p>
    <w:p w14:paraId="3537B5E8" w14:textId="77777777" w:rsidR="003C637D" w:rsidRPr="00F23F68" w:rsidRDefault="003C637D" w:rsidP="003C637D">
      <w:pPr>
        <w:tabs>
          <w:tab w:val="num" w:pos="0"/>
          <w:tab w:val="left" w:pos="720"/>
          <w:tab w:val="num" w:pos="900"/>
        </w:tabs>
        <w:jc w:val="both"/>
        <w:rPr>
          <w:rFonts w:ascii="GHEA Grapalat" w:hAnsi="GHEA Grapalat" w:cs="Times Armenian"/>
          <w:sz w:val="20"/>
          <w:szCs w:val="20"/>
          <w:lang w:val="es-ES"/>
        </w:rPr>
      </w:pPr>
    </w:p>
    <w:p w14:paraId="67D647D7" w14:textId="77777777" w:rsidR="003C637D" w:rsidRPr="0093002B" w:rsidRDefault="003C637D"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0F2B6395"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5.1 Կատարողը պատասխանատվություն է կրում </w:t>
      </w:r>
      <w:r w:rsidR="00EB49F7" w:rsidRPr="00DB7035">
        <w:rPr>
          <w:rFonts w:ascii="GHEA Grapalat" w:hAnsi="GHEA Grapalat" w:cs="Sylfaen"/>
          <w:sz w:val="20"/>
          <w:lang w:val="hy-AM"/>
        </w:rPr>
        <w:t>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w:t>
      </w:r>
      <w:r w:rsidR="00EB49F7" w:rsidRPr="00DB7035">
        <w:rPr>
          <w:rFonts w:ascii="GHEA Grapalat" w:hAnsi="GHEA Grapalat" w:cs="Sylfaen"/>
          <w:sz w:val="20"/>
          <w:lang w:val="hy-AM"/>
        </w:rPr>
        <w:t>Պ</w:t>
      </w:r>
      <w:r w:rsidRPr="0093002B">
        <w:rPr>
          <w:rFonts w:ascii="GHEA Grapalat" w:hAnsi="GHEA Grapalat" w:cs="Sylfaen"/>
          <w:sz w:val="20"/>
          <w:lang w:val="hy-AM"/>
        </w:rPr>
        <w:t>այմանագրի պահանջների պահպանման համար։</w:t>
      </w:r>
    </w:p>
    <w:p w14:paraId="4BAC3150" w14:textId="72976104"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w:t>
      </w:r>
      <w:r w:rsidR="00EB49F7" w:rsidRPr="00DB7035">
        <w:rPr>
          <w:rFonts w:ascii="GHEA Grapalat" w:hAnsi="GHEA Grapalat" w:cs="Times Armenian"/>
          <w:sz w:val="20"/>
          <w:lang w:val="hy-AM"/>
        </w:rPr>
        <w:t>Ա</w:t>
      </w:r>
      <w:r w:rsidRPr="0093002B">
        <w:rPr>
          <w:rFonts w:ascii="GHEA Grapalat" w:hAnsi="GHEA Grapalat" w:cs="Times Armenian"/>
          <w:sz w:val="20"/>
          <w:lang w:val="hy-AM"/>
        </w:rPr>
        <w:t>շխատանք</w:t>
      </w:r>
      <w:r w:rsidRPr="0093002B">
        <w:rPr>
          <w:rFonts w:ascii="GHEA Grapalat" w:hAnsi="GHEA Grapalat" w:cs="Sylfaen"/>
          <w:sz w:val="20"/>
          <w:lang w:val="hy-AM"/>
        </w:rPr>
        <w:t xml:space="preserve"> կատարելու յուրաքանչյուր դեպքում Կատարողից գանձվում է տուգանք` </w:t>
      </w:r>
      <w:r w:rsidR="00EB49F7" w:rsidRPr="00DB7035">
        <w:rPr>
          <w:rFonts w:ascii="GHEA Grapalat" w:hAnsi="GHEA Grapalat" w:cs="Sylfaen"/>
          <w:sz w:val="20"/>
          <w:lang w:val="hy-AM"/>
        </w:rPr>
        <w:t>Պ</w:t>
      </w:r>
      <w:r w:rsidRPr="0093002B">
        <w:rPr>
          <w:rFonts w:ascii="GHEA Grapalat" w:hAnsi="GHEA Grapalat" w:cs="Sylfaen"/>
          <w:sz w:val="20"/>
          <w:lang w:val="hy-AM"/>
        </w:rPr>
        <w:t>այմանագրի 4.1 կետում նախատեսված գումարի 0,5 (զրո ամբողջ հինգ տասնորդական) տոկոսի չափով:</w:t>
      </w:r>
      <w:r w:rsidR="007E053B" w:rsidRPr="0093002B">
        <w:rPr>
          <w:rStyle w:val="FootnoteReference"/>
          <w:rFonts w:ascii="GHEA Grapalat" w:hAnsi="GHEA Grapalat" w:cs="Sylfaen"/>
          <w:sz w:val="20"/>
          <w:lang w:val="hy-AM"/>
        </w:rPr>
        <w:footnoteReference w:id="5"/>
      </w:r>
      <w:r w:rsidR="00E54A4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w:t>
      </w:r>
      <w:r w:rsidR="00EB49F7" w:rsidRPr="00DB7035">
        <w:rPr>
          <w:rFonts w:ascii="GHEA Grapalat" w:hAnsi="GHEA Grapalat"/>
          <w:sz w:val="20"/>
          <w:lang w:val="hy-AM"/>
        </w:rPr>
        <w:t>Ա</w:t>
      </w:r>
      <w:r w:rsidRPr="0093002B">
        <w:rPr>
          <w:rFonts w:ascii="GHEA Grapalat" w:hAnsi="GHEA Grapalat"/>
          <w:sz w:val="20"/>
          <w:lang w:val="hy-AM"/>
        </w:rPr>
        <w:t xml:space="preserve">շխատանքը </w:t>
      </w:r>
      <w:r w:rsidR="00EB49F7" w:rsidRPr="00DB7035">
        <w:rPr>
          <w:rFonts w:ascii="GHEA Grapalat" w:hAnsi="GHEA Grapalat"/>
          <w:sz w:val="20"/>
          <w:lang w:val="hy-AM"/>
        </w:rPr>
        <w:t>Պ</w:t>
      </w:r>
      <w:r w:rsidRPr="0093002B">
        <w:rPr>
          <w:rFonts w:ascii="GHEA Grapalat" w:hAnsi="GHEA Grapalat"/>
          <w:sz w:val="20"/>
          <w:lang w:val="hy-AM"/>
        </w:rPr>
        <w:t>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5CC374B5"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5.3 Պայմանագրով նախատեսված </w:t>
      </w:r>
      <w:r w:rsidR="00EB49F7" w:rsidRPr="00DB7035">
        <w:rPr>
          <w:rFonts w:ascii="GHEA Grapalat" w:hAnsi="GHEA Grapalat" w:cs="Sylfaen"/>
          <w:sz w:val="20"/>
          <w:lang w:val="hy-AM"/>
        </w:rPr>
        <w:t>Ա</w:t>
      </w:r>
      <w:r w:rsidRPr="0093002B">
        <w:rPr>
          <w:rFonts w:ascii="GHEA Grapalat" w:hAnsi="GHEA Grapalat" w:cs="Times Armenian"/>
          <w:sz w:val="20"/>
          <w:lang w:val="hy-AM"/>
        </w:rPr>
        <w:t>շխատանք</w:t>
      </w:r>
      <w:r w:rsidRPr="0093002B">
        <w:rPr>
          <w:rFonts w:ascii="GHEA Grapalat" w:hAnsi="GHEA Grapalat" w:cs="Sylfaen"/>
          <w:sz w:val="20"/>
          <w:lang w:val="hy-AM"/>
        </w:rPr>
        <w:t xml:space="preserve">ի կատարման ժամկետը խախտելու դեպքում Կատարողից յուրաքանչյուր ուշացված աշխատանքային օրվա համար գանձվում է տույժ` կատարման ենթակա, սակայն չկատարված </w:t>
      </w:r>
      <w:r w:rsidR="00EB49F7" w:rsidRPr="00DB7035">
        <w:rPr>
          <w:rFonts w:ascii="GHEA Grapalat" w:hAnsi="GHEA Grapalat" w:cs="Sylfaen"/>
          <w:sz w:val="20"/>
          <w:lang w:val="hy-AM"/>
        </w:rPr>
        <w:t>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1617FDA0"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5.5 Պատվիրատուի կողմից </w:t>
      </w:r>
      <w:r w:rsidR="00EB49F7" w:rsidRPr="00DB7035">
        <w:rPr>
          <w:rFonts w:ascii="GHEA Grapalat" w:hAnsi="GHEA Grapalat" w:cs="Sylfaen"/>
          <w:sz w:val="20"/>
          <w:lang w:val="hy-AM"/>
        </w:rPr>
        <w:t>Պ</w:t>
      </w:r>
      <w:r w:rsidRPr="0093002B">
        <w:rPr>
          <w:rFonts w:ascii="GHEA Grapalat" w:hAnsi="GHEA Grapalat" w:cs="Sylfaen"/>
          <w:sz w:val="20"/>
          <w:lang w:val="hy-AM"/>
        </w:rPr>
        <w:t>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06F96E56"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5.6 Պայմանագրով չնախատեսված դեպքերում </w:t>
      </w:r>
      <w:r w:rsidR="00EB345D" w:rsidRPr="00DB7035">
        <w:rPr>
          <w:rFonts w:ascii="GHEA Grapalat" w:hAnsi="GHEA Grapalat" w:cs="Sylfaen"/>
          <w:sz w:val="20"/>
          <w:lang w:val="hy-AM"/>
        </w:rPr>
        <w:t>Կ</w:t>
      </w:r>
      <w:r w:rsidRPr="0093002B">
        <w:rPr>
          <w:rFonts w:ascii="GHEA Grapalat" w:hAnsi="GHEA Grapalat" w:cs="Sylfaen"/>
          <w:sz w:val="20"/>
          <w:lang w:val="hy-AM"/>
        </w:rPr>
        <w:t>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02C52BEB" w:rsidR="00F02279" w:rsidRPr="0093002B" w:rsidRDefault="006D021C" w:rsidP="00F02279">
      <w:pPr>
        <w:ind w:firstLine="709"/>
        <w:jc w:val="both"/>
        <w:rPr>
          <w:rFonts w:ascii="GHEA Grapalat" w:hAnsi="GHEA Grapalat"/>
          <w:sz w:val="20"/>
          <w:lang w:val="hy-AM"/>
        </w:rPr>
      </w:pPr>
      <w:r w:rsidRPr="00DB7035">
        <w:rPr>
          <w:rFonts w:ascii="GHEA Grapalat" w:hAnsi="GHEA Grapalat" w:cs="Sylfaen"/>
          <w:sz w:val="20"/>
          <w:lang w:val="hy-AM"/>
        </w:rPr>
        <w:lastRenderedPageBreak/>
        <w:t>Պ</w:t>
      </w:r>
      <w:r w:rsidR="00F02279" w:rsidRPr="0093002B">
        <w:rPr>
          <w:rFonts w:ascii="GHEA Grapalat" w:hAnsi="GHEA Grapalat" w:cs="Sylfaen"/>
          <w:sz w:val="20"/>
          <w:lang w:val="hy-AM"/>
        </w:rPr>
        <w:t>այմանագրով</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և</w:t>
      </w:r>
      <w:r w:rsidR="00F02279" w:rsidRPr="0093002B">
        <w:rPr>
          <w:rFonts w:ascii="GHEA Grapalat" w:hAnsi="GHEA Grapalat" w:cs="Times Armenian"/>
          <w:sz w:val="20"/>
          <w:lang w:val="hy-AM"/>
        </w:rPr>
        <w:t xml:space="preserve"> </w:t>
      </w:r>
      <w:r w:rsidRPr="00DB7035">
        <w:rPr>
          <w:rFonts w:ascii="GHEA Grapalat" w:hAnsi="GHEA Grapalat" w:cs="Sylfaen"/>
          <w:sz w:val="20"/>
          <w:lang w:val="hy-AM"/>
        </w:rPr>
        <w:t>Պ</w:t>
      </w:r>
      <w:r w:rsidR="00F02279" w:rsidRPr="0093002B">
        <w:rPr>
          <w:rFonts w:ascii="GHEA Grapalat" w:hAnsi="GHEA Grapalat" w:cs="Sylfaen"/>
          <w:sz w:val="20"/>
          <w:lang w:val="hy-AM"/>
        </w:rPr>
        <w:t>այմանագրի</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հիման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վրա</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կնքված</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Համաձայնագրերով</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պարտավորություններն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ամբողջությամբ</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կամ</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մասնակիորեն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չկատարելու</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համար</w:t>
      </w:r>
      <w:r w:rsidR="00F02279" w:rsidRPr="0093002B">
        <w:rPr>
          <w:rFonts w:ascii="GHEA Grapalat" w:hAnsi="GHEA Grapalat" w:cs="Times Armenian"/>
          <w:sz w:val="20"/>
          <w:lang w:val="hy-AM"/>
        </w:rPr>
        <w:t xml:space="preserve"> </w:t>
      </w:r>
      <w:r w:rsidR="00EB345D" w:rsidRPr="00DB7035">
        <w:rPr>
          <w:rFonts w:ascii="GHEA Grapalat" w:hAnsi="GHEA Grapalat" w:cs="Sylfaen"/>
          <w:sz w:val="20"/>
          <w:lang w:val="hy-AM"/>
        </w:rPr>
        <w:t>Կ</w:t>
      </w:r>
      <w:r w:rsidR="00F02279" w:rsidRPr="0093002B">
        <w:rPr>
          <w:rFonts w:ascii="GHEA Grapalat" w:hAnsi="GHEA Grapalat" w:cs="Sylfaen"/>
          <w:sz w:val="20"/>
          <w:lang w:val="hy-AM"/>
        </w:rPr>
        <w:t>ողմերն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ազատվում</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են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պատասխանատվությունից</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եթե</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դա</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եղել</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է</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անհաղթահարելի</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ուժի</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ազդեցության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հետևանքով</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որը</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ծագել</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է</w:t>
      </w:r>
      <w:r w:rsidR="00F02279" w:rsidRPr="0093002B">
        <w:rPr>
          <w:rFonts w:ascii="GHEA Grapalat" w:hAnsi="GHEA Grapalat" w:cs="Times Armenian"/>
          <w:sz w:val="20"/>
          <w:lang w:val="hy-AM"/>
        </w:rPr>
        <w:t xml:space="preserve"> </w:t>
      </w:r>
      <w:r w:rsidRPr="00DB7035">
        <w:rPr>
          <w:rFonts w:ascii="GHEA Grapalat" w:hAnsi="GHEA Grapalat" w:cs="Sylfaen"/>
          <w:sz w:val="20"/>
          <w:lang w:val="hy-AM"/>
        </w:rPr>
        <w:t>Պ</w:t>
      </w:r>
      <w:r w:rsidR="00F02279" w:rsidRPr="0093002B">
        <w:rPr>
          <w:rFonts w:ascii="GHEA Grapalat" w:hAnsi="GHEA Grapalat" w:cs="Sylfaen"/>
          <w:sz w:val="20"/>
          <w:lang w:val="hy-AM"/>
        </w:rPr>
        <w:t>այմանագիրը</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կնքելուց</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հետո</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և</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որը</w:t>
      </w:r>
      <w:r w:rsidR="00F02279" w:rsidRPr="0093002B">
        <w:rPr>
          <w:rFonts w:ascii="GHEA Grapalat" w:hAnsi="GHEA Grapalat" w:cs="Times Armenian"/>
          <w:sz w:val="20"/>
          <w:lang w:val="hy-AM"/>
        </w:rPr>
        <w:t xml:space="preserve"> </w:t>
      </w:r>
      <w:r w:rsidR="00EB345D" w:rsidRPr="00DB7035">
        <w:rPr>
          <w:rFonts w:ascii="GHEA Grapalat" w:hAnsi="GHEA Grapalat" w:cs="Sylfaen"/>
          <w:sz w:val="20"/>
          <w:lang w:val="hy-AM"/>
        </w:rPr>
        <w:t>Կ</w:t>
      </w:r>
      <w:r w:rsidR="00F02279" w:rsidRPr="0093002B">
        <w:rPr>
          <w:rFonts w:ascii="GHEA Grapalat" w:hAnsi="GHEA Grapalat" w:cs="Sylfaen"/>
          <w:sz w:val="20"/>
          <w:lang w:val="hy-AM"/>
        </w:rPr>
        <w:t>ողմերը</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չէին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կարող</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կանխատեսել</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կամ</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կանխարգելել։</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Այդպիսի</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իրավիճակներ</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են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երկրաշարժը</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ջրհեղեղը</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հրդեհը</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պատերազմը</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ռազմական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և</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արտակարգ</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դրություն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հայտարարելը</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քաղաքական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հուզումները</w:t>
      </w:r>
      <w:r w:rsidR="00F02279" w:rsidRPr="0093002B">
        <w:rPr>
          <w:rFonts w:ascii="GHEA Grapalat" w:hAnsi="GHEA Grapalat"/>
          <w:sz w:val="20"/>
          <w:lang w:val="hy-AM"/>
        </w:rPr>
        <w:t xml:space="preserve">, </w:t>
      </w:r>
      <w:r w:rsidR="00F02279" w:rsidRPr="0093002B">
        <w:rPr>
          <w:rFonts w:ascii="GHEA Grapalat" w:hAnsi="GHEA Grapalat" w:cs="Sylfaen"/>
          <w:sz w:val="20"/>
          <w:lang w:val="hy-AM"/>
        </w:rPr>
        <w:t>գործադուլները</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հաղորդակցության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միջոցների</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աշխատանքի</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դադարեցումը</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պետական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մարմինների</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ակտերը</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և</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այլն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որոնք</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անհնարին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են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դարձնում</w:t>
      </w:r>
      <w:r w:rsidR="00F02279" w:rsidRPr="0093002B">
        <w:rPr>
          <w:rFonts w:ascii="GHEA Grapalat" w:hAnsi="GHEA Grapalat" w:cs="Times Armenian"/>
          <w:sz w:val="20"/>
          <w:lang w:val="hy-AM"/>
        </w:rPr>
        <w:t xml:space="preserve"> </w:t>
      </w:r>
      <w:r w:rsidRPr="00DB7035">
        <w:rPr>
          <w:rFonts w:ascii="GHEA Grapalat" w:hAnsi="GHEA Grapalat" w:cs="Sylfaen"/>
          <w:sz w:val="20"/>
          <w:lang w:val="hy-AM"/>
        </w:rPr>
        <w:t>Պ</w:t>
      </w:r>
      <w:r w:rsidR="00F02279" w:rsidRPr="0093002B">
        <w:rPr>
          <w:rFonts w:ascii="GHEA Grapalat" w:hAnsi="GHEA Grapalat" w:cs="Sylfaen"/>
          <w:sz w:val="20"/>
          <w:lang w:val="hy-AM"/>
        </w:rPr>
        <w:t>այմանագրով</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պարտավորությունների</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կատարումը։</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Եթե</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արտակարգ</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ուժի</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ազդեցությունը</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շարունակվում</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է</w:t>
      </w:r>
      <w:r w:rsidR="00F02279" w:rsidRPr="0093002B">
        <w:rPr>
          <w:rFonts w:ascii="GHEA Grapalat" w:hAnsi="GHEA Grapalat" w:cs="Times Armenian"/>
          <w:sz w:val="20"/>
          <w:lang w:val="hy-AM"/>
        </w:rPr>
        <w:t xml:space="preserve"> 3 (</w:t>
      </w:r>
      <w:r w:rsidR="00F02279" w:rsidRPr="0093002B">
        <w:rPr>
          <w:rFonts w:ascii="GHEA Grapalat" w:hAnsi="GHEA Grapalat" w:cs="Sylfaen"/>
          <w:sz w:val="20"/>
          <w:lang w:val="hy-AM"/>
        </w:rPr>
        <w:t>երեք</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ամսից</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ավելի</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ապա</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կողմերից</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յուրաքանչյուրն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իրավունք</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ունի</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լուծել</w:t>
      </w:r>
      <w:r w:rsidR="00F02279" w:rsidRPr="0093002B">
        <w:rPr>
          <w:rFonts w:ascii="GHEA Grapalat" w:hAnsi="GHEA Grapalat" w:cs="Times Armenian"/>
          <w:sz w:val="20"/>
          <w:lang w:val="hy-AM"/>
        </w:rPr>
        <w:t xml:space="preserve"> </w:t>
      </w:r>
      <w:r w:rsidRPr="00DB7035">
        <w:rPr>
          <w:rFonts w:ascii="GHEA Grapalat" w:hAnsi="GHEA Grapalat" w:cs="Sylfaen"/>
          <w:sz w:val="20"/>
          <w:lang w:val="hy-AM"/>
        </w:rPr>
        <w:t>Պ</w:t>
      </w:r>
      <w:r w:rsidR="00F02279" w:rsidRPr="0093002B">
        <w:rPr>
          <w:rFonts w:ascii="GHEA Grapalat" w:hAnsi="GHEA Grapalat" w:cs="Sylfaen"/>
          <w:sz w:val="20"/>
          <w:lang w:val="hy-AM"/>
        </w:rPr>
        <w:t>այմանագիրը՝</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այդ</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մասին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նախապես</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տեղյակ</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պահելով</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մյուս</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կողմին</w:t>
      </w:r>
      <w:r w:rsidR="00F02279"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6C2C8C81" w14:textId="77777777" w:rsidR="00EB345D" w:rsidRDefault="00EB345D" w:rsidP="00F02279">
      <w:pPr>
        <w:ind w:firstLine="720"/>
        <w:jc w:val="both"/>
        <w:rPr>
          <w:rFonts w:ascii="GHEA Grapalat" w:hAnsi="GHEA Grapalat" w:cs="Sylfaen"/>
          <w:b/>
          <w:sz w:val="20"/>
          <w:lang w:val="hy-AM"/>
        </w:rPr>
      </w:pPr>
    </w:p>
    <w:p w14:paraId="03BD44A9" w14:textId="77777777" w:rsidR="00EB345D" w:rsidRDefault="00EB345D" w:rsidP="00F02279">
      <w:pPr>
        <w:ind w:firstLine="720"/>
        <w:jc w:val="both"/>
        <w:rPr>
          <w:rFonts w:ascii="GHEA Grapalat" w:hAnsi="GHEA Grapalat" w:cs="Sylfaen"/>
          <w:b/>
          <w:sz w:val="20"/>
          <w:lang w:val="hy-AM"/>
        </w:rPr>
      </w:pPr>
    </w:p>
    <w:p w14:paraId="03B96E4D" w14:textId="77777777" w:rsidR="00EB345D" w:rsidRDefault="00EB345D" w:rsidP="00F02279">
      <w:pPr>
        <w:ind w:firstLine="720"/>
        <w:jc w:val="both"/>
        <w:rPr>
          <w:rFonts w:ascii="GHEA Grapalat" w:hAnsi="GHEA Grapalat" w:cs="Sylfaen"/>
          <w:b/>
          <w:sz w:val="20"/>
          <w:lang w:val="hy-AM"/>
        </w:rPr>
      </w:pPr>
    </w:p>
    <w:p w14:paraId="50FAD762" w14:textId="0EFFBB19"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091F621F"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00B93716" w:rsidRPr="00DB7035">
        <w:rPr>
          <w:rFonts w:ascii="GHEA Grapalat" w:hAnsi="GHEA Grapalat" w:cs="Sylfaen"/>
          <w:sz w:val="20"/>
          <w:lang w:val="hy-AM"/>
        </w:rPr>
        <w:t>Պ</w:t>
      </w:r>
      <w:r w:rsidRPr="0093002B">
        <w:rPr>
          <w:rFonts w:ascii="GHEA Grapalat" w:hAnsi="GHEA Grapalat" w:cs="Sylfaen"/>
          <w:sz w:val="20"/>
          <w:lang w:val="hy-AM"/>
        </w:rPr>
        <w:t>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00EB345D" w:rsidRPr="00DB7035">
        <w:rPr>
          <w:rFonts w:ascii="GHEA Grapalat" w:hAnsi="GHEA Grapalat" w:cs="Sylfaen"/>
          <w:sz w:val="20"/>
          <w:lang w:val="hy-AM"/>
        </w:rPr>
        <w:t>Կ</w:t>
      </w:r>
      <w:r w:rsidRPr="0093002B">
        <w:rPr>
          <w:rFonts w:ascii="GHEA Grapalat" w:hAnsi="GHEA Grapalat" w:cs="Sylfaen"/>
          <w:sz w:val="20"/>
          <w:lang w:val="hy-AM"/>
        </w:rPr>
        <w:t>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00EB345D" w:rsidRPr="00DB7035">
        <w:rPr>
          <w:rFonts w:ascii="GHEA Grapalat" w:hAnsi="GHEA Grapalat" w:cs="Sylfaen"/>
          <w:sz w:val="20"/>
          <w:lang w:val="hy-AM"/>
        </w:rPr>
        <w:t>Կ</w:t>
      </w:r>
      <w:r w:rsidRPr="0093002B">
        <w:rPr>
          <w:rFonts w:ascii="GHEA Grapalat" w:hAnsi="GHEA Grapalat" w:cs="Sylfaen"/>
          <w:sz w:val="20"/>
          <w:lang w:val="hy-AM"/>
        </w:rPr>
        <w:t xml:space="preserve">ողմերի </w:t>
      </w:r>
      <w:r w:rsidR="00597C35" w:rsidRPr="00DB7035">
        <w:rPr>
          <w:rFonts w:ascii="GHEA Grapalat" w:hAnsi="GHEA Grapalat" w:cs="Sylfaen"/>
          <w:sz w:val="20"/>
          <w:lang w:val="hy-AM"/>
        </w:rPr>
        <w:t>Պ</w:t>
      </w:r>
      <w:r w:rsidRPr="0093002B">
        <w:rPr>
          <w:rFonts w:ascii="GHEA Grapalat" w:hAnsi="GHEA Grapalat" w:cs="Sylfaen"/>
          <w:sz w:val="20"/>
          <w:lang w:val="hy-AM"/>
        </w:rPr>
        <w:t>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78D7138F" w:rsidR="00F02279" w:rsidRPr="00DB7035"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 xml:space="preserve">Պայմանագրով նախատեսված </w:t>
      </w:r>
      <w:r w:rsidR="00EB345D" w:rsidRPr="00DB7035">
        <w:rPr>
          <w:rFonts w:ascii="GHEA Grapalat" w:hAnsi="GHEA Grapalat" w:cs="Sylfaen"/>
          <w:sz w:val="20"/>
          <w:lang w:val="hy-AM"/>
        </w:rPr>
        <w:t>Կ</w:t>
      </w:r>
      <w:r w:rsidRPr="0093002B">
        <w:rPr>
          <w:rFonts w:ascii="GHEA Grapalat" w:hAnsi="GHEA Grapalat" w:cs="Sylfaen"/>
          <w:sz w:val="20"/>
          <w:lang w:val="hy-AM"/>
        </w:rPr>
        <w:t>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597C35" w:rsidRPr="00DB7035">
        <w:rPr>
          <w:rFonts w:ascii="GHEA Grapalat" w:hAnsi="GHEA Grapalat" w:cs="Sylfaen"/>
          <w:sz w:val="20"/>
          <w:lang w:val="hy-AM"/>
        </w:rPr>
        <w:t>:</w:t>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4D8EC6FF"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w:t>
      </w:r>
      <w:r w:rsidR="00597C35" w:rsidRPr="00DB7035">
        <w:rPr>
          <w:rFonts w:ascii="GHEA Grapalat" w:hAnsi="GHEA Grapalat"/>
          <w:sz w:val="20"/>
          <w:lang w:val="hy-AM"/>
        </w:rPr>
        <w:t>Պ</w:t>
      </w:r>
      <w:r w:rsidRPr="0093002B">
        <w:rPr>
          <w:rFonts w:ascii="GHEA Grapalat" w:hAnsi="GHEA Grapalat"/>
          <w:sz w:val="20"/>
          <w:lang w:val="hy-AM"/>
        </w:rPr>
        <w:t>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w:t>
      </w:r>
      <w:r w:rsidR="00597C35" w:rsidRPr="00DB7035">
        <w:rPr>
          <w:rFonts w:ascii="GHEA Grapalat" w:hAnsi="GHEA Grapalat"/>
          <w:sz w:val="20"/>
          <w:lang w:val="hy-AM"/>
        </w:rPr>
        <w:t>Պ</w:t>
      </w:r>
      <w:r w:rsidRPr="0093002B">
        <w:rPr>
          <w:rFonts w:ascii="GHEA Grapalat" w:hAnsi="GHEA Grapalat"/>
          <w:sz w:val="20"/>
          <w:lang w:val="hy-AM"/>
        </w:rPr>
        <w:t xml:space="preserve">այմանագիրը, եթե արձանագրված խախտումները մինչև </w:t>
      </w:r>
      <w:r w:rsidR="00597C35" w:rsidRPr="00DB7035">
        <w:rPr>
          <w:rFonts w:ascii="GHEA Grapalat" w:hAnsi="GHEA Grapalat"/>
          <w:sz w:val="20"/>
          <w:lang w:val="hy-AM"/>
        </w:rPr>
        <w:t>Պ</w:t>
      </w:r>
      <w:r w:rsidRPr="0093002B">
        <w:rPr>
          <w:rFonts w:ascii="GHEA Grapalat" w:hAnsi="GHEA Grapalat"/>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597C35" w:rsidRPr="00DB7035">
        <w:rPr>
          <w:rFonts w:ascii="GHEA Grapalat" w:hAnsi="GHEA Grapalat"/>
          <w:sz w:val="20"/>
          <w:lang w:val="hy-AM"/>
        </w:rPr>
        <w:t>Պ</w:t>
      </w:r>
      <w:r w:rsidRPr="0093002B">
        <w:rPr>
          <w:rFonts w:ascii="GHEA Grapalat" w:hAnsi="GHEA Grapalat"/>
          <w:sz w:val="20"/>
          <w:lang w:val="hy-AM"/>
        </w:rPr>
        <w:t xml:space="preserve">այմանագիրը չկնքելու համար։ Ընդ որում, Պատվիրատուն չի կրում </w:t>
      </w:r>
      <w:r w:rsidR="00597C35" w:rsidRPr="00DB7035">
        <w:rPr>
          <w:rFonts w:ascii="GHEA Grapalat" w:hAnsi="GHEA Grapalat"/>
          <w:sz w:val="20"/>
          <w:lang w:val="hy-AM"/>
        </w:rPr>
        <w:t>Պ</w:t>
      </w:r>
      <w:r w:rsidRPr="0093002B">
        <w:rPr>
          <w:rFonts w:ascii="GHEA Grapalat" w:hAnsi="GHEA Grapalat"/>
          <w:sz w:val="20"/>
          <w:lang w:val="hy-AM"/>
        </w:rPr>
        <w:t xml:space="preserve">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w:t>
      </w:r>
      <w:r w:rsidR="00597C35" w:rsidRPr="00DB7035">
        <w:rPr>
          <w:rFonts w:ascii="GHEA Grapalat" w:hAnsi="GHEA Grapalat"/>
          <w:sz w:val="20"/>
          <w:lang w:val="hy-AM"/>
        </w:rPr>
        <w:t>Պ</w:t>
      </w:r>
      <w:r w:rsidRPr="0093002B">
        <w:rPr>
          <w:rFonts w:ascii="GHEA Grapalat" w:hAnsi="GHEA Grapalat"/>
          <w:sz w:val="20"/>
          <w:lang w:val="hy-AM"/>
        </w:rPr>
        <w:t>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170A3ED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00597C35" w:rsidRPr="00DB7035">
        <w:rPr>
          <w:rFonts w:ascii="GHEA Grapalat" w:hAnsi="GHEA Grapalat" w:cs="Sylfaen"/>
          <w:sz w:val="20"/>
          <w:lang w:val="hy-AM"/>
        </w:rPr>
        <w:t>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57F904C6"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 xml:space="preserve">Արգելվում է </w:t>
      </w:r>
      <w:r w:rsidR="00597C35" w:rsidRPr="00DB7035">
        <w:rPr>
          <w:rFonts w:ascii="GHEA Grapalat" w:hAnsi="GHEA Grapalat"/>
          <w:sz w:val="20"/>
          <w:lang w:val="hy-AM"/>
        </w:rPr>
        <w:t>Պ</w:t>
      </w:r>
      <w:r w:rsidRPr="0093002B">
        <w:rPr>
          <w:rFonts w:ascii="GHEA Grapalat" w:hAnsi="GHEA Grapalat"/>
          <w:sz w:val="20"/>
          <w:lang w:val="hy-AM"/>
        </w:rPr>
        <w:t xml:space="preserve">այմանագրում, իսկ եթե </w:t>
      </w:r>
      <w:r w:rsidR="00597C35" w:rsidRPr="00DB7035">
        <w:rPr>
          <w:rFonts w:ascii="GHEA Grapalat" w:hAnsi="GHEA Grapalat"/>
          <w:sz w:val="20"/>
          <w:lang w:val="hy-AM"/>
        </w:rPr>
        <w:t>Պ</w:t>
      </w:r>
      <w:r w:rsidRPr="0093002B">
        <w:rPr>
          <w:rFonts w:ascii="GHEA Grapalat" w:hAnsi="GHEA Grapalat"/>
          <w:sz w:val="20"/>
          <w:lang w:val="hy-AM"/>
        </w:rPr>
        <w:t xml:space="preserve">այմանագրի գինը գործոնային է, ապա նաև այդ </w:t>
      </w:r>
      <w:r w:rsidR="00597C35" w:rsidRPr="00DB7035">
        <w:rPr>
          <w:rFonts w:ascii="GHEA Grapalat" w:hAnsi="GHEA Grapalat"/>
          <w:sz w:val="20"/>
          <w:lang w:val="hy-AM"/>
        </w:rPr>
        <w:t>Պ</w:t>
      </w:r>
      <w:r w:rsidRPr="0093002B">
        <w:rPr>
          <w:rFonts w:ascii="GHEA Grapalat" w:hAnsi="GHEA Grapalat"/>
          <w:sz w:val="20"/>
          <w:lang w:val="hy-AM"/>
        </w:rPr>
        <w:t>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 xml:space="preserve">կամ </w:t>
      </w:r>
      <w:r w:rsidR="00597C35" w:rsidRPr="00DB7035">
        <w:rPr>
          <w:rFonts w:ascii="GHEA Grapalat" w:hAnsi="GHEA Grapalat"/>
          <w:sz w:val="20"/>
          <w:lang w:val="hy-AM"/>
        </w:rPr>
        <w:t>Պ</w:t>
      </w:r>
      <w:r w:rsidRPr="0093002B">
        <w:rPr>
          <w:rFonts w:ascii="GHEA Grapalat" w:hAnsi="GHEA Grapalat"/>
          <w:sz w:val="20"/>
          <w:lang w:val="hy-AM"/>
        </w:rPr>
        <w:t>այմանագրի գնի արհեստական փոփոխման։</w:t>
      </w:r>
    </w:p>
    <w:p w14:paraId="246C1823" w14:textId="3256AF45"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Պայմանագրի կողմերից անկախ գործոնների ազդեցությամբ </w:t>
      </w:r>
      <w:r w:rsidR="00597C35" w:rsidRPr="00DB7035">
        <w:rPr>
          <w:rFonts w:ascii="GHEA Grapalat" w:hAnsi="GHEA Grapalat" w:cs="Times Armenian"/>
          <w:sz w:val="20"/>
          <w:lang w:val="hy-AM"/>
        </w:rPr>
        <w:t>Պ</w:t>
      </w:r>
      <w:r w:rsidRPr="0093002B">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48CD89A4" w14:textId="77777777" w:rsidR="00F86803" w:rsidRPr="0093002B" w:rsidRDefault="00F86803" w:rsidP="00F86803">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10262708" w14:textId="77777777" w:rsidR="00F86803" w:rsidRPr="0093002B" w:rsidRDefault="00F86803" w:rsidP="00F86803">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22B41834" w14:textId="77777777" w:rsidR="00F86803" w:rsidRPr="0093002B" w:rsidRDefault="00F86803" w:rsidP="00F86803">
      <w:pPr>
        <w:tabs>
          <w:tab w:val="left" w:pos="1276"/>
        </w:tabs>
        <w:ind w:firstLine="720"/>
        <w:jc w:val="both"/>
        <w:rPr>
          <w:rFonts w:ascii="GHEA Grapalat" w:hAnsi="GHEA Grapalat"/>
          <w:sz w:val="20"/>
          <w:lang w:val="pt-BR"/>
        </w:rPr>
      </w:pPr>
      <w:r w:rsidRPr="004D6C08">
        <w:rPr>
          <w:rFonts w:ascii="GHEA Grapalat" w:hAnsi="GHEA Grapalat"/>
          <w:sz w:val="20"/>
          <w:lang w:val="pt-BR"/>
        </w:rPr>
        <w:t>2) պայմանագրի կատարման ընթացքում ենթակապալառուի փոփոխման դեպքում Կատարողը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20" w:name="_Hlk201942532"/>
      <w:r w:rsidRPr="004D6C08">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bookmarkEnd w:id="20"/>
      <w:r w:rsidRPr="004D6C08">
        <w:t xml:space="preserve"> </w:t>
      </w:r>
      <w:r w:rsidRPr="004D6C08">
        <w:rPr>
          <w:rFonts w:ascii="GHEA Grapalat" w:hAnsi="GHEA Grapalat"/>
          <w:sz w:val="20"/>
          <w:lang w:val="pt-BR"/>
        </w:rPr>
        <w:t>:</w:t>
      </w:r>
      <w:r w:rsidRPr="004D6C08">
        <w:footnoteReference w:id="6"/>
      </w:r>
    </w:p>
    <w:p w14:paraId="168EBE6A" w14:textId="10B0743D"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7.7 Եթե </w:t>
      </w:r>
      <w:r w:rsidR="00597C35">
        <w:rPr>
          <w:rFonts w:ascii="GHEA Grapalat" w:hAnsi="GHEA Grapalat"/>
          <w:sz w:val="20"/>
          <w:lang w:val="pt-BR"/>
        </w:rPr>
        <w:t>Պ</w:t>
      </w:r>
      <w:r w:rsidRPr="0093002B">
        <w:rPr>
          <w:rFonts w:ascii="GHEA Grapalat" w:hAnsi="GHEA Grapalat"/>
          <w:sz w:val="20"/>
          <w:lang w:val="pt-BR"/>
        </w:rPr>
        <w:t>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w:t>
      </w:r>
      <w:r w:rsidRPr="0093002B">
        <w:rPr>
          <w:rFonts w:ascii="GHEA Grapalat" w:hAnsi="GHEA Grapalat"/>
          <w:sz w:val="20"/>
          <w:lang w:val="pt-BR"/>
        </w:rPr>
        <w:lastRenderedPageBreak/>
        <w:t>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7"/>
      </w:r>
    </w:p>
    <w:p w14:paraId="7D2BA845" w14:textId="2944692D"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w:t>
      </w:r>
      <w:r w:rsidR="00597C35">
        <w:rPr>
          <w:rFonts w:ascii="GHEA Grapalat" w:hAnsi="GHEA Grapalat" w:cs="Times Armenian"/>
          <w:sz w:val="20"/>
        </w:rPr>
        <w:t>Պ</w:t>
      </w:r>
      <w:r w:rsidRPr="0093002B">
        <w:rPr>
          <w:rFonts w:ascii="GHEA Grapalat" w:hAnsi="GHEA Grapalat" w:cs="Times Armenian"/>
          <w:sz w:val="20"/>
          <w:lang w:val="hy-AM"/>
        </w:rPr>
        <w:t xml:space="preserve">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00597C35">
        <w:rPr>
          <w:rFonts w:ascii="GHEA Grapalat" w:hAnsi="GHEA Grapalat" w:cs="Sylfaen"/>
          <w:sz w:val="20"/>
        </w:rPr>
        <w:t>Ա</w:t>
      </w:r>
      <w:r w:rsidRPr="0093002B">
        <w:rPr>
          <w:rFonts w:ascii="GHEA Grapalat" w:hAnsi="GHEA Grapalat" w:cs="Sylfaen"/>
          <w:sz w:val="20"/>
        </w:rPr>
        <w:t>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00597C35">
        <w:rPr>
          <w:rFonts w:ascii="GHEA Grapalat" w:hAnsi="GHEA Grapalat" w:cs="Sylfaen"/>
          <w:sz w:val="20"/>
        </w:rPr>
        <w:t>Պ</w:t>
      </w:r>
      <w:r w:rsidRPr="0093002B">
        <w:rPr>
          <w:rFonts w:ascii="GHEA Grapalat" w:hAnsi="GHEA Grapalat" w:cs="Sylfaen"/>
          <w:sz w:val="20"/>
        </w:rPr>
        <w:t>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00597C35">
        <w:rPr>
          <w:rFonts w:ascii="GHEA Grapalat" w:hAnsi="GHEA Grapalat" w:cs="Sylfaen"/>
          <w:sz w:val="20"/>
        </w:rPr>
        <w:t>Ա</w:t>
      </w:r>
      <w:r w:rsidRPr="0093002B">
        <w:rPr>
          <w:rFonts w:ascii="GHEA Grapalat" w:hAnsi="GHEA Grapalat" w:cs="Sylfaen"/>
          <w:sz w:val="20"/>
        </w:rPr>
        <w:t>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xml:space="preserve">: Ընդ որում սույն կետով սահմանված դեպքում </w:t>
      </w:r>
      <w:r w:rsidR="00597C35">
        <w:rPr>
          <w:rFonts w:ascii="GHEA Grapalat" w:hAnsi="GHEA Grapalat" w:cs="Sylfaen"/>
          <w:sz w:val="20"/>
          <w:lang w:val="pt-BR"/>
        </w:rPr>
        <w:t>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w:t>
      </w:r>
      <w:r w:rsidR="00597C35">
        <w:rPr>
          <w:rFonts w:ascii="GHEA Grapalat" w:hAnsi="GHEA Grapalat" w:cs="Sylfaen"/>
          <w:sz w:val="20"/>
          <w:lang w:val="pt-BR"/>
        </w:rPr>
        <w:t>Պ</w:t>
      </w:r>
      <w:r w:rsidRPr="0093002B">
        <w:rPr>
          <w:rFonts w:ascii="GHEA Grapalat" w:hAnsi="GHEA Grapalat" w:cs="Sylfaen"/>
          <w:sz w:val="20"/>
          <w:lang w:val="pt-BR"/>
        </w:rPr>
        <w:t>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4525DCDC"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 xml:space="preserve">Պայմանագրի կողմերի` երրորդ անձանց նկատմամբ պարտավորությունները՝ ներառյալ </w:t>
      </w:r>
      <w:r w:rsidR="006575D3" w:rsidRPr="00DB7035">
        <w:rPr>
          <w:rFonts w:ascii="GHEA Grapalat" w:hAnsi="GHEA Grapalat"/>
          <w:sz w:val="20"/>
          <w:lang w:val="hy-AM"/>
        </w:rPr>
        <w:t>Պ</w:t>
      </w:r>
      <w:r w:rsidRPr="0093002B">
        <w:rPr>
          <w:rFonts w:ascii="GHEA Grapalat" w:hAnsi="GHEA Grapalat"/>
          <w:sz w:val="20"/>
          <w:lang w:val="hy-AM"/>
        </w:rPr>
        <w:t xml:space="preserve">այմանագրի կատարման շրջանակում Կատարողի կնքած այլ գործարքները և դրանցից բխող պարտավորությունները, դուրս են </w:t>
      </w:r>
      <w:r w:rsidR="006575D3" w:rsidRPr="00DB7035">
        <w:rPr>
          <w:rFonts w:ascii="GHEA Grapalat" w:hAnsi="GHEA Grapalat"/>
          <w:sz w:val="20"/>
          <w:lang w:val="hy-AM"/>
        </w:rPr>
        <w:t>Պ</w:t>
      </w:r>
      <w:r w:rsidRPr="0093002B">
        <w:rPr>
          <w:rFonts w:ascii="GHEA Grapalat" w:hAnsi="GHEA Grapalat"/>
          <w:sz w:val="20"/>
          <w:lang w:val="hy-AM"/>
        </w:rPr>
        <w:t xml:space="preserve">այմանագրի կարգավորման դաշտից և չեն կարող ազդել </w:t>
      </w:r>
      <w:r w:rsidR="006575D3" w:rsidRPr="00DB7035">
        <w:rPr>
          <w:rFonts w:ascii="GHEA Grapalat" w:hAnsi="GHEA Grapalat"/>
          <w:sz w:val="20"/>
          <w:lang w:val="hy-AM"/>
        </w:rPr>
        <w:t>Պ</w:t>
      </w:r>
      <w:r w:rsidRPr="0093002B">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3553C798"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w:t>
      </w:r>
      <w:r w:rsidR="006575D3" w:rsidRPr="00DB7035">
        <w:rPr>
          <w:rFonts w:ascii="GHEA Grapalat" w:hAnsi="GHEA Grapalat"/>
          <w:sz w:val="20"/>
          <w:szCs w:val="20"/>
          <w:lang w:val="hy-AM" w:eastAsia="ru-RU"/>
        </w:rPr>
        <w:t>Ա</w:t>
      </w:r>
      <w:r w:rsidRPr="0093002B">
        <w:rPr>
          <w:rFonts w:ascii="GHEA Grapalat" w:hAnsi="GHEA Grapalat"/>
          <w:sz w:val="20"/>
          <w:szCs w:val="20"/>
          <w:lang w:val="hy-AM" w:eastAsia="ru-RU"/>
        </w:rPr>
        <w:t xml:space="preserve">շխատանքի կատարման համար անհրաժեշտ ֆինանսական հատկացումների նվազեցման դեպքերի: Ընդ որում, </w:t>
      </w:r>
      <w:r w:rsidR="006575D3" w:rsidRPr="00DB7035">
        <w:rPr>
          <w:rFonts w:ascii="GHEA Grapalat" w:hAnsi="GHEA Grapalat"/>
          <w:sz w:val="20"/>
          <w:szCs w:val="20"/>
          <w:lang w:val="hy-AM" w:eastAsia="ru-RU"/>
        </w:rPr>
        <w:t>Պ</w:t>
      </w:r>
      <w:r w:rsidRPr="0093002B">
        <w:rPr>
          <w:rFonts w:ascii="GHEA Grapalat" w:hAnsi="GHEA Grapalat"/>
          <w:sz w:val="20"/>
          <w:szCs w:val="20"/>
          <w:lang w:val="hy-AM" w:eastAsia="ru-RU"/>
        </w:rPr>
        <w:t xml:space="preserve">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w:t>
      </w:r>
      <w:r w:rsidR="006575D3" w:rsidRPr="00DB7035">
        <w:rPr>
          <w:rFonts w:ascii="GHEA Grapalat" w:hAnsi="GHEA Grapalat"/>
          <w:sz w:val="20"/>
          <w:szCs w:val="20"/>
          <w:lang w:val="hy-AM" w:eastAsia="ru-RU"/>
        </w:rPr>
        <w:t>Ա</w:t>
      </w:r>
      <w:r w:rsidRPr="0093002B">
        <w:rPr>
          <w:rFonts w:ascii="GHEA Grapalat" w:hAnsi="GHEA Grapalat"/>
          <w:sz w:val="20"/>
          <w:szCs w:val="20"/>
          <w:lang w:val="hy-AM" w:eastAsia="ru-RU"/>
        </w:rPr>
        <w:t>շխատանքի կատարման համար անհրաժեշտ ֆինանսական հատկացումների նվազեցումը:</w:t>
      </w:r>
    </w:p>
    <w:p w14:paraId="68607B43" w14:textId="56627888" w:rsidR="00EB345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 xml:space="preserve">րելու կամ ոչ պատշաճ կատարելու հիմքով </w:t>
      </w:r>
      <w:r w:rsidR="001A6479" w:rsidRPr="00DB7035">
        <w:rPr>
          <w:rFonts w:ascii="GHEA Grapalat" w:hAnsi="GHEA Grapalat"/>
          <w:sz w:val="20"/>
          <w:szCs w:val="20"/>
          <w:lang w:val="hy-AM" w:eastAsia="ru-RU"/>
        </w:rPr>
        <w:t>Պ</w:t>
      </w:r>
      <w:r w:rsidRPr="0093002B">
        <w:rPr>
          <w:rFonts w:ascii="GHEA Grapalat" w:hAnsi="GHEA Grapalat"/>
          <w:sz w:val="20"/>
          <w:szCs w:val="20"/>
          <w:lang w:val="hy-AM" w:eastAsia="ru-RU"/>
        </w:rPr>
        <w:t xml:space="preserve">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w:t>
      </w:r>
      <w:r w:rsidR="001A6479" w:rsidRPr="00DB7035">
        <w:rPr>
          <w:rFonts w:ascii="GHEA Grapalat" w:hAnsi="GHEA Grapalat"/>
          <w:sz w:val="20"/>
          <w:szCs w:val="20"/>
          <w:lang w:val="hy-AM" w:eastAsia="ru-RU"/>
        </w:rPr>
        <w:t>Պ</w:t>
      </w:r>
      <w:r w:rsidRPr="0093002B">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1AB6D7BE" w14:textId="5530B780" w:rsidR="0046215D" w:rsidRPr="0046215D" w:rsidRDefault="0046215D" w:rsidP="0046215D">
      <w:pPr>
        <w:ind w:firstLine="567"/>
        <w:jc w:val="both"/>
        <w:rPr>
          <w:rFonts w:asciiTheme="minorHAnsi" w:hAnsiTheme="minorHAnsi"/>
          <w:sz w:val="20"/>
          <w:szCs w:val="20"/>
          <w:lang w:val="hy-AM" w:eastAsia="ru-RU"/>
        </w:rPr>
      </w:pPr>
      <w:r w:rsidRPr="00745800">
        <w:rPr>
          <w:rFonts w:ascii="GHEA Grapalat" w:hAnsi="GHEA Grapalat" w:cs="Sylfaen"/>
          <w:sz w:val="20"/>
          <w:szCs w:val="20"/>
          <w:lang w:val="hy-AM"/>
        </w:rPr>
        <w:t>7</w:t>
      </w:r>
      <w:r w:rsidRPr="00EF461E">
        <w:rPr>
          <w:rFonts w:ascii="GHEA Grapalat" w:hAnsi="GHEA Grapalat" w:cs="Sylfaen"/>
          <w:sz w:val="20"/>
          <w:szCs w:val="20"/>
          <w:lang w:val="hy-AM"/>
        </w:rPr>
        <w:t xml:space="preserve">.12 </w:t>
      </w:r>
      <w:r w:rsidRPr="0046215D">
        <w:rPr>
          <w:rFonts w:ascii="GHEA Grapalat" w:hAnsi="GHEA Grapalat" w:cs="Sylfaen"/>
          <w:sz w:val="20"/>
          <w:lang w:val="hy-AM"/>
        </w:rPr>
        <w:t xml:space="preserve">Կապալառուն </w:t>
      </w:r>
      <w:r w:rsidRPr="0046215D">
        <w:rPr>
          <w:rFonts w:ascii="Calibri" w:hAnsi="Calibri" w:cs="Calibri"/>
          <w:sz w:val="20"/>
          <w:lang w:val="hy-AM"/>
        </w:rPr>
        <w:t> </w:t>
      </w:r>
      <w:r w:rsidRPr="0046215D">
        <w:rPr>
          <w:rFonts w:ascii="GHEA Grapalat" w:hAnsi="GHEA Grapalat" w:cs="Sylfaen"/>
          <w:sz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46215D">
        <w:rPr>
          <w:rFonts w:ascii="GHEA Grapalat" w:hAnsi="GHEA Grapalat" w:cs="Sylfaen"/>
          <w:sz w:val="20"/>
        </w:rPr>
        <w:footnoteReference w:id="8"/>
      </w:r>
    </w:p>
    <w:p w14:paraId="15C7D7BB" w14:textId="13F6BD3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46215D" w:rsidRPr="00745800">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5DF37DD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46215D" w:rsidRPr="00745800">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w:t>
      </w:r>
      <w:r w:rsidR="00376FD2" w:rsidRPr="00DB7035">
        <w:rPr>
          <w:rFonts w:ascii="GHEA Grapalat" w:hAnsi="GHEA Grapalat" w:cs="Times Armenian"/>
          <w:sz w:val="20"/>
          <w:lang w:val="hy-AM"/>
        </w:rPr>
        <w:t xml:space="preserve"> </w:t>
      </w:r>
      <w:r w:rsidR="00376FD2" w:rsidRPr="0093002B">
        <w:rPr>
          <w:rFonts w:ascii="GHEA Grapalat" w:hAnsi="GHEA Grapalat" w:cs="Times Armenian"/>
          <w:sz w:val="20"/>
          <w:lang w:val="hy-AM"/>
        </w:rPr>
        <w:t>N 1</w:t>
      </w:r>
      <w:r w:rsidR="00376FD2" w:rsidRPr="00DB7035">
        <w:rPr>
          <w:rFonts w:ascii="GHEA Grapalat" w:hAnsi="GHEA Grapalat" w:cs="Times Armenian"/>
          <w:sz w:val="20"/>
          <w:lang w:val="hy-AM"/>
        </w:rPr>
        <w:t>.1</w:t>
      </w:r>
      <w:r w:rsidR="00376FD2" w:rsidRPr="0093002B">
        <w:rPr>
          <w:rFonts w:ascii="GHEA Grapalat" w:hAnsi="GHEA Grapalat" w:cs="Times Armenian"/>
          <w:sz w:val="20"/>
          <w:lang w:val="hy-AM"/>
        </w:rPr>
        <w:t xml:space="preserve">, </w:t>
      </w:r>
      <w:r w:rsidRPr="0093002B">
        <w:rPr>
          <w:rFonts w:ascii="GHEA Grapalat" w:hAnsi="GHEA Grapalat" w:cs="Times Armenian"/>
          <w:sz w:val="20"/>
          <w:lang w:val="hy-AM"/>
        </w:rPr>
        <w:t xml:space="preserve"> N 2, N 3 և N 3.1 </w:t>
      </w:r>
      <w:r w:rsidR="0015546C" w:rsidRPr="0015546C">
        <w:rPr>
          <w:rFonts w:ascii="GHEA Grapalat" w:hAnsi="GHEA Grapalat" w:cs="Times Armenian"/>
          <w:sz w:val="20"/>
          <w:lang w:val="hy-AM"/>
        </w:rPr>
        <w:t xml:space="preserve">և </w:t>
      </w:r>
      <w:r w:rsidR="0015546C">
        <w:rPr>
          <w:rFonts w:ascii="GHEA Grapalat" w:hAnsi="GHEA Grapalat" w:cs="Times Armenian"/>
          <w:sz w:val="20"/>
          <w:lang w:val="hy-AM"/>
        </w:rPr>
        <w:t>N 4</w:t>
      </w:r>
      <w:r w:rsidR="008B39A6" w:rsidRPr="008B39A6">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008B39A6" w:rsidRPr="008B39A6">
        <w:rPr>
          <w:rFonts w:ascii="GHEA Grapalat" w:hAnsi="GHEA Grapalat" w:cs="Sylfaen"/>
          <w:sz w:val="20"/>
          <w:lang w:val="hy-AM"/>
        </w:rPr>
        <w:t xml:space="preserve"> և գծագիրը</w:t>
      </w:r>
      <w:r w:rsidR="00CD6F57" w:rsidRPr="00DB7035">
        <w:rPr>
          <w:rFonts w:ascii="GHEA Grapalat" w:hAnsi="GHEA Grapalat" w:cs="Sylfae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00376FD2" w:rsidRPr="00DB7035">
        <w:rPr>
          <w:rFonts w:ascii="GHEA Grapalat" w:hAnsi="GHEA Grapalat" w:cs="Sylfaen"/>
          <w:sz w:val="20"/>
          <w:lang w:val="hy-AM"/>
        </w:rPr>
        <w:t>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է </w:t>
      </w:r>
      <w:r w:rsidR="00376FD2" w:rsidRPr="00DB7035">
        <w:rPr>
          <w:rFonts w:ascii="GHEA Grapalat" w:hAnsi="GHEA Grapalat" w:cs="Sylfaen"/>
          <w:sz w:val="20"/>
          <w:lang w:val="hy-AM"/>
        </w:rPr>
        <w:t>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75BC795A"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7.1</w:t>
      </w:r>
      <w:r w:rsidR="0046215D" w:rsidRPr="00745800">
        <w:rPr>
          <w:rFonts w:ascii="GHEA Grapalat" w:hAnsi="GHEA Grapalat"/>
          <w:sz w:val="20"/>
          <w:lang w:val="hy-AM"/>
        </w:rPr>
        <w:t>5</w:t>
      </w:r>
      <w:r w:rsidRPr="0093002B">
        <w:rPr>
          <w:rFonts w:ascii="GHEA Grapalat" w:hAnsi="GHEA Grapalat"/>
          <w:sz w:val="20"/>
          <w:lang w:val="hy-AM"/>
        </w:rPr>
        <w:t xml:space="preserve"> </w:t>
      </w:r>
      <w:r w:rsidR="001A6479" w:rsidRPr="00DB7035">
        <w:rPr>
          <w:rFonts w:ascii="GHEA Grapalat" w:hAnsi="GHEA Grapalat" w:cs="Sylfaen"/>
          <w:sz w:val="20"/>
          <w:lang w:val="hy-AM"/>
        </w:rPr>
        <w:t>Պ</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40CAD066" w14:textId="77777777" w:rsidR="0015546C" w:rsidRPr="00DB7035" w:rsidRDefault="0015546C" w:rsidP="0015546C">
      <w:pPr>
        <w:ind w:firstLine="567"/>
        <w:jc w:val="both"/>
        <w:rPr>
          <w:rFonts w:ascii="GHEA Grapalat" w:hAnsi="GHEA Grapalat"/>
          <w:sz w:val="20"/>
          <w:szCs w:val="20"/>
          <w:lang w:val="hy-AM" w:eastAsia="ru-RU"/>
        </w:rPr>
      </w:pPr>
      <w:r w:rsidRPr="0093002B">
        <w:rPr>
          <w:rFonts w:ascii="GHEA Grapalat" w:hAnsi="GHEA Grapalat"/>
          <w:sz w:val="20"/>
          <w:szCs w:val="20"/>
          <w:lang w:val="hy-AM" w:eastAsia="ru-RU"/>
        </w:rPr>
        <w:lastRenderedPageBreak/>
        <w:t>7.1</w:t>
      </w:r>
      <w:r w:rsidRPr="008660B0">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w:t>
      </w:r>
      <w:r w:rsidRPr="00DB7035">
        <w:rPr>
          <w:rFonts w:ascii="GHEA Grapalat" w:hAnsi="GHEA Grapalat"/>
          <w:sz w:val="20"/>
          <w:szCs w:val="20"/>
          <w:lang w:val="hy-AM" w:eastAsia="ru-RU"/>
        </w:rPr>
        <w:t>Ա</w:t>
      </w:r>
      <w:r w:rsidRPr="0093002B">
        <w:rPr>
          <w:rFonts w:ascii="GHEA Grapalat" w:hAnsi="GHEA Grapalat"/>
          <w:sz w:val="20"/>
          <w:szCs w:val="20"/>
          <w:lang w:val="hy-AM" w:eastAsia="ru-RU"/>
        </w:rPr>
        <w:t xml:space="preserve">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w:t>
      </w:r>
      <w:r w:rsidRPr="00DB7035">
        <w:rPr>
          <w:rFonts w:ascii="GHEA Grapalat" w:hAnsi="GHEA Grapalat"/>
          <w:sz w:val="20"/>
          <w:szCs w:val="20"/>
          <w:lang w:val="hy-AM" w:eastAsia="ru-RU"/>
        </w:rPr>
        <w:t>Պ</w:t>
      </w:r>
      <w:r w:rsidRPr="0093002B">
        <w:rPr>
          <w:rFonts w:ascii="GHEA Grapalat" w:hAnsi="GHEA Grapalat"/>
          <w:sz w:val="20"/>
          <w:szCs w:val="20"/>
          <w:lang w:val="hy-AM" w:eastAsia="ru-RU"/>
        </w:rPr>
        <w:t xml:space="preserve">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w:t>
      </w:r>
      <w:r w:rsidRPr="00DB7035">
        <w:rPr>
          <w:rFonts w:ascii="GHEA Grapalat" w:hAnsi="GHEA Grapalat"/>
          <w:sz w:val="20"/>
          <w:szCs w:val="20"/>
          <w:lang w:val="hy-AM" w:eastAsia="ru-RU"/>
        </w:rPr>
        <w:t>Ա</w:t>
      </w:r>
      <w:r w:rsidRPr="0093002B">
        <w:rPr>
          <w:rFonts w:ascii="GHEA Grapalat" w:hAnsi="GHEA Grapalat"/>
          <w:sz w:val="20"/>
          <w:szCs w:val="20"/>
          <w:lang w:val="hy-AM" w:eastAsia="ru-RU"/>
        </w:rPr>
        <w:t>շխատանքի կատարման արդյունքը ողջ ծավալով պատվիրատուի կողմից ընդունվելու օրվանից: Ընդ որում, Կատարողը համաձայնագիրը կնքում</w:t>
      </w:r>
      <w:r w:rsidRPr="00DB7035">
        <w:rPr>
          <w:rFonts w:ascii="GHEA Grapalat" w:hAnsi="GHEA Grapalat"/>
          <w:sz w:val="20"/>
          <w:szCs w:val="20"/>
          <w:lang w:val="hy-AM" w:eastAsia="ru-RU"/>
        </w:rPr>
        <w:t xml:space="preserve"> և</w:t>
      </w:r>
      <w:r w:rsidRPr="00F71F20">
        <w:rPr>
          <w:rFonts w:ascii="GHEA Grapalat" w:hAnsi="GHEA Grapalat"/>
          <w:sz w:val="20"/>
          <w:szCs w:val="20"/>
          <w:lang w:val="hy-AM" w:eastAsia="ru-RU"/>
        </w:rPr>
        <w:t xml:space="preserve"> Պատվիրատուին ներկայացնում է համաձայնագիր կնքելու ծանուցումը ստանալու օրվանից տասնհինգ աշխատանքային օրվա ընթացքում։ Հակառակ դեպքում </w:t>
      </w:r>
      <w:r w:rsidRPr="00DB7035">
        <w:rPr>
          <w:rFonts w:ascii="GHEA Grapalat" w:hAnsi="GHEA Grapalat"/>
          <w:sz w:val="20"/>
          <w:szCs w:val="20"/>
          <w:lang w:val="hy-AM" w:eastAsia="ru-RU"/>
        </w:rPr>
        <w:t>Պ</w:t>
      </w:r>
      <w:r w:rsidRPr="00F71F20">
        <w:rPr>
          <w:rFonts w:ascii="GHEA Grapalat" w:hAnsi="GHEA Grapalat"/>
          <w:sz w:val="20"/>
          <w:szCs w:val="20"/>
          <w:lang w:val="hy-AM" w:eastAsia="ru-RU"/>
        </w:rPr>
        <w:t>այմանագիրը Պատվիրատուի կողմից միակողմանիորեն լուծվում է</w:t>
      </w:r>
      <w:r w:rsidRPr="00DB7035">
        <w:rPr>
          <w:rFonts w:ascii="GHEA Grapalat" w:hAnsi="GHEA Grapalat"/>
          <w:sz w:val="20"/>
          <w:szCs w:val="20"/>
          <w:lang w:val="hy-AM" w:eastAsia="ru-RU"/>
        </w:rPr>
        <w:t>:</w:t>
      </w:r>
    </w:p>
    <w:p w14:paraId="3D2595F2" w14:textId="65F64858" w:rsidR="0056223C" w:rsidRPr="00DB7035" w:rsidRDefault="0056223C" w:rsidP="00F02279">
      <w:pPr>
        <w:ind w:firstLine="567"/>
        <w:jc w:val="both"/>
        <w:rPr>
          <w:rFonts w:ascii="GHEA Grapalat" w:hAnsi="GHEA Grapalat"/>
          <w:sz w:val="20"/>
          <w:szCs w:val="20"/>
          <w:lang w:val="hy-AM" w:eastAsia="ru-RU"/>
        </w:rPr>
      </w:pPr>
    </w:p>
    <w:p w14:paraId="3442333C" w14:textId="6AB44169" w:rsidR="0056223C" w:rsidRPr="00DB7035" w:rsidRDefault="0056223C" w:rsidP="00F02279">
      <w:pPr>
        <w:ind w:firstLine="567"/>
        <w:jc w:val="both"/>
        <w:rPr>
          <w:rFonts w:ascii="GHEA Grapalat" w:hAnsi="GHEA Grapalat"/>
          <w:sz w:val="20"/>
          <w:szCs w:val="20"/>
          <w:lang w:val="hy-AM" w:eastAsia="ru-RU"/>
        </w:rPr>
      </w:pPr>
    </w:p>
    <w:p w14:paraId="203E5753" w14:textId="12A8E080" w:rsidR="0056223C" w:rsidRPr="00DB7035" w:rsidRDefault="0056223C" w:rsidP="00F02279">
      <w:pPr>
        <w:ind w:firstLine="567"/>
        <w:jc w:val="both"/>
        <w:rPr>
          <w:rFonts w:ascii="GHEA Grapalat" w:hAnsi="GHEA Grapalat"/>
          <w:sz w:val="20"/>
          <w:szCs w:val="20"/>
          <w:lang w:val="hy-AM" w:eastAsia="ru-RU"/>
        </w:rPr>
      </w:pPr>
    </w:p>
    <w:p w14:paraId="73B93DB4" w14:textId="24810CDE" w:rsidR="0056223C" w:rsidRPr="00DB7035" w:rsidRDefault="0056223C" w:rsidP="00F02279">
      <w:pPr>
        <w:ind w:firstLine="567"/>
        <w:jc w:val="both"/>
        <w:rPr>
          <w:rFonts w:ascii="GHEA Grapalat" w:hAnsi="GHEA Grapalat"/>
          <w:sz w:val="20"/>
          <w:szCs w:val="20"/>
          <w:lang w:val="hy-AM" w:eastAsia="ru-RU"/>
        </w:rPr>
      </w:pPr>
    </w:p>
    <w:p w14:paraId="05D75879" w14:textId="3169D9CC" w:rsidR="0056223C" w:rsidRPr="00DB7035" w:rsidRDefault="0056223C" w:rsidP="00F02279">
      <w:pPr>
        <w:ind w:firstLine="567"/>
        <w:jc w:val="both"/>
        <w:rPr>
          <w:rFonts w:ascii="GHEA Grapalat" w:hAnsi="GHEA Grapalat"/>
          <w:sz w:val="20"/>
          <w:szCs w:val="20"/>
          <w:lang w:val="hy-AM" w:eastAsia="ru-RU"/>
        </w:rPr>
      </w:pPr>
    </w:p>
    <w:p w14:paraId="44D537A8" w14:textId="42C50BFC" w:rsidR="0056223C" w:rsidRPr="00DB7035" w:rsidRDefault="0056223C" w:rsidP="00F02279">
      <w:pPr>
        <w:ind w:firstLine="567"/>
        <w:jc w:val="both"/>
        <w:rPr>
          <w:rFonts w:ascii="GHEA Grapalat" w:hAnsi="GHEA Grapalat"/>
          <w:sz w:val="20"/>
          <w:szCs w:val="20"/>
          <w:lang w:val="hy-AM" w:eastAsia="ru-RU"/>
        </w:rPr>
      </w:pPr>
    </w:p>
    <w:p w14:paraId="1C69A83A" w14:textId="77777777" w:rsidR="0056223C" w:rsidRPr="00DB7035" w:rsidRDefault="0056223C" w:rsidP="00F02279">
      <w:pPr>
        <w:ind w:firstLine="567"/>
        <w:jc w:val="both"/>
        <w:rPr>
          <w:rFonts w:ascii="GHEA Grapalat" w:hAnsi="GHEA Grapalat"/>
          <w:sz w:val="20"/>
          <w:szCs w:val="20"/>
          <w:vertAlign w:val="superscript"/>
          <w:lang w:val="hy-AM" w:eastAsia="ru-RU"/>
        </w:rPr>
      </w:pPr>
    </w:p>
    <w:p w14:paraId="425D3510" w14:textId="77777777" w:rsidR="000143C5" w:rsidRPr="00F71F20" w:rsidRDefault="000143C5" w:rsidP="00F02279">
      <w:pPr>
        <w:ind w:firstLine="567"/>
        <w:jc w:val="both"/>
        <w:rPr>
          <w:rFonts w:ascii="GHEA Grapalat" w:hAnsi="GHEA Grapalat"/>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0DFA41B9" w:rsidR="00F02279"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54B821CF" w14:textId="36F5E69B" w:rsidR="00F8633E" w:rsidRDefault="00F8633E" w:rsidP="00545BDE">
            <w:pPr>
              <w:jc w:val="center"/>
              <w:rPr>
                <w:rFonts w:ascii="GHEA Grapalat" w:hAnsi="GHEA Grapalat"/>
                <w:b/>
                <w:sz w:val="20"/>
                <w:lang w:val="hy-AM"/>
              </w:rPr>
            </w:pPr>
          </w:p>
          <w:p w14:paraId="0B8D0E05" w14:textId="77777777" w:rsidR="00F8633E" w:rsidRPr="00FE1919" w:rsidRDefault="00F8633E" w:rsidP="00F8633E">
            <w:pPr>
              <w:jc w:val="center"/>
              <w:rPr>
                <w:rFonts w:ascii="GHEA Grapalat" w:hAnsi="GHEA Grapalat" w:cs="Arial"/>
                <w:b/>
                <w:sz w:val="18"/>
                <w:szCs w:val="18"/>
                <w:lang w:val="nb-NO"/>
              </w:rPr>
            </w:pPr>
            <w:r w:rsidRPr="00FE1919">
              <w:rPr>
                <w:rFonts w:ascii="GHEA Grapalat" w:hAnsi="GHEA Grapalat" w:cs="Sylfaen"/>
                <w:b/>
                <w:sz w:val="18"/>
                <w:szCs w:val="18"/>
                <w:lang w:val="nb-NO"/>
              </w:rPr>
              <w:t>ՀՀ</w:t>
            </w:r>
            <w:r w:rsidRPr="00FE1919">
              <w:rPr>
                <w:rFonts w:ascii="GHEA Grapalat" w:hAnsi="GHEA Grapalat" w:cs="Arial"/>
                <w:b/>
                <w:sz w:val="18"/>
                <w:szCs w:val="18"/>
                <w:lang w:val="nb-NO"/>
              </w:rPr>
              <w:t xml:space="preserve"> </w:t>
            </w:r>
            <w:r w:rsidRPr="00FE1919">
              <w:rPr>
                <w:rFonts w:ascii="GHEA Grapalat" w:hAnsi="GHEA Grapalat" w:cs="Sylfaen"/>
                <w:b/>
                <w:sz w:val="18"/>
                <w:szCs w:val="18"/>
                <w:lang w:val="nb-NO"/>
              </w:rPr>
              <w:t>ԱԺ</w:t>
            </w:r>
            <w:r w:rsidRPr="00FE1919">
              <w:rPr>
                <w:rFonts w:ascii="GHEA Grapalat" w:hAnsi="GHEA Grapalat" w:cs="Arial"/>
                <w:b/>
                <w:sz w:val="18"/>
                <w:szCs w:val="18"/>
                <w:lang w:val="nb-NO"/>
              </w:rPr>
              <w:t xml:space="preserve"> </w:t>
            </w:r>
            <w:r w:rsidRPr="00FE1919">
              <w:rPr>
                <w:rFonts w:ascii="GHEA Grapalat" w:hAnsi="GHEA Grapalat" w:cs="Sylfaen"/>
                <w:b/>
                <w:sz w:val="18"/>
                <w:szCs w:val="18"/>
                <w:lang w:val="nb-NO"/>
              </w:rPr>
              <w:t>աշխատակազմ</w:t>
            </w:r>
          </w:p>
          <w:p w14:paraId="3D5F8CD0" w14:textId="77777777" w:rsidR="00F8633E" w:rsidRPr="00FE1919" w:rsidRDefault="00F8633E" w:rsidP="00F8633E">
            <w:pPr>
              <w:jc w:val="center"/>
              <w:rPr>
                <w:rFonts w:ascii="GHEA Grapalat" w:hAnsi="GHEA Grapalat" w:cs="Arial"/>
                <w:b/>
                <w:sz w:val="18"/>
                <w:szCs w:val="18"/>
                <w:lang w:val="nb-NO"/>
              </w:rPr>
            </w:pPr>
            <w:r w:rsidRPr="00FE1919">
              <w:rPr>
                <w:rFonts w:ascii="GHEA Grapalat" w:hAnsi="GHEA Grapalat" w:cs="Sylfaen"/>
                <w:b/>
                <w:sz w:val="18"/>
                <w:szCs w:val="18"/>
                <w:lang w:val="nb-NO"/>
              </w:rPr>
              <w:t>ք</w:t>
            </w:r>
            <w:r w:rsidRPr="00FE1919">
              <w:rPr>
                <w:rFonts w:ascii="GHEA Grapalat" w:hAnsi="GHEA Grapalat" w:cs="Arial"/>
                <w:b/>
                <w:sz w:val="18"/>
                <w:szCs w:val="18"/>
                <w:lang w:val="nb-NO"/>
              </w:rPr>
              <w:t xml:space="preserve">. </w:t>
            </w:r>
            <w:r w:rsidRPr="00FE1919">
              <w:rPr>
                <w:rFonts w:ascii="GHEA Grapalat" w:hAnsi="GHEA Grapalat" w:cs="Sylfaen"/>
                <w:b/>
                <w:sz w:val="18"/>
                <w:szCs w:val="18"/>
                <w:lang w:val="nb-NO"/>
              </w:rPr>
              <w:t>Երևան</w:t>
            </w:r>
            <w:r w:rsidRPr="00FE1919">
              <w:rPr>
                <w:rFonts w:ascii="GHEA Grapalat" w:hAnsi="GHEA Grapalat" w:cs="Arial"/>
                <w:b/>
                <w:sz w:val="18"/>
                <w:szCs w:val="18"/>
                <w:lang w:val="nb-NO"/>
              </w:rPr>
              <w:t xml:space="preserve">, </w:t>
            </w:r>
            <w:r w:rsidRPr="00FE1919">
              <w:rPr>
                <w:rFonts w:ascii="GHEA Grapalat" w:hAnsi="GHEA Grapalat" w:cs="Sylfaen"/>
                <w:b/>
                <w:sz w:val="18"/>
                <w:szCs w:val="18"/>
                <w:lang w:val="nb-NO"/>
              </w:rPr>
              <w:t>Մ</w:t>
            </w:r>
            <w:r w:rsidRPr="00FE1919">
              <w:rPr>
                <w:rFonts w:ascii="GHEA Grapalat" w:hAnsi="GHEA Grapalat" w:cs="Arial"/>
                <w:b/>
                <w:sz w:val="18"/>
                <w:szCs w:val="18"/>
                <w:lang w:val="nb-NO"/>
              </w:rPr>
              <w:t xml:space="preserve">. </w:t>
            </w:r>
            <w:r w:rsidRPr="00FE1919">
              <w:rPr>
                <w:rFonts w:ascii="GHEA Grapalat" w:hAnsi="GHEA Grapalat" w:cs="Sylfaen"/>
                <w:b/>
                <w:sz w:val="18"/>
                <w:szCs w:val="18"/>
                <w:lang w:val="nb-NO"/>
              </w:rPr>
              <w:t>Բաղրամյան</w:t>
            </w:r>
            <w:r w:rsidRPr="00FE1919">
              <w:rPr>
                <w:rFonts w:ascii="GHEA Grapalat" w:hAnsi="GHEA Grapalat" w:cs="Arial"/>
                <w:b/>
                <w:sz w:val="18"/>
                <w:szCs w:val="18"/>
                <w:lang w:val="nb-NO"/>
              </w:rPr>
              <w:t xml:space="preserve"> </w:t>
            </w:r>
            <w:r w:rsidRPr="00FE1919">
              <w:rPr>
                <w:rFonts w:ascii="GHEA Grapalat" w:hAnsi="GHEA Grapalat" w:cs="Sylfaen"/>
                <w:b/>
                <w:sz w:val="18"/>
                <w:szCs w:val="18"/>
                <w:lang w:val="nb-NO"/>
              </w:rPr>
              <w:t>պող</w:t>
            </w:r>
            <w:r w:rsidRPr="00FE1919">
              <w:rPr>
                <w:rFonts w:ascii="GHEA Grapalat" w:hAnsi="GHEA Grapalat" w:cs="Arial"/>
                <w:b/>
                <w:sz w:val="18"/>
                <w:szCs w:val="18"/>
                <w:lang w:val="nb-NO"/>
              </w:rPr>
              <w:t>. 19</w:t>
            </w:r>
          </w:p>
          <w:p w14:paraId="15A9EDD8" w14:textId="77777777" w:rsidR="00F8633E" w:rsidRPr="00FE1919" w:rsidRDefault="00F8633E" w:rsidP="00F8633E">
            <w:pPr>
              <w:jc w:val="center"/>
              <w:rPr>
                <w:rFonts w:ascii="GHEA Grapalat" w:hAnsi="GHEA Grapalat" w:cs="Arial"/>
                <w:b/>
                <w:sz w:val="18"/>
                <w:szCs w:val="18"/>
                <w:lang w:val="nb-NO"/>
              </w:rPr>
            </w:pPr>
            <w:r w:rsidRPr="00FE1919">
              <w:rPr>
                <w:rFonts w:ascii="GHEA Grapalat" w:hAnsi="GHEA Grapalat" w:cs="Sylfaen"/>
                <w:b/>
                <w:sz w:val="18"/>
                <w:szCs w:val="18"/>
                <w:lang w:val="nb-NO"/>
              </w:rPr>
              <w:t>ՀՎՀՀ</w:t>
            </w:r>
            <w:r w:rsidRPr="00FE1919">
              <w:rPr>
                <w:rFonts w:ascii="GHEA Grapalat" w:hAnsi="GHEA Grapalat" w:cs="Arial"/>
                <w:b/>
                <w:sz w:val="18"/>
                <w:szCs w:val="18"/>
                <w:lang w:val="nb-NO"/>
              </w:rPr>
              <w:t xml:space="preserve"> 00008519</w:t>
            </w:r>
          </w:p>
          <w:p w14:paraId="3316289F" w14:textId="77777777" w:rsidR="00F8633E" w:rsidRPr="00FE1919" w:rsidRDefault="00F8633E" w:rsidP="00F8633E">
            <w:pPr>
              <w:jc w:val="center"/>
              <w:rPr>
                <w:rFonts w:ascii="GHEA Grapalat" w:hAnsi="GHEA Grapalat" w:cs="Arial"/>
                <w:b/>
                <w:sz w:val="18"/>
                <w:szCs w:val="18"/>
                <w:lang w:val="nb-NO"/>
              </w:rPr>
            </w:pPr>
            <w:r w:rsidRPr="00FE1919">
              <w:rPr>
                <w:rFonts w:ascii="GHEA Grapalat" w:hAnsi="GHEA Grapalat" w:cs="Sylfaen"/>
                <w:b/>
                <w:sz w:val="18"/>
                <w:szCs w:val="18"/>
                <w:lang w:val="nb-NO"/>
              </w:rPr>
              <w:t>ՀՀ</w:t>
            </w:r>
            <w:r w:rsidRPr="00FE1919">
              <w:rPr>
                <w:rFonts w:ascii="GHEA Grapalat" w:hAnsi="GHEA Grapalat" w:cs="Arial"/>
                <w:b/>
                <w:sz w:val="18"/>
                <w:szCs w:val="18"/>
                <w:lang w:val="nb-NO"/>
              </w:rPr>
              <w:t xml:space="preserve"> </w:t>
            </w:r>
            <w:r w:rsidRPr="00FE1919">
              <w:rPr>
                <w:rFonts w:ascii="GHEA Grapalat" w:hAnsi="GHEA Grapalat" w:cs="Sylfaen"/>
                <w:b/>
                <w:sz w:val="18"/>
                <w:szCs w:val="18"/>
                <w:lang w:val="nb-NO"/>
              </w:rPr>
              <w:t>ՖՆ գործառնական</w:t>
            </w:r>
            <w:r w:rsidRPr="00FE1919">
              <w:rPr>
                <w:rFonts w:ascii="GHEA Grapalat" w:hAnsi="GHEA Grapalat" w:cs="Arial"/>
                <w:b/>
                <w:sz w:val="18"/>
                <w:szCs w:val="18"/>
                <w:lang w:val="nb-NO"/>
              </w:rPr>
              <w:t xml:space="preserve"> </w:t>
            </w:r>
            <w:r w:rsidRPr="00FE1919">
              <w:rPr>
                <w:rFonts w:ascii="GHEA Grapalat" w:hAnsi="GHEA Grapalat" w:cs="Sylfaen"/>
                <w:b/>
                <w:sz w:val="18"/>
                <w:szCs w:val="18"/>
                <w:lang w:val="nb-NO"/>
              </w:rPr>
              <w:t>վարչություն</w:t>
            </w:r>
          </w:p>
          <w:p w14:paraId="74213B98" w14:textId="77777777" w:rsidR="00F8633E" w:rsidRPr="00FE1919" w:rsidRDefault="00F8633E" w:rsidP="00F8633E">
            <w:pPr>
              <w:jc w:val="center"/>
              <w:rPr>
                <w:rFonts w:ascii="GHEA Grapalat" w:hAnsi="GHEA Grapalat"/>
                <w:b/>
                <w:bCs/>
                <w:color w:val="000000"/>
                <w:sz w:val="18"/>
                <w:szCs w:val="18"/>
                <w:lang w:val="nb-NO"/>
              </w:rPr>
            </w:pPr>
            <w:r w:rsidRPr="00FE1919">
              <w:rPr>
                <w:rFonts w:ascii="GHEA Grapalat" w:hAnsi="GHEA Grapalat" w:cs="Sylfaen"/>
                <w:b/>
                <w:color w:val="000000"/>
                <w:sz w:val="18"/>
                <w:szCs w:val="18"/>
                <w:lang w:val="nb-NO"/>
              </w:rPr>
              <w:t>Հ</w:t>
            </w:r>
            <w:r w:rsidRPr="00FE1919">
              <w:rPr>
                <w:rFonts w:ascii="GHEA Grapalat" w:hAnsi="GHEA Grapalat" w:cs="Arial"/>
                <w:b/>
                <w:color w:val="000000"/>
                <w:sz w:val="18"/>
                <w:szCs w:val="18"/>
                <w:lang w:val="nb-NO"/>
              </w:rPr>
              <w:t>/</w:t>
            </w:r>
            <w:r w:rsidRPr="00FE1919">
              <w:rPr>
                <w:rFonts w:ascii="GHEA Grapalat" w:hAnsi="GHEA Grapalat" w:cs="Sylfaen"/>
                <w:b/>
                <w:color w:val="000000"/>
                <w:sz w:val="18"/>
                <w:szCs w:val="18"/>
                <w:lang w:val="nb-NO"/>
              </w:rPr>
              <w:t>Հ</w:t>
            </w:r>
            <w:r w:rsidRPr="00FE1919">
              <w:rPr>
                <w:rFonts w:ascii="GHEA Grapalat" w:hAnsi="GHEA Grapalat" w:cs="Arial"/>
                <w:b/>
                <w:color w:val="000000"/>
                <w:sz w:val="18"/>
                <w:szCs w:val="18"/>
                <w:lang w:val="nb-NO"/>
              </w:rPr>
              <w:t xml:space="preserve"> </w:t>
            </w:r>
            <w:r w:rsidRPr="00FE1919">
              <w:rPr>
                <w:rFonts w:ascii="GHEA Grapalat" w:hAnsi="GHEA Grapalat"/>
                <w:b/>
                <w:bCs/>
                <w:color w:val="000000"/>
                <w:sz w:val="18"/>
                <w:szCs w:val="18"/>
                <w:lang w:val="nb-NO"/>
              </w:rPr>
              <w:t>900011020089</w:t>
            </w:r>
          </w:p>
          <w:p w14:paraId="39F81C46" w14:textId="77777777" w:rsidR="00F8633E" w:rsidRPr="00FE1919" w:rsidRDefault="00F8633E" w:rsidP="00F8633E">
            <w:pPr>
              <w:jc w:val="center"/>
              <w:rPr>
                <w:rFonts w:ascii="GHEA Grapalat" w:hAnsi="GHEA Grapalat" w:cs="Arial"/>
                <w:b/>
                <w:sz w:val="18"/>
                <w:szCs w:val="18"/>
                <w:lang w:val="nb-NO"/>
              </w:rPr>
            </w:pPr>
            <w:r w:rsidRPr="00FE1919">
              <w:rPr>
                <w:rFonts w:ascii="GHEA Grapalat" w:hAnsi="GHEA Grapalat" w:cs="Sylfaen"/>
                <w:b/>
                <w:sz w:val="18"/>
                <w:szCs w:val="18"/>
                <w:lang w:val="nb-NO"/>
              </w:rPr>
              <w:t>ՀՀ</w:t>
            </w:r>
            <w:r w:rsidRPr="00FE1919">
              <w:rPr>
                <w:rFonts w:ascii="GHEA Grapalat" w:hAnsi="GHEA Grapalat" w:cs="Arial"/>
                <w:b/>
                <w:sz w:val="18"/>
                <w:szCs w:val="18"/>
                <w:lang w:val="nb-NO"/>
              </w:rPr>
              <w:t xml:space="preserve"> </w:t>
            </w:r>
            <w:r w:rsidRPr="00FE1919">
              <w:rPr>
                <w:rFonts w:ascii="GHEA Grapalat" w:hAnsi="GHEA Grapalat" w:cs="Sylfaen"/>
                <w:b/>
                <w:sz w:val="18"/>
                <w:szCs w:val="18"/>
                <w:lang w:val="nb-NO"/>
              </w:rPr>
              <w:t>ԱԺ</w:t>
            </w:r>
            <w:r w:rsidRPr="00FE1919">
              <w:rPr>
                <w:rFonts w:ascii="GHEA Grapalat" w:hAnsi="GHEA Grapalat" w:cs="Arial"/>
                <w:b/>
                <w:sz w:val="18"/>
                <w:szCs w:val="18"/>
                <w:lang w:val="nb-NO"/>
              </w:rPr>
              <w:t xml:space="preserve"> </w:t>
            </w:r>
            <w:r w:rsidRPr="00FE1919">
              <w:rPr>
                <w:rFonts w:ascii="GHEA Grapalat" w:hAnsi="GHEA Grapalat" w:cs="Sylfaen"/>
                <w:b/>
                <w:sz w:val="18"/>
                <w:szCs w:val="18"/>
                <w:lang w:val="nb-NO"/>
              </w:rPr>
              <w:t>աշխատակազմի</w:t>
            </w:r>
          </w:p>
          <w:p w14:paraId="7E616C30" w14:textId="77777777" w:rsidR="00F8633E" w:rsidRPr="00FE1919" w:rsidRDefault="00F8633E" w:rsidP="00F8633E">
            <w:pPr>
              <w:jc w:val="center"/>
              <w:rPr>
                <w:rFonts w:ascii="GHEA Grapalat" w:hAnsi="GHEA Grapalat" w:cs="Sylfaen"/>
                <w:b/>
                <w:sz w:val="18"/>
                <w:szCs w:val="18"/>
                <w:lang w:val="nb-NO"/>
              </w:rPr>
            </w:pPr>
            <w:r w:rsidRPr="00FE1919">
              <w:rPr>
                <w:rFonts w:ascii="GHEA Grapalat" w:hAnsi="GHEA Grapalat" w:cs="Sylfaen"/>
                <w:b/>
                <w:sz w:val="18"/>
                <w:szCs w:val="18"/>
                <w:lang w:val="nb-NO"/>
              </w:rPr>
              <w:t>ղեկավար</w:t>
            </w:r>
            <w:r w:rsidRPr="00FE1919">
              <w:rPr>
                <w:rFonts w:ascii="GHEA Grapalat" w:hAnsi="GHEA Grapalat" w:cs="Arial"/>
                <w:b/>
                <w:sz w:val="18"/>
                <w:szCs w:val="18"/>
                <w:lang w:val="nb-NO"/>
              </w:rPr>
              <w:t>–</w:t>
            </w:r>
            <w:r w:rsidRPr="00FE1919">
              <w:rPr>
                <w:rFonts w:ascii="GHEA Grapalat" w:hAnsi="GHEA Grapalat" w:cs="Sylfaen"/>
                <w:b/>
                <w:sz w:val="18"/>
                <w:szCs w:val="18"/>
                <w:lang w:val="nb-NO"/>
              </w:rPr>
              <w:t>գլխավոր</w:t>
            </w:r>
            <w:r w:rsidRPr="00FE1919">
              <w:rPr>
                <w:rFonts w:ascii="GHEA Grapalat" w:hAnsi="GHEA Grapalat" w:cs="Arial"/>
                <w:b/>
                <w:sz w:val="18"/>
                <w:szCs w:val="18"/>
                <w:lang w:val="nb-NO"/>
              </w:rPr>
              <w:t xml:space="preserve"> </w:t>
            </w:r>
            <w:r w:rsidRPr="00FE1919">
              <w:rPr>
                <w:rFonts w:ascii="GHEA Grapalat" w:hAnsi="GHEA Grapalat" w:cs="Sylfaen"/>
                <w:b/>
                <w:sz w:val="18"/>
                <w:szCs w:val="18"/>
                <w:lang w:val="nb-NO"/>
              </w:rPr>
              <w:t>քարտուղար</w:t>
            </w:r>
          </w:p>
          <w:p w14:paraId="129C8B13" w14:textId="119F35D5" w:rsidR="00F8633E" w:rsidRDefault="00F8633E" w:rsidP="00F8633E">
            <w:pPr>
              <w:jc w:val="center"/>
              <w:rPr>
                <w:rFonts w:ascii="GHEA Grapalat" w:hAnsi="GHEA Grapalat"/>
                <w:b/>
                <w:sz w:val="20"/>
                <w:lang w:val="hy-AM"/>
              </w:rPr>
            </w:pPr>
            <w:r>
              <w:rPr>
                <w:rFonts w:ascii="GHEA Grapalat" w:hAnsi="GHEA Grapalat" w:cs="Sylfaen"/>
                <w:b/>
                <w:sz w:val="18"/>
                <w:szCs w:val="18"/>
                <w:lang w:val="nb-NO"/>
              </w:rPr>
              <w:t>Դ.Առաքելյան</w:t>
            </w:r>
          </w:p>
          <w:p w14:paraId="22288463" w14:textId="076B97E5" w:rsidR="00F8633E" w:rsidRDefault="00F8633E" w:rsidP="00545BDE">
            <w:pPr>
              <w:jc w:val="center"/>
              <w:rPr>
                <w:rFonts w:ascii="GHEA Grapalat" w:hAnsi="GHEA Grapalat"/>
                <w:b/>
                <w:sz w:val="20"/>
                <w:lang w:val="hy-AM"/>
              </w:rPr>
            </w:pPr>
          </w:p>
          <w:p w14:paraId="74CE5497" w14:textId="4F6F737B" w:rsidR="00F8633E" w:rsidRPr="00F71F20" w:rsidRDefault="00F8633E" w:rsidP="00EB345D">
            <w:pPr>
              <w:rPr>
                <w:rFonts w:ascii="GHEA Grapalat" w:hAnsi="GHEA Grapalat"/>
                <w:b/>
                <w:sz w:val="20"/>
                <w:lang w:val="hy-AM"/>
              </w:rPr>
            </w:pP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2A900ECE" w:rsidR="00F02279"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394C8AE" w14:textId="2DE39EDE" w:rsidR="00F8633E" w:rsidRDefault="00F8633E" w:rsidP="00545BDE">
            <w:pPr>
              <w:spacing w:line="360" w:lineRule="auto"/>
              <w:jc w:val="center"/>
              <w:rPr>
                <w:rFonts w:ascii="GHEA Grapalat" w:hAnsi="GHEA Grapalat"/>
                <w:b/>
                <w:sz w:val="20"/>
                <w:lang w:val="nb-NO"/>
              </w:rPr>
            </w:pPr>
          </w:p>
          <w:p w14:paraId="1052749B" w14:textId="46501C80" w:rsidR="00F8633E" w:rsidRDefault="00F8633E" w:rsidP="00545BDE">
            <w:pPr>
              <w:spacing w:line="360" w:lineRule="auto"/>
              <w:jc w:val="center"/>
              <w:rPr>
                <w:rFonts w:ascii="GHEA Grapalat" w:hAnsi="GHEA Grapalat"/>
                <w:b/>
                <w:sz w:val="20"/>
                <w:lang w:val="nb-NO"/>
              </w:rPr>
            </w:pPr>
          </w:p>
          <w:p w14:paraId="0A622B34" w14:textId="73200F0D" w:rsidR="00F8633E" w:rsidRDefault="00F8633E" w:rsidP="00545BDE">
            <w:pPr>
              <w:spacing w:line="360" w:lineRule="auto"/>
              <w:jc w:val="center"/>
              <w:rPr>
                <w:rFonts w:ascii="GHEA Grapalat" w:hAnsi="GHEA Grapalat"/>
                <w:b/>
                <w:sz w:val="20"/>
                <w:lang w:val="nb-NO"/>
              </w:rPr>
            </w:pPr>
          </w:p>
          <w:p w14:paraId="2FEE6986" w14:textId="23E0D6B7" w:rsidR="00F8633E" w:rsidRDefault="00F8633E" w:rsidP="00545BDE">
            <w:pPr>
              <w:spacing w:line="360" w:lineRule="auto"/>
              <w:jc w:val="center"/>
              <w:rPr>
                <w:rFonts w:ascii="GHEA Grapalat" w:hAnsi="GHEA Grapalat"/>
                <w:b/>
                <w:sz w:val="20"/>
                <w:lang w:val="nb-NO"/>
              </w:rPr>
            </w:pPr>
          </w:p>
          <w:p w14:paraId="0399F603" w14:textId="447F882A" w:rsidR="00F8633E" w:rsidRDefault="00F8633E" w:rsidP="00545BDE">
            <w:pPr>
              <w:spacing w:line="360" w:lineRule="auto"/>
              <w:jc w:val="center"/>
              <w:rPr>
                <w:rFonts w:ascii="GHEA Grapalat" w:hAnsi="GHEA Grapalat"/>
                <w:b/>
                <w:sz w:val="20"/>
                <w:lang w:val="nb-NO"/>
              </w:rPr>
            </w:pPr>
          </w:p>
          <w:p w14:paraId="6B977A23" w14:textId="2D358A7A" w:rsidR="00F8633E" w:rsidRDefault="00F8633E" w:rsidP="00545BDE">
            <w:pPr>
              <w:spacing w:line="360" w:lineRule="auto"/>
              <w:jc w:val="center"/>
              <w:rPr>
                <w:rFonts w:ascii="GHEA Grapalat" w:hAnsi="GHEA Grapalat"/>
                <w:b/>
                <w:sz w:val="20"/>
                <w:lang w:val="nb-NO"/>
              </w:rPr>
            </w:pPr>
          </w:p>
          <w:p w14:paraId="7A0E243D" w14:textId="0B9121AA" w:rsidR="00F8633E" w:rsidRDefault="00F8633E" w:rsidP="00545BDE">
            <w:pPr>
              <w:spacing w:line="360" w:lineRule="auto"/>
              <w:jc w:val="center"/>
              <w:rPr>
                <w:rFonts w:ascii="GHEA Grapalat" w:hAnsi="GHEA Grapalat"/>
                <w:b/>
                <w:sz w:val="20"/>
                <w:lang w:val="nb-NO"/>
              </w:rPr>
            </w:pP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33E2C88D" w14:textId="60BC9E5C" w:rsidR="00F02279" w:rsidRPr="0093002B" w:rsidRDefault="00F02279" w:rsidP="00164B7C">
      <w:pPr>
        <w:tabs>
          <w:tab w:val="left" w:pos="1276"/>
        </w:tabs>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68B82350"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1</w:t>
      </w:r>
    </w:p>
    <w:p w14:paraId="7B2FA56D"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DEA3FFB" w14:textId="09DD366E"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w:t>
      </w:r>
      <w:r w:rsidR="00745800">
        <w:rPr>
          <w:rFonts w:ascii="GHEA Grapalat" w:hAnsi="GHEA Grapalat"/>
          <w:i/>
          <w:sz w:val="18"/>
        </w:rPr>
        <w:t>ՀՀ</w:t>
      </w:r>
      <w:r w:rsidR="00745800" w:rsidRPr="00745800">
        <w:rPr>
          <w:rFonts w:ascii="GHEA Grapalat" w:hAnsi="GHEA Grapalat"/>
          <w:i/>
          <w:sz w:val="18"/>
          <w:lang w:val="nb-NO"/>
        </w:rPr>
        <w:t xml:space="preserve"> </w:t>
      </w:r>
      <w:r w:rsidR="00745800">
        <w:rPr>
          <w:rFonts w:ascii="GHEA Grapalat" w:hAnsi="GHEA Grapalat"/>
          <w:i/>
          <w:sz w:val="18"/>
        </w:rPr>
        <w:t>ԱԺ</w:t>
      </w:r>
      <w:r w:rsidR="00745800" w:rsidRPr="00745800">
        <w:rPr>
          <w:rFonts w:ascii="GHEA Grapalat" w:hAnsi="GHEA Grapalat"/>
          <w:i/>
          <w:sz w:val="18"/>
          <w:lang w:val="nb-NO"/>
        </w:rPr>
        <w:t xml:space="preserve"> </w:t>
      </w:r>
      <w:r w:rsidR="00745800">
        <w:rPr>
          <w:rFonts w:ascii="GHEA Grapalat" w:hAnsi="GHEA Grapalat"/>
          <w:i/>
          <w:sz w:val="18"/>
        </w:rPr>
        <w:t>ԳՀԱՇՁԲ</w:t>
      </w:r>
      <w:r w:rsidR="00745800" w:rsidRPr="00745800">
        <w:rPr>
          <w:rFonts w:ascii="GHEA Grapalat" w:hAnsi="GHEA Grapalat"/>
          <w:i/>
          <w:sz w:val="18"/>
          <w:lang w:val="nb-NO"/>
        </w:rPr>
        <w:t>-25/8</w:t>
      </w:r>
      <w:r w:rsidR="00105951" w:rsidRPr="00745800">
        <w:rPr>
          <w:rFonts w:ascii="GHEA Grapalat" w:hAnsi="GHEA Grapalat"/>
          <w:i/>
          <w:sz w:val="18"/>
          <w:lang w:val="nb-NO"/>
        </w:rPr>
        <w:t xml:space="preserve"> </w:t>
      </w:r>
      <w:r w:rsidRPr="0093002B">
        <w:rPr>
          <w:rFonts w:ascii="GHEA Grapalat" w:hAnsi="GHEA Grapalat"/>
          <w:i/>
          <w:sz w:val="18"/>
          <w:lang w:val="hy-AM"/>
        </w:rPr>
        <w:t>ծածկագրով պայմանագրի</w:t>
      </w:r>
    </w:p>
    <w:p w14:paraId="4EA563EA" w14:textId="77777777" w:rsidR="00F02279" w:rsidRPr="0093002B" w:rsidRDefault="00F02279" w:rsidP="00F02279">
      <w:pPr>
        <w:jc w:val="center"/>
        <w:rPr>
          <w:rFonts w:ascii="GHEA Grapalat" w:hAnsi="GHEA Grapalat"/>
          <w:sz w:val="18"/>
          <w:lang w:val="hy-AM"/>
        </w:rPr>
      </w:pPr>
    </w:p>
    <w:p w14:paraId="39F6D8DB" w14:textId="77777777" w:rsidR="00F02279" w:rsidRPr="0093002B" w:rsidRDefault="00F02279" w:rsidP="00F02279">
      <w:pPr>
        <w:jc w:val="center"/>
        <w:rPr>
          <w:rFonts w:ascii="GHEA Grapalat" w:hAnsi="GHEA Grapalat"/>
          <w:sz w:val="20"/>
          <w:lang w:val="hy-AM"/>
        </w:rPr>
      </w:pPr>
    </w:p>
    <w:p w14:paraId="4DEA2306" w14:textId="77777777" w:rsidR="00F02279" w:rsidRPr="0093002B" w:rsidRDefault="00F02279" w:rsidP="00F02279">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p>
    <w:p w14:paraId="2A4E7260" w14:textId="77777777" w:rsidR="00F02279" w:rsidRPr="0093002B" w:rsidRDefault="00F02279" w:rsidP="00757776">
      <w:pPr>
        <w:ind w:left="-284"/>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162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
        <w:gridCol w:w="1530"/>
        <w:gridCol w:w="2120"/>
        <w:gridCol w:w="966"/>
        <w:gridCol w:w="1478"/>
        <w:gridCol w:w="1637"/>
        <w:gridCol w:w="1127"/>
        <w:gridCol w:w="772"/>
        <w:gridCol w:w="1526"/>
      </w:tblGrid>
      <w:tr w:rsidR="00F02279" w:rsidRPr="0093002B" w14:paraId="2BFC0B94" w14:textId="77777777" w:rsidTr="00A178C4">
        <w:tc>
          <w:tcPr>
            <w:tcW w:w="11625" w:type="dxa"/>
            <w:gridSpan w:val="9"/>
          </w:tcPr>
          <w:p w14:paraId="1E869482" w14:textId="77777777" w:rsidR="00F02279" w:rsidRPr="0093002B" w:rsidRDefault="00F02279" w:rsidP="00545BDE">
            <w:pPr>
              <w:jc w:val="center"/>
              <w:rPr>
                <w:rFonts w:ascii="GHEA Grapalat" w:hAnsi="GHEA Grapalat"/>
                <w:sz w:val="18"/>
              </w:rPr>
            </w:pPr>
            <w:r w:rsidRPr="0093002B">
              <w:rPr>
                <w:rFonts w:ascii="GHEA Grapalat" w:hAnsi="GHEA Grapalat"/>
                <w:sz w:val="18"/>
              </w:rPr>
              <w:t>Աշխատանքի</w:t>
            </w:r>
          </w:p>
        </w:tc>
      </w:tr>
      <w:tr w:rsidR="00F02279" w:rsidRPr="0093002B" w14:paraId="0D82E778" w14:textId="77777777" w:rsidTr="00A178C4">
        <w:trPr>
          <w:trHeight w:val="219"/>
        </w:trPr>
        <w:tc>
          <w:tcPr>
            <w:tcW w:w="461" w:type="dxa"/>
            <w:vMerge w:val="restart"/>
            <w:textDirection w:val="btLr"/>
            <w:vAlign w:val="center"/>
          </w:tcPr>
          <w:p w14:paraId="7F550A1F" w14:textId="77777777" w:rsidR="00F02279" w:rsidRPr="0093002B" w:rsidRDefault="00F02279" w:rsidP="0056223C">
            <w:pPr>
              <w:ind w:left="113" w:right="113"/>
              <w:jc w:val="center"/>
              <w:rPr>
                <w:rFonts w:ascii="GHEA Grapalat" w:hAnsi="GHEA Grapalat"/>
                <w:sz w:val="18"/>
              </w:rPr>
            </w:pPr>
            <w:r w:rsidRPr="0093002B">
              <w:rPr>
                <w:rFonts w:ascii="GHEA Grapalat" w:hAnsi="GHEA Grapalat"/>
                <w:sz w:val="18"/>
              </w:rPr>
              <w:t>հրավերով նախատեսված չափաբաժնի համարը</w:t>
            </w:r>
          </w:p>
        </w:tc>
        <w:tc>
          <w:tcPr>
            <w:tcW w:w="1493" w:type="dxa"/>
            <w:vMerge w:val="restart"/>
            <w:vAlign w:val="center"/>
          </w:tcPr>
          <w:p w14:paraId="7C7253E6" w14:textId="77777777" w:rsidR="00F02279" w:rsidRPr="0093002B" w:rsidRDefault="00F02279" w:rsidP="00545BDE">
            <w:pPr>
              <w:jc w:val="center"/>
              <w:rPr>
                <w:rFonts w:ascii="GHEA Grapalat" w:hAnsi="GHEA Grapalat"/>
                <w:sz w:val="18"/>
              </w:rPr>
            </w:pPr>
            <w:r w:rsidRPr="0093002B">
              <w:rPr>
                <w:rFonts w:ascii="GHEA Grapalat" w:hAnsi="GHEA Grapalat"/>
                <w:sz w:val="18"/>
              </w:rPr>
              <w:t>գնումների պլանով նախատեսված միջանցիկ ծածկագիրը` ըստ ԳՄԱ դասակարգման (CPV)</w:t>
            </w:r>
          </w:p>
        </w:tc>
        <w:tc>
          <w:tcPr>
            <w:tcW w:w="2228" w:type="dxa"/>
            <w:vMerge w:val="restart"/>
            <w:vAlign w:val="center"/>
          </w:tcPr>
          <w:p w14:paraId="49099C82" w14:textId="77777777" w:rsidR="00F02279" w:rsidRPr="0093002B" w:rsidRDefault="00F02279" w:rsidP="00545BDE">
            <w:pPr>
              <w:jc w:val="center"/>
              <w:rPr>
                <w:rFonts w:ascii="GHEA Grapalat" w:hAnsi="GHEA Grapalat"/>
                <w:sz w:val="18"/>
              </w:rPr>
            </w:pPr>
            <w:r w:rsidRPr="0093002B">
              <w:rPr>
                <w:rFonts w:ascii="GHEA Grapalat" w:hAnsi="GHEA Grapalat"/>
                <w:sz w:val="18"/>
              </w:rPr>
              <w:t>տեխնիկական բնութագիրը</w:t>
            </w:r>
          </w:p>
        </w:tc>
        <w:tc>
          <w:tcPr>
            <w:tcW w:w="945" w:type="dxa"/>
            <w:vMerge w:val="restart"/>
            <w:vAlign w:val="center"/>
          </w:tcPr>
          <w:p w14:paraId="10C60E1B" w14:textId="77777777" w:rsidR="00F02279" w:rsidRPr="0093002B" w:rsidRDefault="00F02279" w:rsidP="00545BDE">
            <w:pPr>
              <w:jc w:val="center"/>
              <w:rPr>
                <w:rFonts w:ascii="GHEA Grapalat" w:hAnsi="GHEA Grapalat"/>
                <w:sz w:val="18"/>
              </w:rPr>
            </w:pPr>
            <w:r w:rsidRPr="0093002B">
              <w:rPr>
                <w:rFonts w:ascii="GHEA Grapalat" w:hAnsi="GHEA Grapalat"/>
                <w:sz w:val="18"/>
              </w:rPr>
              <w:t>չափման միավորը</w:t>
            </w:r>
          </w:p>
        </w:tc>
        <w:tc>
          <w:tcPr>
            <w:tcW w:w="1442" w:type="dxa"/>
            <w:vMerge w:val="restart"/>
            <w:vAlign w:val="center"/>
          </w:tcPr>
          <w:p w14:paraId="1917E459" w14:textId="2AC2BC02" w:rsidR="00F02279" w:rsidRPr="0016025E" w:rsidRDefault="0056223C" w:rsidP="0056223C">
            <w:pPr>
              <w:jc w:val="center"/>
              <w:rPr>
                <w:rFonts w:ascii="GHEA Grapalat" w:hAnsi="GHEA Grapalat"/>
                <w:sz w:val="18"/>
              </w:rPr>
            </w:pPr>
            <w:r w:rsidRPr="0016025E">
              <w:rPr>
                <w:rFonts w:ascii="GHEA Grapalat" w:hAnsi="GHEA Grapalat"/>
                <w:sz w:val="18"/>
                <w:lang w:val="hy-AM"/>
              </w:rPr>
              <w:t xml:space="preserve">Պայմանագրով Կատարողի կատարման ենթակա </w:t>
            </w:r>
            <w:r w:rsidRPr="0016025E">
              <w:rPr>
                <w:rFonts w:ascii="GHEA Grapalat" w:hAnsi="GHEA Grapalat"/>
                <w:sz w:val="18"/>
              </w:rPr>
              <w:t>ա</w:t>
            </w:r>
            <w:r w:rsidRPr="0016025E">
              <w:rPr>
                <w:rFonts w:ascii="GHEA Grapalat" w:hAnsi="GHEA Grapalat"/>
                <w:sz w:val="18"/>
                <w:lang w:val="hy-AM"/>
              </w:rPr>
              <w:t>շխատանքի գինը</w:t>
            </w:r>
          </w:p>
        </w:tc>
        <w:tc>
          <w:tcPr>
            <w:tcW w:w="1597" w:type="dxa"/>
            <w:vMerge w:val="restart"/>
            <w:vAlign w:val="center"/>
          </w:tcPr>
          <w:p w14:paraId="449FE932" w14:textId="02C53A71" w:rsidR="00F02279" w:rsidRPr="0016025E" w:rsidRDefault="0056223C" w:rsidP="00545BDE">
            <w:pPr>
              <w:jc w:val="center"/>
              <w:rPr>
                <w:rFonts w:ascii="GHEA Grapalat" w:hAnsi="GHEA Grapalat"/>
                <w:sz w:val="18"/>
              </w:rPr>
            </w:pPr>
            <w:r w:rsidRPr="0016025E">
              <w:rPr>
                <w:rFonts w:ascii="GHEA Grapalat" w:hAnsi="GHEA Grapalat"/>
                <w:sz w:val="18"/>
              </w:rPr>
              <w:t>Հրավերով հրապարակված շինարարական աշխատանքների նախահաշվային գին</w:t>
            </w:r>
          </w:p>
        </w:tc>
        <w:tc>
          <w:tcPr>
            <w:tcW w:w="1101" w:type="dxa"/>
            <w:vMerge w:val="restart"/>
            <w:vAlign w:val="center"/>
          </w:tcPr>
          <w:p w14:paraId="45C20C37" w14:textId="77777777" w:rsidR="00F02279" w:rsidRPr="0093002B" w:rsidRDefault="00F02279" w:rsidP="00545BDE">
            <w:pPr>
              <w:jc w:val="center"/>
              <w:rPr>
                <w:rFonts w:ascii="GHEA Grapalat" w:hAnsi="GHEA Grapalat"/>
                <w:sz w:val="18"/>
              </w:rPr>
            </w:pPr>
            <w:r w:rsidRPr="0093002B">
              <w:rPr>
                <w:rFonts w:ascii="GHEA Grapalat" w:hAnsi="GHEA Grapalat"/>
                <w:sz w:val="18"/>
              </w:rPr>
              <w:t>ընդհանուր քանակը</w:t>
            </w:r>
          </w:p>
        </w:tc>
        <w:tc>
          <w:tcPr>
            <w:tcW w:w="2358" w:type="dxa"/>
            <w:gridSpan w:val="2"/>
            <w:vAlign w:val="center"/>
          </w:tcPr>
          <w:p w14:paraId="405B66C8" w14:textId="77777777" w:rsidR="00F02279" w:rsidRPr="0093002B" w:rsidRDefault="00F02279" w:rsidP="00545BDE">
            <w:pPr>
              <w:jc w:val="center"/>
              <w:rPr>
                <w:rFonts w:ascii="GHEA Grapalat" w:hAnsi="GHEA Grapalat"/>
                <w:sz w:val="18"/>
              </w:rPr>
            </w:pPr>
            <w:r w:rsidRPr="0093002B">
              <w:rPr>
                <w:rFonts w:ascii="GHEA Grapalat" w:hAnsi="GHEA Grapalat"/>
                <w:sz w:val="18"/>
              </w:rPr>
              <w:t>կատարման</w:t>
            </w:r>
          </w:p>
        </w:tc>
      </w:tr>
      <w:tr w:rsidR="00F02279" w:rsidRPr="0093002B" w14:paraId="1485C2EB" w14:textId="77777777" w:rsidTr="00A178C4">
        <w:trPr>
          <w:cantSplit/>
          <w:trHeight w:val="1134"/>
        </w:trPr>
        <w:tc>
          <w:tcPr>
            <w:tcW w:w="461" w:type="dxa"/>
            <w:vMerge/>
            <w:vAlign w:val="center"/>
          </w:tcPr>
          <w:p w14:paraId="71F68DC7" w14:textId="77777777" w:rsidR="00F02279" w:rsidRPr="0093002B" w:rsidRDefault="00F02279" w:rsidP="00545BDE">
            <w:pPr>
              <w:jc w:val="center"/>
              <w:rPr>
                <w:rFonts w:ascii="GHEA Grapalat" w:hAnsi="GHEA Grapalat"/>
                <w:sz w:val="18"/>
              </w:rPr>
            </w:pPr>
          </w:p>
        </w:tc>
        <w:tc>
          <w:tcPr>
            <w:tcW w:w="1493" w:type="dxa"/>
            <w:vMerge/>
            <w:vAlign w:val="center"/>
          </w:tcPr>
          <w:p w14:paraId="1AAA0B6C" w14:textId="77777777" w:rsidR="00F02279" w:rsidRPr="0093002B" w:rsidRDefault="00F02279" w:rsidP="00545BDE">
            <w:pPr>
              <w:jc w:val="center"/>
              <w:rPr>
                <w:rFonts w:ascii="GHEA Grapalat" w:hAnsi="GHEA Grapalat"/>
                <w:sz w:val="18"/>
              </w:rPr>
            </w:pPr>
          </w:p>
        </w:tc>
        <w:tc>
          <w:tcPr>
            <w:tcW w:w="2228" w:type="dxa"/>
            <w:vMerge/>
            <w:vAlign w:val="center"/>
          </w:tcPr>
          <w:p w14:paraId="0884F917" w14:textId="77777777" w:rsidR="00F02279" w:rsidRPr="0093002B" w:rsidRDefault="00F02279" w:rsidP="00545BDE">
            <w:pPr>
              <w:jc w:val="center"/>
              <w:rPr>
                <w:rFonts w:ascii="GHEA Grapalat" w:hAnsi="GHEA Grapalat"/>
                <w:sz w:val="18"/>
              </w:rPr>
            </w:pPr>
          </w:p>
        </w:tc>
        <w:tc>
          <w:tcPr>
            <w:tcW w:w="945" w:type="dxa"/>
            <w:vMerge/>
            <w:vAlign w:val="center"/>
          </w:tcPr>
          <w:p w14:paraId="7054AC70" w14:textId="77777777" w:rsidR="00F02279" w:rsidRPr="0093002B" w:rsidRDefault="00F02279" w:rsidP="00545BDE">
            <w:pPr>
              <w:jc w:val="center"/>
              <w:rPr>
                <w:rFonts w:ascii="GHEA Grapalat" w:hAnsi="GHEA Grapalat"/>
                <w:sz w:val="18"/>
              </w:rPr>
            </w:pPr>
          </w:p>
        </w:tc>
        <w:tc>
          <w:tcPr>
            <w:tcW w:w="1442" w:type="dxa"/>
            <w:vMerge/>
            <w:vAlign w:val="center"/>
          </w:tcPr>
          <w:p w14:paraId="7B6830A8" w14:textId="77777777" w:rsidR="00F02279" w:rsidRPr="0093002B" w:rsidRDefault="00F02279" w:rsidP="00545BDE">
            <w:pPr>
              <w:jc w:val="center"/>
              <w:rPr>
                <w:rFonts w:ascii="GHEA Grapalat" w:hAnsi="GHEA Grapalat"/>
                <w:sz w:val="18"/>
              </w:rPr>
            </w:pPr>
          </w:p>
        </w:tc>
        <w:tc>
          <w:tcPr>
            <w:tcW w:w="1597" w:type="dxa"/>
            <w:vMerge/>
            <w:vAlign w:val="center"/>
          </w:tcPr>
          <w:p w14:paraId="671F937E" w14:textId="77777777" w:rsidR="00F02279" w:rsidRPr="0093002B" w:rsidRDefault="00F02279" w:rsidP="00545BDE">
            <w:pPr>
              <w:jc w:val="center"/>
              <w:rPr>
                <w:rFonts w:ascii="GHEA Grapalat" w:hAnsi="GHEA Grapalat"/>
                <w:sz w:val="18"/>
              </w:rPr>
            </w:pPr>
          </w:p>
        </w:tc>
        <w:tc>
          <w:tcPr>
            <w:tcW w:w="1101" w:type="dxa"/>
            <w:vMerge/>
            <w:vAlign w:val="center"/>
          </w:tcPr>
          <w:p w14:paraId="416A295B" w14:textId="77777777" w:rsidR="00F02279" w:rsidRPr="0093002B" w:rsidRDefault="00F02279" w:rsidP="00545BDE">
            <w:pPr>
              <w:jc w:val="center"/>
              <w:rPr>
                <w:rFonts w:ascii="GHEA Grapalat" w:hAnsi="GHEA Grapalat"/>
                <w:sz w:val="18"/>
              </w:rPr>
            </w:pPr>
          </w:p>
        </w:tc>
        <w:tc>
          <w:tcPr>
            <w:tcW w:w="756" w:type="dxa"/>
            <w:textDirection w:val="btLr"/>
            <w:vAlign w:val="center"/>
          </w:tcPr>
          <w:p w14:paraId="20C16712" w14:textId="77777777" w:rsidR="00F02279" w:rsidRPr="0093002B" w:rsidRDefault="00F02279" w:rsidP="0056223C">
            <w:pPr>
              <w:ind w:left="113" w:right="113"/>
              <w:jc w:val="center"/>
              <w:rPr>
                <w:rFonts w:ascii="GHEA Grapalat" w:hAnsi="GHEA Grapalat"/>
                <w:sz w:val="18"/>
              </w:rPr>
            </w:pPr>
            <w:r w:rsidRPr="0093002B">
              <w:rPr>
                <w:rFonts w:ascii="GHEA Grapalat" w:hAnsi="GHEA Grapalat"/>
                <w:sz w:val="18"/>
              </w:rPr>
              <w:t>հասցեն</w:t>
            </w:r>
          </w:p>
        </w:tc>
        <w:tc>
          <w:tcPr>
            <w:tcW w:w="1602" w:type="dxa"/>
            <w:vAlign w:val="center"/>
          </w:tcPr>
          <w:p w14:paraId="369BDD4E" w14:textId="160BDB5A" w:rsidR="00F02279" w:rsidRPr="0093002B" w:rsidRDefault="00F02279" w:rsidP="00D4309E">
            <w:pPr>
              <w:jc w:val="center"/>
              <w:rPr>
                <w:rFonts w:ascii="GHEA Grapalat" w:hAnsi="GHEA Grapalat"/>
                <w:sz w:val="18"/>
              </w:rPr>
            </w:pPr>
            <w:r w:rsidRPr="0093002B">
              <w:rPr>
                <w:rFonts w:ascii="GHEA Grapalat" w:hAnsi="GHEA Grapalat"/>
                <w:sz w:val="18"/>
              </w:rPr>
              <w:t>Ժամկետը</w:t>
            </w:r>
          </w:p>
        </w:tc>
      </w:tr>
      <w:tr w:rsidR="00757776" w:rsidRPr="00A178C4" w14:paraId="222C3B6D" w14:textId="77777777" w:rsidTr="0015546C">
        <w:trPr>
          <w:cantSplit/>
          <w:trHeight w:val="5596"/>
        </w:trPr>
        <w:tc>
          <w:tcPr>
            <w:tcW w:w="461" w:type="dxa"/>
            <w:vAlign w:val="center"/>
          </w:tcPr>
          <w:p w14:paraId="6A937315" w14:textId="61A4B9F0" w:rsidR="00757776" w:rsidRPr="00BD407D" w:rsidRDefault="00757776" w:rsidP="00757776">
            <w:pPr>
              <w:jc w:val="center"/>
              <w:rPr>
                <w:rFonts w:ascii="GHEA Grapalat" w:hAnsi="GHEA Grapalat" w:cs="Sylfaen"/>
                <w:sz w:val="16"/>
                <w:szCs w:val="16"/>
              </w:rPr>
            </w:pPr>
            <w:r w:rsidRPr="00BD407D">
              <w:rPr>
                <w:rFonts w:ascii="GHEA Grapalat" w:hAnsi="GHEA Grapalat" w:cs="Sylfaen"/>
                <w:sz w:val="16"/>
                <w:szCs w:val="16"/>
              </w:rPr>
              <w:t>1</w:t>
            </w:r>
          </w:p>
        </w:tc>
        <w:tc>
          <w:tcPr>
            <w:tcW w:w="1493" w:type="dxa"/>
            <w:vAlign w:val="center"/>
          </w:tcPr>
          <w:p w14:paraId="2D007930" w14:textId="216F2E42" w:rsidR="00A178C4" w:rsidRDefault="00A178C4" w:rsidP="00A178C4">
            <w:pPr>
              <w:spacing w:after="300"/>
              <w:jc w:val="center"/>
              <w:rPr>
                <w:rFonts w:ascii="Helvetica" w:hAnsi="Helvetica" w:cs="Helvetica"/>
                <w:color w:val="403931"/>
                <w:sz w:val="21"/>
                <w:szCs w:val="21"/>
              </w:rPr>
            </w:pPr>
            <w:r>
              <w:rPr>
                <w:rFonts w:ascii="Helvetica" w:hAnsi="Helvetica" w:cs="Helvetica"/>
                <w:color w:val="403931"/>
                <w:sz w:val="21"/>
                <w:szCs w:val="21"/>
              </w:rPr>
              <w:br/>
            </w:r>
            <w:r w:rsidR="00DD6231" w:rsidRPr="00DD6231">
              <w:rPr>
                <w:rFonts w:ascii="GHEA Grapalat" w:hAnsi="GHEA Grapalat" w:cs="Sylfaen"/>
                <w:sz w:val="16"/>
                <w:szCs w:val="16"/>
              </w:rPr>
              <w:t>45461100/</w:t>
            </w:r>
            <w:r w:rsidR="0015546C">
              <w:rPr>
                <w:rFonts w:ascii="GHEA Grapalat" w:hAnsi="GHEA Grapalat" w:cs="Sylfaen"/>
                <w:sz w:val="16"/>
                <w:szCs w:val="16"/>
              </w:rPr>
              <w:t>506</w:t>
            </w:r>
          </w:p>
          <w:p w14:paraId="35B2D1EF" w14:textId="4556D24D" w:rsidR="00757776" w:rsidRPr="00BD407D" w:rsidRDefault="00757776" w:rsidP="006F6F0A">
            <w:pPr>
              <w:jc w:val="center"/>
              <w:rPr>
                <w:rFonts w:ascii="GHEA Grapalat" w:hAnsi="GHEA Grapalat" w:cs="Sylfaen"/>
                <w:sz w:val="16"/>
                <w:szCs w:val="16"/>
              </w:rPr>
            </w:pPr>
          </w:p>
        </w:tc>
        <w:tc>
          <w:tcPr>
            <w:tcW w:w="2228" w:type="dxa"/>
          </w:tcPr>
          <w:p w14:paraId="652AD1A3" w14:textId="792B73AD" w:rsidR="00757776" w:rsidRDefault="00757776" w:rsidP="00D4309E">
            <w:pPr>
              <w:rPr>
                <w:rFonts w:ascii="GHEA Grapalat" w:hAnsi="GHEA Grapalat" w:cs="Sylfaen"/>
                <w:sz w:val="16"/>
                <w:szCs w:val="16"/>
              </w:rPr>
            </w:pPr>
          </w:p>
          <w:p w14:paraId="7463BBBC" w14:textId="77777777" w:rsidR="00483AB6" w:rsidRDefault="00483AB6" w:rsidP="00376FD2">
            <w:pPr>
              <w:jc w:val="center"/>
              <w:rPr>
                <w:rFonts w:ascii="GHEA Grapalat" w:hAnsi="GHEA Grapalat" w:cs="Sylfaen"/>
                <w:sz w:val="16"/>
                <w:szCs w:val="16"/>
              </w:rPr>
            </w:pPr>
          </w:p>
          <w:p w14:paraId="1B702C7A" w14:textId="77777777" w:rsidR="00483AB6" w:rsidRDefault="00483AB6" w:rsidP="00376FD2">
            <w:pPr>
              <w:jc w:val="center"/>
              <w:rPr>
                <w:rFonts w:ascii="GHEA Grapalat" w:hAnsi="GHEA Grapalat" w:cs="Sylfaen"/>
                <w:sz w:val="16"/>
                <w:szCs w:val="16"/>
              </w:rPr>
            </w:pPr>
          </w:p>
          <w:p w14:paraId="40CF612A" w14:textId="77777777" w:rsidR="00483AB6" w:rsidRDefault="00483AB6" w:rsidP="00376FD2">
            <w:pPr>
              <w:jc w:val="center"/>
              <w:rPr>
                <w:rFonts w:ascii="GHEA Grapalat" w:hAnsi="GHEA Grapalat" w:cs="Sylfaen"/>
                <w:sz w:val="16"/>
                <w:szCs w:val="16"/>
              </w:rPr>
            </w:pPr>
          </w:p>
          <w:p w14:paraId="272F3105" w14:textId="77777777" w:rsidR="00483AB6" w:rsidRDefault="00483AB6" w:rsidP="00376FD2">
            <w:pPr>
              <w:jc w:val="center"/>
              <w:rPr>
                <w:rFonts w:ascii="GHEA Grapalat" w:hAnsi="GHEA Grapalat" w:cs="Sylfaen"/>
                <w:sz w:val="16"/>
                <w:szCs w:val="16"/>
              </w:rPr>
            </w:pPr>
          </w:p>
          <w:p w14:paraId="1BCDE650" w14:textId="77777777" w:rsidR="00483AB6" w:rsidRDefault="00483AB6" w:rsidP="00376FD2">
            <w:pPr>
              <w:jc w:val="center"/>
              <w:rPr>
                <w:rFonts w:ascii="GHEA Grapalat" w:hAnsi="GHEA Grapalat" w:cs="Sylfaen"/>
                <w:sz w:val="16"/>
                <w:szCs w:val="16"/>
              </w:rPr>
            </w:pPr>
          </w:p>
          <w:p w14:paraId="102C74BD" w14:textId="77777777" w:rsidR="00483AB6" w:rsidRDefault="00483AB6" w:rsidP="00376FD2">
            <w:pPr>
              <w:jc w:val="center"/>
              <w:rPr>
                <w:rFonts w:ascii="GHEA Grapalat" w:hAnsi="GHEA Grapalat" w:cs="Sylfaen"/>
                <w:sz w:val="16"/>
                <w:szCs w:val="16"/>
              </w:rPr>
            </w:pPr>
          </w:p>
          <w:p w14:paraId="282C877B" w14:textId="1862E422" w:rsidR="00757776" w:rsidRPr="00BD407D" w:rsidRDefault="0015546C" w:rsidP="008B39A6">
            <w:pPr>
              <w:jc w:val="center"/>
              <w:rPr>
                <w:rFonts w:ascii="GHEA Grapalat" w:hAnsi="GHEA Grapalat" w:cs="Sylfaen"/>
                <w:sz w:val="16"/>
                <w:szCs w:val="16"/>
              </w:rPr>
            </w:pPr>
            <w:r w:rsidRPr="0015546C">
              <w:rPr>
                <w:rFonts w:ascii="GHEA Grapalat" w:hAnsi="GHEA Grapalat" w:cs="Sylfaen"/>
                <w:sz w:val="16"/>
                <w:szCs w:val="16"/>
              </w:rPr>
              <w:t>ՀՀ Ազգային ժողովի կարիքների համար ջրավազանի ծածկի կառուցման ընթացիկ նորոգման աշխատանքներ</w:t>
            </w:r>
            <w:r w:rsidR="00757776" w:rsidRPr="00376FD2">
              <w:rPr>
                <w:rFonts w:ascii="GHEA Grapalat" w:hAnsi="GHEA Grapalat" w:cs="Sylfaen"/>
                <w:sz w:val="16"/>
                <w:szCs w:val="16"/>
              </w:rPr>
              <w:t xml:space="preserve">, կցվում </w:t>
            </w:r>
            <w:r w:rsidR="00B022B5">
              <w:rPr>
                <w:rFonts w:ascii="GHEA Grapalat" w:hAnsi="GHEA Grapalat" w:cs="Sylfaen"/>
                <w:sz w:val="16"/>
                <w:szCs w:val="16"/>
              </w:rPr>
              <w:t>է</w:t>
            </w:r>
            <w:r w:rsidR="00757776" w:rsidRPr="00376FD2">
              <w:rPr>
                <w:rFonts w:ascii="GHEA Grapalat" w:hAnsi="GHEA Grapalat" w:cs="Sylfaen"/>
                <w:sz w:val="16"/>
                <w:szCs w:val="16"/>
              </w:rPr>
              <w:t xml:space="preserve"> Հավելված 1.1</w:t>
            </w:r>
            <w:r w:rsidR="00CD6F57">
              <w:rPr>
                <w:rFonts w:ascii="GHEA Grapalat" w:hAnsi="GHEA Grapalat" w:cs="Sylfaen"/>
                <w:sz w:val="16"/>
                <w:szCs w:val="16"/>
              </w:rPr>
              <w:t>-ը</w:t>
            </w:r>
            <w:r w:rsidR="00757776" w:rsidRPr="00376FD2">
              <w:rPr>
                <w:rFonts w:ascii="GHEA Grapalat" w:hAnsi="GHEA Grapalat" w:cs="Sylfaen"/>
                <w:sz w:val="16"/>
                <w:szCs w:val="16"/>
              </w:rPr>
              <w:t xml:space="preserve"> (Ծավալաթերթ-նախահաշիվ)</w:t>
            </w:r>
            <w:r w:rsidR="00137D2C">
              <w:rPr>
                <w:rFonts w:ascii="GHEA Grapalat" w:hAnsi="GHEA Grapalat" w:cs="Sylfaen"/>
                <w:sz w:val="16"/>
                <w:szCs w:val="16"/>
              </w:rPr>
              <w:t xml:space="preserve"> </w:t>
            </w:r>
            <w:r w:rsidR="008B39A6">
              <w:rPr>
                <w:rFonts w:ascii="GHEA Grapalat" w:hAnsi="GHEA Grapalat" w:cs="Sylfaen"/>
                <w:sz w:val="16"/>
                <w:szCs w:val="16"/>
              </w:rPr>
              <w:t>և գծագիրը</w:t>
            </w:r>
          </w:p>
        </w:tc>
        <w:tc>
          <w:tcPr>
            <w:tcW w:w="945" w:type="dxa"/>
            <w:vAlign w:val="center"/>
          </w:tcPr>
          <w:p w14:paraId="4F56425D" w14:textId="7AB86720" w:rsidR="00757776" w:rsidRPr="00BD407D" w:rsidRDefault="00757776" w:rsidP="00757776">
            <w:pPr>
              <w:jc w:val="center"/>
              <w:rPr>
                <w:rFonts w:ascii="GHEA Grapalat" w:hAnsi="GHEA Grapalat" w:cs="Sylfaen"/>
                <w:sz w:val="16"/>
                <w:szCs w:val="16"/>
              </w:rPr>
            </w:pPr>
            <w:r w:rsidRPr="00BD407D">
              <w:rPr>
                <w:rFonts w:ascii="GHEA Grapalat" w:hAnsi="GHEA Grapalat" w:cs="Sylfaen"/>
                <w:sz w:val="16"/>
                <w:szCs w:val="16"/>
              </w:rPr>
              <w:t>դրամ</w:t>
            </w:r>
          </w:p>
        </w:tc>
        <w:tc>
          <w:tcPr>
            <w:tcW w:w="1442" w:type="dxa"/>
          </w:tcPr>
          <w:p w14:paraId="3B3CCAF8" w14:textId="77777777" w:rsidR="00757776" w:rsidRPr="00BD407D" w:rsidRDefault="00757776" w:rsidP="00757776">
            <w:pPr>
              <w:jc w:val="center"/>
              <w:rPr>
                <w:rFonts w:ascii="GHEA Grapalat" w:hAnsi="GHEA Grapalat" w:cs="Sylfaen"/>
                <w:sz w:val="16"/>
                <w:szCs w:val="16"/>
              </w:rPr>
            </w:pPr>
          </w:p>
        </w:tc>
        <w:tc>
          <w:tcPr>
            <w:tcW w:w="1597" w:type="dxa"/>
          </w:tcPr>
          <w:p w14:paraId="26435620" w14:textId="77777777" w:rsidR="00757776" w:rsidRPr="00BD407D" w:rsidRDefault="00757776" w:rsidP="00D4309E">
            <w:pPr>
              <w:jc w:val="center"/>
              <w:rPr>
                <w:rFonts w:ascii="GHEA Grapalat" w:hAnsi="GHEA Grapalat" w:cs="Sylfaen"/>
                <w:sz w:val="16"/>
                <w:szCs w:val="16"/>
              </w:rPr>
            </w:pPr>
          </w:p>
        </w:tc>
        <w:tc>
          <w:tcPr>
            <w:tcW w:w="1101" w:type="dxa"/>
          </w:tcPr>
          <w:p w14:paraId="0F59296B" w14:textId="77777777" w:rsidR="00757776" w:rsidRPr="00BD407D" w:rsidRDefault="00757776" w:rsidP="00D4309E">
            <w:pPr>
              <w:jc w:val="center"/>
              <w:rPr>
                <w:rFonts w:ascii="GHEA Grapalat" w:hAnsi="GHEA Grapalat" w:cs="Sylfaen"/>
                <w:sz w:val="16"/>
                <w:szCs w:val="16"/>
              </w:rPr>
            </w:pPr>
          </w:p>
          <w:p w14:paraId="6A96ABD6" w14:textId="77777777" w:rsidR="00757776" w:rsidRPr="00BD407D" w:rsidRDefault="00757776" w:rsidP="00D4309E">
            <w:pPr>
              <w:jc w:val="center"/>
              <w:rPr>
                <w:rFonts w:ascii="GHEA Grapalat" w:hAnsi="GHEA Grapalat" w:cs="Sylfaen"/>
                <w:sz w:val="16"/>
                <w:szCs w:val="16"/>
              </w:rPr>
            </w:pPr>
          </w:p>
          <w:p w14:paraId="314B12E6" w14:textId="77777777" w:rsidR="00757776" w:rsidRPr="00BD407D" w:rsidRDefault="00757776" w:rsidP="00D4309E">
            <w:pPr>
              <w:jc w:val="center"/>
              <w:rPr>
                <w:rFonts w:ascii="GHEA Grapalat" w:hAnsi="GHEA Grapalat" w:cs="Sylfaen"/>
                <w:sz w:val="16"/>
                <w:szCs w:val="16"/>
              </w:rPr>
            </w:pPr>
          </w:p>
          <w:p w14:paraId="2820D973" w14:textId="77777777" w:rsidR="00757776" w:rsidRPr="00BD407D" w:rsidRDefault="00757776" w:rsidP="00D4309E">
            <w:pPr>
              <w:jc w:val="center"/>
              <w:rPr>
                <w:rFonts w:ascii="GHEA Grapalat" w:hAnsi="GHEA Grapalat" w:cs="Sylfaen"/>
                <w:sz w:val="16"/>
                <w:szCs w:val="16"/>
              </w:rPr>
            </w:pPr>
          </w:p>
          <w:p w14:paraId="58EF581C" w14:textId="77777777" w:rsidR="00483AB6" w:rsidRPr="00BD407D" w:rsidRDefault="00483AB6" w:rsidP="00D4309E">
            <w:pPr>
              <w:jc w:val="center"/>
              <w:rPr>
                <w:rFonts w:ascii="GHEA Grapalat" w:hAnsi="GHEA Grapalat" w:cs="Sylfaen"/>
                <w:sz w:val="16"/>
                <w:szCs w:val="16"/>
              </w:rPr>
            </w:pPr>
          </w:p>
          <w:p w14:paraId="2982E666" w14:textId="77777777" w:rsidR="00483AB6" w:rsidRPr="00BD407D" w:rsidRDefault="00483AB6" w:rsidP="00D4309E">
            <w:pPr>
              <w:jc w:val="center"/>
              <w:rPr>
                <w:rFonts w:ascii="GHEA Grapalat" w:hAnsi="GHEA Grapalat" w:cs="Sylfaen"/>
                <w:sz w:val="16"/>
                <w:szCs w:val="16"/>
              </w:rPr>
            </w:pPr>
          </w:p>
          <w:p w14:paraId="75812473" w14:textId="77777777" w:rsidR="00483AB6" w:rsidRPr="00BD407D" w:rsidRDefault="00483AB6" w:rsidP="00D4309E">
            <w:pPr>
              <w:jc w:val="center"/>
              <w:rPr>
                <w:rFonts w:ascii="GHEA Grapalat" w:hAnsi="GHEA Grapalat" w:cs="Sylfaen"/>
                <w:sz w:val="16"/>
                <w:szCs w:val="16"/>
              </w:rPr>
            </w:pPr>
          </w:p>
          <w:p w14:paraId="6598FC92" w14:textId="77777777" w:rsidR="00483AB6" w:rsidRPr="00BD407D" w:rsidRDefault="00483AB6" w:rsidP="00D4309E">
            <w:pPr>
              <w:jc w:val="center"/>
              <w:rPr>
                <w:rFonts w:ascii="GHEA Grapalat" w:hAnsi="GHEA Grapalat" w:cs="Sylfaen"/>
                <w:sz w:val="16"/>
                <w:szCs w:val="16"/>
              </w:rPr>
            </w:pPr>
          </w:p>
          <w:p w14:paraId="5B4CA37E" w14:textId="77777777" w:rsidR="00483AB6" w:rsidRPr="00BD407D" w:rsidRDefault="00483AB6" w:rsidP="00D4309E">
            <w:pPr>
              <w:jc w:val="center"/>
              <w:rPr>
                <w:rFonts w:ascii="GHEA Grapalat" w:hAnsi="GHEA Grapalat" w:cs="Sylfaen"/>
                <w:sz w:val="16"/>
                <w:szCs w:val="16"/>
              </w:rPr>
            </w:pPr>
          </w:p>
          <w:p w14:paraId="0E7FA539" w14:textId="77777777" w:rsidR="00483AB6" w:rsidRPr="00BD407D" w:rsidRDefault="00483AB6" w:rsidP="00D4309E">
            <w:pPr>
              <w:jc w:val="center"/>
              <w:rPr>
                <w:rFonts w:ascii="GHEA Grapalat" w:hAnsi="GHEA Grapalat" w:cs="Sylfaen"/>
                <w:sz w:val="16"/>
                <w:szCs w:val="16"/>
              </w:rPr>
            </w:pPr>
          </w:p>
          <w:p w14:paraId="004BCECA" w14:textId="262903B3" w:rsidR="00757776" w:rsidRPr="00BD407D" w:rsidRDefault="00D4309E" w:rsidP="00D4309E">
            <w:pPr>
              <w:jc w:val="center"/>
              <w:rPr>
                <w:rFonts w:ascii="GHEA Grapalat" w:hAnsi="GHEA Grapalat" w:cs="Sylfaen"/>
                <w:sz w:val="16"/>
                <w:szCs w:val="16"/>
              </w:rPr>
            </w:pPr>
            <w:r w:rsidRPr="00BD407D">
              <w:rPr>
                <w:rFonts w:ascii="GHEA Grapalat" w:hAnsi="GHEA Grapalat" w:cs="Sylfaen"/>
                <w:sz w:val="16"/>
                <w:szCs w:val="16"/>
              </w:rPr>
              <w:t>1</w:t>
            </w:r>
          </w:p>
        </w:tc>
        <w:tc>
          <w:tcPr>
            <w:tcW w:w="756" w:type="dxa"/>
            <w:textDirection w:val="btLr"/>
          </w:tcPr>
          <w:p w14:paraId="6B7FA033" w14:textId="77777777" w:rsidR="00757776" w:rsidRDefault="00757776" w:rsidP="00757776">
            <w:pPr>
              <w:ind w:left="113" w:right="113"/>
              <w:jc w:val="center"/>
              <w:rPr>
                <w:rFonts w:ascii="GHEA Grapalat" w:hAnsi="GHEA Grapalat"/>
                <w:sz w:val="20"/>
              </w:rPr>
            </w:pPr>
          </w:p>
          <w:p w14:paraId="7748C198" w14:textId="536CF550" w:rsidR="00757776" w:rsidRPr="0093002B" w:rsidRDefault="00D4309E" w:rsidP="0056223C">
            <w:pPr>
              <w:ind w:left="113" w:right="113"/>
              <w:jc w:val="center"/>
              <w:rPr>
                <w:rFonts w:ascii="GHEA Grapalat" w:hAnsi="GHEA Grapalat"/>
                <w:sz w:val="20"/>
              </w:rPr>
            </w:pPr>
            <w:r>
              <w:rPr>
                <w:rFonts w:ascii="GHEA Grapalat" w:hAnsi="GHEA Grapalat"/>
                <w:sz w:val="20"/>
              </w:rPr>
              <w:t xml:space="preserve">ՀՀ ԱԺ, </w:t>
            </w:r>
            <w:r w:rsidR="00757776" w:rsidRPr="00FE1919">
              <w:rPr>
                <w:rFonts w:ascii="GHEA Grapalat" w:hAnsi="GHEA Grapalat"/>
                <w:sz w:val="20"/>
              </w:rPr>
              <w:t>Բաղրամյան 19</w:t>
            </w:r>
          </w:p>
        </w:tc>
        <w:tc>
          <w:tcPr>
            <w:tcW w:w="1602" w:type="dxa"/>
            <w:textDirection w:val="btLr"/>
          </w:tcPr>
          <w:p w14:paraId="3D37D67D" w14:textId="5E63F280" w:rsidR="00757776" w:rsidRPr="00A178C4" w:rsidRDefault="0015546C" w:rsidP="00D6553F">
            <w:pPr>
              <w:ind w:left="113" w:right="113"/>
              <w:jc w:val="center"/>
              <w:rPr>
                <w:rFonts w:ascii="GHEA Grapalat" w:hAnsi="GHEA Grapalat"/>
                <w:sz w:val="14"/>
                <w:szCs w:val="14"/>
              </w:rPr>
            </w:pPr>
            <w:r w:rsidRPr="0015546C">
              <w:rPr>
                <w:rFonts w:ascii="GHEA Grapalat" w:hAnsi="GHEA Grapalat"/>
                <w:sz w:val="14"/>
                <w:szCs w:val="14"/>
              </w:rPr>
              <w:t>Ժամկետի հաշվարկն իրականացվում է ֆինանսական միջոցներ նախատեսվելու դեպքում կողմերի միջև կնքվող համաձայնագրի ուժի մեջ մտնելու օրվանից սկսած ("Գնումների մասին" ՀՀ օրենքի 15-րդ հոդվածի 6-րդ մաս): Աշխատանքների ավարտը համաձայնագիրն՝ ուժի մեջ մտնելու օրվանից սկսած, առավելագույնը 40-րդ, օրացույցային օրը, բացառությամբ այն դեպքի, երբ մասնակիցը  համաձայնում է աշխատանքներն ավարտել ավելի կարճ ժամկետում։</w:t>
            </w:r>
          </w:p>
        </w:tc>
      </w:tr>
    </w:tbl>
    <w:p w14:paraId="5F4FC3DC" w14:textId="4CCC6220" w:rsidR="00F02279" w:rsidRPr="0093002B" w:rsidRDefault="00F02279" w:rsidP="00F02279">
      <w:pPr>
        <w:jc w:val="both"/>
        <w:rPr>
          <w:rFonts w:ascii="GHEA Grapalat" w:hAnsi="GHEA Grapalat"/>
          <w:i/>
          <w:sz w:val="18"/>
          <w:szCs w:val="18"/>
        </w:rPr>
      </w:pPr>
      <w:r w:rsidRPr="0093002B">
        <w:rPr>
          <w:rFonts w:ascii="GHEA Grapalat" w:hAnsi="GHEA Grapalat"/>
          <w:i/>
          <w:sz w:val="18"/>
          <w:szCs w:val="18"/>
        </w:rPr>
        <w:t>* աշխատանքի կատարման վերջնաժամկետը չի կարող ավել լինել, քան տվյալ տարվա դեկտեմբերի 25-ը:</w:t>
      </w:r>
    </w:p>
    <w:p w14:paraId="7DD94D98" w14:textId="77777777" w:rsidR="00F02279" w:rsidRPr="0093002B" w:rsidRDefault="00F02279" w:rsidP="00F02279">
      <w:pPr>
        <w:jc w:val="both"/>
        <w:rPr>
          <w:rFonts w:ascii="GHEA Grapalat" w:hAnsi="GHEA Grapalat"/>
          <w:sz w:val="18"/>
          <w:szCs w:val="18"/>
        </w:rPr>
      </w:pPr>
    </w:p>
    <w:p w14:paraId="7692C730" w14:textId="70FE6CCB" w:rsidR="00F02279" w:rsidRPr="0093002B" w:rsidRDefault="00F02279" w:rsidP="00483AB6">
      <w:pP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C65831F" w14:textId="77777777" w:rsidTr="00545BDE">
        <w:trPr>
          <w:jc w:val="center"/>
        </w:trPr>
        <w:tc>
          <w:tcPr>
            <w:tcW w:w="4536" w:type="dxa"/>
          </w:tcPr>
          <w:p w14:paraId="77F062C9"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4A052207" w14:textId="77777777" w:rsidR="00376FD2" w:rsidRPr="00FE1919" w:rsidRDefault="00376FD2" w:rsidP="00376FD2">
            <w:pPr>
              <w:jc w:val="center"/>
              <w:rPr>
                <w:rFonts w:ascii="GHEA Grapalat" w:hAnsi="GHEA Grapalat" w:cs="Arial"/>
                <w:b/>
                <w:sz w:val="18"/>
                <w:szCs w:val="18"/>
                <w:lang w:val="nb-NO"/>
              </w:rPr>
            </w:pPr>
            <w:r w:rsidRPr="00FE1919">
              <w:rPr>
                <w:rFonts w:ascii="GHEA Grapalat" w:hAnsi="GHEA Grapalat" w:cs="Sylfaen"/>
                <w:b/>
                <w:sz w:val="18"/>
                <w:szCs w:val="18"/>
                <w:lang w:val="nb-NO"/>
              </w:rPr>
              <w:t>ՀՀ</w:t>
            </w:r>
            <w:r w:rsidRPr="00FE1919">
              <w:rPr>
                <w:rFonts w:ascii="GHEA Grapalat" w:hAnsi="GHEA Grapalat" w:cs="Arial"/>
                <w:b/>
                <w:sz w:val="18"/>
                <w:szCs w:val="18"/>
                <w:lang w:val="nb-NO"/>
              </w:rPr>
              <w:t xml:space="preserve"> </w:t>
            </w:r>
            <w:r w:rsidRPr="00FE1919">
              <w:rPr>
                <w:rFonts w:ascii="GHEA Grapalat" w:hAnsi="GHEA Grapalat" w:cs="Sylfaen"/>
                <w:b/>
                <w:sz w:val="18"/>
                <w:szCs w:val="18"/>
                <w:lang w:val="nb-NO"/>
              </w:rPr>
              <w:t>ԱԺ</w:t>
            </w:r>
            <w:r w:rsidRPr="00FE1919">
              <w:rPr>
                <w:rFonts w:ascii="GHEA Grapalat" w:hAnsi="GHEA Grapalat" w:cs="Arial"/>
                <w:b/>
                <w:sz w:val="18"/>
                <w:szCs w:val="18"/>
                <w:lang w:val="nb-NO"/>
              </w:rPr>
              <w:t xml:space="preserve"> </w:t>
            </w:r>
            <w:r w:rsidRPr="00FE1919">
              <w:rPr>
                <w:rFonts w:ascii="GHEA Grapalat" w:hAnsi="GHEA Grapalat" w:cs="Sylfaen"/>
                <w:b/>
                <w:sz w:val="18"/>
                <w:szCs w:val="18"/>
                <w:lang w:val="nb-NO"/>
              </w:rPr>
              <w:t>աշխատակազմ</w:t>
            </w:r>
          </w:p>
          <w:p w14:paraId="41F753F0" w14:textId="77777777" w:rsidR="00376FD2" w:rsidRPr="00FE1919" w:rsidRDefault="00376FD2" w:rsidP="00376FD2">
            <w:pPr>
              <w:jc w:val="center"/>
              <w:rPr>
                <w:rFonts w:ascii="GHEA Grapalat" w:hAnsi="GHEA Grapalat" w:cs="Arial"/>
                <w:b/>
                <w:sz w:val="18"/>
                <w:szCs w:val="18"/>
                <w:lang w:val="nb-NO"/>
              </w:rPr>
            </w:pPr>
            <w:r w:rsidRPr="00FE1919">
              <w:rPr>
                <w:rFonts w:ascii="GHEA Grapalat" w:hAnsi="GHEA Grapalat" w:cs="Sylfaen"/>
                <w:b/>
                <w:sz w:val="18"/>
                <w:szCs w:val="18"/>
                <w:lang w:val="nb-NO"/>
              </w:rPr>
              <w:t>ք</w:t>
            </w:r>
            <w:r w:rsidRPr="00FE1919">
              <w:rPr>
                <w:rFonts w:ascii="GHEA Grapalat" w:hAnsi="GHEA Grapalat" w:cs="Arial"/>
                <w:b/>
                <w:sz w:val="18"/>
                <w:szCs w:val="18"/>
                <w:lang w:val="nb-NO"/>
              </w:rPr>
              <w:t xml:space="preserve">. </w:t>
            </w:r>
            <w:r w:rsidRPr="00FE1919">
              <w:rPr>
                <w:rFonts w:ascii="GHEA Grapalat" w:hAnsi="GHEA Grapalat" w:cs="Sylfaen"/>
                <w:b/>
                <w:sz w:val="18"/>
                <w:szCs w:val="18"/>
                <w:lang w:val="nb-NO"/>
              </w:rPr>
              <w:t>Երևան</w:t>
            </w:r>
            <w:r w:rsidRPr="00FE1919">
              <w:rPr>
                <w:rFonts w:ascii="GHEA Grapalat" w:hAnsi="GHEA Grapalat" w:cs="Arial"/>
                <w:b/>
                <w:sz w:val="18"/>
                <w:szCs w:val="18"/>
                <w:lang w:val="nb-NO"/>
              </w:rPr>
              <w:t xml:space="preserve">, </w:t>
            </w:r>
            <w:r w:rsidRPr="00FE1919">
              <w:rPr>
                <w:rFonts w:ascii="GHEA Grapalat" w:hAnsi="GHEA Grapalat" w:cs="Sylfaen"/>
                <w:b/>
                <w:sz w:val="18"/>
                <w:szCs w:val="18"/>
                <w:lang w:val="nb-NO"/>
              </w:rPr>
              <w:t>Մ</w:t>
            </w:r>
            <w:r w:rsidRPr="00FE1919">
              <w:rPr>
                <w:rFonts w:ascii="GHEA Grapalat" w:hAnsi="GHEA Grapalat" w:cs="Arial"/>
                <w:b/>
                <w:sz w:val="18"/>
                <w:szCs w:val="18"/>
                <w:lang w:val="nb-NO"/>
              </w:rPr>
              <w:t xml:space="preserve">. </w:t>
            </w:r>
            <w:r w:rsidRPr="00FE1919">
              <w:rPr>
                <w:rFonts w:ascii="GHEA Grapalat" w:hAnsi="GHEA Grapalat" w:cs="Sylfaen"/>
                <w:b/>
                <w:sz w:val="18"/>
                <w:szCs w:val="18"/>
                <w:lang w:val="nb-NO"/>
              </w:rPr>
              <w:t>Բաղրամյան</w:t>
            </w:r>
            <w:r w:rsidRPr="00FE1919">
              <w:rPr>
                <w:rFonts w:ascii="GHEA Grapalat" w:hAnsi="GHEA Grapalat" w:cs="Arial"/>
                <w:b/>
                <w:sz w:val="18"/>
                <w:szCs w:val="18"/>
                <w:lang w:val="nb-NO"/>
              </w:rPr>
              <w:t xml:space="preserve"> </w:t>
            </w:r>
            <w:r w:rsidRPr="00FE1919">
              <w:rPr>
                <w:rFonts w:ascii="GHEA Grapalat" w:hAnsi="GHEA Grapalat" w:cs="Sylfaen"/>
                <w:b/>
                <w:sz w:val="18"/>
                <w:szCs w:val="18"/>
                <w:lang w:val="nb-NO"/>
              </w:rPr>
              <w:t>պող</w:t>
            </w:r>
            <w:r w:rsidRPr="00FE1919">
              <w:rPr>
                <w:rFonts w:ascii="GHEA Grapalat" w:hAnsi="GHEA Grapalat" w:cs="Arial"/>
                <w:b/>
                <w:sz w:val="18"/>
                <w:szCs w:val="18"/>
                <w:lang w:val="nb-NO"/>
              </w:rPr>
              <w:t>. 19</w:t>
            </w:r>
          </w:p>
          <w:p w14:paraId="485BFF85" w14:textId="77777777" w:rsidR="00376FD2" w:rsidRPr="00FE1919" w:rsidRDefault="00376FD2" w:rsidP="00376FD2">
            <w:pPr>
              <w:jc w:val="center"/>
              <w:rPr>
                <w:rFonts w:ascii="GHEA Grapalat" w:hAnsi="GHEA Grapalat" w:cs="Arial"/>
                <w:b/>
                <w:sz w:val="18"/>
                <w:szCs w:val="18"/>
                <w:lang w:val="nb-NO"/>
              </w:rPr>
            </w:pPr>
            <w:r w:rsidRPr="00FE1919">
              <w:rPr>
                <w:rFonts w:ascii="GHEA Grapalat" w:hAnsi="GHEA Grapalat" w:cs="Sylfaen"/>
                <w:b/>
                <w:sz w:val="18"/>
                <w:szCs w:val="18"/>
                <w:lang w:val="nb-NO"/>
              </w:rPr>
              <w:t>ՀՎՀՀ</w:t>
            </w:r>
            <w:r w:rsidRPr="00FE1919">
              <w:rPr>
                <w:rFonts w:ascii="GHEA Grapalat" w:hAnsi="GHEA Grapalat" w:cs="Arial"/>
                <w:b/>
                <w:sz w:val="18"/>
                <w:szCs w:val="18"/>
                <w:lang w:val="nb-NO"/>
              </w:rPr>
              <w:t xml:space="preserve"> 00008519</w:t>
            </w:r>
          </w:p>
          <w:p w14:paraId="0C666949" w14:textId="77777777" w:rsidR="00376FD2" w:rsidRPr="00FE1919" w:rsidRDefault="00376FD2" w:rsidP="00376FD2">
            <w:pPr>
              <w:jc w:val="center"/>
              <w:rPr>
                <w:rFonts w:ascii="GHEA Grapalat" w:hAnsi="GHEA Grapalat" w:cs="Arial"/>
                <w:b/>
                <w:sz w:val="18"/>
                <w:szCs w:val="18"/>
                <w:lang w:val="nb-NO"/>
              </w:rPr>
            </w:pPr>
            <w:r w:rsidRPr="00FE1919">
              <w:rPr>
                <w:rFonts w:ascii="GHEA Grapalat" w:hAnsi="GHEA Grapalat" w:cs="Sylfaen"/>
                <w:b/>
                <w:sz w:val="18"/>
                <w:szCs w:val="18"/>
                <w:lang w:val="nb-NO"/>
              </w:rPr>
              <w:t>ՀՀ</w:t>
            </w:r>
            <w:r w:rsidRPr="00FE1919">
              <w:rPr>
                <w:rFonts w:ascii="GHEA Grapalat" w:hAnsi="GHEA Grapalat" w:cs="Arial"/>
                <w:b/>
                <w:sz w:val="18"/>
                <w:szCs w:val="18"/>
                <w:lang w:val="nb-NO"/>
              </w:rPr>
              <w:t xml:space="preserve"> </w:t>
            </w:r>
            <w:r w:rsidRPr="00FE1919">
              <w:rPr>
                <w:rFonts w:ascii="GHEA Grapalat" w:hAnsi="GHEA Grapalat" w:cs="Sylfaen"/>
                <w:b/>
                <w:sz w:val="18"/>
                <w:szCs w:val="18"/>
                <w:lang w:val="nb-NO"/>
              </w:rPr>
              <w:t>ՖՆ գործառնական</w:t>
            </w:r>
            <w:r w:rsidRPr="00FE1919">
              <w:rPr>
                <w:rFonts w:ascii="GHEA Grapalat" w:hAnsi="GHEA Grapalat" w:cs="Arial"/>
                <w:b/>
                <w:sz w:val="18"/>
                <w:szCs w:val="18"/>
                <w:lang w:val="nb-NO"/>
              </w:rPr>
              <w:t xml:space="preserve"> </w:t>
            </w:r>
            <w:r w:rsidRPr="00FE1919">
              <w:rPr>
                <w:rFonts w:ascii="GHEA Grapalat" w:hAnsi="GHEA Grapalat" w:cs="Sylfaen"/>
                <w:b/>
                <w:sz w:val="18"/>
                <w:szCs w:val="18"/>
                <w:lang w:val="nb-NO"/>
              </w:rPr>
              <w:t>վարչություն</w:t>
            </w:r>
          </w:p>
          <w:p w14:paraId="4FE1D270" w14:textId="77777777" w:rsidR="00376FD2" w:rsidRPr="00FE1919" w:rsidRDefault="00376FD2" w:rsidP="00376FD2">
            <w:pPr>
              <w:jc w:val="center"/>
              <w:rPr>
                <w:rFonts w:ascii="GHEA Grapalat" w:hAnsi="GHEA Grapalat"/>
                <w:b/>
                <w:bCs/>
                <w:color w:val="000000"/>
                <w:sz w:val="18"/>
                <w:szCs w:val="18"/>
                <w:lang w:val="nb-NO"/>
              </w:rPr>
            </w:pPr>
            <w:r w:rsidRPr="00FE1919">
              <w:rPr>
                <w:rFonts w:ascii="GHEA Grapalat" w:hAnsi="GHEA Grapalat" w:cs="Sylfaen"/>
                <w:b/>
                <w:color w:val="000000"/>
                <w:sz w:val="18"/>
                <w:szCs w:val="18"/>
                <w:lang w:val="nb-NO"/>
              </w:rPr>
              <w:t>Հ</w:t>
            </w:r>
            <w:r w:rsidRPr="00FE1919">
              <w:rPr>
                <w:rFonts w:ascii="GHEA Grapalat" w:hAnsi="GHEA Grapalat" w:cs="Arial"/>
                <w:b/>
                <w:color w:val="000000"/>
                <w:sz w:val="18"/>
                <w:szCs w:val="18"/>
                <w:lang w:val="nb-NO"/>
              </w:rPr>
              <w:t>/</w:t>
            </w:r>
            <w:r w:rsidRPr="00FE1919">
              <w:rPr>
                <w:rFonts w:ascii="GHEA Grapalat" w:hAnsi="GHEA Grapalat" w:cs="Sylfaen"/>
                <w:b/>
                <w:color w:val="000000"/>
                <w:sz w:val="18"/>
                <w:szCs w:val="18"/>
                <w:lang w:val="nb-NO"/>
              </w:rPr>
              <w:t>Հ</w:t>
            </w:r>
            <w:r w:rsidRPr="00FE1919">
              <w:rPr>
                <w:rFonts w:ascii="GHEA Grapalat" w:hAnsi="GHEA Grapalat" w:cs="Arial"/>
                <w:b/>
                <w:color w:val="000000"/>
                <w:sz w:val="18"/>
                <w:szCs w:val="18"/>
                <w:lang w:val="nb-NO"/>
              </w:rPr>
              <w:t xml:space="preserve"> </w:t>
            </w:r>
            <w:r w:rsidRPr="00FE1919">
              <w:rPr>
                <w:rFonts w:ascii="GHEA Grapalat" w:hAnsi="GHEA Grapalat"/>
                <w:b/>
                <w:bCs/>
                <w:color w:val="000000"/>
                <w:sz w:val="18"/>
                <w:szCs w:val="18"/>
                <w:lang w:val="nb-NO"/>
              </w:rPr>
              <w:t>900011020089</w:t>
            </w:r>
          </w:p>
          <w:p w14:paraId="2552E004" w14:textId="77777777" w:rsidR="00376FD2" w:rsidRPr="00FE1919" w:rsidRDefault="00376FD2" w:rsidP="00376FD2">
            <w:pPr>
              <w:jc w:val="center"/>
              <w:rPr>
                <w:rFonts w:ascii="GHEA Grapalat" w:hAnsi="GHEA Grapalat" w:cs="Arial"/>
                <w:b/>
                <w:sz w:val="18"/>
                <w:szCs w:val="18"/>
                <w:lang w:val="nb-NO"/>
              </w:rPr>
            </w:pPr>
            <w:r w:rsidRPr="00FE1919">
              <w:rPr>
                <w:rFonts w:ascii="GHEA Grapalat" w:hAnsi="GHEA Grapalat" w:cs="Sylfaen"/>
                <w:b/>
                <w:sz w:val="18"/>
                <w:szCs w:val="18"/>
                <w:lang w:val="nb-NO"/>
              </w:rPr>
              <w:t>ՀՀ</w:t>
            </w:r>
            <w:r w:rsidRPr="00FE1919">
              <w:rPr>
                <w:rFonts w:ascii="GHEA Grapalat" w:hAnsi="GHEA Grapalat" w:cs="Arial"/>
                <w:b/>
                <w:sz w:val="18"/>
                <w:szCs w:val="18"/>
                <w:lang w:val="nb-NO"/>
              </w:rPr>
              <w:t xml:space="preserve"> </w:t>
            </w:r>
            <w:r w:rsidRPr="00FE1919">
              <w:rPr>
                <w:rFonts w:ascii="GHEA Grapalat" w:hAnsi="GHEA Grapalat" w:cs="Sylfaen"/>
                <w:b/>
                <w:sz w:val="18"/>
                <w:szCs w:val="18"/>
                <w:lang w:val="nb-NO"/>
              </w:rPr>
              <w:t>ԱԺ</w:t>
            </w:r>
            <w:r w:rsidRPr="00FE1919">
              <w:rPr>
                <w:rFonts w:ascii="GHEA Grapalat" w:hAnsi="GHEA Grapalat" w:cs="Arial"/>
                <w:b/>
                <w:sz w:val="18"/>
                <w:szCs w:val="18"/>
                <w:lang w:val="nb-NO"/>
              </w:rPr>
              <w:t xml:space="preserve"> </w:t>
            </w:r>
            <w:r w:rsidRPr="00FE1919">
              <w:rPr>
                <w:rFonts w:ascii="GHEA Grapalat" w:hAnsi="GHEA Grapalat" w:cs="Sylfaen"/>
                <w:b/>
                <w:sz w:val="18"/>
                <w:szCs w:val="18"/>
                <w:lang w:val="nb-NO"/>
              </w:rPr>
              <w:t>աշխատակազմի</w:t>
            </w:r>
          </w:p>
          <w:p w14:paraId="7768BE4F" w14:textId="77777777" w:rsidR="00376FD2" w:rsidRPr="00FE1919" w:rsidRDefault="00376FD2" w:rsidP="00376FD2">
            <w:pPr>
              <w:jc w:val="center"/>
              <w:rPr>
                <w:rFonts w:ascii="GHEA Grapalat" w:hAnsi="GHEA Grapalat" w:cs="Sylfaen"/>
                <w:b/>
                <w:sz w:val="18"/>
                <w:szCs w:val="18"/>
                <w:lang w:val="nb-NO"/>
              </w:rPr>
            </w:pPr>
            <w:r w:rsidRPr="00FE1919">
              <w:rPr>
                <w:rFonts w:ascii="GHEA Grapalat" w:hAnsi="GHEA Grapalat" w:cs="Sylfaen"/>
                <w:b/>
                <w:sz w:val="18"/>
                <w:szCs w:val="18"/>
                <w:lang w:val="nb-NO"/>
              </w:rPr>
              <w:t>ղեկավար</w:t>
            </w:r>
            <w:r w:rsidRPr="00FE1919">
              <w:rPr>
                <w:rFonts w:ascii="GHEA Grapalat" w:hAnsi="GHEA Grapalat" w:cs="Arial"/>
                <w:b/>
                <w:sz w:val="18"/>
                <w:szCs w:val="18"/>
                <w:lang w:val="nb-NO"/>
              </w:rPr>
              <w:t>–</w:t>
            </w:r>
            <w:r w:rsidRPr="00FE1919">
              <w:rPr>
                <w:rFonts w:ascii="GHEA Grapalat" w:hAnsi="GHEA Grapalat" w:cs="Sylfaen"/>
                <w:b/>
                <w:sz w:val="18"/>
                <w:szCs w:val="18"/>
                <w:lang w:val="nb-NO"/>
              </w:rPr>
              <w:t>գլխավոր</w:t>
            </w:r>
            <w:r w:rsidRPr="00FE1919">
              <w:rPr>
                <w:rFonts w:ascii="GHEA Grapalat" w:hAnsi="GHEA Grapalat" w:cs="Arial"/>
                <w:b/>
                <w:sz w:val="18"/>
                <w:szCs w:val="18"/>
                <w:lang w:val="nb-NO"/>
              </w:rPr>
              <w:t xml:space="preserve"> </w:t>
            </w:r>
            <w:r w:rsidRPr="00FE1919">
              <w:rPr>
                <w:rFonts w:ascii="GHEA Grapalat" w:hAnsi="GHEA Grapalat" w:cs="Sylfaen"/>
                <w:b/>
                <w:sz w:val="18"/>
                <w:szCs w:val="18"/>
                <w:lang w:val="nb-NO"/>
              </w:rPr>
              <w:t>քարտուղար</w:t>
            </w:r>
          </w:p>
          <w:p w14:paraId="0859DA22" w14:textId="48749023" w:rsidR="00376FD2" w:rsidRDefault="00376FD2" w:rsidP="00376FD2">
            <w:pPr>
              <w:jc w:val="center"/>
              <w:rPr>
                <w:rFonts w:ascii="GHEA Grapalat" w:hAnsi="GHEA Grapalat" w:cs="Sylfaen"/>
                <w:b/>
                <w:sz w:val="18"/>
                <w:szCs w:val="18"/>
                <w:lang w:val="nb-NO"/>
              </w:rPr>
            </w:pPr>
            <w:r>
              <w:rPr>
                <w:rFonts w:ascii="GHEA Grapalat" w:hAnsi="GHEA Grapalat" w:cs="Sylfaen"/>
                <w:b/>
                <w:sz w:val="18"/>
                <w:szCs w:val="18"/>
                <w:lang w:val="nb-NO"/>
              </w:rPr>
              <w:t>Դ</w:t>
            </w:r>
            <w:r w:rsidR="00DC0FC3">
              <w:rPr>
                <w:rFonts w:ascii="GHEA Grapalat" w:hAnsi="GHEA Grapalat" w:cs="Sylfaen"/>
                <w:b/>
                <w:sz w:val="18"/>
                <w:szCs w:val="18"/>
                <w:lang w:val="nb-NO"/>
              </w:rPr>
              <w:t xml:space="preserve">ավիթ </w:t>
            </w:r>
            <w:r>
              <w:rPr>
                <w:rFonts w:ascii="GHEA Grapalat" w:hAnsi="GHEA Grapalat" w:cs="Sylfaen"/>
                <w:b/>
                <w:sz w:val="18"/>
                <w:szCs w:val="18"/>
                <w:lang w:val="nb-NO"/>
              </w:rPr>
              <w:t>Առաքելյան</w:t>
            </w:r>
          </w:p>
          <w:p w14:paraId="3ACA6781" w14:textId="77777777" w:rsidR="004665FC" w:rsidRDefault="004665FC" w:rsidP="00376FD2">
            <w:pPr>
              <w:jc w:val="center"/>
              <w:rPr>
                <w:rFonts w:ascii="GHEA Grapalat" w:hAnsi="GHEA Grapalat"/>
                <w:b/>
                <w:sz w:val="20"/>
                <w:lang w:val="hy-AM"/>
              </w:rPr>
            </w:pPr>
          </w:p>
          <w:p w14:paraId="713EDC27" w14:textId="0D368DEB" w:rsidR="00F02279" w:rsidRPr="00DB7035" w:rsidRDefault="00F02279" w:rsidP="00545BDE">
            <w:pPr>
              <w:jc w:val="center"/>
              <w:rPr>
                <w:rFonts w:ascii="GHEA Grapalat" w:hAnsi="GHEA Grapalat"/>
                <w:lang w:val="nb-NO"/>
              </w:rPr>
            </w:pPr>
            <w:r w:rsidRPr="00DB7035">
              <w:rPr>
                <w:rFonts w:ascii="GHEA Grapalat" w:hAnsi="GHEA Grapalat"/>
                <w:lang w:val="nb-NO"/>
              </w:rPr>
              <w:t>-------------------------------</w:t>
            </w:r>
          </w:p>
          <w:p w14:paraId="1390BB9B" w14:textId="77777777" w:rsidR="00F02279" w:rsidRPr="00DB7035" w:rsidRDefault="00F02279" w:rsidP="00545BDE">
            <w:pPr>
              <w:jc w:val="center"/>
              <w:rPr>
                <w:rFonts w:ascii="GHEA Grapalat" w:hAnsi="GHEA Grapalat"/>
                <w:sz w:val="18"/>
                <w:szCs w:val="18"/>
                <w:lang w:val="nb-NO"/>
              </w:rPr>
            </w:pPr>
            <w:r w:rsidRPr="00DB7035">
              <w:rPr>
                <w:rFonts w:ascii="GHEA Grapalat" w:hAnsi="GHEA Grapalat"/>
                <w:sz w:val="18"/>
                <w:szCs w:val="18"/>
                <w:lang w:val="nb-NO"/>
              </w:rPr>
              <w:t>/</w:t>
            </w:r>
            <w:r w:rsidRPr="0093002B">
              <w:rPr>
                <w:rFonts w:ascii="GHEA Grapalat" w:hAnsi="GHEA Grapalat" w:cs="Sylfaen"/>
                <w:sz w:val="18"/>
                <w:szCs w:val="18"/>
                <w:lang w:val="ru-RU"/>
              </w:rPr>
              <w:t>ստորագրություն</w:t>
            </w:r>
            <w:r w:rsidRPr="00DB7035">
              <w:rPr>
                <w:rFonts w:ascii="GHEA Grapalat" w:hAnsi="GHEA Grapalat"/>
                <w:sz w:val="18"/>
                <w:szCs w:val="18"/>
                <w:lang w:val="nb-NO"/>
              </w:rPr>
              <w:t>/</w:t>
            </w:r>
          </w:p>
          <w:p w14:paraId="3279F177" w14:textId="77777777" w:rsidR="00F02279" w:rsidRPr="00DB7035" w:rsidRDefault="00F02279" w:rsidP="00545BDE">
            <w:pPr>
              <w:jc w:val="center"/>
              <w:rPr>
                <w:rFonts w:ascii="GHEA Grapalat" w:hAnsi="GHEA Grapalat"/>
                <w:sz w:val="18"/>
                <w:szCs w:val="18"/>
                <w:lang w:val="nb-NO"/>
              </w:rPr>
            </w:pPr>
            <w:r w:rsidRPr="0093002B">
              <w:rPr>
                <w:rFonts w:ascii="GHEA Grapalat" w:hAnsi="GHEA Grapalat" w:cs="Sylfaen"/>
                <w:sz w:val="18"/>
                <w:szCs w:val="18"/>
                <w:lang w:val="ru-RU"/>
              </w:rPr>
              <w:t>Կ</w:t>
            </w:r>
            <w:r w:rsidRPr="00DB7035">
              <w:rPr>
                <w:rFonts w:ascii="GHEA Grapalat" w:hAnsi="GHEA Grapalat"/>
                <w:sz w:val="18"/>
                <w:szCs w:val="18"/>
                <w:lang w:val="nb-NO"/>
              </w:rPr>
              <w:t>.</w:t>
            </w:r>
            <w:r w:rsidRPr="0093002B">
              <w:rPr>
                <w:rFonts w:ascii="GHEA Grapalat" w:hAnsi="GHEA Grapalat" w:cs="Sylfaen"/>
                <w:sz w:val="18"/>
                <w:szCs w:val="18"/>
                <w:lang w:val="ru-RU"/>
              </w:rPr>
              <w:t>Տ</w:t>
            </w:r>
          </w:p>
        </w:tc>
        <w:tc>
          <w:tcPr>
            <w:tcW w:w="760" w:type="dxa"/>
          </w:tcPr>
          <w:p w14:paraId="0B313900" w14:textId="77777777" w:rsidR="00F02279" w:rsidRPr="00DB7035" w:rsidRDefault="00F02279" w:rsidP="00545BDE">
            <w:pPr>
              <w:spacing w:line="360" w:lineRule="auto"/>
              <w:jc w:val="center"/>
              <w:rPr>
                <w:rFonts w:ascii="GHEA Grapalat" w:hAnsi="GHEA Grapalat"/>
                <w:lang w:val="nb-NO"/>
              </w:rPr>
            </w:pPr>
          </w:p>
        </w:tc>
        <w:tc>
          <w:tcPr>
            <w:tcW w:w="4343" w:type="dxa"/>
          </w:tcPr>
          <w:p w14:paraId="7A64758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7AFD0B7C" w14:textId="77777777" w:rsidR="00F02279" w:rsidRPr="0093002B" w:rsidRDefault="00F02279" w:rsidP="00545BDE">
            <w:pPr>
              <w:jc w:val="center"/>
              <w:rPr>
                <w:rFonts w:ascii="GHEA Grapalat" w:hAnsi="GHEA Grapalat"/>
                <w:lang w:val="ru-RU"/>
              </w:rPr>
            </w:pPr>
          </w:p>
          <w:p w14:paraId="58AE9FA3" w14:textId="77777777" w:rsidR="00F02279" w:rsidRPr="0093002B" w:rsidRDefault="00F02279" w:rsidP="00545BDE">
            <w:pPr>
              <w:jc w:val="center"/>
              <w:rPr>
                <w:rFonts w:ascii="GHEA Grapalat" w:hAnsi="GHEA Grapalat"/>
                <w:lang w:val="ru-RU"/>
              </w:rPr>
            </w:pPr>
          </w:p>
          <w:p w14:paraId="3E2F1957" w14:textId="77777777" w:rsidR="00F02279" w:rsidRPr="0093002B" w:rsidRDefault="00F02279" w:rsidP="00545BDE">
            <w:pPr>
              <w:jc w:val="center"/>
              <w:rPr>
                <w:rFonts w:ascii="GHEA Grapalat" w:hAnsi="GHEA Grapalat"/>
                <w:lang w:val="ru-RU"/>
              </w:rPr>
            </w:pPr>
          </w:p>
          <w:p w14:paraId="2FEBF260" w14:textId="7A120086" w:rsidR="00F02279" w:rsidRDefault="00F02279" w:rsidP="00545BDE">
            <w:pPr>
              <w:jc w:val="center"/>
              <w:rPr>
                <w:rFonts w:ascii="GHEA Grapalat" w:hAnsi="GHEA Grapalat"/>
              </w:rPr>
            </w:pPr>
          </w:p>
          <w:p w14:paraId="1FAAFB09" w14:textId="01F1A313" w:rsidR="00376FD2" w:rsidRDefault="00376FD2" w:rsidP="00545BDE">
            <w:pPr>
              <w:jc w:val="center"/>
              <w:rPr>
                <w:rFonts w:ascii="GHEA Grapalat" w:hAnsi="GHEA Grapalat"/>
              </w:rPr>
            </w:pPr>
          </w:p>
          <w:p w14:paraId="2E09AFE6" w14:textId="77777777" w:rsidR="004665FC" w:rsidRDefault="004665FC" w:rsidP="00545BDE">
            <w:pPr>
              <w:jc w:val="center"/>
              <w:rPr>
                <w:rFonts w:ascii="GHEA Grapalat" w:hAnsi="GHEA Grapalat"/>
              </w:rPr>
            </w:pPr>
          </w:p>
          <w:p w14:paraId="6E57E33E" w14:textId="07748A31" w:rsidR="00376FD2" w:rsidRDefault="00376FD2" w:rsidP="00332DA8">
            <w:pPr>
              <w:rPr>
                <w:rFonts w:ascii="GHEA Grapalat" w:hAnsi="GHEA Grapalat"/>
              </w:rPr>
            </w:pPr>
          </w:p>
          <w:p w14:paraId="5F4D473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2B2C56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4BDCE2"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C1752B1" w14:textId="77777777" w:rsidR="007B43E5" w:rsidRDefault="007B43E5" w:rsidP="004933C7">
      <w:pPr>
        <w:jc w:val="right"/>
        <w:rPr>
          <w:rFonts w:ascii="GHEA Grapalat" w:hAnsi="GHEA Grapalat"/>
          <w:i/>
          <w:sz w:val="18"/>
          <w:lang w:val="hy-AM"/>
        </w:rPr>
      </w:pPr>
    </w:p>
    <w:p w14:paraId="5B9F1862" w14:textId="77777777" w:rsidR="004665FC" w:rsidRDefault="004665FC" w:rsidP="004933C7">
      <w:pPr>
        <w:jc w:val="right"/>
        <w:rPr>
          <w:rFonts w:ascii="GHEA Grapalat" w:hAnsi="GHEA Grapalat"/>
          <w:i/>
          <w:sz w:val="18"/>
          <w:lang w:val="hy-AM"/>
        </w:rPr>
      </w:pPr>
    </w:p>
    <w:p w14:paraId="2F59D3E0" w14:textId="77777777" w:rsidR="0015546C" w:rsidRDefault="0015546C" w:rsidP="004933C7">
      <w:pPr>
        <w:jc w:val="right"/>
        <w:rPr>
          <w:rFonts w:ascii="GHEA Grapalat" w:hAnsi="GHEA Grapalat"/>
          <w:i/>
          <w:sz w:val="18"/>
          <w:lang w:val="hy-AM"/>
        </w:rPr>
      </w:pPr>
    </w:p>
    <w:p w14:paraId="49DC9CC1" w14:textId="77777777" w:rsidR="0015546C" w:rsidRDefault="0015546C" w:rsidP="004933C7">
      <w:pPr>
        <w:jc w:val="right"/>
        <w:rPr>
          <w:rFonts w:ascii="GHEA Grapalat" w:hAnsi="GHEA Grapalat"/>
          <w:i/>
          <w:sz w:val="18"/>
          <w:lang w:val="hy-AM"/>
        </w:rPr>
      </w:pPr>
    </w:p>
    <w:p w14:paraId="714009CE" w14:textId="77777777" w:rsidR="0015546C" w:rsidRDefault="0015546C" w:rsidP="004933C7">
      <w:pPr>
        <w:jc w:val="right"/>
        <w:rPr>
          <w:rFonts w:ascii="GHEA Grapalat" w:hAnsi="GHEA Grapalat"/>
          <w:i/>
          <w:sz w:val="18"/>
          <w:lang w:val="hy-AM"/>
        </w:rPr>
      </w:pPr>
    </w:p>
    <w:p w14:paraId="073D94D5" w14:textId="2F7687AF" w:rsidR="004933C7" w:rsidRPr="0015546C" w:rsidRDefault="004933C7" w:rsidP="004933C7">
      <w:pPr>
        <w:jc w:val="right"/>
        <w:rPr>
          <w:rFonts w:ascii="GHEA Grapalat" w:hAnsi="GHEA Grapalat"/>
          <w:i/>
          <w:sz w:val="18"/>
          <w:lang w:val="hy-AM"/>
        </w:rPr>
      </w:pPr>
      <w:r w:rsidRPr="00FB1EC7">
        <w:rPr>
          <w:rFonts w:ascii="GHEA Grapalat" w:hAnsi="GHEA Grapalat"/>
          <w:i/>
          <w:sz w:val="18"/>
          <w:lang w:val="hy-AM"/>
        </w:rPr>
        <w:t>Հավելված N 1</w:t>
      </w:r>
      <w:r w:rsidRPr="0015546C">
        <w:rPr>
          <w:rFonts w:ascii="GHEA Grapalat" w:hAnsi="GHEA Grapalat"/>
          <w:i/>
          <w:sz w:val="18"/>
          <w:lang w:val="hy-AM"/>
        </w:rPr>
        <w:t>.1</w:t>
      </w:r>
    </w:p>
    <w:p w14:paraId="60836267" w14:textId="77777777" w:rsidR="004933C7" w:rsidRPr="00FB1EC7" w:rsidRDefault="004933C7" w:rsidP="004933C7">
      <w:pPr>
        <w:jc w:val="right"/>
        <w:rPr>
          <w:rFonts w:ascii="GHEA Grapalat" w:hAnsi="GHEA Grapalat"/>
          <w:i/>
          <w:sz w:val="18"/>
          <w:lang w:val="hy-AM"/>
        </w:rPr>
      </w:pPr>
      <w:r w:rsidRPr="00FB1EC7">
        <w:rPr>
          <w:rFonts w:ascii="GHEA Grapalat" w:hAnsi="GHEA Grapalat"/>
          <w:i/>
          <w:sz w:val="18"/>
          <w:lang w:val="hy-AM"/>
        </w:rPr>
        <w:t xml:space="preserve">«         »              20  թ. կնքված </w:t>
      </w:r>
    </w:p>
    <w:p w14:paraId="2B62FE02" w14:textId="255B7B0C" w:rsidR="004933C7" w:rsidRPr="00FB1EC7" w:rsidRDefault="004933C7" w:rsidP="004933C7">
      <w:pPr>
        <w:jc w:val="right"/>
        <w:rPr>
          <w:rFonts w:ascii="GHEA Grapalat" w:hAnsi="GHEA Grapalat"/>
          <w:i/>
          <w:sz w:val="18"/>
          <w:lang w:val="hy-AM"/>
        </w:rPr>
      </w:pPr>
      <w:r w:rsidRPr="00FB1EC7">
        <w:rPr>
          <w:rFonts w:ascii="GHEA Grapalat" w:hAnsi="GHEA Grapalat"/>
          <w:i/>
          <w:sz w:val="18"/>
          <w:lang w:val="hy-AM"/>
        </w:rPr>
        <w:t xml:space="preserve">                     </w:t>
      </w:r>
      <w:r w:rsidR="00745800">
        <w:rPr>
          <w:rFonts w:ascii="GHEA Grapalat" w:hAnsi="GHEA Grapalat"/>
          <w:i/>
          <w:sz w:val="18"/>
          <w:lang w:val="hy-AM"/>
        </w:rPr>
        <w:t>ՀՀ ԱԺ ԳՀԱՇՁԲ-25/8</w:t>
      </w:r>
      <w:r w:rsidRPr="00FB1EC7">
        <w:rPr>
          <w:rFonts w:ascii="GHEA Grapalat" w:hAnsi="GHEA Grapalat"/>
          <w:i/>
          <w:sz w:val="18"/>
          <w:lang w:val="hy-AM"/>
        </w:rPr>
        <w:t xml:space="preserve"> ծածկագրով պայմանագրի</w:t>
      </w:r>
    </w:p>
    <w:p w14:paraId="0FB75E7B" w14:textId="77777777" w:rsidR="004933C7" w:rsidRDefault="004933C7" w:rsidP="004933C7">
      <w:pPr>
        <w:rPr>
          <w:rFonts w:ascii="GHEA Grapalat" w:hAnsi="GHEA Grapalat"/>
          <w:i/>
          <w:sz w:val="18"/>
          <w:lang w:val="hy-AM"/>
        </w:rPr>
      </w:pPr>
    </w:p>
    <w:p w14:paraId="08B060AA" w14:textId="77777777" w:rsidR="004933C7" w:rsidRPr="00B77DC8" w:rsidRDefault="004933C7" w:rsidP="004933C7">
      <w:pPr>
        <w:jc w:val="center"/>
        <w:rPr>
          <w:rFonts w:ascii="GHEA Grapalat" w:hAnsi="GHEA Grapalat"/>
          <w:i/>
          <w:sz w:val="16"/>
          <w:szCs w:val="16"/>
          <w:lang w:val="hy-AM"/>
        </w:rPr>
      </w:pPr>
      <w:r w:rsidRPr="00B77DC8">
        <w:rPr>
          <w:rFonts w:ascii="GHEA Grapalat" w:hAnsi="GHEA Grapalat" w:cs="Sylfaen"/>
          <w:b/>
          <w:sz w:val="16"/>
          <w:szCs w:val="16"/>
          <w:lang w:val="hy-AM"/>
        </w:rPr>
        <w:t>ԾԱՎԱԼԱԹԵՐԹ</w:t>
      </w:r>
      <w:r w:rsidRPr="00B77DC8">
        <w:rPr>
          <w:rFonts w:ascii="GHEA Grapalat" w:hAnsi="GHEA Grapalat" w:cs="Arial"/>
          <w:b/>
          <w:sz w:val="16"/>
          <w:szCs w:val="16"/>
          <w:lang w:val="hy-AM"/>
        </w:rPr>
        <w:t>-</w:t>
      </w:r>
      <w:r w:rsidRPr="00B77DC8">
        <w:rPr>
          <w:rFonts w:ascii="GHEA Grapalat" w:hAnsi="GHEA Grapalat" w:cs="Sylfaen"/>
          <w:b/>
          <w:sz w:val="16"/>
          <w:szCs w:val="16"/>
          <w:lang w:val="hy-AM"/>
        </w:rPr>
        <w:t>ՆԱԽԱՀԱՇԻՎ*</w:t>
      </w:r>
    </w:p>
    <w:p w14:paraId="71791446" w14:textId="40C51DBF" w:rsidR="004933C7" w:rsidRDefault="00745800" w:rsidP="004933C7">
      <w:pPr>
        <w:ind w:firstLine="567"/>
        <w:jc w:val="center"/>
        <w:rPr>
          <w:rFonts w:ascii="GHEA Grapalat" w:hAnsi="GHEA Grapalat" w:cs="Sylfaen"/>
          <w:b/>
          <w:sz w:val="16"/>
          <w:szCs w:val="16"/>
          <w:lang w:val="hy-AM"/>
        </w:rPr>
      </w:pPr>
      <w:r>
        <w:rPr>
          <w:rFonts w:ascii="GHEA Grapalat" w:hAnsi="GHEA Grapalat" w:cs="Sylfaen"/>
          <w:b/>
          <w:sz w:val="16"/>
          <w:szCs w:val="16"/>
          <w:lang w:val="hy-AM"/>
        </w:rPr>
        <w:t>ՀՀ ԱԶԳԱՅԻՆ ԺՈՂՈՎԻ ԿԱՐԻՔՆԵՐԻ ՀԱՄԱՐ ՋՐԱՎԱԶԱՆԻ ԾԱԾԿԻ ԿԱՌՈՒՑՄԱՆ ԸՆԹԱՑԻԿ ՆՈՐՈԳՄԱՆ ԱՇԽԱՏԱՆՔՆԵՐԻ</w:t>
      </w:r>
      <w:r w:rsidR="004665FC" w:rsidRPr="006A7D62">
        <w:rPr>
          <w:rFonts w:ascii="GHEA Grapalat" w:hAnsi="GHEA Grapalat" w:cs="Sylfaen"/>
          <w:b/>
          <w:sz w:val="16"/>
          <w:szCs w:val="16"/>
          <w:lang w:val="hy-AM"/>
        </w:rPr>
        <w:t xml:space="preserve"> </w:t>
      </w:r>
      <w:r w:rsidR="004665FC" w:rsidRPr="00B77DC8">
        <w:rPr>
          <w:rFonts w:ascii="GHEA Grapalat" w:hAnsi="GHEA Grapalat" w:cs="Sylfaen"/>
          <w:b/>
          <w:sz w:val="16"/>
          <w:szCs w:val="16"/>
          <w:lang w:val="hy-AM"/>
        </w:rPr>
        <w:t>ԿԱՏԱՐՄԱՆ</w:t>
      </w:r>
    </w:p>
    <w:p w14:paraId="678C4B37" w14:textId="77777777" w:rsidR="00F6502D" w:rsidRPr="00B77DC8" w:rsidRDefault="00F6502D" w:rsidP="004933C7">
      <w:pPr>
        <w:ind w:firstLine="567"/>
        <w:jc w:val="center"/>
        <w:rPr>
          <w:rFonts w:ascii="GHEA Grapalat" w:hAnsi="GHEA Grapalat" w:cs="Sylfaen"/>
          <w:b/>
          <w:sz w:val="16"/>
          <w:szCs w:val="16"/>
          <w:lang w:val="hy-AM"/>
        </w:rPr>
      </w:pPr>
    </w:p>
    <w:tbl>
      <w:tblPr>
        <w:tblW w:w="11576" w:type="dxa"/>
        <w:tblInd w:w="-431" w:type="dxa"/>
        <w:tblLook w:val="04A0" w:firstRow="1" w:lastRow="0" w:firstColumn="1" w:lastColumn="0" w:noHBand="0" w:noVBand="1"/>
      </w:tblPr>
      <w:tblGrid>
        <w:gridCol w:w="620"/>
        <w:gridCol w:w="1258"/>
        <w:gridCol w:w="4785"/>
        <w:gridCol w:w="1120"/>
        <w:gridCol w:w="1260"/>
        <w:gridCol w:w="1240"/>
        <w:gridCol w:w="1293"/>
      </w:tblGrid>
      <w:tr w:rsidR="008B39A6" w14:paraId="4A5DDD74" w14:textId="77777777" w:rsidTr="00E86754">
        <w:trPr>
          <w:trHeight w:val="1035"/>
        </w:trPr>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CB5242" w14:textId="77777777" w:rsidR="008B39A6" w:rsidRDefault="008B39A6">
            <w:pPr>
              <w:jc w:val="center"/>
              <w:rPr>
                <w:rFonts w:ascii="GHEA Grapalat" w:hAnsi="GHEA Grapalat" w:cs="Calibri"/>
                <w:sz w:val="22"/>
                <w:szCs w:val="22"/>
              </w:rPr>
            </w:pPr>
            <w:r>
              <w:rPr>
                <w:rFonts w:ascii="GHEA Grapalat" w:hAnsi="GHEA Grapalat" w:cs="Calibri"/>
                <w:sz w:val="22"/>
                <w:szCs w:val="22"/>
              </w:rPr>
              <w:t>N</w:t>
            </w:r>
          </w:p>
        </w:tc>
        <w:tc>
          <w:tcPr>
            <w:tcW w:w="1258" w:type="dxa"/>
            <w:tcBorders>
              <w:top w:val="single" w:sz="4" w:space="0" w:color="auto"/>
              <w:left w:val="nil"/>
              <w:bottom w:val="single" w:sz="4" w:space="0" w:color="auto"/>
              <w:right w:val="single" w:sz="4" w:space="0" w:color="auto"/>
            </w:tcBorders>
            <w:shd w:val="clear" w:color="auto" w:fill="auto"/>
            <w:noWrap/>
            <w:vAlign w:val="center"/>
            <w:hideMark/>
          </w:tcPr>
          <w:p w14:paraId="391FA7BC" w14:textId="77777777" w:rsidR="008B39A6" w:rsidRDefault="008B39A6">
            <w:pPr>
              <w:jc w:val="center"/>
              <w:rPr>
                <w:rFonts w:ascii="GHEA Grapalat" w:hAnsi="GHEA Grapalat" w:cs="Calibri"/>
                <w:sz w:val="22"/>
                <w:szCs w:val="22"/>
              </w:rPr>
            </w:pPr>
            <w:r>
              <w:rPr>
                <w:rFonts w:ascii="Calibri" w:hAnsi="Calibri" w:cs="Calibri"/>
                <w:sz w:val="22"/>
                <w:szCs w:val="22"/>
              </w:rPr>
              <w:t> </w:t>
            </w:r>
          </w:p>
        </w:tc>
        <w:tc>
          <w:tcPr>
            <w:tcW w:w="4785" w:type="dxa"/>
            <w:tcBorders>
              <w:top w:val="single" w:sz="4" w:space="0" w:color="auto"/>
              <w:left w:val="nil"/>
              <w:bottom w:val="single" w:sz="4" w:space="0" w:color="auto"/>
              <w:right w:val="single" w:sz="4" w:space="0" w:color="auto"/>
            </w:tcBorders>
            <w:shd w:val="clear" w:color="auto" w:fill="auto"/>
            <w:vAlign w:val="center"/>
            <w:hideMark/>
          </w:tcPr>
          <w:p w14:paraId="0E72B782" w14:textId="77777777" w:rsidR="008B39A6" w:rsidRDefault="008B39A6">
            <w:pPr>
              <w:jc w:val="center"/>
              <w:rPr>
                <w:rFonts w:ascii="GHEA Grapalat" w:hAnsi="GHEA Grapalat" w:cs="Calibri"/>
                <w:sz w:val="22"/>
                <w:szCs w:val="22"/>
              </w:rPr>
            </w:pPr>
            <w:r>
              <w:rPr>
                <w:rFonts w:ascii="GHEA Grapalat" w:hAnsi="GHEA Grapalat" w:cs="Calibri"/>
                <w:sz w:val="22"/>
                <w:szCs w:val="22"/>
              </w:rPr>
              <w:t xml:space="preserve">ԱՇԽԱՏԱՆՔԻ ԱՆՎԱՆՈՒՄԸ                                                                      </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14:paraId="61F6B264" w14:textId="77777777" w:rsidR="008B39A6" w:rsidRDefault="008B39A6">
            <w:pPr>
              <w:jc w:val="center"/>
              <w:rPr>
                <w:rFonts w:ascii="GHEA Grapalat" w:hAnsi="GHEA Grapalat" w:cs="Calibri"/>
                <w:sz w:val="22"/>
                <w:szCs w:val="22"/>
              </w:rPr>
            </w:pPr>
            <w:r>
              <w:rPr>
                <w:rFonts w:ascii="GHEA Grapalat" w:hAnsi="GHEA Grapalat" w:cs="Calibri"/>
                <w:sz w:val="22"/>
                <w:szCs w:val="22"/>
              </w:rPr>
              <w:t>Չափ.</w:t>
            </w:r>
            <w:r>
              <w:rPr>
                <w:rFonts w:ascii="GHEA Grapalat" w:hAnsi="GHEA Grapalat" w:cs="Calibri"/>
                <w:sz w:val="22"/>
                <w:szCs w:val="22"/>
              </w:rPr>
              <w:br/>
              <w:t>Միավը</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5026A10F" w14:textId="77777777" w:rsidR="008B39A6" w:rsidRDefault="008B39A6">
            <w:pPr>
              <w:jc w:val="center"/>
              <w:rPr>
                <w:rFonts w:ascii="GHEA Grapalat" w:hAnsi="GHEA Grapalat" w:cs="Calibri"/>
                <w:sz w:val="22"/>
                <w:szCs w:val="22"/>
              </w:rPr>
            </w:pPr>
            <w:r>
              <w:rPr>
                <w:rFonts w:ascii="GHEA Grapalat" w:hAnsi="GHEA Grapalat" w:cs="Calibri"/>
                <w:sz w:val="22"/>
                <w:szCs w:val="22"/>
              </w:rPr>
              <w:t>Քանակը</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74FDAA84" w14:textId="77777777" w:rsidR="008B39A6" w:rsidRDefault="008B39A6">
            <w:pPr>
              <w:jc w:val="center"/>
              <w:rPr>
                <w:rFonts w:ascii="GHEA Grapalat" w:hAnsi="GHEA Grapalat" w:cs="Calibri"/>
                <w:sz w:val="22"/>
                <w:szCs w:val="22"/>
              </w:rPr>
            </w:pPr>
            <w:r>
              <w:rPr>
                <w:rFonts w:ascii="GHEA Grapalat" w:hAnsi="GHEA Grapalat" w:cs="Calibri"/>
                <w:sz w:val="22"/>
                <w:szCs w:val="22"/>
              </w:rPr>
              <w:t xml:space="preserve">Միավ. արժեքը </w:t>
            </w:r>
          </w:p>
        </w:tc>
        <w:tc>
          <w:tcPr>
            <w:tcW w:w="1293" w:type="dxa"/>
            <w:tcBorders>
              <w:top w:val="single" w:sz="4" w:space="0" w:color="auto"/>
              <w:left w:val="nil"/>
              <w:bottom w:val="single" w:sz="4" w:space="0" w:color="auto"/>
              <w:right w:val="single" w:sz="4" w:space="0" w:color="auto"/>
            </w:tcBorders>
            <w:shd w:val="clear" w:color="auto" w:fill="auto"/>
            <w:vAlign w:val="center"/>
            <w:hideMark/>
          </w:tcPr>
          <w:p w14:paraId="428383A3" w14:textId="77777777" w:rsidR="008B39A6" w:rsidRDefault="008B39A6">
            <w:pPr>
              <w:jc w:val="center"/>
              <w:rPr>
                <w:rFonts w:ascii="GHEA Grapalat" w:hAnsi="GHEA Grapalat" w:cs="Calibri"/>
                <w:sz w:val="22"/>
                <w:szCs w:val="22"/>
              </w:rPr>
            </w:pPr>
            <w:r>
              <w:rPr>
                <w:rFonts w:ascii="GHEA Grapalat" w:hAnsi="GHEA Grapalat" w:cs="Calibri"/>
                <w:sz w:val="22"/>
                <w:szCs w:val="22"/>
              </w:rPr>
              <w:t>Ընդամենը</w:t>
            </w:r>
            <w:r>
              <w:rPr>
                <w:rFonts w:ascii="GHEA Grapalat" w:hAnsi="GHEA Grapalat" w:cs="Calibri"/>
                <w:sz w:val="22"/>
                <w:szCs w:val="22"/>
              </w:rPr>
              <w:br/>
              <w:t>ՀՀ դրամ</w:t>
            </w:r>
          </w:p>
        </w:tc>
      </w:tr>
      <w:tr w:rsidR="008B39A6" w14:paraId="64F2E0A0" w14:textId="77777777" w:rsidTr="00E86754">
        <w:trPr>
          <w:trHeight w:val="450"/>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0E0591CC" w14:textId="77777777" w:rsidR="008B39A6" w:rsidRDefault="008B39A6">
            <w:pPr>
              <w:jc w:val="center"/>
              <w:rPr>
                <w:rFonts w:ascii="GHEA Grapalat" w:hAnsi="GHEA Grapalat" w:cs="Calibri"/>
                <w:sz w:val="22"/>
                <w:szCs w:val="22"/>
              </w:rPr>
            </w:pPr>
            <w:r>
              <w:rPr>
                <w:rFonts w:ascii="GHEA Grapalat" w:hAnsi="GHEA Grapalat" w:cs="Calibri"/>
                <w:sz w:val="22"/>
                <w:szCs w:val="22"/>
              </w:rPr>
              <w:t>1</w:t>
            </w:r>
          </w:p>
        </w:tc>
        <w:tc>
          <w:tcPr>
            <w:tcW w:w="1258" w:type="dxa"/>
            <w:tcBorders>
              <w:top w:val="nil"/>
              <w:left w:val="nil"/>
              <w:bottom w:val="single" w:sz="4" w:space="0" w:color="auto"/>
              <w:right w:val="single" w:sz="4" w:space="0" w:color="auto"/>
            </w:tcBorders>
            <w:shd w:val="clear" w:color="auto" w:fill="auto"/>
            <w:noWrap/>
            <w:vAlign w:val="center"/>
            <w:hideMark/>
          </w:tcPr>
          <w:p w14:paraId="06B6ECBF" w14:textId="77777777" w:rsidR="008B39A6" w:rsidRDefault="008B39A6">
            <w:pPr>
              <w:jc w:val="center"/>
              <w:rPr>
                <w:rFonts w:ascii="GHEA Grapalat" w:hAnsi="GHEA Grapalat" w:cs="Calibri"/>
                <w:sz w:val="22"/>
                <w:szCs w:val="22"/>
              </w:rPr>
            </w:pPr>
            <w:r>
              <w:rPr>
                <w:rFonts w:ascii="GHEA Grapalat" w:hAnsi="GHEA Grapalat" w:cs="Calibri"/>
                <w:sz w:val="22"/>
                <w:szCs w:val="22"/>
              </w:rPr>
              <w:t>2</w:t>
            </w:r>
          </w:p>
        </w:tc>
        <w:tc>
          <w:tcPr>
            <w:tcW w:w="4785" w:type="dxa"/>
            <w:tcBorders>
              <w:top w:val="nil"/>
              <w:left w:val="nil"/>
              <w:bottom w:val="single" w:sz="4" w:space="0" w:color="auto"/>
              <w:right w:val="single" w:sz="4" w:space="0" w:color="auto"/>
            </w:tcBorders>
            <w:shd w:val="clear" w:color="auto" w:fill="auto"/>
            <w:noWrap/>
            <w:vAlign w:val="center"/>
            <w:hideMark/>
          </w:tcPr>
          <w:p w14:paraId="32A50041" w14:textId="77777777" w:rsidR="008B39A6" w:rsidRDefault="008B39A6">
            <w:pPr>
              <w:jc w:val="center"/>
              <w:rPr>
                <w:rFonts w:ascii="GHEA Grapalat" w:hAnsi="GHEA Grapalat" w:cs="Calibri"/>
                <w:sz w:val="22"/>
                <w:szCs w:val="22"/>
              </w:rPr>
            </w:pPr>
            <w:r>
              <w:rPr>
                <w:rFonts w:ascii="GHEA Grapalat" w:hAnsi="GHEA Grapalat" w:cs="Calibri"/>
                <w:sz w:val="22"/>
                <w:szCs w:val="22"/>
              </w:rPr>
              <w:t>3</w:t>
            </w:r>
          </w:p>
        </w:tc>
        <w:tc>
          <w:tcPr>
            <w:tcW w:w="1120" w:type="dxa"/>
            <w:tcBorders>
              <w:top w:val="nil"/>
              <w:left w:val="nil"/>
              <w:bottom w:val="single" w:sz="4" w:space="0" w:color="auto"/>
              <w:right w:val="single" w:sz="4" w:space="0" w:color="auto"/>
            </w:tcBorders>
            <w:shd w:val="clear" w:color="auto" w:fill="auto"/>
            <w:noWrap/>
            <w:vAlign w:val="center"/>
            <w:hideMark/>
          </w:tcPr>
          <w:p w14:paraId="7F077F2C" w14:textId="77777777" w:rsidR="008B39A6" w:rsidRDefault="008B39A6">
            <w:pPr>
              <w:jc w:val="center"/>
              <w:rPr>
                <w:rFonts w:ascii="GHEA Grapalat" w:hAnsi="GHEA Grapalat" w:cs="Calibri"/>
                <w:sz w:val="22"/>
                <w:szCs w:val="22"/>
              </w:rPr>
            </w:pPr>
            <w:r>
              <w:rPr>
                <w:rFonts w:ascii="GHEA Grapalat" w:hAnsi="GHEA Grapalat" w:cs="Calibri"/>
                <w:sz w:val="22"/>
                <w:szCs w:val="22"/>
              </w:rPr>
              <w:t>4</w:t>
            </w:r>
          </w:p>
        </w:tc>
        <w:tc>
          <w:tcPr>
            <w:tcW w:w="1260" w:type="dxa"/>
            <w:tcBorders>
              <w:top w:val="nil"/>
              <w:left w:val="nil"/>
              <w:bottom w:val="single" w:sz="4" w:space="0" w:color="auto"/>
              <w:right w:val="single" w:sz="4" w:space="0" w:color="auto"/>
            </w:tcBorders>
            <w:shd w:val="clear" w:color="auto" w:fill="auto"/>
            <w:noWrap/>
            <w:vAlign w:val="center"/>
            <w:hideMark/>
          </w:tcPr>
          <w:p w14:paraId="5DA6B8B6" w14:textId="77777777" w:rsidR="008B39A6" w:rsidRDefault="008B39A6">
            <w:pPr>
              <w:jc w:val="center"/>
              <w:rPr>
                <w:rFonts w:ascii="GHEA Grapalat" w:hAnsi="GHEA Grapalat" w:cs="Calibri"/>
                <w:sz w:val="22"/>
                <w:szCs w:val="22"/>
              </w:rPr>
            </w:pPr>
            <w:r>
              <w:rPr>
                <w:rFonts w:ascii="GHEA Grapalat" w:hAnsi="GHEA Grapalat" w:cs="Calibri"/>
                <w:sz w:val="22"/>
                <w:szCs w:val="22"/>
              </w:rPr>
              <w:t>5</w:t>
            </w:r>
          </w:p>
        </w:tc>
        <w:tc>
          <w:tcPr>
            <w:tcW w:w="1240" w:type="dxa"/>
            <w:tcBorders>
              <w:top w:val="nil"/>
              <w:left w:val="nil"/>
              <w:bottom w:val="single" w:sz="4" w:space="0" w:color="auto"/>
              <w:right w:val="single" w:sz="4" w:space="0" w:color="auto"/>
            </w:tcBorders>
            <w:shd w:val="clear" w:color="auto" w:fill="auto"/>
            <w:noWrap/>
            <w:vAlign w:val="center"/>
            <w:hideMark/>
          </w:tcPr>
          <w:p w14:paraId="60091686" w14:textId="77777777" w:rsidR="008B39A6" w:rsidRDefault="008B39A6">
            <w:pPr>
              <w:jc w:val="center"/>
              <w:rPr>
                <w:rFonts w:ascii="GHEA Grapalat" w:hAnsi="GHEA Grapalat" w:cs="Calibri"/>
                <w:sz w:val="22"/>
                <w:szCs w:val="22"/>
              </w:rPr>
            </w:pPr>
            <w:r>
              <w:rPr>
                <w:rFonts w:ascii="GHEA Grapalat" w:hAnsi="GHEA Grapalat" w:cs="Calibri"/>
                <w:sz w:val="22"/>
                <w:szCs w:val="22"/>
              </w:rPr>
              <w:t>6</w:t>
            </w:r>
          </w:p>
        </w:tc>
        <w:tc>
          <w:tcPr>
            <w:tcW w:w="1293" w:type="dxa"/>
            <w:tcBorders>
              <w:top w:val="nil"/>
              <w:left w:val="nil"/>
              <w:bottom w:val="single" w:sz="4" w:space="0" w:color="auto"/>
              <w:right w:val="single" w:sz="4" w:space="0" w:color="auto"/>
            </w:tcBorders>
            <w:shd w:val="clear" w:color="auto" w:fill="auto"/>
            <w:noWrap/>
            <w:vAlign w:val="center"/>
            <w:hideMark/>
          </w:tcPr>
          <w:p w14:paraId="57B20EE9" w14:textId="77777777" w:rsidR="008B39A6" w:rsidRDefault="008B39A6">
            <w:pPr>
              <w:jc w:val="center"/>
              <w:rPr>
                <w:rFonts w:ascii="GHEA Grapalat" w:hAnsi="GHEA Grapalat" w:cs="Calibri"/>
                <w:sz w:val="22"/>
                <w:szCs w:val="22"/>
              </w:rPr>
            </w:pPr>
            <w:r>
              <w:rPr>
                <w:rFonts w:ascii="GHEA Grapalat" w:hAnsi="GHEA Grapalat" w:cs="Calibri"/>
                <w:sz w:val="22"/>
                <w:szCs w:val="22"/>
              </w:rPr>
              <w:t>7</w:t>
            </w:r>
          </w:p>
        </w:tc>
      </w:tr>
      <w:tr w:rsidR="008B39A6" w14:paraId="1D48B809" w14:textId="77777777" w:rsidTr="00E86754">
        <w:trPr>
          <w:trHeight w:val="1125"/>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54A04E1D" w14:textId="77777777" w:rsidR="008B39A6" w:rsidRDefault="008B39A6">
            <w:pPr>
              <w:jc w:val="center"/>
              <w:rPr>
                <w:rFonts w:ascii="GHEA Grapalat" w:hAnsi="GHEA Grapalat" w:cs="Calibri"/>
                <w:sz w:val="22"/>
                <w:szCs w:val="22"/>
              </w:rPr>
            </w:pPr>
            <w:r>
              <w:rPr>
                <w:rFonts w:ascii="GHEA Grapalat" w:hAnsi="GHEA Grapalat" w:cs="Calibri"/>
                <w:sz w:val="22"/>
                <w:szCs w:val="22"/>
              </w:rPr>
              <w:t>1</w:t>
            </w:r>
          </w:p>
        </w:tc>
        <w:tc>
          <w:tcPr>
            <w:tcW w:w="1258" w:type="dxa"/>
            <w:tcBorders>
              <w:top w:val="nil"/>
              <w:left w:val="nil"/>
              <w:bottom w:val="nil"/>
              <w:right w:val="nil"/>
            </w:tcBorders>
            <w:shd w:val="clear" w:color="auto" w:fill="auto"/>
            <w:vAlign w:val="center"/>
            <w:hideMark/>
          </w:tcPr>
          <w:p w14:paraId="24E18F45" w14:textId="77777777" w:rsidR="008B39A6" w:rsidRDefault="008B39A6">
            <w:pPr>
              <w:jc w:val="center"/>
              <w:rPr>
                <w:rFonts w:ascii="GHEA Grapalat" w:hAnsi="GHEA Grapalat" w:cs="Calibri"/>
                <w:sz w:val="22"/>
                <w:szCs w:val="22"/>
              </w:rPr>
            </w:pPr>
            <w:r>
              <w:rPr>
                <w:rFonts w:ascii="GHEA Grapalat" w:hAnsi="GHEA Grapalat" w:cs="Calibri"/>
                <w:sz w:val="22"/>
                <w:szCs w:val="22"/>
              </w:rPr>
              <w:t>12-20</w:t>
            </w:r>
            <w:r>
              <w:rPr>
                <w:rFonts w:ascii="GHEA Grapalat" w:hAnsi="GHEA Grapalat" w:cs="Calibri"/>
                <w:sz w:val="22"/>
                <w:szCs w:val="22"/>
              </w:rPr>
              <w:br/>
              <w:t>Շուկա</w:t>
            </w:r>
            <w:r>
              <w:rPr>
                <w:rFonts w:ascii="GHEA Grapalat" w:hAnsi="GHEA Grapalat" w:cs="Calibri"/>
                <w:sz w:val="22"/>
                <w:szCs w:val="22"/>
              </w:rPr>
              <w:br/>
              <w:t>նեղ.պայմ.</w:t>
            </w:r>
          </w:p>
        </w:tc>
        <w:tc>
          <w:tcPr>
            <w:tcW w:w="4785" w:type="dxa"/>
            <w:tcBorders>
              <w:top w:val="nil"/>
              <w:left w:val="single" w:sz="4" w:space="0" w:color="auto"/>
              <w:bottom w:val="single" w:sz="4" w:space="0" w:color="auto"/>
              <w:right w:val="single" w:sz="4" w:space="0" w:color="auto"/>
            </w:tcBorders>
            <w:shd w:val="clear" w:color="auto" w:fill="auto"/>
            <w:vAlign w:val="center"/>
            <w:hideMark/>
          </w:tcPr>
          <w:p w14:paraId="7C4210A5" w14:textId="77777777" w:rsidR="008B39A6" w:rsidRDefault="008B39A6">
            <w:pPr>
              <w:rPr>
                <w:rFonts w:ascii="GHEA Grapalat" w:hAnsi="GHEA Grapalat" w:cs="Calibri"/>
                <w:sz w:val="22"/>
                <w:szCs w:val="22"/>
              </w:rPr>
            </w:pPr>
            <w:r>
              <w:rPr>
                <w:rFonts w:ascii="GHEA Grapalat" w:hAnsi="GHEA Grapalat" w:cs="Calibri"/>
                <w:sz w:val="22"/>
                <w:szCs w:val="22"/>
              </w:rPr>
              <w:t>Բետոնի պատի և հատակի մաքրում /երկու մուտքերի հետ/ քայքայված բետոնից և նախկին ներկերից, ձեռքի էլեկտրական թռթռիչով P=33մx1.6m /h/ + հատակը՝ 110քմ</w:t>
            </w:r>
          </w:p>
        </w:tc>
        <w:tc>
          <w:tcPr>
            <w:tcW w:w="1120" w:type="dxa"/>
            <w:tcBorders>
              <w:top w:val="nil"/>
              <w:left w:val="nil"/>
              <w:bottom w:val="single" w:sz="4" w:space="0" w:color="auto"/>
              <w:right w:val="single" w:sz="4" w:space="0" w:color="auto"/>
            </w:tcBorders>
            <w:shd w:val="clear" w:color="auto" w:fill="auto"/>
            <w:noWrap/>
            <w:vAlign w:val="center"/>
            <w:hideMark/>
          </w:tcPr>
          <w:p w14:paraId="0D858E31" w14:textId="77777777" w:rsidR="008B39A6" w:rsidRDefault="008B39A6">
            <w:pPr>
              <w:jc w:val="center"/>
              <w:rPr>
                <w:rFonts w:ascii="GHEA Grapalat" w:hAnsi="GHEA Grapalat" w:cs="Calibri"/>
                <w:sz w:val="22"/>
                <w:szCs w:val="22"/>
              </w:rPr>
            </w:pPr>
            <w:r>
              <w:rPr>
                <w:rFonts w:ascii="GHEA Grapalat" w:hAnsi="GHEA Grapalat" w:cs="Calibri"/>
                <w:sz w:val="22"/>
                <w:szCs w:val="22"/>
              </w:rPr>
              <w:t>քմ</w:t>
            </w:r>
          </w:p>
        </w:tc>
        <w:tc>
          <w:tcPr>
            <w:tcW w:w="1260" w:type="dxa"/>
            <w:tcBorders>
              <w:top w:val="nil"/>
              <w:left w:val="nil"/>
              <w:bottom w:val="single" w:sz="4" w:space="0" w:color="auto"/>
              <w:right w:val="single" w:sz="4" w:space="0" w:color="auto"/>
            </w:tcBorders>
            <w:shd w:val="clear" w:color="auto" w:fill="auto"/>
            <w:noWrap/>
            <w:vAlign w:val="center"/>
            <w:hideMark/>
          </w:tcPr>
          <w:p w14:paraId="57ACB834" w14:textId="77777777" w:rsidR="008B39A6" w:rsidRDefault="008B39A6">
            <w:pPr>
              <w:jc w:val="center"/>
              <w:rPr>
                <w:rFonts w:ascii="GHEA Grapalat" w:hAnsi="GHEA Grapalat" w:cs="Calibri"/>
                <w:sz w:val="22"/>
                <w:szCs w:val="22"/>
              </w:rPr>
            </w:pPr>
            <w:r>
              <w:rPr>
                <w:rFonts w:ascii="GHEA Grapalat" w:hAnsi="GHEA Grapalat" w:cs="Calibri"/>
                <w:sz w:val="22"/>
                <w:szCs w:val="22"/>
              </w:rPr>
              <w:t>195</w:t>
            </w:r>
          </w:p>
        </w:tc>
        <w:tc>
          <w:tcPr>
            <w:tcW w:w="1240" w:type="dxa"/>
            <w:tcBorders>
              <w:top w:val="nil"/>
              <w:left w:val="nil"/>
              <w:bottom w:val="single" w:sz="4" w:space="0" w:color="auto"/>
              <w:right w:val="single" w:sz="4" w:space="0" w:color="auto"/>
            </w:tcBorders>
            <w:shd w:val="clear" w:color="auto" w:fill="auto"/>
            <w:noWrap/>
            <w:vAlign w:val="center"/>
            <w:hideMark/>
          </w:tcPr>
          <w:p w14:paraId="18238AE5" w14:textId="77777777" w:rsidR="008B39A6" w:rsidRDefault="008B39A6">
            <w:pPr>
              <w:jc w:val="center"/>
              <w:rPr>
                <w:rFonts w:ascii="GHEA Grapalat" w:hAnsi="GHEA Grapalat" w:cs="Calibri"/>
                <w:sz w:val="22"/>
                <w:szCs w:val="22"/>
              </w:rPr>
            </w:pPr>
            <w:r>
              <w:rPr>
                <w:rFonts w:ascii="GHEA Grapalat" w:hAnsi="GHEA Grapalat" w:cs="Calibri"/>
                <w:sz w:val="22"/>
                <w:szCs w:val="22"/>
              </w:rPr>
              <w:t>880</w:t>
            </w:r>
          </w:p>
        </w:tc>
        <w:tc>
          <w:tcPr>
            <w:tcW w:w="1293" w:type="dxa"/>
            <w:tcBorders>
              <w:top w:val="nil"/>
              <w:left w:val="nil"/>
              <w:bottom w:val="single" w:sz="4" w:space="0" w:color="auto"/>
              <w:right w:val="single" w:sz="4" w:space="0" w:color="auto"/>
            </w:tcBorders>
            <w:shd w:val="clear" w:color="auto" w:fill="auto"/>
            <w:noWrap/>
            <w:vAlign w:val="center"/>
            <w:hideMark/>
          </w:tcPr>
          <w:p w14:paraId="26942B2A" w14:textId="77777777" w:rsidR="008B39A6" w:rsidRDefault="008B39A6">
            <w:pPr>
              <w:jc w:val="center"/>
              <w:rPr>
                <w:rFonts w:ascii="GHEA Grapalat" w:hAnsi="GHEA Grapalat" w:cs="Calibri"/>
                <w:sz w:val="22"/>
                <w:szCs w:val="22"/>
              </w:rPr>
            </w:pPr>
            <w:r>
              <w:rPr>
                <w:rFonts w:ascii="GHEA Grapalat" w:hAnsi="GHEA Grapalat" w:cs="Calibri"/>
                <w:sz w:val="22"/>
                <w:szCs w:val="22"/>
              </w:rPr>
              <w:t>171600</w:t>
            </w:r>
          </w:p>
        </w:tc>
      </w:tr>
      <w:tr w:rsidR="008B39A6" w14:paraId="2974D258" w14:textId="77777777" w:rsidTr="00E86754">
        <w:trPr>
          <w:trHeight w:val="1155"/>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09C8F994" w14:textId="77777777" w:rsidR="008B39A6" w:rsidRDefault="008B39A6">
            <w:pPr>
              <w:jc w:val="center"/>
              <w:rPr>
                <w:rFonts w:ascii="GHEA Grapalat" w:hAnsi="GHEA Grapalat" w:cs="Calibri"/>
                <w:sz w:val="22"/>
                <w:szCs w:val="22"/>
              </w:rPr>
            </w:pPr>
            <w:r>
              <w:rPr>
                <w:rFonts w:ascii="GHEA Grapalat" w:hAnsi="GHEA Grapalat" w:cs="Calibri"/>
                <w:sz w:val="22"/>
                <w:szCs w:val="22"/>
              </w:rPr>
              <w:t>2</w:t>
            </w:r>
          </w:p>
        </w:tc>
        <w:tc>
          <w:tcPr>
            <w:tcW w:w="1258" w:type="dxa"/>
            <w:tcBorders>
              <w:top w:val="single" w:sz="4" w:space="0" w:color="auto"/>
              <w:left w:val="nil"/>
              <w:bottom w:val="single" w:sz="4" w:space="0" w:color="auto"/>
              <w:right w:val="single" w:sz="4" w:space="0" w:color="auto"/>
            </w:tcBorders>
            <w:shd w:val="clear" w:color="auto" w:fill="auto"/>
            <w:vAlign w:val="center"/>
            <w:hideMark/>
          </w:tcPr>
          <w:p w14:paraId="7E1B611A" w14:textId="77777777" w:rsidR="008B39A6" w:rsidRDefault="008B39A6">
            <w:pPr>
              <w:jc w:val="center"/>
              <w:rPr>
                <w:rFonts w:ascii="GHEA Grapalat" w:hAnsi="GHEA Grapalat" w:cs="Calibri"/>
                <w:sz w:val="22"/>
                <w:szCs w:val="22"/>
              </w:rPr>
            </w:pPr>
            <w:r>
              <w:rPr>
                <w:rFonts w:ascii="GHEA Grapalat" w:hAnsi="GHEA Grapalat" w:cs="Calibri"/>
                <w:sz w:val="22"/>
                <w:szCs w:val="22"/>
              </w:rPr>
              <w:t>23-77</w:t>
            </w:r>
            <w:r>
              <w:rPr>
                <w:rFonts w:ascii="GHEA Grapalat" w:hAnsi="GHEA Grapalat" w:cs="Calibri"/>
                <w:sz w:val="22"/>
                <w:szCs w:val="22"/>
              </w:rPr>
              <w:br/>
              <w:t>23-229</w:t>
            </w:r>
            <w:r>
              <w:rPr>
                <w:rFonts w:ascii="GHEA Grapalat" w:hAnsi="GHEA Grapalat" w:cs="Calibri"/>
                <w:sz w:val="22"/>
                <w:szCs w:val="22"/>
              </w:rPr>
              <w:br/>
              <w:t>ц-3</w:t>
            </w:r>
          </w:p>
        </w:tc>
        <w:tc>
          <w:tcPr>
            <w:tcW w:w="4785" w:type="dxa"/>
            <w:tcBorders>
              <w:top w:val="nil"/>
              <w:left w:val="nil"/>
              <w:bottom w:val="single" w:sz="4" w:space="0" w:color="auto"/>
              <w:right w:val="single" w:sz="4" w:space="0" w:color="auto"/>
            </w:tcBorders>
            <w:shd w:val="clear" w:color="auto" w:fill="auto"/>
            <w:vAlign w:val="center"/>
            <w:hideMark/>
          </w:tcPr>
          <w:p w14:paraId="7B692771" w14:textId="77777777" w:rsidR="008B39A6" w:rsidRDefault="008B39A6">
            <w:pPr>
              <w:rPr>
                <w:rFonts w:ascii="GHEA Grapalat" w:hAnsi="GHEA Grapalat" w:cs="Calibri"/>
                <w:sz w:val="22"/>
                <w:szCs w:val="22"/>
              </w:rPr>
            </w:pPr>
            <w:r>
              <w:rPr>
                <w:rFonts w:ascii="GHEA Grapalat" w:hAnsi="GHEA Grapalat" w:cs="Calibri"/>
                <w:sz w:val="22"/>
                <w:szCs w:val="22"/>
              </w:rPr>
              <w:t xml:space="preserve">Առաջացած աղբի /բետոնի/ տեղափոխում ձեռքով 40մ, բարձում ավտոմեքենայի մեջ, տեղափոխում 18կմ </w:t>
            </w:r>
          </w:p>
        </w:tc>
        <w:tc>
          <w:tcPr>
            <w:tcW w:w="1120" w:type="dxa"/>
            <w:tcBorders>
              <w:top w:val="nil"/>
              <w:left w:val="nil"/>
              <w:bottom w:val="single" w:sz="4" w:space="0" w:color="auto"/>
              <w:right w:val="single" w:sz="4" w:space="0" w:color="auto"/>
            </w:tcBorders>
            <w:shd w:val="clear" w:color="auto" w:fill="auto"/>
            <w:noWrap/>
            <w:vAlign w:val="center"/>
            <w:hideMark/>
          </w:tcPr>
          <w:p w14:paraId="0C1B03C7" w14:textId="77777777" w:rsidR="008B39A6" w:rsidRDefault="008B39A6">
            <w:pPr>
              <w:jc w:val="center"/>
              <w:rPr>
                <w:rFonts w:ascii="GHEA Grapalat" w:hAnsi="GHEA Grapalat" w:cs="Calibri"/>
                <w:sz w:val="22"/>
                <w:szCs w:val="22"/>
              </w:rPr>
            </w:pPr>
            <w:r>
              <w:rPr>
                <w:rFonts w:ascii="GHEA Grapalat" w:hAnsi="GHEA Grapalat" w:cs="Calibri"/>
                <w:sz w:val="22"/>
                <w:szCs w:val="22"/>
              </w:rPr>
              <w:t>տ</w:t>
            </w:r>
          </w:p>
        </w:tc>
        <w:tc>
          <w:tcPr>
            <w:tcW w:w="1260" w:type="dxa"/>
            <w:tcBorders>
              <w:top w:val="nil"/>
              <w:left w:val="nil"/>
              <w:bottom w:val="single" w:sz="4" w:space="0" w:color="auto"/>
              <w:right w:val="single" w:sz="4" w:space="0" w:color="auto"/>
            </w:tcBorders>
            <w:shd w:val="clear" w:color="auto" w:fill="auto"/>
            <w:noWrap/>
            <w:vAlign w:val="center"/>
            <w:hideMark/>
          </w:tcPr>
          <w:p w14:paraId="036CA829" w14:textId="77777777" w:rsidR="008B39A6" w:rsidRDefault="008B39A6">
            <w:pPr>
              <w:jc w:val="center"/>
              <w:rPr>
                <w:rFonts w:ascii="GHEA Grapalat" w:hAnsi="GHEA Grapalat" w:cs="Calibri"/>
                <w:sz w:val="22"/>
                <w:szCs w:val="22"/>
              </w:rPr>
            </w:pPr>
            <w:r>
              <w:rPr>
                <w:rFonts w:ascii="GHEA Grapalat" w:hAnsi="GHEA Grapalat" w:cs="Calibri"/>
                <w:sz w:val="22"/>
                <w:szCs w:val="22"/>
              </w:rPr>
              <w:t>6</w:t>
            </w:r>
          </w:p>
        </w:tc>
        <w:tc>
          <w:tcPr>
            <w:tcW w:w="1240" w:type="dxa"/>
            <w:tcBorders>
              <w:top w:val="nil"/>
              <w:left w:val="nil"/>
              <w:bottom w:val="single" w:sz="4" w:space="0" w:color="auto"/>
              <w:right w:val="single" w:sz="4" w:space="0" w:color="auto"/>
            </w:tcBorders>
            <w:shd w:val="clear" w:color="auto" w:fill="auto"/>
            <w:noWrap/>
            <w:vAlign w:val="center"/>
            <w:hideMark/>
          </w:tcPr>
          <w:p w14:paraId="7A7BEF94" w14:textId="77777777" w:rsidR="008B39A6" w:rsidRDefault="008B39A6">
            <w:pPr>
              <w:jc w:val="center"/>
              <w:rPr>
                <w:rFonts w:ascii="GHEA Grapalat" w:hAnsi="GHEA Grapalat" w:cs="Calibri"/>
                <w:sz w:val="22"/>
                <w:szCs w:val="22"/>
              </w:rPr>
            </w:pPr>
            <w:r>
              <w:rPr>
                <w:rFonts w:ascii="GHEA Grapalat" w:hAnsi="GHEA Grapalat" w:cs="Calibri"/>
                <w:sz w:val="22"/>
                <w:szCs w:val="22"/>
              </w:rPr>
              <w:t>4524</w:t>
            </w:r>
          </w:p>
        </w:tc>
        <w:tc>
          <w:tcPr>
            <w:tcW w:w="1293" w:type="dxa"/>
            <w:tcBorders>
              <w:top w:val="nil"/>
              <w:left w:val="nil"/>
              <w:bottom w:val="single" w:sz="4" w:space="0" w:color="auto"/>
              <w:right w:val="single" w:sz="4" w:space="0" w:color="auto"/>
            </w:tcBorders>
            <w:shd w:val="clear" w:color="auto" w:fill="auto"/>
            <w:noWrap/>
            <w:vAlign w:val="center"/>
            <w:hideMark/>
          </w:tcPr>
          <w:p w14:paraId="7FA2F3ED" w14:textId="77777777" w:rsidR="008B39A6" w:rsidRDefault="008B39A6">
            <w:pPr>
              <w:jc w:val="center"/>
              <w:rPr>
                <w:rFonts w:ascii="GHEA Grapalat" w:hAnsi="GHEA Grapalat" w:cs="Calibri"/>
                <w:sz w:val="22"/>
                <w:szCs w:val="22"/>
              </w:rPr>
            </w:pPr>
            <w:r>
              <w:rPr>
                <w:rFonts w:ascii="GHEA Grapalat" w:hAnsi="GHEA Grapalat" w:cs="Calibri"/>
                <w:sz w:val="22"/>
                <w:szCs w:val="22"/>
              </w:rPr>
              <w:t>27144</w:t>
            </w:r>
          </w:p>
        </w:tc>
      </w:tr>
      <w:tr w:rsidR="008B39A6" w14:paraId="3CDAEC0D" w14:textId="77777777" w:rsidTr="00E86754">
        <w:trPr>
          <w:trHeight w:val="1290"/>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01B64E91" w14:textId="77777777" w:rsidR="008B39A6" w:rsidRDefault="008B39A6">
            <w:pPr>
              <w:jc w:val="center"/>
              <w:rPr>
                <w:rFonts w:ascii="GHEA Grapalat" w:hAnsi="GHEA Grapalat" w:cs="Calibri"/>
                <w:sz w:val="22"/>
                <w:szCs w:val="22"/>
              </w:rPr>
            </w:pPr>
            <w:r>
              <w:rPr>
                <w:rFonts w:ascii="GHEA Grapalat" w:hAnsi="GHEA Grapalat" w:cs="Calibri"/>
                <w:sz w:val="22"/>
                <w:szCs w:val="22"/>
              </w:rPr>
              <w:t>3</w:t>
            </w:r>
          </w:p>
        </w:tc>
        <w:tc>
          <w:tcPr>
            <w:tcW w:w="1258" w:type="dxa"/>
            <w:tcBorders>
              <w:top w:val="nil"/>
              <w:left w:val="nil"/>
              <w:bottom w:val="single" w:sz="4" w:space="0" w:color="auto"/>
              <w:right w:val="single" w:sz="4" w:space="0" w:color="auto"/>
            </w:tcBorders>
            <w:shd w:val="clear" w:color="auto" w:fill="auto"/>
            <w:vAlign w:val="center"/>
            <w:hideMark/>
          </w:tcPr>
          <w:p w14:paraId="49F0C6EC" w14:textId="77777777" w:rsidR="008B39A6" w:rsidRDefault="008B39A6">
            <w:pPr>
              <w:jc w:val="center"/>
              <w:rPr>
                <w:rFonts w:ascii="GHEA Grapalat" w:hAnsi="GHEA Grapalat" w:cs="Calibri"/>
                <w:sz w:val="22"/>
                <w:szCs w:val="22"/>
              </w:rPr>
            </w:pPr>
            <w:r>
              <w:rPr>
                <w:rFonts w:ascii="GHEA Grapalat" w:hAnsi="GHEA Grapalat" w:cs="Calibri"/>
                <w:sz w:val="22"/>
                <w:szCs w:val="22"/>
              </w:rPr>
              <w:t>E11-55</w:t>
            </w:r>
            <w:r>
              <w:rPr>
                <w:rFonts w:ascii="GHEA Grapalat" w:hAnsi="GHEA Grapalat" w:cs="Calibri"/>
                <w:sz w:val="22"/>
                <w:szCs w:val="22"/>
              </w:rPr>
              <w:br/>
              <w:t>k=1.8</w:t>
            </w:r>
            <w:r>
              <w:rPr>
                <w:rFonts w:ascii="GHEA Grapalat" w:hAnsi="GHEA Grapalat" w:cs="Calibri"/>
                <w:sz w:val="22"/>
                <w:szCs w:val="22"/>
              </w:rPr>
              <w:br/>
              <w:t>Շուկա</w:t>
            </w:r>
          </w:p>
        </w:tc>
        <w:tc>
          <w:tcPr>
            <w:tcW w:w="4785" w:type="dxa"/>
            <w:tcBorders>
              <w:top w:val="nil"/>
              <w:left w:val="nil"/>
              <w:bottom w:val="single" w:sz="4" w:space="0" w:color="auto"/>
              <w:right w:val="single" w:sz="4" w:space="0" w:color="auto"/>
            </w:tcBorders>
            <w:shd w:val="clear" w:color="auto" w:fill="auto"/>
            <w:vAlign w:val="center"/>
            <w:hideMark/>
          </w:tcPr>
          <w:p w14:paraId="350C390F" w14:textId="77777777" w:rsidR="008B39A6" w:rsidRDefault="008B39A6">
            <w:pPr>
              <w:rPr>
                <w:rFonts w:ascii="GHEA Grapalat" w:hAnsi="GHEA Grapalat" w:cs="Calibri"/>
                <w:sz w:val="22"/>
                <w:szCs w:val="22"/>
              </w:rPr>
            </w:pPr>
            <w:r>
              <w:rPr>
                <w:rFonts w:ascii="GHEA Grapalat" w:hAnsi="GHEA Grapalat" w:cs="Calibri"/>
                <w:sz w:val="22"/>
                <w:szCs w:val="22"/>
              </w:rPr>
              <w:t xml:space="preserve">Հատակի իրականացում ցեմենտ-ավազային շաղախով, 30մմ հաստությամբ՝ ծանր ավազ, ցեմենտ 400մարկայի 1:2 հարաբերությամբ, որը լրացվում է 2օր հետո, նյութերի տեղափոխում ձեռքով 40մ </w:t>
            </w:r>
          </w:p>
        </w:tc>
        <w:tc>
          <w:tcPr>
            <w:tcW w:w="1120" w:type="dxa"/>
            <w:tcBorders>
              <w:top w:val="nil"/>
              <w:left w:val="nil"/>
              <w:bottom w:val="single" w:sz="4" w:space="0" w:color="auto"/>
              <w:right w:val="single" w:sz="4" w:space="0" w:color="auto"/>
            </w:tcBorders>
            <w:shd w:val="clear" w:color="auto" w:fill="auto"/>
            <w:noWrap/>
            <w:vAlign w:val="center"/>
            <w:hideMark/>
          </w:tcPr>
          <w:p w14:paraId="30F5BF74" w14:textId="77777777" w:rsidR="008B39A6" w:rsidRDefault="008B39A6">
            <w:pPr>
              <w:jc w:val="center"/>
              <w:rPr>
                <w:rFonts w:ascii="GHEA Grapalat" w:hAnsi="GHEA Grapalat" w:cs="Calibri"/>
                <w:sz w:val="22"/>
                <w:szCs w:val="22"/>
              </w:rPr>
            </w:pPr>
            <w:r>
              <w:rPr>
                <w:rFonts w:ascii="GHEA Grapalat" w:hAnsi="GHEA Grapalat" w:cs="Calibri"/>
                <w:sz w:val="22"/>
                <w:szCs w:val="22"/>
              </w:rPr>
              <w:t>տ</w:t>
            </w:r>
          </w:p>
        </w:tc>
        <w:tc>
          <w:tcPr>
            <w:tcW w:w="1260" w:type="dxa"/>
            <w:tcBorders>
              <w:top w:val="nil"/>
              <w:left w:val="nil"/>
              <w:bottom w:val="single" w:sz="4" w:space="0" w:color="auto"/>
              <w:right w:val="single" w:sz="4" w:space="0" w:color="auto"/>
            </w:tcBorders>
            <w:shd w:val="clear" w:color="auto" w:fill="auto"/>
            <w:noWrap/>
            <w:vAlign w:val="center"/>
            <w:hideMark/>
          </w:tcPr>
          <w:p w14:paraId="5EBE9829" w14:textId="77777777" w:rsidR="008B39A6" w:rsidRDefault="008B39A6">
            <w:pPr>
              <w:jc w:val="center"/>
              <w:rPr>
                <w:rFonts w:ascii="GHEA Grapalat" w:hAnsi="GHEA Grapalat" w:cs="Calibri"/>
                <w:sz w:val="22"/>
                <w:szCs w:val="22"/>
              </w:rPr>
            </w:pPr>
            <w:r>
              <w:rPr>
                <w:rFonts w:ascii="GHEA Grapalat" w:hAnsi="GHEA Grapalat" w:cs="Calibri"/>
                <w:sz w:val="22"/>
                <w:szCs w:val="22"/>
              </w:rPr>
              <w:t>195</w:t>
            </w:r>
          </w:p>
        </w:tc>
        <w:tc>
          <w:tcPr>
            <w:tcW w:w="1240" w:type="dxa"/>
            <w:tcBorders>
              <w:top w:val="nil"/>
              <w:left w:val="nil"/>
              <w:bottom w:val="single" w:sz="4" w:space="0" w:color="auto"/>
              <w:right w:val="single" w:sz="4" w:space="0" w:color="auto"/>
            </w:tcBorders>
            <w:shd w:val="clear" w:color="auto" w:fill="auto"/>
            <w:noWrap/>
            <w:vAlign w:val="center"/>
            <w:hideMark/>
          </w:tcPr>
          <w:p w14:paraId="50E040A0" w14:textId="77777777" w:rsidR="008B39A6" w:rsidRDefault="008B39A6">
            <w:pPr>
              <w:jc w:val="center"/>
              <w:rPr>
                <w:rFonts w:ascii="GHEA Grapalat" w:hAnsi="GHEA Grapalat" w:cs="Calibri"/>
                <w:sz w:val="22"/>
                <w:szCs w:val="22"/>
              </w:rPr>
            </w:pPr>
            <w:r>
              <w:rPr>
                <w:rFonts w:ascii="GHEA Grapalat" w:hAnsi="GHEA Grapalat" w:cs="Calibri"/>
                <w:sz w:val="22"/>
                <w:szCs w:val="22"/>
              </w:rPr>
              <w:t>2639</w:t>
            </w:r>
          </w:p>
        </w:tc>
        <w:tc>
          <w:tcPr>
            <w:tcW w:w="1293" w:type="dxa"/>
            <w:tcBorders>
              <w:top w:val="nil"/>
              <w:left w:val="nil"/>
              <w:bottom w:val="single" w:sz="4" w:space="0" w:color="auto"/>
              <w:right w:val="single" w:sz="4" w:space="0" w:color="auto"/>
            </w:tcBorders>
            <w:shd w:val="clear" w:color="auto" w:fill="auto"/>
            <w:noWrap/>
            <w:vAlign w:val="center"/>
            <w:hideMark/>
          </w:tcPr>
          <w:p w14:paraId="461C0AE6" w14:textId="77777777" w:rsidR="008B39A6" w:rsidRDefault="008B39A6">
            <w:pPr>
              <w:jc w:val="center"/>
              <w:rPr>
                <w:rFonts w:ascii="GHEA Grapalat" w:hAnsi="GHEA Grapalat" w:cs="Calibri"/>
                <w:sz w:val="22"/>
                <w:szCs w:val="22"/>
              </w:rPr>
            </w:pPr>
            <w:r>
              <w:rPr>
                <w:rFonts w:ascii="GHEA Grapalat" w:hAnsi="GHEA Grapalat" w:cs="Calibri"/>
                <w:sz w:val="22"/>
                <w:szCs w:val="22"/>
              </w:rPr>
              <w:t>514605</w:t>
            </w:r>
          </w:p>
        </w:tc>
      </w:tr>
      <w:tr w:rsidR="008B39A6" w14:paraId="76A816C1" w14:textId="77777777" w:rsidTr="00E86754">
        <w:trPr>
          <w:trHeight w:val="945"/>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359E880A" w14:textId="77777777" w:rsidR="008B39A6" w:rsidRDefault="008B39A6">
            <w:pPr>
              <w:jc w:val="center"/>
              <w:rPr>
                <w:rFonts w:ascii="GHEA Grapalat" w:hAnsi="GHEA Grapalat" w:cs="Calibri"/>
                <w:sz w:val="22"/>
                <w:szCs w:val="22"/>
              </w:rPr>
            </w:pPr>
            <w:r>
              <w:rPr>
                <w:rFonts w:ascii="GHEA Grapalat" w:hAnsi="GHEA Grapalat" w:cs="Calibri"/>
                <w:sz w:val="22"/>
                <w:szCs w:val="22"/>
              </w:rPr>
              <w:t>4</w:t>
            </w:r>
          </w:p>
        </w:tc>
        <w:tc>
          <w:tcPr>
            <w:tcW w:w="1258" w:type="dxa"/>
            <w:tcBorders>
              <w:top w:val="nil"/>
              <w:left w:val="nil"/>
              <w:bottom w:val="single" w:sz="4" w:space="0" w:color="auto"/>
              <w:right w:val="single" w:sz="4" w:space="0" w:color="auto"/>
            </w:tcBorders>
            <w:shd w:val="clear" w:color="auto" w:fill="auto"/>
            <w:vAlign w:val="center"/>
            <w:hideMark/>
          </w:tcPr>
          <w:p w14:paraId="1DD5AEE4" w14:textId="77777777" w:rsidR="008B39A6" w:rsidRDefault="008B39A6">
            <w:pPr>
              <w:jc w:val="center"/>
              <w:rPr>
                <w:rFonts w:ascii="GHEA Grapalat" w:hAnsi="GHEA Grapalat" w:cs="Calibri"/>
                <w:sz w:val="22"/>
                <w:szCs w:val="22"/>
              </w:rPr>
            </w:pPr>
            <w:r>
              <w:rPr>
                <w:rFonts w:ascii="GHEA Grapalat" w:hAnsi="GHEA Grapalat" w:cs="Calibri"/>
                <w:sz w:val="22"/>
                <w:szCs w:val="22"/>
              </w:rPr>
              <w:t>Ֆին. նախ. հրատ. 25թ.                  Կ-1570</w:t>
            </w:r>
          </w:p>
        </w:tc>
        <w:tc>
          <w:tcPr>
            <w:tcW w:w="4785" w:type="dxa"/>
            <w:tcBorders>
              <w:top w:val="nil"/>
              <w:left w:val="nil"/>
              <w:bottom w:val="single" w:sz="4" w:space="0" w:color="auto"/>
              <w:right w:val="single" w:sz="4" w:space="0" w:color="auto"/>
            </w:tcBorders>
            <w:shd w:val="clear" w:color="auto" w:fill="auto"/>
            <w:vAlign w:val="center"/>
            <w:hideMark/>
          </w:tcPr>
          <w:p w14:paraId="29A330B4" w14:textId="77777777" w:rsidR="008B39A6" w:rsidRDefault="008B39A6">
            <w:pPr>
              <w:rPr>
                <w:rFonts w:ascii="GHEA Grapalat" w:hAnsi="GHEA Grapalat" w:cs="Calibri"/>
                <w:sz w:val="22"/>
                <w:szCs w:val="22"/>
              </w:rPr>
            </w:pPr>
            <w:r>
              <w:rPr>
                <w:rFonts w:ascii="GHEA Grapalat" w:hAnsi="GHEA Grapalat" w:cs="Calibri"/>
                <w:sz w:val="22"/>
                <w:szCs w:val="22"/>
              </w:rPr>
              <w:t>Մաքրված պատի ամբողջական հարթեցում, ծեփամածկմամբ</w:t>
            </w:r>
          </w:p>
        </w:tc>
        <w:tc>
          <w:tcPr>
            <w:tcW w:w="1120" w:type="dxa"/>
            <w:tcBorders>
              <w:top w:val="nil"/>
              <w:left w:val="nil"/>
              <w:bottom w:val="single" w:sz="4" w:space="0" w:color="auto"/>
              <w:right w:val="single" w:sz="4" w:space="0" w:color="auto"/>
            </w:tcBorders>
            <w:shd w:val="clear" w:color="auto" w:fill="auto"/>
            <w:noWrap/>
            <w:vAlign w:val="center"/>
            <w:hideMark/>
          </w:tcPr>
          <w:p w14:paraId="749034FE" w14:textId="77777777" w:rsidR="008B39A6" w:rsidRDefault="008B39A6">
            <w:pPr>
              <w:jc w:val="center"/>
              <w:rPr>
                <w:rFonts w:ascii="GHEA Grapalat" w:hAnsi="GHEA Grapalat" w:cs="Calibri"/>
                <w:sz w:val="22"/>
                <w:szCs w:val="22"/>
              </w:rPr>
            </w:pPr>
            <w:r>
              <w:rPr>
                <w:rFonts w:ascii="GHEA Grapalat" w:hAnsi="GHEA Grapalat" w:cs="Calibri"/>
                <w:sz w:val="22"/>
                <w:szCs w:val="22"/>
              </w:rPr>
              <w:t>քմ</w:t>
            </w:r>
          </w:p>
        </w:tc>
        <w:tc>
          <w:tcPr>
            <w:tcW w:w="1260" w:type="dxa"/>
            <w:tcBorders>
              <w:top w:val="nil"/>
              <w:left w:val="nil"/>
              <w:bottom w:val="single" w:sz="4" w:space="0" w:color="auto"/>
              <w:right w:val="single" w:sz="4" w:space="0" w:color="auto"/>
            </w:tcBorders>
            <w:shd w:val="clear" w:color="auto" w:fill="auto"/>
            <w:noWrap/>
            <w:vAlign w:val="center"/>
            <w:hideMark/>
          </w:tcPr>
          <w:p w14:paraId="5B4DD8AD" w14:textId="77777777" w:rsidR="008B39A6" w:rsidRDefault="008B39A6">
            <w:pPr>
              <w:jc w:val="center"/>
              <w:rPr>
                <w:rFonts w:ascii="GHEA Grapalat" w:hAnsi="GHEA Grapalat" w:cs="Calibri"/>
                <w:sz w:val="22"/>
                <w:szCs w:val="22"/>
              </w:rPr>
            </w:pPr>
            <w:r>
              <w:rPr>
                <w:rFonts w:ascii="GHEA Grapalat" w:hAnsi="GHEA Grapalat" w:cs="Calibri"/>
                <w:sz w:val="22"/>
                <w:szCs w:val="22"/>
              </w:rPr>
              <w:t>65</w:t>
            </w:r>
          </w:p>
        </w:tc>
        <w:tc>
          <w:tcPr>
            <w:tcW w:w="1240" w:type="dxa"/>
            <w:tcBorders>
              <w:top w:val="nil"/>
              <w:left w:val="nil"/>
              <w:bottom w:val="single" w:sz="4" w:space="0" w:color="auto"/>
              <w:right w:val="single" w:sz="4" w:space="0" w:color="auto"/>
            </w:tcBorders>
            <w:shd w:val="clear" w:color="auto" w:fill="auto"/>
            <w:noWrap/>
            <w:vAlign w:val="center"/>
            <w:hideMark/>
          </w:tcPr>
          <w:p w14:paraId="547E4DF9" w14:textId="77777777" w:rsidR="008B39A6" w:rsidRDefault="008B39A6">
            <w:pPr>
              <w:jc w:val="center"/>
              <w:rPr>
                <w:rFonts w:ascii="GHEA Grapalat" w:hAnsi="GHEA Grapalat" w:cs="Calibri"/>
                <w:sz w:val="22"/>
                <w:szCs w:val="22"/>
              </w:rPr>
            </w:pPr>
            <w:r>
              <w:rPr>
                <w:rFonts w:ascii="GHEA Grapalat" w:hAnsi="GHEA Grapalat" w:cs="Calibri"/>
                <w:sz w:val="22"/>
                <w:szCs w:val="22"/>
              </w:rPr>
              <w:t>1525</w:t>
            </w:r>
          </w:p>
        </w:tc>
        <w:tc>
          <w:tcPr>
            <w:tcW w:w="1293" w:type="dxa"/>
            <w:tcBorders>
              <w:top w:val="nil"/>
              <w:left w:val="nil"/>
              <w:bottom w:val="single" w:sz="4" w:space="0" w:color="auto"/>
              <w:right w:val="single" w:sz="4" w:space="0" w:color="auto"/>
            </w:tcBorders>
            <w:shd w:val="clear" w:color="auto" w:fill="auto"/>
            <w:noWrap/>
            <w:vAlign w:val="center"/>
            <w:hideMark/>
          </w:tcPr>
          <w:p w14:paraId="0C821D3B" w14:textId="77777777" w:rsidR="008B39A6" w:rsidRDefault="008B39A6">
            <w:pPr>
              <w:jc w:val="center"/>
              <w:rPr>
                <w:rFonts w:ascii="GHEA Grapalat" w:hAnsi="GHEA Grapalat" w:cs="Calibri"/>
                <w:sz w:val="22"/>
                <w:szCs w:val="22"/>
              </w:rPr>
            </w:pPr>
            <w:r>
              <w:rPr>
                <w:rFonts w:ascii="GHEA Grapalat" w:hAnsi="GHEA Grapalat" w:cs="Calibri"/>
                <w:sz w:val="22"/>
                <w:szCs w:val="22"/>
              </w:rPr>
              <w:t>99125</w:t>
            </w:r>
          </w:p>
        </w:tc>
      </w:tr>
      <w:tr w:rsidR="008B39A6" w14:paraId="1F56FE47" w14:textId="77777777" w:rsidTr="00E86754">
        <w:trPr>
          <w:trHeight w:val="1170"/>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297DDE67" w14:textId="77777777" w:rsidR="008B39A6" w:rsidRDefault="008B39A6">
            <w:pPr>
              <w:jc w:val="center"/>
              <w:rPr>
                <w:rFonts w:ascii="GHEA Grapalat" w:hAnsi="GHEA Grapalat" w:cs="Calibri"/>
                <w:sz w:val="22"/>
                <w:szCs w:val="22"/>
              </w:rPr>
            </w:pPr>
            <w:r>
              <w:rPr>
                <w:rFonts w:ascii="GHEA Grapalat" w:hAnsi="GHEA Grapalat" w:cs="Calibri"/>
                <w:sz w:val="22"/>
                <w:szCs w:val="22"/>
              </w:rPr>
              <w:t>5</w:t>
            </w:r>
          </w:p>
        </w:tc>
        <w:tc>
          <w:tcPr>
            <w:tcW w:w="1258" w:type="dxa"/>
            <w:tcBorders>
              <w:top w:val="nil"/>
              <w:left w:val="nil"/>
              <w:bottom w:val="single" w:sz="4" w:space="0" w:color="auto"/>
              <w:right w:val="single" w:sz="4" w:space="0" w:color="auto"/>
            </w:tcBorders>
            <w:shd w:val="clear" w:color="auto" w:fill="auto"/>
            <w:vAlign w:val="center"/>
            <w:hideMark/>
          </w:tcPr>
          <w:p w14:paraId="5CC9EBA9" w14:textId="77777777" w:rsidR="008B39A6" w:rsidRDefault="008B39A6">
            <w:pPr>
              <w:jc w:val="center"/>
              <w:rPr>
                <w:rFonts w:ascii="GHEA Grapalat" w:hAnsi="GHEA Grapalat" w:cs="Calibri"/>
                <w:sz w:val="22"/>
                <w:szCs w:val="22"/>
              </w:rPr>
            </w:pPr>
            <w:r>
              <w:rPr>
                <w:rFonts w:ascii="GHEA Grapalat" w:hAnsi="GHEA Grapalat" w:cs="Calibri"/>
                <w:sz w:val="22"/>
                <w:szCs w:val="22"/>
              </w:rPr>
              <w:t>Շուկա</w:t>
            </w:r>
            <w:r>
              <w:rPr>
                <w:rFonts w:ascii="GHEA Grapalat" w:hAnsi="GHEA Grapalat" w:cs="Calibri"/>
                <w:sz w:val="22"/>
                <w:szCs w:val="22"/>
              </w:rPr>
              <w:br/>
              <w:t>նեղվ. պայմ.</w:t>
            </w:r>
          </w:p>
        </w:tc>
        <w:tc>
          <w:tcPr>
            <w:tcW w:w="4785" w:type="dxa"/>
            <w:tcBorders>
              <w:top w:val="nil"/>
              <w:left w:val="nil"/>
              <w:bottom w:val="single" w:sz="4" w:space="0" w:color="auto"/>
              <w:right w:val="single" w:sz="4" w:space="0" w:color="auto"/>
            </w:tcBorders>
            <w:shd w:val="clear" w:color="auto" w:fill="auto"/>
            <w:vAlign w:val="center"/>
            <w:hideMark/>
          </w:tcPr>
          <w:p w14:paraId="49628EDB" w14:textId="77777777" w:rsidR="008B39A6" w:rsidRDefault="008B39A6">
            <w:pPr>
              <w:rPr>
                <w:rFonts w:ascii="GHEA Grapalat" w:hAnsi="GHEA Grapalat" w:cs="Calibri"/>
                <w:sz w:val="22"/>
                <w:szCs w:val="22"/>
              </w:rPr>
            </w:pPr>
            <w:r>
              <w:rPr>
                <w:rFonts w:ascii="GHEA Grapalat" w:hAnsi="GHEA Grapalat" w:cs="Calibri"/>
                <w:sz w:val="22"/>
                <w:szCs w:val="22"/>
              </w:rPr>
              <w:t xml:space="preserve">Ջրավազանի պատերի վրա անցքերի բացում ф25մմ, 20x20 չափի սնամեջ մետաղական ձողերի տեղադրում 400մմ /որից 150մմ դրա մաս/ բետոնապատում 8 տեղում /տես՝ գծագիր/ </w:t>
            </w:r>
          </w:p>
        </w:tc>
        <w:tc>
          <w:tcPr>
            <w:tcW w:w="1120" w:type="dxa"/>
            <w:tcBorders>
              <w:top w:val="nil"/>
              <w:left w:val="nil"/>
              <w:bottom w:val="single" w:sz="4" w:space="0" w:color="auto"/>
              <w:right w:val="single" w:sz="4" w:space="0" w:color="auto"/>
            </w:tcBorders>
            <w:shd w:val="clear" w:color="auto" w:fill="auto"/>
            <w:noWrap/>
            <w:vAlign w:val="center"/>
            <w:hideMark/>
          </w:tcPr>
          <w:p w14:paraId="650F46F1" w14:textId="77777777" w:rsidR="008B39A6" w:rsidRDefault="008B39A6">
            <w:pPr>
              <w:jc w:val="center"/>
              <w:rPr>
                <w:rFonts w:ascii="GHEA Grapalat" w:hAnsi="GHEA Grapalat" w:cs="Calibri"/>
                <w:sz w:val="22"/>
                <w:szCs w:val="22"/>
              </w:rPr>
            </w:pPr>
            <w:r>
              <w:rPr>
                <w:rFonts w:ascii="GHEA Grapalat" w:hAnsi="GHEA Grapalat" w:cs="Calibri"/>
                <w:sz w:val="22"/>
                <w:szCs w:val="22"/>
              </w:rPr>
              <w:t>տեղ</w:t>
            </w:r>
          </w:p>
        </w:tc>
        <w:tc>
          <w:tcPr>
            <w:tcW w:w="1260" w:type="dxa"/>
            <w:tcBorders>
              <w:top w:val="nil"/>
              <w:left w:val="nil"/>
              <w:bottom w:val="single" w:sz="4" w:space="0" w:color="auto"/>
              <w:right w:val="single" w:sz="4" w:space="0" w:color="auto"/>
            </w:tcBorders>
            <w:shd w:val="clear" w:color="auto" w:fill="auto"/>
            <w:noWrap/>
            <w:vAlign w:val="center"/>
            <w:hideMark/>
          </w:tcPr>
          <w:p w14:paraId="16216E29" w14:textId="77777777" w:rsidR="008B39A6" w:rsidRDefault="008B39A6">
            <w:pPr>
              <w:jc w:val="center"/>
              <w:rPr>
                <w:rFonts w:ascii="GHEA Grapalat" w:hAnsi="GHEA Grapalat" w:cs="Calibri"/>
                <w:sz w:val="22"/>
                <w:szCs w:val="22"/>
              </w:rPr>
            </w:pPr>
            <w:r>
              <w:rPr>
                <w:rFonts w:ascii="GHEA Grapalat" w:hAnsi="GHEA Grapalat" w:cs="Calibri"/>
                <w:sz w:val="22"/>
                <w:szCs w:val="22"/>
              </w:rPr>
              <w:t>8</w:t>
            </w:r>
          </w:p>
        </w:tc>
        <w:tc>
          <w:tcPr>
            <w:tcW w:w="1240" w:type="dxa"/>
            <w:tcBorders>
              <w:top w:val="nil"/>
              <w:left w:val="nil"/>
              <w:bottom w:val="single" w:sz="4" w:space="0" w:color="auto"/>
              <w:right w:val="single" w:sz="4" w:space="0" w:color="auto"/>
            </w:tcBorders>
            <w:shd w:val="clear" w:color="auto" w:fill="auto"/>
            <w:noWrap/>
            <w:vAlign w:val="center"/>
            <w:hideMark/>
          </w:tcPr>
          <w:p w14:paraId="1B8BCFDF" w14:textId="77777777" w:rsidR="008B39A6" w:rsidRDefault="008B39A6">
            <w:pPr>
              <w:jc w:val="center"/>
              <w:rPr>
                <w:rFonts w:ascii="GHEA Grapalat" w:hAnsi="GHEA Grapalat" w:cs="Calibri"/>
                <w:sz w:val="22"/>
                <w:szCs w:val="22"/>
              </w:rPr>
            </w:pPr>
            <w:r>
              <w:rPr>
                <w:rFonts w:ascii="GHEA Grapalat" w:hAnsi="GHEA Grapalat" w:cs="Calibri"/>
                <w:sz w:val="22"/>
                <w:szCs w:val="22"/>
              </w:rPr>
              <w:t>8152</w:t>
            </w:r>
          </w:p>
        </w:tc>
        <w:tc>
          <w:tcPr>
            <w:tcW w:w="1293" w:type="dxa"/>
            <w:tcBorders>
              <w:top w:val="nil"/>
              <w:left w:val="nil"/>
              <w:bottom w:val="single" w:sz="4" w:space="0" w:color="auto"/>
              <w:right w:val="single" w:sz="4" w:space="0" w:color="auto"/>
            </w:tcBorders>
            <w:shd w:val="clear" w:color="auto" w:fill="auto"/>
            <w:noWrap/>
            <w:vAlign w:val="center"/>
            <w:hideMark/>
          </w:tcPr>
          <w:p w14:paraId="5DB26198" w14:textId="77777777" w:rsidR="008B39A6" w:rsidRDefault="008B39A6">
            <w:pPr>
              <w:jc w:val="center"/>
              <w:rPr>
                <w:rFonts w:ascii="GHEA Grapalat" w:hAnsi="GHEA Grapalat" w:cs="Calibri"/>
                <w:sz w:val="22"/>
                <w:szCs w:val="22"/>
              </w:rPr>
            </w:pPr>
            <w:r>
              <w:rPr>
                <w:rFonts w:ascii="GHEA Grapalat" w:hAnsi="GHEA Grapalat" w:cs="Calibri"/>
                <w:sz w:val="22"/>
                <w:szCs w:val="22"/>
              </w:rPr>
              <w:t>65216</w:t>
            </w:r>
          </w:p>
        </w:tc>
      </w:tr>
      <w:tr w:rsidR="008B39A6" w14:paraId="5F4A10EC" w14:textId="77777777" w:rsidTr="00E86754">
        <w:trPr>
          <w:trHeight w:val="1215"/>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6765BF82" w14:textId="77777777" w:rsidR="008B39A6" w:rsidRDefault="008B39A6">
            <w:pPr>
              <w:jc w:val="center"/>
              <w:rPr>
                <w:rFonts w:ascii="GHEA Grapalat" w:hAnsi="GHEA Grapalat" w:cs="Calibri"/>
                <w:sz w:val="22"/>
                <w:szCs w:val="22"/>
              </w:rPr>
            </w:pPr>
            <w:r>
              <w:rPr>
                <w:rFonts w:ascii="GHEA Grapalat" w:hAnsi="GHEA Grapalat" w:cs="Calibri"/>
                <w:sz w:val="22"/>
                <w:szCs w:val="22"/>
              </w:rPr>
              <w:t>6</w:t>
            </w:r>
          </w:p>
        </w:tc>
        <w:tc>
          <w:tcPr>
            <w:tcW w:w="1258" w:type="dxa"/>
            <w:tcBorders>
              <w:top w:val="nil"/>
              <w:left w:val="nil"/>
              <w:bottom w:val="single" w:sz="4" w:space="0" w:color="auto"/>
              <w:right w:val="single" w:sz="4" w:space="0" w:color="auto"/>
            </w:tcBorders>
            <w:shd w:val="clear" w:color="auto" w:fill="auto"/>
            <w:vAlign w:val="center"/>
            <w:hideMark/>
          </w:tcPr>
          <w:p w14:paraId="4570D6A3" w14:textId="77777777" w:rsidR="008B39A6" w:rsidRDefault="008B39A6">
            <w:pPr>
              <w:jc w:val="center"/>
              <w:rPr>
                <w:rFonts w:ascii="GHEA Grapalat" w:hAnsi="GHEA Grapalat" w:cs="Calibri"/>
                <w:sz w:val="22"/>
                <w:szCs w:val="22"/>
              </w:rPr>
            </w:pPr>
            <w:r>
              <w:rPr>
                <w:rFonts w:ascii="GHEA Grapalat" w:hAnsi="GHEA Grapalat" w:cs="Calibri"/>
                <w:sz w:val="22"/>
                <w:szCs w:val="22"/>
              </w:rPr>
              <w:t>Ֆին. նախ.</w:t>
            </w:r>
            <w:r>
              <w:rPr>
                <w:rFonts w:ascii="GHEA Grapalat" w:hAnsi="GHEA Grapalat" w:cs="Calibri"/>
                <w:sz w:val="22"/>
                <w:szCs w:val="22"/>
              </w:rPr>
              <w:br/>
              <w:t>հրատ. 25թ.</w:t>
            </w:r>
            <w:r>
              <w:rPr>
                <w:rFonts w:ascii="GHEA Grapalat" w:hAnsi="GHEA Grapalat" w:cs="Calibri"/>
                <w:sz w:val="22"/>
                <w:szCs w:val="22"/>
              </w:rPr>
              <w:br/>
              <w:t>Կ-417 նեղ. Պայմ.</w:t>
            </w:r>
          </w:p>
        </w:tc>
        <w:tc>
          <w:tcPr>
            <w:tcW w:w="4785" w:type="dxa"/>
            <w:tcBorders>
              <w:top w:val="nil"/>
              <w:left w:val="nil"/>
              <w:bottom w:val="single" w:sz="4" w:space="0" w:color="auto"/>
              <w:right w:val="single" w:sz="4" w:space="0" w:color="auto"/>
            </w:tcBorders>
            <w:shd w:val="clear" w:color="auto" w:fill="auto"/>
            <w:vAlign w:val="center"/>
            <w:hideMark/>
          </w:tcPr>
          <w:p w14:paraId="14E70116" w14:textId="77777777" w:rsidR="008B39A6" w:rsidRDefault="008B39A6">
            <w:pPr>
              <w:rPr>
                <w:rFonts w:ascii="GHEA Grapalat" w:hAnsi="GHEA Grapalat" w:cs="Calibri"/>
                <w:sz w:val="22"/>
                <w:szCs w:val="22"/>
              </w:rPr>
            </w:pPr>
            <w:r>
              <w:rPr>
                <w:rFonts w:ascii="GHEA Grapalat" w:hAnsi="GHEA Grapalat" w:cs="Calibri"/>
                <w:sz w:val="22"/>
                <w:szCs w:val="22"/>
              </w:rPr>
              <w:t>Ջրավազանի նոր տեղադրվող խողովակ՝ Л=325x7մմ, տեղադրվում է ներքևի մասում 0.5մx1.8մ և 0.3մx1մ, ներկված ժանգակայուն ներկով</w:t>
            </w:r>
          </w:p>
        </w:tc>
        <w:tc>
          <w:tcPr>
            <w:tcW w:w="1120" w:type="dxa"/>
            <w:tcBorders>
              <w:top w:val="nil"/>
              <w:left w:val="nil"/>
              <w:bottom w:val="single" w:sz="4" w:space="0" w:color="auto"/>
              <w:right w:val="single" w:sz="4" w:space="0" w:color="auto"/>
            </w:tcBorders>
            <w:shd w:val="clear" w:color="auto" w:fill="auto"/>
            <w:noWrap/>
            <w:vAlign w:val="center"/>
            <w:hideMark/>
          </w:tcPr>
          <w:p w14:paraId="7D21629C" w14:textId="77777777" w:rsidR="008B39A6" w:rsidRDefault="008B39A6">
            <w:pPr>
              <w:jc w:val="center"/>
              <w:rPr>
                <w:rFonts w:ascii="GHEA Grapalat" w:hAnsi="GHEA Grapalat" w:cs="Calibri"/>
                <w:sz w:val="22"/>
                <w:szCs w:val="22"/>
              </w:rPr>
            </w:pPr>
            <w:r>
              <w:rPr>
                <w:rFonts w:ascii="GHEA Grapalat" w:hAnsi="GHEA Grapalat" w:cs="Calibri"/>
                <w:sz w:val="22"/>
                <w:szCs w:val="22"/>
              </w:rPr>
              <w:t>մ</w:t>
            </w:r>
          </w:p>
        </w:tc>
        <w:tc>
          <w:tcPr>
            <w:tcW w:w="1260" w:type="dxa"/>
            <w:tcBorders>
              <w:top w:val="nil"/>
              <w:left w:val="nil"/>
              <w:bottom w:val="single" w:sz="4" w:space="0" w:color="auto"/>
              <w:right w:val="single" w:sz="4" w:space="0" w:color="auto"/>
            </w:tcBorders>
            <w:shd w:val="clear" w:color="auto" w:fill="auto"/>
            <w:noWrap/>
            <w:vAlign w:val="center"/>
            <w:hideMark/>
          </w:tcPr>
          <w:p w14:paraId="04D0EEAA" w14:textId="77777777" w:rsidR="008B39A6" w:rsidRDefault="008B39A6">
            <w:pPr>
              <w:jc w:val="center"/>
              <w:rPr>
                <w:rFonts w:ascii="GHEA Grapalat" w:hAnsi="GHEA Grapalat" w:cs="Calibri"/>
                <w:sz w:val="22"/>
                <w:szCs w:val="22"/>
              </w:rPr>
            </w:pPr>
            <w:r>
              <w:rPr>
                <w:rFonts w:ascii="GHEA Grapalat" w:hAnsi="GHEA Grapalat" w:cs="Calibri"/>
                <w:sz w:val="22"/>
                <w:szCs w:val="22"/>
              </w:rPr>
              <w:t>0.12</w:t>
            </w:r>
          </w:p>
        </w:tc>
        <w:tc>
          <w:tcPr>
            <w:tcW w:w="1240" w:type="dxa"/>
            <w:tcBorders>
              <w:top w:val="nil"/>
              <w:left w:val="nil"/>
              <w:bottom w:val="single" w:sz="4" w:space="0" w:color="auto"/>
              <w:right w:val="single" w:sz="4" w:space="0" w:color="auto"/>
            </w:tcBorders>
            <w:shd w:val="clear" w:color="auto" w:fill="auto"/>
            <w:noWrap/>
            <w:vAlign w:val="center"/>
            <w:hideMark/>
          </w:tcPr>
          <w:p w14:paraId="5E60AA20" w14:textId="77777777" w:rsidR="008B39A6" w:rsidRDefault="008B39A6">
            <w:pPr>
              <w:jc w:val="center"/>
              <w:rPr>
                <w:rFonts w:ascii="GHEA Grapalat" w:hAnsi="GHEA Grapalat" w:cs="Calibri"/>
                <w:sz w:val="22"/>
                <w:szCs w:val="22"/>
              </w:rPr>
            </w:pPr>
            <w:r>
              <w:rPr>
                <w:rFonts w:ascii="GHEA Grapalat" w:hAnsi="GHEA Grapalat" w:cs="Calibri"/>
                <w:sz w:val="22"/>
                <w:szCs w:val="22"/>
              </w:rPr>
              <w:t>479170</w:t>
            </w:r>
          </w:p>
        </w:tc>
        <w:tc>
          <w:tcPr>
            <w:tcW w:w="1293" w:type="dxa"/>
            <w:tcBorders>
              <w:top w:val="nil"/>
              <w:left w:val="nil"/>
              <w:bottom w:val="single" w:sz="4" w:space="0" w:color="auto"/>
              <w:right w:val="single" w:sz="4" w:space="0" w:color="auto"/>
            </w:tcBorders>
            <w:shd w:val="clear" w:color="auto" w:fill="auto"/>
            <w:noWrap/>
            <w:vAlign w:val="center"/>
            <w:hideMark/>
          </w:tcPr>
          <w:p w14:paraId="3D6B7A92" w14:textId="77777777" w:rsidR="008B39A6" w:rsidRDefault="008B39A6">
            <w:pPr>
              <w:jc w:val="center"/>
              <w:rPr>
                <w:rFonts w:ascii="GHEA Grapalat" w:hAnsi="GHEA Grapalat" w:cs="Calibri"/>
                <w:sz w:val="22"/>
                <w:szCs w:val="22"/>
              </w:rPr>
            </w:pPr>
            <w:r>
              <w:rPr>
                <w:rFonts w:ascii="GHEA Grapalat" w:hAnsi="GHEA Grapalat" w:cs="Calibri"/>
                <w:sz w:val="22"/>
                <w:szCs w:val="22"/>
              </w:rPr>
              <w:t>57500.4</w:t>
            </w:r>
          </w:p>
        </w:tc>
      </w:tr>
      <w:tr w:rsidR="008B39A6" w14:paraId="334C2F03" w14:textId="77777777" w:rsidTr="00E86754">
        <w:trPr>
          <w:trHeight w:val="1200"/>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37781E6D" w14:textId="77777777" w:rsidR="008B39A6" w:rsidRDefault="008B39A6">
            <w:pPr>
              <w:jc w:val="center"/>
              <w:rPr>
                <w:rFonts w:ascii="GHEA Grapalat" w:hAnsi="GHEA Grapalat" w:cs="Calibri"/>
                <w:sz w:val="22"/>
                <w:szCs w:val="22"/>
              </w:rPr>
            </w:pPr>
            <w:r>
              <w:rPr>
                <w:rFonts w:ascii="GHEA Grapalat" w:hAnsi="GHEA Grapalat" w:cs="Calibri"/>
                <w:sz w:val="22"/>
                <w:szCs w:val="22"/>
              </w:rPr>
              <w:t>7</w:t>
            </w:r>
          </w:p>
        </w:tc>
        <w:tc>
          <w:tcPr>
            <w:tcW w:w="1258" w:type="dxa"/>
            <w:tcBorders>
              <w:top w:val="nil"/>
              <w:left w:val="nil"/>
              <w:bottom w:val="single" w:sz="4" w:space="0" w:color="auto"/>
              <w:right w:val="single" w:sz="4" w:space="0" w:color="auto"/>
            </w:tcBorders>
            <w:shd w:val="clear" w:color="auto" w:fill="auto"/>
            <w:vAlign w:val="center"/>
            <w:hideMark/>
          </w:tcPr>
          <w:p w14:paraId="16341CA2" w14:textId="77777777" w:rsidR="008B39A6" w:rsidRDefault="008B39A6">
            <w:pPr>
              <w:jc w:val="center"/>
              <w:rPr>
                <w:rFonts w:ascii="GHEA Grapalat" w:hAnsi="GHEA Grapalat" w:cs="Calibri"/>
                <w:sz w:val="22"/>
                <w:szCs w:val="22"/>
              </w:rPr>
            </w:pPr>
            <w:r>
              <w:rPr>
                <w:rFonts w:ascii="GHEA Grapalat" w:hAnsi="GHEA Grapalat" w:cs="Calibri"/>
                <w:sz w:val="22"/>
                <w:szCs w:val="22"/>
              </w:rPr>
              <w:t>Ֆին. նախ.</w:t>
            </w:r>
            <w:r>
              <w:rPr>
                <w:rFonts w:ascii="GHEA Grapalat" w:hAnsi="GHEA Grapalat" w:cs="Calibri"/>
                <w:sz w:val="22"/>
                <w:szCs w:val="22"/>
              </w:rPr>
              <w:br/>
              <w:t>հրատ. 25թ.</w:t>
            </w:r>
            <w:r>
              <w:rPr>
                <w:rFonts w:ascii="GHEA Grapalat" w:hAnsi="GHEA Grapalat" w:cs="Calibri"/>
                <w:sz w:val="22"/>
                <w:szCs w:val="22"/>
              </w:rPr>
              <w:br/>
              <w:t>Կ-666 նեղ. Պայմ.</w:t>
            </w:r>
          </w:p>
        </w:tc>
        <w:tc>
          <w:tcPr>
            <w:tcW w:w="4785" w:type="dxa"/>
            <w:tcBorders>
              <w:top w:val="nil"/>
              <w:left w:val="nil"/>
              <w:bottom w:val="single" w:sz="4" w:space="0" w:color="auto"/>
              <w:right w:val="single" w:sz="4" w:space="0" w:color="auto"/>
            </w:tcBorders>
            <w:shd w:val="clear" w:color="auto" w:fill="auto"/>
            <w:vAlign w:val="center"/>
            <w:hideMark/>
          </w:tcPr>
          <w:p w14:paraId="683B2EF1" w14:textId="77777777" w:rsidR="008B39A6" w:rsidRDefault="008B39A6">
            <w:pPr>
              <w:rPr>
                <w:rFonts w:ascii="GHEA Grapalat" w:hAnsi="GHEA Grapalat" w:cs="Calibri"/>
                <w:sz w:val="22"/>
                <w:szCs w:val="22"/>
              </w:rPr>
            </w:pPr>
            <w:r>
              <w:rPr>
                <w:rFonts w:ascii="GHEA Grapalat" w:hAnsi="GHEA Grapalat" w:cs="Calibri"/>
                <w:sz w:val="22"/>
                <w:szCs w:val="22"/>
              </w:rPr>
              <w:t xml:space="preserve">Քառակուսի 80x80x3.5 մետաղական խողովակների մոնտաժում L=≈6մx8, ներկված ժանգակայուն ներկով  </w:t>
            </w:r>
          </w:p>
        </w:tc>
        <w:tc>
          <w:tcPr>
            <w:tcW w:w="1120" w:type="dxa"/>
            <w:tcBorders>
              <w:top w:val="nil"/>
              <w:left w:val="nil"/>
              <w:bottom w:val="single" w:sz="4" w:space="0" w:color="auto"/>
              <w:right w:val="single" w:sz="4" w:space="0" w:color="auto"/>
            </w:tcBorders>
            <w:shd w:val="clear" w:color="auto" w:fill="auto"/>
            <w:noWrap/>
            <w:vAlign w:val="center"/>
            <w:hideMark/>
          </w:tcPr>
          <w:p w14:paraId="4184C751" w14:textId="77777777" w:rsidR="008B39A6" w:rsidRDefault="008B39A6">
            <w:pPr>
              <w:jc w:val="center"/>
              <w:rPr>
                <w:rFonts w:ascii="GHEA Grapalat" w:hAnsi="GHEA Grapalat" w:cs="Calibri"/>
                <w:sz w:val="22"/>
                <w:szCs w:val="22"/>
              </w:rPr>
            </w:pPr>
            <w:r>
              <w:rPr>
                <w:rFonts w:ascii="GHEA Grapalat" w:hAnsi="GHEA Grapalat" w:cs="Calibri"/>
                <w:sz w:val="22"/>
                <w:szCs w:val="22"/>
              </w:rPr>
              <w:t>գմ</w:t>
            </w:r>
          </w:p>
        </w:tc>
        <w:tc>
          <w:tcPr>
            <w:tcW w:w="1260" w:type="dxa"/>
            <w:tcBorders>
              <w:top w:val="nil"/>
              <w:left w:val="nil"/>
              <w:bottom w:val="single" w:sz="4" w:space="0" w:color="auto"/>
              <w:right w:val="single" w:sz="4" w:space="0" w:color="auto"/>
            </w:tcBorders>
            <w:shd w:val="clear" w:color="auto" w:fill="auto"/>
            <w:noWrap/>
            <w:vAlign w:val="center"/>
            <w:hideMark/>
          </w:tcPr>
          <w:p w14:paraId="1DDF3A41" w14:textId="77777777" w:rsidR="008B39A6" w:rsidRDefault="008B39A6">
            <w:pPr>
              <w:jc w:val="center"/>
              <w:rPr>
                <w:rFonts w:ascii="GHEA Grapalat" w:hAnsi="GHEA Grapalat" w:cs="Calibri"/>
                <w:sz w:val="22"/>
                <w:szCs w:val="22"/>
              </w:rPr>
            </w:pPr>
            <w:r>
              <w:rPr>
                <w:rFonts w:ascii="GHEA Grapalat" w:hAnsi="GHEA Grapalat" w:cs="Calibri"/>
                <w:sz w:val="22"/>
                <w:szCs w:val="22"/>
              </w:rPr>
              <w:t>52</w:t>
            </w:r>
          </w:p>
        </w:tc>
        <w:tc>
          <w:tcPr>
            <w:tcW w:w="1240" w:type="dxa"/>
            <w:tcBorders>
              <w:top w:val="nil"/>
              <w:left w:val="nil"/>
              <w:bottom w:val="single" w:sz="4" w:space="0" w:color="auto"/>
              <w:right w:val="single" w:sz="4" w:space="0" w:color="auto"/>
            </w:tcBorders>
            <w:shd w:val="clear" w:color="auto" w:fill="auto"/>
            <w:noWrap/>
            <w:vAlign w:val="center"/>
            <w:hideMark/>
          </w:tcPr>
          <w:p w14:paraId="17CAA290" w14:textId="77777777" w:rsidR="008B39A6" w:rsidRDefault="008B39A6">
            <w:pPr>
              <w:jc w:val="center"/>
              <w:rPr>
                <w:rFonts w:ascii="GHEA Grapalat" w:hAnsi="GHEA Grapalat" w:cs="Calibri"/>
                <w:sz w:val="22"/>
                <w:szCs w:val="22"/>
              </w:rPr>
            </w:pPr>
            <w:r>
              <w:rPr>
                <w:rFonts w:ascii="GHEA Grapalat" w:hAnsi="GHEA Grapalat" w:cs="Calibri"/>
                <w:sz w:val="22"/>
                <w:szCs w:val="22"/>
              </w:rPr>
              <w:t>5681</w:t>
            </w:r>
          </w:p>
        </w:tc>
        <w:tc>
          <w:tcPr>
            <w:tcW w:w="1293" w:type="dxa"/>
            <w:tcBorders>
              <w:top w:val="nil"/>
              <w:left w:val="nil"/>
              <w:bottom w:val="single" w:sz="4" w:space="0" w:color="auto"/>
              <w:right w:val="single" w:sz="4" w:space="0" w:color="auto"/>
            </w:tcBorders>
            <w:shd w:val="clear" w:color="auto" w:fill="auto"/>
            <w:noWrap/>
            <w:vAlign w:val="center"/>
            <w:hideMark/>
          </w:tcPr>
          <w:p w14:paraId="53CB24B6" w14:textId="77777777" w:rsidR="008B39A6" w:rsidRDefault="008B39A6">
            <w:pPr>
              <w:jc w:val="center"/>
              <w:rPr>
                <w:rFonts w:ascii="GHEA Grapalat" w:hAnsi="GHEA Grapalat" w:cs="Calibri"/>
                <w:sz w:val="22"/>
                <w:szCs w:val="22"/>
              </w:rPr>
            </w:pPr>
            <w:r>
              <w:rPr>
                <w:rFonts w:ascii="GHEA Grapalat" w:hAnsi="GHEA Grapalat" w:cs="Calibri"/>
                <w:sz w:val="22"/>
                <w:szCs w:val="22"/>
              </w:rPr>
              <w:t>295412</w:t>
            </w:r>
          </w:p>
        </w:tc>
      </w:tr>
      <w:tr w:rsidR="008B39A6" w14:paraId="7D499996" w14:textId="77777777" w:rsidTr="00E86754">
        <w:trPr>
          <w:trHeight w:val="975"/>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0CB45837" w14:textId="77777777" w:rsidR="008B39A6" w:rsidRDefault="008B39A6">
            <w:pPr>
              <w:jc w:val="center"/>
              <w:rPr>
                <w:rFonts w:ascii="GHEA Grapalat" w:hAnsi="GHEA Grapalat" w:cs="Calibri"/>
                <w:sz w:val="22"/>
                <w:szCs w:val="22"/>
              </w:rPr>
            </w:pPr>
            <w:r>
              <w:rPr>
                <w:rFonts w:ascii="GHEA Grapalat" w:hAnsi="GHEA Grapalat" w:cs="Calibri"/>
                <w:sz w:val="22"/>
                <w:szCs w:val="22"/>
              </w:rPr>
              <w:lastRenderedPageBreak/>
              <w:t>8</w:t>
            </w:r>
          </w:p>
        </w:tc>
        <w:tc>
          <w:tcPr>
            <w:tcW w:w="1258" w:type="dxa"/>
            <w:tcBorders>
              <w:top w:val="nil"/>
              <w:left w:val="nil"/>
              <w:bottom w:val="single" w:sz="4" w:space="0" w:color="auto"/>
              <w:right w:val="single" w:sz="4" w:space="0" w:color="auto"/>
            </w:tcBorders>
            <w:shd w:val="clear" w:color="auto" w:fill="auto"/>
            <w:vAlign w:val="center"/>
            <w:hideMark/>
          </w:tcPr>
          <w:p w14:paraId="7DA8EC73" w14:textId="77777777" w:rsidR="008B39A6" w:rsidRDefault="008B39A6">
            <w:pPr>
              <w:jc w:val="center"/>
              <w:rPr>
                <w:rFonts w:ascii="GHEA Grapalat" w:hAnsi="GHEA Grapalat" w:cs="Calibri"/>
                <w:sz w:val="22"/>
                <w:szCs w:val="22"/>
              </w:rPr>
            </w:pPr>
            <w:r>
              <w:rPr>
                <w:rFonts w:ascii="GHEA Grapalat" w:hAnsi="GHEA Grapalat" w:cs="Calibri"/>
                <w:sz w:val="22"/>
                <w:szCs w:val="22"/>
              </w:rPr>
              <w:t>22-93</w:t>
            </w:r>
            <w:r>
              <w:rPr>
                <w:rFonts w:ascii="GHEA Grapalat" w:hAnsi="GHEA Grapalat" w:cs="Calibri"/>
                <w:sz w:val="22"/>
                <w:szCs w:val="22"/>
              </w:rPr>
              <w:br/>
              <w:t>նեղ.պայմ.</w:t>
            </w:r>
            <w:r>
              <w:rPr>
                <w:rFonts w:ascii="GHEA Grapalat" w:hAnsi="GHEA Grapalat" w:cs="Calibri"/>
                <w:sz w:val="22"/>
                <w:szCs w:val="22"/>
              </w:rPr>
              <w:br/>
              <w:t>Շուկա</w:t>
            </w:r>
          </w:p>
        </w:tc>
        <w:tc>
          <w:tcPr>
            <w:tcW w:w="4785" w:type="dxa"/>
            <w:tcBorders>
              <w:top w:val="nil"/>
              <w:left w:val="nil"/>
              <w:bottom w:val="single" w:sz="4" w:space="0" w:color="auto"/>
              <w:right w:val="single" w:sz="4" w:space="0" w:color="auto"/>
            </w:tcBorders>
            <w:shd w:val="clear" w:color="auto" w:fill="auto"/>
            <w:vAlign w:val="center"/>
            <w:hideMark/>
          </w:tcPr>
          <w:p w14:paraId="5483FA00" w14:textId="77777777" w:rsidR="008B39A6" w:rsidRDefault="008B39A6">
            <w:pPr>
              <w:rPr>
                <w:rFonts w:ascii="GHEA Grapalat" w:hAnsi="GHEA Grapalat" w:cs="Calibri"/>
                <w:sz w:val="22"/>
                <w:szCs w:val="22"/>
              </w:rPr>
            </w:pPr>
            <w:r>
              <w:rPr>
                <w:rFonts w:ascii="GHEA Grapalat" w:hAnsi="GHEA Grapalat" w:cs="Calibri"/>
                <w:sz w:val="22"/>
                <w:szCs w:val="22"/>
              </w:rPr>
              <w:t xml:space="preserve">Մետաղական խողովակի տեղադրում Л=325x6,5 (որպես հենարան) ներկված ժանգակայուն ներկով </w:t>
            </w:r>
          </w:p>
        </w:tc>
        <w:tc>
          <w:tcPr>
            <w:tcW w:w="1120" w:type="dxa"/>
            <w:tcBorders>
              <w:top w:val="nil"/>
              <w:left w:val="nil"/>
              <w:bottom w:val="single" w:sz="4" w:space="0" w:color="auto"/>
              <w:right w:val="single" w:sz="4" w:space="0" w:color="auto"/>
            </w:tcBorders>
            <w:shd w:val="clear" w:color="auto" w:fill="auto"/>
            <w:noWrap/>
            <w:vAlign w:val="center"/>
            <w:hideMark/>
          </w:tcPr>
          <w:p w14:paraId="661AC683" w14:textId="77777777" w:rsidR="008B39A6" w:rsidRDefault="008B39A6">
            <w:pPr>
              <w:jc w:val="center"/>
              <w:rPr>
                <w:rFonts w:ascii="GHEA Grapalat" w:hAnsi="GHEA Grapalat" w:cs="Calibri"/>
                <w:sz w:val="22"/>
                <w:szCs w:val="22"/>
              </w:rPr>
            </w:pPr>
            <w:r>
              <w:rPr>
                <w:rFonts w:ascii="GHEA Grapalat" w:hAnsi="GHEA Grapalat" w:cs="Calibri"/>
                <w:sz w:val="22"/>
                <w:szCs w:val="22"/>
              </w:rPr>
              <w:t>գ.մ</w:t>
            </w:r>
          </w:p>
        </w:tc>
        <w:tc>
          <w:tcPr>
            <w:tcW w:w="1260" w:type="dxa"/>
            <w:tcBorders>
              <w:top w:val="nil"/>
              <w:left w:val="nil"/>
              <w:bottom w:val="single" w:sz="4" w:space="0" w:color="auto"/>
              <w:right w:val="single" w:sz="4" w:space="0" w:color="auto"/>
            </w:tcBorders>
            <w:shd w:val="clear" w:color="auto" w:fill="auto"/>
            <w:noWrap/>
            <w:vAlign w:val="center"/>
            <w:hideMark/>
          </w:tcPr>
          <w:p w14:paraId="2C3E7ABD" w14:textId="77777777" w:rsidR="008B39A6" w:rsidRDefault="008B39A6">
            <w:pPr>
              <w:jc w:val="center"/>
              <w:rPr>
                <w:rFonts w:ascii="GHEA Grapalat" w:hAnsi="GHEA Grapalat" w:cs="Calibri"/>
                <w:sz w:val="22"/>
                <w:szCs w:val="22"/>
              </w:rPr>
            </w:pPr>
            <w:r>
              <w:rPr>
                <w:rFonts w:ascii="GHEA Grapalat" w:hAnsi="GHEA Grapalat" w:cs="Calibri"/>
                <w:sz w:val="22"/>
                <w:szCs w:val="22"/>
              </w:rPr>
              <w:t>3.5</w:t>
            </w:r>
          </w:p>
        </w:tc>
        <w:tc>
          <w:tcPr>
            <w:tcW w:w="1240" w:type="dxa"/>
            <w:tcBorders>
              <w:top w:val="nil"/>
              <w:left w:val="nil"/>
              <w:bottom w:val="single" w:sz="4" w:space="0" w:color="auto"/>
              <w:right w:val="single" w:sz="4" w:space="0" w:color="auto"/>
            </w:tcBorders>
            <w:shd w:val="clear" w:color="auto" w:fill="auto"/>
            <w:noWrap/>
            <w:vAlign w:val="center"/>
            <w:hideMark/>
          </w:tcPr>
          <w:p w14:paraId="73F774C1" w14:textId="77777777" w:rsidR="008B39A6" w:rsidRDefault="008B39A6">
            <w:pPr>
              <w:jc w:val="center"/>
              <w:rPr>
                <w:rFonts w:ascii="GHEA Grapalat" w:hAnsi="GHEA Grapalat" w:cs="Calibri"/>
                <w:sz w:val="22"/>
                <w:szCs w:val="22"/>
              </w:rPr>
            </w:pPr>
            <w:r>
              <w:rPr>
                <w:rFonts w:ascii="GHEA Grapalat" w:hAnsi="GHEA Grapalat" w:cs="Calibri"/>
                <w:sz w:val="22"/>
                <w:szCs w:val="22"/>
              </w:rPr>
              <w:t>18890</w:t>
            </w:r>
          </w:p>
        </w:tc>
        <w:tc>
          <w:tcPr>
            <w:tcW w:w="1293" w:type="dxa"/>
            <w:tcBorders>
              <w:top w:val="nil"/>
              <w:left w:val="nil"/>
              <w:bottom w:val="single" w:sz="4" w:space="0" w:color="auto"/>
              <w:right w:val="single" w:sz="4" w:space="0" w:color="auto"/>
            </w:tcBorders>
            <w:shd w:val="clear" w:color="auto" w:fill="auto"/>
            <w:noWrap/>
            <w:vAlign w:val="center"/>
            <w:hideMark/>
          </w:tcPr>
          <w:p w14:paraId="774716FB" w14:textId="77777777" w:rsidR="008B39A6" w:rsidRDefault="008B39A6">
            <w:pPr>
              <w:jc w:val="center"/>
              <w:rPr>
                <w:rFonts w:ascii="GHEA Grapalat" w:hAnsi="GHEA Grapalat" w:cs="Calibri"/>
                <w:sz w:val="22"/>
                <w:szCs w:val="22"/>
              </w:rPr>
            </w:pPr>
            <w:r>
              <w:rPr>
                <w:rFonts w:ascii="GHEA Grapalat" w:hAnsi="GHEA Grapalat" w:cs="Calibri"/>
                <w:sz w:val="22"/>
                <w:szCs w:val="22"/>
              </w:rPr>
              <w:t>66115</w:t>
            </w:r>
          </w:p>
        </w:tc>
      </w:tr>
      <w:tr w:rsidR="008B39A6" w14:paraId="544AE79D" w14:textId="77777777" w:rsidTr="00E86754">
        <w:trPr>
          <w:trHeight w:val="975"/>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0B95F9D2" w14:textId="77777777" w:rsidR="008B39A6" w:rsidRDefault="008B39A6">
            <w:pPr>
              <w:jc w:val="center"/>
              <w:rPr>
                <w:rFonts w:ascii="GHEA Grapalat" w:hAnsi="GHEA Grapalat" w:cs="Calibri"/>
                <w:sz w:val="22"/>
                <w:szCs w:val="22"/>
              </w:rPr>
            </w:pPr>
            <w:r>
              <w:rPr>
                <w:rFonts w:ascii="GHEA Grapalat" w:hAnsi="GHEA Grapalat" w:cs="Calibri"/>
                <w:sz w:val="22"/>
                <w:szCs w:val="22"/>
              </w:rPr>
              <w:t>9</w:t>
            </w:r>
          </w:p>
        </w:tc>
        <w:tc>
          <w:tcPr>
            <w:tcW w:w="1258" w:type="dxa"/>
            <w:tcBorders>
              <w:top w:val="nil"/>
              <w:left w:val="nil"/>
              <w:bottom w:val="single" w:sz="4" w:space="0" w:color="auto"/>
              <w:right w:val="single" w:sz="4" w:space="0" w:color="auto"/>
            </w:tcBorders>
            <w:shd w:val="clear" w:color="auto" w:fill="auto"/>
            <w:vAlign w:val="center"/>
            <w:hideMark/>
          </w:tcPr>
          <w:p w14:paraId="139D972D" w14:textId="77777777" w:rsidR="008B39A6" w:rsidRDefault="008B39A6">
            <w:pPr>
              <w:jc w:val="center"/>
              <w:rPr>
                <w:rFonts w:ascii="GHEA Grapalat" w:hAnsi="GHEA Grapalat" w:cs="Calibri"/>
                <w:sz w:val="22"/>
                <w:szCs w:val="22"/>
              </w:rPr>
            </w:pPr>
            <w:r>
              <w:rPr>
                <w:rFonts w:ascii="GHEA Grapalat" w:hAnsi="GHEA Grapalat" w:cs="Calibri"/>
                <w:sz w:val="22"/>
                <w:szCs w:val="22"/>
              </w:rPr>
              <w:t>Ֆին. նախ.</w:t>
            </w:r>
            <w:r>
              <w:rPr>
                <w:rFonts w:ascii="GHEA Grapalat" w:hAnsi="GHEA Grapalat" w:cs="Calibri"/>
                <w:sz w:val="22"/>
                <w:szCs w:val="22"/>
              </w:rPr>
              <w:br/>
              <w:t>հրատ. Կ-695</w:t>
            </w:r>
            <w:r>
              <w:rPr>
                <w:rFonts w:ascii="GHEA Grapalat" w:hAnsi="GHEA Grapalat" w:cs="Calibri"/>
                <w:sz w:val="22"/>
                <w:szCs w:val="22"/>
              </w:rPr>
              <w:br/>
              <w:t>նեղ.պայմ. 1.5%</w:t>
            </w:r>
          </w:p>
        </w:tc>
        <w:tc>
          <w:tcPr>
            <w:tcW w:w="4785" w:type="dxa"/>
            <w:tcBorders>
              <w:top w:val="nil"/>
              <w:left w:val="nil"/>
              <w:bottom w:val="single" w:sz="4" w:space="0" w:color="auto"/>
              <w:right w:val="single" w:sz="4" w:space="0" w:color="auto"/>
            </w:tcBorders>
            <w:shd w:val="clear" w:color="auto" w:fill="auto"/>
            <w:vAlign w:val="center"/>
            <w:hideMark/>
          </w:tcPr>
          <w:p w14:paraId="1FBD616E" w14:textId="77777777" w:rsidR="008B39A6" w:rsidRDefault="008B39A6">
            <w:pPr>
              <w:rPr>
                <w:rFonts w:ascii="GHEA Grapalat" w:hAnsi="GHEA Grapalat" w:cs="Calibri"/>
                <w:sz w:val="22"/>
                <w:szCs w:val="22"/>
              </w:rPr>
            </w:pPr>
            <w:r>
              <w:rPr>
                <w:rFonts w:ascii="GHEA Grapalat" w:hAnsi="GHEA Grapalat" w:cs="Calibri"/>
                <w:sz w:val="22"/>
                <w:szCs w:val="22"/>
              </w:rPr>
              <w:t xml:space="preserve">Ուղղանկյուն խողովակների տեղադրում 40x60x3.6 ներկված ժանգակայուն ներկով </w:t>
            </w:r>
          </w:p>
        </w:tc>
        <w:tc>
          <w:tcPr>
            <w:tcW w:w="1120" w:type="dxa"/>
            <w:tcBorders>
              <w:top w:val="nil"/>
              <w:left w:val="nil"/>
              <w:bottom w:val="single" w:sz="4" w:space="0" w:color="auto"/>
              <w:right w:val="single" w:sz="4" w:space="0" w:color="auto"/>
            </w:tcBorders>
            <w:shd w:val="clear" w:color="auto" w:fill="auto"/>
            <w:vAlign w:val="center"/>
            <w:hideMark/>
          </w:tcPr>
          <w:p w14:paraId="3F4F88C3" w14:textId="77777777" w:rsidR="008B39A6" w:rsidRDefault="008B39A6">
            <w:pPr>
              <w:jc w:val="center"/>
              <w:rPr>
                <w:rFonts w:ascii="GHEA Grapalat" w:hAnsi="GHEA Grapalat" w:cs="Calibri"/>
                <w:sz w:val="22"/>
                <w:szCs w:val="22"/>
              </w:rPr>
            </w:pPr>
            <w:r>
              <w:rPr>
                <w:rFonts w:ascii="GHEA Grapalat" w:hAnsi="GHEA Grapalat" w:cs="Calibri"/>
                <w:sz w:val="22"/>
                <w:szCs w:val="22"/>
              </w:rPr>
              <w:t>գ.մ</w:t>
            </w:r>
          </w:p>
        </w:tc>
        <w:tc>
          <w:tcPr>
            <w:tcW w:w="1260" w:type="dxa"/>
            <w:tcBorders>
              <w:top w:val="nil"/>
              <w:left w:val="nil"/>
              <w:bottom w:val="single" w:sz="4" w:space="0" w:color="auto"/>
              <w:right w:val="single" w:sz="4" w:space="0" w:color="auto"/>
            </w:tcBorders>
            <w:shd w:val="clear" w:color="auto" w:fill="auto"/>
            <w:noWrap/>
            <w:vAlign w:val="center"/>
            <w:hideMark/>
          </w:tcPr>
          <w:p w14:paraId="693E6579" w14:textId="77777777" w:rsidR="008B39A6" w:rsidRDefault="008B39A6">
            <w:pPr>
              <w:jc w:val="center"/>
              <w:rPr>
                <w:rFonts w:ascii="GHEA Grapalat" w:hAnsi="GHEA Grapalat" w:cs="Calibri"/>
                <w:sz w:val="22"/>
                <w:szCs w:val="22"/>
              </w:rPr>
            </w:pPr>
            <w:r>
              <w:rPr>
                <w:rFonts w:ascii="GHEA Grapalat" w:hAnsi="GHEA Grapalat" w:cs="Calibri"/>
                <w:sz w:val="22"/>
                <w:szCs w:val="22"/>
              </w:rPr>
              <w:t>150</w:t>
            </w:r>
          </w:p>
        </w:tc>
        <w:tc>
          <w:tcPr>
            <w:tcW w:w="1240" w:type="dxa"/>
            <w:tcBorders>
              <w:top w:val="nil"/>
              <w:left w:val="nil"/>
              <w:bottom w:val="single" w:sz="4" w:space="0" w:color="auto"/>
              <w:right w:val="single" w:sz="4" w:space="0" w:color="auto"/>
            </w:tcBorders>
            <w:shd w:val="clear" w:color="auto" w:fill="auto"/>
            <w:noWrap/>
            <w:vAlign w:val="center"/>
            <w:hideMark/>
          </w:tcPr>
          <w:p w14:paraId="19C7BB7C" w14:textId="77777777" w:rsidR="008B39A6" w:rsidRDefault="008B39A6">
            <w:pPr>
              <w:jc w:val="center"/>
              <w:rPr>
                <w:rFonts w:ascii="GHEA Grapalat" w:hAnsi="GHEA Grapalat" w:cs="Calibri"/>
                <w:sz w:val="22"/>
                <w:szCs w:val="22"/>
              </w:rPr>
            </w:pPr>
            <w:r>
              <w:rPr>
                <w:rFonts w:ascii="GHEA Grapalat" w:hAnsi="GHEA Grapalat" w:cs="Calibri"/>
                <w:sz w:val="22"/>
                <w:szCs w:val="22"/>
              </w:rPr>
              <w:t>2496</w:t>
            </w:r>
          </w:p>
        </w:tc>
        <w:tc>
          <w:tcPr>
            <w:tcW w:w="1293" w:type="dxa"/>
            <w:tcBorders>
              <w:top w:val="nil"/>
              <w:left w:val="nil"/>
              <w:bottom w:val="single" w:sz="4" w:space="0" w:color="auto"/>
              <w:right w:val="single" w:sz="4" w:space="0" w:color="auto"/>
            </w:tcBorders>
            <w:shd w:val="clear" w:color="auto" w:fill="auto"/>
            <w:noWrap/>
            <w:vAlign w:val="center"/>
            <w:hideMark/>
          </w:tcPr>
          <w:p w14:paraId="1E704670" w14:textId="77777777" w:rsidR="008B39A6" w:rsidRDefault="008B39A6">
            <w:pPr>
              <w:jc w:val="center"/>
              <w:rPr>
                <w:rFonts w:ascii="GHEA Grapalat" w:hAnsi="GHEA Grapalat" w:cs="Calibri"/>
                <w:sz w:val="22"/>
                <w:szCs w:val="22"/>
              </w:rPr>
            </w:pPr>
            <w:r>
              <w:rPr>
                <w:rFonts w:ascii="GHEA Grapalat" w:hAnsi="GHEA Grapalat" w:cs="Calibri"/>
                <w:sz w:val="22"/>
                <w:szCs w:val="22"/>
              </w:rPr>
              <w:t>374400</w:t>
            </w:r>
          </w:p>
        </w:tc>
      </w:tr>
      <w:tr w:rsidR="008B39A6" w14:paraId="68FEF3B6" w14:textId="77777777" w:rsidTr="00E86754">
        <w:trPr>
          <w:trHeight w:val="1185"/>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58A46353" w14:textId="77777777" w:rsidR="008B39A6" w:rsidRDefault="008B39A6">
            <w:pPr>
              <w:jc w:val="center"/>
              <w:rPr>
                <w:rFonts w:ascii="GHEA Grapalat" w:hAnsi="GHEA Grapalat" w:cs="Calibri"/>
                <w:sz w:val="22"/>
                <w:szCs w:val="22"/>
              </w:rPr>
            </w:pPr>
            <w:r>
              <w:rPr>
                <w:rFonts w:ascii="GHEA Grapalat" w:hAnsi="GHEA Grapalat" w:cs="Calibri"/>
                <w:sz w:val="22"/>
                <w:szCs w:val="22"/>
              </w:rPr>
              <w:t>10</w:t>
            </w:r>
          </w:p>
        </w:tc>
        <w:tc>
          <w:tcPr>
            <w:tcW w:w="1258" w:type="dxa"/>
            <w:tcBorders>
              <w:top w:val="nil"/>
              <w:left w:val="nil"/>
              <w:bottom w:val="single" w:sz="4" w:space="0" w:color="auto"/>
              <w:right w:val="single" w:sz="4" w:space="0" w:color="auto"/>
            </w:tcBorders>
            <w:shd w:val="clear" w:color="auto" w:fill="auto"/>
            <w:vAlign w:val="center"/>
            <w:hideMark/>
          </w:tcPr>
          <w:p w14:paraId="35835992" w14:textId="77777777" w:rsidR="008B39A6" w:rsidRDefault="008B39A6">
            <w:pPr>
              <w:jc w:val="center"/>
              <w:rPr>
                <w:rFonts w:ascii="GHEA Grapalat" w:hAnsi="GHEA Grapalat" w:cs="Calibri"/>
                <w:sz w:val="22"/>
                <w:szCs w:val="22"/>
              </w:rPr>
            </w:pPr>
            <w:r>
              <w:rPr>
                <w:rFonts w:ascii="GHEA Grapalat" w:hAnsi="GHEA Grapalat" w:cs="Calibri"/>
                <w:sz w:val="22"/>
                <w:szCs w:val="22"/>
              </w:rPr>
              <w:t>Ֆին. նախ. 25թ.</w:t>
            </w:r>
            <w:r>
              <w:rPr>
                <w:rFonts w:ascii="GHEA Grapalat" w:hAnsi="GHEA Grapalat" w:cs="Calibri"/>
                <w:sz w:val="22"/>
                <w:szCs w:val="22"/>
              </w:rPr>
              <w:br/>
              <w:t>Կ-1626</w:t>
            </w:r>
            <w:r>
              <w:rPr>
                <w:rFonts w:ascii="GHEA Grapalat" w:hAnsi="GHEA Grapalat" w:cs="Calibri"/>
                <w:sz w:val="22"/>
                <w:szCs w:val="22"/>
              </w:rPr>
              <w:br/>
              <w:t>Շուկա</w:t>
            </w:r>
          </w:p>
        </w:tc>
        <w:tc>
          <w:tcPr>
            <w:tcW w:w="4785" w:type="dxa"/>
            <w:tcBorders>
              <w:top w:val="nil"/>
              <w:left w:val="nil"/>
              <w:bottom w:val="single" w:sz="4" w:space="0" w:color="auto"/>
              <w:right w:val="single" w:sz="4" w:space="0" w:color="auto"/>
            </w:tcBorders>
            <w:shd w:val="clear" w:color="auto" w:fill="auto"/>
            <w:vAlign w:val="center"/>
            <w:hideMark/>
          </w:tcPr>
          <w:p w14:paraId="0B0FF788" w14:textId="77777777" w:rsidR="008B39A6" w:rsidRDefault="008B39A6">
            <w:pPr>
              <w:rPr>
                <w:rFonts w:ascii="GHEA Grapalat" w:hAnsi="GHEA Grapalat" w:cs="Calibri"/>
                <w:sz w:val="22"/>
                <w:szCs w:val="22"/>
              </w:rPr>
            </w:pPr>
            <w:r>
              <w:rPr>
                <w:rFonts w:ascii="GHEA Grapalat" w:hAnsi="GHEA Grapalat" w:cs="Calibri"/>
                <w:sz w:val="22"/>
                <w:szCs w:val="22"/>
              </w:rPr>
              <w:t xml:space="preserve">Երկու ապակիների տեղադրում, չափը՝ 800x1200մմ (ներառյալ ապակին և անհրաժեշտ բոլոր դետալները), աստիճանների լուսավորման համար /տես՝ նախագիծ/  </w:t>
            </w:r>
          </w:p>
        </w:tc>
        <w:tc>
          <w:tcPr>
            <w:tcW w:w="1120" w:type="dxa"/>
            <w:tcBorders>
              <w:top w:val="nil"/>
              <w:left w:val="nil"/>
              <w:bottom w:val="single" w:sz="4" w:space="0" w:color="auto"/>
              <w:right w:val="single" w:sz="4" w:space="0" w:color="auto"/>
            </w:tcBorders>
            <w:shd w:val="clear" w:color="auto" w:fill="auto"/>
            <w:noWrap/>
            <w:vAlign w:val="center"/>
            <w:hideMark/>
          </w:tcPr>
          <w:p w14:paraId="7E97C670" w14:textId="77777777" w:rsidR="008B39A6" w:rsidRDefault="008B39A6">
            <w:pPr>
              <w:jc w:val="center"/>
              <w:rPr>
                <w:rFonts w:ascii="GHEA Grapalat" w:hAnsi="GHEA Grapalat" w:cs="Calibri"/>
                <w:sz w:val="22"/>
                <w:szCs w:val="22"/>
              </w:rPr>
            </w:pPr>
            <w:r>
              <w:rPr>
                <w:rFonts w:ascii="GHEA Grapalat" w:hAnsi="GHEA Grapalat" w:cs="Calibri"/>
                <w:sz w:val="22"/>
                <w:szCs w:val="22"/>
              </w:rPr>
              <w:t>հատ</w:t>
            </w:r>
          </w:p>
        </w:tc>
        <w:tc>
          <w:tcPr>
            <w:tcW w:w="1260" w:type="dxa"/>
            <w:tcBorders>
              <w:top w:val="nil"/>
              <w:left w:val="nil"/>
              <w:bottom w:val="single" w:sz="4" w:space="0" w:color="auto"/>
              <w:right w:val="single" w:sz="4" w:space="0" w:color="auto"/>
            </w:tcBorders>
            <w:shd w:val="clear" w:color="auto" w:fill="auto"/>
            <w:noWrap/>
            <w:vAlign w:val="center"/>
            <w:hideMark/>
          </w:tcPr>
          <w:p w14:paraId="1FA4B312" w14:textId="77777777" w:rsidR="008B39A6" w:rsidRDefault="008B39A6">
            <w:pPr>
              <w:jc w:val="center"/>
              <w:rPr>
                <w:rFonts w:ascii="GHEA Grapalat" w:hAnsi="GHEA Grapalat" w:cs="Calibri"/>
                <w:sz w:val="22"/>
                <w:szCs w:val="22"/>
              </w:rPr>
            </w:pPr>
            <w:r>
              <w:rPr>
                <w:rFonts w:ascii="GHEA Grapalat" w:hAnsi="GHEA Grapalat" w:cs="Calibri"/>
                <w:sz w:val="22"/>
                <w:szCs w:val="22"/>
              </w:rPr>
              <w:t>2</w:t>
            </w:r>
          </w:p>
        </w:tc>
        <w:tc>
          <w:tcPr>
            <w:tcW w:w="1240" w:type="dxa"/>
            <w:tcBorders>
              <w:top w:val="nil"/>
              <w:left w:val="nil"/>
              <w:bottom w:val="single" w:sz="4" w:space="0" w:color="auto"/>
              <w:right w:val="single" w:sz="4" w:space="0" w:color="auto"/>
            </w:tcBorders>
            <w:shd w:val="clear" w:color="auto" w:fill="auto"/>
            <w:noWrap/>
            <w:vAlign w:val="center"/>
            <w:hideMark/>
          </w:tcPr>
          <w:p w14:paraId="0C768119" w14:textId="77777777" w:rsidR="008B39A6" w:rsidRDefault="008B39A6">
            <w:pPr>
              <w:jc w:val="center"/>
              <w:rPr>
                <w:rFonts w:ascii="GHEA Grapalat" w:hAnsi="GHEA Grapalat" w:cs="Calibri"/>
                <w:sz w:val="22"/>
                <w:szCs w:val="22"/>
              </w:rPr>
            </w:pPr>
            <w:r>
              <w:rPr>
                <w:rFonts w:ascii="GHEA Grapalat" w:hAnsi="GHEA Grapalat" w:cs="Calibri"/>
                <w:sz w:val="22"/>
                <w:szCs w:val="22"/>
              </w:rPr>
              <w:t>14675</w:t>
            </w:r>
          </w:p>
        </w:tc>
        <w:tc>
          <w:tcPr>
            <w:tcW w:w="1293" w:type="dxa"/>
            <w:tcBorders>
              <w:top w:val="nil"/>
              <w:left w:val="nil"/>
              <w:bottom w:val="single" w:sz="4" w:space="0" w:color="auto"/>
              <w:right w:val="single" w:sz="4" w:space="0" w:color="auto"/>
            </w:tcBorders>
            <w:shd w:val="clear" w:color="auto" w:fill="auto"/>
            <w:noWrap/>
            <w:vAlign w:val="center"/>
            <w:hideMark/>
          </w:tcPr>
          <w:p w14:paraId="39436177" w14:textId="77777777" w:rsidR="008B39A6" w:rsidRDefault="008B39A6">
            <w:pPr>
              <w:jc w:val="center"/>
              <w:rPr>
                <w:rFonts w:ascii="GHEA Grapalat" w:hAnsi="GHEA Grapalat" w:cs="Calibri"/>
                <w:sz w:val="22"/>
                <w:szCs w:val="22"/>
              </w:rPr>
            </w:pPr>
            <w:r>
              <w:rPr>
                <w:rFonts w:ascii="GHEA Grapalat" w:hAnsi="GHEA Grapalat" w:cs="Calibri"/>
                <w:sz w:val="22"/>
                <w:szCs w:val="22"/>
              </w:rPr>
              <w:t>29350</w:t>
            </w:r>
          </w:p>
        </w:tc>
      </w:tr>
      <w:tr w:rsidR="008B39A6" w14:paraId="02D1FB21" w14:textId="77777777" w:rsidTr="00E86754">
        <w:trPr>
          <w:trHeight w:val="900"/>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17D87306" w14:textId="77777777" w:rsidR="008B39A6" w:rsidRDefault="008B39A6">
            <w:pPr>
              <w:jc w:val="center"/>
              <w:rPr>
                <w:rFonts w:ascii="GHEA Grapalat" w:hAnsi="GHEA Grapalat" w:cs="Calibri"/>
                <w:sz w:val="22"/>
                <w:szCs w:val="22"/>
              </w:rPr>
            </w:pPr>
            <w:r>
              <w:rPr>
                <w:rFonts w:ascii="GHEA Grapalat" w:hAnsi="GHEA Grapalat" w:cs="Calibri"/>
                <w:sz w:val="22"/>
                <w:szCs w:val="22"/>
              </w:rPr>
              <w:t>11</w:t>
            </w:r>
          </w:p>
        </w:tc>
        <w:tc>
          <w:tcPr>
            <w:tcW w:w="1258" w:type="dxa"/>
            <w:tcBorders>
              <w:top w:val="nil"/>
              <w:left w:val="nil"/>
              <w:bottom w:val="single" w:sz="4" w:space="0" w:color="auto"/>
              <w:right w:val="single" w:sz="4" w:space="0" w:color="auto"/>
            </w:tcBorders>
            <w:shd w:val="clear" w:color="auto" w:fill="auto"/>
            <w:vAlign w:val="center"/>
            <w:hideMark/>
          </w:tcPr>
          <w:p w14:paraId="65C161DA" w14:textId="77777777" w:rsidR="008B39A6" w:rsidRDefault="008B39A6">
            <w:pPr>
              <w:jc w:val="center"/>
              <w:rPr>
                <w:rFonts w:ascii="GHEA Grapalat" w:hAnsi="GHEA Grapalat" w:cs="Calibri"/>
                <w:sz w:val="22"/>
                <w:szCs w:val="22"/>
              </w:rPr>
            </w:pPr>
            <w:r>
              <w:rPr>
                <w:rFonts w:ascii="GHEA Grapalat" w:hAnsi="GHEA Grapalat" w:cs="Calibri"/>
                <w:sz w:val="22"/>
                <w:szCs w:val="22"/>
              </w:rPr>
              <w:t>Շուկա</w:t>
            </w:r>
            <w:r>
              <w:rPr>
                <w:rFonts w:ascii="GHEA Grapalat" w:hAnsi="GHEA Grapalat" w:cs="Calibri"/>
                <w:sz w:val="22"/>
                <w:szCs w:val="22"/>
              </w:rPr>
              <w:br/>
              <w:t>ֆին. նախ.</w:t>
            </w:r>
            <w:r>
              <w:rPr>
                <w:rFonts w:ascii="GHEA Grapalat" w:hAnsi="GHEA Grapalat" w:cs="Calibri"/>
                <w:sz w:val="22"/>
                <w:szCs w:val="22"/>
              </w:rPr>
              <w:br/>
              <w:t>հրատ. Կ-494</w:t>
            </w:r>
          </w:p>
        </w:tc>
        <w:tc>
          <w:tcPr>
            <w:tcW w:w="4785" w:type="dxa"/>
            <w:tcBorders>
              <w:top w:val="nil"/>
              <w:left w:val="nil"/>
              <w:bottom w:val="single" w:sz="4" w:space="0" w:color="auto"/>
              <w:right w:val="single" w:sz="4" w:space="0" w:color="auto"/>
            </w:tcBorders>
            <w:shd w:val="clear" w:color="auto" w:fill="auto"/>
            <w:vAlign w:val="center"/>
            <w:hideMark/>
          </w:tcPr>
          <w:p w14:paraId="46D3DCA2" w14:textId="77777777" w:rsidR="008B39A6" w:rsidRDefault="008B39A6">
            <w:pPr>
              <w:rPr>
                <w:rFonts w:ascii="GHEA Grapalat" w:hAnsi="GHEA Grapalat" w:cs="Calibri"/>
                <w:sz w:val="22"/>
                <w:szCs w:val="22"/>
              </w:rPr>
            </w:pPr>
            <w:r>
              <w:rPr>
                <w:rFonts w:ascii="GHEA Grapalat" w:hAnsi="GHEA Grapalat" w:cs="Calibri"/>
                <w:sz w:val="22"/>
                <w:szCs w:val="22"/>
              </w:rPr>
              <w:t>Ջրհորդանների տեղադրում հատուկ ուղղանկյուն տաշտաձև խողովակներից 150մմ լայն. 200մմ բարձր. ամբողջ տարածքով</w:t>
            </w:r>
          </w:p>
        </w:tc>
        <w:tc>
          <w:tcPr>
            <w:tcW w:w="1120" w:type="dxa"/>
            <w:tcBorders>
              <w:top w:val="nil"/>
              <w:left w:val="nil"/>
              <w:bottom w:val="single" w:sz="4" w:space="0" w:color="auto"/>
              <w:right w:val="single" w:sz="4" w:space="0" w:color="auto"/>
            </w:tcBorders>
            <w:shd w:val="clear" w:color="auto" w:fill="auto"/>
            <w:noWrap/>
            <w:vAlign w:val="center"/>
            <w:hideMark/>
          </w:tcPr>
          <w:p w14:paraId="48C41708" w14:textId="77777777" w:rsidR="008B39A6" w:rsidRDefault="008B39A6">
            <w:pPr>
              <w:jc w:val="center"/>
              <w:rPr>
                <w:rFonts w:ascii="GHEA Grapalat" w:hAnsi="GHEA Grapalat" w:cs="Calibri"/>
                <w:sz w:val="22"/>
                <w:szCs w:val="22"/>
              </w:rPr>
            </w:pPr>
            <w:r>
              <w:rPr>
                <w:rFonts w:ascii="GHEA Grapalat" w:hAnsi="GHEA Grapalat" w:cs="Calibri"/>
                <w:sz w:val="22"/>
                <w:szCs w:val="22"/>
              </w:rPr>
              <w:t>գմ</w:t>
            </w:r>
          </w:p>
        </w:tc>
        <w:tc>
          <w:tcPr>
            <w:tcW w:w="1260" w:type="dxa"/>
            <w:tcBorders>
              <w:top w:val="nil"/>
              <w:left w:val="nil"/>
              <w:bottom w:val="single" w:sz="4" w:space="0" w:color="auto"/>
              <w:right w:val="single" w:sz="4" w:space="0" w:color="auto"/>
            </w:tcBorders>
            <w:shd w:val="clear" w:color="auto" w:fill="auto"/>
            <w:noWrap/>
            <w:vAlign w:val="center"/>
            <w:hideMark/>
          </w:tcPr>
          <w:p w14:paraId="25B46221" w14:textId="77777777" w:rsidR="008B39A6" w:rsidRDefault="008B39A6">
            <w:pPr>
              <w:jc w:val="center"/>
              <w:rPr>
                <w:rFonts w:ascii="GHEA Grapalat" w:hAnsi="GHEA Grapalat" w:cs="Calibri"/>
                <w:sz w:val="22"/>
                <w:szCs w:val="22"/>
              </w:rPr>
            </w:pPr>
            <w:r>
              <w:rPr>
                <w:rFonts w:ascii="GHEA Grapalat" w:hAnsi="GHEA Grapalat" w:cs="Calibri"/>
                <w:sz w:val="22"/>
                <w:szCs w:val="22"/>
              </w:rPr>
              <w:t>35</w:t>
            </w:r>
          </w:p>
        </w:tc>
        <w:tc>
          <w:tcPr>
            <w:tcW w:w="1240" w:type="dxa"/>
            <w:tcBorders>
              <w:top w:val="nil"/>
              <w:left w:val="nil"/>
              <w:bottom w:val="single" w:sz="4" w:space="0" w:color="auto"/>
              <w:right w:val="single" w:sz="4" w:space="0" w:color="auto"/>
            </w:tcBorders>
            <w:shd w:val="clear" w:color="auto" w:fill="auto"/>
            <w:noWrap/>
            <w:vAlign w:val="center"/>
            <w:hideMark/>
          </w:tcPr>
          <w:p w14:paraId="142545C3" w14:textId="77777777" w:rsidR="008B39A6" w:rsidRDefault="008B39A6">
            <w:pPr>
              <w:jc w:val="center"/>
              <w:rPr>
                <w:rFonts w:ascii="GHEA Grapalat" w:hAnsi="GHEA Grapalat" w:cs="Calibri"/>
                <w:sz w:val="22"/>
                <w:szCs w:val="22"/>
              </w:rPr>
            </w:pPr>
            <w:r>
              <w:rPr>
                <w:rFonts w:ascii="GHEA Grapalat" w:hAnsi="GHEA Grapalat" w:cs="Calibri"/>
                <w:sz w:val="22"/>
                <w:szCs w:val="22"/>
              </w:rPr>
              <w:t>1700</w:t>
            </w:r>
          </w:p>
        </w:tc>
        <w:tc>
          <w:tcPr>
            <w:tcW w:w="1293" w:type="dxa"/>
            <w:tcBorders>
              <w:top w:val="nil"/>
              <w:left w:val="nil"/>
              <w:bottom w:val="single" w:sz="4" w:space="0" w:color="auto"/>
              <w:right w:val="single" w:sz="4" w:space="0" w:color="auto"/>
            </w:tcBorders>
            <w:shd w:val="clear" w:color="auto" w:fill="auto"/>
            <w:noWrap/>
            <w:vAlign w:val="center"/>
            <w:hideMark/>
          </w:tcPr>
          <w:p w14:paraId="74F1FF09" w14:textId="77777777" w:rsidR="008B39A6" w:rsidRDefault="008B39A6">
            <w:pPr>
              <w:jc w:val="center"/>
              <w:rPr>
                <w:rFonts w:ascii="GHEA Grapalat" w:hAnsi="GHEA Grapalat" w:cs="Calibri"/>
                <w:sz w:val="22"/>
                <w:szCs w:val="22"/>
              </w:rPr>
            </w:pPr>
            <w:r>
              <w:rPr>
                <w:rFonts w:ascii="GHEA Grapalat" w:hAnsi="GHEA Grapalat" w:cs="Calibri"/>
                <w:sz w:val="22"/>
                <w:szCs w:val="22"/>
              </w:rPr>
              <w:t>59500</w:t>
            </w:r>
          </w:p>
        </w:tc>
      </w:tr>
      <w:tr w:rsidR="008B39A6" w14:paraId="355B655D" w14:textId="77777777" w:rsidTr="00E86754">
        <w:trPr>
          <w:trHeight w:val="945"/>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4C9BC208" w14:textId="77777777" w:rsidR="008B39A6" w:rsidRDefault="008B39A6">
            <w:pPr>
              <w:jc w:val="center"/>
              <w:rPr>
                <w:rFonts w:ascii="GHEA Grapalat" w:hAnsi="GHEA Grapalat" w:cs="Calibri"/>
                <w:sz w:val="22"/>
                <w:szCs w:val="22"/>
              </w:rPr>
            </w:pPr>
            <w:r>
              <w:rPr>
                <w:rFonts w:ascii="GHEA Grapalat" w:hAnsi="GHEA Grapalat" w:cs="Calibri"/>
                <w:sz w:val="22"/>
                <w:szCs w:val="22"/>
              </w:rPr>
              <w:t>12</w:t>
            </w:r>
          </w:p>
        </w:tc>
        <w:tc>
          <w:tcPr>
            <w:tcW w:w="1258" w:type="dxa"/>
            <w:tcBorders>
              <w:top w:val="nil"/>
              <w:left w:val="nil"/>
              <w:bottom w:val="single" w:sz="4" w:space="0" w:color="auto"/>
              <w:right w:val="single" w:sz="4" w:space="0" w:color="auto"/>
            </w:tcBorders>
            <w:shd w:val="clear" w:color="auto" w:fill="auto"/>
            <w:vAlign w:val="center"/>
            <w:hideMark/>
          </w:tcPr>
          <w:p w14:paraId="0E6F8AB9" w14:textId="77777777" w:rsidR="008B39A6" w:rsidRDefault="008B39A6">
            <w:pPr>
              <w:jc w:val="center"/>
              <w:rPr>
                <w:rFonts w:ascii="GHEA Grapalat" w:hAnsi="GHEA Grapalat" w:cs="Calibri"/>
                <w:sz w:val="22"/>
                <w:szCs w:val="22"/>
              </w:rPr>
            </w:pPr>
            <w:r>
              <w:rPr>
                <w:rFonts w:ascii="GHEA Grapalat" w:hAnsi="GHEA Grapalat" w:cs="Calibri"/>
                <w:sz w:val="22"/>
                <w:szCs w:val="22"/>
              </w:rPr>
              <w:t xml:space="preserve">Ֆին. նախ. հրատ. </w:t>
            </w:r>
            <w:r>
              <w:rPr>
                <w:rFonts w:ascii="GHEA Grapalat" w:hAnsi="GHEA Grapalat" w:cs="Calibri"/>
                <w:sz w:val="22"/>
                <w:szCs w:val="22"/>
              </w:rPr>
              <w:br/>
              <w:t>Կ 469</w:t>
            </w:r>
          </w:p>
        </w:tc>
        <w:tc>
          <w:tcPr>
            <w:tcW w:w="4785" w:type="dxa"/>
            <w:tcBorders>
              <w:top w:val="nil"/>
              <w:left w:val="nil"/>
              <w:bottom w:val="single" w:sz="4" w:space="0" w:color="auto"/>
              <w:right w:val="single" w:sz="4" w:space="0" w:color="auto"/>
            </w:tcBorders>
            <w:shd w:val="clear" w:color="auto" w:fill="auto"/>
            <w:vAlign w:val="center"/>
            <w:hideMark/>
          </w:tcPr>
          <w:p w14:paraId="68298F35" w14:textId="77777777" w:rsidR="008B39A6" w:rsidRDefault="008B39A6">
            <w:pPr>
              <w:rPr>
                <w:rFonts w:ascii="GHEA Grapalat" w:hAnsi="GHEA Grapalat" w:cs="Calibri"/>
                <w:sz w:val="22"/>
                <w:szCs w:val="22"/>
              </w:rPr>
            </w:pPr>
            <w:r>
              <w:rPr>
                <w:rFonts w:ascii="GHEA Grapalat" w:hAnsi="GHEA Grapalat" w:cs="Calibri"/>
                <w:sz w:val="22"/>
                <w:szCs w:val="22"/>
              </w:rPr>
              <w:t xml:space="preserve">Պրոֆիլավոր ցինկապատ թիթեղի տեղադրում մ≈0,6մմ КП-25 (ներառյալ թիթեղը և անհրաժեշտ բոլոր դետալները) </w:t>
            </w:r>
          </w:p>
        </w:tc>
        <w:tc>
          <w:tcPr>
            <w:tcW w:w="1120" w:type="dxa"/>
            <w:tcBorders>
              <w:top w:val="nil"/>
              <w:left w:val="nil"/>
              <w:bottom w:val="single" w:sz="4" w:space="0" w:color="auto"/>
              <w:right w:val="single" w:sz="4" w:space="0" w:color="auto"/>
            </w:tcBorders>
            <w:shd w:val="clear" w:color="auto" w:fill="auto"/>
            <w:noWrap/>
            <w:vAlign w:val="center"/>
            <w:hideMark/>
          </w:tcPr>
          <w:p w14:paraId="1D67C058" w14:textId="77777777" w:rsidR="008B39A6" w:rsidRDefault="008B39A6">
            <w:pPr>
              <w:jc w:val="center"/>
              <w:rPr>
                <w:rFonts w:ascii="GHEA Grapalat" w:hAnsi="GHEA Grapalat" w:cs="Calibri"/>
                <w:sz w:val="22"/>
                <w:szCs w:val="22"/>
              </w:rPr>
            </w:pPr>
            <w:r>
              <w:rPr>
                <w:rFonts w:ascii="GHEA Grapalat" w:hAnsi="GHEA Grapalat" w:cs="Calibri"/>
                <w:sz w:val="22"/>
                <w:szCs w:val="22"/>
              </w:rPr>
              <w:t>քմ</w:t>
            </w:r>
          </w:p>
        </w:tc>
        <w:tc>
          <w:tcPr>
            <w:tcW w:w="1260" w:type="dxa"/>
            <w:tcBorders>
              <w:top w:val="nil"/>
              <w:left w:val="nil"/>
              <w:bottom w:val="single" w:sz="4" w:space="0" w:color="auto"/>
              <w:right w:val="single" w:sz="4" w:space="0" w:color="auto"/>
            </w:tcBorders>
            <w:shd w:val="clear" w:color="auto" w:fill="auto"/>
            <w:noWrap/>
            <w:vAlign w:val="center"/>
            <w:hideMark/>
          </w:tcPr>
          <w:p w14:paraId="304AAC83" w14:textId="77777777" w:rsidR="008B39A6" w:rsidRDefault="008B39A6">
            <w:pPr>
              <w:jc w:val="center"/>
              <w:rPr>
                <w:rFonts w:ascii="GHEA Grapalat" w:hAnsi="GHEA Grapalat" w:cs="Calibri"/>
                <w:sz w:val="22"/>
                <w:szCs w:val="22"/>
              </w:rPr>
            </w:pPr>
            <w:r>
              <w:rPr>
                <w:rFonts w:ascii="GHEA Grapalat" w:hAnsi="GHEA Grapalat" w:cs="Calibri"/>
                <w:sz w:val="22"/>
                <w:szCs w:val="22"/>
              </w:rPr>
              <w:t>112</w:t>
            </w:r>
          </w:p>
        </w:tc>
        <w:tc>
          <w:tcPr>
            <w:tcW w:w="1240" w:type="dxa"/>
            <w:tcBorders>
              <w:top w:val="nil"/>
              <w:left w:val="nil"/>
              <w:bottom w:val="single" w:sz="4" w:space="0" w:color="auto"/>
              <w:right w:val="single" w:sz="4" w:space="0" w:color="auto"/>
            </w:tcBorders>
            <w:shd w:val="clear" w:color="auto" w:fill="auto"/>
            <w:noWrap/>
            <w:vAlign w:val="center"/>
            <w:hideMark/>
          </w:tcPr>
          <w:p w14:paraId="3BC8EE70" w14:textId="77777777" w:rsidR="008B39A6" w:rsidRDefault="008B39A6">
            <w:pPr>
              <w:jc w:val="center"/>
              <w:rPr>
                <w:rFonts w:ascii="GHEA Grapalat" w:hAnsi="GHEA Grapalat" w:cs="Calibri"/>
                <w:sz w:val="22"/>
                <w:szCs w:val="22"/>
              </w:rPr>
            </w:pPr>
            <w:r>
              <w:rPr>
                <w:rFonts w:ascii="GHEA Grapalat" w:hAnsi="GHEA Grapalat" w:cs="Calibri"/>
                <w:sz w:val="22"/>
                <w:szCs w:val="22"/>
              </w:rPr>
              <w:t>6209</w:t>
            </w:r>
          </w:p>
        </w:tc>
        <w:tc>
          <w:tcPr>
            <w:tcW w:w="1293" w:type="dxa"/>
            <w:tcBorders>
              <w:top w:val="nil"/>
              <w:left w:val="nil"/>
              <w:bottom w:val="single" w:sz="4" w:space="0" w:color="auto"/>
              <w:right w:val="single" w:sz="4" w:space="0" w:color="auto"/>
            </w:tcBorders>
            <w:shd w:val="clear" w:color="auto" w:fill="auto"/>
            <w:noWrap/>
            <w:vAlign w:val="center"/>
            <w:hideMark/>
          </w:tcPr>
          <w:p w14:paraId="26701827" w14:textId="77777777" w:rsidR="008B39A6" w:rsidRDefault="008B39A6">
            <w:pPr>
              <w:jc w:val="center"/>
              <w:rPr>
                <w:rFonts w:ascii="GHEA Grapalat" w:hAnsi="GHEA Grapalat" w:cs="Calibri"/>
                <w:sz w:val="22"/>
                <w:szCs w:val="22"/>
              </w:rPr>
            </w:pPr>
            <w:r>
              <w:rPr>
                <w:rFonts w:ascii="GHEA Grapalat" w:hAnsi="GHEA Grapalat" w:cs="Calibri"/>
                <w:sz w:val="22"/>
                <w:szCs w:val="22"/>
              </w:rPr>
              <w:t>695408</w:t>
            </w:r>
          </w:p>
        </w:tc>
      </w:tr>
      <w:tr w:rsidR="008B39A6" w14:paraId="5378C86B" w14:textId="77777777" w:rsidTr="00E86754">
        <w:trPr>
          <w:trHeight w:val="1230"/>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0E4C686C" w14:textId="77777777" w:rsidR="008B39A6" w:rsidRDefault="008B39A6">
            <w:pPr>
              <w:jc w:val="center"/>
              <w:rPr>
                <w:rFonts w:ascii="GHEA Grapalat" w:hAnsi="GHEA Grapalat" w:cs="Calibri"/>
                <w:sz w:val="22"/>
                <w:szCs w:val="22"/>
              </w:rPr>
            </w:pPr>
            <w:r>
              <w:rPr>
                <w:rFonts w:ascii="GHEA Grapalat" w:hAnsi="GHEA Grapalat" w:cs="Calibri"/>
                <w:sz w:val="22"/>
                <w:szCs w:val="22"/>
              </w:rPr>
              <w:t>13</w:t>
            </w:r>
          </w:p>
        </w:tc>
        <w:tc>
          <w:tcPr>
            <w:tcW w:w="1258" w:type="dxa"/>
            <w:tcBorders>
              <w:top w:val="nil"/>
              <w:left w:val="nil"/>
              <w:bottom w:val="single" w:sz="4" w:space="0" w:color="auto"/>
              <w:right w:val="single" w:sz="4" w:space="0" w:color="auto"/>
            </w:tcBorders>
            <w:shd w:val="clear" w:color="auto" w:fill="auto"/>
            <w:vAlign w:val="center"/>
            <w:hideMark/>
          </w:tcPr>
          <w:p w14:paraId="244E9D3A" w14:textId="77777777" w:rsidR="008B39A6" w:rsidRDefault="008B39A6">
            <w:pPr>
              <w:jc w:val="center"/>
              <w:rPr>
                <w:rFonts w:ascii="GHEA Grapalat" w:hAnsi="GHEA Grapalat" w:cs="Calibri"/>
                <w:sz w:val="22"/>
                <w:szCs w:val="22"/>
              </w:rPr>
            </w:pPr>
            <w:r>
              <w:rPr>
                <w:rFonts w:ascii="GHEA Grapalat" w:hAnsi="GHEA Grapalat" w:cs="Calibri"/>
                <w:sz w:val="22"/>
                <w:szCs w:val="22"/>
              </w:rPr>
              <w:t>Ֆին. նախ. հրատ. 25թ.</w:t>
            </w:r>
            <w:r>
              <w:rPr>
                <w:rFonts w:ascii="GHEA Grapalat" w:hAnsi="GHEA Grapalat" w:cs="Calibri"/>
                <w:sz w:val="22"/>
                <w:szCs w:val="22"/>
              </w:rPr>
              <w:br/>
              <w:t>Կ-1570 նեղ.պայմ.</w:t>
            </w:r>
          </w:p>
        </w:tc>
        <w:tc>
          <w:tcPr>
            <w:tcW w:w="4785" w:type="dxa"/>
            <w:tcBorders>
              <w:top w:val="nil"/>
              <w:left w:val="nil"/>
              <w:bottom w:val="single" w:sz="4" w:space="0" w:color="auto"/>
              <w:right w:val="single" w:sz="4" w:space="0" w:color="auto"/>
            </w:tcBorders>
            <w:shd w:val="clear" w:color="auto" w:fill="auto"/>
            <w:vAlign w:val="center"/>
            <w:hideMark/>
          </w:tcPr>
          <w:p w14:paraId="76F27111" w14:textId="77777777" w:rsidR="008B39A6" w:rsidRDefault="008B39A6">
            <w:pPr>
              <w:rPr>
                <w:rFonts w:ascii="GHEA Grapalat" w:hAnsi="GHEA Grapalat" w:cs="Calibri"/>
                <w:sz w:val="22"/>
                <w:szCs w:val="22"/>
              </w:rPr>
            </w:pPr>
            <w:r>
              <w:rPr>
                <w:rFonts w:ascii="GHEA Grapalat" w:hAnsi="GHEA Grapalat" w:cs="Calibri"/>
                <w:sz w:val="22"/>
                <w:szCs w:val="22"/>
              </w:rPr>
              <w:t>Հատակի նոր իրականացված ցեմենտ-ավազ շաղախի վրա իրականացնել ամբողջական ծեփամածկում</w:t>
            </w:r>
          </w:p>
        </w:tc>
        <w:tc>
          <w:tcPr>
            <w:tcW w:w="1120" w:type="dxa"/>
            <w:tcBorders>
              <w:top w:val="nil"/>
              <w:left w:val="nil"/>
              <w:bottom w:val="single" w:sz="4" w:space="0" w:color="auto"/>
              <w:right w:val="single" w:sz="4" w:space="0" w:color="auto"/>
            </w:tcBorders>
            <w:shd w:val="clear" w:color="auto" w:fill="auto"/>
            <w:noWrap/>
            <w:vAlign w:val="center"/>
            <w:hideMark/>
          </w:tcPr>
          <w:p w14:paraId="4DE87F74" w14:textId="77777777" w:rsidR="008B39A6" w:rsidRDefault="008B39A6">
            <w:pPr>
              <w:jc w:val="center"/>
              <w:rPr>
                <w:rFonts w:ascii="GHEA Grapalat" w:hAnsi="GHEA Grapalat" w:cs="Calibri"/>
                <w:sz w:val="22"/>
                <w:szCs w:val="22"/>
              </w:rPr>
            </w:pPr>
            <w:r>
              <w:rPr>
                <w:rFonts w:ascii="GHEA Grapalat" w:hAnsi="GHEA Grapalat" w:cs="Calibri"/>
                <w:sz w:val="22"/>
                <w:szCs w:val="22"/>
              </w:rPr>
              <w:t>քմ</w:t>
            </w:r>
          </w:p>
        </w:tc>
        <w:tc>
          <w:tcPr>
            <w:tcW w:w="1260" w:type="dxa"/>
            <w:tcBorders>
              <w:top w:val="nil"/>
              <w:left w:val="nil"/>
              <w:bottom w:val="single" w:sz="4" w:space="0" w:color="auto"/>
              <w:right w:val="single" w:sz="4" w:space="0" w:color="auto"/>
            </w:tcBorders>
            <w:shd w:val="clear" w:color="auto" w:fill="auto"/>
            <w:noWrap/>
            <w:vAlign w:val="center"/>
            <w:hideMark/>
          </w:tcPr>
          <w:p w14:paraId="6B6E5CBB" w14:textId="77777777" w:rsidR="008B39A6" w:rsidRDefault="008B39A6">
            <w:pPr>
              <w:jc w:val="center"/>
              <w:rPr>
                <w:rFonts w:ascii="GHEA Grapalat" w:hAnsi="GHEA Grapalat" w:cs="Calibri"/>
                <w:sz w:val="22"/>
                <w:szCs w:val="22"/>
              </w:rPr>
            </w:pPr>
            <w:r>
              <w:rPr>
                <w:rFonts w:ascii="GHEA Grapalat" w:hAnsi="GHEA Grapalat" w:cs="Calibri"/>
                <w:sz w:val="22"/>
                <w:szCs w:val="22"/>
              </w:rPr>
              <w:t>85</w:t>
            </w:r>
          </w:p>
        </w:tc>
        <w:tc>
          <w:tcPr>
            <w:tcW w:w="1240" w:type="dxa"/>
            <w:tcBorders>
              <w:top w:val="nil"/>
              <w:left w:val="nil"/>
              <w:bottom w:val="single" w:sz="4" w:space="0" w:color="auto"/>
              <w:right w:val="single" w:sz="4" w:space="0" w:color="auto"/>
            </w:tcBorders>
            <w:shd w:val="clear" w:color="auto" w:fill="auto"/>
            <w:noWrap/>
            <w:vAlign w:val="center"/>
            <w:hideMark/>
          </w:tcPr>
          <w:p w14:paraId="03E858BD" w14:textId="77777777" w:rsidR="008B39A6" w:rsidRDefault="008B39A6">
            <w:pPr>
              <w:jc w:val="center"/>
              <w:rPr>
                <w:rFonts w:ascii="GHEA Grapalat" w:hAnsi="GHEA Grapalat" w:cs="Calibri"/>
                <w:sz w:val="22"/>
                <w:szCs w:val="22"/>
              </w:rPr>
            </w:pPr>
            <w:r>
              <w:rPr>
                <w:rFonts w:ascii="GHEA Grapalat" w:hAnsi="GHEA Grapalat" w:cs="Calibri"/>
                <w:sz w:val="22"/>
                <w:szCs w:val="22"/>
              </w:rPr>
              <w:t>1525</w:t>
            </w:r>
          </w:p>
        </w:tc>
        <w:tc>
          <w:tcPr>
            <w:tcW w:w="1293" w:type="dxa"/>
            <w:tcBorders>
              <w:top w:val="nil"/>
              <w:left w:val="nil"/>
              <w:bottom w:val="single" w:sz="4" w:space="0" w:color="auto"/>
              <w:right w:val="single" w:sz="4" w:space="0" w:color="auto"/>
            </w:tcBorders>
            <w:shd w:val="clear" w:color="auto" w:fill="auto"/>
            <w:noWrap/>
            <w:vAlign w:val="center"/>
            <w:hideMark/>
          </w:tcPr>
          <w:p w14:paraId="03A1063B" w14:textId="77777777" w:rsidR="008B39A6" w:rsidRDefault="008B39A6">
            <w:pPr>
              <w:jc w:val="center"/>
              <w:rPr>
                <w:rFonts w:ascii="GHEA Grapalat" w:hAnsi="GHEA Grapalat" w:cs="Calibri"/>
                <w:sz w:val="22"/>
                <w:szCs w:val="22"/>
              </w:rPr>
            </w:pPr>
            <w:r>
              <w:rPr>
                <w:rFonts w:ascii="GHEA Grapalat" w:hAnsi="GHEA Grapalat" w:cs="Calibri"/>
                <w:sz w:val="22"/>
                <w:szCs w:val="22"/>
              </w:rPr>
              <w:t>129625</w:t>
            </w:r>
          </w:p>
        </w:tc>
      </w:tr>
      <w:tr w:rsidR="008B39A6" w14:paraId="7C1A771B" w14:textId="77777777" w:rsidTr="00E86754">
        <w:trPr>
          <w:trHeight w:val="750"/>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5BAD998B" w14:textId="77777777" w:rsidR="008B39A6" w:rsidRDefault="008B39A6">
            <w:pPr>
              <w:jc w:val="center"/>
              <w:rPr>
                <w:rFonts w:ascii="GHEA Grapalat" w:hAnsi="GHEA Grapalat" w:cs="Calibri"/>
                <w:sz w:val="22"/>
                <w:szCs w:val="22"/>
              </w:rPr>
            </w:pPr>
            <w:r>
              <w:rPr>
                <w:rFonts w:ascii="GHEA Grapalat" w:hAnsi="GHEA Grapalat" w:cs="Calibri"/>
                <w:sz w:val="22"/>
                <w:szCs w:val="22"/>
              </w:rPr>
              <w:t>14</w:t>
            </w:r>
          </w:p>
        </w:tc>
        <w:tc>
          <w:tcPr>
            <w:tcW w:w="1258" w:type="dxa"/>
            <w:tcBorders>
              <w:top w:val="nil"/>
              <w:left w:val="nil"/>
              <w:bottom w:val="single" w:sz="4" w:space="0" w:color="auto"/>
              <w:right w:val="single" w:sz="4" w:space="0" w:color="auto"/>
            </w:tcBorders>
            <w:shd w:val="clear" w:color="auto" w:fill="auto"/>
            <w:vAlign w:val="center"/>
            <w:hideMark/>
          </w:tcPr>
          <w:p w14:paraId="2DE8602F" w14:textId="77777777" w:rsidR="008B39A6" w:rsidRDefault="008B39A6">
            <w:pPr>
              <w:jc w:val="center"/>
              <w:rPr>
                <w:rFonts w:ascii="GHEA Grapalat" w:hAnsi="GHEA Grapalat" w:cs="Calibri"/>
                <w:sz w:val="22"/>
                <w:szCs w:val="22"/>
              </w:rPr>
            </w:pPr>
            <w:r>
              <w:rPr>
                <w:rFonts w:ascii="GHEA Grapalat" w:hAnsi="GHEA Grapalat" w:cs="Calibri"/>
                <w:sz w:val="22"/>
                <w:szCs w:val="22"/>
              </w:rPr>
              <w:t>Շուկա</w:t>
            </w:r>
          </w:p>
        </w:tc>
        <w:tc>
          <w:tcPr>
            <w:tcW w:w="4785" w:type="dxa"/>
            <w:tcBorders>
              <w:top w:val="nil"/>
              <w:left w:val="nil"/>
              <w:bottom w:val="single" w:sz="4" w:space="0" w:color="auto"/>
              <w:right w:val="single" w:sz="4" w:space="0" w:color="auto"/>
            </w:tcBorders>
            <w:shd w:val="clear" w:color="auto" w:fill="auto"/>
            <w:vAlign w:val="center"/>
            <w:hideMark/>
          </w:tcPr>
          <w:p w14:paraId="46BEBA20" w14:textId="77777777" w:rsidR="008B39A6" w:rsidRDefault="008B39A6">
            <w:pPr>
              <w:rPr>
                <w:rFonts w:ascii="GHEA Grapalat" w:hAnsi="GHEA Grapalat" w:cs="Calibri"/>
                <w:sz w:val="22"/>
                <w:szCs w:val="22"/>
              </w:rPr>
            </w:pPr>
            <w:r>
              <w:rPr>
                <w:rFonts w:ascii="GHEA Grapalat" w:hAnsi="GHEA Grapalat" w:cs="Calibri"/>
                <w:sz w:val="22"/>
                <w:szCs w:val="22"/>
              </w:rPr>
              <w:t xml:space="preserve">Պատերի և հատակի ներկում ջրադիմացկուն ներկով, գույնը՝ կապույտ  </w:t>
            </w:r>
          </w:p>
        </w:tc>
        <w:tc>
          <w:tcPr>
            <w:tcW w:w="1120" w:type="dxa"/>
            <w:tcBorders>
              <w:top w:val="nil"/>
              <w:left w:val="nil"/>
              <w:bottom w:val="single" w:sz="4" w:space="0" w:color="auto"/>
              <w:right w:val="single" w:sz="4" w:space="0" w:color="auto"/>
            </w:tcBorders>
            <w:shd w:val="clear" w:color="auto" w:fill="auto"/>
            <w:noWrap/>
            <w:vAlign w:val="center"/>
            <w:hideMark/>
          </w:tcPr>
          <w:p w14:paraId="1DF7294E" w14:textId="77777777" w:rsidR="008B39A6" w:rsidRDefault="008B39A6">
            <w:pPr>
              <w:jc w:val="center"/>
              <w:rPr>
                <w:rFonts w:ascii="GHEA Grapalat" w:hAnsi="GHEA Grapalat" w:cs="Calibri"/>
                <w:sz w:val="22"/>
                <w:szCs w:val="22"/>
              </w:rPr>
            </w:pPr>
            <w:r>
              <w:rPr>
                <w:rFonts w:ascii="GHEA Grapalat" w:hAnsi="GHEA Grapalat" w:cs="Calibri"/>
                <w:sz w:val="22"/>
                <w:szCs w:val="22"/>
              </w:rPr>
              <w:t>քմ</w:t>
            </w:r>
          </w:p>
        </w:tc>
        <w:tc>
          <w:tcPr>
            <w:tcW w:w="1260" w:type="dxa"/>
            <w:tcBorders>
              <w:top w:val="nil"/>
              <w:left w:val="nil"/>
              <w:bottom w:val="single" w:sz="4" w:space="0" w:color="auto"/>
              <w:right w:val="single" w:sz="4" w:space="0" w:color="auto"/>
            </w:tcBorders>
            <w:shd w:val="clear" w:color="auto" w:fill="auto"/>
            <w:noWrap/>
            <w:vAlign w:val="center"/>
            <w:hideMark/>
          </w:tcPr>
          <w:p w14:paraId="2DF85A59" w14:textId="77777777" w:rsidR="008B39A6" w:rsidRDefault="008B39A6">
            <w:pPr>
              <w:jc w:val="center"/>
              <w:rPr>
                <w:rFonts w:ascii="GHEA Grapalat" w:hAnsi="GHEA Grapalat" w:cs="Calibri"/>
                <w:sz w:val="22"/>
                <w:szCs w:val="22"/>
              </w:rPr>
            </w:pPr>
            <w:r>
              <w:rPr>
                <w:rFonts w:ascii="GHEA Grapalat" w:hAnsi="GHEA Grapalat" w:cs="Calibri"/>
                <w:sz w:val="22"/>
                <w:szCs w:val="22"/>
              </w:rPr>
              <w:t>160</w:t>
            </w:r>
          </w:p>
        </w:tc>
        <w:tc>
          <w:tcPr>
            <w:tcW w:w="1240" w:type="dxa"/>
            <w:tcBorders>
              <w:top w:val="nil"/>
              <w:left w:val="nil"/>
              <w:bottom w:val="single" w:sz="4" w:space="0" w:color="auto"/>
              <w:right w:val="single" w:sz="4" w:space="0" w:color="auto"/>
            </w:tcBorders>
            <w:shd w:val="clear" w:color="auto" w:fill="auto"/>
            <w:noWrap/>
            <w:vAlign w:val="center"/>
            <w:hideMark/>
          </w:tcPr>
          <w:p w14:paraId="2BAEC6F9" w14:textId="77777777" w:rsidR="008B39A6" w:rsidRDefault="008B39A6">
            <w:pPr>
              <w:jc w:val="center"/>
              <w:rPr>
                <w:rFonts w:ascii="GHEA Grapalat" w:hAnsi="GHEA Grapalat" w:cs="Calibri"/>
                <w:sz w:val="22"/>
                <w:szCs w:val="22"/>
              </w:rPr>
            </w:pPr>
            <w:r>
              <w:rPr>
                <w:rFonts w:ascii="GHEA Grapalat" w:hAnsi="GHEA Grapalat" w:cs="Calibri"/>
                <w:sz w:val="22"/>
                <w:szCs w:val="22"/>
              </w:rPr>
              <w:t>4127</w:t>
            </w:r>
          </w:p>
        </w:tc>
        <w:tc>
          <w:tcPr>
            <w:tcW w:w="1293" w:type="dxa"/>
            <w:tcBorders>
              <w:top w:val="nil"/>
              <w:left w:val="nil"/>
              <w:bottom w:val="single" w:sz="4" w:space="0" w:color="auto"/>
              <w:right w:val="single" w:sz="4" w:space="0" w:color="auto"/>
            </w:tcBorders>
            <w:shd w:val="clear" w:color="auto" w:fill="auto"/>
            <w:noWrap/>
            <w:vAlign w:val="center"/>
            <w:hideMark/>
          </w:tcPr>
          <w:p w14:paraId="6B141299" w14:textId="77777777" w:rsidR="008B39A6" w:rsidRDefault="008B39A6">
            <w:pPr>
              <w:jc w:val="center"/>
              <w:rPr>
                <w:rFonts w:ascii="GHEA Grapalat" w:hAnsi="GHEA Grapalat" w:cs="Calibri"/>
                <w:sz w:val="22"/>
                <w:szCs w:val="22"/>
              </w:rPr>
            </w:pPr>
            <w:r>
              <w:rPr>
                <w:rFonts w:ascii="GHEA Grapalat" w:hAnsi="GHEA Grapalat" w:cs="Calibri"/>
                <w:sz w:val="22"/>
                <w:szCs w:val="22"/>
              </w:rPr>
              <w:t>660320</w:t>
            </w:r>
          </w:p>
        </w:tc>
      </w:tr>
      <w:tr w:rsidR="008B39A6" w14:paraId="0192B7CF" w14:textId="77777777" w:rsidTr="00E86754">
        <w:trPr>
          <w:trHeight w:val="1140"/>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1E584D02" w14:textId="77777777" w:rsidR="008B39A6" w:rsidRDefault="008B39A6">
            <w:pPr>
              <w:jc w:val="center"/>
              <w:rPr>
                <w:rFonts w:ascii="GHEA Grapalat" w:hAnsi="GHEA Grapalat" w:cs="Calibri"/>
                <w:sz w:val="22"/>
                <w:szCs w:val="22"/>
              </w:rPr>
            </w:pPr>
            <w:r>
              <w:rPr>
                <w:rFonts w:ascii="GHEA Grapalat" w:hAnsi="GHEA Grapalat" w:cs="Calibri"/>
                <w:sz w:val="22"/>
                <w:szCs w:val="22"/>
              </w:rPr>
              <w:t>15</w:t>
            </w:r>
          </w:p>
        </w:tc>
        <w:tc>
          <w:tcPr>
            <w:tcW w:w="1258" w:type="dxa"/>
            <w:tcBorders>
              <w:top w:val="nil"/>
              <w:left w:val="nil"/>
              <w:bottom w:val="single" w:sz="4" w:space="0" w:color="auto"/>
              <w:right w:val="single" w:sz="4" w:space="0" w:color="auto"/>
            </w:tcBorders>
            <w:shd w:val="clear" w:color="auto" w:fill="auto"/>
            <w:vAlign w:val="center"/>
            <w:hideMark/>
          </w:tcPr>
          <w:p w14:paraId="3C8F057E" w14:textId="77777777" w:rsidR="008B39A6" w:rsidRDefault="008B39A6">
            <w:pPr>
              <w:jc w:val="center"/>
              <w:rPr>
                <w:rFonts w:ascii="GHEA Grapalat" w:hAnsi="GHEA Grapalat" w:cs="Calibri"/>
                <w:sz w:val="22"/>
                <w:szCs w:val="22"/>
              </w:rPr>
            </w:pPr>
            <w:r>
              <w:rPr>
                <w:rFonts w:ascii="GHEA Grapalat" w:hAnsi="GHEA Grapalat" w:cs="Calibri"/>
                <w:sz w:val="22"/>
                <w:szCs w:val="22"/>
              </w:rPr>
              <w:t>Շուկա</w:t>
            </w:r>
          </w:p>
        </w:tc>
        <w:tc>
          <w:tcPr>
            <w:tcW w:w="4785" w:type="dxa"/>
            <w:tcBorders>
              <w:top w:val="nil"/>
              <w:left w:val="nil"/>
              <w:bottom w:val="single" w:sz="4" w:space="0" w:color="auto"/>
              <w:right w:val="single" w:sz="4" w:space="0" w:color="auto"/>
            </w:tcBorders>
            <w:shd w:val="clear" w:color="auto" w:fill="auto"/>
            <w:vAlign w:val="center"/>
            <w:hideMark/>
          </w:tcPr>
          <w:p w14:paraId="55D27C5A" w14:textId="77777777" w:rsidR="008B39A6" w:rsidRDefault="008B39A6">
            <w:pPr>
              <w:rPr>
                <w:rFonts w:ascii="GHEA Grapalat" w:hAnsi="GHEA Grapalat" w:cs="Calibri"/>
                <w:sz w:val="22"/>
                <w:szCs w:val="22"/>
              </w:rPr>
            </w:pPr>
            <w:r>
              <w:rPr>
                <w:rFonts w:ascii="GHEA Grapalat" w:hAnsi="GHEA Grapalat" w:cs="Calibri"/>
                <w:sz w:val="22"/>
                <w:szCs w:val="22"/>
              </w:rPr>
              <w:t xml:space="preserve">Ջրավազանի պատի վերևի մասում և ծածկի վերջավորության միացման բացվածքի փակում 100÷150մմ բարձրությամբ, տուֆ ուղիղ քարով </w:t>
            </w:r>
          </w:p>
        </w:tc>
        <w:tc>
          <w:tcPr>
            <w:tcW w:w="1120" w:type="dxa"/>
            <w:tcBorders>
              <w:top w:val="nil"/>
              <w:left w:val="nil"/>
              <w:bottom w:val="single" w:sz="4" w:space="0" w:color="auto"/>
              <w:right w:val="single" w:sz="4" w:space="0" w:color="auto"/>
            </w:tcBorders>
            <w:shd w:val="clear" w:color="auto" w:fill="auto"/>
            <w:noWrap/>
            <w:vAlign w:val="center"/>
            <w:hideMark/>
          </w:tcPr>
          <w:p w14:paraId="06F970C6" w14:textId="77777777" w:rsidR="008B39A6" w:rsidRDefault="008B39A6">
            <w:pPr>
              <w:jc w:val="center"/>
              <w:rPr>
                <w:rFonts w:ascii="GHEA Grapalat" w:hAnsi="GHEA Grapalat" w:cs="Calibri"/>
                <w:sz w:val="22"/>
                <w:szCs w:val="22"/>
              </w:rPr>
            </w:pPr>
            <w:r>
              <w:rPr>
                <w:rFonts w:ascii="GHEA Grapalat" w:hAnsi="GHEA Grapalat" w:cs="Calibri"/>
                <w:sz w:val="22"/>
                <w:szCs w:val="22"/>
              </w:rPr>
              <w:t>գմ</w:t>
            </w:r>
          </w:p>
        </w:tc>
        <w:tc>
          <w:tcPr>
            <w:tcW w:w="1260" w:type="dxa"/>
            <w:tcBorders>
              <w:top w:val="nil"/>
              <w:left w:val="nil"/>
              <w:bottom w:val="single" w:sz="4" w:space="0" w:color="auto"/>
              <w:right w:val="single" w:sz="4" w:space="0" w:color="auto"/>
            </w:tcBorders>
            <w:shd w:val="clear" w:color="auto" w:fill="auto"/>
            <w:noWrap/>
            <w:vAlign w:val="center"/>
            <w:hideMark/>
          </w:tcPr>
          <w:p w14:paraId="2A681ADF" w14:textId="77777777" w:rsidR="008B39A6" w:rsidRDefault="008B39A6">
            <w:pPr>
              <w:jc w:val="center"/>
              <w:rPr>
                <w:rFonts w:ascii="GHEA Grapalat" w:hAnsi="GHEA Grapalat" w:cs="Calibri"/>
                <w:sz w:val="22"/>
                <w:szCs w:val="22"/>
              </w:rPr>
            </w:pPr>
            <w:r>
              <w:rPr>
                <w:rFonts w:ascii="GHEA Grapalat" w:hAnsi="GHEA Grapalat" w:cs="Calibri"/>
                <w:sz w:val="22"/>
                <w:szCs w:val="22"/>
              </w:rPr>
              <w:t>32</w:t>
            </w:r>
          </w:p>
        </w:tc>
        <w:tc>
          <w:tcPr>
            <w:tcW w:w="1240" w:type="dxa"/>
            <w:tcBorders>
              <w:top w:val="nil"/>
              <w:left w:val="nil"/>
              <w:bottom w:val="single" w:sz="4" w:space="0" w:color="auto"/>
              <w:right w:val="single" w:sz="4" w:space="0" w:color="auto"/>
            </w:tcBorders>
            <w:shd w:val="clear" w:color="auto" w:fill="auto"/>
            <w:noWrap/>
            <w:vAlign w:val="center"/>
            <w:hideMark/>
          </w:tcPr>
          <w:p w14:paraId="76DBA6AA" w14:textId="77777777" w:rsidR="008B39A6" w:rsidRDefault="008B39A6">
            <w:pPr>
              <w:jc w:val="center"/>
              <w:rPr>
                <w:rFonts w:ascii="GHEA Grapalat" w:hAnsi="GHEA Grapalat" w:cs="Calibri"/>
                <w:sz w:val="22"/>
                <w:szCs w:val="22"/>
              </w:rPr>
            </w:pPr>
            <w:r>
              <w:rPr>
                <w:rFonts w:ascii="GHEA Grapalat" w:hAnsi="GHEA Grapalat" w:cs="Calibri"/>
                <w:sz w:val="22"/>
                <w:szCs w:val="22"/>
              </w:rPr>
              <w:t>1500</w:t>
            </w:r>
          </w:p>
        </w:tc>
        <w:tc>
          <w:tcPr>
            <w:tcW w:w="1293" w:type="dxa"/>
            <w:tcBorders>
              <w:top w:val="nil"/>
              <w:left w:val="nil"/>
              <w:bottom w:val="single" w:sz="4" w:space="0" w:color="auto"/>
              <w:right w:val="single" w:sz="4" w:space="0" w:color="auto"/>
            </w:tcBorders>
            <w:shd w:val="clear" w:color="auto" w:fill="auto"/>
            <w:noWrap/>
            <w:vAlign w:val="center"/>
            <w:hideMark/>
          </w:tcPr>
          <w:p w14:paraId="6395B6CD" w14:textId="77777777" w:rsidR="008B39A6" w:rsidRDefault="008B39A6">
            <w:pPr>
              <w:jc w:val="center"/>
              <w:rPr>
                <w:rFonts w:ascii="GHEA Grapalat" w:hAnsi="GHEA Grapalat" w:cs="Calibri"/>
                <w:sz w:val="22"/>
                <w:szCs w:val="22"/>
              </w:rPr>
            </w:pPr>
            <w:r>
              <w:rPr>
                <w:rFonts w:ascii="GHEA Grapalat" w:hAnsi="GHEA Grapalat" w:cs="Calibri"/>
                <w:sz w:val="22"/>
                <w:szCs w:val="22"/>
              </w:rPr>
              <w:t>48000</w:t>
            </w:r>
          </w:p>
        </w:tc>
      </w:tr>
      <w:tr w:rsidR="008B39A6" w14:paraId="06136D19" w14:textId="77777777" w:rsidTr="00E86754">
        <w:trPr>
          <w:trHeight w:val="1200"/>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74A231CD" w14:textId="77777777" w:rsidR="008B39A6" w:rsidRDefault="008B39A6">
            <w:pPr>
              <w:jc w:val="center"/>
              <w:rPr>
                <w:rFonts w:ascii="GHEA Grapalat" w:hAnsi="GHEA Grapalat" w:cs="Calibri"/>
                <w:sz w:val="22"/>
                <w:szCs w:val="22"/>
              </w:rPr>
            </w:pPr>
            <w:r>
              <w:rPr>
                <w:rFonts w:ascii="GHEA Grapalat" w:hAnsi="GHEA Grapalat" w:cs="Calibri"/>
                <w:sz w:val="22"/>
                <w:szCs w:val="22"/>
              </w:rPr>
              <w:t>16</w:t>
            </w:r>
          </w:p>
        </w:tc>
        <w:tc>
          <w:tcPr>
            <w:tcW w:w="1258" w:type="dxa"/>
            <w:tcBorders>
              <w:top w:val="nil"/>
              <w:left w:val="nil"/>
              <w:bottom w:val="single" w:sz="4" w:space="0" w:color="auto"/>
              <w:right w:val="single" w:sz="4" w:space="0" w:color="auto"/>
            </w:tcBorders>
            <w:shd w:val="clear" w:color="auto" w:fill="auto"/>
            <w:vAlign w:val="center"/>
            <w:hideMark/>
          </w:tcPr>
          <w:p w14:paraId="0D5D68C2" w14:textId="77777777" w:rsidR="008B39A6" w:rsidRDefault="008B39A6">
            <w:pPr>
              <w:jc w:val="center"/>
              <w:rPr>
                <w:rFonts w:ascii="GHEA Grapalat" w:hAnsi="GHEA Grapalat" w:cs="Calibri"/>
                <w:sz w:val="22"/>
                <w:szCs w:val="22"/>
              </w:rPr>
            </w:pPr>
            <w:r>
              <w:rPr>
                <w:rFonts w:ascii="GHEA Grapalat" w:hAnsi="GHEA Grapalat" w:cs="Calibri"/>
                <w:sz w:val="22"/>
                <w:szCs w:val="22"/>
              </w:rPr>
              <w:t>Ֆին. նախ. հրատ. 25թ.</w:t>
            </w:r>
            <w:r>
              <w:rPr>
                <w:rFonts w:ascii="GHEA Grapalat" w:hAnsi="GHEA Grapalat" w:cs="Calibri"/>
                <w:sz w:val="22"/>
                <w:szCs w:val="22"/>
              </w:rPr>
              <w:br/>
              <w:t>Կ-546</w:t>
            </w:r>
          </w:p>
        </w:tc>
        <w:tc>
          <w:tcPr>
            <w:tcW w:w="4785" w:type="dxa"/>
            <w:tcBorders>
              <w:top w:val="nil"/>
              <w:left w:val="nil"/>
              <w:bottom w:val="single" w:sz="4" w:space="0" w:color="auto"/>
              <w:right w:val="single" w:sz="4" w:space="0" w:color="auto"/>
            </w:tcBorders>
            <w:shd w:val="clear" w:color="auto" w:fill="auto"/>
            <w:vAlign w:val="center"/>
            <w:hideMark/>
          </w:tcPr>
          <w:p w14:paraId="53888D0D" w14:textId="77777777" w:rsidR="008B39A6" w:rsidRDefault="008B39A6">
            <w:pPr>
              <w:rPr>
                <w:rFonts w:ascii="GHEA Grapalat" w:hAnsi="GHEA Grapalat" w:cs="Calibri"/>
                <w:sz w:val="22"/>
                <w:szCs w:val="22"/>
              </w:rPr>
            </w:pPr>
            <w:r>
              <w:rPr>
                <w:rFonts w:ascii="GHEA Grapalat" w:hAnsi="GHEA Grapalat" w:cs="Calibri"/>
                <w:sz w:val="22"/>
                <w:szCs w:val="22"/>
              </w:rPr>
              <w:t>Ջրավազանի մուտքի աստիճանների մետաղական, ալյումինե բլոկով դռան տեղադրում, տես՝ էսքիզ գծագիրը (700x900/հ ծածկի իրականացումից հետո)</w:t>
            </w:r>
          </w:p>
        </w:tc>
        <w:tc>
          <w:tcPr>
            <w:tcW w:w="1120" w:type="dxa"/>
            <w:tcBorders>
              <w:top w:val="nil"/>
              <w:left w:val="nil"/>
              <w:bottom w:val="single" w:sz="4" w:space="0" w:color="auto"/>
              <w:right w:val="single" w:sz="4" w:space="0" w:color="auto"/>
            </w:tcBorders>
            <w:shd w:val="clear" w:color="auto" w:fill="auto"/>
            <w:noWrap/>
            <w:vAlign w:val="center"/>
            <w:hideMark/>
          </w:tcPr>
          <w:p w14:paraId="38981CDD" w14:textId="77777777" w:rsidR="008B39A6" w:rsidRDefault="008B39A6">
            <w:pPr>
              <w:jc w:val="center"/>
              <w:rPr>
                <w:rFonts w:ascii="GHEA Grapalat" w:hAnsi="GHEA Grapalat" w:cs="Calibri"/>
                <w:sz w:val="22"/>
                <w:szCs w:val="22"/>
              </w:rPr>
            </w:pPr>
            <w:r>
              <w:rPr>
                <w:rFonts w:ascii="GHEA Grapalat" w:hAnsi="GHEA Grapalat" w:cs="Calibri"/>
                <w:sz w:val="22"/>
                <w:szCs w:val="22"/>
              </w:rPr>
              <w:t>քմ</w:t>
            </w:r>
          </w:p>
        </w:tc>
        <w:tc>
          <w:tcPr>
            <w:tcW w:w="1260" w:type="dxa"/>
            <w:tcBorders>
              <w:top w:val="nil"/>
              <w:left w:val="nil"/>
              <w:bottom w:val="single" w:sz="4" w:space="0" w:color="auto"/>
              <w:right w:val="single" w:sz="4" w:space="0" w:color="auto"/>
            </w:tcBorders>
            <w:shd w:val="clear" w:color="auto" w:fill="auto"/>
            <w:noWrap/>
            <w:vAlign w:val="center"/>
            <w:hideMark/>
          </w:tcPr>
          <w:p w14:paraId="3E982EC4" w14:textId="77777777" w:rsidR="008B39A6" w:rsidRDefault="008B39A6">
            <w:pPr>
              <w:jc w:val="center"/>
              <w:rPr>
                <w:rFonts w:ascii="GHEA Grapalat" w:hAnsi="GHEA Grapalat" w:cs="Calibri"/>
                <w:sz w:val="22"/>
                <w:szCs w:val="22"/>
              </w:rPr>
            </w:pPr>
            <w:r>
              <w:rPr>
                <w:rFonts w:ascii="GHEA Grapalat" w:hAnsi="GHEA Grapalat" w:cs="Calibri"/>
                <w:sz w:val="22"/>
                <w:szCs w:val="22"/>
              </w:rPr>
              <w:t>0.63</w:t>
            </w:r>
          </w:p>
        </w:tc>
        <w:tc>
          <w:tcPr>
            <w:tcW w:w="1240" w:type="dxa"/>
            <w:tcBorders>
              <w:top w:val="nil"/>
              <w:left w:val="nil"/>
              <w:bottom w:val="single" w:sz="4" w:space="0" w:color="auto"/>
              <w:right w:val="single" w:sz="4" w:space="0" w:color="auto"/>
            </w:tcBorders>
            <w:shd w:val="clear" w:color="auto" w:fill="auto"/>
            <w:noWrap/>
            <w:vAlign w:val="center"/>
            <w:hideMark/>
          </w:tcPr>
          <w:p w14:paraId="6F46DEEE" w14:textId="77777777" w:rsidR="008B39A6" w:rsidRDefault="008B39A6">
            <w:pPr>
              <w:jc w:val="center"/>
              <w:rPr>
                <w:rFonts w:ascii="GHEA Grapalat" w:hAnsi="GHEA Grapalat" w:cs="Calibri"/>
                <w:sz w:val="22"/>
                <w:szCs w:val="22"/>
              </w:rPr>
            </w:pPr>
            <w:r>
              <w:rPr>
                <w:rFonts w:ascii="GHEA Grapalat" w:hAnsi="GHEA Grapalat" w:cs="Calibri"/>
                <w:sz w:val="22"/>
                <w:szCs w:val="22"/>
              </w:rPr>
              <w:t>67945</w:t>
            </w:r>
          </w:p>
        </w:tc>
        <w:tc>
          <w:tcPr>
            <w:tcW w:w="1293" w:type="dxa"/>
            <w:tcBorders>
              <w:top w:val="nil"/>
              <w:left w:val="nil"/>
              <w:bottom w:val="single" w:sz="4" w:space="0" w:color="auto"/>
              <w:right w:val="single" w:sz="4" w:space="0" w:color="auto"/>
            </w:tcBorders>
            <w:shd w:val="clear" w:color="auto" w:fill="auto"/>
            <w:noWrap/>
            <w:vAlign w:val="center"/>
            <w:hideMark/>
          </w:tcPr>
          <w:p w14:paraId="0CE3467A" w14:textId="77777777" w:rsidR="008B39A6" w:rsidRDefault="008B39A6">
            <w:pPr>
              <w:jc w:val="center"/>
              <w:rPr>
                <w:rFonts w:ascii="GHEA Grapalat" w:hAnsi="GHEA Grapalat" w:cs="Calibri"/>
                <w:sz w:val="22"/>
                <w:szCs w:val="22"/>
              </w:rPr>
            </w:pPr>
            <w:r>
              <w:rPr>
                <w:rFonts w:ascii="GHEA Grapalat" w:hAnsi="GHEA Grapalat" w:cs="Calibri"/>
                <w:sz w:val="22"/>
                <w:szCs w:val="22"/>
              </w:rPr>
              <w:t>42805</w:t>
            </w:r>
          </w:p>
        </w:tc>
      </w:tr>
      <w:tr w:rsidR="008B39A6" w14:paraId="50B43D07" w14:textId="77777777" w:rsidTr="00E86754">
        <w:trPr>
          <w:trHeight w:val="525"/>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324D0318" w14:textId="77777777" w:rsidR="008B39A6" w:rsidRDefault="008B39A6">
            <w:pPr>
              <w:jc w:val="center"/>
              <w:rPr>
                <w:rFonts w:ascii="GHEA Grapalat" w:hAnsi="GHEA Grapalat" w:cs="Calibri"/>
                <w:sz w:val="22"/>
                <w:szCs w:val="22"/>
              </w:rPr>
            </w:pPr>
            <w:r>
              <w:rPr>
                <w:rFonts w:ascii="Calibri" w:hAnsi="Calibri" w:cs="Calibri"/>
                <w:sz w:val="22"/>
                <w:szCs w:val="22"/>
              </w:rPr>
              <w:t> </w:t>
            </w:r>
          </w:p>
        </w:tc>
        <w:tc>
          <w:tcPr>
            <w:tcW w:w="1258" w:type="dxa"/>
            <w:tcBorders>
              <w:top w:val="nil"/>
              <w:left w:val="nil"/>
              <w:bottom w:val="single" w:sz="4" w:space="0" w:color="auto"/>
              <w:right w:val="single" w:sz="4" w:space="0" w:color="auto"/>
            </w:tcBorders>
            <w:shd w:val="clear" w:color="auto" w:fill="auto"/>
            <w:vAlign w:val="center"/>
            <w:hideMark/>
          </w:tcPr>
          <w:p w14:paraId="4F7C6D3C" w14:textId="77777777" w:rsidR="008B39A6" w:rsidRDefault="008B39A6">
            <w:pPr>
              <w:jc w:val="center"/>
              <w:rPr>
                <w:rFonts w:ascii="GHEA Grapalat" w:hAnsi="GHEA Grapalat" w:cs="Calibri"/>
                <w:sz w:val="22"/>
                <w:szCs w:val="22"/>
              </w:rPr>
            </w:pPr>
            <w:r>
              <w:rPr>
                <w:rFonts w:ascii="Calibri" w:hAnsi="Calibri" w:cs="Calibri"/>
                <w:sz w:val="22"/>
                <w:szCs w:val="22"/>
              </w:rPr>
              <w:t> </w:t>
            </w:r>
          </w:p>
        </w:tc>
        <w:tc>
          <w:tcPr>
            <w:tcW w:w="4785" w:type="dxa"/>
            <w:tcBorders>
              <w:top w:val="nil"/>
              <w:left w:val="nil"/>
              <w:bottom w:val="single" w:sz="4" w:space="0" w:color="auto"/>
              <w:right w:val="single" w:sz="4" w:space="0" w:color="auto"/>
            </w:tcBorders>
            <w:shd w:val="clear" w:color="auto" w:fill="auto"/>
            <w:vAlign w:val="center"/>
            <w:hideMark/>
          </w:tcPr>
          <w:p w14:paraId="73777581" w14:textId="77777777" w:rsidR="008B39A6" w:rsidRDefault="008B39A6">
            <w:pPr>
              <w:rPr>
                <w:rFonts w:ascii="GHEA Grapalat" w:hAnsi="GHEA Grapalat" w:cs="Calibri"/>
                <w:sz w:val="22"/>
                <w:szCs w:val="22"/>
              </w:rPr>
            </w:pPr>
            <w:r>
              <w:rPr>
                <w:rFonts w:ascii="GHEA Grapalat" w:hAnsi="GHEA Grapalat" w:cs="Calibri"/>
                <w:sz w:val="22"/>
                <w:szCs w:val="22"/>
              </w:rPr>
              <w:t xml:space="preserve">ԸՆԴԱՄԵՆԸ՝ </w:t>
            </w:r>
          </w:p>
        </w:tc>
        <w:tc>
          <w:tcPr>
            <w:tcW w:w="1120" w:type="dxa"/>
            <w:tcBorders>
              <w:top w:val="nil"/>
              <w:left w:val="nil"/>
              <w:bottom w:val="single" w:sz="4" w:space="0" w:color="auto"/>
              <w:right w:val="single" w:sz="4" w:space="0" w:color="auto"/>
            </w:tcBorders>
            <w:shd w:val="clear" w:color="auto" w:fill="auto"/>
            <w:noWrap/>
            <w:vAlign w:val="center"/>
            <w:hideMark/>
          </w:tcPr>
          <w:p w14:paraId="48E3C67B" w14:textId="77777777" w:rsidR="008B39A6" w:rsidRDefault="008B39A6">
            <w:pPr>
              <w:jc w:val="center"/>
              <w:rPr>
                <w:rFonts w:ascii="GHEA Grapalat" w:hAnsi="GHEA Grapalat" w:cs="Calibri"/>
                <w:sz w:val="22"/>
                <w:szCs w:val="22"/>
              </w:rPr>
            </w:pPr>
            <w:r>
              <w:rPr>
                <w:rFonts w:ascii="Calibri" w:hAnsi="Calibri" w:cs="Calibri"/>
                <w:sz w:val="22"/>
                <w:szCs w:val="22"/>
              </w:rPr>
              <w:t> </w:t>
            </w:r>
          </w:p>
        </w:tc>
        <w:tc>
          <w:tcPr>
            <w:tcW w:w="1260" w:type="dxa"/>
            <w:tcBorders>
              <w:top w:val="nil"/>
              <w:left w:val="nil"/>
              <w:bottom w:val="single" w:sz="4" w:space="0" w:color="auto"/>
              <w:right w:val="single" w:sz="4" w:space="0" w:color="auto"/>
            </w:tcBorders>
            <w:shd w:val="clear" w:color="auto" w:fill="auto"/>
            <w:noWrap/>
            <w:vAlign w:val="center"/>
            <w:hideMark/>
          </w:tcPr>
          <w:p w14:paraId="654236D2" w14:textId="77777777" w:rsidR="008B39A6" w:rsidRDefault="008B39A6">
            <w:pPr>
              <w:jc w:val="center"/>
              <w:rPr>
                <w:rFonts w:ascii="GHEA Grapalat" w:hAnsi="GHEA Grapalat" w:cs="Calibri"/>
                <w:sz w:val="22"/>
                <w:szCs w:val="22"/>
              </w:rPr>
            </w:pPr>
            <w:r>
              <w:rPr>
                <w:rFonts w:ascii="Calibri" w:hAnsi="Calibri" w:cs="Calibri"/>
                <w:sz w:val="22"/>
                <w:szCs w:val="22"/>
              </w:rPr>
              <w:t> </w:t>
            </w:r>
          </w:p>
        </w:tc>
        <w:tc>
          <w:tcPr>
            <w:tcW w:w="1240" w:type="dxa"/>
            <w:tcBorders>
              <w:top w:val="nil"/>
              <w:left w:val="nil"/>
              <w:bottom w:val="single" w:sz="4" w:space="0" w:color="auto"/>
              <w:right w:val="single" w:sz="4" w:space="0" w:color="auto"/>
            </w:tcBorders>
            <w:shd w:val="clear" w:color="auto" w:fill="auto"/>
            <w:noWrap/>
            <w:vAlign w:val="center"/>
            <w:hideMark/>
          </w:tcPr>
          <w:p w14:paraId="383E03D6" w14:textId="77777777" w:rsidR="008B39A6" w:rsidRDefault="008B39A6">
            <w:pPr>
              <w:jc w:val="center"/>
              <w:rPr>
                <w:rFonts w:ascii="GHEA Grapalat" w:hAnsi="GHEA Grapalat" w:cs="Calibri"/>
                <w:sz w:val="22"/>
                <w:szCs w:val="22"/>
              </w:rPr>
            </w:pPr>
            <w:r>
              <w:rPr>
                <w:rFonts w:ascii="Calibri" w:hAnsi="Calibri" w:cs="Calibri"/>
                <w:sz w:val="22"/>
                <w:szCs w:val="22"/>
              </w:rPr>
              <w:t> </w:t>
            </w:r>
          </w:p>
        </w:tc>
        <w:tc>
          <w:tcPr>
            <w:tcW w:w="1293" w:type="dxa"/>
            <w:tcBorders>
              <w:top w:val="nil"/>
              <w:left w:val="nil"/>
              <w:bottom w:val="single" w:sz="4" w:space="0" w:color="auto"/>
              <w:right w:val="single" w:sz="4" w:space="0" w:color="auto"/>
            </w:tcBorders>
            <w:shd w:val="clear" w:color="auto" w:fill="auto"/>
            <w:noWrap/>
            <w:vAlign w:val="center"/>
            <w:hideMark/>
          </w:tcPr>
          <w:p w14:paraId="3E25F1A6" w14:textId="77777777" w:rsidR="008B39A6" w:rsidRDefault="008B39A6">
            <w:pPr>
              <w:jc w:val="center"/>
              <w:rPr>
                <w:rFonts w:ascii="GHEA Grapalat" w:hAnsi="GHEA Grapalat" w:cs="Calibri"/>
                <w:b/>
                <w:bCs/>
                <w:sz w:val="22"/>
                <w:szCs w:val="22"/>
              </w:rPr>
            </w:pPr>
            <w:r>
              <w:rPr>
                <w:rFonts w:ascii="GHEA Grapalat" w:hAnsi="GHEA Grapalat" w:cs="Calibri"/>
                <w:b/>
                <w:bCs/>
                <w:sz w:val="22"/>
                <w:szCs w:val="22"/>
              </w:rPr>
              <w:t>3336126</w:t>
            </w:r>
          </w:p>
        </w:tc>
      </w:tr>
      <w:tr w:rsidR="008B39A6" w14:paraId="2FF36382" w14:textId="77777777" w:rsidTr="00E86754">
        <w:trPr>
          <w:trHeight w:val="795"/>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2D961993" w14:textId="77777777" w:rsidR="008B39A6" w:rsidRDefault="008B39A6">
            <w:pPr>
              <w:jc w:val="center"/>
              <w:rPr>
                <w:rFonts w:ascii="GHEA Grapalat" w:hAnsi="GHEA Grapalat" w:cs="Calibri"/>
                <w:sz w:val="22"/>
                <w:szCs w:val="22"/>
              </w:rPr>
            </w:pPr>
            <w:r>
              <w:rPr>
                <w:rFonts w:ascii="Calibri" w:hAnsi="Calibri" w:cs="Calibri"/>
                <w:sz w:val="22"/>
                <w:szCs w:val="22"/>
              </w:rPr>
              <w:t> </w:t>
            </w:r>
          </w:p>
        </w:tc>
        <w:tc>
          <w:tcPr>
            <w:tcW w:w="1258" w:type="dxa"/>
            <w:tcBorders>
              <w:top w:val="nil"/>
              <w:left w:val="nil"/>
              <w:bottom w:val="single" w:sz="4" w:space="0" w:color="auto"/>
              <w:right w:val="single" w:sz="4" w:space="0" w:color="auto"/>
            </w:tcBorders>
            <w:shd w:val="clear" w:color="auto" w:fill="auto"/>
            <w:noWrap/>
            <w:vAlign w:val="center"/>
            <w:hideMark/>
          </w:tcPr>
          <w:p w14:paraId="725FE2AF" w14:textId="77777777" w:rsidR="008B39A6" w:rsidRDefault="008B39A6">
            <w:pPr>
              <w:jc w:val="center"/>
              <w:rPr>
                <w:rFonts w:ascii="GHEA Grapalat" w:hAnsi="GHEA Grapalat" w:cs="Calibri"/>
                <w:sz w:val="22"/>
                <w:szCs w:val="22"/>
              </w:rPr>
            </w:pPr>
            <w:r>
              <w:rPr>
                <w:rFonts w:ascii="Calibri" w:hAnsi="Calibri" w:cs="Calibri"/>
                <w:sz w:val="22"/>
                <w:szCs w:val="22"/>
              </w:rPr>
              <w:t> </w:t>
            </w:r>
          </w:p>
        </w:tc>
        <w:tc>
          <w:tcPr>
            <w:tcW w:w="4785" w:type="dxa"/>
            <w:tcBorders>
              <w:top w:val="nil"/>
              <w:left w:val="nil"/>
              <w:bottom w:val="single" w:sz="4" w:space="0" w:color="auto"/>
              <w:right w:val="single" w:sz="4" w:space="0" w:color="auto"/>
            </w:tcBorders>
            <w:shd w:val="clear" w:color="auto" w:fill="auto"/>
            <w:vAlign w:val="center"/>
            <w:hideMark/>
          </w:tcPr>
          <w:p w14:paraId="63883BF3" w14:textId="77777777" w:rsidR="008B39A6" w:rsidRDefault="008B39A6">
            <w:pPr>
              <w:rPr>
                <w:rFonts w:ascii="GHEA Grapalat" w:hAnsi="GHEA Grapalat" w:cs="Calibri"/>
                <w:sz w:val="22"/>
                <w:szCs w:val="22"/>
              </w:rPr>
            </w:pPr>
            <w:r>
              <w:rPr>
                <w:rFonts w:ascii="GHEA Grapalat" w:hAnsi="GHEA Grapalat" w:cs="Calibri"/>
                <w:sz w:val="22"/>
                <w:szCs w:val="22"/>
              </w:rPr>
              <w:t>ՉՆԱԽԱՏԵՍՎԱԾ ԾԱԽՍԵՐ 6% /3+3/                                                                               (պետք է ներկայացվի առանձին բացվածքով)</w:t>
            </w:r>
          </w:p>
        </w:tc>
        <w:tc>
          <w:tcPr>
            <w:tcW w:w="1120" w:type="dxa"/>
            <w:tcBorders>
              <w:top w:val="nil"/>
              <w:left w:val="nil"/>
              <w:bottom w:val="single" w:sz="4" w:space="0" w:color="auto"/>
              <w:right w:val="single" w:sz="4" w:space="0" w:color="auto"/>
            </w:tcBorders>
            <w:shd w:val="clear" w:color="auto" w:fill="auto"/>
            <w:noWrap/>
            <w:vAlign w:val="bottom"/>
            <w:hideMark/>
          </w:tcPr>
          <w:p w14:paraId="7C70B429" w14:textId="77777777" w:rsidR="008B39A6" w:rsidRDefault="008B39A6">
            <w:pPr>
              <w:jc w:val="center"/>
              <w:rPr>
                <w:rFonts w:ascii="GHEA Grapalat" w:hAnsi="GHEA Grapalat" w:cs="Calibri"/>
                <w:sz w:val="22"/>
                <w:szCs w:val="22"/>
              </w:rPr>
            </w:pPr>
            <w:r>
              <w:rPr>
                <w:rFonts w:ascii="Calibri" w:hAnsi="Calibri" w:cs="Calibri"/>
                <w:sz w:val="22"/>
                <w:szCs w:val="22"/>
              </w:rPr>
              <w:t> </w:t>
            </w:r>
          </w:p>
        </w:tc>
        <w:tc>
          <w:tcPr>
            <w:tcW w:w="1260" w:type="dxa"/>
            <w:tcBorders>
              <w:top w:val="nil"/>
              <w:left w:val="nil"/>
              <w:bottom w:val="single" w:sz="4" w:space="0" w:color="auto"/>
              <w:right w:val="single" w:sz="4" w:space="0" w:color="auto"/>
            </w:tcBorders>
            <w:shd w:val="clear" w:color="auto" w:fill="auto"/>
            <w:noWrap/>
            <w:vAlign w:val="bottom"/>
            <w:hideMark/>
          </w:tcPr>
          <w:p w14:paraId="0ABC95C3" w14:textId="77777777" w:rsidR="008B39A6" w:rsidRDefault="008B39A6">
            <w:pPr>
              <w:jc w:val="center"/>
              <w:rPr>
                <w:rFonts w:ascii="GHEA Grapalat" w:hAnsi="GHEA Grapalat" w:cs="Calibri"/>
                <w:sz w:val="22"/>
                <w:szCs w:val="22"/>
              </w:rPr>
            </w:pPr>
            <w:r>
              <w:rPr>
                <w:rFonts w:ascii="Calibri" w:hAnsi="Calibri" w:cs="Calibri"/>
                <w:sz w:val="22"/>
                <w:szCs w:val="22"/>
              </w:rPr>
              <w:t> </w:t>
            </w:r>
          </w:p>
        </w:tc>
        <w:tc>
          <w:tcPr>
            <w:tcW w:w="1240" w:type="dxa"/>
            <w:tcBorders>
              <w:top w:val="nil"/>
              <w:left w:val="nil"/>
              <w:bottom w:val="single" w:sz="4" w:space="0" w:color="auto"/>
              <w:right w:val="single" w:sz="4" w:space="0" w:color="auto"/>
            </w:tcBorders>
            <w:shd w:val="clear" w:color="auto" w:fill="auto"/>
            <w:noWrap/>
            <w:vAlign w:val="bottom"/>
            <w:hideMark/>
          </w:tcPr>
          <w:p w14:paraId="7FCA1FE5" w14:textId="77777777" w:rsidR="008B39A6" w:rsidRDefault="008B39A6">
            <w:pPr>
              <w:jc w:val="center"/>
              <w:rPr>
                <w:rFonts w:ascii="GHEA Grapalat" w:hAnsi="GHEA Grapalat" w:cs="Calibri"/>
                <w:sz w:val="22"/>
                <w:szCs w:val="22"/>
              </w:rPr>
            </w:pPr>
            <w:r>
              <w:rPr>
                <w:rFonts w:ascii="Calibri" w:hAnsi="Calibri" w:cs="Calibri"/>
                <w:sz w:val="22"/>
                <w:szCs w:val="22"/>
              </w:rPr>
              <w:t> </w:t>
            </w:r>
          </w:p>
        </w:tc>
        <w:tc>
          <w:tcPr>
            <w:tcW w:w="1293" w:type="dxa"/>
            <w:tcBorders>
              <w:top w:val="nil"/>
              <w:left w:val="nil"/>
              <w:bottom w:val="single" w:sz="4" w:space="0" w:color="auto"/>
              <w:right w:val="single" w:sz="4" w:space="0" w:color="auto"/>
            </w:tcBorders>
            <w:shd w:val="clear" w:color="auto" w:fill="auto"/>
            <w:noWrap/>
            <w:vAlign w:val="bottom"/>
            <w:hideMark/>
          </w:tcPr>
          <w:p w14:paraId="08368E07" w14:textId="77777777" w:rsidR="008B39A6" w:rsidRDefault="008B39A6">
            <w:pPr>
              <w:jc w:val="center"/>
              <w:rPr>
                <w:rFonts w:ascii="GHEA Grapalat" w:hAnsi="GHEA Grapalat" w:cs="Calibri"/>
                <w:sz w:val="22"/>
                <w:szCs w:val="22"/>
              </w:rPr>
            </w:pPr>
            <w:r>
              <w:rPr>
                <w:rFonts w:ascii="GHEA Grapalat" w:hAnsi="GHEA Grapalat" w:cs="Calibri"/>
                <w:sz w:val="22"/>
                <w:szCs w:val="22"/>
              </w:rPr>
              <w:t>200168</w:t>
            </w:r>
          </w:p>
        </w:tc>
      </w:tr>
      <w:tr w:rsidR="008B39A6" w14:paraId="0AB6A92E" w14:textId="77777777" w:rsidTr="00E86754">
        <w:trPr>
          <w:trHeight w:val="510"/>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273D3836" w14:textId="77777777" w:rsidR="008B39A6" w:rsidRDefault="008B39A6">
            <w:pPr>
              <w:jc w:val="center"/>
              <w:rPr>
                <w:rFonts w:ascii="GHEA Grapalat" w:hAnsi="GHEA Grapalat" w:cs="Calibri"/>
                <w:sz w:val="22"/>
                <w:szCs w:val="22"/>
              </w:rPr>
            </w:pPr>
            <w:r>
              <w:rPr>
                <w:rFonts w:ascii="Calibri" w:hAnsi="Calibri" w:cs="Calibri"/>
                <w:sz w:val="22"/>
                <w:szCs w:val="22"/>
              </w:rPr>
              <w:t> </w:t>
            </w:r>
          </w:p>
        </w:tc>
        <w:tc>
          <w:tcPr>
            <w:tcW w:w="1258" w:type="dxa"/>
            <w:tcBorders>
              <w:top w:val="nil"/>
              <w:left w:val="nil"/>
              <w:bottom w:val="single" w:sz="4" w:space="0" w:color="auto"/>
              <w:right w:val="single" w:sz="4" w:space="0" w:color="auto"/>
            </w:tcBorders>
            <w:shd w:val="clear" w:color="auto" w:fill="auto"/>
            <w:noWrap/>
            <w:vAlign w:val="center"/>
            <w:hideMark/>
          </w:tcPr>
          <w:p w14:paraId="72A23C1E" w14:textId="77777777" w:rsidR="008B39A6" w:rsidRDefault="008B39A6">
            <w:pPr>
              <w:jc w:val="center"/>
              <w:rPr>
                <w:rFonts w:ascii="GHEA Grapalat" w:hAnsi="GHEA Grapalat" w:cs="Calibri"/>
                <w:sz w:val="22"/>
                <w:szCs w:val="22"/>
              </w:rPr>
            </w:pPr>
            <w:r>
              <w:rPr>
                <w:rFonts w:ascii="Calibri" w:hAnsi="Calibri" w:cs="Calibri"/>
                <w:sz w:val="22"/>
                <w:szCs w:val="22"/>
              </w:rPr>
              <w:t> </w:t>
            </w:r>
          </w:p>
        </w:tc>
        <w:tc>
          <w:tcPr>
            <w:tcW w:w="4785" w:type="dxa"/>
            <w:tcBorders>
              <w:top w:val="nil"/>
              <w:left w:val="nil"/>
              <w:bottom w:val="single" w:sz="4" w:space="0" w:color="auto"/>
              <w:right w:val="single" w:sz="4" w:space="0" w:color="auto"/>
            </w:tcBorders>
            <w:shd w:val="clear" w:color="auto" w:fill="auto"/>
            <w:noWrap/>
            <w:vAlign w:val="center"/>
            <w:hideMark/>
          </w:tcPr>
          <w:p w14:paraId="54E93632" w14:textId="77777777" w:rsidR="008B39A6" w:rsidRDefault="008B39A6">
            <w:pPr>
              <w:rPr>
                <w:rFonts w:ascii="GHEA Grapalat" w:hAnsi="GHEA Grapalat" w:cs="Calibri"/>
                <w:sz w:val="22"/>
                <w:szCs w:val="22"/>
              </w:rPr>
            </w:pPr>
            <w:r>
              <w:rPr>
                <w:rFonts w:ascii="GHEA Grapalat" w:hAnsi="GHEA Grapalat" w:cs="Calibri"/>
                <w:sz w:val="22"/>
                <w:szCs w:val="22"/>
              </w:rPr>
              <w:t>ԸՆԴԱՄԵՆԸ՝</w:t>
            </w:r>
          </w:p>
        </w:tc>
        <w:tc>
          <w:tcPr>
            <w:tcW w:w="1120" w:type="dxa"/>
            <w:tcBorders>
              <w:top w:val="nil"/>
              <w:left w:val="nil"/>
              <w:bottom w:val="single" w:sz="4" w:space="0" w:color="auto"/>
              <w:right w:val="single" w:sz="4" w:space="0" w:color="auto"/>
            </w:tcBorders>
            <w:shd w:val="clear" w:color="auto" w:fill="auto"/>
            <w:noWrap/>
            <w:vAlign w:val="center"/>
            <w:hideMark/>
          </w:tcPr>
          <w:p w14:paraId="11D0FA34" w14:textId="77777777" w:rsidR="008B39A6" w:rsidRDefault="008B39A6">
            <w:pPr>
              <w:jc w:val="center"/>
              <w:rPr>
                <w:rFonts w:ascii="GHEA Grapalat" w:hAnsi="GHEA Grapalat" w:cs="Calibri"/>
                <w:sz w:val="22"/>
                <w:szCs w:val="22"/>
              </w:rPr>
            </w:pPr>
            <w:r>
              <w:rPr>
                <w:rFonts w:ascii="Calibri" w:hAnsi="Calibri" w:cs="Calibri"/>
                <w:sz w:val="22"/>
                <w:szCs w:val="22"/>
              </w:rPr>
              <w:t> </w:t>
            </w:r>
          </w:p>
        </w:tc>
        <w:tc>
          <w:tcPr>
            <w:tcW w:w="1260" w:type="dxa"/>
            <w:tcBorders>
              <w:top w:val="nil"/>
              <w:left w:val="nil"/>
              <w:bottom w:val="single" w:sz="4" w:space="0" w:color="auto"/>
              <w:right w:val="single" w:sz="4" w:space="0" w:color="auto"/>
            </w:tcBorders>
            <w:shd w:val="clear" w:color="auto" w:fill="auto"/>
            <w:noWrap/>
            <w:vAlign w:val="center"/>
            <w:hideMark/>
          </w:tcPr>
          <w:p w14:paraId="191B4ECC" w14:textId="77777777" w:rsidR="008B39A6" w:rsidRDefault="008B39A6">
            <w:pPr>
              <w:jc w:val="center"/>
              <w:rPr>
                <w:rFonts w:ascii="GHEA Grapalat" w:hAnsi="GHEA Grapalat" w:cs="Calibri"/>
                <w:sz w:val="22"/>
                <w:szCs w:val="22"/>
              </w:rPr>
            </w:pPr>
            <w:r>
              <w:rPr>
                <w:rFonts w:ascii="Calibri" w:hAnsi="Calibri" w:cs="Calibri"/>
                <w:sz w:val="22"/>
                <w:szCs w:val="22"/>
              </w:rPr>
              <w:t> </w:t>
            </w:r>
          </w:p>
        </w:tc>
        <w:tc>
          <w:tcPr>
            <w:tcW w:w="1240" w:type="dxa"/>
            <w:tcBorders>
              <w:top w:val="nil"/>
              <w:left w:val="nil"/>
              <w:bottom w:val="single" w:sz="4" w:space="0" w:color="auto"/>
              <w:right w:val="single" w:sz="4" w:space="0" w:color="auto"/>
            </w:tcBorders>
            <w:shd w:val="clear" w:color="auto" w:fill="auto"/>
            <w:noWrap/>
            <w:vAlign w:val="center"/>
            <w:hideMark/>
          </w:tcPr>
          <w:p w14:paraId="47AA9A89" w14:textId="77777777" w:rsidR="008B39A6" w:rsidRDefault="008B39A6">
            <w:pPr>
              <w:jc w:val="center"/>
              <w:rPr>
                <w:rFonts w:ascii="GHEA Grapalat" w:hAnsi="GHEA Grapalat" w:cs="Calibri"/>
                <w:sz w:val="22"/>
                <w:szCs w:val="22"/>
              </w:rPr>
            </w:pPr>
            <w:r>
              <w:rPr>
                <w:rFonts w:ascii="Calibri" w:hAnsi="Calibri" w:cs="Calibri"/>
                <w:sz w:val="22"/>
                <w:szCs w:val="22"/>
              </w:rPr>
              <w:t> </w:t>
            </w:r>
          </w:p>
        </w:tc>
        <w:tc>
          <w:tcPr>
            <w:tcW w:w="1293" w:type="dxa"/>
            <w:tcBorders>
              <w:top w:val="nil"/>
              <w:left w:val="nil"/>
              <w:bottom w:val="single" w:sz="4" w:space="0" w:color="auto"/>
              <w:right w:val="single" w:sz="4" w:space="0" w:color="auto"/>
            </w:tcBorders>
            <w:shd w:val="clear" w:color="auto" w:fill="auto"/>
            <w:noWrap/>
            <w:vAlign w:val="center"/>
            <w:hideMark/>
          </w:tcPr>
          <w:p w14:paraId="76F75CF9" w14:textId="77777777" w:rsidR="008B39A6" w:rsidRDefault="008B39A6">
            <w:pPr>
              <w:jc w:val="center"/>
              <w:rPr>
                <w:rFonts w:ascii="GHEA Grapalat" w:hAnsi="GHEA Grapalat" w:cs="Calibri"/>
                <w:b/>
                <w:bCs/>
                <w:sz w:val="22"/>
                <w:szCs w:val="22"/>
              </w:rPr>
            </w:pPr>
            <w:r>
              <w:rPr>
                <w:rFonts w:ascii="GHEA Grapalat" w:hAnsi="GHEA Grapalat" w:cs="Calibri"/>
                <w:b/>
                <w:bCs/>
                <w:sz w:val="22"/>
                <w:szCs w:val="22"/>
              </w:rPr>
              <w:t>3536293</w:t>
            </w:r>
          </w:p>
        </w:tc>
      </w:tr>
      <w:tr w:rsidR="008B39A6" w14:paraId="62E3B616" w14:textId="77777777" w:rsidTr="00E86754">
        <w:trPr>
          <w:trHeight w:val="510"/>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1C8512C5" w14:textId="77777777" w:rsidR="008B39A6" w:rsidRDefault="008B39A6">
            <w:pPr>
              <w:jc w:val="center"/>
              <w:rPr>
                <w:rFonts w:ascii="GHEA Grapalat" w:hAnsi="GHEA Grapalat" w:cs="Calibri"/>
                <w:sz w:val="22"/>
                <w:szCs w:val="22"/>
              </w:rPr>
            </w:pPr>
            <w:r>
              <w:rPr>
                <w:rFonts w:ascii="Calibri" w:hAnsi="Calibri" w:cs="Calibri"/>
                <w:sz w:val="22"/>
                <w:szCs w:val="22"/>
              </w:rPr>
              <w:t> </w:t>
            </w:r>
          </w:p>
        </w:tc>
        <w:tc>
          <w:tcPr>
            <w:tcW w:w="1258" w:type="dxa"/>
            <w:tcBorders>
              <w:top w:val="nil"/>
              <w:left w:val="nil"/>
              <w:bottom w:val="single" w:sz="4" w:space="0" w:color="auto"/>
              <w:right w:val="single" w:sz="4" w:space="0" w:color="auto"/>
            </w:tcBorders>
            <w:shd w:val="clear" w:color="auto" w:fill="auto"/>
            <w:noWrap/>
            <w:vAlign w:val="bottom"/>
            <w:hideMark/>
          </w:tcPr>
          <w:p w14:paraId="382DC6DD" w14:textId="77777777" w:rsidR="008B39A6" w:rsidRDefault="008B39A6">
            <w:pPr>
              <w:jc w:val="center"/>
              <w:rPr>
                <w:rFonts w:ascii="GHEA Grapalat" w:hAnsi="GHEA Grapalat" w:cs="Calibri"/>
                <w:sz w:val="22"/>
                <w:szCs w:val="22"/>
              </w:rPr>
            </w:pPr>
            <w:r>
              <w:rPr>
                <w:rFonts w:ascii="Calibri" w:hAnsi="Calibri" w:cs="Calibri"/>
                <w:sz w:val="22"/>
                <w:szCs w:val="22"/>
              </w:rPr>
              <w:t> </w:t>
            </w:r>
          </w:p>
        </w:tc>
        <w:tc>
          <w:tcPr>
            <w:tcW w:w="4785" w:type="dxa"/>
            <w:tcBorders>
              <w:top w:val="nil"/>
              <w:left w:val="nil"/>
              <w:bottom w:val="single" w:sz="4" w:space="0" w:color="auto"/>
              <w:right w:val="single" w:sz="4" w:space="0" w:color="auto"/>
            </w:tcBorders>
            <w:shd w:val="clear" w:color="auto" w:fill="auto"/>
            <w:vAlign w:val="center"/>
            <w:hideMark/>
          </w:tcPr>
          <w:p w14:paraId="4F32E812" w14:textId="77777777" w:rsidR="008B39A6" w:rsidRDefault="008B39A6">
            <w:pPr>
              <w:rPr>
                <w:rFonts w:ascii="GHEA Grapalat" w:hAnsi="GHEA Grapalat" w:cs="Calibri"/>
              </w:rPr>
            </w:pPr>
            <w:r>
              <w:rPr>
                <w:rFonts w:ascii="GHEA Grapalat" w:hAnsi="GHEA Grapalat" w:cs="Calibri"/>
              </w:rPr>
              <w:t>ԱԱՀ 20 %</w:t>
            </w:r>
          </w:p>
        </w:tc>
        <w:tc>
          <w:tcPr>
            <w:tcW w:w="1120" w:type="dxa"/>
            <w:tcBorders>
              <w:top w:val="nil"/>
              <w:left w:val="nil"/>
              <w:bottom w:val="single" w:sz="4" w:space="0" w:color="auto"/>
              <w:right w:val="single" w:sz="4" w:space="0" w:color="auto"/>
            </w:tcBorders>
            <w:shd w:val="clear" w:color="auto" w:fill="auto"/>
            <w:noWrap/>
            <w:vAlign w:val="center"/>
            <w:hideMark/>
          </w:tcPr>
          <w:p w14:paraId="6EFDE7EF" w14:textId="77777777" w:rsidR="008B39A6" w:rsidRDefault="008B39A6">
            <w:pPr>
              <w:jc w:val="center"/>
              <w:rPr>
                <w:rFonts w:ascii="GHEA Grapalat" w:hAnsi="GHEA Grapalat" w:cs="Calibri"/>
                <w:sz w:val="22"/>
                <w:szCs w:val="22"/>
              </w:rPr>
            </w:pPr>
            <w:r>
              <w:rPr>
                <w:rFonts w:ascii="Calibri" w:hAnsi="Calibri" w:cs="Calibri"/>
                <w:sz w:val="22"/>
                <w:szCs w:val="22"/>
              </w:rPr>
              <w:t> </w:t>
            </w:r>
          </w:p>
        </w:tc>
        <w:tc>
          <w:tcPr>
            <w:tcW w:w="1260" w:type="dxa"/>
            <w:tcBorders>
              <w:top w:val="nil"/>
              <w:left w:val="nil"/>
              <w:bottom w:val="single" w:sz="4" w:space="0" w:color="auto"/>
              <w:right w:val="single" w:sz="4" w:space="0" w:color="auto"/>
            </w:tcBorders>
            <w:shd w:val="clear" w:color="auto" w:fill="auto"/>
            <w:noWrap/>
            <w:vAlign w:val="center"/>
            <w:hideMark/>
          </w:tcPr>
          <w:p w14:paraId="1DB79D29" w14:textId="77777777" w:rsidR="008B39A6" w:rsidRDefault="008B39A6">
            <w:pPr>
              <w:jc w:val="center"/>
              <w:rPr>
                <w:rFonts w:ascii="GHEA Grapalat" w:hAnsi="GHEA Grapalat" w:cs="Calibri"/>
                <w:sz w:val="22"/>
                <w:szCs w:val="22"/>
              </w:rPr>
            </w:pPr>
            <w:r>
              <w:rPr>
                <w:rFonts w:ascii="Calibri" w:hAnsi="Calibri" w:cs="Calibri"/>
                <w:sz w:val="22"/>
                <w:szCs w:val="22"/>
              </w:rPr>
              <w:t> </w:t>
            </w:r>
          </w:p>
        </w:tc>
        <w:tc>
          <w:tcPr>
            <w:tcW w:w="1240" w:type="dxa"/>
            <w:tcBorders>
              <w:top w:val="nil"/>
              <w:left w:val="nil"/>
              <w:bottom w:val="single" w:sz="4" w:space="0" w:color="auto"/>
              <w:right w:val="single" w:sz="4" w:space="0" w:color="auto"/>
            </w:tcBorders>
            <w:shd w:val="clear" w:color="auto" w:fill="auto"/>
            <w:noWrap/>
            <w:vAlign w:val="center"/>
            <w:hideMark/>
          </w:tcPr>
          <w:p w14:paraId="2814DF93" w14:textId="77777777" w:rsidR="008B39A6" w:rsidRDefault="008B39A6">
            <w:pPr>
              <w:jc w:val="center"/>
              <w:rPr>
                <w:rFonts w:ascii="GHEA Grapalat" w:hAnsi="GHEA Grapalat" w:cs="Calibri"/>
                <w:sz w:val="22"/>
                <w:szCs w:val="22"/>
              </w:rPr>
            </w:pPr>
            <w:r>
              <w:rPr>
                <w:rFonts w:ascii="Calibri" w:hAnsi="Calibri" w:cs="Calibri"/>
                <w:sz w:val="22"/>
                <w:szCs w:val="22"/>
              </w:rPr>
              <w:t> </w:t>
            </w:r>
          </w:p>
        </w:tc>
        <w:tc>
          <w:tcPr>
            <w:tcW w:w="1293" w:type="dxa"/>
            <w:tcBorders>
              <w:top w:val="nil"/>
              <w:left w:val="nil"/>
              <w:bottom w:val="single" w:sz="4" w:space="0" w:color="auto"/>
              <w:right w:val="single" w:sz="4" w:space="0" w:color="auto"/>
            </w:tcBorders>
            <w:shd w:val="clear" w:color="auto" w:fill="auto"/>
            <w:noWrap/>
            <w:vAlign w:val="center"/>
            <w:hideMark/>
          </w:tcPr>
          <w:p w14:paraId="43D1CE4A" w14:textId="77777777" w:rsidR="008B39A6" w:rsidRDefault="008B39A6">
            <w:pPr>
              <w:jc w:val="center"/>
              <w:rPr>
                <w:rFonts w:ascii="GHEA Grapalat" w:hAnsi="GHEA Grapalat" w:cs="Calibri"/>
                <w:sz w:val="22"/>
                <w:szCs w:val="22"/>
              </w:rPr>
            </w:pPr>
            <w:r>
              <w:rPr>
                <w:rFonts w:ascii="GHEA Grapalat" w:hAnsi="GHEA Grapalat" w:cs="Calibri"/>
                <w:sz w:val="22"/>
                <w:szCs w:val="22"/>
              </w:rPr>
              <w:t>707259</w:t>
            </w:r>
          </w:p>
        </w:tc>
      </w:tr>
      <w:tr w:rsidR="008B39A6" w14:paraId="2BBB6F87" w14:textId="77777777" w:rsidTr="00E86754">
        <w:trPr>
          <w:trHeight w:val="525"/>
        </w:trPr>
        <w:tc>
          <w:tcPr>
            <w:tcW w:w="620" w:type="dxa"/>
            <w:tcBorders>
              <w:top w:val="nil"/>
              <w:left w:val="single" w:sz="4" w:space="0" w:color="auto"/>
              <w:bottom w:val="nil"/>
              <w:right w:val="single" w:sz="4" w:space="0" w:color="auto"/>
            </w:tcBorders>
            <w:shd w:val="clear" w:color="auto" w:fill="auto"/>
            <w:noWrap/>
            <w:vAlign w:val="bottom"/>
            <w:hideMark/>
          </w:tcPr>
          <w:p w14:paraId="54CD5597" w14:textId="77777777" w:rsidR="008B39A6" w:rsidRDefault="008B39A6">
            <w:pPr>
              <w:jc w:val="center"/>
              <w:rPr>
                <w:rFonts w:ascii="GHEA Grapalat" w:hAnsi="GHEA Grapalat" w:cs="Calibri"/>
                <w:sz w:val="22"/>
                <w:szCs w:val="22"/>
              </w:rPr>
            </w:pPr>
            <w:r>
              <w:rPr>
                <w:rFonts w:ascii="Calibri" w:hAnsi="Calibri" w:cs="Calibri"/>
                <w:sz w:val="22"/>
                <w:szCs w:val="22"/>
              </w:rPr>
              <w:t> </w:t>
            </w:r>
          </w:p>
        </w:tc>
        <w:tc>
          <w:tcPr>
            <w:tcW w:w="1258" w:type="dxa"/>
            <w:tcBorders>
              <w:top w:val="nil"/>
              <w:left w:val="nil"/>
              <w:bottom w:val="single" w:sz="4" w:space="0" w:color="auto"/>
              <w:right w:val="single" w:sz="4" w:space="0" w:color="auto"/>
            </w:tcBorders>
            <w:shd w:val="clear" w:color="auto" w:fill="auto"/>
            <w:noWrap/>
            <w:vAlign w:val="bottom"/>
            <w:hideMark/>
          </w:tcPr>
          <w:p w14:paraId="64595566" w14:textId="77777777" w:rsidR="008B39A6" w:rsidRDefault="008B39A6">
            <w:pPr>
              <w:jc w:val="center"/>
              <w:rPr>
                <w:rFonts w:ascii="GHEA Grapalat" w:hAnsi="GHEA Grapalat" w:cs="Calibri"/>
                <w:sz w:val="22"/>
                <w:szCs w:val="22"/>
              </w:rPr>
            </w:pPr>
            <w:r>
              <w:rPr>
                <w:rFonts w:ascii="Calibri" w:hAnsi="Calibri" w:cs="Calibri"/>
                <w:sz w:val="22"/>
                <w:szCs w:val="22"/>
              </w:rPr>
              <w:t> </w:t>
            </w:r>
          </w:p>
        </w:tc>
        <w:tc>
          <w:tcPr>
            <w:tcW w:w="4785" w:type="dxa"/>
            <w:tcBorders>
              <w:top w:val="nil"/>
              <w:left w:val="nil"/>
              <w:bottom w:val="single" w:sz="4" w:space="0" w:color="auto"/>
              <w:right w:val="single" w:sz="4" w:space="0" w:color="auto"/>
            </w:tcBorders>
            <w:shd w:val="clear" w:color="auto" w:fill="auto"/>
            <w:noWrap/>
            <w:vAlign w:val="center"/>
            <w:hideMark/>
          </w:tcPr>
          <w:p w14:paraId="522E1833" w14:textId="77777777" w:rsidR="008B39A6" w:rsidRDefault="008B39A6">
            <w:pPr>
              <w:rPr>
                <w:rFonts w:ascii="GHEA Grapalat" w:hAnsi="GHEA Grapalat" w:cs="Calibri"/>
              </w:rPr>
            </w:pPr>
            <w:r>
              <w:rPr>
                <w:rFonts w:ascii="GHEA Grapalat" w:hAnsi="GHEA Grapalat" w:cs="Calibri"/>
              </w:rPr>
              <w:t>ԸՆԴԱՄԵՆԸ՝</w:t>
            </w:r>
          </w:p>
        </w:tc>
        <w:tc>
          <w:tcPr>
            <w:tcW w:w="1120" w:type="dxa"/>
            <w:tcBorders>
              <w:top w:val="nil"/>
              <w:left w:val="nil"/>
              <w:bottom w:val="single" w:sz="4" w:space="0" w:color="auto"/>
              <w:right w:val="single" w:sz="4" w:space="0" w:color="auto"/>
            </w:tcBorders>
            <w:shd w:val="clear" w:color="auto" w:fill="auto"/>
            <w:noWrap/>
            <w:vAlign w:val="bottom"/>
            <w:hideMark/>
          </w:tcPr>
          <w:p w14:paraId="4D6336D1" w14:textId="77777777" w:rsidR="008B39A6" w:rsidRDefault="008B39A6">
            <w:pPr>
              <w:jc w:val="center"/>
              <w:rPr>
                <w:rFonts w:ascii="GHEA Grapalat" w:hAnsi="GHEA Grapalat" w:cs="Calibri"/>
              </w:rPr>
            </w:pPr>
            <w:r>
              <w:rPr>
                <w:rFonts w:ascii="Calibri" w:hAnsi="Calibri" w:cs="Calibri"/>
              </w:rPr>
              <w:t> </w:t>
            </w:r>
          </w:p>
        </w:tc>
        <w:tc>
          <w:tcPr>
            <w:tcW w:w="1260" w:type="dxa"/>
            <w:tcBorders>
              <w:top w:val="nil"/>
              <w:left w:val="nil"/>
              <w:bottom w:val="single" w:sz="4" w:space="0" w:color="auto"/>
              <w:right w:val="single" w:sz="4" w:space="0" w:color="auto"/>
            </w:tcBorders>
            <w:shd w:val="clear" w:color="auto" w:fill="auto"/>
            <w:noWrap/>
            <w:vAlign w:val="bottom"/>
            <w:hideMark/>
          </w:tcPr>
          <w:p w14:paraId="723AC50B" w14:textId="77777777" w:rsidR="008B39A6" w:rsidRDefault="008B39A6">
            <w:pPr>
              <w:jc w:val="center"/>
              <w:rPr>
                <w:rFonts w:ascii="GHEA Grapalat" w:hAnsi="GHEA Grapalat" w:cs="Calibri"/>
              </w:rPr>
            </w:pPr>
            <w:r>
              <w:rPr>
                <w:rFonts w:ascii="Calibri" w:hAnsi="Calibri" w:cs="Calibri"/>
              </w:rPr>
              <w:t> </w:t>
            </w:r>
          </w:p>
        </w:tc>
        <w:tc>
          <w:tcPr>
            <w:tcW w:w="1240" w:type="dxa"/>
            <w:tcBorders>
              <w:top w:val="nil"/>
              <w:left w:val="nil"/>
              <w:bottom w:val="single" w:sz="4" w:space="0" w:color="auto"/>
              <w:right w:val="single" w:sz="4" w:space="0" w:color="auto"/>
            </w:tcBorders>
            <w:shd w:val="clear" w:color="auto" w:fill="auto"/>
            <w:noWrap/>
            <w:vAlign w:val="bottom"/>
            <w:hideMark/>
          </w:tcPr>
          <w:p w14:paraId="53A61E06" w14:textId="77777777" w:rsidR="008B39A6" w:rsidRDefault="008B39A6">
            <w:pPr>
              <w:jc w:val="center"/>
              <w:rPr>
                <w:rFonts w:ascii="GHEA Grapalat" w:hAnsi="GHEA Grapalat" w:cs="Calibri"/>
              </w:rPr>
            </w:pPr>
            <w:r>
              <w:rPr>
                <w:rFonts w:ascii="Calibri" w:hAnsi="Calibri" w:cs="Calibri"/>
              </w:rPr>
              <w:t> </w:t>
            </w:r>
          </w:p>
        </w:tc>
        <w:tc>
          <w:tcPr>
            <w:tcW w:w="1293" w:type="dxa"/>
            <w:tcBorders>
              <w:top w:val="nil"/>
              <w:left w:val="nil"/>
              <w:bottom w:val="single" w:sz="4" w:space="0" w:color="auto"/>
              <w:right w:val="single" w:sz="4" w:space="0" w:color="auto"/>
            </w:tcBorders>
            <w:shd w:val="clear" w:color="auto" w:fill="auto"/>
            <w:noWrap/>
            <w:vAlign w:val="center"/>
            <w:hideMark/>
          </w:tcPr>
          <w:p w14:paraId="26DA9CBB" w14:textId="77777777" w:rsidR="008B39A6" w:rsidRDefault="008B39A6">
            <w:pPr>
              <w:jc w:val="center"/>
              <w:rPr>
                <w:rFonts w:ascii="GHEA Grapalat" w:hAnsi="GHEA Grapalat" w:cs="Calibri"/>
                <w:b/>
                <w:bCs/>
                <w:sz w:val="22"/>
                <w:szCs w:val="22"/>
              </w:rPr>
            </w:pPr>
            <w:r>
              <w:rPr>
                <w:rFonts w:ascii="GHEA Grapalat" w:hAnsi="GHEA Grapalat" w:cs="Calibri"/>
                <w:b/>
                <w:bCs/>
                <w:sz w:val="22"/>
                <w:szCs w:val="22"/>
              </w:rPr>
              <w:t>4243552</w:t>
            </w:r>
          </w:p>
        </w:tc>
      </w:tr>
      <w:tr w:rsidR="008B39A6" w14:paraId="56D98A06" w14:textId="77777777" w:rsidTr="00E86754">
        <w:trPr>
          <w:trHeight w:val="495"/>
        </w:trPr>
        <w:tc>
          <w:tcPr>
            <w:tcW w:w="620" w:type="dxa"/>
            <w:tcBorders>
              <w:top w:val="nil"/>
              <w:left w:val="nil"/>
              <w:bottom w:val="nil"/>
              <w:right w:val="nil"/>
            </w:tcBorders>
            <w:shd w:val="clear" w:color="auto" w:fill="auto"/>
            <w:noWrap/>
            <w:vAlign w:val="center"/>
            <w:hideMark/>
          </w:tcPr>
          <w:p w14:paraId="50B24D5B" w14:textId="77777777" w:rsidR="008B39A6" w:rsidRDefault="008B39A6">
            <w:pPr>
              <w:jc w:val="center"/>
              <w:rPr>
                <w:rFonts w:ascii="GHEA Grapalat" w:hAnsi="GHEA Grapalat" w:cs="Calibri"/>
                <w:b/>
                <w:bCs/>
                <w:sz w:val="22"/>
                <w:szCs w:val="22"/>
              </w:rPr>
            </w:pPr>
          </w:p>
        </w:tc>
        <w:tc>
          <w:tcPr>
            <w:tcW w:w="10956" w:type="dxa"/>
            <w:gridSpan w:val="6"/>
            <w:tcBorders>
              <w:top w:val="single" w:sz="4" w:space="0" w:color="auto"/>
              <w:left w:val="nil"/>
              <w:bottom w:val="nil"/>
              <w:right w:val="nil"/>
            </w:tcBorders>
            <w:shd w:val="clear" w:color="auto" w:fill="auto"/>
            <w:noWrap/>
            <w:vAlign w:val="center"/>
            <w:hideMark/>
          </w:tcPr>
          <w:p w14:paraId="634E888E" w14:textId="77777777" w:rsidR="008B39A6" w:rsidRPr="00E86754" w:rsidRDefault="008B39A6" w:rsidP="003F37E4">
            <w:pPr>
              <w:ind w:left="125"/>
              <w:rPr>
                <w:rFonts w:ascii="GHEA Grapalat" w:hAnsi="GHEA Grapalat" w:cs="Calibri"/>
                <w:color w:val="000000"/>
                <w:sz w:val="20"/>
                <w:szCs w:val="20"/>
              </w:rPr>
            </w:pPr>
            <w:r w:rsidRPr="00E86754">
              <w:rPr>
                <w:rFonts w:ascii="GHEA Grapalat" w:hAnsi="GHEA Grapalat" w:cs="Calibri"/>
                <w:color w:val="000000"/>
                <w:sz w:val="20"/>
                <w:szCs w:val="20"/>
              </w:rPr>
              <w:t>Վերադիր ծախսերը 13% և շահույթը 11% ներառված են միավորի արժեքների մեջ:</w:t>
            </w:r>
          </w:p>
        </w:tc>
      </w:tr>
      <w:tr w:rsidR="008B39A6" w:rsidRPr="00370835" w14:paraId="7703946C" w14:textId="77777777" w:rsidTr="00E86754">
        <w:trPr>
          <w:trHeight w:val="465"/>
        </w:trPr>
        <w:tc>
          <w:tcPr>
            <w:tcW w:w="620" w:type="dxa"/>
            <w:tcBorders>
              <w:top w:val="nil"/>
              <w:left w:val="nil"/>
              <w:bottom w:val="nil"/>
              <w:right w:val="nil"/>
            </w:tcBorders>
            <w:shd w:val="clear" w:color="auto" w:fill="auto"/>
            <w:noWrap/>
            <w:vAlign w:val="bottom"/>
            <w:hideMark/>
          </w:tcPr>
          <w:p w14:paraId="7290EB3B" w14:textId="77777777" w:rsidR="008B39A6" w:rsidRDefault="008B39A6">
            <w:pPr>
              <w:rPr>
                <w:rFonts w:ascii="GHEA Grapalat" w:hAnsi="GHEA Grapalat" w:cs="Calibri"/>
                <w:color w:val="000000"/>
                <w:sz w:val="22"/>
                <w:szCs w:val="22"/>
              </w:rPr>
            </w:pPr>
          </w:p>
        </w:tc>
        <w:tc>
          <w:tcPr>
            <w:tcW w:w="10956" w:type="dxa"/>
            <w:gridSpan w:val="6"/>
            <w:tcBorders>
              <w:top w:val="nil"/>
              <w:left w:val="nil"/>
              <w:bottom w:val="nil"/>
              <w:right w:val="nil"/>
            </w:tcBorders>
            <w:shd w:val="clear" w:color="auto" w:fill="auto"/>
            <w:vAlign w:val="center"/>
            <w:hideMark/>
          </w:tcPr>
          <w:p w14:paraId="498EFB83" w14:textId="77777777" w:rsidR="008B39A6" w:rsidRPr="00E86754" w:rsidRDefault="008B39A6" w:rsidP="003F37E4">
            <w:pPr>
              <w:ind w:left="125"/>
              <w:rPr>
                <w:rFonts w:ascii="GHEA Grapalat" w:hAnsi="GHEA Grapalat" w:cs="Calibri"/>
                <w:color w:val="000000"/>
                <w:sz w:val="20"/>
                <w:szCs w:val="20"/>
              </w:rPr>
            </w:pPr>
            <w:r w:rsidRPr="00E86754">
              <w:rPr>
                <w:rFonts w:ascii="GHEA Grapalat" w:hAnsi="GHEA Grapalat" w:cs="Calibri"/>
                <w:color w:val="000000"/>
                <w:sz w:val="20"/>
                <w:szCs w:val="20"/>
              </w:rPr>
              <w:t xml:space="preserve">Արժեքների հաշվարկը իր մեջ ներառում է իրականացվող աշխատանքների համար անհրաժեշտ բոլոր նյութերը։ </w:t>
            </w:r>
          </w:p>
          <w:p w14:paraId="0D539BF9" w14:textId="1A17089E" w:rsidR="00E86754" w:rsidRPr="00E86754" w:rsidRDefault="00E86754" w:rsidP="003F37E4">
            <w:pPr>
              <w:pStyle w:val="NormalWeb"/>
              <w:spacing w:before="0" w:beforeAutospacing="0" w:after="0"/>
              <w:ind w:left="125"/>
              <w:jc w:val="both"/>
              <w:rPr>
                <w:rFonts w:ascii="GHEA Grapalat" w:hAnsi="GHEA Grapalat"/>
                <w:sz w:val="20"/>
                <w:szCs w:val="20"/>
                <w:lang w:val="af-ZA"/>
              </w:rPr>
            </w:pPr>
            <w:r>
              <w:rPr>
                <w:rFonts w:ascii="GHEA Grapalat" w:hAnsi="GHEA Grapalat"/>
                <w:sz w:val="20"/>
                <w:szCs w:val="20"/>
                <w:lang w:val="af-ZA"/>
              </w:rPr>
              <w:t xml:space="preserve"> </w:t>
            </w:r>
            <w:r w:rsidRPr="00E86754">
              <w:rPr>
                <w:rFonts w:ascii="GHEA Grapalat" w:hAnsi="GHEA Grapalat"/>
                <w:sz w:val="20"/>
                <w:szCs w:val="20"/>
                <w:lang w:val="af-ZA"/>
              </w:rPr>
              <w:t>Մասնակիցը իր կողմից կատարված աշխատանքների որակի համար պետք է տրամադրի</w:t>
            </w:r>
            <w:r w:rsidRPr="00E86754">
              <w:rPr>
                <w:rFonts w:ascii="GHEA Grapalat" w:hAnsi="GHEA Grapalat"/>
                <w:sz w:val="20"/>
                <w:szCs w:val="20"/>
                <w:lang w:val="hy-AM"/>
              </w:rPr>
              <w:t>՝</w:t>
            </w:r>
            <w:r w:rsidRPr="00E86754">
              <w:rPr>
                <w:rFonts w:ascii="GHEA Grapalat" w:hAnsi="GHEA Grapalat"/>
                <w:sz w:val="20"/>
                <w:szCs w:val="20"/>
                <w:lang w:val="af-ZA"/>
              </w:rPr>
              <w:t xml:space="preserve"> առնվազն </w:t>
            </w:r>
            <w:r w:rsidRPr="00E86754">
              <w:rPr>
                <w:rFonts w:ascii="GHEA Grapalat" w:hAnsi="GHEA Grapalat"/>
                <w:sz w:val="20"/>
                <w:szCs w:val="20"/>
                <w:lang w:val="hy-AM"/>
              </w:rPr>
              <w:t>1</w:t>
            </w:r>
            <w:r w:rsidRPr="00E86754">
              <w:rPr>
                <w:rFonts w:ascii="GHEA Grapalat" w:hAnsi="GHEA Grapalat"/>
                <w:sz w:val="20"/>
                <w:szCs w:val="20"/>
                <w:lang w:val="af-ZA"/>
              </w:rPr>
              <w:t xml:space="preserve"> տարվա</w:t>
            </w:r>
            <w:r w:rsidRPr="00E86754">
              <w:rPr>
                <w:rFonts w:ascii="GHEA Grapalat" w:hAnsi="GHEA Grapalat"/>
                <w:sz w:val="20"/>
                <w:szCs w:val="20"/>
                <w:lang w:val="hy-AM"/>
              </w:rPr>
              <w:t xml:space="preserve"> երաշխիք</w:t>
            </w:r>
            <w:r w:rsidRPr="00E86754">
              <w:rPr>
                <w:rFonts w:ascii="GHEA Grapalat" w:hAnsi="GHEA Grapalat"/>
                <w:sz w:val="20"/>
                <w:szCs w:val="20"/>
                <w:lang w:val="af-ZA"/>
              </w:rPr>
              <w:t>:</w:t>
            </w:r>
          </w:p>
          <w:p w14:paraId="3C9D3B95" w14:textId="2C04A732" w:rsidR="00E86754" w:rsidRPr="00E86754" w:rsidRDefault="00E86754" w:rsidP="003F37E4">
            <w:pPr>
              <w:ind w:left="125"/>
              <w:rPr>
                <w:rFonts w:ascii="GHEA Grapalat" w:hAnsi="GHEA Grapalat" w:cs="Calibri"/>
                <w:color w:val="000000"/>
                <w:sz w:val="20"/>
                <w:szCs w:val="20"/>
                <w:lang w:val="af-ZA"/>
              </w:rPr>
            </w:pPr>
          </w:p>
        </w:tc>
      </w:tr>
    </w:tbl>
    <w:p w14:paraId="5B86AB09" w14:textId="114EB580" w:rsidR="00BB1D49" w:rsidRPr="00F86803" w:rsidRDefault="00BB1D49" w:rsidP="00DC0FC3">
      <w:pPr>
        <w:autoSpaceDE w:val="0"/>
        <w:autoSpaceDN w:val="0"/>
        <w:adjustRightInd w:val="0"/>
        <w:rPr>
          <w:rFonts w:ascii="GHEA Grapalat" w:hAnsi="GHEA Grapalat"/>
          <w:sz w:val="20"/>
          <w:lang w:val="af-ZA"/>
        </w:rPr>
      </w:pPr>
    </w:p>
    <w:tbl>
      <w:tblPr>
        <w:tblW w:w="9639" w:type="dxa"/>
        <w:jc w:val="center"/>
        <w:tblLayout w:type="fixed"/>
        <w:tblLook w:val="0000" w:firstRow="0" w:lastRow="0" w:firstColumn="0" w:lastColumn="0" w:noHBand="0" w:noVBand="0"/>
      </w:tblPr>
      <w:tblGrid>
        <w:gridCol w:w="4536"/>
        <w:gridCol w:w="760"/>
        <w:gridCol w:w="4343"/>
      </w:tblGrid>
      <w:tr w:rsidR="001D5EF3" w:rsidRPr="0093002B" w14:paraId="78E6DAD1" w14:textId="77777777" w:rsidTr="00BC5E14">
        <w:trPr>
          <w:jc w:val="center"/>
        </w:trPr>
        <w:tc>
          <w:tcPr>
            <w:tcW w:w="4536" w:type="dxa"/>
          </w:tcPr>
          <w:p w14:paraId="19C37CA2" w14:textId="77777777" w:rsidR="001D5EF3" w:rsidRPr="0093002B" w:rsidRDefault="001D5EF3" w:rsidP="00BC5E14">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B910473" w14:textId="77777777" w:rsidR="001D5EF3" w:rsidRPr="00FE1919" w:rsidRDefault="001D5EF3" w:rsidP="00BC5E14">
            <w:pPr>
              <w:jc w:val="center"/>
              <w:rPr>
                <w:rFonts w:ascii="GHEA Grapalat" w:hAnsi="GHEA Grapalat" w:cs="Arial"/>
                <w:b/>
                <w:sz w:val="18"/>
                <w:szCs w:val="18"/>
                <w:lang w:val="nb-NO"/>
              </w:rPr>
            </w:pPr>
            <w:r w:rsidRPr="00FE1919">
              <w:rPr>
                <w:rFonts w:ascii="GHEA Grapalat" w:hAnsi="GHEA Grapalat" w:cs="Sylfaen"/>
                <w:b/>
                <w:sz w:val="18"/>
                <w:szCs w:val="18"/>
                <w:lang w:val="nb-NO"/>
              </w:rPr>
              <w:t>ՀՀ</w:t>
            </w:r>
            <w:r w:rsidRPr="00FE1919">
              <w:rPr>
                <w:rFonts w:ascii="GHEA Grapalat" w:hAnsi="GHEA Grapalat" w:cs="Arial"/>
                <w:b/>
                <w:sz w:val="18"/>
                <w:szCs w:val="18"/>
                <w:lang w:val="nb-NO"/>
              </w:rPr>
              <w:t xml:space="preserve"> </w:t>
            </w:r>
            <w:r w:rsidRPr="00FE1919">
              <w:rPr>
                <w:rFonts w:ascii="GHEA Grapalat" w:hAnsi="GHEA Grapalat" w:cs="Sylfaen"/>
                <w:b/>
                <w:sz w:val="18"/>
                <w:szCs w:val="18"/>
                <w:lang w:val="nb-NO"/>
              </w:rPr>
              <w:t>ԱԺ</w:t>
            </w:r>
            <w:r w:rsidRPr="00FE1919">
              <w:rPr>
                <w:rFonts w:ascii="GHEA Grapalat" w:hAnsi="GHEA Grapalat" w:cs="Arial"/>
                <w:b/>
                <w:sz w:val="18"/>
                <w:szCs w:val="18"/>
                <w:lang w:val="nb-NO"/>
              </w:rPr>
              <w:t xml:space="preserve"> </w:t>
            </w:r>
            <w:r w:rsidRPr="00FE1919">
              <w:rPr>
                <w:rFonts w:ascii="GHEA Grapalat" w:hAnsi="GHEA Grapalat" w:cs="Sylfaen"/>
                <w:b/>
                <w:sz w:val="18"/>
                <w:szCs w:val="18"/>
                <w:lang w:val="nb-NO"/>
              </w:rPr>
              <w:t>աշխատակազմ</w:t>
            </w:r>
          </w:p>
          <w:p w14:paraId="0564B96D" w14:textId="77777777" w:rsidR="001D5EF3" w:rsidRPr="00FE1919" w:rsidRDefault="001D5EF3" w:rsidP="00BC5E14">
            <w:pPr>
              <w:jc w:val="center"/>
              <w:rPr>
                <w:rFonts w:ascii="GHEA Grapalat" w:hAnsi="GHEA Grapalat" w:cs="Arial"/>
                <w:b/>
                <w:sz w:val="18"/>
                <w:szCs w:val="18"/>
                <w:lang w:val="nb-NO"/>
              </w:rPr>
            </w:pPr>
            <w:r w:rsidRPr="00FE1919">
              <w:rPr>
                <w:rFonts w:ascii="GHEA Grapalat" w:hAnsi="GHEA Grapalat" w:cs="Sylfaen"/>
                <w:b/>
                <w:sz w:val="18"/>
                <w:szCs w:val="18"/>
                <w:lang w:val="nb-NO"/>
              </w:rPr>
              <w:t>ք</w:t>
            </w:r>
            <w:r w:rsidRPr="00FE1919">
              <w:rPr>
                <w:rFonts w:ascii="GHEA Grapalat" w:hAnsi="GHEA Grapalat" w:cs="Arial"/>
                <w:b/>
                <w:sz w:val="18"/>
                <w:szCs w:val="18"/>
                <w:lang w:val="nb-NO"/>
              </w:rPr>
              <w:t xml:space="preserve">. </w:t>
            </w:r>
            <w:r w:rsidRPr="00FE1919">
              <w:rPr>
                <w:rFonts w:ascii="GHEA Grapalat" w:hAnsi="GHEA Grapalat" w:cs="Sylfaen"/>
                <w:b/>
                <w:sz w:val="18"/>
                <w:szCs w:val="18"/>
                <w:lang w:val="nb-NO"/>
              </w:rPr>
              <w:t>Երևան</w:t>
            </w:r>
            <w:r w:rsidRPr="00FE1919">
              <w:rPr>
                <w:rFonts w:ascii="GHEA Grapalat" w:hAnsi="GHEA Grapalat" w:cs="Arial"/>
                <w:b/>
                <w:sz w:val="18"/>
                <w:szCs w:val="18"/>
                <w:lang w:val="nb-NO"/>
              </w:rPr>
              <w:t xml:space="preserve">, </w:t>
            </w:r>
            <w:r w:rsidRPr="00FE1919">
              <w:rPr>
                <w:rFonts w:ascii="GHEA Grapalat" w:hAnsi="GHEA Grapalat" w:cs="Sylfaen"/>
                <w:b/>
                <w:sz w:val="18"/>
                <w:szCs w:val="18"/>
                <w:lang w:val="nb-NO"/>
              </w:rPr>
              <w:t>Մ</w:t>
            </w:r>
            <w:r w:rsidRPr="00FE1919">
              <w:rPr>
                <w:rFonts w:ascii="GHEA Grapalat" w:hAnsi="GHEA Grapalat" w:cs="Arial"/>
                <w:b/>
                <w:sz w:val="18"/>
                <w:szCs w:val="18"/>
                <w:lang w:val="nb-NO"/>
              </w:rPr>
              <w:t xml:space="preserve">. </w:t>
            </w:r>
            <w:r w:rsidRPr="00FE1919">
              <w:rPr>
                <w:rFonts w:ascii="GHEA Grapalat" w:hAnsi="GHEA Grapalat" w:cs="Sylfaen"/>
                <w:b/>
                <w:sz w:val="18"/>
                <w:szCs w:val="18"/>
                <w:lang w:val="nb-NO"/>
              </w:rPr>
              <w:t>Բաղրամյան</w:t>
            </w:r>
            <w:r w:rsidRPr="00FE1919">
              <w:rPr>
                <w:rFonts w:ascii="GHEA Grapalat" w:hAnsi="GHEA Grapalat" w:cs="Arial"/>
                <w:b/>
                <w:sz w:val="18"/>
                <w:szCs w:val="18"/>
                <w:lang w:val="nb-NO"/>
              </w:rPr>
              <w:t xml:space="preserve"> </w:t>
            </w:r>
            <w:r w:rsidRPr="00FE1919">
              <w:rPr>
                <w:rFonts w:ascii="GHEA Grapalat" w:hAnsi="GHEA Grapalat" w:cs="Sylfaen"/>
                <w:b/>
                <w:sz w:val="18"/>
                <w:szCs w:val="18"/>
                <w:lang w:val="nb-NO"/>
              </w:rPr>
              <w:t>պող</w:t>
            </w:r>
            <w:r w:rsidRPr="00FE1919">
              <w:rPr>
                <w:rFonts w:ascii="GHEA Grapalat" w:hAnsi="GHEA Grapalat" w:cs="Arial"/>
                <w:b/>
                <w:sz w:val="18"/>
                <w:szCs w:val="18"/>
                <w:lang w:val="nb-NO"/>
              </w:rPr>
              <w:t>. 19</w:t>
            </w:r>
          </w:p>
          <w:p w14:paraId="042A31A4" w14:textId="77777777" w:rsidR="001D5EF3" w:rsidRPr="00FE1919" w:rsidRDefault="001D5EF3" w:rsidP="00BC5E14">
            <w:pPr>
              <w:jc w:val="center"/>
              <w:rPr>
                <w:rFonts w:ascii="GHEA Grapalat" w:hAnsi="GHEA Grapalat" w:cs="Arial"/>
                <w:b/>
                <w:sz w:val="18"/>
                <w:szCs w:val="18"/>
                <w:lang w:val="nb-NO"/>
              </w:rPr>
            </w:pPr>
            <w:r w:rsidRPr="00FE1919">
              <w:rPr>
                <w:rFonts w:ascii="GHEA Grapalat" w:hAnsi="GHEA Grapalat" w:cs="Sylfaen"/>
                <w:b/>
                <w:sz w:val="18"/>
                <w:szCs w:val="18"/>
                <w:lang w:val="nb-NO"/>
              </w:rPr>
              <w:t>ՀՎՀՀ</w:t>
            </w:r>
            <w:r w:rsidRPr="00FE1919">
              <w:rPr>
                <w:rFonts w:ascii="GHEA Grapalat" w:hAnsi="GHEA Grapalat" w:cs="Arial"/>
                <w:b/>
                <w:sz w:val="18"/>
                <w:szCs w:val="18"/>
                <w:lang w:val="nb-NO"/>
              </w:rPr>
              <w:t xml:space="preserve"> 00008519</w:t>
            </w:r>
          </w:p>
          <w:p w14:paraId="61BF060A" w14:textId="77777777" w:rsidR="001D5EF3" w:rsidRPr="00FE1919" w:rsidRDefault="001D5EF3" w:rsidP="00BC5E14">
            <w:pPr>
              <w:jc w:val="center"/>
              <w:rPr>
                <w:rFonts w:ascii="GHEA Grapalat" w:hAnsi="GHEA Grapalat" w:cs="Arial"/>
                <w:b/>
                <w:sz w:val="18"/>
                <w:szCs w:val="18"/>
                <w:lang w:val="nb-NO"/>
              </w:rPr>
            </w:pPr>
            <w:r w:rsidRPr="00FE1919">
              <w:rPr>
                <w:rFonts w:ascii="GHEA Grapalat" w:hAnsi="GHEA Grapalat" w:cs="Sylfaen"/>
                <w:b/>
                <w:sz w:val="18"/>
                <w:szCs w:val="18"/>
                <w:lang w:val="nb-NO"/>
              </w:rPr>
              <w:t>ՀՀ</w:t>
            </w:r>
            <w:r w:rsidRPr="00FE1919">
              <w:rPr>
                <w:rFonts w:ascii="GHEA Grapalat" w:hAnsi="GHEA Grapalat" w:cs="Arial"/>
                <w:b/>
                <w:sz w:val="18"/>
                <w:szCs w:val="18"/>
                <w:lang w:val="nb-NO"/>
              </w:rPr>
              <w:t xml:space="preserve"> </w:t>
            </w:r>
            <w:r w:rsidRPr="00FE1919">
              <w:rPr>
                <w:rFonts w:ascii="GHEA Grapalat" w:hAnsi="GHEA Grapalat" w:cs="Sylfaen"/>
                <w:b/>
                <w:sz w:val="18"/>
                <w:szCs w:val="18"/>
                <w:lang w:val="nb-NO"/>
              </w:rPr>
              <w:t>ՖՆ գործառնական</w:t>
            </w:r>
            <w:r w:rsidRPr="00FE1919">
              <w:rPr>
                <w:rFonts w:ascii="GHEA Grapalat" w:hAnsi="GHEA Grapalat" w:cs="Arial"/>
                <w:b/>
                <w:sz w:val="18"/>
                <w:szCs w:val="18"/>
                <w:lang w:val="nb-NO"/>
              </w:rPr>
              <w:t xml:space="preserve"> </w:t>
            </w:r>
            <w:r w:rsidRPr="00FE1919">
              <w:rPr>
                <w:rFonts w:ascii="GHEA Grapalat" w:hAnsi="GHEA Grapalat" w:cs="Sylfaen"/>
                <w:b/>
                <w:sz w:val="18"/>
                <w:szCs w:val="18"/>
                <w:lang w:val="nb-NO"/>
              </w:rPr>
              <w:t>վարչություն</w:t>
            </w:r>
          </w:p>
          <w:p w14:paraId="7857A6F0" w14:textId="77777777" w:rsidR="001D5EF3" w:rsidRPr="00FE1919" w:rsidRDefault="001D5EF3" w:rsidP="00BC5E14">
            <w:pPr>
              <w:jc w:val="center"/>
              <w:rPr>
                <w:rFonts w:ascii="GHEA Grapalat" w:hAnsi="GHEA Grapalat"/>
                <w:b/>
                <w:bCs/>
                <w:color w:val="000000"/>
                <w:sz w:val="18"/>
                <w:szCs w:val="18"/>
                <w:lang w:val="nb-NO"/>
              </w:rPr>
            </w:pPr>
            <w:r w:rsidRPr="00FE1919">
              <w:rPr>
                <w:rFonts w:ascii="GHEA Grapalat" w:hAnsi="GHEA Grapalat" w:cs="Sylfaen"/>
                <w:b/>
                <w:color w:val="000000"/>
                <w:sz w:val="18"/>
                <w:szCs w:val="18"/>
                <w:lang w:val="nb-NO"/>
              </w:rPr>
              <w:t>Հ</w:t>
            </w:r>
            <w:r w:rsidRPr="00FE1919">
              <w:rPr>
                <w:rFonts w:ascii="GHEA Grapalat" w:hAnsi="GHEA Grapalat" w:cs="Arial"/>
                <w:b/>
                <w:color w:val="000000"/>
                <w:sz w:val="18"/>
                <w:szCs w:val="18"/>
                <w:lang w:val="nb-NO"/>
              </w:rPr>
              <w:t>/</w:t>
            </w:r>
            <w:r w:rsidRPr="00FE1919">
              <w:rPr>
                <w:rFonts w:ascii="GHEA Grapalat" w:hAnsi="GHEA Grapalat" w:cs="Sylfaen"/>
                <w:b/>
                <w:color w:val="000000"/>
                <w:sz w:val="18"/>
                <w:szCs w:val="18"/>
                <w:lang w:val="nb-NO"/>
              </w:rPr>
              <w:t>Հ</w:t>
            </w:r>
            <w:r w:rsidRPr="00FE1919">
              <w:rPr>
                <w:rFonts w:ascii="GHEA Grapalat" w:hAnsi="GHEA Grapalat" w:cs="Arial"/>
                <w:b/>
                <w:color w:val="000000"/>
                <w:sz w:val="18"/>
                <w:szCs w:val="18"/>
                <w:lang w:val="nb-NO"/>
              </w:rPr>
              <w:t xml:space="preserve"> </w:t>
            </w:r>
            <w:r w:rsidRPr="00FE1919">
              <w:rPr>
                <w:rFonts w:ascii="GHEA Grapalat" w:hAnsi="GHEA Grapalat"/>
                <w:b/>
                <w:bCs/>
                <w:color w:val="000000"/>
                <w:sz w:val="18"/>
                <w:szCs w:val="18"/>
                <w:lang w:val="nb-NO"/>
              </w:rPr>
              <w:t>900011020089</w:t>
            </w:r>
          </w:p>
          <w:p w14:paraId="55AC4850" w14:textId="77777777" w:rsidR="001D5EF3" w:rsidRPr="00FE1919" w:rsidRDefault="001D5EF3" w:rsidP="00BC5E14">
            <w:pPr>
              <w:jc w:val="center"/>
              <w:rPr>
                <w:rFonts w:ascii="GHEA Grapalat" w:hAnsi="GHEA Grapalat" w:cs="Arial"/>
                <w:b/>
                <w:sz w:val="18"/>
                <w:szCs w:val="18"/>
                <w:lang w:val="nb-NO"/>
              </w:rPr>
            </w:pPr>
            <w:r w:rsidRPr="00FE1919">
              <w:rPr>
                <w:rFonts w:ascii="GHEA Grapalat" w:hAnsi="GHEA Grapalat" w:cs="Sylfaen"/>
                <w:b/>
                <w:sz w:val="18"/>
                <w:szCs w:val="18"/>
                <w:lang w:val="nb-NO"/>
              </w:rPr>
              <w:t>ՀՀ</w:t>
            </w:r>
            <w:r w:rsidRPr="00FE1919">
              <w:rPr>
                <w:rFonts w:ascii="GHEA Grapalat" w:hAnsi="GHEA Grapalat" w:cs="Arial"/>
                <w:b/>
                <w:sz w:val="18"/>
                <w:szCs w:val="18"/>
                <w:lang w:val="nb-NO"/>
              </w:rPr>
              <w:t xml:space="preserve"> </w:t>
            </w:r>
            <w:r w:rsidRPr="00FE1919">
              <w:rPr>
                <w:rFonts w:ascii="GHEA Grapalat" w:hAnsi="GHEA Grapalat" w:cs="Sylfaen"/>
                <w:b/>
                <w:sz w:val="18"/>
                <w:szCs w:val="18"/>
                <w:lang w:val="nb-NO"/>
              </w:rPr>
              <w:t>ԱԺ</w:t>
            </w:r>
            <w:r w:rsidRPr="00FE1919">
              <w:rPr>
                <w:rFonts w:ascii="GHEA Grapalat" w:hAnsi="GHEA Grapalat" w:cs="Arial"/>
                <w:b/>
                <w:sz w:val="18"/>
                <w:szCs w:val="18"/>
                <w:lang w:val="nb-NO"/>
              </w:rPr>
              <w:t xml:space="preserve"> </w:t>
            </w:r>
            <w:r w:rsidRPr="00FE1919">
              <w:rPr>
                <w:rFonts w:ascii="GHEA Grapalat" w:hAnsi="GHEA Grapalat" w:cs="Sylfaen"/>
                <w:b/>
                <w:sz w:val="18"/>
                <w:szCs w:val="18"/>
                <w:lang w:val="nb-NO"/>
              </w:rPr>
              <w:t>աշխատակազմի</w:t>
            </w:r>
          </w:p>
          <w:p w14:paraId="4D5EFA1B" w14:textId="77777777" w:rsidR="001D5EF3" w:rsidRPr="00FE1919" w:rsidRDefault="001D5EF3" w:rsidP="00BC5E14">
            <w:pPr>
              <w:jc w:val="center"/>
              <w:rPr>
                <w:rFonts w:ascii="GHEA Grapalat" w:hAnsi="GHEA Grapalat" w:cs="Sylfaen"/>
                <w:b/>
                <w:sz w:val="18"/>
                <w:szCs w:val="18"/>
                <w:lang w:val="nb-NO"/>
              </w:rPr>
            </w:pPr>
            <w:r w:rsidRPr="00FE1919">
              <w:rPr>
                <w:rFonts w:ascii="GHEA Grapalat" w:hAnsi="GHEA Grapalat" w:cs="Sylfaen"/>
                <w:b/>
                <w:sz w:val="18"/>
                <w:szCs w:val="18"/>
                <w:lang w:val="nb-NO"/>
              </w:rPr>
              <w:t>ղեկավար</w:t>
            </w:r>
            <w:r w:rsidRPr="00FE1919">
              <w:rPr>
                <w:rFonts w:ascii="GHEA Grapalat" w:hAnsi="GHEA Grapalat" w:cs="Arial"/>
                <w:b/>
                <w:sz w:val="18"/>
                <w:szCs w:val="18"/>
                <w:lang w:val="nb-NO"/>
              </w:rPr>
              <w:t>–</w:t>
            </w:r>
            <w:r w:rsidRPr="00FE1919">
              <w:rPr>
                <w:rFonts w:ascii="GHEA Grapalat" w:hAnsi="GHEA Grapalat" w:cs="Sylfaen"/>
                <w:b/>
                <w:sz w:val="18"/>
                <w:szCs w:val="18"/>
                <w:lang w:val="nb-NO"/>
              </w:rPr>
              <w:t>գլխավոր</w:t>
            </w:r>
            <w:r w:rsidRPr="00FE1919">
              <w:rPr>
                <w:rFonts w:ascii="GHEA Grapalat" w:hAnsi="GHEA Grapalat" w:cs="Arial"/>
                <w:b/>
                <w:sz w:val="18"/>
                <w:szCs w:val="18"/>
                <w:lang w:val="nb-NO"/>
              </w:rPr>
              <w:t xml:space="preserve"> </w:t>
            </w:r>
            <w:r w:rsidRPr="00FE1919">
              <w:rPr>
                <w:rFonts w:ascii="GHEA Grapalat" w:hAnsi="GHEA Grapalat" w:cs="Sylfaen"/>
                <w:b/>
                <w:sz w:val="18"/>
                <w:szCs w:val="18"/>
                <w:lang w:val="nb-NO"/>
              </w:rPr>
              <w:t>քարտուղար</w:t>
            </w:r>
          </w:p>
          <w:p w14:paraId="5759C23E" w14:textId="238897A9" w:rsidR="001D5EF3" w:rsidRDefault="001D5EF3" w:rsidP="001D5EF3">
            <w:pPr>
              <w:jc w:val="center"/>
              <w:rPr>
                <w:rFonts w:ascii="GHEA Grapalat" w:hAnsi="GHEA Grapalat" w:cs="Sylfaen"/>
                <w:b/>
                <w:sz w:val="18"/>
                <w:szCs w:val="18"/>
                <w:lang w:val="nb-NO"/>
              </w:rPr>
            </w:pPr>
            <w:r>
              <w:rPr>
                <w:rFonts w:ascii="GHEA Grapalat" w:hAnsi="GHEA Grapalat" w:cs="Sylfaen"/>
                <w:b/>
                <w:sz w:val="18"/>
                <w:szCs w:val="18"/>
                <w:lang w:val="nb-NO"/>
              </w:rPr>
              <w:t>Դավիթ Առաքելյան</w:t>
            </w:r>
          </w:p>
          <w:p w14:paraId="4A2EEB76" w14:textId="77777777" w:rsidR="00D873A4" w:rsidRPr="00DB7035" w:rsidRDefault="00D873A4" w:rsidP="001D5EF3">
            <w:pPr>
              <w:jc w:val="center"/>
              <w:rPr>
                <w:rFonts w:ascii="GHEA Grapalat" w:hAnsi="GHEA Grapalat"/>
                <w:sz w:val="22"/>
                <w:szCs w:val="22"/>
                <w:lang w:val="nb-NO"/>
              </w:rPr>
            </w:pPr>
          </w:p>
          <w:p w14:paraId="539B82AC" w14:textId="756968E9" w:rsidR="001D5EF3" w:rsidRPr="00DB7035" w:rsidRDefault="001D5EF3" w:rsidP="00BC5E14">
            <w:pPr>
              <w:jc w:val="center"/>
              <w:rPr>
                <w:rFonts w:ascii="GHEA Grapalat" w:hAnsi="GHEA Grapalat"/>
                <w:lang w:val="nb-NO"/>
              </w:rPr>
            </w:pPr>
            <w:r w:rsidRPr="00DB7035">
              <w:rPr>
                <w:rFonts w:ascii="GHEA Grapalat" w:hAnsi="GHEA Grapalat"/>
                <w:lang w:val="nb-NO"/>
              </w:rPr>
              <w:t>--------------------------------</w:t>
            </w:r>
          </w:p>
          <w:p w14:paraId="0FF0DADA" w14:textId="77777777" w:rsidR="001D5EF3" w:rsidRPr="00DB7035" w:rsidRDefault="001D5EF3" w:rsidP="00BC5E14">
            <w:pPr>
              <w:jc w:val="center"/>
              <w:rPr>
                <w:rFonts w:ascii="GHEA Grapalat" w:hAnsi="GHEA Grapalat"/>
                <w:sz w:val="18"/>
                <w:szCs w:val="18"/>
                <w:lang w:val="nb-NO"/>
              </w:rPr>
            </w:pPr>
            <w:r w:rsidRPr="00DB7035">
              <w:rPr>
                <w:rFonts w:ascii="GHEA Grapalat" w:hAnsi="GHEA Grapalat"/>
                <w:sz w:val="18"/>
                <w:szCs w:val="18"/>
                <w:lang w:val="nb-NO"/>
              </w:rPr>
              <w:t>/</w:t>
            </w:r>
            <w:r w:rsidRPr="0093002B">
              <w:rPr>
                <w:rFonts w:ascii="GHEA Grapalat" w:hAnsi="GHEA Grapalat" w:cs="Sylfaen"/>
                <w:sz w:val="18"/>
                <w:szCs w:val="18"/>
                <w:lang w:val="ru-RU"/>
              </w:rPr>
              <w:t>ստորագրություն</w:t>
            </w:r>
            <w:r w:rsidRPr="00DB7035">
              <w:rPr>
                <w:rFonts w:ascii="GHEA Grapalat" w:hAnsi="GHEA Grapalat"/>
                <w:sz w:val="18"/>
                <w:szCs w:val="18"/>
                <w:lang w:val="nb-NO"/>
              </w:rPr>
              <w:t>/</w:t>
            </w:r>
          </w:p>
          <w:p w14:paraId="260892EC" w14:textId="77777777" w:rsidR="001D5EF3" w:rsidRPr="00DB7035" w:rsidRDefault="001D5EF3" w:rsidP="00BC5E14">
            <w:pPr>
              <w:jc w:val="center"/>
              <w:rPr>
                <w:rFonts w:ascii="GHEA Grapalat" w:hAnsi="GHEA Grapalat"/>
                <w:sz w:val="18"/>
                <w:szCs w:val="18"/>
                <w:lang w:val="nb-NO"/>
              </w:rPr>
            </w:pPr>
            <w:r w:rsidRPr="0093002B">
              <w:rPr>
                <w:rFonts w:ascii="GHEA Grapalat" w:hAnsi="GHEA Grapalat" w:cs="Sylfaen"/>
                <w:sz w:val="18"/>
                <w:szCs w:val="18"/>
                <w:lang w:val="ru-RU"/>
              </w:rPr>
              <w:t>Կ</w:t>
            </w:r>
            <w:r w:rsidRPr="00DB7035">
              <w:rPr>
                <w:rFonts w:ascii="GHEA Grapalat" w:hAnsi="GHEA Grapalat"/>
                <w:sz w:val="18"/>
                <w:szCs w:val="18"/>
                <w:lang w:val="nb-NO"/>
              </w:rPr>
              <w:t>.</w:t>
            </w:r>
            <w:r w:rsidRPr="0093002B">
              <w:rPr>
                <w:rFonts w:ascii="GHEA Grapalat" w:hAnsi="GHEA Grapalat" w:cs="Sylfaen"/>
                <w:sz w:val="18"/>
                <w:szCs w:val="18"/>
                <w:lang w:val="ru-RU"/>
              </w:rPr>
              <w:t>Տ</w:t>
            </w:r>
          </w:p>
        </w:tc>
        <w:tc>
          <w:tcPr>
            <w:tcW w:w="760" w:type="dxa"/>
          </w:tcPr>
          <w:p w14:paraId="31F92447" w14:textId="77777777" w:rsidR="001D5EF3" w:rsidRPr="00DB7035" w:rsidRDefault="001D5EF3" w:rsidP="00BC5E14">
            <w:pPr>
              <w:spacing w:line="360" w:lineRule="auto"/>
              <w:jc w:val="center"/>
              <w:rPr>
                <w:rFonts w:ascii="GHEA Grapalat" w:hAnsi="GHEA Grapalat"/>
                <w:lang w:val="nb-NO"/>
              </w:rPr>
            </w:pPr>
          </w:p>
        </w:tc>
        <w:tc>
          <w:tcPr>
            <w:tcW w:w="4343" w:type="dxa"/>
          </w:tcPr>
          <w:p w14:paraId="3DF188A4" w14:textId="77777777" w:rsidR="001D5EF3" w:rsidRPr="0093002B" w:rsidRDefault="001D5EF3" w:rsidP="00BC5E14">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7613D50A" w14:textId="77777777" w:rsidR="001D5EF3" w:rsidRDefault="001D5EF3" w:rsidP="00BC5E14">
            <w:pPr>
              <w:jc w:val="center"/>
              <w:rPr>
                <w:rFonts w:ascii="GHEA Grapalat" w:hAnsi="GHEA Grapalat"/>
                <w:lang w:val="ru-RU"/>
              </w:rPr>
            </w:pPr>
          </w:p>
          <w:p w14:paraId="71E0DC30" w14:textId="77777777" w:rsidR="001D5EF3" w:rsidRDefault="001D5EF3" w:rsidP="00BC5E14">
            <w:pPr>
              <w:jc w:val="center"/>
              <w:rPr>
                <w:rFonts w:ascii="GHEA Grapalat" w:hAnsi="GHEA Grapalat"/>
                <w:lang w:val="ru-RU"/>
              </w:rPr>
            </w:pPr>
          </w:p>
          <w:p w14:paraId="5A6C0B82" w14:textId="77777777" w:rsidR="001D5EF3" w:rsidRDefault="001D5EF3" w:rsidP="00BC5E14">
            <w:pPr>
              <w:jc w:val="center"/>
              <w:rPr>
                <w:rFonts w:ascii="GHEA Grapalat" w:hAnsi="GHEA Grapalat"/>
                <w:lang w:val="ru-RU"/>
              </w:rPr>
            </w:pPr>
          </w:p>
          <w:p w14:paraId="7E024D9E" w14:textId="77777777" w:rsidR="001D5EF3" w:rsidRDefault="001D5EF3" w:rsidP="00BC5E14">
            <w:pPr>
              <w:jc w:val="center"/>
              <w:rPr>
                <w:rFonts w:ascii="GHEA Grapalat" w:hAnsi="GHEA Grapalat"/>
                <w:lang w:val="ru-RU"/>
              </w:rPr>
            </w:pPr>
          </w:p>
          <w:p w14:paraId="3968ACF8" w14:textId="050BE922" w:rsidR="001D5EF3" w:rsidRDefault="001D5EF3" w:rsidP="00BC5E14">
            <w:pPr>
              <w:jc w:val="center"/>
              <w:rPr>
                <w:rFonts w:ascii="GHEA Grapalat" w:hAnsi="GHEA Grapalat"/>
                <w:lang w:val="ru-RU"/>
              </w:rPr>
            </w:pPr>
          </w:p>
          <w:p w14:paraId="34FB79F8" w14:textId="77777777" w:rsidR="00D873A4" w:rsidRDefault="00D873A4" w:rsidP="00BC5E14">
            <w:pPr>
              <w:jc w:val="center"/>
              <w:rPr>
                <w:rFonts w:ascii="GHEA Grapalat" w:hAnsi="GHEA Grapalat"/>
                <w:lang w:val="ru-RU"/>
              </w:rPr>
            </w:pPr>
          </w:p>
          <w:p w14:paraId="7FC0889F" w14:textId="77777777" w:rsidR="001D5EF3" w:rsidRPr="0093002B" w:rsidRDefault="001D5EF3" w:rsidP="00BC5E14">
            <w:pPr>
              <w:jc w:val="center"/>
              <w:rPr>
                <w:rFonts w:ascii="GHEA Grapalat" w:hAnsi="GHEA Grapalat"/>
                <w:lang w:val="ru-RU"/>
              </w:rPr>
            </w:pPr>
          </w:p>
          <w:p w14:paraId="58A56DFE" w14:textId="77777777" w:rsidR="001D5EF3" w:rsidRPr="0093002B" w:rsidRDefault="001D5EF3" w:rsidP="00BC5E14">
            <w:pPr>
              <w:jc w:val="center"/>
              <w:rPr>
                <w:rFonts w:ascii="GHEA Grapalat" w:hAnsi="GHEA Grapalat"/>
                <w:lang w:val="ru-RU"/>
              </w:rPr>
            </w:pPr>
            <w:r w:rsidRPr="0093002B">
              <w:rPr>
                <w:rFonts w:ascii="GHEA Grapalat" w:hAnsi="GHEA Grapalat"/>
                <w:lang w:val="ru-RU"/>
              </w:rPr>
              <w:t>---------------------------------</w:t>
            </w:r>
          </w:p>
          <w:p w14:paraId="5D798A87" w14:textId="77777777" w:rsidR="001D5EF3" w:rsidRPr="0093002B" w:rsidRDefault="001D5EF3" w:rsidP="00BC5E14">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AC45468" w14:textId="77777777" w:rsidR="001D5EF3" w:rsidRPr="0093002B" w:rsidRDefault="001D5EF3" w:rsidP="00BC5E14">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6489FFED" w14:textId="77777777" w:rsidR="00BB1D49" w:rsidRPr="0093002B" w:rsidRDefault="00BB1D49" w:rsidP="00F02279">
      <w:pPr>
        <w:jc w:val="right"/>
        <w:rPr>
          <w:rFonts w:ascii="GHEA Grapalat" w:hAnsi="GHEA Grapalat"/>
          <w:i/>
          <w:sz w:val="18"/>
          <w:lang w:val="hy-AM"/>
        </w:rPr>
      </w:pPr>
    </w:p>
    <w:p w14:paraId="1D2C2475" w14:textId="77777777" w:rsidR="00BB1D49" w:rsidRPr="0093002B" w:rsidRDefault="00BB1D49" w:rsidP="00F02279">
      <w:pPr>
        <w:jc w:val="right"/>
        <w:rPr>
          <w:rFonts w:ascii="GHEA Grapalat" w:hAnsi="GHEA Grapalat"/>
          <w:i/>
          <w:sz w:val="18"/>
          <w:lang w:val="hy-AM"/>
        </w:rPr>
      </w:pPr>
    </w:p>
    <w:p w14:paraId="417F4B8F" w14:textId="77777777" w:rsidR="00BB1D49" w:rsidRPr="0093002B" w:rsidRDefault="00BB1D49" w:rsidP="00F02279">
      <w:pPr>
        <w:jc w:val="right"/>
        <w:rPr>
          <w:rFonts w:ascii="GHEA Grapalat" w:hAnsi="GHEA Grapalat"/>
          <w:i/>
          <w:sz w:val="18"/>
          <w:lang w:val="hy-AM"/>
        </w:rPr>
      </w:pPr>
    </w:p>
    <w:p w14:paraId="4711EA25" w14:textId="4F30F550" w:rsidR="00DC0FC3" w:rsidRDefault="00DC0FC3" w:rsidP="00F02279">
      <w:pPr>
        <w:jc w:val="right"/>
        <w:rPr>
          <w:rFonts w:ascii="GHEA Grapalat" w:hAnsi="GHEA Grapalat"/>
          <w:i/>
          <w:sz w:val="18"/>
          <w:lang w:val="hy-AM"/>
        </w:rPr>
      </w:pPr>
    </w:p>
    <w:p w14:paraId="243FDDF9" w14:textId="4133601D" w:rsidR="001A0BBF" w:rsidRDefault="001A0BBF" w:rsidP="00F02279">
      <w:pPr>
        <w:jc w:val="right"/>
        <w:rPr>
          <w:rFonts w:ascii="GHEA Grapalat" w:hAnsi="GHEA Grapalat"/>
          <w:i/>
          <w:sz w:val="18"/>
          <w:lang w:val="hy-AM"/>
        </w:rPr>
      </w:pPr>
    </w:p>
    <w:p w14:paraId="6AFB1D63" w14:textId="3EA34B89" w:rsidR="001A0BBF" w:rsidRDefault="001A0BBF" w:rsidP="00F02279">
      <w:pPr>
        <w:jc w:val="right"/>
        <w:rPr>
          <w:rFonts w:ascii="GHEA Grapalat" w:hAnsi="GHEA Grapalat"/>
          <w:i/>
          <w:sz w:val="18"/>
          <w:lang w:val="hy-AM"/>
        </w:rPr>
      </w:pPr>
    </w:p>
    <w:p w14:paraId="1995A841" w14:textId="1D648528" w:rsidR="001A0BBF" w:rsidRDefault="001A0BBF" w:rsidP="00F02279">
      <w:pPr>
        <w:jc w:val="right"/>
        <w:rPr>
          <w:rFonts w:ascii="GHEA Grapalat" w:hAnsi="GHEA Grapalat"/>
          <w:i/>
          <w:sz w:val="18"/>
          <w:lang w:val="hy-AM"/>
        </w:rPr>
      </w:pPr>
    </w:p>
    <w:p w14:paraId="34550435" w14:textId="3C8F3354" w:rsidR="001A0BBF" w:rsidRDefault="001A0BBF" w:rsidP="00F02279">
      <w:pPr>
        <w:jc w:val="right"/>
        <w:rPr>
          <w:rFonts w:ascii="GHEA Grapalat" w:hAnsi="GHEA Grapalat"/>
          <w:i/>
          <w:sz w:val="18"/>
          <w:lang w:val="hy-AM"/>
        </w:rPr>
      </w:pPr>
    </w:p>
    <w:p w14:paraId="5CB101B1" w14:textId="0D9ADDE3" w:rsidR="001A0BBF" w:rsidRDefault="001A0BBF" w:rsidP="00F02279">
      <w:pPr>
        <w:jc w:val="right"/>
        <w:rPr>
          <w:rFonts w:ascii="GHEA Grapalat" w:hAnsi="GHEA Grapalat"/>
          <w:i/>
          <w:sz w:val="18"/>
          <w:lang w:val="hy-AM"/>
        </w:rPr>
      </w:pPr>
    </w:p>
    <w:p w14:paraId="093F073D" w14:textId="5205645C" w:rsidR="001A0BBF" w:rsidRDefault="001A0BBF" w:rsidP="00F02279">
      <w:pPr>
        <w:jc w:val="right"/>
        <w:rPr>
          <w:rFonts w:ascii="GHEA Grapalat" w:hAnsi="GHEA Grapalat"/>
          <w:i/>
          <w:sz w:val="18"/>
          <w:lang w:val="hy-AM"/>
        </w:rPr>
      </w:pPr>
    </w:p>
    <w:p w14:paraId="33E7F5EA" w14:textId="64D1D956" w:rsidR="001A0BBF" w:rsidRDefault="001A0BBF" w:rsidP="00F02279">
      <w:pPr>
        <w:jc w:val="right"/>
        <w:rPr>
          <w:rFonts w:ascii="GHEA Grapalat" w:hAnsi="GHEA Grapalat"/>
          <w:i/>
          <w:sz w:val="18"/>
          <w:lang w:val="hy-AM"/>
        </w:rPr>
      </w:pPr>
    </w:p>
    <w:p w14:paraId="618BB572" w14:textId="47BCC442" w:rsidR="001A0BBF" w:rsidRDefault="001A0BBF" w:rsidP="00F02279">
      <w:pPr>
        <w:jc w:val="right"/>
        <w:rPr>
          <w:rFonts w:ascii="GHEA Grapalat" w:hAnsi="GHEA Grapalat"/>
          <w:i/>
          <w:sz w:val="18"/>
          <w:lang w:val="hy-AM"/>
        </w:rPr>
      </w:pPr>
    </w:p>
    <w:p w14:paraId="2FC1FCC2" w14:textId="400A5DB7" w:rsidR="001A0BBF" w:rsidRDefault="001A0BBF" w:rsidP="00F02279">
      <w:pPr>
        <w:jc w:val="right"/>
        <w:rPr>
          <w:rFonts w:ascii="GHEA Grapalat" w:hAnsi="GHEA Grapalat"/>
          <w:i/>
          <w:sz w:val="18"/>
          <w:lang w:val="hy-AM"/>
        </w:rPr>
      </w:pPr>
    </w:p>
    <w:p w14:paraId="68BA1B02" w14:textId="46AAFA49" w:rsidR="001A0BBF" w:rsidRDefault="001A0BBF" w:rsidP="00F02279">
      <w:pPr>
        <w:jc w:val="right"/>
        <w:rPr>
          <w:rFonts w:ascii="GHEA Grapalat" w:hAnsi="GHEA Grapalat"/>
          <w:i/>
          <w:sz w:val="18"/>
          <w:lang w:val="hy-AM"/>
        </w:rPr>
      </w:pPr>
    </w:p>
    <w:p w14:paraId="2850A534" w14:textId="38DE77D6" w:rsidR="001A0BBF" w:rsidRDefault="001A0BBF" w:rsidP="00F02279">
      <w:pPr>
        <w:jc w:val="right"/>
        <w:rPr>
          <w:rFonts w:ascii="GHEA Grapalat" w:hAnsi="GHEA Grapalat"/>
          <w:i/>
          <w:sz w:val="18"/>
          <w:lang w:val="hy-AM"/>
        </w:rPr>
      </w:pPr>
    </w:p>
    <w:p w14:paraId="49A80C35" w14:textId="4EE92153" w:rsidR="001A0BBF" w:rsidRDefault="001A0BBF" w:rsidP="00F02279">
      <w:pPr>
        <w:jc w:val="right"/>
        <w:rPr>
          <w:rFonts w:ascii="GHEA Grapalat" w:hAnsi="GHEA Grapalat"/>
          <w:i/>
          <w:sz w:val="18"/>
          <w:lang w:val="hy-AM"/>
        </w:rPr>
      </w:pPr>
    </w:p>
    <w:p w14:paraId="60B03F59" w14:textId="647B1D22" w:rsidR="001A0BBF" w:rsidRDefault="001A0BBF" w:rsidP="00F02279">
      <w:pPr>
        <w:jc w:val="right"/>
        <w:rPr>
          <w:rFonts w:ascii="GHEA Grapalat" w:hAnsi="GHEA Grapalat"/>
          <w:i/>
          <w:sz w:val="18"/>
          <w:lang w:val="hy-AM"/>
        </w:rPr>
      </w:pPr>
    </w:p>
    <w:p w14:paraId="62199F74" w14:textId="0C0719E2" w:rsidR="001A0BBF" w:rsidRDefault="001A0BBF" w:rsidP="00F02279">
      <w:pPr>
        <w:jc w:val="right"/>
        <w:rPr>
          <w:rFonts w:ascii="GHEA Grapalat" w:hAnsi="GHEA Grapalat"/>
          <w:i/>
          <w:sz w:val="18"/>
          <w:lang w:val="hy-AM"/>
        </w:rPr>
      </w:pPr>
    </w:p>
    <w:p w14:paraId="0778A66E" w14:textId="3A958DB2" w:rsidR="001A0BBF" w:rsidRDefault="001A0BBF" w:rsidP="00F02279">
      <w:pPr>
        <w:jc w:val="right"/>
        <w:rPr>
          <w:rFonts w:ascii="GHEA Grapalat" w:hAnsi="GHEA Grapalat"/>
          <w:i/>
          <w:sz w:val="18"/>
          <w:lang w:val="hy-AM"/>
        </w:rPr>
      </w:pPr>
    </w:p>
    <w:p w14:paraId="1669C74C" w14:textId="730F7C15" w:rsidR="001A0BBF" w:rsidRDefault="001A0BBF" w:rsidP="00F02279">
      <w:pPr>
        <w:jc w:val="right"/>
        <w:rPr>
          <w:rFonts w:ascii="GHEA Grapalat" w:hAnsi="GHEA Grapalat"/>
          <w:i/>
          <w:sz w:val="18"/>
          <w:lang w:val="hy-AM"/>
        </w:rPr>
      </w:pPr>
    </w:p>
    <w:p w14:paraId="34182ACA" w14:textId="1E2E5649" w:rsidR="001A0BBF" w:rsidRDefault="001A0BBF" w:rsidP="00F02279">
      <w:pPr>
        <w:jc w:val="right"/>
        <w:rPr>
          <w:rFonts w:ascii="GHEA Grapalat" w:hAnsi="GHEA Grapalat"/>
          <w:i/>
          <w:sz w:val="18"/>
          <w:lang w:val="hy-AM"/>
        </w:rPr>
      </w:pPr>
    </w:p>
    <w:p w14:paraId="72B0EC42" w14:textId="08649398" w:rsidR="001A0BBF" w:rsidRDefault="001A0BBF" w:rsidP="00F02279">
      <w:pPr>
        <w:jc w:val="right"/>
        <w:rPr>
          <w:rFonts w:ascii="GHEA Grapalat" w:hAnsi="GHEA Grapalat"/>
          <w:i/>
          <w:sz w:val="18"/>
          <w:lang w:val="hy-AM"/>
        </w:rPr>
      </w:pPr>
    </w:p>
    <w:p w14:paraId="157EEC30" w14:textId="4137A93B" w:rsidR="001A0BBF" w:rsidRDefault="001A0BBF" w:rsidP="00F02279">
      <w:pPr>
        <w:jc w:val="right"/>
        <w:rPr>
          <w:rFonts w:ascii="GHEA Grapalat" w:hAnsi="GHEA Grapalat"/>
          <w:i/>
          <w:sz w:val="18"/>
          <w:lang w:val="hy-AM"/>
        </w:rPr>
      </w:pPr>
    </w:p>
    <w:p w14:paraId="46AD84ED" w14:textId="2B8A4415" w:rsidR="001A0BBF" w:rsidRDefault="001A0BBF" w:rsidP="00F02279">
      <w:pPr>
        <w:jc w:val="right"/>
        <w:rPr>
          <w:rFonts w:ascii="GHEA Grapalat" w:hAnsi="GHEA Grapalat"/>
          <w:i/>
          <w:sz w:val="18"/>
          <w:lang w:val="hy-AM"/>
        </w:rPr>
      </w:pPr>
    </w:p>
    <w:p w14:paraId="3C6CAAF1" w14:textId="16435573" w:rsidR="001A0BBF" w:rsidRDefault="001A0BBF" w:rsidP="00F02279">
      <w:pPr>
        <w:jc w:val="right"/>
        <w:rPr>
          <w:rFonts w:ascii="GHEA Grapalat" w:hAnsi="GHEA Grapalat"/>
          <w:i/>
          <w:sz w:val="18"/>
          <w:lang w:val="hy-AM"/>
        </w:rPr>
      </w:pPr>
    </w:p>
    <w:p w14:paraId="3031ED67" w14:textId="066D4CFB" w:rsidR="00A178C4" w:rsidRDefault="00A178C4" w:rsidP="00F02279">
      <w:pPr>
        <w:jc w:val="right"/>
        <w:rPr>
          <w:rFonts w:ascii="GHEA Grapalat" w:hAnsi="GHEA Grapalat"/>
          <w:i/>
          <w:sz w:val="18"/>
          <w:lang w:val="hy-AM"/>
        </w:rPr>
      </w:pPr>
    </w:p>
    <w:p w14:paraId="2A2EF461" w14:textId="6661F3BE" w:rsidR="00A178C4" w:rsidRDefault="00A178C4" w:rsidP="00F02279">
      <w:pPr>
        <w:jc w:val="right"/>
        <w:rPr>
          <w:rFonts w:ascii="GHEA Grapalat" w:hAnsi="GHEA Grapalat"/>
          <w:i/>
          <w:sz w:val="18"/>
          <w:lang w:val="hy-AM"/>
        </w:rPr>
      </w:pPr>
    </w:p>
    <w:p w14:paraId="56D0BD4D" w14:textId="20FB27CA" w:rsidR="00A178C4" w:rsidRDefault="00A178C4" w:rsidP="00F02279">
      <w:pPr>
        <w:jc w:val="right"/>
        <w:rPr>
          <w:rFonts w:ascii="GHEA Grapalat" w:hAnsi="GHEA Grapalat"/>
          <w:i/>
          <w:sz w:val="18"/>
          <w:lang w:val="hy-AM"/>
        </w:rPr>
      </w:pPr>
    </w:p>
    <w:p w14:paraId="5E322AAD" w14:textId="459C14D3" w:rsidR="00A178C4" w:rsidRDefault="00A178C4" w:rsidP="00F02279">
      <w:pPr>
        <w:jc w:val="right"/>
        <w:rPr>
          <w:rFonts w:ascii="GHEA Grapalat" w:hAnsi="GHEA Grapalat"/>
          <w:i/>
          <w:sz w:val="18"/>
          <w:lang w:val="hy-AM"/>
        </w:rPr>
      </w:pPr>
    </w:p>
    <w:p w14:paraId="0FD7C4A9" w14:textId="77777777" w:rsidR="00A178C4" w:rsidRDefault="00A178C4" w:rsidP="00F02279">
      <w:pPr>
        <w:jc w:val="right"/>
        <w:rPr>
          <w:rFonts w:ascii="GHEA Grapalat" w:hAnsi="GHEA Grapalat"/>
          <w:i/>
          <w:sz w:val="18"/>
          <w:lang w:val="hy-AM"/>
        </w:rPr>
      </w:pPr>
    </w:p>
    <w:p w14:paraId="3E80443D" w14:textId="77777777" w:rsidR="001A0BBF" w:rsidRDefault="001A0BBF" w:rsidP="00F02279">
      <w:pPr>
        <w:jc w:val="right"/>
        <w:rPr>
          <w:rFonts w:ascii="GHEA Grapalat" w:hAnsi="GHEA Grapalat"/>
          <w:i/>
          <w:sz w:val="18"/>
          <w:lang w:val="hy-AM"/>
        </w:rPr>
      </w:pPr>
    </w:p>
    <w:p w14:paraId="2F8EE836" w14:textId="77777777" w:rsidR="00C81956" w:rsidRDefault="00C81956" w:rsidP="00DC0FC3">
      <w:pPr>
        <w:jc w:val="right"/>
        <w:rPr>
          <w:rFonts w:ascii="GHEA Grapalat" w:hAnsi="GHEA Grapalat"/>
          <w:i/>
          <w:sz w:val="18"/>
          <w:lang w:val="hy-AM"/>
        </w:rPr>
      </w:pPr>
    </w:p>
    <w:p w14:paraId="7D1339A6" w14:textId="77777777" w:rsidR="00C81956" w:rsidRDefault="00C81956" w:rsidP="00DC0FC3">
      <w:pPr>
        <w:jc w:val="right"/>
        <w:rPr>
          <w:rFonts w:ascii="GHEA Grapalat" w:hAnsi="GHEA Grapalat"/>
          <w:i/>
          <w:sz w:val="18"/>
          <w:lang w:val="hy-AM"/>
        </w:rPr>
      </w:pPr>
    </w:p>
    <w:p w14:paraId="3284C605" w14:textId="77777777" w:rsidR="008B39A6" w:rsidRDefault="008B39A6" w:rsidP="00DC0FC3">
      <w:pPr>
        <w:jc w:val="right"/>
        <w:rPr>
          <w:rFonts w:ascii="GHEA Grapalat" w:hAnsi="GHEA Grapalat"/>
          <w:i/>
          <w:sz w:val="18"/>
          <w:lang w:val="hy-AM"/>
        </w:rPr>
      </w:pPr>
    </w:p>
    <w:p w14:paraId="5A65D5CD" w14:textId="77777777" w:rsidR="008B39A6" w:rsidRDefault="008B39A6" w:rsidP="00DC0FC3">
      <w:pPr>
        <w:jc w:val="right"/>
        <w:rPr>
          <w:rFonts w:ascii="GHEA Grapalat" w:hAnsi="GHEA Grapalat"/>
          <w:i/>
          <w:sz w:val="18"/>
          <w:lang w:val="hy-AM"/>
        </w:rPr>
      </w:pPr>
    </w:p>
    <w:p w14:paraId="085D4CBE" w14:textId="77777777" w:rsidR="008B39A6" w:rsidRDefault="008B39A6" w:rsidP="00DC0FC3">
      <w:pPr>
        <w:jc w:val="right"/>
        <w:rPr>
          <w:rFonts w:ascii="GHEA Grapalat" w:hAnsi="GHEA Grapalat"/>
          <w:i/>
          <w:sz w:val="18"/>
          <w:lang w:val="hy-AM"/>
        </w:rPr>
      </w:pPr>
    </w:p>
    <w:p w14:paraId="3B9ACC71" w14:textId="77777777" w:rsidR="008B39A6" w:rsidRDefault="008B39A6" w:rsidP="00DC0FC3">
      <w:pPr>
        <w:jc w:val="right"/>
        <w:rPr>
          <w:rFonts w:ascii="GHEA Grapalat" w:hAnsi="GHEA Grapalat"/>
          <w:i/>
          <w:sz w:val="18"/>
          <w:lang w:val="hy-AM"/>
        </w:rPr>
      </w:pPr>
    </w:p>
    <w:p w14:paraId="272AAF48" w14:textId="77777777" w:rsidR="008B39A6" w:rsidRDefault="008B39A6" w:rsidP="00DC0FC3">
      <w:pPr>
        <w:jc w:val="right"/>
        <w:rPr>
          <w:rFonts w:ascii="GHEA Grapalat" w:hAnsi="GHEA Grapalat"/>
          <w:i/>
          <w:sz w:val="18"/>
          <w:lang w:val="hy-AM"/>
        </w:rPr>
      </w:pPr>
    </w:p>
    <w:p w14:paraId="472243CB" w14:textId="77777777" w:rsidR="008B39A6" w:rsidRDefault="008B39A6" w:rsidP="00DC0FC3">
      <w:pPr>
        <w:jc w:val="right"/>
        <w:rPr>
          <w:rFonts w:ascii="GHEA Grapalat" w:hAnsi="GHEA Grapalat"/>
          <w:i/>
          <w:sz w:val="18"/>
          <w:lang w:val="hy-AM"/>
        </w:rPr>
      </w:pPr>
    </w:p>
    <w:p w14:paraId="0B3A185A" w14:textId="77777777" w:rsidR="008B39A6" w:rsidRDefault="008B39A6" w:rsidP="00DC0FC3">
      <w:pPr>
        <w:jc w:val="right"/>
        <w:rPr>
          <w:rFonts w:ascii="GHEA Grapalat" w:hAnsi="GHEA Grapalat"/>
          <w:i/>
          <w:sz w:val="18"/>
          <w:lang w:val="hy-AM"/>
        </w:rPr>
      </w:pPr>
    </w:p>
    <w:p w14:paraId="76478C68" w14:textId="77777777" w:rsidR="008B39A6" w:rsidRDefault="008B39A6" w:rsidP="00DC0FC3">
      <w:pPr>
        <w:jc w:val="right"/>
        <w:rPr>
          <w:rFonts w:ascii="GHEA Grapalat" w:hAnsi="GHEA Grapalat"/>
          <w:i/>
          <w:sz w:val="18"/>
          <w:lang w:val="hy-AM"/>
        </w:rPr>
      </w:pPr>
    </w:p>
    <w:p w14:paraId="57865EEE" w14:textId="77777777" w:rsidR="008B39A6" w:rsidRDefault="008B39A6" w:rsidP="00DC0FC3">
      <w:pPr>
        <w:jc w:val="right"/>
        <w:rPr>
          <w:rFonts w:ascii="GHEA Grapalat" w:hAnsi="GHEA Grapalat"/>
          <w:i/>
          <w:sz w:val="18"/>
          <w:lang w:val="hy-AM"/>
        </w:rPr>
      </w:pPr>
    </w:p>
    <w:p w14:paraId="3F60E4AF" w14:textId="77777777" w:rsidR="008B39A6" w:rsidRDefault="008B39A6" w:rsidP="00DC0FC3">
      <w:pPr>
        <w:jc w:val="right"/>
        <w:rPr>
          <w:rFonts w:ascii="GHEA Grapalat" w:hAnsi="GHEA Grapalat"/>
          <w:i/>
          <w:sz w:val="18"/>
          <w:lang w:val="hy-AM"/>
        </w:rPr>
      </w:pPr>
    </w:p>
    <w:p w14:paraId="2E002E3D" w14:textId="77777777" w:rsidR="008B39A6" w:rsidRDefault="008B39A6" w:rsidP="00DC0FC3">
      <w:pPr>
        <w:jc w:val="right"/>
        <w:rPr>
          <w:rFonts w:ascii="GHEA Grapalat" w:hAnsi="GHEA Grapalat"/>
          <w:i/>
          <w:sz w:val="18"/>
          <w:lang w:val="hy-AM"/>
        </w:rPr>
      </w:pPr>
    </w:p>
    <w:p w14:paraId="4520DAC6" w14:textId="0331F13C" w:rsidR="00DC0FC3" w:rsidRPr="00FB1EC7" w:rsidRDefault="00DC0FC3" w:rsidP="00DC0FC3">
      <w:pPr>
        <w:jc w:val="right"/>
        <w:rPr>
          <w:rFonts w:ascii="GHEA Grapalat" w:hAnsi="GHEA Grapalat"/>
          <w:i/>
          <w:sz w:val="18"/>
          <w:lang w:val="hy-AM"/>
        </w:rPr>
      </w:pPr>
      <w:r w:rsidRPr="00FB1EC7">
        <w:rPr>
          <w:rFonts w:ascii="GHEA Grapalat" w:hAnsi="GHEA Grapalat"/>
          <w:i/>
          <w:sz w:val="18"/>
          <w:lang w:val="hy-AM"/>
        </w:rPr>
        <w:t>Հավելված N 2</w:t>
      </w:r>
    </w:p>
    <w:p w14:paraId="1875A530" w14:textId="77777777" w:rsidR="00DC0FC3" w:rsidRPr="00FB1EC7" w:rsidRDefault="00DC0FC3" w:rsidP="00DC0FC3">
      <w:pPr>
        <w:jc w:val="right"/>
        <w:rPr>
          <w:rFonts w:ascii="GHEA Grapalat" w:hAnsi="GHEA Grapalat"/>
          <w:i/>
          <w:sz w:val="18"/>
          <w:lang w:val="hy-AM"/>
        </w:rPr>
      </w:pPr>
      <w:r w:rsidRPr="00FB1EC7">
        <w:rPr>
          <w:rFonts w:ascii="GHEA Grapalat" w:hAnsi="GHEA Grapalat"/>
          <w:i/>
          <w:sz w:val="18"/>
          <w:lang w:val="hy-AM"/>
        </w:rPr>
        <w:t xml:space="preserve">«         »              20  թ. կնքված </w:t>
      </w:r>
    </w:p>
    <w:p w14:paraId="744EF24F" w14:textId="3E7CA4E8" w:rsidR="00DC0FC3" w:rsidRPr="00FB1EC7" w:rsidRDefault="00DC0FC3" w:rsidP="00DC0FC3">
      <w:pPr>
        <w:jc w:val="right"/>
        <w:rPr>
          <w:rFonts w:ascii="GHEA Grapalat" w:hAnsi="GHEA Grapalat"/>
          <w:i/>
          <w:sz w:val="18"/>
          <w:lang w:val="hy-AM"/>
        </w:rPr>
      </w:pPr>
      <w:r w:rsidRPr="00FB1EC7">
        <w:rPr>
          <w:rFonts w:ascii="GHEA Grapalat" w:hAnsi="GHEA Grapalat"/>
          <w:i/>
          <w:sz w:val="18"/>
          <w:lang w:val="hy-AM"/>
        </w:rPr>
        <w:t xml:space="preserve">                      </w:t>
      </w:r>
      <w:r w:rsidR="00745800">
        <w:rPr>
          <w:rFonts w:ascii="GHEA Grapalat" w:hAnsi="GHEA Grapalat"/>
          <w:i/>
          <w:sz w:val="18"/>
        </w:rPr>
        <w:t>ՀՀ ԱԺ ԳՀԱՇՁԲ-25/8</w:t>
      </w:r>
      <w:r w:rsidR="00EE01C2">
        <w:rPr>
          <w:rFonts w:ascii="GHEA Grapalat" w:hAnsi="GHEA Grapalat"/>
          <w:i/>
          <w:sz w:val="18"/>
        </w:rPr>
        <w:t xml:space="preserve"> </w:t>
      </w:r>
      <w:r w:rsidRPr="00FB1EC7">
        <w:rPr>
          <w:rFonts w:ascii="GHEA Grapalat" w:hAnsi="GHEA Grapalat"/>
          <w:i/>
          <w:sz w:val="18"/>
          <w:lang w:val="hy-AM"/>
        </w:rPr>
        <w:t>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47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391"/>
        <w:gridCol w:w="469"/>
        <w:gridCol w:w="469"/>
        <w:gridCol w:w="469"/>
        <w:gridCol w:w="469"/>
        <w:gridCol w:w="469"/>
        <w:gridCol w:w="469"/>
        <w:gridCol w:w="469"/>
        <w:gridCol w:w="544"/>
        <w:gridCol w:w="544"/>
        <w:gridCol w:w="544"/>
        <w:gridCol w:w="544"/>
        <w:gridCol w:w="544"/>
        <w:gridCol w:w="1097"/>
      </w:tblGrid>
      <w:tr w:rsidR="00F02279" w:rsidRPr="0093002B" w14:paraId="144D360F" w14:textId="77777777" w:rsidTr="001A0BBF">
        <w:tc>
          <w:tcPr>
            <w:tcW w:w="11472"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DC0FC3" w:rsidRPr="00370835" w14:paraId="2944ABCF" w14:textId="77777777" w:rsidTr="008B39A6">
        <w:tc>
          <w:tcPr>
            <w:tcW w:w="1451" w:type="dxa"/>
            <w:vMerge w:val="restart"/>
            <w:vAlign w:val="center"/>
          </w:tcPr>
          <w:p w14:paraId="711FABE5" w14:textId="77777777" w:rsidR="00DC0FC3" w:rsidRPr="0093002B" w:rsidRDefault="00DC0FC3"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Merge w:val="restart"/>
            <w:vAlign w:val="center"/>
          </w:tcPr>
          <w:p w14:paraId="67127736" w14:textId="77777777" w:rsidR="00DC0FC3" w:rsidRPr="0093002B" w:rsidRDefault="00DC0FC3"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391" w:type="dxa"/>
            <w:vMerge w:val="restart"/>
            <w:vAlign w:val="center"/>
          </w:tcPr>
          <w:p w14:paraId="579B1CC7" w14:textId="00D4336A" w:rsidR="00DC0FC3" w:rsidRDefault="002133F0" w:rsidP="00545BDE">
            <w:pPr>
              <w:jc w:val="center"/>
              <w:rPr>
                <w:rFonts w:ascii="GHEA Grapalat" w:hAnsi="GHEA Grapalat"/>
                <w:sz w:val="18"/>
              </w:rPr>
            </w:pPr>
            <w:r w:rsidRPr="0093002B">
              <w:rPr>
                <w:rFonts w:ascii="GHEA Grapalat" w:hAnsi="GHEA Grapalat"/>
                <w:sz w:val="18"/>
              </w:rPr>
              <w:t>Ա</w:t>
            </w:r>
            <w:r w:rsidR="00DC0FC3" w:rsidRPr="0093002B">
              <w:rPr>
                <w:rFonts w:ascii="GHEA Grapalat" w:hAnsi="GHEA Grapalat"/>
                <w:sz w:val="18"/>
              </w:rPr>
              <w:t>նվանումը</w:t>
            </w:r>
          </w:p>
          <w:p w14:paraId="4A7438BE" w14:textId="59A8EC6F" w:rsidR="002133F0" w:rsidRPr="0093002B" w:rsidRDefault="002133F0" w:rsidP="00545BDE">
            <w:pPr>
              <w:jc w:val="center"/>
              <w:rPr>
                <w:rFonts w:ascii="GHEA Grapalat" w:hAnsi="GHEA Grapalat"/>
                <w:sz w:val="18"/>
                <w:lang w:val="es-ES"/>
              </w:rPr>
            </w:pPr>
            <w:r>
              <w:rPr>
                <w:rFonts w:ascii="GHEA Grapalat" w:hAnsi="GHEA Grapalat"/>
                <w:sz w:val="18"/>
              </w:rPr>
              <w:t>/4251/</w:t>
            </w:r>
          </w:p>
        </w:tc>
        <w:tc>
          <w:tcPr>
            <w:tcW w:w="7100" w:type="dxa"/>
            <w:gridSpan w:val="13"/>
            <w:vAlign w:val="center"/>
          </w:tcPr>
          <w:p w14:paraId="67B1C0F7" w14:textId="20E870D0" w:rsidR="00DC0FC3" w:rsidRPr="0093002B" w:rsidRDefault="00DC0FC3" w:rsidP="003F37E4">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7134DC">
              <w:rPr>
                <w:rFonts w:ascii="GHEA Grapalat" w:hAnsi="GHEA Grapalat"/>
                <w:sz w:val="18"/>
                <w:lang w:val="es-ES"/>
              </w:rPr>
              <w:t>2</w:t>
            </w:r>
            <w:r w:rsidR="003F37E4">
              <w:rPr>
                <w:rFonts w:ascii="GHEA Grapalat" w:hAnsi="GHEA Grapalat"/>
                <w:sz w:val="18"/>
                <w:lang w:val="es-ES"/>
              </w:rPr>
              <w:t xml:space="preserve"> </w:t>
            </w:r>
            <w:bookmarkStart w:id="21" w:name="_GoBack"/>
            <w:bookmarkEnd w:id="21"/>
            <w:r w:rsidRPr="0093002B">
              <w:rPr>
                <w:rFonts w:ascii="GHEA Grapalat" w:hAnsi="GHEA Grapalat"/>
                <w:sz w:val="18"/>
                <w:lang w:val="es-ES"/>
              </w:rPr>
              <w:t xml:space="preserve">  թ-ին` ըստ ամիսների, այդ թվում**</w:t>
            </w:r>
          </w:p>
        </w:tc>
      </w:tr>
      <w:tr w:rsidR="00DC0FC3" w:rsidRPr="0093002B" w14:paraId="142899E4" w14:textId="77777777" w:rsidTr="008B39A6">
        <w:trPr>
          <w:trHeight w:val="1538"/>
        </w:trPr>
        <w:tc>
          <w:tcPr>
            <w:tcW w:w="1451" w:type="dxa"/>
            <w:vMerge/>
          </w:tcPr>
          <w:p w14:paraId="4A7FE324" w14:textId="77777777" w:rsidR="00DC0FC3" w:rsidRPr="0093002B" w:rsidRDefault="00DC0FC3" w:rsidP="00545BDE">
            <w:pPr>
              <w:jc w:val="center"/>
              <w:rPr>
                <w:rFonts w:ascii="GHEA Grapalat" w:hAnsi="GHEA Grapalat"/>
                <w:sz w:val="20"/>
                <w:lang w:val="es-ES"/>
              </w:rPr>
            </w:pPr>
          </w:p>
        </w:tc>
        <w:tc>
          <w:tcPr>
            <w:tcW w:w="1530" w:type="dxa"/>
            <w:vMerge/>
          </w:tcPr>
          <w:p w14:paraId="2739A5BC" w14:textId="77777777" w:rsidR="00DC0FC3" w:rsidRPr="0093002B" w:rsidRDefault="00DC0FC3" w:rsidP="00545BDE">
            <w:pPr>
              <w:jc w:val="center"/>
              <w:rPr>
                <w:rFonts w:ascii="GHEA Grapalat" w:hAnsi="GHEA Grapalat"/>
                <w:sz w:val="20"/>
                <w:lang w:val="es-ES"/>
              </w:rPr>
            </w:pPr>
          </w:p>
        </w:tc>
        <w:tc>
          <w:tcPr>
            <w:tcW w:w="1391" w:type="dxa"/>
            <w:vMerge/>
          </w:tcPr>
          <w:p w14:paraId="6997E5FA" w14:textId="77777777" w:rsidR="00DC0FC3" w:rsidRPr="0093002B" w:rsidRDefault="00DC0FC3" w:rsidP="00545BDE">
            <w:pPr>
              <w:jc w:val="center"/>
              <w:rPr>
                <w:rFonts w:ascii="GHEA Grapalat" w:hAnsi="GHEA Grapalat"/>
                <w:sz w:val="20"/>
                <w:lang w:val="es-ES"/>
              </w:rPr>
            </w:pPr>
          </w:p>
        </w:tc>
        <w:tc>
          <w:tcPr>
            <w:tcW w:w="469" w:type="dxa"/>
            <w:textDirection w:val="btLr"/>
            <w:vAlign w:val="center"/>
          </w:tcPr>
          <w:p w14:paraId="035E8902" w14:textId="77777777" w:rsidR="00DC0FC3" w:rsidRPr="0093002B" w:rsidRDefault="00DC0FC3"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9" w:type="dxa"/>
            <w:textDirection w:val="btLr"/>
            <w:vAlign w:val="center"/>
          </w:tcPr>
          <w:p w14:paraId="5CBAB564" w14:textId="77777777" w:rsidR="00DC0FC3" w:rsidRPr="0093002B" w:rsidRDefault="00DC0FC3"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9" w:type="dxa"/>
            <w:textDirection w:val="btLr"/>
            <w:vAlign w:val="center"/>
          </w:tcPr>
          <w:p w14:paraId="01CDA8DB" w14:textId="77777777" w:rsidR="00DC0FC3" w:rsidRPr="0093002B" w:rsidRDefault="00DC0FC3"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9" w:type="dxa"/>
            <w:textDirection w:val="btLr"/>
            <w:vAlign w:val="center"/>
          </w:tcPr>
          <w:p w14:paraId="49D37FC6" w14:textId="77777777" w:rsidR="00DC0FC3" w:rsidRPr="0093002B" w:rsidRDefault="00DC0FC3"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9" w:type="dxa"/>
            <w:textDirection w:val="btLr"/>
            <w:vAlign w:val="center"/>
          </w:tcPr>
          <w:p w14:paraId="51D99AD5" w14:textId="77777777" w:rsidR="00DC0FC3" w:rsidRPr="0093002B" w:rsidRDefault="00DC0FC3"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9" w:type="dxa"/>
            <w:textDirection w:val="btLr"/>
            <w:vAlign w:val="center"/>
          </w:tcPr>
          <w:p w14:paraId="2415CE4C" w14:textId="77777777" w:rsidR="00DC0FC3" w:rsidRPr="0093002B" w:rsidRDefault="00DC0FC3"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9" w:type="dxa"/>
            <w:textDirection w:val="btLr"/>
            <w:vAlign w:val="center"/>
          </w:tcPr>
          <w:p w14:paraId="7398092E" w14:textId="77777777" w:rsidR="00DC0FC3" w:rsidRPr="0093002B" w:rsidRDefault="00DC0FC3"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544" w:type="dxa"/>
            <w:textDirection w:val="btLr"/>
            <w:vAlign w:val="center"/>
          </w:tcPr>
          <w:p w14:paraId="2AA5262B" w14:textId="77777777" w:rsidR="00DC0FC3" w:rsidRPr="0093002B" w:rsidRDefault="00DC0FC3"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544" w:type="dxa"/>
            <w:textDirection w:val="btLr"/>
            <w:vAlign w:val="center"/>
          </w:tcPr>
          <w:p w14:paraId="1CB60E39" w14:textId="77777777" w:rsidR="00DC0FC3" w:rsidRPr="0093002B" w:rsidRDefault="00DC0FC3"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44" w:type="dxa"/>
            <w:textDirection w:val="btLr"/>
            <w:vAlign w:val="center"/>
          </w:tcPr>
          <w:p w14:paraId="0F4C68F1" w14:textId="77777777" w:rsidR="00DC0FC3" w:rsidRPr="0093002B" w:rsidRDefault="00DC0FC3"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544" w:type="dxa"/>
            <w:textDirection w:val="btLr"/>
            <w:vAlign w:val="center"/>
          </w:tcPr>
          <w:p w14:paraId="01629CED" w14:textId="1090ABCA" w:rsidR="00DC0FC3" w:rsidRPr="0093002B" w:rsidRDefault="00DC0FC3"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544" w:type="dxa"/>
            <w:textDirection w:val="btLr"/>
            <w:vAlign w:val="center"/>
          </w:tcPr>
          <w:p w14:paraId="3F2AEC7E" w14:textId="77777777" w:rsidR="00DC0FC3" w:rsidRPr="0093002B" w:rsidRDefault="00DC0FC3"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6CBF60AF" w14:textId="77777777" w:rsidR="00DC0FC3" w:rsidRPr="0093002B" w:rsidRDefault="00DC0FC3"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DC0FC3" w:rsidRPr="0093002B" w:rsidRDefault="00DC0FC3" w:rsidP="00545BDE">
            <w:pPr>
              <w:jc w:val="center"/>
              <w:rPr>
                <w:rFonts w:ascii="GHEA Grapalat" w:hAnsi="GHEA Grapalat"/>
                <w:sz w:val="18"/>
                <w:lang w:val="es-ES"/>
              </w:rPr>
            </w:pPr>
          </w:p>
        </w:tc>
      </w:tr>
      <w:tr w:rsidR="008B39A6" w:rsidRPr="0093002B" w14:paraId="4281241E" w14:textId="77777777" w:rsidTr="008B39A6">
        <w:trPr>
          <w:trHeight w:val="1538"/>
        </w:trPr>
        <w:tc>
          <w:tcPr>
            <w:tcW w:w="1451" w:type="dxa"/>
            <w:vAlign w:val="center"/>
          </w:tcPr>
          <w:p w14:paraId="74A484C2" w14:textId="597DBBA6" w:rsidR="008B39A6" w:rsidRPr="001E6D51" w:rsidRDefault="008B39A6" w:rsidP="008B39A6">
            <w:pPr>
              <w:jc w:val="center"/>
              <w:rPr>
                <w:rFonts w:ascii="GHEA Grapalat" w:hAnsi="GHEA Grapalat" w:cs="Sylfaen"/>
                <w:sz w:val="16"/>
                <w:szCs w:val="16"/>
              </w:rPr>
            </w:pPr>
            <w:r w:rsidRPr="001E6D51">
              <w:rPr>
                <w:rFonts w:ascii="GHEA Grapalat" w:hAnsi="GHEA Grapalat" w:cs="Sylfaen"/>
                <w:sz w:val="16"/>
                <w:szCs w:val="16"/>
              </w:rPr>
              <w:t>1</w:t>
            </w:r>
          </w:p>
        </w:tc>
        <w:tc>
          <w:tcPr>
            <w:tcW w:w="1530" w:type="dxa"/>
            <w:vAlign w:val="center"/>
          </w:tcPr>
          <w:p w14:paraId="66860ADF" w14:textId="4A2E8FDF" w:rsidR="008B39A6" w:rsidRPr="001E6D51" w:rsidRDefault="008B39A6" w:rsidP="008B39A6">
            <w:pPr>
              <w:jc w:val="center"/>
              <w:rPr>
                <w:rFonts w:ascii="GHEA Grapalat" w:hAnsi="GHEA Grapalat" w:cs="Sylfaen"/>
                <w:sz w:val="16"/>
                <w:szCs w:val="16"/>
              </w:rPr>
            </w:pPr>
            <w:r w:rsidRPr="00DD6231">
              <w:rPr>
                <w:rFonts w:ascii="GHEA Grapalat" w:hAnsi="GHEA Grapalat" w:cs="Sylfaen"/>
                <w:sz w:val="16"/>
                <w:szCs w:val="16"/>
              </w:rPr>
              <w:t>45461100/</w:t>
            </w:r>
            <w:r>
              <w:rPr>
                <w:rFonts w:ascii="GHEA Grapalat" w:hAnsi="GHEA Grapalat" w:cs="Sylfaen"/>
                <w:sz w:val="16"/>
                <w:szCs w:val="16"/>
              </w:rPr>
              <w:t>506</w:t>
            </w:r>
          </w:p>
        </w:tc>
        <w:tc>
          <w:tcPr>
            <w:tcW w:w="1391" w:type="dxa"/>
            <w:vAlign w:val="center"/>
          </w:tcPr>
          <w:p w14:paraId="3F5C0BB7" w14:textId="22A614BC" w:rsidR="008B39A6" w:rsidRPr="001E6D51" w:rsidRDefault="008B39A6" w:rsidP="008B39A6">
            <w:pPr>
              <w:jc w:val="center"/>
              <w:rPr>
                <w:rFonts w:ascii="GHEA Grapalat" w:hAnsi="GHEA Grapalat" w:cs="Sylfaen"/>
                <w:sz w:val="16"/>
                <w:szCs w:val="16"/>
              </w:rPr>
            </w:pPr>
            <w:r w:rsidRPr="001E6D51">
              <w:rPr>
                <w:rFonts w:ascii="GHEA Grapalat" w:hAnsi="GHEA Grapalat" w:cs="Sylfaen"/>
                <w:sz w:val="16"/>
                <w:szCs w:val="16"/>
              </w:rPr>
              <w:t>շենքերի, շինությունների ընթացիկ նորոգման աշխատանքներ</w:t>
            </w:r>
          </w:p>
        </w:tc>
        <w:tc>
          <w:tcPr>
            <w:tcW w:w="469" w:type="dxa"/>
          </w:tcPr>
          <w:p w14:paraId="493A4B3D" w14:textId="77777777" w:rsidR="008B39A6" w:rsidRPr="0093002B" w:rsidRDefault="008B39A6" w:rsidP="008B39A6">
            <w:pPr>
              <w:jc w:val="center"/>
              <w:rPr>
                <w:rFonts w:ascii="GHEA Grapalat" w:hAnsi="GHEA Grapalat"/>
                <w:sz w:val="20"/>
                <w:lang w:val="pt-BR"/>
              </w:rPr>
            </w:pPr>
          </w:p>
          <w:p w14:paraId="5C65423E" w14:textId="77777777" w:rsidR="008B39A6" w:rsidRPr="0093002B" w:rsidRDefault="008B39A6" w:rsidP="008B39A6">
            <w:pPr>
              <w:jc w:val="center"/>
              <w:rPr>
                <w:rFonts w:ascii="GHEA Grapalat" w:hAnsi="GHEA Grapalat"/>
                <w:sz w:val="20"/>
                <w:lang w:val="pt-BR"/>
              </w:rPr>
            </w:pPr>
          </w:p>
          <w:p w14:paraId="33AB319F" w14:textId="77777777" w:rsidR="008B39A6" w:rsidRPr="0093002B" w:rsidRDefault="008B39A6" w:rsidP="008B39A6">
            <w:pPr>
              <w:jc w:val="center"/>
              <w:rPr>
                <w:rFonts w:ascii="GHEA Grapalat" w:hAnsi="GHEA Grapalat"/>
                <w:lang w:val="pt-BR"/>
              </w:rPr>
            </w:pPr>
            <w:r w:rsidRPr="0093002B">
              <w:rPr>
                <w:rFonts w:ascii="GHEA Grapalat" w:hAnsi="GHEA Grapalat"/>
                <w:sz w:val="20"/>
                <w:lang w:val="pt-BR"/>
              </w:rPr>
              <w:t>... %</w:t>
            </w:r>
          </w:p>
        </w:tc>
        <w:tc>
          <w:tcPr>
            <w:tcW w:w="469" w:type="dxa"/>
          </w:tcPr>
          <w:p w14:paraId="499B6638" w14:textId="77777777" w:rsidR="008B39A6" w:rsidRPr="0093002B" w:rsidRDefault="008B39A6" w:rsidP="008B39A6">
            <w:pPr>
              <w:jc w:val="center"/>
              <w:rPr>
                <w:rFonts w:ascii="GHEA Grapalat" w:hAnsi="GHEA Grapalat"/>
                <w:sz w:val="20"/>
                <w:lang w:val="pt-BR"/>
              </w:rPr>
            </w:pPr>
          </w:p>
          <w:p w14:paraId="69AD5ACB" w14:textId="77777777" w:rsidR="008B39A6" w:rsidRPr="0093002B" w:rsidRDefault="008B39A6" w:rsidP="008B39A6">
            <w:pPr>
              <w:jc w:val="center"/>
              <w:rPr>
                <w:rFonts w:ascii="GHEA Grapalat" w:hAnsi="GHEA Grapalat"/>
                <w:sz w:val="20"/>
                <w:lang w:val="pt-BR"/>
              </w:rPr>
            </w:pPr>
          </w:p>
          <w:p w14:paraId="3A80FF87" w14:textId="77777777" w:rsidR="008B39A6" w:rsidRPr="0093002B" w:rsidRDefault="008B39A6" w:rsidP="008B39A6">
            <w:pPr>
              <w:jc w:val="center"/>
              <w:rPr>
                <w:rFonts w:ascii="GHEA Grapalat" w:hAnsi="GHEA Grapalat"/>
                <w:lang w:val="pt-BR"/>
              </w:rPr>
            </w:pPr>
            <w:r w:rsidRPr="0093002B">
              <w:rPr>
                <w:rFonts w:ascii="GHEA Grapalat" w:hAnsi="GHEA Grapalat"/>
                <w:sz w:val="20"/>
                <w:lang w:val="pt-BR"/>
              </w:rPr>
              <w:t>... %</w:t>
            </w:r>
          </w:p>
        </w:tc>
        <w:tc>
          <w:tcPr>
            <w:tcW w:w="469" w:type="dxa"/>
          </w:tcPr>
          <w:p w14:paraId="01D7B976" w14:textId="77777777" w:rsidR="008B39A6" w:rsidRPr="0093002B" w:rsidRDefault="008B39A6" w:rsidP="008B39A6">
            <w:pPr>
              <w:jc w:val="center"/>
              <w:rPr>
                <w:rFonts w:ascii="GHEA Grapalat" w:hAnsi="GHEA Grapalat"/>
                <w:sz w:val="20"/>
                <w:lang w:val="pt-BR"/>
              </w:rPr>
            </w:pPr>
          </w:p>
          <w:p w14:paraId="4BF2880F" w14:textId="77777777" w:rsidR="008B39A6" w:rsidRPr="0093002B" w:rsidRDefault="008B39A6" w:rsidP="008B39A6">
            <w:pPr>
              <w:jc w:val="center"/>
              <w:rPr>
                <w:rFonts w:ascii="GHEA Grapalat" w:hAnsi="GHEA Grapalat"/>
                <w:sz w:val="20"/>
                <w:lang w:val="pt-BR"/>
              </w:rPr>
            </w:pPr>
          </w:p>
          <w:p w14:paraId="325A7707" w14:textId="77777777" w:rsidR="008B39A6" w:rsidRPr="0093002B" w:rsidRDefault="008B39A6" w:rsidP="008B39A6">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53950E46" w14:textId="77777777" w:rsidR="008B39A6" w:rsidRPr="0093002B" w:rsidRDefault="008B39A6" w:rsidP="008B39A6">
            <w:pPr>
              <w:jc w:val="center"/>
              <w:rPr>
                <w:rFonts w:ascii="GHEA Grapalat" w:hAnsi="GHEA Grapalat"/>
                <w:sz w:val="20"/>
                <w:lang w:val="pt-BR"/>
              </w:rPr>
            </w:pPr>
          </w:p>
          <w:p w14:paraId="18517F41" w14:textId="77777777" w:rsidR="008B39A6" w:rsidRPr="0093002B" w:rsidRDefault="008B39A6" w:rsidP="008B39A6">
            <w:pPr>
              <w:jc w:val="center"/>
              <w:rPr>
                <w:rFonts w:ascii="GHEA Grapalat" w:hAnsi="GHEA Grapalat"/>
                <w:sz w:val="20"/>
                <w:lang w:val="pt-BR"/>
              </w:rPr>
            </w:pPr>
          </w:p>
          <w:p w14:paraId="098BA2B4" w14:textId="77777777" w:rsidR="008B39A6" w:rsidRPr="0093002B" w:rsidRDefault="008B39A6" w:rsidP="008B39A6">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4CED8ECF" w14:textId="77777777" w:rsidR="008B39A6" w:rsidRPr="0093002B" w:rsidRDefault="008B39A6" w:rsidP="008B39A6">
            <w:pPr>
              <w:jc w:val="center"/>
              <w:rPr>
                <w:rFonts w:ascii="GHEA Grapalat" w:hAnsi="GHEA Grapalat"/>
                <w:sz w:val="20"/>
                <w:lang w:val="pt-BR"/>
              </w:rPr>
            </w:pPr>
          </w:p>
          <w:p w14:paraId="508C769C" w14:textId="77777777" w:rsidR="008B39A6" w:rsidRPr="0093002B" w:rsidRDefault="008B39A6" w:rsidP="008B39A6">
            <w:pPr>
              <w:jc w:val="center"/>
              <w:rPr>
                <w:rFonts w:ascii="GHEA Grapalat" w:hAnsi="GHEA Grapalat"/>
                <w:sz w:val="20"/>
                <w:lang w:val="pt-BR"/>
              </w:rPr>
            </w:pPr>
          </w:p>
          <w:p w14:paraId="37AF2F97" w14:textId="77777777" w:rsidR="008B39A6" w:rsidRPr="0093002B" w:rsidRDefault="008B39A6" w:rsidP="008B39A6">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56C1836E" w14:textId="77777777" w:rsidR="008B39A6" w:rsidRPr="0093002B" w:rsidRDefault="008B39A6" w:rsidP="008B39A6">
            <w:pPr>
              <w:jc w:val="center"/>
              <w:rPr>
                <w:rFonts w:ascii="GHEA Grapalat" w:hAnsi="GHEA Grapalat"/>
                <w:sz w:val="20"/>
                <w:lang w:val="pt-BR"/>
              </w:rPr>
            </w:pPr>
          </w:p>
          <w:p w14:paraId="58DBE90D" w14:textId="77777777" w:rsidR="008B39A6" w:rsidRPr="0093002B" w:rsidRDefault="008B39A6" w:rsidP="008B39A6">
            <w:pPr>
              <w:jc w:val="center"/>
              <w:rPr>
                <w:rFonts w:ascii="GHEA Grapalat" w:hAnsi="GHEA Grapalat"/>
                <w:sz w:val="20"/>
                <w:lang w:val="pt-BR"/>
              </w:rPr>
            </w:pPr>
          </w:p>
          <w:p w14:paraId="07888C9D" w14:textId="77777777" w:rsidR="008B39A6" w:rsidRPr="0093002B" w:rsidRDefault="008B39A6" w:rsidP="008B39A6">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4E140EB6" w14:textId="77777777" w:rsidR="008B39A6" w:rsidRDefault="008B39A6" w:rsidP="008B39A6">
            <w:pPr>
              <w:jc w:val="center"/>
              <w:rPr>
                <w:rFonts w:ascii="GHEA Grapalat" w:hAnsi="GHEA Grapalat"/>
                <w:sz w:val="20"/>
                <w:lang w:val="pt-BR"/>
              </w:rPr>
            </w:pPr>
          </w:p>
          <w:p w14:paraId="7EAFA46D" w14:textId="77777777" w:rsidR="008B39A6" w:rsidRDefault="008B39A6" w:rsidP="008B39A6">
            <w:pPr>
              <w:jc w:val="center"/>
              <w:rPr>
                <w:rFonts w:ascii="GHEA Grapalat" w:hAnsi="GHEA Grapalat"/>
                <w:sz w:val="20"/>
                <w:lang w:val="pt-BR"/>
              </w:rPr>
            </w:pPr>
          </w:p>
          <w:p w14:paraId="14DD0C9D" w14:textId="72854B88" w:rsidR="008B39A6" w:rsidRPr="0093002B" w:rsidRDefault="008B39A6" w:rsidP="008B39A6">
            <w:pPr>
              <w:jc w:val="center"/>
              <w:rPr>
                <w:rFonts w:ascii="GHEA Grapalat" w:hAnsi="GHEA Grapalat" w:cs="Arial"/>
                <w:sz w:val="18"/>
                <w:szCs w:val="18"/>
                <w:lang w:val="pt-BR"/>
              </w:rPr>
            </w:pPr>
            <w:r w:rsidRPr="0093002B">
              <w:rPr>
                <w:rFonts w:ascii="GHEA Grapalat" w:hAnsi="GHEA Grapalat"/>
                <w:sz w:val="20"/>
                <w:lang w:val="pt-BR"/>
              </w:rPr>
              <w:t>... %</w:t>
            </w:r>
          </w:p>
        </w:tc>
        <w:tc>
          <w:tcPr>
            <w:tcW w:w="544" w:type="dxa"/>
          </w:tcPr>
          <w:p w14:paraId="3740325F" w14:textId="77777777" w:rsidR="008B39A6" w:rsidRDefault="008B39A6" w:rsidP="008B39A6">
            <w:pPr>
              <w:jc w:val="center"/>
              <w:rPr>
                <w:rFonts w:ascii="GHEA Grapalat" w:hAnsi="GHEA Grapalat"/>
                <w:sz w:val="20"/>
                <w:lang w:val="pt-BR"/>
              </w:rPr>
            </w:pPr>
          </w:p>
          <w:p w14:paraId="0D80CEA1" w14:textId="77777777" w:rsidR="008B39A6" w:rsidRDefault="008B39A6" w:rsidP="008B39A6">
            <w:pPr>
              <w:jc w:val="center"/>
              <w:rPr>
                <w:rFonts w:ascii="GHEA Grapalat" w:hAnsi="GHEA Grapalat"/>
                <w:sz w:val="20"/>
                <w:lang w:val="pt-BR"/>
              </w:rPr>
            </w:pPr>
          </w:p>
          <w:p w14:paraId="147E1725" w14:textId="34D94034" w:rsidR="008B39A6" w:rsidRPr="0093002B" w:rsidRDefault="008B39A6" w:rsidP="008B39A6">
            <w:pPr>
              <w:jc w:val="center"/>
              <w:rPr>
                <w:rFonts w:ascii="GHEA Grapalat" w:hAnsi="GHEA Grapalat" w:cs="Arial"/>
                <w:sz w:val="18"/>
                <w:szCs w:val="18"/>
                <w:lang w:val="pt-BR"/>
              </w:rPr>
            </w:pPr>
            <w:r w:rsidRPr="006C7FBE">
              <w:rPr>
                <w:rFonts w:ascii="GHEA Grapalat" w:hAnsi="GHEA Grapalat"/>
                <w:sz w:val="20"/>
                <w:lang w:val="pt-BR"/>
              </w:rPr>
              <w:t>... %</w:t>
            </w:r>
          </w:p>
        </w:tc>
        <w:tc>
          <w:tcPr>
            <w:tcW w:w="544" w:type="dxa"/>
          </w:tcPr>
          <w:p w14:paraId="54472CF4" w14:textId="77777777" w:rsidR="008B39A6" w:rsidRDefault="008B39A6" w:rsidP="008B39A6">
            <w:pPr>
              <w:jc w:val="center"/>
              <w:rPr>
                <w:rFonts w:ascii="GHEA Grapalat" w:hAnsi="GHEA Grapalat"/>
                <w:sz w:val="20"/>
                <w:lang w:val="pt-BR"/>
              </w:rPr>
            </w:pPr>
          </w:p>
          <w:p w14:paraId="5C1E1A83" w14:textId="77777777" w:rsidR="008B39A6" w:rsidRDefault="008B39A6" w:rsidP="008B39A6">
            <w:pPr>
              <w:jc w:val="center"/>
              <w:rPr>
                <w:rFonts w:ascii="GHEA Grapalat" w:hAnsi="GHEA Grapalat"/>
                <w:sz w:val="20"/>
                <w:lang w:val="pt-BR"/>
              </w:rPr>
            </w:pPr>
          </w:p>
          <w:p w14:paraId="109AEFD1" w14:textId="49945F70" w:rsidR="008B39A6" w:rsidRPr="0093002B" w:rsidRDefault="008B39A6" w:rsidP="008B39A6">
            <w:pPr>
              <w:jc w:val="center"/>
              <w:rPr>
                <w:rFonts w:ascii="GHEA Grapalat" w:hAnsi="GHEA Grapalat" w:cs="Arial"/>
                <w:sz w:val="18"/>
                <w:szCs w:val="18"/>
                <w:lang w:val="pt-BR"/>
              </w:rPr>
            </w:pPr>
            <w:r w:rsidRPr="006C7FBE">
              <w:rPr>
                <w:rFonts w:ascii="GHEA Grapalat" w:hAnsi="GHEA Grapalat"/>
                <w:sz w:val="20"/>
                <w:lang w:val="pt-BR"/>
              </w:rPr>
              <w:t>... %</w:t>
            </w:r>
          </w:p>
        </w:tc>
        <w:tc>
          <w:tcPr>
            <w:tcW w:w="544" w:type="dxa"/>
          </w:tcPr>
          <w:p w14:paraId="3B7EE0F1" w14:textId="77777777" w:rsidR="008B39A6" w:rsidRDefault="008B39A6" w:rsidP="008B39A6">
            <w:pPr>
              <w:jc w:val="center"/>
              <w:rPr>
                <w:rFonts w:ascii="GHEA Grapalat" w:hAnsi="GHEA Grapalat"/>
                <w:sz w:val="20"/>
                <w:lang w:val="pt-BR"/>
              </w:rPr>
            </w:pPr>
          </w:p>
          <w:p w14:paraId="440E97AC" w14:textId="77777777" w:rsidR="008B39A6" w:rsidRDefault="008B39A6" w:rsidP="008B39A6">
            <w:pPr>
              <w:jc w:val="center"/>
              <w:rPr>
                <w:rFonts w:ascii="GHEA Grapalat" w:hAnsi="GHEA Grapalat"/>
                <w:sz w:val="20"/>
                <w:lang w:val="pt-BR"/>
              </w:rPr>
            </w:pPr>
          </w:p>
          <w:p w14:paraId="47AFCFD1" w14:textId="0D88616F" w:rsidR="008B39A6" w:rsidRPr="0093002B" w:rsidRDefault="008B39A6" w:rsidP="008B39A6">
            <w:pPr>
              <w:jc w:val="center"/>
              <w:rPr>
                <w:rFonts w:ascii="GHEA Grapalat" w:hAnsi="GHEA Grapalat" w:cs="Arial"/>
                <w:sz w:val="18"/>
                <w:szCs w:val="18"/>
                <w:lang w:val="pt-BR"/>
              </w:rPr>
            </w:pPr>
            <w:r w:rsidRPr="006C7FBE">
              <w:rPr>
                <w:rFonts w:ascii="GHEA Grapalat" w:hAnsi="GHEA Grapalat"/>
                <w:sz w:val="20"/>
                <w:lang w:val="pt-BR"/>
              </w:rPr>
              <w:t>... %</w:t>
            </w:r>
          </w:p>
        </w:tc>
        <w:tc>
          <w:tcPr>
            <w:tcW w:w="544" w:type="dxa"/>
          </w:tcPr>
          <w:p w14:paraId="0F7B0BBA" w14:textId="77777777" w:rsidR="008B39A6" w:rsidRDefault="008B39A6" w:rsidP="008B39A6">
            <w:pPr>
              <w:jc w:val="center"/>
              <w:rPr>
                <w:rFonts w:ascii="GHEA Grapalat" w:hAnsi="GHEA Grapalat"/>
                <w:sz w:val="20"/>
                <w:lang w:val="pt-BR"/>
              </w:rPr>
            </w:pPr>
          </w:p>
          <w:p w14:paraId="344711CA" w14:textId="77777777" w:rsidR="008B39A6" w:rsidRDefault="008B39A6" w:rsidP="008B39A6">
            <w:pPr>
              <w:jc w:val="center"/>
              <w:rPr>
                <w:rFonts w:ascii="GHEA Grapalat" w:hAnsi="GHEA Grapalat"/>
                <w:sz w:val="20"/>
                <w:lang w:val="pt-BR"/>
              </w:rPr>
            </w:pPr>
          </w:p>
          <w:p w14:paraId="537B8707" w14:textId="7E7D9EEE" w:rsidR="008B39A6" w:rsidRPr="0093002B" w:rsidRDefault="008B39A6" w:rsidP="008B39A6">
            <w:pPr>
              <w:jc w:val="center"/>
              <w:rPr>
                <w:rFonts w:ascii="GHEA Grapalat" w:hAnsi="GHEA Grapalat" w:cs="Arial"/>
                <w:sz w:val="18"/>
                <w:szCs w:val="18"/>
                <w:lang w:val="pt-BR"/>
              </w:rPr>
            </w:pPr>
            <w:r w:rsidRPr="006C7FBE">
              <w:rPr>
                <w:rFonts w:ascii="GHEA Grapalat" w:hAnsi="GHEA Grapalat"/>
                <w:sz w:val="20"/>
                <w:lang w:val="pt-BR"/>
              </w:rPr>
              <w:t>... %</w:t>
            </w:r>
          </w:p>
        </w:tc>
        <w:tc>
          <w:tcPr>
            <w:tcW w:w="544" w:type="dxa"/>
          </w:tcPr>
          <w:p w14:paraId="0FEA1874" w14:textId="77777777" w:rsidR="008B39A6" w:rsidRDefault="008B39A6" w:rsidP="008B39A6">
            <w:pPr>
              <w:jc w:val="center"/>
              <w:rPr>
                <w:rFonts w:ascii="GHEA Grapalat" w:hAnsi="GHEA Grapalat"/>
                <w:sz w:val="20"/>
                <w:lang w:val="pt-BR"/>
              </w:rPr>
            </w:pPr>
          </w:p>
          <w:p w14:paraId="2A528E6E" w14:textId="77777777" w:rsidR="008B39A6" w:rsidRDefault="008B39A6" w:rsidP="008B39A6">
            <w:pPr>
              <w:jc w:val="center"/>
              <w:rPr>
                <w:rFonts w:ascii="GHEA Grapalat" w:hAnsi="GHEA Grapalat"/>
                <w:sz w:val="20"/>
                <w:lang w:val="pt-BR"/>
              </w:rPr>
            </w:pPr>
          </w:p>
          <w:p w14:paraId="54636F1B" w14:textId="22B8E5BF" w:rsidR="008B39A6" w:rsidRPr="0093002B" w:rsidRDefault="008B39A6" w:rsidP="008B39A6">
            <w:pPr>
              <w:jc w:val="center"/>
              <w:rPr>
                <w:rFonts w:ascii="GHEA Grapalat" w:hAnsi="GHEA Grapalat" w:cs="Arial"/>
                <w:sz w:val="18"/>
                <w:szCs w:val="18"/>
                <w:lang w:val="pt-BR"/>
              </w:rPr>
            </w:pPr>
            <w:r w:rsidRPr="006C7FBE">
              <w:rPr>
                <w:rFonts w:ascii="GHEA Grapalat" w:hAnsi="GHEA Grapalat"/>
                <w:sz w:val="20"/>
                <w:lang w:val="pt-BR"/>
              </w:rPr>
              <w:t>... %</w:t>
            </w:r>
          </w:p>
        </w:tc>
        <w:tc>
          <w:tcPr>
            <w:tcW w:w="1097" w:type="dxa"/>
          </w:tcPr>
          <w:p w14:paraId="2CA13069" w14:textId="77777777" w:rsidR="008B39A6" w:rsidRDefault="008B39A6" w:rsidP="008B39A6">
            <w:pPr>
              <w:jc w:val="center"/>
              <w:rPr>
                <w:rFonts w:ascii="GHEA Grapalat" w:hAnsi="GHEA Grapalat"/>
                <w:sz w:val="20"/>
                <w:lang w:val="pt-BR"/>
              </w:rPr>
            </w:pPr>
          </w:p>
          <w:p w14:paraId="0A6A0BFC" w14:textId="77777777" w:rsidR="008B39A6" w:rsidRDefault="008B39A6" w:rsidP="008B39A6">
            <w:pPr>
              <w:jc w:val="center"/>
              <w:rPr>
                <w:rFonts w:ascii="GHEA Grapalat" w:hAnsi="GHEA Grapalat"/>
                <w:sz w:val="20"/>
                <w:lang w:val="pt-BR"/>
              </w:rPr>
            </w:pPr>
          </w:p>
          <w:p w14:paraId="7DC32576" w14:textId="3ECAF01B" w:rsidR="008B39A6" w:rsidRPr="0093002B" w:rsidRDefault="008B39A6" w:rsidP="008B39A6">
            <w:pPr>
              <w:jc w:val="center"/>
              <w:rPr>
                <w:rFonts w:ascii="GHEA Grapalat" w:hAnsi="GHEA Grapalat"/>
                <w:b/>
                <w:lang w:val="pt-BR"/>
              </w:rPr>
            </w:pPr>
            <w:r w:rsidRPr="006C7FBE">
              <w:rPr>
                <w:rFonts w:ascii="GHEA Grapalat" w:hAnsi="GHEA Grapalat"/>
                <w:sz w:val="20"/>
                <w:lang w:val="pt-BR"/>
              </w:rPr>
              <w:t>... %</w:t>
            </w:r>
          </w:p>
        </w:tc>
      </w:tr>
    </w:tbl>
    <w:p w14:paraId="6F535D4D" w14:textId="77777777" w:rsidR="00F02279" w:rsidRPr="0093002B" w:rsidRDefault="00F02279" w:rsidP="00F02279">
      <w:pPr>
        <w:rPr>
          <w:rFonts w:ascii="GHEA Grapalat" w:hAnsi="GHEA Grapalat"/>
          <w:i/>
          <w:sz w:val="18"/>
          <w:szCs w:val="18"/>
        </w:rPr>
      </w:pP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1E96CE6" w14:textId="77777777" w:rsidR="002133F0" w:rsidRPr="00FE1919" w:rsidRDefault="002133F0" w:rsidP="002133F0">
            <w:pPr>
              <w:jc w:val="center"/>
              <w:rPr>
                <w:rFonts w:ascii="GHEA Grapalat" w:hAnsi="GHEA Grapalat" w:cs="Arial"/>
                <w:b/>
                <w:sz w:val="18"/>
                <w:szCs w:val="18"/>
                <w:lang w:val="nb-NO"/>
              </w:rPr>
            </w:pPr>
            <w:r w:rsidRPr="00FE1919">
              <w:rPr>
                <w:rFonts w:ascii="GHEA Grapalat" w:hAnsi="GHEA Grapalat" w:cs="Sylfaen"/>
                <w:b/>
                <w:sz w:val="18"/>
                <w:szCs w:val="18"/>
                <w:lang w:val="nb-NO"/>
              </w:rPr>
              <w:t>ՀՀ</w:t>
            </w:r>
            <w:r w:rsidRPr="00FE1919">
              <w:rPr>
                <w:rFonts w:ascii="GHEA Grapalat" w:hAnsi="GHEA Grapalat" w:cs="Arial"/>
                <w:b/>
                <w:sz w:val="18"/>
                <w:szCs w:val="18"/>
                <w:lang w:val="nb-NO"/>
              </w:rPr>
              <w:t xml:space="preserve"> </w:t>
            </w:r>
            <w:r w:rsidRPr="00FE1919">
              <w:rPr>
                <w:rFonts w:ascii="GHEA Grapalat" w:hAnsi="GHEA Grapalat" w:cs="Sylfaen"/>
                <w:b/>
                <w:sz w:val="18"/>
                <w:szCs w:val="18"/>
                <w:lang w:val="nb-NO"/>
              </w:rPr>
              <w:t>ԱԺ</w:t>
            </w:r>
            <w:r w:rsidRPr="00FE1919">
              <w:rPr>
                <w:rFonts w:ascii="GHEA Grapalat" w:hAnsi="GHEA Grapalat" w:cs="Arial"/>
                <w:b/>
                <w:sz w:val="18"/>
                <w:szCs w:val="18"/>
                <w:lang w:val="nb-NO"/>
              </w:rPr>
              <w:t xml:space="preserve"> </w:t>
            </w:r>
            <w:r w:rsidRPr="00FE1919">
              <w:rPr>
                <w:rFonts w:ascii="GHEA Grapalat" w:hAnsi="GHEA Grapalat" w:cs="Sylfaen"/>
                <w:b/>
                <w:sz w:val="18"/>
                <w:szCs w:val="18"/>
                <w:lang w:val="nb-NO"/>
              </w:rPr>
              <w:t>աշխատակազմ</w:t>
            </w:r>
          </w:p>
          <w:p w14:paraId="5303A48C" w14:textId="77777777" w:rsidR="002133F0" w:rsidRPr="00FE1919" w:rsidRDefault="002133F0" w:rsidP="002133F0">
            <w:pPr>
              <w:jc w:val="center"/>
              <w:rPr>
                <w:rFonts w:ascii="GHEA Grapalat" w:hAnsi="GHEA Grapalat" w:cs="Arial"/>
                <w:b/>
                <w:sz w:val="18"/>
                <w:szCs w:val="18"/>
                <w:lang w:val="nb-NO"/>
              </w:rPr>
            </w:pPr>
            <w:r w:rsidRPr="00FE1919">
              <w:rPr>
                <w:rFonts w:ascii="GHEA Grapalat" w:hAnsi="GHEA Grapalat" w:cs="Sylfaen"/>
                <w:b/>
                <w:sz w:val="18"/>
                <w:szCs w:val="18"/>
                <w:lang w:val="nb-NO"/>
              </w:rPr>
              <w:t>ք</w:t>
            </w:r>
            <w:r w:rsidRPr="00FE1919">
              <w:rPr>
                <w:rFonts w:ascii="GHEA Grapalat" w:hAnsi="GHEA Grapalat" w:cs="Arial"/>
                <w:b/>
                <w:sz w:val="18"/>
                <w:szCs w:val="18"/>
                <w:lang w:val="nb-NO"/>
              </w:rPr>
              <w:t xml:space="preserve">. </w:t>
            </w:r>
            <w:r w:rsidRPr="00FE1919">
              <w:rPr>
                <w:rFonts w:ascii="GHEA Grapalat" w:hAnsi="GHEA Grapalat" w:cs="Sylfaen"/>
                <w:b/>
                <w:sz w:val="18"/>
                <w:szCs w:val="18"/>
                <w:lang w:val="nb-NO"/>
              </w:rPr>
              <w:t>Երևան</w:t>
            </w:r>
            <w:r w:rsidRPr="00FE1919">
              <w:rPr>
                <w:rFonts w:ascii="GHEA Grapalat" w:hAnsi="GHEA Grapalat" w:cs="Arial"/>
                <w:b/>
                <w:sz w:val="18"/>
                <w:szCs w:val="18"/>
                <w:lang w:val="nb-NO"/>
              </w:rPr>
              <w:t xml:space="preserve">, </w:t>
            </w:r>
            <w:r w:rsidRPr="00FE1919">
              <w:rPr>
                <w:rFonts w:ascii="GHEA Grapalat" w:hAnsi="GHEA Grapalat" w:cs="Sylfaen"/>
                <w:b/>
                <w:sz w:val="18"/>
                <w:szCs w:val="18"/>
                <w:lang w:val="nb-NO"/>
              </w:rPr>
              <w:t>Մ</w:t>
            </w:r>
            <w:r w:rsidRPr="00FE1919">
              <w:rPr>
                <w:rFonts w:ascii="GHEA Grapalat" w:hAnsi="GHEA Grapalat" w:cs="Arial"/>
                <w:b/>
                <w:sz w:val="18"/>
                <w:szCs w:val="18"/>
                <w:lang w:val="nb-NO"/>
              </w:rPr>
              <w:t xml:space="preserve">. </w:t>
            </w:r>
            <w:r w:rsidRPr="00FE1919">
              <w:rPr>
                <w:rFonts w:ascii="GHEA Grapalat" w:hAnsi="GHEA Grapalat" w:cs="Sylfaen"/>
                <w:b/>
                <w:sz w:val="18"/>
                <w:szCs w:val="18"/>
                <w:lang w:val="nb-NO"/>
              </w:rPr>
              <w:t>Բաղրամյան</w:t>
            </w:r>
            <w:r w:rsidRPr="00FE1919">
              <w:rPr>
                <w:rFonts w:ascii="GHEA Grapalat" w:hAnsi="GHEA Grapalat" w:cs="Arial"/>
                <w:b/>
                <w:sz w:val="18"/>
                <w:szCs w:val="18"/>
                <w:lang w:val="nb-NO"/>
              </w:rPr>
              <w:t xml:space="preserve"> </w:t>
            </w:r>
            <w:r w:rsidRPr="00FE1919">
              <w:rPr>
                <w:rFonts w:ascii="GHEA Grapalat" w:hAnsi="GHEA Grapalat" w:cs="Sylfaen"/>
                <w:b/>
                <w:sz w:val="18"/>
                <w:szCs w:val="18"/>
                <w:lang w:val="nb-NO"/>
              </w:rPr>
              <w:t>պող</w:t>
            </w:r>
            <w:r w:rsidRPr="00FE1919">
              <w:rPr>
                <w:rFonts w:ascii="GHEA Grapalat" w:hAnsi="GHEA Grapalat" w:cs="Arial"/>
                <w:b/>
                <w:sz w:val="18"/>
                <w:szCs w:val="18"/>
                <w:lang w:val="nb-NO"/>
              </w:rPr>
              <w:t>. 19</w:t>
            </w:r>
          </w:p>
          <w:p w14:paraId="4DCC6567" w14:textId="77777777" w:rsidR="002133F0" w:rsidRPr="00FE1919" w:rsidRDefault="002133F0" w:rsidP="002133F0">
            <w:pPr>
              <w:jc w:val="center"/>
              <w:rPr>
                <w:rFonts w:ascii="GHEA Grapalat" w:hAnsi="GHEA Grapalat" w:cs="Arial"/>
                <w:b/>
                <w:sz w:val="18"/>
                <w:szCs w:val="18"/>
                <w:lang w:val="nb-NO"/>
              </w:rPr>
            </w:pPr>
            <w:r w:rsidRPr="00FE1919">
              <w:rPr>
                <w:rFonts w:ascii="GHEA Grapalat" w:hAnsi="GHEA Grapalat" w:cs="Sylfaen"/>
                <w:b/>
                <w:sz w:val="18"/>
                <w:szCs w:val="18"/>
                <w:lang w:val="nb-NO"/>
              </w:rPr>
              <w:t>ՀՎՀՀ</w:t>
            </w:r>
            <w:r w:rsidRPr="00FE1919">
              <w:rPr>
                <w:rFonts w:ascii="GHEA Grapalat" w:hAnsi="GHEA Grapalat" w:cs="Arial"/>
                <w:b/>
                <w:sz w:val="18"/>
                <w:szCs w:val="18"/>
                <w:lang w:val="nb-NO"/>
              </w:rPr>
              <w:t xml:space="preserve"> 00008519</w:t>
            </w:r>
          </w:p>
          <w:p w14:paraId="355AF264" w14:textId="77777777" w:rsidR="002133F0" w:rsidRPr="00FE1919" w:rsidRDefault="002133F0" w:rsidP="002133F0">
            <w:pPr>
              <w:jc w:val="center"/>
              <w:rPr>
                <w:rFonts w:ascii="GHEA Grapalat" w:hAnsi="GHEA Grapalat" w:cs="Arial"/>
                <w:b/>
                <w:sz w:val="18"/>
                <w:szCs w:val="18"/>
                <w:lang w:val="nb-NO"/>
              </w:rPr>
            </w:pPr>
            <w:r w:rsidRPr="00FE1919">
              <w:rPr>
                <w:rFonts w:ascii="GHEA Grapalat" w:hAnsi="GHEA Grapalat" w:cs="Sylfaen"/>
                <w:b/>
                <w:sz w:val="18"/>
                <w:szCs w:val="18"/>
                <w:lang w:val="nb-NO"/>
              </w:rPr>
              <w:t>ՀՀ</w:t>
            </w:r>
            <w:r w:rsidRPr="00FE1919">
              <w:rPr>
                <w:rFonts w:ascii="GHEA Grapalat" w:hAnsi="GHEA Grapalat" w:cs="Arial"/>
                <w:b/>
                <w:sz w:val="18"/>
                <w:szCs w:val="18"/>
                <w:lang w:val="nb-NO"/>
              </w:rPr>
              <w:t xml:space="preserve"> </w:t>
            </w:r>
            <w:r w:rsidRPr="00FE1919">
              <w:rPr>
                <w:rFonts w:ascii="GHEA Grapalat" w:hAnsi="GHEA Grapalat" w:cs="Sylfaen"/>
                <w:b/>
                <w:sz w:val="18"/>
                <w:szCs w:val="18"/>
                <w:lang w:val="nb-NO"/>
              </w:rPr>
              <w:t>ՖՆ գործառնական</w:t>
            </w:r>
            <w:r w:rsidRPr="00FE1919">
              <w:rPr>
                <w:rFonts w:ascii="GHEA Grapalat" w:hAnsi="GHEA Grapalat" w:cs="Arial"/>
                <w:b/>
                <w:sz w:val="18"/>
                <w:szCs w:val="18"/>
                <w:lang w:val="nb-NO"/>
              </w:rPr>
              <w:t xml:space="preserve"> </w:t>
            </w:r>
            <w:r w:rsidRPr="00FE1919">
              <w:rPr>
                <w:rFonts w:ascii="GHEA Grapalat" w:hAnsi="GHEA Grapalat" w:cs="Sylfaen"/>
                <w:b/>
                <w:sz w:val="18"/>
                <w:szCs w:val="18"/>
                <w:lang w:val="nb-NO"/>
              </w:rPr>
              <w:t>վարչություն</w:t>
            </w:r>
          </w:p>
          <w:p w14:paraId="7D11B539" w14:textId="77777777" w:rsidR="002133F0" w:rsidRPr="00FE1919" w:rsidRDefault="002133F0" w:rsidP="002133F0">
            <w:pPr>
              <w:jc w:val="center"/>
              <w:rPr>
                <w:rFonts w:ascii="GHEA Grapalat" w:hAnsi="GHEA Grapalat"/>
                <w:b/>
                <w:bCs/>
                <w:color w:val="000000"/>
                <w:sz w:val="18"/>
                <w:szCs w:val="18"/>
                <w:lang w:val="nb-NO"/>
              </w:rPr>
            </w:pPr>
            <w:r w:rsidRPr="00FE1919">
              <w:rPr>
                <w:rFonts w:ascii="GHEA Grapalat" w:hAnsi="GHEA Grapalat" w:cs="Sylfaen"/>
                <w:b/>
                <w:color w:val="000000"/>
                <w:sz w:val="18"/>
                <w:szCs w:val="18"/>
                <w:lang w:val="nb-NO"/>
              </w:rPr>
              <w:t>Հ</w:t>
            </w:r>
            <w:r w:rsidRPr="00FE1919">
              <w:rPr>
                <w:rFonts w:ascii="GHEA Grapalat" w:hAnsi="GHEA Grapalat" w:cs="Arial"/>
                <w:b/>
                <w:color w:val="000000"/>
                <w:sz w:val="18"/>
                <w:szCs w:val="18"/>
                <w:lang w:val="nb-NO"/>
              </w:rPr>
              <w:t>/</w:t>
            </w:r>
            <w:r w:rsidRPr="00FE1919">
              <w:rPr>
                <w:rFonts w:ascii="GHEA Grapalat" w:hAnsi="GHEA Grapalat" w:cs="Sylfaen"/>
                <w:b/>
                <w:color w:val="000000"/>
                <w:sz w:val="18"/>
                <w:szCs w:val="18"/>
                <w:lang w:val="nb-NO"/>
              </w:rPr>
              <w:t>Հ</w:t>
            </w:r>
            <w:r w:rsidRPr="00FE1919">
              <w:rPr>
                <w:rFonts w:ascii="GHEA Grapalat" w:hAnsi="GHEA Grapalat" w:cs="Arial"/>
                <w:b/>
                <w:color w:val="000000"/>
                <w:sz w:val="18"/>
                <w:szCs w:val="18"/>
                <w:lang w:val="nb-NO"/>
              </w:rPr>
              <w:t xml:space="preserve"> </w:t>
            </w:r>
            <w:r w:rsidRPr="00FE1919">
              <w:rPr>
                <w:rFonts w:ascii="GHEA Grapalat" w:hAnsi="GHEA Grapalat"/>
                <w:b/>
                <w:bCs/>
                <w:color w:val="000000"/>
                <w:sz w:val="18"/>
                <w:szCs w:val="18"/>
                <w:lang w:val="nb-NO"/>
              </w:rPr>
              <w:t>900011020089</w:t>
            </w:r>
          </w:p>
          <w:p w14:paraId="2B62562D" w14:textId="77777777" w:rsidR="002133F0" w:rsidRPr="00FE1919" w:rsidRDefault="002133F0" w:rsidP="002133F0">
            <w:pPr>
              <w:jc w:val="center"/>
              <w:rPr>
                <w:rFonts w:ascii="GHEA Grapalat" w:hAnsi="GHEA Grapalat" w:cs="Arial"/>
                <w:b/>
                <w:sz w:val="18"/>
                <w:szCs w:val="18"/>
                <w:lang w:val="nb-NO"/>
              </w:rPr>
            </w:pPr>
            <w:r w:rsidRPr="00FE1919">
              <w:rPr>
                <w:rFonts w:ascii="GHEA Grapalat" w:hAnsi="GHEA Grapalat" w:cs="Sylfaen"/>
                <w:b/>
                <w:sz w:val="18"/>
                <w:szCs w:val="18"/>
                <w:lang w:val="nb-NO"/>
              </w:rPr>
              <w:t>ՀՀ</w:t>
            </w:r>
            <w:r w:rsidRPr="00FE1919">
              <w:rPr>
                <w:rFonts w:ascii="GHEA Grapalat" w:hAnsi="GHEA Grapalat" w:cs="Arial"/>
                <w:b/>
                <w:sz w:val="18"/>
                <w:szCs w:val="18"/>
                <w:lang w:val="nb-NO"/>
              </w:rPr>
              <w:t xml:space="preserve"> </w:t>
            </w:r>
            <w:r w:rsidRPr="00FE1919">
              <w:rPr>
                <w:rFonts w:ascii="GHEA Grapalat" w:hAnsi="GHEA Grapalat" w:cs="Sylfaen"/>
                <w:b/>
                <w:sz w:val="18"/>
                <w:szCs w:val="18"/>
                <w:lang w:val="nb-NO"/>
              </w:rPr>
              <w:t>ԱԺ</w:t>
            </w:r>
            <w:r w:rsidRPr="00FE1919">
              <w:rPr>
                <w:rFonts w:ascii="GHEA Grapalat" w:hAnsi="GHEA Grapalat" w:cs="Arial"/>
                <w:b/>
                <w:sz w:val="18"/>
                <w:szCs w:val="18"/>
                <w:lang w:val="nb-NO"/>
              </w:rPr>
              <w:t xml:space="preserve"> </w:t>
            </w:r>
            <w:r w:rsidRPr="00FE1919">
              <w:rPr>
                <w:rFonts w:ascii="GHEA Grapalat" w:hAnsi="GHEA Grapalat" w:cs="Sylfaen"/>
                <w:b/>
                <w:sz w:val="18"/>
                <w:szCs w:val="18"/>
                <w:lang w:val="nb-NO"/>
              </w:rPr>
              <w:t>աշխատակազմի</w:t>
            </w:r>
          </w:p>
          <w:p w14:paraId="7690C999" w14:textId="77777777" w:rsidR="002133F0" w:rsidRPr="00FE1919" w:rsidRDefault="002133F0" w:rsidP="002133F0">
            <w:pPr>
              <w:jc w:val="center"/>
              <w:rPr>
                <w:rFonts w:ascii="GHEA Grapalat" w:hAnsi="GHEA Grapalat" w:cs="Sylfaen"/>
                <w:b/>
                <w:sz w:val="18"/>
                <w:szCs w:val="18"/>
                <w:lang w:val="nb-NO"/>
              </w:rPr>
            </w:pPr>
            <w:r w:rsidRPr="00FE1919">
              <w:rPr>
                <w:rFonts w:ascii="GHEA Grapalat" w:hAnsi="GHEA Grapalat" w:cs="Sylfaen"/>
                <w:b/>
                <w:sz w:val="18"/>
                <w:szCs w:val="18"/>
                <w:lang w:val="nb-NO"/>
              </w:rPr>
              <w:t>ղեկավար</w:t>
            </w:r>
            <w:r w:rsidRPr="00FE1919">
              <w:rPr>
                <w:rFonts w:ascii="GHEA Grapalat" w:hAnsi="GHEA Grapalat" w:cs="Arial"/>
                <w:b/>
                <w:sz w:val="18"/>
                <w:szCs w:val="18"/>
                <w:lang w:val="nb-NO"/>
              </w:rPr>
              <w:t>–</w:t>
            </w:r>
            <w:r w:rsidRPr="00FE1919">
              <w:rPr>
                <w:rFonts w:ascii="GHEA Grapalat" w:hAnsi="GHEA Grapalat" w:cs="Sylfaen"/>
                <w:b/>
                <w:sz w:val="18"/>
                <w:szCs w:val="18"/>
                <w:lang w:val="nb-NO"/>
              </w:rPr>
              <w:t>գլխավոր</w:t>
            </w:r>
            <w:r w:rsidRPr="00FE1919">
              <w:rPr>
                <w:rFonts w:ascii="GHEA Grapalat" w:hAnsi="GHEA Grapalat" w:cs="Arial"/>
                <w:b/>
                <w:sz w:val="18"/>
                <w:szCs w:val="18"/>
                <w:lang w:val="nb-NO"/>
              </w:rPr>
              <w:t xml:space="preserve"> </w:t>
            </w:r>
            <w:r w:rsidRPr="00FE1919">
              <w:rPr>
                <w:rFonts w:ascii="GHEA Grapalat" w:hAnsi="GHEA Grapalat" w:cs="Sylfaen"/>
                <w:b/>
                <w:sz w:val="18"/>
                <w:szCs w:val="18"/>
                <w:lang w:val="nb-NO"/>
              </w:rPr>
              <w:t>քարտուղար</w:t>
            </w:r>
          </w:p>
          <w:p w14:paraId="2B92D6D6" w14:textId="77777777" w:rsidR="002133F0" w:rsidRPr="00FE1919" w:rsidRDefault="002133F0" w:rsidP="002133F0">
            <w:pPr>
              <w:jc w:val="center"/>
              <w:rPr>
                <w:rFonts w:ascii="GHEA Grapalat" w:hAnsi="GHEA Grapalat" w:cs="Arial"/>
                <w:b/>
                <w:sz w:val="18"/>
                <w:szCs w:val="18"/>
                <w:lang w:val="nb-NO"/>
              </w:rPr>
            </w:pPr>
            <w:r>
              <w:rPr>
                <w:rFonts w:ascii="GHEA Grapalat" w:hAnsi="GHEA Grapalat" w:cs="Sylfaen"/>
                <w:b/>
                <w:sz w:val="18"/>
                <w:szCs w:val="18"/>
                <w:lang w:val="nb-NO"/>
              </w:rPr>
              <w:t>Դավիթ Առաքելյան</w:t>
            </w:r>
          </w:p>
          <w:p w14:paraId="54635120" w14:textId="77777777" w:rsidR="00F02279" w:rsidRPr="00DB7035" w:rsidRDefault="00F02279" w:rsidP="00545BDE">
            <w:pPr>
              <w:rPr>
                <w:rFonts w:ascii="GHEA Grapalat" w:hAnsi="GHEA Grapalat"/>
                <w:sz w:val="22"/>
                <w:szCs w:val="22"/>
                <w:lang w:val="nb-NO"/>
              </w:rPr>
            </w:pPr>
          </w:p>
          <w:p w14:paraId="012C2D11" w14:textId="77777777" w:rsidR="00F02279" w:rsidRPr="00DB7035" w:rsidRDefault="00F02279" w:rsidP="00545BDE">
            <w:pPr>
              <w:rPr>
                <w:rFonts w:ascii="GHEA Grapalat" w:hAnsi="GHEA Grapalat"/>
                <w:lang w:val="nb-NO"/>
              </w:rPr>
            </w:pPr>
          </w:p>
          <w:p w14:paraId="16C9A2FF" w14:textId="77777777" w:rsidR="00F02279" w:rsidRPr="00DB7035" w:rsidRDefault="00F02279" w:rsidP="00545BDE">
            <w:pPr>
              <w:jc w:val="center"/>
              <w:rPr>
                <w:rFonts w:ascii="GHEA Grapalat" w:hAnsi="GHEA Grapalat"/>
                <w:lang w:val="nb-NO"/>
              </w:rPr>
            </w:pPr>
            <w:r w:rsidRPr="00DB7035">
              <w:rPr>
                <w:rFonts w:ascii="GHEA Grapalat" w:hAnsi="GHEA Grapalat"/>
                <w:lang w:val="nb-NO"/>
              </w:rPr>
              <w:t>---------------------------------</w:t>
            </w:r>
          </w:p>
          <w:p w14:paraId="507EBE7E" w14:textId="77777777" w:rsidR="00F02279" w:rsidRPr="00DB7035" w:rsidRDefault="00F02279" w:rsidP="00545BDE">
            <w:pPr>
              <w:jc w:val="center"/>
              <w:rPr>
                <w:rFonts w:ascii="GHEA Grapalat" w:hAnsi="GHEA Grapalat"/>
                <w:sz w:val="18"/>
                <w:szCs w:val="18"/>
                <w:lang w:val="nb-NO"/>
              </w:rPr>
            </w:pPr>
            <w:r w:rsidRPr="00DB7035">
              <w:rPr>
                <w:rFonts w:ascii="GHEA Grapalat" w:hAnsi="GHEA Grapalat"/>
                <w:sz w:val="18"/>
                <w:szCs w:val="18"/>
                <w:lang w:val="nb-NO"/>
              </w:rPr>
              <w:t>/</w:t>
            </w:r>
            <w:r w:rsidRPr="0093002B">
              <w:rPr>
                <w:rFonts w:ascii="GHEA Grapalat" w:hAnsi="GHEA Grapalat" w:cs="Sylfaen"/>
                <w:sz w:val="18"/>
                <w:szCs w:val="18"/>
                <w:lang w:val="ru-RU"/>
              </w:rPr>
              <w:t>ստորագրություն</w:t>
            </w:r>
            <w:r w:rsidRPr="00DB7035">
              <w:rPr>
                <w:rFonts w:ascii="GHEA Grapalat" w:hAnsi="GHEA Grapalat"/>
                <w:sz w:val="18"/>
                <w:szCs w:val="18"/>
                <w:lang w:val="nb-NO"/>
              </w:rPr>
              <w:t>/</w:t>
            </w:r>
          </w:p>
          <w:p w14:paraId="295ED369" w14:textId="77777777" w:rsidR="00F02279" w:rsidRPr="00DB7035" w:rsidRDefault="00F02279" w:rsidP="00545BDE">
            <w:pPr>
              <w:jc w:val="center"/>
              <w:rPr>
                <w:rFonts w:ascii="GHEA Grapalat" w:hAnsi="GHEA Grapalat"/>
                <w:sz w:val="18"/>
                <w:szCs w:val="18"/>
                <w:lang w:val="nb-NO"/>
              </w:rPr>
            </w:pPr>
            <w:r w:rsidRPr="0093002B">
              <w:rPr>
                <w:rFonts w:ascii="GHEA Grapalat" w:hAnsi="GHEA Grapalat" w:cs="Sylfaen"/>
                <w:sz w:val="18"/>
                <w:szCs w:val="18"/>
                <w:lang w:val="ru-RU"/>
              </w:rPr>
              <w:t>Կ</w:t>
            </w:r>
            <w:r w:rsidRPr="00DB7035">
              <w:rPr>
                <w:rFonts w:ascii="GHEA Grapalat" w:hAnsi="GHEA Grapalat"/>
                <w:sz w:val="18"/>
                <w:szCs w:val="18"/>
                <w:lang w:val="nb-NO"/>
              </w:rPr>
              <w:t>.</w:t>
            </w:r>
            <w:r w:rsidRPr="0093002B">
              <w:rPr>
                <w:rFonts w:ascii="GHEA Grapalat" w:hAnsi="GHEA Grapalat" w:cs="Sylfaen"/>
                <w:sz w:val="18"/>
                <w:szCs w:val="18"/>
                <w:lang w:val="ru-RU"/>
              </w:rPr>
              <w:t>Տ</w:t>
            </w:r>
          </w:p>
        </w:tc>
        <w:tc>
          <w:tcPr>
            <w:tcW w:w="760" w:type="dxa"/>
          </w:tcPr>
          <w:p w14:paraId="35E12708" w14:textId="77777777" w:rsidR="00F02279" w:rsidRPr="00DB7035" w:rsidRDefault="00F02279" w:rsidP="00545BDE">
            <w:pPr>
              <w:spacing w:line="360" w:lineRule="auto"/>
              <w:jc w:val="center"/>
              <w:rPr>
                <w:rFonts w:ascii="GHEA Grapalat" w:hAnsi="GHEA Grapalat"/>
                <w:lang w:val="nb-NO"/>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3B48AB15" w:rsidR="00F02279" w:rsidRDefault="00F02279" w:rsidP="00545BDE">
            <w:pPr>
              <w:jc w:val="center"/>
              <w:rPr>
                <w:rFonts w:ascii="GHEA Grapalat" w:hAnsi="GHEA Grapalat"/>
                <w:lang w:val="ru-RU"/>
              </w:rPr>
            </w:pPr>
          </w:p>
          <w:p w14:paraId="6DD80836" w14:textId="13BFF9AE" w:rsidR="002133F0" w:rsidRDefault="002133F0" w:rsidP="00545BDE">
            <w:pPr>
              <w:jc w:val="center"/>
              <w:rPr>
                <w:rFonts w:ascii="GHEA Grapalat" w:hAnsi="GHEA Grapalat"/>
                <w:lang w:val="ru-RU"/>
              </w:rPr>
            </w:pPr>
          </w:p>
          <w:p w14:paraId="46DA37A4" w14:textId="3C956798" w:rsidR="002133F0" w:rsidRDefault="002133F0" w:rsidP="00545BDE">
            <w:pPr>
              <w:jc w:val="center"/>
              <w:rPr>
                <w:rFonts w:ascii="GHEA Grapalat" w:hAnsi="GHEA Grapalat"/>
                <w:lang w:val="ru-RU"/>
              </w:rPr>
            </w:pPr>
          </w:p>
          <w:p w14:paraId="4AB403F7" w14:textId="7708FB16" w:rsidR="002133F0" w:rsidRDefault="002133F0" w:rsidP="00545BDE">
            <w:pPr>
              <w:jc w:val="center"/>
              <w:rPr>
                <w:rFonts w:ascii="GHEA Grapalat" w:hAnsi="GHEA Grapalat"/>
                <w:lang w:val="ru-RU"/>
              </w:rPr>
            </w:pPr>
          </w:p>
          <w:p w14:paraId="2E956B76" w14:textId="35485A12" w:rsidR="002133F0" w:rsidRDefault="002133F0" w:rsidP="00545BDE">
            <w:pPr>
              <w:jc w:val="center"/>
              <w:rPr>
                <w:rFonts w:ascii="GHEA Grapalat" w:hAnsi="GHEA Grapalat"/>
                <w:lang w:val="ru-RU"/>
              </w:rPr>
            </w:pPr>
          </w:p>
          <w:p w14:paraId="33B433F7" w14:textId="77777777" w:rsidR="002133F0" w:rsidRPr="0093002B" w:rsidRDefault="002133F0"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FB2E5E">
          <w:footnotePr>
            <w:pos w:val="beneathText"/>
          </w:footnotePr>
          <w:pgSz w:w="11906" w:h="16838" w:code="9"/>
          <w:pgMar w:top="533" w:right="707" w:bottom="720" w:left="567" w:header="561" w:footer="561"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FEA8819"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w:t>
      </w:r>
      <w:r w:rsidR="00745800">
        <w:rPr>
          <w:rFonts w:ascii="GHEA Grapalat" w:hAnsi="GHEA Grapalat"/>
          <w:i/>
          <w:sz w:val="18"/>
        </w:rPr>
        <w:t>ՀՀ ԱԺ ԳՀԱՇՁԲ-25/8</w:t>
      </w:r>
      <w:r w:rsidR="001E6D51">
        <w:rPr>
          <w:rFonts w:ascii="GHEA Grapalat" w:hAnsi="GHEA Grapalat"/>
          <w:i/>
          <w:sz w:val="18"/>
        </w:rPr>
        <w:t xml:space="preserve"> </w:t>
      </w:r>
      <w:r w:rsidRPr="0093002B">
        <w:rPr>
          <w:rFonts w:ascii="GHEA Grapalat" w:hAnsi="GHEA Grapalat" w:cs="TimesArmenianPSMT"/>
          <w:i/>
          <w:sz w:val="20"/>
          <w:lang w:val="ru-RU"/>
        </w:rPr>
        <w:t>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370835"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1F694CAF"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C2A9535"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w:t>
      </w:r>
      <w:r w:rsidR="00745800">
        <w:rPr>
          <w:rFonts w:ascii="GHEA Grapalat" w:hAnsi="GHEA Grapalat"/>
          <w:i/>
          <w:sz w:val="18"/>
        </w:rPr>
        <w:t>ՀՀ ԱԺ ԳՀԱՇՁԲ-25/8</w:t>
      </w:r>
      <w:r w:rsidR="001E6D51">
        <w:rPr>
          <w:rFonts w:ascii="GHEA Grapalat" w:hAnsi="GHEA Grapalat"/>
          <w:i/>
          <w:sz w:val="18"/>
        </w:rPr>
        <w:t xml:space="preserve"> </w:t>
      </w:r>
      <w:r w:rsidRPr="0093002B">
        <w:rPr>
          <w:rFonts w:ascii="GHEA Grapalat" w:hAnsi="GHEA Grapalat" w:cs="Sylfaen"/>
          <w:i/>
          <w:sz w:val="20"/>
          <w:lang w:val="pt-BR"/>
        </w:rPr>
        <w:t>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370835" w:rsidRPr="00CA4668" w:rsidRDefault="00370835"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370835" w:rsidRPr="00CA4668" w:rsidRDefault="00370835"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370835" w:rsidRPr="0026158D" w:rsidRDefault="00370835"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370835" w:rsidRPr="0026158D" w:rsidRDefault="00370835"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6844D5EF" w14:textId="56062793" w:rsidR="0030492C" w:rsidRPr="00EF461E" w:rsidRDefault="0030492C" w:rsidP="0030492C">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4</w:t>
      </w:r>
    </w:p>
    <w:p w14:paraId="33D02A76" w14:textId="77777777" w:rsidR="0030492C" w:rsidRPr="005E1F72" w:rsidRDefault="0030492C" w:rsidP="0030492C">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3F9C0BD" w14:textId="77777777" w:rsidR="0030492C" w:rsidRPr="005E1F72" w:rsidRDefault="0030492C" w:rsidP="0030492C">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F6404A1" w14:textId="77777777" w:rsidR="0030492C" w:rsidRPr="00F32F71" w:rsidRDefault="0030492C" w:rsidP="0030492C">
      <w:pPr>
        <w:tabs>
          <w:tab w:val="left" w:pos="360"/>
          <w:tab w:val="left" w:pos="540"/>
        </w:tabs>
        <w:jc w:val="center"/>
        <w:rPr>
          <w:rFonts w:ascii="Sylfaen" w:hAnsi="Sylfaen" w:cs="Sylfaen"/>
          <w:b/>
          <w:bCs/>
          <w:lang w:val="pt-BR"/>
        </w:rPr>
      </w:pPr>
    </w:p>
    <w:p w14:paraId="2B125288" w14:textId="77777777" w:rsidR="0030492C" w:rsidRPr="00EF461E" w:rsidRDefault="0030492C" w:rsidP="0030492C">
      <w:pPr>
        <w:jc w:val="right"/>
        <w:rPr>
          <w:rFonts w:ascii="GHEA Grapalat" w:hAnsi="GHEA Grapalat"/>
          <w:i/>
          <w:sz w:val="18"/>
        </w:rPr>
      </w:pPr>
    </w:p>
    <w:p w14:paraId="78F4EE2A" w14:textId="77777777" w:rsidR="0030492C" w:rsidRDefault="0030492C" w:rsidP="0030492C">
      <w:pPr>
        <w:rPr>
          <w:rFonts w:ascii="GHEA Grapalat" w:hAnsi="GHEA Grapalat" w:cs="GHEA Grapalat"/>
          <w:sz w:val="22"/>
          <w:szCs w:val="22"/>
          <w:lang w:val="hy-AM"/>
        </w:rPr>
      </w:pPr>
    </w:p>
    <w:p w14:paraId="6761BB64" w14:textId="77777777" w:rsidR="0030492C" w:rsidRDefault="0030492C" w:rsidP="0030492C">
      <w:pPr>
        <w:rPr>
          <w:rFonts w:ascii="GHEA Grapalat" w:hAnsi="GHEA Grapalat" w:cs="GHEA Grapalat"/>
          <w:sz w:val="22"/>
          <w:szCs w:val="22"/>
          <w:lang w:val="hy-AM"/>
        </w:rPr>
      </w:pPr>
    </w:p>
    <w:p w14:paraId="2B5EC82A" w14:textId="77777777" w:rsidR="0030492C" w:rsidRDefault="0030492C" w:rsidP="0030492C">
      <w:pPr>
        <w:rPr>
          <w:rFonts w:ascii="GHEA Grapalat" w:hAnsi="GHEA Grapalat" w:cs="GHEA Grapalat"/>
          <w:sz w:val="22"/>
          <w:szCs w:val="22"/>
          <w:lang w:val="hy-AM"/>
        </w:rPr>
      </w:pPr>
    </w:p>
    <w:p w14:paraId="6E31CF1E" w14:textId="77777777" w:rsidR="0030492C" w:rsidRDefault="0030492C" w:rsidP="0030492C">
      <w:pPr>
        <w:rPr>
          <w:rFonts w:ascii="GHEA Grapalat" w:hAnsi="GHEA Grapalat" w:cs="GHEA Grapalat"/>
          <w:sz w:val="22"/>
          <w:szCs w:val="22"/>
          <w:lang w:val="hy-AM"/>
        </w:rPr>
      </w:pPr>
    </w:p>
    <w:p w14:paraId="07E3A644" w14:textId="77777777" w:rsidR="0030492C" w:rsidRPr="00635053" w:rsidRDefault="0030492C" w:rsidP="0030492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436E35A0" w14:textId="77777777" w:rsidR="0030492C" w:rsidRPr="00635053" w:rsidRDefault="0030492C" w:rsidP="0030492C">
      <w:pPr>
        <w:jc w:val="center"/>
        <w:rPr>
          <w:rFonts w:ascii="GHEA Grapalat" w:hAnsi="GHEA Grapalat" w:cs="GHEA Grapalat"/>
          <w:sz w:val="22"/>
          <w:szCs w:val="22"/>
          <w:lang w:val="hy-AM"/>
        </w:rPr>
      </w:pPr>
    </w:p>
    <w:p w14:paraId="760C1A6E" w14:textId="77777777" w:rsidR="0030492C" w:rsidRPr="005E1F72" w:rsidRDefault="0030492C" w:rsidP="0030492C">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495EEFF6" w14:textId="77777777" w:rsidR="0030492C" w:rsidRDefault="0030492C" w:rsidP="0030492C">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A288FE6" w14:textId="77777777" w:rsidR="0030492C" w:rsidRPr="005E1F72" w:rsidRDefault="0030492C" w:rsidP="0030492C">
      <w:pPr>
        <w:jc w:val="both"/>
        <w:rPr>
          <w:rFonts w:ascii="GHEA Grapalat" w:hAnsi="GHEA Grapalat"/>
          <w:sz w:val="22"/>
          <w:szCs w:val="22"/>
          <w:vertAlign w:val="superscript"/>
          <w:lang w:val="es-ES"/>
        </w:rPr>
      </w:pPr>
    </w:p>
    <w:p w14:paraId="61255B18" w14:textId="77777777" w:rsidR="0030492C" w:rsidRPr="00E5270C" w:rsidRDefault="0030492C" w:rsidP="0030492C">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124A12D" w14:textId="77777777" w:rsidR="0030492C" w:rsidRPr="005E1F72" w:rsidRDefault="0030492C" w:rsidP="0030492C">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2548260C" w14:textId="77777777" w:rsidR="0030492C" w:rsidRPr="005E1F72" w:rsidRDefault="0030492C" w:rsidP="0030492C">
      <w:pPr>
        <w:jc w:val="both"/>
        <w:rPr>
          <w:rFonts w:ascii="GHEA Grapalat" w:hAnsi="GHEA Grapalat" w:cs="Sylfaen"/>
          <w:vertAlign w:val="superscript"/>
          <w:lang w:val="es-ES"/>
        </w:rPr>
      </w:pPr>
    </w:p>
    <w:p w14:paraId="5BE86702" w14:textId="77777777" w:rsidR="0030492C" w:rsidRPr="005E1F72" w:rsidRDefault="0030492C" w:rsidP="0030492C">
      <w:pPr>
        <w:jc w:val="both"/>
        <w:rPr>
          <w:rFonts w:ascii="GHEA Grapalat" w:hAnsi="GHEA Grapalat"/>
          <w:sz w:val="22"/>
          <w:szCs w:val="22"/>
          <w:u w:val="single"/>
          <w:lang w:val="es-ES"/>
        </w:rPr>
      </w:pPr>
    </w:p>
    <w:p w14:paraId="7DC4B0F5" w14:textId="77777777" w:rsidR="0030492C" w:rsidRDefault="0030492C" w:rsidP="0030492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DC5A328" w14:textId="77777777" w:rsidR="0030492C" w:rsidRDefault="0030492C" w:rsidP="0030492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21134FD" w14:textId="77777777" w:rsidR="0030492C" w:rsidRDefault="0030492C" w:rsidP="0030492C">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092A8057" w14:textId="77777777" w:rsidR="0030492C" w:rsidRDefault="0030492C" w:rsidP="0030492C">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3E8A4673" w14:textId="77777777" w:rsidR="0030492C" w:rsidRDefault="0030492C" w:rsidP="0030492C">
      <w:pPr>
        <w:jc w:val="both"/>
        <w:rPr>
          <w:rFonts w:ascii="GHEA Grapalat" w:hAnsi="GHEA Grapalat" w:cs="Sylfaen"/>
          <w:sz w:val="20"/>
          <w:szCs w:val="20"/>
          <w:lang w:val="es-ES"/>
        </w:rPr>
      </w:pPr>
    </w:p>
    <w:p w14:paraId="59BD7022" w14:textId="77777777" w:rsidR="0030492C" w:rsidRPr="00E5270C" w:rsidRDefault="0030492C" w:rsidP="0030492C">
      <w:pPr>
        <w:pStyle w:val="ListParagraph"/>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5383B7B2" w14:textId="77777777" w:rsidR="0030492C" w:rsidRPr="00513F14" w:rsidRDefault="0030492C" w:rsidP="0030492C">
      <w:pPr>
        <w:jc w:val="center"/>
        <w:rPr>
          <w:rFonts w:ascii="GHEA Grapalat" w:hAnsi="GHEA Grapalat" w:cs="GHEA Grapalat"/>
          <w:sz w:val="22"/>
          <w:szCs w:val="22"/>
          <w:lang w:val="es-ES"/>
        </w:rPr>
      </w:pPr>
    </w:p>
    <w:p w14:paraId="7F2AFE5A" w14:textId="77777777" w:rsidR="0030492C" w:rsidRDefault="0030492C" w:rsidP="0030492C">
      <w:pPr>
        <w:ind w:firstLine="709"/>
        <w:jc w:val="both"/>
        <w:rPr>
          <w:lang w:val="es-ES"/>
        </w:rPr>
      </w:pPr>
    </w:p>
    <w:p w14:paraId="2F6CC8F8" w14:textId="77777777" w:rsidR="0030492C" w:rsidRDefault="0030492C" w:rsidP="0030492C">
      <w:pPr>
        <w:ind w:firstLine="709"/>
        <w:jc w:val="both"/>
        <w:rPr>
          <w:lang w:val="es-ES"/>
        </w:rPr>
      </w:pPr>
    </w:p>
    <w:p w14:paraId="7B6698BF" w14:textId="77777777" w:rsidR="0030492C" w:rsidRDefault="0030492C" w:rsidP="0030492C">
      <w:pPr>
        <w:ind w:firstLine="709"/>
        <w:jc w:val="both"/>
        <w:rPr>
          <w:lang w:val="es-ES"/>
        </w:rPr>
      </w:pPr>
    </w:p>
    <w:p w14:paraId="29FEE29B" w14:textId="77777777" w:rsidR="0030492C" w:rsidRDefault="0030492C" w:rsidP="0030492C">
      <w:pPr>
        <w:ind w:firstLine="709"/>
        <w:jc w:val="both"/>
        <w:rPr>
          <w:lang w:val="es-ES"/>
        </w:rPr>
      </w:pPr>
    </w:p>
    <w:p w14:paraId="32481AAB" w14:textId="77777777" w:rsidR="0030492C" w:rsidRPr="009A5836" w:rsidRDefault="0030492C" w:rsidP="0030492C">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333DB1B" w14:textId="77777777" w:rsidR="0030492C" w:rsidRDefault="0030492C" w:rsidP="0030492C">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7694B23" w14:textId="77777777" w:rsidR="0030492C" w:rsidRPr="009A5836" w:rsidRDefault="0030492C" w:rsidP="0030492C">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D745DA0" w14:textId="77777777" w:rsidR="0030492C" w:rsidRPr="009A5836" w:rsidRDefault="0030492C" w:rsidP="0030492C">
      <w:pPr>
        <w:jc w:val="right"/>
        <w:rPr>
          <w:rFonts w:ascii="GHEA Grapalat" w:hAnsi="GHEA Grapalat"/>
          <w:sz w:val="20"/>
          <w:lang w:val="hy-AM"/>
        </w:rPr>
      </w:pPr>
      <w:r w:rsidRPr="009A5836">
        <w:rPr>
          <w:rFonts w:ascii="GHEA Grapalat" w:hAnsi="GHEA Grapalat"/>
          <w:sz w:val="20"/>
          <w:lang w:val="hy-AM"/>
        </w:rPr>
        <w:t xml:space="preserve">    </w:t>
      </w:r>
    </w:p>
    <w:p w14:paraId="643889C8" w14:textId="77777777" w:rsidR="0030492C" w:rsidRDefault="0030492C" w:rsidP="0030492C">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680AA282" w14:textId="77777777" w:rsidR="0030492C" w:rsidRDefault="0030492C" w:rsidP="0030492C">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7B0941CB" w14:textId="77777777" w:rsidR="0030492C" w:rsidRDefault="0030492C" w:rsidP="0030492C">
      <w:pPr>
        <w:jc w:val="center"/>
        <w:rPr>
          <w:rFonts w:ascii="GHEA Grapalat" w:hAnsi="GHEA Grapalat" w:cs="Sylfaen"/>
          <w:sz w:val="16"/>
          <w:szCs w:val="16"/>
          <w:lang w:val="es-ES"/>
        </w:rPr>
      </w:pPr>
    </w:p>
    <w:p w14:paraId="2D2E1085" w14:textId="77777777" w:rsidR="0030492C" w:rsidRPr="009A5836" w:rsidRDefault="0030492C" w:rsidP="0030492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B3C76E3" w14:textId="77777777" w:rsidR="0030492C" w:rsidRPr="00E5270C" w:rsidRDefault="0030492C" w:rsidP="0030492C">
      <w:pPr>
        <w:ind w:firstLine="709"/>
        <w:jc w:val="both"/>
        <w:rPr>
          <w:lang w:val="es-ES"/>
        </w:rPr>
      </w:pPr>
    </w:p>
    <w:p w14:paraId="39A9C1A0" w14:textId="77777777" w:rsidR="0030492C" w:rsidRDefault="0030492C" w:rsidP="0030492C">
      <w:pPr>
        <w:rPr>
          <w:rFonts w:ascii="GHEA Grapalat" w:hAnsi="GHEA Grapalat" w:cs="GHEA Grapalat"/>
          <w:sz w:val="22"/>
          <w:szCs w:val="22"/>
          <w:lang w:val="hy-AM"/>
        </w:rPr>
      </w:pPr>
    </w:p>
    <w:p w14:paraId="4075E4D3" w14:textId="77777777" w:rsidR="0030492C" w:rsidRDefault="0030492C" w:rsidP="0030492C">
      <w:pPr>
        <w:rPr>
          <w:rFonts w:ascii="GHEA Grapalat" w:hAnsi="GHEA Grapalat" w:cs="GHEA Grapalat"/>
          <w:sz w:val="22"/>
          <w:szCs w:val="22"/>
          <w:lang w:val="hy-AM"/>
        </w:rPr>
      </w:pPr>
    </w:p>
    <w:p w14:paraId="05D85A5B" w14:textId="77777777" w:rsidR="0030492C" w:rsidRDefault="0030492C" w:rsidP="0030492C">
      <w:pPr>
        <w:rPr>
          <w:rFonts w:ascii="GHEA Grapalat" w:hAnsi="GHEA Grapalat" w:cs="GHEA Grapalat"/>
          <w:sz w:val="22"/>
          <w:szCs w:val="22"/>
          <w:lang w:val="hy-AM"/>
        </w:rPr>
      </w:pPr>
    </w:p>
    <w:p w14:paraId="0FB93DDF" w14:textId="77777777" w:rsidR="00F02279" w:rsidRPr="0093002B" w:rsidRDefault="00F02279" w:rsidP="00F02279">
      <w:pPr>
        <w:jc w:val="right"/>
        <w:rPr>
          <w:rFonts w:ascii="GHEA Grapalat" w:hAnsi="GHEA Grapalat"/>
        </w:rPr>
      </w:pPr>
    </w:p>
    <w:sectPr w:rsidR="00F02279" w:rsidRPr="0093002B" w:rsidSect="005D407B">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0EBE33" w14:textId="77777777" w:rsidR="00370835" w:rsidRDefault="00370835">
      <w:r>
        <w:separator/>
      </w:r>
    </w:p>
  </w:endnote>
  <w:endnote w:type="continuationSeparator" w:id="0">
    <w:p w14:paraId="54982A9E" w14:textId="77777777" w:rsidR="00370835" w:rsidRDefault="003708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17E6EE" w14:textId="77777777" w:rsidR="00370835" w:rsidRDefault="00370835">
      <w:r>
        <w:separator/>
      </w:r>
    </w:p>
  </w:footnote>
  <w:footnote w:type="continuationSeparator" w:id="0">
    <w:p w14:paraId="0966F940" w14:textId="77777777" w:rsidR="00370835" w:rsidRDefault="00370835">
      <w:r>
        <w:continuationSeparator/>
      </w:r>
    </w:p>
  </w:footnote>
  <w:footnote w:id="1">
    <w:p w14:paraId="59F2EF48" w14:textId="008B5067" w:rsidR="00370835" w:rsidRPr="00927C52" w:rsidRDefault="0037083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C14E5FC" w14:textId="77777777" w:rsidR="00370835" w:rsidRPr="006C0940" w:rsidRDefault="00370835" w:rsidP="002E3546">
      <w:pPr>
        <w:pStyle w:val="FootnoteText"/>
        <w:rPr>
          <w:rFonts w:ascii="Times New Roman" w:hAnsi="Times New Roman"/>
          <w:vertAlign w:val="superscript"/>
          <w:lang w:val="hy-AM"/>
        </w:rPr>
      </w:pPr>
    </w:p>
  </w:footnote>
  <w:footnote w:id="3">
    <w:p w14:paraId="428C7309" w14:textId="5E49F249" w:rsidR="00370835" w:rsidRPr="00911A5F" w:rsidRDefault="00370835"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3053BC4E" w14:textId="69594070" w:rsidR="00370835" w:rsidRPr="0093002B" w:rsidRDefault="00370835"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370835" w:rsidRPr="006F5442" w:rsidRDefault="00370835">
      <w:pPr>
        <w:pStyle w:val="FootnoteText"/>
        <w:rPr>
          <w:rFonts w:ascii="Sylfaen" w:hAnsi="Sylfaen"/>
          <w:lang w:val="hy-AM"/>
        </w:rPr>
      </w:pPr>
    </w:p>
  </w:footnote>
  <w:footnote w:id="5">
    <w:p w14:paraId="01F16448" w14:textId="2E073535" w:rsidR="00370835" w:rsidRPr="004B2068" w:rsidRDefault="00370835"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CA90B5E" w:rsidR="00370835" w:rsidRPr="007E053B" w:rsidRDefault="00370835" w:rsidP="007E053B">
      <w:pPr>
        <w:pStyle w:val="FootnoteText"/>
        <w:rPr>
          <w:rFonts w:ascii="Sylfaen" w:hAnsi="Sylfaen"/>
          <w:lang w:val="hy-AM"/>
        </w:rPr>
      </w:pPr>
    </w:p>
  </w:footnote>
  <w:footnote w:id="6">
    <w:p w14:paraId="72114281" w14:textId="77777777" w:rsidR="00370835" w:rsidRPr="00E54A40" w:rsidRDefault="00370835" w:rsidP="00F86803">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7">
    <w:p w14:paraId="7DC1F016" w14:textId="3517730B" w:rsidR="00370835" w:rsidRPr="00E54A40" w:rsidRDefault="00370835">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8">
    <w:p w14:paraId="78D7BDC6" w14:textId="77777777" w:rsidR="00370835" w:rsidRPr="00264D57" w:rsidRDefault="00370835" w:rsidP="0046215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7"/>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8"/>
  </w:num>
  <w:num w:numId="13">
    <w:abstractNumId w:val="25"/>
  </w:num>
  <w:num w:numId="14">
    <w:abstractNumId w:val="11"/>
  </w:num>
  <w:num w:numId="15">
    <w:abstractNumId w:val="26"/>
  </w:num>
  <w:num w:numId="16">
    <w:abstractNumId w:val="14"/>
  </w:num>
  <w:num w:numId="17">
    <w:abstractNumId w:val="5"/>
  </w:num>
  <w:num w:numId="18">
    <w:abstractNumId w:val="1"/>
  </w:num>
  <w:num w:numId="19">
    <w:abstractNumId w:val="3"/>
  </w:num>
  <w:num w:numId="20">
    <w:abstractNumId w:val="2"/>
  </w:num>
  <w:num w:numId="21">
    <w:abstractNumId w:val="29"/>
  </w:num>
  <w:num w:numId="22">
    <w:abstractNumId w:val="27"/>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8"/>
  </w:num>
  <w:num w:numId="30">
    <w:abstractNumId w:val="12"/>
  </w:num>
  <w:num w:numId="31">
    <w:abstractNumId w:val="19"/>
  </w:num>
  <w:num w:numId="32">
    <w:abstractNumId w:val="24"/>
  </w:num>
  <w:num w:numId="33">
    <w:abstractNumId w:val="9"/>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14"/>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479C3"/>
    <w:rsid w:val="0005035B"/>
    <w:rsid w:val="00051490"/>
    <w:rsid w:val="00051B7F"/>
    <w:rsid w:val="00052AF7"/>
    <w:rsid w:val="00052DE2"/>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5E1"/>
    <w:rsid w:val="0006311D"/>
    <w:rsid w:val="000633D4"/>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5E1C"/>
    <w:rsid w:val="000A6B75"/>
    <w:rsid w:val="000A72AD"/>
    <w:rsid w:val="000A7528"/>
    <w:rsid w:val="000B033F"/>
    <w:rsid w:val="000B1088"/>
    <w:rsid w:val="000B243B"/>
    <w:rsid w:val="000B259E"/>
    <w:rsid w:val="000B5028"/>
    <w:rsid w:val="000B5AE5"/>
    <w:rsid w:val="000B700B"/>
    <w:rsid w:val="000B7641"/>
    <w:rsid w:val="000B7C54"/>
    <w:rsid w:val="000C0396"/>
    <w:rsid w:val="000C062F"/>
    <w:rsid w:val="000C0A9D"/>
    <w:rsid w:val="000C12A6"/>
    <w:rsid w:val="000C165F"/>
    <w:rsid w:val="000C36C6"/>
    <w:rsid w:val="000C57CA"/>
    <w:rsid w:val="000C5A09"/>
    <w:rsid w:val="000C6F81"/>
    <w:rsid w:val="000C6FB6"/>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F1F"/>
    <w:rsid w:val="000E7612"/>
    <w:rsid w:val="000E79BD"/>
    <w:rsid w:val="000E7C00"/>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951"/>
    <w:rsid w:val="00106365"/>
    <w:rsid w:val="00106D44"/>
    <w:rsid w:val="00106DEE"/>
    <w:rsid w:val="00106F3B"/>
    <w:rsid w:val="00107D79"/>
    <w:rsid w:val="00110D13"/>
    <w:rsid w:val="00113F0D"/>
    <w:rsid w:val="00115905"/>
    <w:rsid w:val="001159FA"/>
    <w:rsid w:val="00115EF3"/>
    <w:rsid w:val="0011611E"/>
    <w:rsid w:val="00116E47"/>
    <w:rsid w:val="00117020"/>
    <w:rsid w:val="00117328"/>
    <w:rsid w:val="00117964"/>
    <w:rsid w:val="00117DA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30C"/>
    <w:rsid w:val="001366A9"/>
    <w:rsid w:val="001369CB"/>
    <w:rsid w:val="001372E5"/>
    <w:rsid w:val="001377BA"/>
    <w:rsid w:val="00137A5C"/>
    <w:rsid w:val="00137D2C"/>
    <w:rsid w:val="001402B5"/>
    <w:rsid w:val="00141363"/>
    <w:rsid w:val="00142496"/>
    <w:rsid w:val="00143BD7"/>
    <w:rsid w:val="00143E8C"/>
    <w:rsid w:val="00143FAA"/>
    <w:rsid w:val="0014472E"/>
    <w:rsid w:val="00144A19"/>
    <w:rsid w:val="00144F73"/>
    <w:rsid w:val="00145342"/>
    <w:rsid w:val="0014555E"/>
    <w:rsid w:val="001458D6"/>
    <w:rsid w:val="00145CC3"/>
    <w:rsid w:val="00146D17"/>
    <w:rsid w:val="00147CD0"/>
    <w:rsid w:val="00147F14"/>
    <w:rsid w:val="00150CBE"/>
    <w:rsid w:val="001514D1"/>
    <w:rsid w:val="001515DE"/>
    <w:rsid w:val="001522CE"/>
    <w:rsid w:val="00152564"/>
    <w:rsid w:val="00153A85"/>
    <w:rsid w:val="00153C87"/>
    <w:rsid w:val="00153F3F"/>
    <w:rsid w:val="00155173"/>
    <w:rsid w:val="0015546C"/>
    <w:rsid w:val="001557AE"/>
    <w:rsid w:val="0015583C"/>
    <w:rsid w:val="0015589E"/>
    <w:rsid w:val="00155C35"/>
    <w:rsid w:val="001561A5"/>
    <w:rsid w:val="001561BB"/>
    <w:rsid w:val="001578A1"/>
    <w:rsid w:val="001578D4"/>
    <w:rsid w:val="001600FF"/>
    <w:rsid w:val="0016025E"/>
    <w:rsid w:val="0016055A"/>
    <w:rsid w:val="001609F6"/>
    <w:rsid w:val="00160AE4"/>
    <w:rsid w:val="00160BB4"/>
    <w:rsid w:val="0016111C"/>
    <w:rsid w:val="00161428"/>
    <w:rsid w:val="00161BAD"/>
    <w:rsid w:val="00161FE4"/>
    <w:rsid w:val="001635B8"/>
    <w:rsid w:val="00164510"/>
    <w:rsid w:val="00164B7C"/>
    <w:rsid w:val="00164BBC"/>
    <w:rsid w:val="00164F74"/>
    <w:rsid w:val="0016519F"/>
    <w:rsid w:val="001669C1"/>
    <w:rsid w:val="001679A6"/>
    <w:rsid w:val="001724D7"/>
    <w:rsid w:val="00172BD7"/>
    <w:rsid w:val="001732FB"/>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9672F"/>
    <w:rsid w:val="001A0BBF"/>
    <w:rsid w:val="001A23A6"/>
    <w:rsid w:val="001A2579"/>
    <w:rsid w:val="001A2F72"/>
    <w:rsid w:val="001A352F"/>
    <w:rsid w:val="001A3FEC"/>
    <w:rsid w:val="001A43A4"/>
    <w:rsid w:val="001A4EF7"/>
    <w:rsid w:val="001A5BC8"/>
    <w:rsid w:val="001A5C02"/>
    <w:rsid w:val="001A6479"/>
    <w:rsid w:val="001B0D9A"/>
    <w:rsid w:val="001B12D4"/>
    <w:rsid w:val="001B130B"/>
    <w:rsid w:val="001B1370"/>
    <w:rsid w:val="001B1D69"/>
    <w:rsid w:val="001B1FC4"/>
    <w:rsid w:val="001B21A3"/>
    <w:rsid w:val="001B27D1"/>
    <w:rsid w:val="001B37D2"/>
    <w:rsid w:val="001B45A9"/>
    <w:rsid w:val="001B478E"/>
    <w:rsid w:val="001B6056"/>
    <w:rsid w:val="001B6591"/>
    <w:rsid w:val="001B6FCF"/>
    <w:rsid w:val="001B7698"/>
    <w:rsid w:val="001C07C6"/>
    <w:rsid w:val="001C0849"/>
    <w:rsid w:val="001C0B2D"/>
    <w:rsid w:val="001C1A82"/>
    <w:rsid w:val="001C1CEB"/>
    <w:rsid w:val="001C2F9F"/>
    <w:rsid w:val="001C336A"/>
    <w:rsid w:val="001C3D83"/>
    <w:rsid w:val="001C3F6C"/>
    <w:rsid w:val="001C7125"/>
    <w:rsid w:val="001C76F7"/>
    <w:rsid w:val="001C7C1A"/>
    <w:rsid w:val="001D1139"/>
    <w:rsid w:val="001D1376"/>
    <w:rsid w:val="001D1D00"/>
    <w:rsid w:val="001D2D62"/>
    <w:rsid w:val="001D49EB"/>
    <w:rsid w:val="001D5EF3"/>
    <w:rsid w:val="001D5FF7"/>
    <w:rsid w:val="001D6531"/>
    <w:rsid w:val="001D7228"/>
    <w:rsid w:val="001D74FA"/>
    <w:rsid w:val="001D78C5"/>
    <w:rsid w:val="001E0216"/>
    <w:rsid w:val="001E17BA"/>
    <w:rsid w:val="001E2794"/>
    <w:rsid w:val="001E2814"/>
    <w:rsid w:val="001E52DB"/>
    <w:rsid w:val="001E55B2"/>
    <w:rsid w:val="001E5866"/>
    <w:rsid w:val="001E6D51"/>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3F0"/>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A8E"/>
    <w:rsid w:val="00236B75"/>
    <w:rsid w:val="0024027D"/>
    <w:rsid w:val="00240289"/>
    <w:rsid w:val="0024041A"/>
    <w:rsid w:val="00240B4B"/>
    <w:rsid w:val="002413E9"/>
    <w:rsid w:val="0024186B"/>
    <w:rsid w:val="0024205E"/>
    <w:rsid w:val="00244642"/>
    <w:rsid w:val="00244B38"/>
    <w:rsid w:val="002458FD"/>
    <w:rsid w:val="00245DB1"/>
    <w:rsid w:val="00246F46"/>
    <w:rsid w:val="00247FE9"/>
    <w:rsid w:val="00250926"/>
    <w:rsid w:val="00250D2A"/>
    <w:rsid w:val="00251450"/>
    <w:rsid w:val="0025145E"/>
    <w:rsid w:val="00251E84"/>
    <w:rsid w:val="00252BCD"/>
    <w:rsid w:val="00252C9C"/>
    <w:rsid w:val="00253CA8"/>
    <w:rsid w:val="002542AE"/>
    <w:rsid w:val="00254326"/>
    <w:rsid w:val="00254A36"/>
    <w:rsid w:val="00254AA2"/>
    <w:rsid w:val="002559B9"/>
    <w:rsid w:val="00255BEC"/>
    <w:rsid w:val="0025658E"/>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C73"/>
    <w:rsid w:val="00276441"/>
    <w:rsid w:val="00276B03"/>
    <w:rsid w:val="0027787F"/>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5E2"/>
    <w:rsid w:val="002877FC"/>
    <w:rsid w:val="00287968"/>
    <w:rsid w:val="0029080C"/>
    <w:rsid w:val="00290EF1"/>
    <w:rsid w:val="00291919"/>
    <w:rsid w:val="00291A55"/>
    <w:rsid w:val="00291EFF"/>
    <w:rsid w:val="002926D4"/>
    <w:rsid w:val="00292844"/>
    <w:rsid w:val="00293A25"/>
    <w:rsid w:val="00293A76"/>
    <w:rsid w:val="002941F2"/>
    <w:rsid w:val="00294B1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A7A6B"/>
    <w:rsid w:val="002B01B8"/>
    <w:rsid w:val="002B0631"/>
    <w:rsid w:val="002B0AEA"/>
    <w:rsid w:val="002B103D"/>
    <w:rsid w:val="002B121D"/>
    <w:rsid w:val="002B155B"/>
    <w:rsid w:val="002B1ABE"/>
    <w:rsid w:val="002B1FC7"/>
    <w:rsid w:val="002B24A4"/>
    <w:rsid w:val="002B24E8"/>
    <w:rsid w:val="002B2C28"/>
    <w:rsid w:val="002B32D6"/>
    <w:rsid w:val="002B32DB"/>
    <w:rsid w:val="002B3E53"/>
    <w:rsid w:val="002B4FD9"/>
    <w:rsid w:val="002B5ACB"/>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FE"/>
    <w:rsid w:val="002D155D"/>
    <w:rsid w:val="002D1AAA"/>
    <w:rsid w:val="002D20E8"/>
    <w:rsid w:val="002D22A7"/>
    <w:rsid w:val="002D236D"/>
    <w:rsid w:val="002D2396"/>
    <w:rsid w:val="002D2A6C"/>
    <w:rsid w:val="002D304E"/>
    <w:rsid w:val="002D3C61"/>
    <w:rsid w:val="002D4250"/>
    <w:rsid w:val="002D4575"/>
    <w:rsid w:val="002D5CF0"/>
    <w:rsid w:val="002D5ECD"/>
    <w:rsid w:val="002D601F"/>
    <w:rsid w:val="002E0768"/>
    <w:rsid w:val="002E0877"/>
    <w:rsid w:val="002E0966"/>
    <w:rsid w:val="002E116D"/>
    <w:rsid w:val="002E11D1"/>
    <w:rsid w:val="002E2E9A"/>
    <w:rsid w:val="002E3165"/>
    <w:rsid w:val="002E3546"/>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0E48"/>
    <w:rsid w:val="00301113"/>
    <w:rsid w:val="00301193"/>
    <w:rsid w:val="0030129D"/>
    <w:rsid w:val="00302BAD"/>
    <w:rsid w:val="00303732"/>
    <w:rsid w:val="003041A8"/>
    <w:rsid w:val="0030431C"/>
    <w:rsid w:val="00304436"/>
    <w:rsid w:val="0030492C"/>
    <w:rsid w:val="00304D64"/>
    <w:rsid w:val="003053EF"/>
    <w:rsid w:val="00305A9C"/>
    <w:rsid w:val="00305E59"/>
    <w:rsid w:val="00305F6D"/>
    <w:rsid w:val="003064D4"/>
    <w:rsid w:val="0030675A"/>
    <w:rsid w:val="00307F3C"/>
    <w:rsid w:val="003101E4"/>
    <w:rsid w:val="00310A82"/>
    <w:rsid w:val="00310B6E"/>
    <w:rsid w:val="00310ED2"/>
    <w:rsid w:val="00311076"/>
    <w:rsid w:val="003139A3"/>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1854"/>
    <w:rsid w:val="00332DA8"/>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12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3F06"/>
    <w:rsid w:val="00364E7A"/>
    <w:rsid w:val="003650C5"/>
    <w:rsid w:val="00365972"/>
    <w:rsid w:val="00365FCC"/>
    <w:rsid w:val="0036608E"/>
    <w:rsid w:val="00366990"/>
    <w:rsid w:val="003675B2"/>
    <w:rsid w:val="00370835"/>
    <w:rsid w:val="00370ECD"/>
    <w:rsid w:val="00371500"/>
    <w:rsid w:val="0037177E"/>
    <w:rsid w:val="003717D2"/>
    <w:rsid w:val="00372C2B"/>
    <w:rsid w:val="00372C67"/>
    <w:rsid w:val="00372FAD"/>
    <w:rsid w:val="0037329F"/>
    <w:rsid w:val="003738F3"/>
    <w:rsid w:val="00373EC9"/>
    <w:rsid w:val="003748AC"/>
    <w:rsid w:val="00374B3B"/>
    <w:rsid w:val="0037529E"/>
    <w:rsid w:val="003755FD"/>
    <w:rsid w:val="00375D38"/>
    <w:rsid w:val="00375FD2"/>
    <w:rsid w:val="003760B7"/>
    <w:rsid w:val="00376D5B"/>
    <w:rsid w:val="00376FD2"/>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4A35"/>
    <w:rsid w:val="00395D6D"/>
    <w:rsid w:val="0039646A"/>
    <w:rsid w:val="00396D60"/>
    <w:rsid w:val="003972CC"/>
    <w:rsid w:val="003976C2"/>
    <w:rsid w:val="00397DC0"/>
    <w:rsid w:val="003A0A31"/>
    <w:rsid w:val="003A0BF1"/>
    <w:rsid w:val="003A145D"/>
    <w:rsid w:val="003A2BE0"/>
    <w:rsid w:val="003A377C"/>
    <w:rsid w:val="003A5049"/>
    <w:rsid w:val="003A5533"/>
    <w:rsid w:val="003A57F0"/>
    <w:rsid w:val="003A62A4"/>
    <w:rsid w:val="003A645E"/>
    <w:rsid w:val="003A76FB"/>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37D"/>
    <w:rsid w:val="003C66CF"/>
    <w:rsid w:val="003C6A92"/>
    <w:rsid w:val="003C7160"/>
    <w:rsid w:val="003D0075"/>
    <w:rsid w:val="003D0416"/>
    <w:rsid w:val="003D05C0"/>
    <w:rsid w:val="003D0940"/>
    <w:rsid w:val="003D14E9"/>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421"/>
    <w:rsid w:val="003E1BE2"/>
    <w:rsid w:val="003E246C"/>
    <w:rsid w:val="003E2931"/>
    <w:rsid w:val="003E316E"/>
    <w:rsid w:val="003E366B"/>
    <w:rsid w:val="003E3996"/>
    <w:rsid w:val="003E3B26"/>
    <w:rsid w:val="003E3FD0"/>
    <w:rsid w:val="003E4184"/>
    <w:rsid w:val="003E6971"/>
    <w:rsid w:val="003E718D"/>
    <w:rsid w:val="003E7802"/>
    <w:rsid w:val="003E7941"/>
    <w:rsid w:val="003F1EEA"/>
    <w:rsid w:val="003F208A"/>
    <w:rsid w:val="003F264A"/>
    <w:rsid w:val="003F288F"/>
    <w:rsid w:val="003F300B"/>
    <w:rsid w:val="003F3613"/>
    <w:rsid w:val="003F37E4"/>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233"/>
    <w:rsid w:val="004134BB"/>
    <w:rsid w:val="00413A58"/>
    <w:rsid w:val="00413A8A"/>
    <w:rsid w:val="0041659E"/>
    <w:rsid w:val="00416C27"/>
    <w:rsid w:val="00416F1E"/>
    <w:rsid w:val="00417553"/>
    <w:rsid w:val="004175B6"/>
    <w:rsid w:val="00417B96"/>
    <w:rsid w:val="0042084B"/>
    <w:rsid w:val="00421F49"/>
    <w:rsid w:val="004242D7"/>
    <w:rsid w:val="004250EA"/>
    <w:rsid w:val="00425C13"/>
    <w:rsid w:val="004261B6"/>
    <w:rsid w:val="0042693C"/>
    <w:rsid w:val="00427EAA"/>
    <w:rsid w:val="004300D9"/>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896"/>
    <w:rsid w:val="00454D73"/>
    <w:rsid w:val="0045525D"/>
    <w:rsid w:val="004553DE"/>
    <w:rsid w:val="004559B2"/>
    <w:rsid w:val="00457745"/>
    <w:rsid w:val="00460310"/>
    <w:rsid w:val="00460CA5"/>
    <w:rsid w:val="0046188C"/>
    <w:rsid w:val="0046215D"/>
    <w:rsid w:val="0046215E"/>
    <w:rsid w:val="0046273D"/>
    <w:rsid w:val="00463606"/>
    <w:rsid w:val="004636DA"/>
    <w:rsid w:val="00463808"/>
    <w:rsid w:val="00463B0B"/>
    <w:rsid w:val="0046481A"/>
    <w:rsid w:val="004648BD"/>
    <w:rsid w:val="00464BB8"/>
    <w:rsid w:val="00464D3A"/>
    <w:rsid w:val="00464DA7"/>
    <w:rsid w:val="0046522E"/>
    <w:rsid w:val="0046586E"/>
    <w:rsid w:val="00465ED0"/>
    <w:rsid w:val="004665FC"/>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AB6"/>
    <w:rsid w:val="0048419C"/>
    <w:rsid w:val="00484FED"/>
    <w:rsid w:val="00485425"/>
    <w:rsid w:val="004859E2"/>
    <w:rsid w:val="00485F2A"/>
    <w:rsid w:val="004863E1"/>
    <w:rsid w:val="00486B55"/>
    <w:rsid w:val="004874EC"/>
    <w:rsid w:val="00491A74"/>
    <w:rsid w:val="0049223B"/>
    <w:rsid w:val="004929E4"/>
    <w:rsid w:val="004933C7"/>
    <w:rsid w:val="00493608"/>
    <w:rsid w:val="00493AF9"/>
    <w:rsid w:val="004949D5"/>
    <w:rsid w:val="00496685"/>
    <w:rsid w:val="00496E18"/>
    <w:rsid w:val="004974D8"/>
    <w:rsid w:val="004A0765"/>
    <w:rsid w:val="004A1734"/>
    <w:rsid w:val="004A1C5D"/>
    <w:rsid w:val="004A1CC7"/>
    <w:rsid w:val="004A2D8F"/>
    <w:rsid w:val="004A3051"/>
    <w:rsid w:val="004A3E84"/>
    <w:rsid w:val="004A712A"/>
    <w:rsid w:val="004A7722"/>
    <w:rsid w:val="004B08CB"/>
    <w:rsid w:val="004B2068"/>
    <w:rsid w:val="004B2363"/>
    <w:rsid w:val="004B28E1"/>
    <w:rsid w:val="004B2F56"/>
    <w:rsid w:val="004B35EC"/>
    <w:rsid w:val="004B383E"/>
    <w:rsid w:val="004B4580"/>
    <w:rsid w:val="004B5316"/>
    <w:rsid w:val="004B5522"/>
    <w:rsid w:val="004B61C2"/>
    <w:rsid w:val="004B6844"/>
    <w:rsid w:val="004B6D52"/>
    <w:rsid w:val="004B715A"/>
    <w:rsid w:val="004B7B69"/>
    <w:rsid w:val="004B7C9F"/>
    <w:rsid w:val="004B7DBD"/>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C08"/>
    <w:rsid w:val="004D70A3"/>
    <w:rsid w:val="004D7784"/>
    <w:rsid w:val="004D77AD"/>
    <w:rsid w:val="004D7836"/>
    <w:rsid w:val="004E0344"/>
    <w:rsid w:val="004E0603"/>
    <w:rsid w:val="004E144F"/>
    <w:rsid w:val="004E1503"/>
    <w:rsid w:val="004E1977"/>
    <w:rsid w:val="004E1B0A"/>
    <w:rsid w:val="004E1C8E"/>
    <w:rsid w:val="004E27C5"/>
    <w:rsid w:val="004E2FC6"/>
    <w:rsid w:val="004E386A"/>
    <w:rsid w:val="004E4706"/>
    <w:rsid w:val="004E515C"/>
    <w:rsid w:val="004E54F5"/>
    <w:rsid w:val="004E5843"/>
    <w:rsid w:val="004E5E09"/>
    <w:rsid w:val="004E610C"/>
    <w:rsid w:val="004E6A12"/>
    <w:rsid w:val="004E6E9A"/>
    <w:rsid w:val="004F09DA"/>
    <w:rsid w:val="004F1DB0"/>
    <w:rsid w:val="004F1F42"/>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890"/>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E52"/>
    <w:rsid w:val="005525A4"/>
    <w:rsid w:val="00552D6E"/>
    <w:rsid w:val="00553D63"/>
    <w:rsid w:val="00553DFD"/>
    <w:rsid w:val="00556113"/>
    <w:rsid w:val="0055623A"/>
    <w:rsid w:val="005563D9"/>
    <w:rsid w:val="005577B1"/>
    <w:rsid w:val="00557E3D"/>
    <w:rsid w:val="00560733"/>
    <w:rsid w:val="00560961"/>
    <w:rsid w:val="0056223C"/>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60B4"/>
    <w:rsid w:val="0059636E"/>
    <w:rsid w:val="00597C35"/>
    <w:rsid w:val="005A1236"/>
    <w:rsid w:val="005A16C6"/>
    <w:rsid w:val="005A1D54"/>
    <w:rsid w:val="005A3061"/>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07B"/>
    <w:rsid w:val="005D4D30"/>
    <w:rsid w:val="005D4D37"/>
    <w:rsid w:val="005D4E57"/>
    <w:rsid w:val="005D56E5"/>
    <w:rsid w:val="005D5D7D"/>
    <w:rsid w:val="005D6138"/>
    <w:rsid w:val="005D71EF"/>
    <w:rsid w:val="005D7469"/>
    <w:rsid w:val="005D7556"/>
    <w:rsid w:val="005E0E50"/>
    <w:rsid w:val="005E12B2"/>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84F"/>
    <w:rsid w:val="005F7C1D"/>
    <w:rsid w:val="0060024A"/>
    <w:rsid w:val="00600DD3"/>
    <w:rsid w:val="00603A00"/>
    <w:rsid w:val="0060505A"/>
    <w:rsid w:val="0060526C"/>
    <w:rsid w:val="00606328"/>
    <w:rsid w:val="0060652B"/>
    <w:rsid w:val="00606B84"/>
    <w:rsid w:val="0060715C"/>
    <w:rsid w:val="00607D12"/>
    <w:rsid w:val="006124A7"/>
    <w:rsid w:val="00612BDF"/>
    <w:rsid w:val="006134C5"/>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65BD"/>
    <w:rsid w:val="0064799A"/>
    <w:rsid w:val="00647B5C"/>
    <w:rsid w:val="0065006F"/>
    <w:rsid w:val="00650073"/>
    <w:rsid w:val="00650458"/>
    <w:rsid w:val="006505D2"/>
    <w:rsid w:val="006510F5"/>
    <w:rsid w:val="00651408"/>
    <w:rsid w:val="00651E02"/>
    <w:rsid w:val="006521E5"/>
    <w:rsid w:val="00653219"/>
    <w:rsid w:val="00653854"/>
    <w:rsid w:val="00654ADD"/>
    <w:rsid w:val="00654D3D"/>
    <w:rsid w:val="00655E71"/>
    <w:rsid w:val="00655EBD"/>
    <w:rsid w:val="006568C9"/>
    <w:rsid w:val="006575D3"/>
    <w:rsid w:val="00657F32"/>
    <w:rsid w:val="006607D5"/>
    <w:rsid w:val="006608AD"/>
    <w:rsid w:val="006618DE"/>
    <w:rsid w:val="00662165"/>
    <w:rsid w:val="00662623"/>
    <w:rsid w:val="0066349B"/>
    <w:rsid w:val="006647B9"/>
    <w:rsid w:val="006657A3"/>
    <w:rsid w:val="006657EE"/>
    <w:rsid w:val="00666674"/>
    <w:rsid w:val="00667A56"/>
    <w:rsid w:val="0067102D"/>
    <w:rsid w:val="00671A82"/>
    <w:rsid w:val="0067229B"/>
    <w:rsid w:val="0067579A"/>
    <w:rsid w:val="00676178"/>
    <w:rsid w:val="00676337"/>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BB6"/>
    <w:rsid w:val="006A1F61"/>
    <w:rsid w:val="006A2114"/>
    <w:rsid w:val="006A26BE"/>
    <w:rsid w:val="006A2D46"/>
    <w:rsid w:val="006A475C"/>
    <w:rsid w:val="006A699C"/>
    <w:rsid w:val="006A6BD1"/>
    <w:rsid w:val="006A6D19"/>
    <w:rsid w:val="006A7D62"/>
    <w:rsid w:val="006B0116"/>
    <w:rsid w:val="006B0566"/>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1F0C"/>
    <w:rsid w:val="006C2178"/>
    <w:rsid w:val="006C3115"/>
    <w:rsid w:val="006C3873"/>
    <w:rsid w:val="006C3909"/>
    <w:rsid w:val="006C47F0"/>
    <w:rsid w:val="006C679A"/>
    <w:rsid w:val="006C68BB"/>
    <w:rsid w:val="006C778B"/>
    <w:rsid w:val="006C7B6E"/>
    <w:rsid w:val="006C7FE2"/>
    <w:rsid w:val="006D021C"/>
    <w:rsid w:val="006D0B02"/>
    <w:rsid w:val="006D0D6F"/>
    <w:rsid w:val="006D1826"/>
    <w:rsid w:val="006D1BA0"/>
    <w:rsid w:val="006D3529"/>
    <w:rsid w:val="006D3D3F"/>
    <w:rsid w:val="006D4E1D"/>
    <w:rsid w:val="006D5516"/>
    <w:rsid w:val="006D5E0B"/>
    <w:rsid w:val="006D6150"/>
    <w:rsid w:val="006D7E2D"/>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442"/>
    <w:rsid w:val="006F6413"/>
    <w:rsid w:val="006F6F0A"/>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34DC"/>
    <w:rsid w:val="00714C96"/>
    <w:rsid w:val="007154FC"/>
    <w:rsid w:val="0071687B"/>
    <w:rsid w:val="0071689A"/>
    <w:rsid w:val="00716F47"/>
    <w:rsid w:val="007178ED"/>
    <w:rsid w:val="007204FD"/>
    <w:rsid w:val="0072052B"/>
    <w:rsid w:val="007210AC"/>
    <w:rsid w:val="00721CBC"/>
    <w:rsid w:val="007224D2"/>
    <w:rsid w:val="00722665"/>
    <w:rsid w:val="00723462"/>
    <w:rsid w:val="007248F1"/>
    <w:rsid w:val="00725ED3"/>
    <w:rsid w:val="00725F6B"/>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5800"/>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776"/>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5DE"/>
    <w:rsid w:val="007706D9"/>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3DD"/>
    <w:rsid w:val="00782D3C"/>
    <w:rsid w:val="0078375F"/>
    <w:rsid w:val="0078387F"/>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6EA3"/>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5AE"/>
    <w:rsid w:val="007B188A"/>
    <w:rsid w:val="007B1D51"/>
    <w:rsid w:val="007B207A"/>
    <w:rsid w:val="007B2E21"/>
    <w:rsid w:val="007B36E4"/>
    <w:rsid w:val="007B3D9D"/>
    <w:rsid w:val="007B43E5"/>
    <w:rsid w:val="007B6811"/>
    <w:rsid w:val="007C009B"/>
    <w:rsid w:val="007C081F"/>
    <w:rsid w:val="007C0837"/>
    <w:rsid w:val="007C13B3"/>
    <w:rsid w:val="007C15C5"/>
    <w:rsid w:val="007C1825"/>
    <w:rsid w:val="007C1D08"/>
    <w:rsid w:val="007C3734"/>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804"/>
    <w:rsid w:val="007E6E0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9F0"/>
    <w:rsid w:val="00807178"/>
    <w:rsid w:val="0080763E"/>
    <w:rsid w:val="00807F1E"/>
    <w:rsid w:val="00807F3B"/>
    <w:rsid w:val="008105B4"/>
    <w:rsid w:val="00811D16"/>
    <w:rsid w:val="008128C9"/>
    <w:rsid w:val="00814170"/>
    <w:rsid w:val="00814DBD"/>
    <w:rsid w:val="00816505"/>
    <w:rsid w:val="00820257"/>
    <w:rsid w:val="0082035B"/>
    <w:rsid w:val="0082102B"/>
    <w:rsid w:val="00821921"/>
    <w:rsid w:val="00822119"/>
    <w:rsid w:val="008223F5"/>
    <w:rsid w:val="008225FF"/>
    <w:rsid w:val="00822942"/>
    <w:rsid w:val="008229D3"/>
    <w:rsid w:val="00824F68"/>
    <w:rsid w:val="008258A1"/>
    <w:rsid w:val="00825A7E"/>
    <w:rsid w:val="00825EEB"/>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1B2"/>
    <w:rsid w:val="00842CDF"/>
    <w:rsid w:val="00842DEA"/>
    <w:rsid w:val="008435A4"/>
    <w:rsid w:val="008435DB"/>
    <w:rsid w:val="00843892"/>
    <w:rsid w:val="00844434"/>
    <w:rsid w:val="0084496D"/>
    <w:rsid w:val="00845AA5"/>
    <w:rsid w:val="00847EB9"/>
    <w:rsid w:val="008504E0"/>
    <w:rsid w:val="00850570"/>
    <w:rsid w:val="00850857"/>
    <w:rsid w:val="008510F1"/>
    <w:rsid w:val="0085236E"/>
    <w:rsid w:val="00852545"/>
    <w:rsid w:val="008529A9"/>
    <w:rsid w:val="00852DFC"/>
    <w:rsid w:val="00853563"/>
    <w:rsid w:val="008546A0"/>
    <w:rsid w:val="008558B3"/>
    <w:rsid w:val="00855F55"/>
    <w:rsid w:val="0085683F"/>
    <w:rsid w:val="008568E9"/>
    <w:rsid w:val="00856FDE"/>
    <w:rsid w:val="0085736F"/>
    <w:rsid w:val="00857BF8"/>
    <w:rsid w:val="0086004A"/>
    <w:rsid w:val="008601B2"/>
    <w:rsid w:val="0086059D"/>
    <w:rsid w:val="00860B3B"/>
    <w:rsid w:val="008618D2"/>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5EEC"/>
    <w:rsid w:val="008769B4"/>
    <w:rsid w:val="008777E0"/>
    <w:rsid w:val="00877F78"/>
    <w:rsid w:val="0088001E"/>
    <w:rsid w:val="00880500"/>
    <w:rsid w:val="00881C05"/>
    <w:rsid w:val="00881C22"/>
    <w:rsid w:val="0088384C"/>
    <w:rsid w:val="00884204"/>
    <w:rsid w:val="00884822"/>
    <w:rsid w:val="00886035"/>
    <w:rsid w:val="00886AA6"/>
    <w:rsid w:val="00886E87"/>
    <w:rsid w:val="00886EFE"/>
    <w:rsid w:val="008870AF"/>
    <w:rsid w:val="00887807"/>
    <w:rsid w:val="008916DE"/>
    <w:rsid w:val="008920F8"/>
    <w:rsid w:val="0089384E"/>
    <w:rsid w:val="00893E05"/>
    <w:rsid w:val="008957DB"/>
    <w:rsid w:val="00895DF3"/>
    <w:rsid w:val="00896212"/>
    <w:rsid w:val="0089622B"/>
    <w:rsid w:val="00896A13"/>
    <w:rsid w:val="008A0698"/>
    <w:rsid w:val="008A0AF2"/>
    <w:rsid w:val="008A120F"/>
    <w:rsid w:val="008A1E8D"/>
    <w:rsid w:val="008A24FA"/>
    <w:rsid w:val="008A2667"/>
    <w:rsid w:val="008A2FF1"/>
    <w:rsid w:val="008A345D"/>
    <w:rsid w:val="008A3652"/>
    <w:rsid w:val="008A3C43"/>
    <w:rsid w:val="008A403C"/>
    <w:rsid w:val="008A4DA3"/>
    <w:rsid w:val="008A56AD"/>
    <w:rsid w:val="008A5CEA"/>
    <w:rsid w:val="008A73D0"/>
    <w:rsid w:val="008A7905"/>
    <w:rsid w:val="008B12AF"/>
    <w:rsid w:val="008B1605"/>
    <w:rsid w:val="008B1B4F"/>
    <w:rsid w:val="008B2D89"/>
    <w:rsid w:val="008B39A6"/>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527F"/>
    <w:rsid w:val="008F556C"/>
    <w:rsid w:val="008F6B74"/>
    <w:rsid w:val="00901D67"/>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273B"/>
    <w:rsid w:val="00915104"/>
    <w:rsid w:val="00915337"/>
    <w:rsid w:val="009160C2"/>
    <w:rsid w:val="009165A7"/>
    <w:rsid w:val="00916A53"/>
    <w:rsid w:val="00917234"/>
    <w:rsid w:val="0091775C"/>
    <w:rsid w:val="00917FAA"/>
    <w:rsid w:val="00920009"/>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1A"/>
    <w:rsid w:val="009414B2"/>
    <w:rsid w:val="00941728"/>
    <w:rsid w:val="00941924"/>
    <w:rsid w:val="009427BA"/>
    <w:rsid w:val="00943134"/>
    <w:rsid w:val="0094684E"/>
    <w:rsid w:val="009471C4"/>
    <w:rsid w:val="00947D03"/>
    <w:rsid w:val="00951393"/>
    <w:rsid w:val="0095176C"/>
    <w:rsid w:val="0095199F"/>
    <w:rsid w:val="00952593"/>
    <w:rsid w:val="00953F12"/>
    <w:rsid w:val="009542B8"/>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549F"/>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FDE"/>
    <w:rsid w:val="009A30B4"/>
    <w:rsid w:val="009A30B5"/>
    <w:rsid w:val="009A5190"/>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6103"/>
    <w:rsid w:val="009C668C"/>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CE0"/>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3693"/>
    <w:rsid w:val="00A04DB0"/>
    <w:rsid w:val="00A05038"/>
    <w:rsid w:val="00A0752B"/>
    <w:rsid w:val="00A10CB6"/>
    <w:rsid w:val="00A10D1E"/>
    <w:rsid w:val="00A10D1F"/>
    <w:rsid w:val="00A112E2"/>
    <w:rsid w:val="00A1152B"/>
    <w:rsid w:val="00A11BD0"/>
    <w:rsid w:val="00A11F49"/>
    <w:rsid w:val="00A1295D"/>
    <w:rsid w:val="00A12A5E"/>
    <w:rsid w:val="00A12C95"/>
    <w:rsid w:val="00A12E9C"/>
    <w:rsid w:val="00A132C6"/>
    <w:rsid w:val="00A14ED9"/>
    <w:rsid w:val="00A150A9"/>
    <w:rsid w:val="00A1623D"/>
    <w:rsid w:val="00A174F2"/>
    <w:rsid w:val="00A178C4"/>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440B"/>
    <w:rsid w:val="00A45662"/>
    <w:rsid w:val="00A45946"/>
    <w:rsid w:val="00A45D0A"/>
    <w:rsid w:val="00A4729F"/>
    <w:rsid w:val="00A5050E"/>
    <w:rsid w:val="00A5055F"/>
    <w:rsid w:val="00A51B73"/>
    <w:rsid w:val="00A51D7C"/>
    <w:rsid w:val="00A52061"/>
    <w:rsid w:val="00A524AC"/>
    <w:rsid w:val="00A530B3"/>
    <w:rsid w:val="00A53D66"/>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79D8"/>
    <w:rsid w:val="00A77A26"/>
    <w:rsid w:val="00A77A93"/>
    <w:rsid w:val="00A8134C"/>
    <w:rsid w:val="00A81620"/>
    <w:rsid w:val="00A81DD5"/>
    <w:rsid w:val="00A8328A"/>
    <w:rsid w:val="00A84545"/>
    <w:rsid w:val="00A85E5D"/>
    <w:rsid w:val="00A86963"/>
    <w:rsid w:val="00A87140"/>
    <w:rsid w:val="00A905A7"/>
    <w:rsid w:val="00A919FA"/>
    <w:rsid w:val="00A921FF"/>
    <w:rsid w:val="00A93710"/>
    <w:rsid w:val="00A938FA"/>
    <w:rsid w:val="00A95AD5"/>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5DF"/>
    <w:rsid w:val="00AA697C"/>
    <w:rsid w:val="00AA6F53"/>
    <w:rsid w:val="00AA75FA"/>
    <w:rsid w:val="00AA7805"/>
    <w:rsid w:val="00AB00B1"/>
    <w:rsid w:val="00AB0304"/>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A7E"/>
    <w:rsid w:val="00AC4EAF"/>
    <w:rsid w:val="00AC5807"/>
    <w:rsid w:val="00AC743C"/>
    <w:rsid w:val="00AC7A2E"/>
    <w:rsid w:val="00AD0AB3"/>
    <w:rsid w:val="00AD0BEB"/>
    <w:rsid w:val="00AD146D"/>
    <w:rsid w:val="00AD1BFE"/>
    <w:rsid w:val="00AD305B"/>
    <w:rsid w:val="00AD34C9"/>
    <w:rsid w:val="00AD522C"/>
    <w:rsid w:val="00AD6D6A"/>
    <w:rsid w:val="00AD7725"/>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2B5"/>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7EA"/>
    <w:rsid w:val="00B12C72"/>
    <w:rsid w:val="00B1537B"/>
    <w:rsid w:val="00B15AD9"/>
    <w:rsid w:val="00B167B1"/>
    <w:rsid w:val="00B16800"/>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6279"/>
    <w:rsid w:val="00B46AA0"/>
    <w:rsid w:val="00B471F6"/>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69CB"/>
    <w:rsid w:val="00B7771E"/>
    <w:rsid w:val="00B81934"/>
    <w:rsid w:val="00B81AD3"/>
    <w:rsid w:val="00B824A3"/>
    <w:rsid w:val="00B834EF"/>
    <w:rsid w:val="00B83C84"/>
    <w:rsid w:val="00B84F37"/>
    <w:rsid w:val="00B853BF"/>
    <w:rsid w:val="00B8636F"/>
    <w:rsid w:val="00B86BCB"/>
    <w:rsid w:val="00B87E3E"/>
    <w:rsid w:val="00B9100A"/>
    <w:rsid w:val="00B91A71"/>
    <w:rsid w:val="00B91DA3"/>
    <w:rsid w:val="00B925B0"/>
    <w:rsid w:val="00B93472"/>
    <w:rsid w:val="00B93716"/>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5E14"/>
    <w:rsid w:val="00BC6493"/>
    <w:rsid w:val="00BC6807"/>
    <w:rsid w:val="00BC6E1C"/>
    <w:rsid w:val="00BC6EE1"/>
    <w:rsid w:val="00BC6FA9"/>
    <w:rsid w:val="00BC723A"/>
    <w:rsid w:val="00BC7AF7"/>
    <w:rsid w:val="00BD0588"/>
    <w:rsid w:val="00BD0D0A"/>
    <w:rsid w:val="00BD1921"/>
    <w:rsid w:val="00BD279E"/>
    <w:rsid w:val="00BD2920"/>
    <w:rsid w:val="00BD3B55"/>
    <w:rsid w:val="00BD407D"/>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4014"/>
    <w:rsid w:val="00C14561"/>
    <w:rsid w:val="00C14F1A"/>
    <w:rsid w:val="00C156C3"/>
    <w:rsid w:val="00C15BC3"/>
    <w:rsid w:val="00C16602"/>
    <w:rsid w:val="00C16F3F"/>
    <w:rsid w:val="00C17342"/>
    <w:rsid w:val="00C17414"/>
    <w:rsid w:val="00C207A1"/>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956"/>
    <w:rsid w:val="00C81FE2"/>
    <w:rsid w:val="00C82BD2"/>
    <w:rsid w:val="00C83D8F"/>
    <w:rsid w:val="00C83F86"/>
    <w:rsid w:val="00C84419"/>
    <w:rsid w:val="00C849E5"/>
    <w:rsid w:val="00C84D2D"/>
    <w:rsid w:val="00C850AC"/>
    <w:rsid w:val="00C85FFA"/>
    <w:rsid w:val="00C864DC"/>
    <w:rsid w:val="00C91D04"/>
    <w:rsid w:val="00C91DC3"/>
    <w:rsid w:val="00C91F69"/>
    <w:rsid w:val="00C92051"/>
    <w:rsid w:val="00C92F7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6FE7"/>
    <w:rsid w:val="00CA770E"/>
    <w:rsid w:val="00CA7F13"/>
    <w:rsid w:val="00CB0129"/>
    <w:rsid w:val="00CB0901"/>
    <w:rsid w:val="00CB0ADE"/>
    <w:rsid w:val="00CB30E6"/>
    <w:rsid w:val="00CB3CB1"/>
    <w:rsid w:val="00CB3FF7"/>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6F57"/>
    <w:rsid w:val="00CE0D95"/>
    <w:rsid w:val="00CE0DB0"/>
    <w:rsid w:val="00CE1B2C"/>
    <w:rsid w:val="00CE1D85"/>
    <w:rsid w:val="00CE2264"/>
    <w:rsid w:val="00CE3A99"/>
    <w:rsid w:val="00CE418C"/>
    <w:rsid w:val="00CE4D1D"/>
    <w:rsid w:val="00CE7B83"/>
    <w:rsid w:val="00CE7BF1"/>
    <w:rsid w:val="00CF0D0D"/>
    <w:rsid w:val="00CF12EE"/>
    <w:rsid w:val="00CF1653"/>
    <w:rsid w:val="00CF1742"/>
    <w:rsid w:val="00CF1CDC"/>
    <w:rsid w:val="00CF1D8D"/>
    <w:rsid w:val="00CF212B"/>
    <w:rsid w:val="00CF2170"/>
    <w:rsid w:val="00CF2191"/>
    <w:rsid w:val="00CF2304"/>
    <w:rsid w:val="00CF24D6"/>
    <w:rsid w:val="00CF30C0"/>
    <w:rsid w:val="00CF34D0"/>
    <w:rsid w:val="00CF3B8F"/>
    <w:rsid w:val="00CF3CF0"/>
    <w:rsid w:val="00CF7AC3"/>
    <w:rsid w:val="00D00401"/>
    <w:rsid w:val="00D0068C"/>
    <w:rsid w:val="00D008B5"/>
    <w:rsid w:val="00D00A61"/>
    <w:rsid w:val="00D00BED"/>
    <w:rsid w:val="00D0178D"/>
    <w:rsid w:val="00D01808"/>
    <w:rsid w:val="00D01B3C"/>
    <w:rsid w:val="00D01FE7"/>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D2B"/>
    <w:rsid w:val="00D15ED6"/>
    <w:rsid w:val="00D161B8"/>
    <w:rsid w:val="00D16522"/>
    <w:rsid w:val="00D17209"/>
    <w:rsid w:val="00D17258"/>
    <w:rsid w:val="00D20DD6"/>
    <w:rsid w:val="00D219A5"/>
    <w:rsid w:val="00D21F8D"/>
    <w:rsid w:val="00D22464"/>
    <w:rsid w:val="00D2278A"/>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79F"/>
    <w:rsid w:val="00D359EB"/>
    <w:rsid w:val="00D362DB"/>
    <w:rsid w:val="00D36D97"/>
    <w:rsid w:val="00D371A7"/>
    <w:rsid w:val="00D37A8C"/>
    <w:rsid w:val="00D4097A"/>
    <w:rsid w:val="00D411B6"/>
    <w:rsid w:val="00D4309E"/>
    <w:rsid w:val="00D433D6"/>
    <w:rsid w:val="00D4485C"/>
    <w:rsid w:val="00D44E21"/>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AF"/>
    <w:rsid w:val="00D571F0"/>
    <w:rsid w:val="00D57531"/>
    <w:rsid w:val="00D576B7"/>
    <w:rsid w:val="00D601DB"/>
    <w:rsid w:val="00D60E8B"/>
    <w:rsid w:val="00D612BC"/>
    <w:rsid w:val="00D61B60"/>
    <w:rsid w:val="00D61D87"/>
    <w:rsid w:val="00D627D0"/>
    <w:rsid w:val="00D62C0F"/>
    <w:rsid w:val="00D6553F"/>
    <w:rsid w:val="00D65B37"/>
    <w:rsid w:val="00D65BF2"/>
    <w:rsid w:val="00D65E4E"/>
    <w:rsid w:val="00D65EBA"/>
    <w:rsid w:val="00D66333"/>
    <w:rsid w:val="00D67C04"/>
    <w:rsid w:val="00D67F67"/>
    <w:rsid w:val="00D71259"/>
    <w:rsid w:val="00D7354F"/>
    <w:rsid w:val="00D7412C"/>
    <w:rsid w:val="00D7435F"/>
    <w:rsid w:val="00D74CCE"/>
    <w:rsid w:val="00D758CA"/>
    <w:rsid w:val="00D75F27"/>
    <w:rsid w:val="00D76BBA"/>
    <w:rsid w:val="00D770E9"/>
    <w:rsid w:val="00D77ADB"/>
    <w:rsid w:val="00D77EF7"/>
    <w:rsid w:val="00D815D1"/>
    <w:rsid w:val="00D81660"/>
    <w:rsid w:val="00D81962"/>
    <w:rsid w:val="00D81E9C"/>
    <w:rsid w:val="00D820D2"/>
    <w:rsid w:val="00D82DAD"/>
    <w:rsid w:val="00D83043"/>
    <w:rsid w:val="00D8313C"/>
    <w:rsid w:val="00D84287"/>
    <w:rsid w:val="00D84988"/>
    <w:rsid w:val="00D85304"/>
    <w:rsid w:val="00D85759"/>
    <w:rsid w:val="00D86538"/>
    <w:rsid w:val="00D873A4"/>
    <w:rsid w:val="00D873FE"/>
    <w:rsid w:val="00D875CB"/>
    <w:rsid w:val="00D879FD"/>
    <w:rsid w:val="00D91F8B"/>
    <w:rsid w:val="00D93027"/>
    <w:rsid w:val="00D930A2"/>
    <w:rsid w:val="00D93180"/>
    <w:rsid w:val="00D9650F"/>
    <w:rsid w:val="00D968C4"/>
    <w:rsid w:val="00D970D2"/>
    <w:rsid w:val="00D976EB"/>
    <w:rsid w:val="00DA0948"/>
    <w:rsid w:val="00DA0A4E"/>
    <w:rsid w:val="00DA0F94"/>
    <w:rsid w:val="00DA0FDD"/>
    <w:rsid w:val="00DA10C9"/>
    <w:rsid w:val="00DA1AF1"/>
    <w:rsid w:val="00DA2289"/>
    <w:rsid w:val="00DA2C85"/>
    <w:rsid w:val="00DA41B1"/>
    <w:rsid w:val="00DA641E"/>
    <w:rsid w:val="00DA687B"/>
    <w:rsid w:val="00DA6C97"/>
    <w:rsid w:val="00DB01A7"/>
    <w:rsid w:val="00DB0602"/>
    <w:rsid w:val="00DB2BCC"/>
    <w:rsid w:val="00DB3E17"/>
    <w:rsid w:val="00DB41B7"/>
    <w:rsid w:val="00DB4273"/>
    <w:rsid w:val="00DB4B74"/>
    <w:rsid w:val="00DB4CC7"/>
    <w:rsid w:val="00DB64C8"/>
    <w:rsid w:val="00DB6D02"/>
    <w:rsid w:val="00DB7035"/>
    <w:rsid w:val="00DC0FC3"/>
    <w:rsid w:val="00DC1B3F"/>
    <w:rsid w:val="00DC3470"/>
    <w:rsid w:val="00DC5332"/>
    <w:rsid w:val="00DC567F"/>
    <w:rsid w:val="00DC59F5"/>
    <w:rsid w:val="00DC5E2F"/>
    <w:rsid w:val="00DC6663"/>
    <w:rsid w:val="00DC6FEB"/>
    <w:rsid w:val="00DC769E"/>
    <w:rsid w:val="00DC77FB"/>
    <w:rsid w:val="00DC7A3F"/>
    <w:rsid w:val="00DD2073"/>
    <w:rsid w:val="00DD2498"/>
    <w:rsid w:val="00DD322C"/>
    <w:rsid w:val="00DD3E3D"/>
    <w:rsid w:val="00DD4D99"/>
    <w:rsid w:val="00DD4F48"/>
    <w:rsid w:val="00DD51F0"/>
    <w:rsid w:val="00DD56AA"/>
    <w:rsid w:val="00DD5CF9"/>
    <w:rsid w:val="00DD6231"/>
    <w:rsid w:val="00DD623F"/>
    <w:rsid w:val="00DD66E7"/>
    <w:rsid w:val="00DD6FDA"/>
    <w:rsid w:val="00DD7950"/>
    <w:rsid w:val="00DD7964"/>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5182"/>
    <w:rsid w:val="00DF51B7"/>
    <w:rsid w:val="00DF68A6"/>
    <w:rsid w:val="00E01503"/>
    <w:rsid w:val="00E01A12"/>
    <w:rsid w:val="00E020C1"/>
    <w:rsid w:val="00E02F60"/>
    <w:rsid w:val="00E038A0"/>
    <w:rsid w:val="00E038DA"/>
    <w:rsid w:val="00E040F0"/>
    <w:rsid w:val="00E04589"/>
    <w:rsid w:val="00E045AE"/>
    <w:rsid w:val="00E046C2"/>
    <w:rsid w:val="00E047F2"/>
    <w:rsid w:val="00E04FA9"/>
    <w:rsid w:val="00E05F32"/>
    <w:rsid w:val="00E06E9D"/>
    <w:rsid w:val="00E070E6"/>
    <w:rsid w:val="00E10031"/>
    <w:rsid w:val="00E10BB7"/>
    <w:rsid w:val="00E12FC6"/>
    <w:rsid w:val="00E15826"/>
    <w:rsid w:val="00E1582E"/>
    <w:rsid w:val="00E15A77"/>
    <w:rsid w:val="00E161F1"/>
    <w:rsid w:val="00E16C30"/>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2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1EF7"/>
    <w:rsid w:val="00E520F5"/>
    <w:rsid w:val="00E5348C"/>
    <w:rsid w:val="00E54297"/>
    <w:rsid w:val="00E54A40"/>
    <w:rsid w:val="00E54B2C"/>
    <w:rsid w:val="00E5510F"/>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867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2CA8"/>
    <w:rsid w:val="00EB345D"/>
    <w:rsid w:val="00EB35E7"/>
    <w:rsid w:val="00EB395D"/>
    <w:rsid w:val="00EB42B2"/>
    <w:rsid w:val="00EB4473"/>
    <w:rsid w:val="00EB487B"/>
    <w:rsid w:val="00EB49F7"/>
    <w:rsid w:val="00EB5989"/>
    <w:rsid w:val="00EB5F02"/>
    <w:rsid w:val="00EB602D"/>
    <w:rsid w:val="00EB6064"/>
    <w:rsid w:val="00EB6314"/>
    <w:rsid w:val="00EB6684"/>
    <w:rsid w:val="00EB6702"/>
    <w:rsid w:val="00EB6E54"/>
    <w:rsid w:val="00EC0C4F"/>
    <w:rsid w:val="00EC1640"/>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1C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379"/>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1E"/>
    <w:rsid w:val="00F27778"/>
    <w:rsid w:val="00F313B8"/>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02D"/>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76594"/>
    <w:rsid w:val="00F8049A"/>
    <w:rsid w:val="00F825AC"/>
    <w:rsid w:val="00F82623"/>
    <w:rsid w:val="00F833F1"/>
    <w:rsid w:val="00F839B3"/>
    <w:rsid w:val="00F83B76"/>
    <w:rsid w:val="00F8462A"/>
    <w:rsid w:val="00F85DFC"/>
    <w:rsid w:val="00F85F62"/>
    <w:rsid w:val="00F86162"/>
    <w:rsid w:val="00F8633E"/>
    <w:rsid w:val="00F863F9"/>
    <w:rsid w:val="00F86789"/>
    <w:rsid w:val="00F86803"/>
    <w:rsid w:val="00F86ED5"/>
    <w:rsid w:val="00F871C2"/>
    <w:rsid w:val="00F87473"/>
    <w:rsid w:val="00F914CF"/>
    <w:rsid w:val="00F9269C"/>
    <w:rsid w:val="00F9294C"/>
    <w:rsid w:val="00F930CD"/>
    <w:rsid w:val="00F932ED"/>
    <w:rsid w:val="00F9448B"/>
    <w:rsid w:val="00F954E8"/>
    <w:rsid w:val="00F96621"/>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E5E"/>
    <w:rsid w:val="00FB35D5"/>
    <w:rsid w:val="00FB3AFB"/>
    <w:rsid w:val="00FB3CC9"/>
    <w:rsid w:val="00FB4ACF"/>
    <w:rsid w:val="00FB5088"/>
    <w:rsid w:val="00FB72F4"/>
    <w:rsid w:val="00FB78E7"/>
    <w:rsid w:val="00FB796B"/>
    <w:rsid w:val="00FC096C"/>
    <w:rsid w:val="00FC0FDC"/>
    <w:rsid w:val="00FC22F4"/>
    <w:rsid w:val="00FC283C"/>
    <w:rsid w:val="00FC31D8"/>
    <w:rsid w:val="00FC4412"/>
    <w:rsid w:val="00FC4B16"/>
    <w:rsid w:val="00FC4F6A"/>
    <w:rsid w:val="00FC5FA5"/>
    <w:rsid w:val="00FC6150"/>
    <w:rsid w:val="00FC6B2B"/>
    <w:rsid w:val="00FD06E3"/>
    <w:rsid w:val="00FD0747"/>
    <w:rsid w:val="00FD07C3"/>
    <w:rsid w:val="00FD1148"/>
    <w:rsid w:val="00FD26FA"/>
    <w:rsid w:val="00FD2748"/>
    <w:rsid w:val="00FD2843"/>
    <w:rsid w:val="00FD2B51"/>
    <w:rsid w:val="00FD4DA5"/>
    <w:rsid w:val="00FD4DBF"/>
    <w:rsid w:val="00FD57B8"/>
    <w:rsid w:val="00FD7291"/>
    <w:rsid w:val="00FD7772"/>
    <w:rsid w:val="00FE0B7B"/>
    <w:rsid w:val="00FE1316"/>
    <w:rsid w:val="00FE20B2"/>
    <w:rsid w:val="00FE286E"/>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g-binding">
    <w:name w:val="ng-binding"/>
    <w:basedOn w:val="DefaultParagraphFont"/>
    <w:rsid w:val="00A178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924974">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34345489">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54742523">
      <w:bodyDiv w:val="1"/>
      <w:marLeft w:val="0"/>
      <w:marRight w:val="0"/>
      <w:marTop w:val="0"/>
      <w:marBottom w:val="0"/>
      <w:divBdr>
        <w:top w:val="none" w:sz="0" w:space="0" w:color="auto"/>
        <w:left w:val="none" w:sz="0" w:space="0" w:color="auto"/>
        <w:bottom w:val="none" w:sz="0" w:space="0" w:color="auto"/>
        <w:right w:val="none" w:sz="0" w:space="0" w:color="auto"/>
      </w:divBdr>
    </w:div>
    <w:div w:id="824904951">
      <w:bodyDiv w:val="1"/>
      <w:marLeft w:val="0"/>
      <w:marRight w:val="0"/>
      <w:marTop w:val="0"/>
      <w:marBottom w:val="0"/>
      <w:divBdr>
        <w:top w:val="none" w:sz="0" w:space="0" w:color="auto"/>
        <w:left w:val="none" w:sz="0" w:space="0" w:color="auto"/>
        <w:bottom w:val="none" w:sz="0" w:space="0" w:color="auto"/>
        <w:right w:val="none" w:sz="0" w:space="0" w:color="auto"/>
      </w:divBdr>
    </w:div>
    <w:div w:id="858465086">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61121223">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77062963">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853790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8741762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131978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5CA875-B660-4DFA-8B05-526E4C464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1162</TotalTime>
  <Pages>71</Pages>
  <Words>16440</Words>
  <Characters>127975</Characters>
  <Application>Microsoft Office Word</Application>
  <DocSecurity>0</DocSecurity>
  <Lines>1066</Lines>
  <Paragraphs>288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144127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Administrator</cp:lastModifiedBy>
  <cp:revision>134</cp:revision>
  <cp:lastPrinted>2025-05-20T08:43:00Z</cp:lastPrinted>
  <dcterms:created xsi:type="dcterms:W3CDTF">2023-05-23T07:20:00Z</dcterms:created>
  <dcterms:modified xsi:type="dcterms:W3CDTF">2025-10-08T13:42:00Z</dcterms:modified>
</cp:coreProperties>
</file>