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19" w:rsidRPr="002151E8" w:rsidRDefault="00E37F19" w:rsidP="00E37F19">
      <w:pPr>
        <w:widowControl w:val="0"/>
        <w:ind w:firstLine="567"/>
        <w:contextualSpacing/>
        <w:jc w:val="right"/>
        <w:rPr>
          <w:rFonts w:ascii="GHEA Grapalat" w:hAnsi="GHEA Grapalat" w:cs="Sylfaen"/>
          <w:i/>
        </w:rPr>
      </w:pPr>
      <w:r w:rsidRPr="002151E8">
        <w:rPr>
          <w:rFonts w:ascii="GHEA Grapalat" w:hAnsi="GHEA Grapalat"/>
          <w:i/>
        </w:rPr>
        <w:t xml:space="preserve">Приложение №1 </w:t>
      </w:r>
    </w:p>
    <w:p w:rsidR="00E37F19" w:rsidRPr="002151E8" w:rsidRDefault="00E37F19" w:rsidP="00E37F19">
      <w:pPr>
        <w:widowControl w:val="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54BC3">
        <w:rPr>
          <w:rFonts w:ascii="GHEA Grapalat" w:hAnsi="GHEA Grapalat"/>
          <w:i w:val="0"/>
          <w:sz w:val="22"/>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E354B" w:rsidRPr="005E354B">
        <w:rPr>
          <w:rFonts w:ascii="GHEA Grapalat" w:hAnsi="GHEA Grapalat"/>
          <w:i w:val="0"/>
          <w:sz w:val="24"/>
          <w:szCs w:val="24"/>
        </w:rPr>
        <w:t>13</w:t>
      </w:r>
      <w:r w:rsidRPr="009044F1">
        <w:rPr>
          <w:rFonts w:ascii="GHEA Grapalat" w:hAnsi="GHEA Grapalat"/>
          <w:i w:val="0"/>
          <w:sz w:val="24"/>
          <w:szCs w:val="24"/>
        </w:rPr>
        <w:t>" "</w:t>
      </w:r>
      <w:r w:rsidR="005E354B" w:rsidRPr="005E354B">
        <w:rPr>
          <w:rFonts w:ascii="GHEA Grapalat" w:hAnsi="GHEA Grapalat"/>
          <w:i w:val="0"/>
          <w:sz w:val="24"/>
          <w:szCs w:val="24"/>
        </w:rPr>
        <w:t>ок</w:t>
      </w:r>
      <w:r w:rsidR="00CF3836">
        <w:rPr>
          <w:rFonts w:ascii="GHEA Grapalat" w:hAnsi="GHEA Grapalat"/>
          <w:i w:val="0"/>
          <w:sz w:val="24"/>
          <w:szCs w:val="24"/>
        </w:rPr>
        <w:t>тября</w:t>
      </w:r>
      <w:r w:rsidRPr="009044F1">
        <w:rPr>
          <w:rFonts w:ascii="GHEA Grapalat" w:hAnsi="GHEA Grapalat"/>
          <w:i w:val="0"/>
          <w:sz w:val="24"/>
          <w:szCs w:val="24"/>
        </w:rPr>
        <w:t>" 20</w:t>
      </w:r>
      <w:r w:rsidR="00E54BC3" w:rsidRPr="00E54BC3">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54BC3" w:rsidRPr="00E54BC3">
        <w:rPr>
          <w:rFonts w:ascii="GHEA Grapalat" w:hAnsi="GHEA Grapalat"/>
          <w:i w:val="0"/>
          <w:sz w:val="24"/>
          <w:szCs w:val="24"/>
        </w:rPr>
        <w:t>1</w:t>
      </w:r>
      <w:r w:rsidRPr="009044F1">
        <w:rPr>
          <w:rFonts w:ascii="GHEA Grapalat" w:hAnsi="GHEA Grapalat"/>
          <w:i w:val="0"/>
          <w:sz w:val="24"/>
          <w:szCs w:val="24"/>
        </w:rPr>
        <w:t xml:space="preserve">" </w:t>
      </w:r>
    </w:p>
    <w:p w:rsidR="00E54BC3" w:rsidRDefault="0006703E" w:rsidP="00E54BC3">
      <w:pPr>
        <w:pStyle w:val="a3"/>
        <w:widowControl w:val="0"/>
        <w:spacing w:line="240" w:lineRule="auto"/>
        <w:ind w:firstLine="180"/>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4BC3">
        <w:rPr>
          <w:rFonts w:ascii="GHEA Grapalat" w:hAnsi="GHEA Grapalat"/>
          <w:i w:val="0"/>
          <w:sz w:val="22"/>
          <w:szCs w:val="24"/>
        </w:rPr>
        <w:t>“SCHAM-GHA</w:t>
      </w:r>
      <w:r w:rsidR="00E54BC3">
        <w:rPr>
          <w:rFonts w:ascii="GHEA Grapalat" w:hAnsi="GHEA Grapalat"/>
          <w:i w:val="0"/>
          <w:sz w:val="22"/>
          <w:szCs w:val="24"/>
          <w:lang w:val="en-US"/>
        </w:rPr>
        <w:t>P</w:t>
      </w:r>
      <w:r w:rsidR="00E54BC3">
        <w:rPr>
          <w:rFonts w:ascii="GHEA Grapalat" w:hAnsi="GHEA Grapalat"/>
          <w:i w:val="0"/>
          <w:sz w:val="22"/>
          <w:szCs w:val="24"/>
        </w:rPr>
        <w:t>DzB-2</w:t>
      </w:r>
      <w:r w:rsidR="00E54BC3" w:rsidRPr="00E54BC3">
        <w:rPr>
          <w:rFonts w:ascii="GHEA Grapalat" w:hAnsi="GHEA Grapalat"/>
          <w:i w:val="0"/>
          <w:sz w:val="22"/>
          <w:szCs w:val="24"/>
        </w:rPr>
        <w:t>5</w:t>
      </w:r>
      <w:r w:rsidR="00E54BC3">
        <w:rPr>
          <w:rFonts w:ascii="GHEA Grapalat" w:hAnsi="GHEA Grapalat"/>
          <w:i w:val="0"/>
          <w:sz w:val="22"/>
          <w:szCs w:val="24"/>
        </w:rPr>
        <w:t>/</w:t>
      </w:r>
      <w:r w:rsidR="005E354B">
        <w:rPr>
          <w:rFonts w:ascii="GHEA Grapalat" w:hAnsi="GHEA Grapalat"/>
          <w:i w:val="0"/>
          <w:sz w:val="22"/>
          <w:szCs w:val="24"/>
          <w:lang w:val="en-US"/>
        </w:rPr>
        <w:t>24</w:t>
      </w:r>
      <w:r w:rsidR="00E54BC3">
        <w:rPr>
          <w:rFonts w:ascii="GHEA Grapalat" w:hAnsi="GHEA Grapalat"/>
          <w:i w:val="0"/>
          <w:sz w:val="22"/>
          <w:szCs w:val="24"/>
        </w:rPr>
        <w:t>”</w:t>
      </w:r>
    </w:p>
    <w:p w:rsidR="00642EFE" w:rsidRPr="009044F1" w:rsidRDefault="00E54BC3" w:rsidP="00E54BC3">
      <w:pPr>
        <w:pStyle w:val="a3"/>
        <w:widowControl w:val="0"/>
        <w:spacing w:line="240" w:lineRule="auto"/>
        <w:ind w:firstLine="0"/>
        <w:rPr>
          <w:rFonts w:ascii="GHEA Grapalat" w:hAnsi="GHEA Grapalat"/>
          <w:i w:val="0"/>
          <w:sz w:val="24"/>
          <w:szCs w:val="24"/>
        </w:rPr>
      </w:pPr>
      <w:r w:rsidRPr="00E54BC3">
        <w:rPr>
          <w:rFonts w:ascii="GHEA Grapalat" w:hAnsi="GHEA Grapalat"/>
          <w:b/>
          <w:sz w:val="22"/>
          <w:szCs w:val="22"/>
        </w:rPr>
        <w:t>ЗАО «Национальный орган по стандартизации и метрологии»</w:t>
      </w:r>
      <w:r w:rsidRPr="00E54BC3">
        <w:rPr>
          <w:rFonts w:ascii="GHEA Grapalat" w:hAnsi="GHEA Grapalat"/>
          <w:sz w:val="22"/>
          <w:szCs w:val="22"/>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54BC3">
        <w:rPr>
          <w:rFonts w:ascii="GHEA Grapalat" w:hAnsi="GHEA Grapalat"/>
          <w:b/>
          <w:sz w:val="22"/>
          <w:szCs w:val="22"/>
        </w:rPr>
        <w:t>г</w:t>
      </w:r>
      <w:proofErr w:type="gramStart"/>
      <w:r w:rsidRPr="00E54BC3">
        <w:rPr>
          <w:rFonts w:ascii="GHEA Grapalat" w:hAnsi="GHEA Grapalat"/>
          <w:b/>
          <w:sz w:val="22"/>
          <w:szCs w:val="22"/>
        </w:rPr>
        <w:t>.Е</w:t>
      </w:r>
      <w:proofErr w:type="gramEnd"/>
      <w:r w:rsidRPr="00E54BC3">
        <w:rPr>
          <w:rFonts w:ascii="GHEA Grapalat" w:hAnsi="GHEA Grapalat"/>
          <w:b/>
          <w:sz w:val="22"/>
          <w:szCs w:val="22"/>
        </w:rPr>
        <w:t>реван</w:t>
      </w:r>
      <w:proofErr w:type="spellEnd"/>
      <w:r w:rsidRPr="00E54BC3">
        <w:rPr>
          <w:rFonts w:ascii="GHEA Grapalat" w:hAnsi="GHEA Grapalat"/>
          <w:b/>
          <w:sz w:val="22"/>
          <w:szCs w:val="22"/>
        </w:rPr>
        <w:t>, пр. Комитас 49/4</w:t>
      </w:r>
      <w:r w:rsidRPr="00E54BC3">
        <w:rPr>
          <w:rFonts w:ascii="GHEA Grapalat" w:hAnsi="GHEA Grapalat"/>
          <w:b/>
        </w:rPr>
        <w:t xml:space="preserve"> </w:t>
      </w:r>
      <w:r w:rsidR="00642EFE" w:rsidRPr="007B0562">
        <w:rPr>
          <w:rFonts w:ascii="GHEA Grapalat" w:hAnsi="GHEA Grapalat"/>
          <w:i w:val="0"/>
          <w:sz w:val="24"/>
          <w:szCs w:val="24"/>
        </w:rPr>
        <w:t xml:space="preserve">объявляет </w:t>
      </w:r>
      <w:proofErr w:type="gramStart"/>
      <w:r>
        <w:rPr>
          <w:rFonts w:ascii="GHEA Grapalat" w:hAnsi="GHEA Grapalat"/>
          <w:i w:val="0"/>
          <w:sz w:val="22"/>
          <w:szCs w:val="24"/>
        </w:rPr>
        <w:t>запросе</w:t>
      </w:r>
      <w:proofErr w:type="gramEnd"/>
      <w:r>
        <w:rPr>
          <w:rFonts w:ascii="GHEA Grapalat" w:hAnsi="GHEA Grapalat"/>
          <w:i w:val="0"/>
          <w:sz w:val="22"/>
          <w:szCs w:val="24"/>
        </w:rPr>
        <w:t xml:space="preserv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E54BC3" w:rsidRPr="00E54BC3"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56A79" w:rsidRPr="00756A79">
        <w:rPr>
          <w:rFonts w:ascii="GHEA Grapalat" w:hAnsi="GHEA Grapalat"/>
          <w:b/>
          <w:i w:val="0"/>
          <w:sz w:val="24"/>
          <w:szCs w:val="24"/>
        </w:rPr>
        <w:t xml:space="preserve">Измерительные и контрольные приборы - </w:t>
      </w:r>
      <w:r w:rsidR="005E354B" w:rsidRPr="005E354B">
        <w:rPr>
          <w:rFonts w:ascii="GHEA Grapalat" w:hAnsi="GHEA Grapalat"/>
          <w:b/>
          <w:i w:val="0"/>
          <w:sz w:val="24"/>
          <w:szCs w:val="24"/>
        </w:rPr>
        <w:t xml:space="preserve">Тестер водонепроницаемости обуви, Тестер устойчивости цвета к трению, Тестер устойчивости цвета к поту, Тестер воздухопроницаемости ткани, </w:t>
      </w:r>
      <w:proofErr w:type="spellStart"/>
      <w:r w:rsidR="005E354B" w:rsidRPr="005E354B">
        <w:rPr>
          <w:rFonts w:ascii="GHEA Grapalat" w:hAnsi="GHEA Grapalat"/>
          <w:b/>
          <w:i w:val="0"/>
          <w:sz w:val="24"/>
          <w:szCs w:val="24"/>
        </w:rPr>
        <w:t>Толщиномер</w:t>
      </w:r>
      <w:proofErr w:type="spellEnd"/>
      <w:r w:rsidR="005E354B" w:rsidRPr="005E354B">
        <w:rPr>
          <w:rFonts w:ascii="GHEA Grapalat" w:hAnsi="GHEA Grapalat"/>
          <w:b/>
          <w:i w:val="0"/>
          <w:sz w:val="24"/>
          <w:szCs w:val="24"/>
        </w:rPr>
        <w:t xml:space="preserve"> </w:t>
      </w:r>
      <w:r w:rsidR="00E54BC3">
        <w:rPr>
          <w:rFonts w:ascii="GHEA Grapalat" w:hAnsi="GHEA Grapalat"/>
          <w:i w:val="0"/>
          <w:sz w:val="24"/>
          <w:szCs w:val="24"/>
        </w:rPr>
        <w:t>(далее — договор)</w:t>
      </w:r>
      <w:r w:rsidR="00E54BC3" w:rsidRPr="00E54BC3">
        <w:rPr>
          <w:rFonts w:ascii="GHEA Grapalat" w:hAnsi="GHEA Grapalat"/>
          <w:i w:val="0"/>
          <w:sz w:val="24"/>
          <w:szCs w:val="24"/>
        </w:rPr>
        <w:t>.</w:t>
      </w:r>
    </w:p>
    <w:p w:rsidR="00357D48" w:rsidRPr="009044F1" w:rsidRDefault="00A20B69"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54BC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54BC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AA0E20">
        <w:rPr>
          <w:rFonts w:ascii="GHEA Grapalat" w:hAnsi="GHEA Grapalat"/>
          <w:i w:val="0"/>
          <w:sz w:val="24"/>
          <w:szCs w:val="24"/>
          <w:u w:val="single"/>
        </w:rPr>
        <w:t>7</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54BC3" w:rsidRPr="009044F1">
        <w:rPr>
          <w:rFonts w:ascii="GHEA Grapalat" w:hAnsi="GHEA Grapalat"/>
          <w:i w:val="0"/>
          <w:sz w:val="24"/>
          <w:szCs w:val="24"/>
        </w:rPr>
        <w:t>_</w:t>
      </w:r>
      <w:r w:rsidR="00E54BC3" w:rsidRPr="002166CE">
        <w:rPr>
          <w:rFonts w:ascii="GHEA Grapalat" w:hAnsi="GHEA Grapalat"/>
          <w:i w:val="0"/>
          <w:sz w:val="24"/>
          <w:szCs w:val="24"/>
        </w:rPr>
        <w:t>_</w:t>
      </w:r>
      <w:r w:rsidR="00E54BC3" w:rsidRPr="00900528">
        <w:rPr>
          <w:rFonts w:ascii="GHEA Grapalat" w:hAnsi="GHEA Grapalat"/>
          <w:i w:val="0"/>
          <w:sz w:val="24"/>
          <w:szCs w:val="24"/>
          <w:u w:val="single"/>
        </w:rPr>
        <w:t>7</w:t>
      </w:r>
      <w:r w:rsidR="00E54BC3" w:rsidRPr="002166CE">
        <w:rPr>
          <w:rFonts w:ascii="GHEA Grapalat" w:hAnsi="GHEA Grapalat"/>
          <w:i w:val="0"/>
          <w:sz w:val="24"/>
          <w:szCs w:val="24"/>
        </w:rPr>
        <w:t>_</w:t>
      </w:r>
      <w:r w:rsidR="00E54BC3" w:rsidRPr="009044F1">
        <w:rPr>
          <w:rFonts w:ascii="GHEA Grapalat" w:hAnsi="GHEA Grapalat"/>
          <w:i w:val="0"/>
          <w:sz w:val="24"/>
          <w:szCs w:val="24"/>
        </w:rPr>
        <w:t>__ часов</w:t>
      </w:r>
      <w:r w:rsidR="00E54BC3" w:rsidRPr="002166CE">
        <w:rPr>
          <w:rFonts w:ascii="GHEA Grapalat" w:hAnsi="GHEA Grapalat"/>
          <w:i w:val="0"/>
          <w:sz w:val="24"/>
          <w:szCs w:val="24"/>
        </w:rPr>
        <w:t xml:space="preserve"> </w:t>
      </w:r>
      <w:r w:rsidR="00E54BC3" w:rsidRPr="00A104D1">
        <w:rPr>
          <w:rFonts w:ascii="GHEA Grapalat" w:hAnsi="GHEA Grapalat"/>
          <w:i w:val="0"/>
          <w:sz w:val="24"/>
          <w:szCs w:val="24"/>
        </w:rPr>
        <w:t>__</w:t>
      </w:r>
      <w:r w:rsidR="00E54BC3" w:rsidRPr="00900528">
        <w:rPr>
          <w:rFonts w:ascii="GHEA Grapalat" w:hAnsi="GHEA Grapalat"/>
          <w:i w:val="0"/>
          <w:sz w:val="24"/>
          <w:szCs w:val="24"/>
          <w:u w:val="single"/>
        </w:rPr>
        <w:t>1</w:t>
      </w:r>
      <w:r w:rsidR="00AA0E20">
        <w:rPr>
          <w:rFonts w:ascii="GHEA Grapalat" w:hAnsi="GHEA Grapalat"/>
          <w:i w:val="0"/>
          <w:sz w:val="24"/>
          <w:szCs w:val="24"/>
          <w:u w:val="single"/>
        </w:rPr>
        <w:t>7</w:t>
      </w:r>
      <w:r w:rsidR="00E54BC3" w:rsidRPr="00900528">
        <w:rPr>
          <w:rFonts w:ascii="GHEA Grapalat" w:hAnsi="GHEA Grapalat"/>
          <w:i w:val="0"/>
          <w:sz w:val="24"/>
          <w:szCs w:val="24"/>
          <w:u w:val="single"/>
        </w:rPr>
        <w:t>:00</w:t>
      </w:r>
      <w:r w:rsidR="00E54BC3" w:rsidRPr="00A104D1">
        <w:rPr>
          <w:rFonts w:ascii="GHEA Grapalat" w:hAnsi="GHEA Grapalat"/>
          <w:i w:val="0"/>
          <w:sz w:val="24"/>
          <w:szCs w:val="24"/>
        </w:rPr>
        <w:t>__</w:t>
      </w:r>
      <w:r w:rsidR="00E54BC3"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E54BC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E54BC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Анна </w:t>
      </w:r>
      <w:proofErr w:type="spellStart"/>
      <w:r>
        <w:rPr>
          <w:rFonts w:ascii="Sylfaen" w:hAnsi="Sylfaen"/>
          <w:i w:val="0"/>
        </w:rPr>
        <w:t>нерсисян</w:t>
      </w:r>
      <w:proofErr w:type="spellEnd"/>
      <w:r>
        <w:rPr>
          <w:rFonts w:ascii="Sylfaen" w:hAnsi="Sylfaen"/>
          <w:i w:val="0"/>
        </w:rPr>
        <w:t>.</w:t>
      </w:r>
    </w:p>
    <w:p w:rsidR="00921BD2" w:rsidRDefault="00921BD2" w:rsidP="00921BD2">
      <w:pPr>
        <w:pStyle w:val="a3"/>
        <w:spacing w:line="240" w:lineRule="auto"/>
        <w:ind w:right="-2" w:firstLine="567"/>
        <w:rPr>
          <w:rFonts w:ascii="Sylfaen" w:hAnsi="Sylfaen"/>
          <w:i w:val="0"/>
        </w:rPr>
      </w:pPr>
      <w:r>
        <w:rPr>
          <w:rFonts w:ascii="Sylfaen" w:hAnsi="Sylfaen"/>
          <w:i w:val="0"/>
        </w:rPr>
        <w:t>Телефон:</w:t>
      </w:r>
      <w:r>
        <w:rPr>
          <w:rFonts w:ascii="Sylfaen" w:hAnsi="Sylfaen"/>
          <w:i w:val="0"/>
        </w:rPr>
        <w:tab/>
      </w:r>
      <w:r>
        <w:rPr>
          <w:rFonts w:ascii="Sylfaen" w:hAnsi="Sylfaen"/>
          <w:i w:val="0"/>
        </w:rPr>
        <w:tab/>
      </w:r>
      <w:r>
        <w:rPr>
          <w:rFonts w:ascii="Sylfaen" w:hAnsi="Sylfaen"/>
          <w:i w:val="0"/>
        </w:rPr>
        <w:tab/>
      </w:r>
      <w:r>
        <w:rPr>
          <w:rFonts w:ascii="Sylfaen" w:hAnsi="Sylfaen"/>
          <w:i w:val="0"/>
        </w:rPr>
        <w:tab/>
        <w:t>+(374) 41-34-00-64</w:t>
      </w:r>
    </w:p>
    <w:p w:rsidR="00921BD2" w:rsidRDefault="00921BD2" w:rsidP="00921BD2">
      <w:pPr>
        <w:pStyle w:val="a3"/>
        <w:spacing w:line="240" w:lineRule="auto"/>
        <w:ind w:right="-2" w:firstLine="567"/>
        <w:rPr>
          <w:rFonts w:ascii="Sylfaen" w:hAnsi="Sylfaen"/>
          <w:i w:val="0"/>
        </w:rPr>
      </w:pPr>
      <w:r>
        <w:rPr>
          <w:rFonts w:ascii="Sylfaen" w:hAnsi="Sylfaen"/>
          <w:i w:val="0"/>
        </w:rPr>
        <w:t xml:space="preserve">Электронная почта: </w:t>
      </w:r>
      <w:r>
        <w:rPr>
          <w:rFonts w:ascii="Sylfaen" w:hAnsi="Sylfaen"/>
          <w:i w:val="0"/>
        </w:rPr>
        <w:tab/>
      </w:r>
      <w:r>
        <w:rPr>
          <w:rFonts w:ascii="Sylfaen" w:hAnsi="Sylfaen"/>
          <w:i w:val="0"/>
        </w:rPr>
        <w:tab/>
      </w:r>
      <w:hyperlink r:id="rId11" w:history="1">
        <w:r>
          <w:rPr>
            <w:rStyle w:val="a9"/>
            <w:rFonts w:ascii="Sylfaen" w:hAnsi="Sylfaen"/>
            <w:i w:val="0"/>
          </w:rPr>
          <w:t>gnumner@armstandard.am</w:t>
        </w:r>
      </w:hyperlink>
      <w:r>
        <w:rPr>
          <w:rFonts w:ascii="Sylfaen" w:hAnsi="Sylfaen"/>
          <w:i w:val="0"/>
        </w:rPr>
        <w:t xml:space="preserve"> </w:t>
      </w:r>
    </w:p>
    <w:p w:rsidR="00921BD2" w:rsidRDefault="00921BD2" w:rsidP="00921BD2">
      <w:pPr>
        <w:pStyle w:val="a3"/>
        <w:spacing w:line="240" w:lineRule="auto"/>
        <w:ind w:right="-2" w:firstLine="567"/>
        <w:rPr>
          <w:rFonts w:ascii="Sylfaen" w:hAnsi="Sylfaen"/>
          <w:i w:val="0"/>
          <w:u w:val="single"/>
        </w:rPr>
      </w:pPr>
      <w:r>
        <w:rPr>
          <w:rFonts w:ascii="Sylfaen" w:hAnsi="Sylfaen"/>
          <w:i w:val="0"/>
        </w:rPr>
        <w:tab/>
        <w:t xml:space="preserve"> </w:t>
      </w:r>
    </w:p>
    <w:p w:rsidR="00921BD2" w:rsidRPr="00BF29FB" w:rsidRDefault="00921BD2" w:rsidP="00921BD2">
      <w:pPr>
        <w:pStyle w:val="a3"/>
        <w:spacing w:line="240" w:lineRule="auto"/>
        <w:ind w:right="-2" w:firstLine="567"/>
        <w:rPr>
          <w:rFonts w:ascii="Sylfaen" w:hAnsi="Sylfaen"/>
          <w:i w:val="0"/>
        </w:rPr>
      </w:pPr>
      <w:r>
        <w:rPr>
          <w:rFonts w:ascii="Sylfaen" w:hAnsi="Sylfaen"/>
          <w:i w:val="0"/>
        </w:rPr>
        <w:t>Заказчик:</w:t>
      </w:r>
      <w:r>
        <w:rPr>
          <w:rFonts w:ascii="Sylfaen" w:hAnsi="Sylfaen"/>
          <w:i w:val="0"/>
        </w:rPr>
        <w:tab/>
      </w:r>
      <w:r>
        <w:rPr>
          <w:rFonts w:ascii="Sylfaen" w:hAnsi="Sylfaen"/>
          <w:i w:val="0"/>
        </w:rPr>
        <w:tab/>
      </w:r>
      <w:r>
        <w:rPr>
          <w:rFonts w:ascii="Sylfaen" w:hAnsi="Sylfaen"/>
          <w:i w:val="0"/>
        </w:rPr>
        <w:tab/>
        <w:t>ЗАО "Национальный орган по стандартизации и метрологии"</w:t>
      </w:r>
    </w:p>
    <w:p w:rsidR="00921BD2" w:rsidRPr="00BF29FB" w:rsidRDefault="00921BD2" w:rsidP="00921BD2">
      <w:pPr>
        <w:pStyle w:val="a3"/>
        <w:spacing w:line="240" w:lineRule="auto"/>
        <w:ind w:right="-2" w:firstLine="567"/>
        <w:rPr>
          <w:rFonts w:ascii="Sylfaen" w:hAnsi="Sylfaen"/>
          <w:i w:val="0"/>
        </w:rPr>
      </w:pPr>
    </w:p>
    <w:p w:rsidR="00915A97" w:rsidRPr="00D5443D" w:rsidRDefault="00382E62" w:rsidP="00E37F19">
      <w:pPr>
        <w:pStyle w:val="a3"/>
        <w:widowControl w:val="0"/>
        <w:spacing w:after="160" w:line="240" w:lineRule="auto"/>
        <w:ind w:left="3969" w:hanging="2976"/>
        <w:jc w:val="right"/>
        <w:rPr>
          <w:rFonts w:ascii="GHEA Grapalat" w:hAnsi="GHEA Grapalat"/>
          <w:i w:val="0"/>
          <w:sz w:val="16"/>
          <w:szCs w:val="16"/>
        </w:rPr>
      </w:pPr>
      <w:r w:rsidRPr="00382E62">
        <w:rPr>
          <w:rFonts w:ascii="GHEA Grapalat" w:hAnsi="GHEA Grapalat" w:cs="Sylfaen"/>
          <w:b/>
          <w:color w:val="FF0000"/>
        </w:rPr>
        <w:t>• Процесс закупок организуется в соответствии со статьей 15, пунктом 6 Закона РА «О закупках».</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21BD2" w:rsidRDefault="00921BD2" w:rsidP="00921BD2">
      <w:pPr>
        <w:pStyle w:val="aa"/>
        <w:widowControl w:val="0"/>
        <w:spacing w:after="0"/>
        <w:ind w:firstLine="180"/>
        <w:jc w:val="right"/>
        <w:rPr>
          <w:rFonts w:ascii="GHEA Grapalat" w:hAnsi="GHEA Grapalat"/>
          <w:i/>
          <w:sz w:val="22"/>
        </w:rPr>
      </w:pPr>
      <w:r>
        <w:rPr>
          <w:rFonts w:ascii="GHEA Grapalat" w:hAnsi="GHEA Grapalat"/>
          <w:sz w:val="22"/>
        </w:rPr>
        <w:t>Решением Оценочной комиссии запросе котировок</w:t>
      </w:r>
      <w:r>
        <w:rPr>
          <w:rFonts w:ascii="GHEA Grapalat" w:hAnsi="GHEA Grapalat" w:cs="Sylfaen"/>
          <w:i/>
          <w:sz w:val="22"/>
        </w:rPr>
        <w:br/>
      </w:r>
      <w:r>
        <w:rPr>
          <w:rFonts w:ascii="GHEA Grapalat" w:hAnsi="GHEA Grapalat"/>
          <w:i/>
          <w:sz w:val="22"/>
        </w:rPr>
        <w:t>под кодом ” SCHAM-GHA</w:t>
      </w:r>
      <w:r>
        <w:rPr>
          <w:rFonts w:ascii="GHEA Grapalat" w:hAnsi="GHEA Grapalat"/>
          <w:i/>
          <w:sz w:val="22"/>
          <w:lang w:val="en-US"/>
        </w:rPr>
        <w:t>P</w:t>
      </w:r>
      <w:r>
        <w:rPr>
          <w:rFonts w:ascii="GHEA Grapalat" w:hAnsi="GHEA Grapalat"/>
          <w:i/>
          <w:sz w:val="22"/>
        </w:rPr>
        <w:t>DzB-2</w:t>
      </w:r>
      <w:r w:rsidRPr="00921BD2">
        <w:rPr>
          <w:rFonts w:ascii="GHEA Grapalat" w:hAnsi="GHEA Grapalat"/>
          <w:i/>
          <w:sz w:val="22"/>
        </w:rPr>
        <w:t>5</w:t>
      </w:r>
      <w:r>
        <w:rPr>
          <w:rFonts w:ascii="GHEA Grapalat" w:hAnsi="GHEA Grapalat"/>
          <w:i/>
          <w:sz w:val="22"/>
        </w:rPr>
        <w:t>/</w:t>
      </w:r>
      <w:r w:rsidR="005E354B" w:rsidRPr="005E354B">
        <w:rPr>
          <w:rFonts w:ascii="GHEA Grapalat" w:hAnsi="GHEA Grapalat"/>
          <w:i/>
          <w:sz w:val="22"/>
        </w:rPr>
        <w:t>24</w:t>
      </w:r>
      <w:r>
        <w:rPr>
          <w:rFonts w:ascii="GHEA Grapalat" w:hAnsi="GHEA Grapalat"/>
          <w:i/>
          <w:sz w:val="22"/>
        </w:rPr>
        <w:t>”</w:t>
      </w:r>
      <w:r>
        <w:rPr>
          <w:rFonts w:ascii="GHEA Grapalat" w:hAnsi="GHEA Grapalat" w:cs="Times Armenian"/>
          <w:i/>
          <w:sz w:val="22"/>
        </w:rPr>
        <w:br/>
      </w:r>
      <w:r>
        <w:rPr>
          <w:rFonts w:ascii="GHEA Grapalat" w:hAnsi="GHEA Grapalat"/>
          <w:i/>
          <w:sz w:val="22"/>
        </w:rPr>
        <w:t>№ 0</w:t>
      </w:r>
      <w:r w:rsidRPr="0063049E">
        <w:rPr>
          <w:rFonts w:ascii="GHEA Grapalat" w:hAnsi="GHEA Grapalat"/>
          <w:i/>
          <w:sz w:val="22"/>
        </w:rPr>
        <w:t>1</w:t>
      </w:r>
      <w:r>
        <w:rPr>
          <w:rFonts w:ascii="GHEA Grapalat" w:hAnsi="GHEA Grapalat"/>
          <w:i/>
          <w:sz w:val="22"/>
        </w:rPr>
        <w:t xml:space="preserve"> от </w:t>
      </w:r>
      <w:r w:rsidR="005E354B" w:rsidRPr="005E354B">
        <w:rPr>
          <w:rFonts w:ascii="GHEA Grapalat" w:hAnsi="GHEA Grapalat"/>
          <w:i/>
          <w:sz w:val="22"/>
        </w:rPr>
        <w:t>13</w:t>
      </w:r>
      <w:r w:rsidRPr="0063049E">
        <w:rPr>
          <w:rFonts w:ascii="GHEA Grapalat" w:hAnsi="GHEA Grapalat"/>
          <w:i/>
          <w:sz w:val="22"/>
        </w:rPr>
        <w:t>-</w:t>
      </w:r>
      <w:r>
        <w:rPr>
          <w:rFonts w:ascii="GHEA Grapalat" w:hAnsi="GHEA Grapalat"/>
          <w:i/>
          <w:sz w:val="22"/>
        </w:rPr>
        <w:t xml:space="preserve">ого  </w:t>
      </w:r>
      <w:r w:rsidR="005E354B" w:rsidRPr="005E354B">
        <w:rPr>
          <w:rFonts w:ascii="GHEA Grapalat" w:hAnsi="GHEA Grapalat"/>
          <w:i/>
          <w:sz w:val="22"/>
        </w:rPr>
        <w:t>ок</w:t>
      </w:r>
      <w:r w:rsidR="00CF3836">
        <w:rPr>
          <w:rFonts w:ascii="GHEA Grapalat" w:hAnsi="GHEA Grapalat"/>
          <w:i/>
          <w:sz w:val="22"/>
        </w:rPr>
        <w:t>тября</w:t>
      </w:r>
      <w:r>
        <w:rPr>
          <w:rFonts w:ascii="GHEA Grapalat" w:hAnsi="GHEA Grapalat"/>
          <w:i/>
        </w:rPr>
        <w:t xml:space="preserve"> </w:t>
      </w:r>
      <w:r>
        <w:rPr>
          <w:rFonts w:ascii="GHEA Grapalat" w:hAnsi="GHEA Grapalat"/>
          <w:i/>
          <w:sz w:val="22"/>
        </w:rPr>
        <w:t>202</w:t>
      </w:r>
      <w:r w:rsidRPr="00921BD2">
        <w:rPr>
          <w:rFonts w:ascii="GHEA Grapalat" w:hAnsi="GHEA Grapalat"/>
          <w:i/>
          <w:sz w:val="22"/>
        </w:rPr>
        <w:t>5</w:t>
      </w:r>
      <w:r>
        <w:rPr>
          <w:rFonts w:ascii="GHEA Grapalat" w:hAnsi="GHEA Grapalat"/>
          <w:i/>
          <w:sz w:val="22"/>
        </w:rPr>
        <w:t>г.</w:t>
      </w:r>
    </w:p>
    <w:p w:rsidR="00921BD2" w:rsidRDefault="00921BD2" w:rsidP="00921BD2">
      <w:pPr>
        <w:pStyle w:val="aa"/>
        <w:widowControl w:val="0"/>
        <w:spacing w:after="0"/>
        <w:ind w:right="-7" w:firstLine="180"/>
        <w:jc w:val="center"/>
        <w:rPr>
          <w:rFonts w:ascii="GHEA Grapalat" w:hAnsi="GHEA Grapalat"/>
          <w:sz w:val="22"/>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21BD2" w:rsidRPr="0004296A" w:rsidRDefault="00921BD2" w:rsidP="00921BD2">
      <w:pPr>
        <w:pStyle w:val="aa"/>
        <w:widowControl w:val="0"/>
        <w:spacing w:after="0"/>
        <w:ind w:right="-7"/>
        <w:jc w:val="center"/>
        <w:rPr>
          <w:rFonts w:ascii="GHEA Grapalat" w:hAnsi="GHEA Grapalat"/>
          <w:b/>
          <w:sz w:val="22"/>
          <w:szCs w:val="22"/>
        </w:rPr>
      </w:pPr>
      <w:r w:rsidRPr="0004296A">
        <w:rPr>
          <w:rFonts w:ascii="GHEA Grapalat" w:hAnsi="GHEA Grapalat"/>
          <w:b/>
          <w:sz w:val="22"/>
          <w:szCs w:val="22"/>
        </w:rPr>
        <w:t>ЗАО "НАЦИОНАЛЬНЫЙ ОРГАН ПО СТАНДАРТИЗАЦИИ И МЕТРОЛОГИИ"</w:t>
      </w:r>
    </w:p>
    <w:p w:rsidR="00921BD2" w:rsidRPr="0004296A" w:rsidRDefault="00921BD2" w:rsidP="00921BD2">
      <w:pPr>
        <w:pStyle w:val="aa"/>
        <w:widowControl w:val="0"/>
        <w:spacing w:after="0"/>
        <w:ind w:right="-7"/>
        <w:jc w:val="center"/>
        <w:rPr>
          <w:rFonts w:ascii="GHEA Grapalat" w:hAnsi="GHEA Grapalat" w:cs="Sylfaen"/>
          <w:b/>
          <w:sz w:val="22"/>
          <w:szCs w:val="22"/>
        </w:rPr>
      </w:pPr>
      <w:r w:rsidRPr="0004296A">
        <w:rPr>
          <w:rFonts w:ascii="GHEA Grapalat" w:hAnsi="GHEA Grapalat"/>
          <w:b/>
          <w:sz w:val="22"/>
          <w:szCs w:val="22"/>
        </w:rPr>
        <w:t>ПРИГЛАШЕНИЕ</w:t>
      </w: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9044F1" w:rsidRDefault="00921BD2" w:rsidP="00921BD2">
      <w:pPr>
        <w:pStyle w:val="aa"/>
        <w:widowControl w:val="0"/>
        <w:spacing w:after="0"/>
        <w:ind w:right="-7" w:firstLine="567"/>
        <w:jc w:val="center"/>
        <w:rPr>
          <w:rFonts w:ascii="GHEA Grapalat" w:hAnsi="GHEA Grapalat" w:cs="Sylfaen"/>
        </w:rPr>
      </w:pPr>
    </w:p>
    <w:p w:rsidR="00921BD2" w:rsidRPr="0004296A" w:rsidRDefault="00921BD2" w:rsidP="00921BD2">
      <w:pPr>
        <w:pStyle w:val="aa"/>
        <w:widowControl w:val="0"/>
        <w:spacing w:after="0"/>
        <w:ind w:right="-7"/>
        <w:jc w:val="center"/>
        <w:rPr>
          <w:rFonts w:ascii="GHEA Grapalat" w:hAnsi="GHEA Grapalat"/>
          <w:b/>
        </w:rPr>
      </w:pPr>
      <w:r w:rsidRPr="0004296A">
        <w:rPr>
          <w:rFonts w:ascii="GHEA Grapalat" w:hAnsi="GHEA Grapalat"/>
          <w:b/>
        </w:rPr>
        <w:t xml:space="preserve">НА ЗАПРОС КОТИРОВОК, ОБЪЯВЛЕННЫЙ С ЦЕЛЬЮ </w:t>
      </w:r>
      <w:r w:rsidR="00AA0E20" w:rsidRPr="0004296A">
        <w:rPr>
          <w:rFonts w:ascii="GHEA Grapalat" w:hAnsi="GHEA Grapalat"/>
          <w:b/>
        </w:rPr>
        <w:t xml:space="preserve">ПРИОБРЕТЕНИЮ </w:t>
      </w:r>
      <w:r w:rsidR="00AA0E20" w:rsidRPr="00756A79">
        <w:rPr>
          <w:rFonts w:ascii="GHEA Grapalat" w:hAnsi="GHEA Grapalat"/>
          <w:b/>
        </w:rPr>
        <w:t xml:space="preserve">ИЗМЕРИТЕЛЬНЫЕ И КОНТРОЛЬНЫЕ ПРИБОРЫ - </w:t>
      </w:r>
      <w:r w:rsidR="005E354B" w:rsidRPr="005E354B">
        <w:rPr>
          <w:rFonts w:ascii="GHEA Grapalat" w:hAnsi="GHEA Grapalat"/>
          <w:b/>
        </w:rPr>
        <w:t xml:space="preserve">ТЕСТЕР ВОДОНЕПРОНИЦАЕМОСТИ ОБУВИ, ТЕСТЕР УСТОЙЧИВОСТИ ЦВЕТА К ТРЕНИЮ, ТЕСТЕР УСТОЙЧИВОСТИ ЦВЕТА К ПОТУ, ТЕСТЕР ВОЗДУХОПРОНИЦАЕМОСТИ ТКАНИ, ТОЛЩИНОМЕР </w:t>
      </w:r>
      <w:r w:rsidRPr="0004296A">
        <w:rPr>
          <w:rFonts w:ascii="GHEA Grapalat" w:hAnsi="GHEA Grapalat"/>
          <w:b/>
        </w:rPr>
        <w:t>ДЛЯ НУЖД ЗАО "НАЦИОНАЛЬНЫЙ ОРГАН ПО СТАНДАРТИЗАЦИИ И МЕТРОЛОГИИ"</w:t>
      </w:r>
    </w:p>
    <w:p w:rsidR="00921BD2" w:rsidRPr="009044F1" w:rsidRDefault="00921BD2" w:rsidP="00921BD2">
      <w:pPr>
        <w:pStyle w:val="aa"/>
        <w:widowControl w:val="0"/>
        <w:spacing w:after="0"/>
        <w:ind w:right="-7" w:firstLine="567"/>
        <w:jc w:val="center"/>
        <w:rPr>
          <w:rFonts w:ascii="GHEA Grapalat" w:hAnsi="GHEA Grapalat"/>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921BD2" w:rsidRPr="008E75CB" w:rsidRDefault="00921BD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21BD2" w:rsidRPr="0004296A" w:rsidRDefault="00AA0E20" w:rsidP="00921BD2">
      <w:pPr>
        <w:pStyle w:val="aa"/>
        <w:widowControl w:val="0"/>
        <w:spacing w:after="0"/>
        <w:ind w:right="-7"/>
        <w:jc w:val="center"/>
        <w:rPr>
          <w:rFonts w:ascii="GHEA Grapalat" w:hAnsi="GHEA Grapalat"/>
          <w:b/>
        </w:rPr>
      </w:pPr>
      <w:r w:rsidRPr="00756A79">
        <w:rPr>
          <w:rFonts w:ascii="GHEA Grapalat" w:hAnsi="GHEA Grapalat"/>
          <w:b/>
        </w:rPr>
        <w:t xml:space="preserve">ИЗМЕРИТЕЛЬНЫЕ И КОНТРОЛЬНЫЕ ПРИБОРЫ - </w:t>
      </w:r>
      <w:r w:rsidR="005E354B" w:rsidRPr="005E354B">
        <w:rPr>
          <w:rFonts w:ascii="GHEA Grapalat" w:hAnsi="GHEA Grapalat"/>
          <w:b/>
        </w:rPr>
        <w:t xml:space="preserve">ТЕСТЕР ВОДОНЕПРОНИЦАЕМОСТИ ОБУВИ, ТЕСТЕР УСТОЙЧИВОСТИ ЦВЕТА К ТРЕНИЮ, ТЕСТЕР УСТОЙЧИВОСТИ ЦВЕТА К ПОТУ, ТЕСТЕР ВОЗДУХОПРОНИЦАЕМОСТИ ТКАНИ, ТОЛЩИНОМЕР </w:t>
      </w:r>
      <w:r w:rsidR="00CF3836" w:rsidRPr="00CF3836">
        <w:rPr>
          <w:rFonts w:ascii="GHEA Grapalat" w:hAnsi="GHEA Grapalat"/>
          <w:b/>
        </w:rPr>
        <w:t xml:space="preserve">ДЛЯ НАГРЕВА </w:t>
      </w:r>
      <w:r w:rsidR="00921BD2" w:rsidRPr="0004296A">
        <w:rPr>
          <w:rFonts w:ascii="GHEA Grapalat" w:hAnsi="GHEA Grapalat"/>
          <w:b/>
        </w:rPr>
        <w:t>ДЛЯ НУЖД ЗАО "НАЦИОНАЛЬНЫЙ ОРГАН ПО СТАНДАРТИЗАЦИИ И МЕТРОЛОГИИ"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1BD2" w:rsidRPr="000429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E75C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21BD2" w:rsidRPr="008E75CB">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F3836" w:rsidRDefault="00CF383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37F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1BD2">
        <w:rPr>
          <w:rFonts w:ascii="GHEA Grapalat" w:hAnsi="GHEA Grapalat"/>
          <w:i/>
          <w:sz w:val="22"/>
        </w:rPr>
        <w:t>SCHAM-GHA</w:t>
      </w:r>
      <w:r w:rsidR="00921BD2">
        <w:rPr>
          <w:rFonts w:ascii="GHEA Grapalat" w:hAnsi="GHEA Grapalat"/>
          <w:i/>
          <w:sz w:val="22"/>
          <w:lang w:val="en-US"/>
        </w:rPr>
        <w:t>P</w:t>
      </w:r>
      <w:r w:rsidR="00921BD2">
        <w:rPr>
          <w:rFonts w:ascii="GHEA Grapalat" w:hAnsi="GHEA Grapalat"/>
          <w:i/>
          <w:sz w:val="22"/>
        </w:rPr>
        <w:t>DzB-2</w:t>
      </w:r>
      <w:r w:rsidR="00921BD2" w:rsidRPr="00921BD2">
        <w:rPr>
          <w:rFonts w:ascii="GHEA Grapalat" w:hAnsi="GHEA Grapalat"/>
          <w:i/>
          <w:sz w:val="22"/>
        </w:rPr>
        <w:t>5</w:t>
      </w:r>
      <w:r w:rsidR="00921BD2">
        <w:rPr>
          <w:rFonts w:ascii="GHEA Grapalat" w:hAnsi="GHEA Grapalat"/>
          <w:i/>
          <w:sz w:val="22"/>
        </w:rPr>
        <w:t>/</w:t>
      </w:r>
      <w:r w:rsidR="005E354B" w:rsidRPr="005E354B">
        <w:rPr>
          <w:rFonts w:ascii="GHEA Grapalat" w:hAnsi="GHEA Grapalat"/>
          <w:i/>
          <w:sz w:val="22"/>
        </w:rPr>
        <w:t>24</w:t>
      </w:r>
      <w:r w:rsidR="004B7E5B" w:rsidRPr="004B7E5B">
        <w:rPr>
          <w:rFonts w:ascii="GHEA Grapalat" w:hAnsi="GHEA Grapalat"/>
          <w:i/>
          <w:sz w:val="22"/>
        </w:rPr>
        <w:t xml:space="preserve"> </w:t>
      </w:r>
      <w:r w:rsidR="00921BD2">
        <w:rPr>
          <w:rFonts w:ascii="GHEA Grapalat" w:hAnsi="GHEA Grapalat"/>
          <w:i/>
          <w:sz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21BD2" w:rsidRPr="00EA3290">
        <w:rPr>
          <w:rFonts w:ascii="GHEA Grapalat" w:hAnsi="GHEA Grapalat"/>
          <w:color w:val="000000" w:themeColor="text1"/>
        </w:rPr>
        <w:t>ЗАО "Национальный орган по стандартизации и метрологии</w:t>
      </w:r>
      <w:r w:rsidR="00921BD2">
        <w:rPr>
          <w:rFonts w:ascii="Sylfaen" w:hAnsi="Sylfaen"/>
          <w:color w:val="000000" w:themeColor="text1"/>
          <w:sz w:val="22"/>
          <w:szCs w:val="22"/>
        </w:rPr>
        <w:t xml:space="preserve"> </w:t>
      </w:r>
      <w:r w:rsidR="00921BD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921BD2" w:rsidRPr="00A91744">
          <w:rPr>
            <w:rStyle w:val="a9"/>
            <w:rFonts w:ascii="GHEA Grapalat" w:hAnsi="GHEA Grapalat"/>
            <w:sz w:val="24"/>
            <w:szCs w:val="24"/>
          </w:rPr>
          <w:t>gnumner@armstandard.am</w:t>
        </w:r>
      </w:hyperlink>
      <w:r w:rsidR="00921B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1B68" w:rsidRDefault="00845AA5" w:rsidP="00B41B68">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1B68" w:rsidRPr="00AA2E94">
        <w:rPr>
          <w:rFonts w:ascii="GHEA Grapalat" w:hAnsi="GHEA Grapalat"/>
          <w:i w:val="0"/>
          <w:sz w:val="22"/>
          <w:szCs w:val="22"/>
        </w:rPr>
        <w:t>"</w:t>
      </w:r>
      <w:r w:rsidR="00AA0E20" w:rsidRPr="00AA0E20">
        <w:rPr>
          <w:rFonts w:ascii="GHEA Grapalat" w:hAnsi="GHEA Grapalat"/>
          <w:b/>
          <w:sz w:val="24"/>
          <w:szCs w:val="24"/>
        </w:rPr>
        <w:t xml:space="preserve">Измерительные и контрольные приборы - </w:t>
      </w:r>
      <w:r w:rsidR="005E354B" w:rsidRPr="005E354B">
        <w:rPr>
          <w:rFonts w:ascii="GHEA Grapalat" w:hAnsi="GHEA Grapalat"/>
          <w:b/>
          <w:sz w:val="24"/>
          <w:szCs w:val="24"/>
        </w:rPr>
        <w:t xml:space="preserve">Тестер водонепроницаемости обуви, Тестер устойчивости цвета к трению, Тестер устойчивости цвета к поту, Тестер воздухопроницаемости ткани, </w:t>
      </w:r>
      <w:proofErr w:type="spellStart"/>
      <w:r w:rsidR="005E354B" w:rsidRPr="005E354B">
        <w:rPr>
          <w:rFonts w:ascii="GHEA Grapalat" w:hAnsi="GHEA Grapalat"/>
          <w:b/>
          <w:sz w:val="24"/>
          <w:szCs w:val="24"/>
        </w:rPr>
        <w:t>Толщиномер</w:t>
      </w:r>
      <w:proofErr w:type="spellEnd"/>
      <w:r w:rsidR="005E354B" w:rsidRPr="005E354B">
        <w:rPr>
          <w:rFonts w:ascii="GHEA Grapalat" w:hAnsi="GHEA Grapalat"/>
          <w:b/>
          <w:sz w:val="24"/>
          <w:szCs w:val="24"/>
        </w:rPr>
        <w:t xml:space="preserve"> </w:t>
      </w:r>
      <w:r w:rsidR="00B41B68" w:rsidRPr="009044F1">
        <w:rPr>
          <w:rFonts w:ascii="GHEA Grapalat" w:hAnsi="GHEA Grapalat"/>
          <w:i w:val="0"/>
          <w:sz w:val="24"/>
          <w:szCs w:val="24"/>
        </w:rPr>
        <w:t xml:space="preserve">" </w:t>
      </w:r>
      <w:r w:rsidR="00B41B68">
        <w:rPr>
          <w:rFonts w:ascii="GHEA Grapalat" w:hAnsi="GHEA Grapalat"/>
          <w:i w:val="0"/>
          <w:sz w:val="24"/>
          <w:szCs w:val="24"/>
        </w:rPr>
        <w:t xml:space="preserve">(далее — также товар) для нужд </w:t>
      </w:r>
      <w:r w:rsidR="00B41B68" w:rsidRPr="00CA1125">
        <w:rPr>
          <w:rFonts w:ascii="GHEA Grapalat" w:hAnsi="GHEA Grapalat"/>
          <w:b/>
          <w:color w:val="000000" w:themeColor="text1"/>
          <w:sz w:val="22"/>
          <w:szCs w:val="22"/>
        </w:rPr>
        <w:t>ЗАО "Национальный орган по стандартизации и метрологии</w:t>
      </w:r>
      <w:r w:rsidR="00B41B68" w:rsidRPr="009044F1">
        <w:rPr>
          <w:rFonts w:ascii="GHEA Grapalat" w:hAnsi="GHEA Grapalat"/>
          <w:i w:val="0"/>
          <w:sz w:val="24"/>
          <w:szCs w:val="24"/>
        </w:rPr>
        <w:t>", которые сгруппированы в лоты "</w:t>
      </w:r>
      <w:r w:rsidR="005E354B" w:rsidRPr="005E354B">
        <w:rPr>
          <w:rFonts w:ascii="GHEA Grapalat" w:hAnsi="GHEA Grapalat"/>
          <w:i w:val="0"/>
          <w:sz w:val="24"/>
          <w:szCs w:val="24"/>
        </w:rPr>
        <w:t>5</w:t>
      </w:r>
      <w:r w:rsidR="00B41B68" w:rsidRPr="009044F1">
        <w:rPr>
          <w:rFonts w:ascii="GHEA Grapalat" w:hAnsi="GHEA Grapalat"/>
          <w:i w:val="0"/>
          <w:sz w:val="24"/>
          <w:szCs w:val="24"/>
        </w:rPr>
        <w:t>":</w:t>
      </w:r>
    </w:p>
    <w:p w:rsidR="00B41B68" w:rsidRPr="00B41B68" w:rsidRDefault="00B41B68" w:rsidP="00B41B68"/>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5E354B" w:rsidRPr="009044F1" w:rsidTr="008A581B">
        <w:trPr>
          <w:jc w:val="center"/>
        </w:trPr>
        <w:tc>
          <w:tcPr>
            <w:tcW w:w="1515" w:type="dxa"/>
            <w:vAlign w:val="center"/>
          </w:tcPr>
          <w:p w:rsidR="005E354B" w:rsidRPr="005E1F72" w:rsidRDefault="005E354B" w:rsidP="00CF3836">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402" w:type="dxa"/>
            <w:vAlign w:val="center"/>
          </w:tcPr>
          <w:p w:rsidR="005E354B" w:rsidRPr="008C5355" w:rsidRDefault="005E354B" w:rsidP="005E354B">
            <w:pPr>
              <w:pStyle w:val="23"/>
              <w:spacing w:line="240" w:lineRule="auto"/>
              <w:ind w:firstLine="0"/>
              <w:jc w:val="center"/>
              <w:rPr>
                <w:rFonts w:ascii="GHEA Grapalat" w:hAnsi="GHEA Grapalat"/>
                <w:b/>
                <w:sz w:val="16"/>
                <w:lang w:val="en-US"/>
              </w:rPr>
            </w:pPr>
            <w:r>
              <w:rPr>
                <w:rFonts w:ascii="GHEA Grapalat" w:hAnsi="GHEA Grapalat"/>
                <w:b/>
                <w:sz w:val="16"/>
                <w:lang w:val="en-US"/>
              </w:rPr>
              <w:t>22</w:t>
            </w:r>
            <w:r>
              <w:rPr>
                <w:rFonts w:ascii="Courier New" w:hAnsi="Courier New" w:cs="Courier New"/>
                <w:b/>
                <w:sz w:val="16"/>
                <w:lang w:val="en-US"/>
              </w:rPr>
              <w:t> </w:t>
            </w:r>
            <w:r>
              <w:rPr>
                <w:rFonts w:ascii="GHEA Grapalat" w:hAnsi="GHEA Grapalat"/>
                <w:b/>
                <w:sz w:val="16"/>
                <w:lang w:val="en-US"/>
              </w:rPr>
              <w:t>000 000</w:t>
            </w:r>
          </w:p>
        </w:tc>
        <w:tc>
          <w:tcPr>
            <w:tcW w:w="6317" w:type="dxa"/>
            <w:vAlign w:val="center"/>
          </w:tcPr>
          <w:p w:rsidR="005E354B" w:rsidRPr="00D840F4" w:rsidRDefault="005E354B" w:rsidP="00D840F4">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5E354B">
              <w:rPr>
                <w:rFonts w:ascii="GHEA Grapalat" w:hAnsi="GHEA Grapalat"/>
                <w:b/>
                <w:sz w:val="24"/>
                <w:szCs w:val="24"/>
              </w:rPr>
              <w:t>Тестер водонепроницаемости обуви</w:t>
            </w:r>
          </w:p>
        </w:tc>
      </w:tr>
      <w:tr w:rsidR="005E354B" w:rsidRPr="009044F1" w:rsidTr="005E354B">
        <w:trPr>
          <w:jc w:val="center"/>
        </w:trPr>
        <w:tc>
          <w:tcPr>
            <w:tcW w:w="1515" w:type="dxa"/>
            <w:vAlign w:val="center"/>
          </w:tcPr>
          <w:p w:rsidR="005E354B" w:rsidRPr="005E354B" w:rsidRDefault="005E354B" w:rsidP="00CF3836">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402" w:type="dxa"/>
            <w:vAlign w:val="center"/>
          </w:tcPr>
          <w:p w:rsidR="005E354B" w:rsidRDefault="005E354B" w:rsidP="005E354B">
            <w:pPr>
              <w:pStyle w:val="23"/>
              <w:spacing w:line="240" w:lineRule="auto"/>
              <w:ind w:firstLine="0"/>
              <w:jc w:val="center"/>
              <w:rPr>
                <w:rFonts w:ascii="GHEA Grapalat" w:hAnsi="GHEA Grapalat"/>
                <w:b/>
                <w:sz w:val="16"/>
                <w:lang w:val="en-US"/>
              </w:rPr>
            </w:pPr>
            <w:r>
              <w:rPr>
                <w:rFonts w:ascii="GHEA Grapalat" w:hAnsi="GHEA Grapalat"/>
                <w:b/>
                <w:sz w:val="16"/>
                <w:lang w:val="en-US"/>
              </w:rPr>
              <w:t>3</w:t>
            </w:r>
            <w:r>
              <w:rPr>
                <w:rFonts w:ascii="Courier New" w:hAnsi="Courier New" w:cs="Courier New"/>
                <w:b/>
                <w:sz w:val="16"/>
                <w:lang w:val="en-US"/>
              </w:rPr>
              <w:t> </w:t>
            </w:r>
            <w:r>
              <w:rPr>
                <w:rFonts w:ascii="GHEA Grapalat" w:hAnsi="GHEA Grapalat"/>
                <w:b/>
                <w:sz w:val="16"/>
                <w:lang w:val="en-US"/>
              </w:rPr>
              <w:t>550 000</w:t>
            </w:r>
          </w:p>
        </w:tc>
        <w:tc>
          <w:tcPr>
            <w:tcW w:w="6317" w:type="dxa"/>
          </w:tcPr>
          <w:p w:rsidR="005E354B" w:rsidRDefault="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трению</w:t>
            </w:r>
          </w:p>
        </w:tc>
      </w:tr>
      <w:tr w:rsidR="005E354B" w:rsidRPr="009044F1" w:rsidTr="005E354B">
        <w:trPr>
          <w:jc w:val="center"/>
        </w:trPr>
        <w:tc>
          <w:tcPr>
            <w:tcW w:w="1515" w:type="dxa"/>
            <w:vAlign w:val="center"/>
          </w:tcPr>
          <w:p w:rsidR="005E354B" w:rsidRPr="005E354B" w:rsidRDefault="005E354B" w:rsidP="00CF3836">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402" w:type="dxa"/>
            <w:vAlign w:val="center"/>
          </w:tcPr>
          <w:p w:rsidR="005E354B" w:rsidRDefault="005E354B" w:rsidP="005E354B">
            <w:pPr>
              <w:pStyle w:val="23"/>
              <w:spacing w:line="240" w:lineRule="auto"/>
              <w:ind w:firstLine="0"/>
              <w:jc w:val="center"/>
              <w:rPr>
                <w:rFonts w:ascii="GHEA Grapalat" w:hAnsi="GHEA Grapalat"/>
                <w:b/>
                <w:sz w:val="16"/>
                <w:lang w:val="en-US"/>
              </w:rPr>
            </w:pPr>
            <w:r>
              <w:rPr>
                <w:rFonts w:ascii="GHEA Grapalat" w:hAnsi="GHEA Grapalat"/>
                <w:b/>
                <w:sz w:val="16"/>
                <w:lang w:val="en-US"/>
              </w:rPr>
              <w:t>4</w:t>
            </w:r>
            <w:r>
              <w:rPr>
                <w:rFonts w:ascii="Courier New" w:hAnsi="Courier New" w:cs="Courier New"/>
                <w:b/>
                <w:sz w:val="16"/>
                <w:lang w:val="en-US"/>
              </w:rPr>
              <w:t> </w:t>
            </w:r>
            <w:r>
              <w:rPr>
                <w:rFonts w:ascii="GHEA Grapalat" w:hAnsi="GHEA Grapalat"/>
                <w:b/>
                <w:sz w:val="16"/>
                <w:lang w:val="en-US"/>
              </w:rPr>
              <w:t>500 000</w:t>
            </w:r>
          </w:p>
        </w:tc>
        <w:tc>
          <w:tcPr>
            <w:tcW w:w="6317" w:type="dxa"/>
          </w:tcPr>
          <w:p w:rsidR="005E354B" w:rsidRDefault="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поту</w:t>
            </w:r>
          </w:p>
        </w:tc>
      </w:tr>
      <w:tr w:rsidR="005E354B" w:rsidRPr="009044F1" w:rsidTr="005E354B">
        <w:trPr>
          <w:jc w:val="center"/>
        </w:trPr>
        <w:tc>
          <w:tcPr>
            <w:tcW w:w="1515" w:type="dxa"/>
            <w:vAlign w:val="center"/>
          </w:tcPr>
          <w:p w:rsidR="005E354B" w:rsidRPr="005E354B" w:rsidRDefault="005E354B" w:rsidP="00CF3836">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402" w:type="dxa"/>
            <w:vAlign w:val="center"/>
          </w:tcPr>
          <w:p w:rsidR="005E354B" w:rsidRDefault="005E354B" w:rsidP="005E354B">
            <w:pPr>
              <w:pStyle w:val="23"/>
              <w:spacing w:line="240" w:lineRule="auto"/>
              <w:ind w:firstLine="0"/>
              <w:jc w:val="center"/>
              <w:rPr>
                <w:rFonts w:ascii="GHEA Grapalat" w:hAnsi="GHEA Grapalat"/>
                <w:b/>
                <w:sz w:val="16"/>
                <w:lang w:val="en-US"/>
              </w:rPr>
            </w:pPr>
            <w:r>
              <w:rPr>
                <w:rFonts w:ascii="GHEA Grapalat" w:hAnsi="GHEA Grapalat"/>
                <w:b/>
                <w:sz w:val="16"/>
                <w:lang w:val="en-US"/>
              </w:rPr>
              <w:t>17</w:t>
            </w:r>
            <w:r>
              <w:rPr>
                <w:rFonts w:ascii="Courier New" w:hAnsi="Courier New" w:cs="Courier New"/>
                <w:b/>
                <w:sz w:val="16"/>
                <w:lang w:val="en-US"/>
              </w:rPr>
              <w:t> </w:t>
            </w:r>
            <w:r>
              <w:rPr>
                <w:rFonts w:ascii="GHEA Grapalat" w:hAnsi="GHEA Grapalat"/>
                <w:b/>
                <w:sz w:val="16"/>
                <w:lang w:val="en-US"/>
              </w:rPr>
              <w:t>500 000</w:t>
            </w:r>
          </w:p>
        </w:tc>
        <w:tc>
          <w:tcPr>
            <w:tcW w:w="6317" w:type="dxa"/>
          </w:tcPr>
          <w:p w:rsidR="005E354B" w:rsidRDefault="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воздухопроницаемости ткани</w:t>
            </w:r>
          </w:p>
        </w:tc>
      </w:tr>
      <w:tr w:rsidR="005E354B" w:rsidRPr="009044F1" w:rsidTr="005E354B">
        <w:trPr>
          <w:jc w:val="center"/>
        </w:trPr>
        <w:tc>
          <w:tcPr>
            <w:tcW w:w="1515" w:type="dxa"/>
            <w:vAlign w:val="center"/>
          </w:tcPr>
          <w:p w:rsidR="005E354B" w:rsidRPr="005E354B" w:rsidRDefault="005E354B" w:rsidP="00CF3836">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402" w:type="dxa"/>
            <w:vAlign w:val="center"/>
          </w:tcPr>
          <w:p w:rsidR="005E354B" w:rsidRDefault="005E354B" w:rsidP="005E354B">
            <w:pPr>
              <w:pStyle w:val="23"/>
              <w:spacing w:line="240" w:lineRule="auto"/>
              <w:ind w:firstLine="0"/>
              <w:jc w:val="center"/>
              <w:rPr>
                <w:rFonts w:ascii="GHEA Grapalat" w:hAnsi="GHEA Grapalat"/>
                <w:b/>
                <w:sz w:val="16"/>
                <w:lang w:val="en-US"/>
              </w:rPr>
            </w:pPr>
            <w:r>
              <w:rPr>
                <w:rFonts w:ascii="GHEA Grapalat" w:hAnsi="GHEA Grapalat"/>
                <w:b/>
                <w:sz w:val="16"/>
                <w:lang w:val="en-US"/>
              </w:rPr>
              <w:t>2</w:t>
            </w:r>
            <w:r>
              <w:rPr>
                <w:rFonts w:ascii="Courier New" w:hAnsi="Courier New" w:cs="Courier New"/>
                <w:b/>
                <w:sz w:val="16"/>
                <w:lang w:val="en-US"/>
              </w:rPr>
              <w:t> </w:t>
            </w:r>
            <w:r>
              <w:rPr>
                <w:rFonts w:ascii="GHEA Grapalat" w:hAnsi="GHEA Grapalat"/>
                <w:b/>
                <w:sz w:val="16"/>
                <w:lang w:val="en-US"/>
              </w:rPr>
              <w:t>700 000</w:t>
            </w:r>
          </w:p>
        </w:tc>
        <w:tc>
          <w:tcPr>
            <w:tcW w:w="6317" w:type="dxa"/>
          </w:tcPr>
          <w:p w:rsidR="005E354B" w:rsidRDefault="005E354B">
            <w:r w:rsidRPr="0016298C">
              <w:rPr>
                <w:rFonts w:ascii="GHEA Grapalat" w:hAnsi="GHEA Grapalat"/>
                <w:b/>
              </w:rPr>
              <w:t xml:space="preserve">Измерительные и контрольные приборы - </w:t>
            </w:r>
            <w:proofErr w:type="spellStart"/>
            <w:r w:rsidRPr="005E354B">
              <w:rPr>
                <w:rFonts w:ascii="GHEA Grapalat" w:hAnsi="GHEA Grapalat"/>
                <w:b/>
              </w:rPr>
              <w:t>Толщиномер</w:t>
            </w:r>
            <w:proofErr w:type="spellEnd"/>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D840F4" w:rsidRPr="009044F1" w:rsidRDefault="00D840F4" w:rsidP="00D840F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840F4" w:rsidRPr="003240F7"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840F4" w:rsidRPr="009044F1" w:rsidRDefault="00D840F4" w:rsidP="00D840F4">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lastRenderedPageBreak/>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840F4" w:rsidRDefault="00D840F4" w:rsidP="00D840F4">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840F4" w:rsidRDefault="00D840F4" w:rsidP="00D840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840F4"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840F4" w:rsidRPr="00DC6560" w:rsidRDefault="00D840F4" w:rsidP="00D840F4">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840F4" w:rsidRPr="00DC6560" w:rsidRDefault="00D840F4" w:rsidP="00D840F4">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840F4" w:rsidRPr="00DC6560" w:rsidRDefault="00D840F4" w:rsidP="00D840F4">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D840F4" w:rsidRPr="00B070BE" w:rsidRDefault="00D840F4" w:rsidP="00D840F4">
      <w:pPr>
        <w:widowControl w:val="0"/>
        <w:tabs>
          <w:tab w:val="left" w:pos="1134"/>
        </w:tabs>
        <w:spacing w:after="160"/>
        <w:ind w:firstLine="567"/>
        <w:jc w:val="both"/>
        <w:rPr>
          <w:rFonts w:ascii="GHEA Grapalat" w:hAnsi="GHEA Grapalat" w:cs="Sylfaen"/>
        </w:rPr>
      </w:pP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840F4" w:rsidRPr="00D65C6A" w:rsidRDefault="00D840F4" w:rsidP="00D840F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D840F4" w:rsidRPr="009044F1" w:rsidRDefault="00D840F4" w:rsidP="00D840F4">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w:t>
      </w:r>
      <w:r w:rsidRPr="009044F1">
        <w:rPr>
          <w:rFonts w:ascii="GHEA Grapalat" w:hAnsi="GHEA Grapalat"/>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840F4" w:rsidRPr="008842CE"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840F4" w:rsidRPr="009044F1" w:rsidRDefault="00D840F4" w:rsidP="00D840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840F4" w:rsidRPr="00AF0131" w:rsidRDefault="00D840F4" w:rsidP="00D840F4">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D840F4" w:rsidRDefault="00D840F4" w:rsidP="00D840F4">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w:t>
      </w:r>
      <w:r w:rsidRPr="00AF0131">
        <w:rPr>
          <w:rFonts w:ascii="GHEA Grapalat" w:hAnsi="GHEA Grapalat"/>
        </w:rPr>
        <w:lastRenderedPageBreak/>
        <w:t>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840F4" w:rsidRPr="009044F1" w:rsidRDefault="00D840F4" w:rsidP="00D840F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840F4" w:rsidRPr="009044F1" w:rsidRDefault="00D840F4" w:rsidP="00D840F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840F4" w:rsidRPr="00ED3BA4" w:rsidRDefault="00D840F4" w:rsidP="00D840F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840F4" w:rsidRPr="009044F1" w:rsidDel="00806440" w:rsidRDefault="00D840F4" w:rsidP="00D840F4">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40F4" w:rsidRPr="00F412BD" w:rsidRDefault="00D840F4"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F3E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2F3E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F3E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2F3E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B7E5B">
        <w:rPr>
          <w:rFonts w:ascii="GHEA Grapalat" w:hAnsi="GHEA Grapalat"/>
          <w:b/>
          <w:sz w:val="24"/>
          <w:szCs w:val="24"/>
        </w:rPr>
        <w:t>"</w:t>
      </w:r>
      <w:r w:rsidR="008E75CB" w:rsidRPr="004B7E5B">
        <w:rPr>
          <w:rFonts w:ascii="GHEA Grapalat" w:hAnsi="GHEA Grapalat"/>
          <w:b/>
          <w:sz w:val="24"/>
          <w:szCs w:val="24"/>
        </w:rPr>
        <w:t>1</w:t>
      </w:r>
      <w:r w:rsidR="00AA0E20">
        <w:rPr>
          <w:rFonts w:ascii="GHEA Grapalat" w:hAnsi="GHEA Grapalat"/>
          <w:b/>
          <w:sz w:val="24"/>
          <w:szCs w:val="24"/>
        </w:rPr>
        <w:t>7</w:t>
      </w:r>
      <w:r w:rsidR="008E75CB" w:rsidRPr="004B7E5B">
        <w:rPr>
          <w:rFonts w:ascii="GHEA Grapalat" w:hAnsi="GHEA Grapalat"/>
          <w:b/>
          <w:sz w:val="24"/>
          <w:szCs w:val="24"/>
        </w:rPr>
        <w:t>:00</w:t>
      </w:r>
      <w:r w:rsidRPr="004B7E5B">
        <w:rPr>
          <w:rFonts w:ascii="GHEA Grapalat" w:hAnsi="GHEA Grapalat"/>
          <w:b/>
          <w:sz w:val="24"/>
          <w:szCs w:val="24"/>
        </w:rPr>
        <w:t>" часов "</w:t>
      </w:r>
      <w:r w:rsidR="008E75CB" w:rsidRPr="004B7E5B">
        <w:rPr>
          <w:rFonts w:ascii="GHEA Grapalat" w:hAnsi="GHEA Grapalat"/>
          <w:b/>
          <w:sz w:val="24"/>
          <w:szCs w:val="24"/>
        </w:rPr>
        <w:t>7</w:t>
      </w:r>
      <w:r w:rsidRPr="004B7E5B">
        <w:rPr>
          <w:rFonts w:ascii="GHEA Grapalat" w:hAnsi="GHEA Grapalat"/>
          <w:b/>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2F3E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2F3E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w:t>
      </w:r>
      <w:r w:rsidRPr="00D97476">
        <w:rPr>
          <w:rFonts w:ascii="GHEA Grapalat" w:hAnsi="GHEA Grapalat"/>
          <w:spacing w:val="-6"/>
          <w:sz w:val="24"/>
          <w:szCs w:val="24"/>
        </w:rPr>
        <w:lastRenderedPageBreak/>
        <w:t>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 xml:space="preserve">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2F3E45">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F3E45">
        <w:rPr>
          <w:rFonts w:ascii="GHEA Grapalat" w:hAnsi="GHEA Grapalat"/>
          <w:sz w:val="24"/>
          <w:szCs w:val="24"/>
        </w:rPr>
        <w:t xml:space="preserve"> </w:t>
      </w:r>
    </w:p>
    <w:p w:rsidR="002D7EAF" w:rsidRDefault="002D7EAF"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2F3E4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2F3E4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2F3E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2F3E45">
      <w:pPr>
        <w:widowControl w:val="0"/>
        <w:spacing w:after="160"/>
        <w:jc w:val="center"/>
        <w:rPr>
          <w:rFonts w:ascii="GHEA Grapalat" w:hAnsi="GHEA Grapalat"/>
          <w:b/>
        </w:rPr>
      </w:pPr>
      <w:r w:rsidRPr="009044F1">
        <w:rPr>
          <w:rFonts w:ascii="GHEA Grapalat" w:hAnsi="GHEA Grapalat"/>
          <w:b/>
        </w:rPr>
        <w:t xml:space="preserve">7. </w:t>
      </w:r>
      <w:r w:rsidR="002F3E45">
        <w:rPr>
          <w:rFonts w:ascii="GHEA Grapalat" w:hAnsi="GHEA Grapalat"/>
          <w:b/>
        </w:rPr>
        <w:t>------------</w:t>
      </w: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rFonts w:ascii="GHEA Grapalat" w:hAnsi="GHEA Grapalat"/>
          <w:b/>
        </w:rPr>
      </w:pPr>
    </w:p>
    <w:p w:rsidR="002F3E45" w:rsidRDefault="002F3E45" w:rsidP="002F3E45">
      <w:pPr>
        <w:widowControl w:val="0"/>
        <w:spacing w:after="160"/>
        <w:jc w:val="center"/>
        <w:rPr>
          <w:ins w:id="5"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2F3E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F3E45" w:rsidRPr="00690793">
        <w:rPr>
          <w:rFonts w:ascii="GHEA Grapalat" w:hAnsi="GHEA Grapalat"/>
          <w:b/>
          <w:sz w:val="24"/>
          <w:szCs w:val="24"/>
        </w:rPr>
        <w:t>"7"-ый</w:t>
      </w:r>
      <w:r w:rsidR="002F3E45" w:rsidRPr="009044F1">
        <w:rPr>
          <w:rFonts w:ascii="GHEA Grapalat" w:hAnsi="GHEA Grapalat"/>
          <w:sz w:val="24"/>
          <w:szCs w:val="24"/>
        </w:rPr>
        <w:t xml:space="preserve"> день в </w:t>
      </w:r>
      <w:r w:rsidR="002F3E45" w:rsidRPr="00DB7390">
        <w:rPr>
          <w:rFonts w:ascii="GHEA Grapalat" w:hAnsi="GHEA Grapalat"/>
          <w:b/>
          <w:sz w:val="24"/>
          <w:szCs w:val="24"/>
        </w:rPr>
        <w:t>"1</w:t>
      </w:r>
      <w:r w:rsidR="00AA0E20">
        <w:rPr>
          <w:rFonts w:ascii="GHEA Grapalat" w:hAnsi="GHEA Grapalat"/>
          <w:b/>
          <w:sz w:val="24"/>
          <w:szCs w:val="24"/>
        </w:rPr>
        <w:t>7</w:t>
      </w:r>
      <w:r w:rsidR="002F3E45" w:rsidRPr="00DB7390">
        <w:rPr>
          <w:rFonts w:ascii="GHEA Grapalat" w:hAnsi="GHEA Grapalat"/>
          <w:b/>
          <w:sz w:val="24"/>
          <w:szCs w:val="24"/>
        </w:rPr>
        <w:t>:00"</w:t>
      </w:r>
      <w:r w:rsidR="002F3E45"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840F4" w:rsidRPr="009044F1" w:rsidRDefault="00D840F4" w:rsidP="00D840F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840F4" w:rsidRPr="002A665D" w:rsidRDefault="00D840F4" w:rsidP="00D840F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840F4" w:rsidRPr="009044F1" w:rsidRDefault="00D840F4" w:rsidP="00D840F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840F4" w:rsidRPr="00E627D6" w:rsidRDefault="00D840F4" w:rsidP="00D840F4">
      <w:pPr>
        <w:pStyle w:val="a3"/>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Pr>
          <w:rFonts w:ascii="GHEA Grapalat" w:hAnsi="GHEA Grapalat"/>
          <w:b/>
          <w:i w:val="0"/>
          <w:sz w:val="24"/>
          <w:szCs w:val="24"/>
        </w:rPr>
        <w:t>курсу</w:t>
      </w:r>
      <w:proofErr w:type="spellEnd"/>
      <w:r>
        <w:rPr>
          <w:rFonts w:ascii="GHEA Grapalat" w:hAnsi="GHEA Grapalat"/>
          <w:b/>
          <w:i w:val="0"/>
          <w:sz w:val="24"/>
          <w:szCs w:val="24"/>
        </w:rPr>
        <w:t>, установленному Центральным банком Армении на день открытия заявок.</w:t>
      </w:r>
    </w:p>
    <w:p w:rsidR="00D840F4" w:rsidRPr="00186559" w:rsidRDefault="00D840F4" w:rsidP="00D840F4">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840F4" w:rsidRPr="007D28B8" w:rsidRDefault="00D840F4" w:rsidP="00D840F4">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840F4" w:rsidRPr="00A50C53"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840F4" w:rsidRPr="009044F1"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840F4" w:rsidRPr="009044F1" w:rsidRDefault="00D840F4" w:rsidP="00D840F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840F4"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840F4" w:rsidRDefault="00D840F4" w:rsidP="00D840F4">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840F4" w:rsidRPr="00704C42" w:rsidRDefault="00D840F4" w:rsidP="00D840F4">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840F4"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840F4" w:rsidRPr="009044F1" w:rsidRDefault="00D840F4" w:rsidP="00D840F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9044F1">
        <w:rPr>
          <w:rFonts w:ascii="GHEA Grapalat" w:hAnsi="GHEA Grapalat"/>
          <w:sz w:val="24"/>
          <w:szCs w:val="24"/>
        </w:rPr>
        <w:lastRenderedPageBreak/>
        <w:t>подписания;</w:t>
      </w:r>
    </w:p>
    <w:p w:rsidR="00D840F4" w:rsidRDefault="00D840F4" w:rsidP="00D840F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840F4" w:rsidRPr="00E4221B" w:rsidRDefault="00D840F4" w:rsidP="00D840F4">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840F4" w:rsidRPr="00240665" w:rsidRDefault="00D840F4" w:rsidP="00D840F4">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840F4" w:rsidRDefault="00D840F4" w:rsidP="00D840F4">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840F4" w:rsidRDefault="00D840F4" w:rsidP="00D840F4">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840F4" w:rsidRDefault="00D840F4" w:rsidP="00D840F4">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840F4" w:rsidRPr="004478C6" w:rsidRDefault="00D840F4" w:rsidP="00D840F4">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840F4" w:rsidRPr="00F96C75" w:rsidRDefault="00D840F4" w:rsidP="00D840F4">
      <w:pPr>
        <w:widowControl w:val="0"/>
        <w:tabs>
          <w:tab w:val="left" w:pos="1134"/>
        </w:tabs>
        <w:jc w:val="both"/>
        <w:rPr>
          <w:rFonts w:ascii="GHEA Grapalat" w:hAnsi="GHEA Grapalat"/>
        </w:rPr>
      </w:pPr>
    </w:p>
    <w:p w:rsidR="00D840F4" w:rsidRPr="009044F1" w:rsidRDefault="00D840F4" w:rsidP="00D840F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840F4" w:rsidRDefault="00D840F4" w:rsidP="00D840F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840F4" w:rsidRPr="001439BD" w:rsidRDefault="00D840F4" w:rsidP="00D840F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840F4" w:rsidRPr="009044F1" w:rsidRDefault="00D840F4" w:rsidP="00D840F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840F4" w:rsidRPr="009044F1" w:rsidRDefault="00D840F4" w:rsidP="00D840F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840F4" w:rsidRPr="00D3436F"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840F4" w:rsidRPr="008A3C60" w:rsidRDefault="00D840F4" w:rsidP="00D840F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840F4" w:rsidRPr="000811C1"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D840F4" w:rsidRPr="009044F1" w:rsidRDefault="00D840F4" w:rsidP="00D840F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840F4" w:rsidRPr="005114D0" w:rsidRDefault="00D840F4" w:rsidP="00D840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840F4" w:rsidRPr="00374F4A" w:rsidRDefault="00D840F4" w:rsidP="00D840F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840F4" w:rsidRPr="009044F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840F4" w:rsidRPr="009044F1" w:rsidRDefault="00D840F4" w:rsidP="00D840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840F4" w:rsidRPr="009044F1" w:rsidRDefault="00D840F4" w:rsidP="00D840F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840F4" w:rsidRPr="000811C1" w:rsidRDefault="00D840F4" w:rsidP="00D840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840F4" w:rsidRPr="009044F1" w:rsidRDefault="00D840F4" w:rsidP="00D840F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840F4" w:rsidRDefault="00D840F4" w:rsidP="00D840F4">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840F4" w:rsidRPr="00266508" w:rsidRDefault="00D840F4" w:rsidP="00D840F4">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840F4" w:rsidRDefault="00D840F4" w:rsidP="00D840F4">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840F4" w:rsidRPr="00747338" w:rsidRDefault="00D840F4" w:rsidP="00D840F4">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374E4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74E4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w:t>
      </w:r>
      <w:r w:rsidR="00AC0677" w:rsidRPr="00681C1F">
        <w:rPr>
          <w:rFonts w:ascii="GHEA Grapalat" w:hAnsi="GHEA Grapalat"/>
          <w:color w:val="000000" w:themeColor="text1"/>
        </w:rPr>
        <w:lastRenderedPageBreak/>
        <w:t xml:space="preserve">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374E4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74E4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74E4B"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74E4B"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5"/>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w:t>
      </w:r>
      <w:r w:rsidR="002B7B8A" w:rsidRPr="009044F1">
        <w:rPr>
          <w:rFonts w:ascii="GHEA Grapalat" w:hAnsi="GHEA Grapalat"/>
        </w:rPr>
        <w:lastRenderedPageBreak/>
        <w:t xml:space="preserve">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74E4B" w:rsidRPr="009044F1" w:rsidRDefault="00096865" w:rsidP="00374E4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4E4B">
        <w:rPr>
          <w:rFonts w:ascii="GHEA Grapalat" w:hAnsi="GHEA Grapalat"/>
          <w:b/>
          <w:sz w:val="22"/>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00374E4B">
        <w:rPr>
          <w:rFonts w:ascii="GHEA Grapalat" w:hAnsi="GHEA Grapalat"/>
        </w:rPr>
        <w:t>----</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74E4B" w:rsidRPr="00690793" w:rsidRDefault="00374E4B" w:rsidP="00374E4B">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74E4B" w:rsidRPr="0015286D" w:rsidRDefault="00374E4B" w:rsidP="00374E4B">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Pr>
          <w:rFonts w:ascii="GHEA Grapalat" w:hAnsi="GHEA Grapalat"/>
          <w:sz w:val="24"/>
          <w:szCs w:val="24"/>
        </w:rPr>
        <w:t>5</w:t>
      </w:r>
      <w:r w:rsidRPr="00DC157D">
        <w:rPr>
          <w:rFonts w:ascii="GHEA Grapalat" w:hAnsi="GHEA Grapalat"/>
          <w:sz w:val="24"/>
          <w:szCs w:val="24"/>
        </w:rPr>
        <w:t>/</w:t>
      </w:r>
      <w:r w:rsidR="005E354B" w:rsidRPr="0015286D">
        <w:rPr>
          <w:rFonts w:ascii="GHEA Grapalat" w:hAnsi="GHEA Grapalat"/>
          <w:sz w:val="24"/>
          <w:szCs w:val="24"/>
        </w:rPr>
        <w:t>24</w:t>
      </w:r>
    </w:p>
    <w:p w:rsidR="00374E4B" w:rsidRPr="00374F4A" w:rsidRDefault="00374E4B" w:rsidP="00374E4B">
      <w:pPr>
        <w:widowControl w:val="0"/>
        <w:jc w:val="center"/>
        <w:rPr>
          <w:rFonts w:ascii="GHEA Grapalat" w:hAnsi="GHEA Grapalat" w:cs="Sylfaen"/>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4E4B" w:rsidRPr="00690793">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476E5" w:rsidP="00B46D58">
      <w:pPr>
        <w:spacing w:after="160"/>
        <w:jc w:val="both"/>
        <w:rPr>
          <w:rFonts w:ascii="GHEA Grapalat" w:hAnsi="GHEA Grapalat"/>
        </w:rPr>
      </w:pPr>
      <w:r w:rsidRPr="00EA3290">
        <w:rPr>
          <w:rFonts w:ascii="GHEA Grapalat" w:hAnsi="GHEA Grapalat"/>
          <w:color w:val="000000" w:themeColor="text1"/>
        </w:rPr>
        <w:t>ЗАО "Национальный орган по стандартизации и метрологии</w:t>
      </w:r>
      <w:r>
        <w:rPr>
          <w:rFonts w:ascii="Sylfaen" w:hAnsi="Sylfaen"/>
          <w:color w:val="000000" w:themeColor="text1"/>
          <w:sz w:val="22"/>
          <w:szCs w:val="22"/>
        </w:rPr>
        <w:t xml:space="preserve"> </w:t>
      </w:r>
      <w:r w:rsidRPr="000B2CFA">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SCHAM</w:t>
      </w:r>
      <w:r w:rsidRPr="00DC157D">
        <w:rPr>
          <w:rFonts w:ascii="GHEA Grapalat" w:hAnsi="GHEA Grapalat"/>
        </w:rPr>
        <w:t>-</w:t>
      </w:r>
      <w:r>
        <w:rPr>
          <w:rFonts w:ascii="GHEA Grapalat" w:hAnsi="GHEA Grapalat"/>
          <w:lang w:val="en-US"/>
        </w:rPr>
        <w:t>GHAPD</w:t>
      </w:r>
      <w:r>
        <w:rPr>
          <w:rFonts w:ascii="GHEA Grapalat" w:hAnsi="GHEA Grapalat"/>
        </w:rPr>
        <w:t>z</w:t>
      </w:r>
      <w:r>
        <w:rPr>
          <w:rFonts w:ascii="GHEA Grapalat" w:hAnsi="GHEA Grapalat"/>
          <w:lang w:val="en-US"/>
        </w:rPr>
        <w:t>B</w:t>
      </w:r>
      <w:r w:rsidRPr="00DC157D">
        <w:rPr>
          <w:rFonts w:ascii="GHEA Grapalat" w:hAnsi="GHEA Grapalat"/>
        </w:rPr>
        <w:t>-2</w:t>
      </w:r>
      <w:r>
        <w:rPr>
          <w:rFonts w:ascii="GHEA Grapalat" w:hAnsi="GHEA Grapalat"/>
        </w:rPr>
        <w:t>5</w:t>
      </w:r>
      <w:r w:rsidRPr="00DC157D">
        <w:rPr>
          <w:rFonts w:ascii="GHEA Grapalat" w:hAnsi="GHEA Grapalat"/>
        </w:rPr>
        <w:t>/</w:t>
      </w:r>
      <w:r w:rsidR="005E354B" w:rsidRPr="005E354B">
        <w:rPr>
          <w:rFonts w:ascii="GHEA Grapalat" w:hAnsi="GHEA Grapalat"/>
        </w:rPr>
        <w:t>24</w:t>
      </w:r>
      <w:r w:rsidRPr="00AE7C9F">
        <w:rPr>
          <w:rFonts w:ascii="GHEA Grapalat" w:hAnsi="GHEA Grapalat"/>
        </w:rPr>
        <w:t xml:space="preserve"> </w:t>
      </w:r>
      <w:r w:rsidRPr="00690793">
        <w:rPr>
          <w:rFonts w:ascii="GHEA Grapalat" w:hAnsi="GHEA Grapalat"/>
          <w:sz w:val="22"/>
        </w:rPr>
        <w:t>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313233" w:rsidRPr="00690793">
        <w:rPr>
          <w:rFonts w:ascii="GHEA Grapalat" w:hAnsi="GHEA Grapalat"/>
          <w:sz w:val="22"/>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00313233" w:rsidRPr="00313233">
        <w:rPr>
          <w:rFonts w:ascii="GHEA Grapalat" w:hAnsi="GHEA Grapalat"/>
          <w:color w:val="000000" w:themeColor="text1"/>
        </w:rPr>
        <w:t xml:space="preserve"> </w:t>
      </w:r>
      <w:r w:rsidRPr="00CF523D">
        <w:rPr>
          <w:rFonts w:ascii="GHEA Grapalat" w:hAnsi="GHEA Grapalat" w:cs="Arial"/>
          <w:sz w:val="20"/>
          <w:szCs w:val="20"/>
          <w:lang w:val="hy-AM"/>
        </w:rPr>
        <w:t xml:space="preserve">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5E354B" w:rsidRPr="005E354B">
        <w:rPr>
          <w:rFonts w:ascii="GHEA Grapalat" w:hAnsi="GHEA Grapalat"/>
        </w:rPr>
        <w:t>24</w:t>
      </w:r>
      <w:r w:rsidR="00313233" w:rsidRPr="00AE7C9F">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5E354B"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13233" w:rsidRPr="00690793">
        <w:rPr>
          <w:rFonts w:ascii="GHEA Grapalat" w:hAnsi="GHEA Grapalat"/>
          <w:sz w:val="22"/>
        </w:rPr>
        <w:t>запрос котировок</w:t>
      </w:r>
      <w:r w:rsidR="00313233">
        <w:rPr>
          <w:rFonts w:ascii="GHEA Grapalat" w:hAnsi="GHEA Grapalat"/>
        </w:rPr>
        <w:t xml:space="preserve"> </w:t>
      </w:r>
      <w:r w:rsidR="006B3E56" w:rsidRPr="00D95709">
        <w:rPr>
          <w:rFonts w:ascii="GHEA Grapalat" w:hAnsi="GHEA Grapalat"/>
        </w:rPr>
        <w:t xml:space="preserve">под кодом </w:t>
      </w:r>
      <w:r w:rsidR="00313233">
        <w:rPr>
          <w:rFonts w:ascii="GHEA Grapalat" w:hAnsi="GHEA Grapalat"/>
          <w:lang w:val="en-US"/>
        </w:rPr>
        <w:t>SCHAM</w:t>
      </w:r>
      <w:r w:rsidR="00313233" w:rsidRPr="00DC157D">
        <w:rPr>
          <w:rFonts w:ascii="GHEA Grapalat" w:hAnsi="GHEA Grapalat"/>
        </w:rPr>
        <w:t>-</w:t>
      </w:r>
      <w:r w:rsidR="00313233">
        <w:rPr>
          <w:rFonts w:ascii="GHEA Grapalat" w:hAnsi="GHEA Grapalat"/>
          <w:lang w:val="en-US"/>
        </w:rPr>
        <w:t>GHAPD</w:t>
      </w:r>
      <w:r w:rsidR="00313233">
        <w:rPr>
          <w:rFonts w:ascii="GHEA Grapalat" w:hAnsi="GHEA Grapalat"/>
        </w:rPr>
        <w:t>z</w:t>
      </w:r>
      <w:r w:rsidR="00313233">
        <w:rPr>
          <w:rFonts w:ascii="GHEA Grapalat" w:hAnsi="GHEA Grapalat"/>
          <w:lang w:val="en-US"/>
        </w:rPr>
        <w:t>B</w:t>
      </w:r>
      <w:r w:rsidR="00313233" w:rsidRPr="00DC157D">
        <w:rPr>
          <w:rFonts w:ascii="GHEA Grapalat" w:hAnsi="GHEA Grapalat"/>
        </w:rPr>
        <w:t>-2</w:t>
      </w:r>
      <w:r w:rsidR="00313233">
        <w:rPr>
          <w:rFonts w:ascii="GHEA Grapalat" w:hAnsi="GHEA Grapalat"/>
        </w:rPr>
        <w:t>5</w:t>
      </w:r>
      <w:r w:rsidR="00313233" w:rsidRPr="00DC157D">
        <w:rPr>
          <w:rFonts w:ascii="GHEA Grapalat" w:hAnsi="GHEA Grapalat"/>
        </w:rPr>
        <w:t>/</w:t>
      </w:r>
      <w:r w:rsidR="005E354B" w:rsidRPr="005E354B">
        <w:rPr>
          <w:rFonts w:ascii="GHEA Grapalat" w:hAnsi="GHEA Grapalat"/>
        </w:rPr>
        <w:t>24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9"/>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F36AD3" w:rsidP="002140C0">
      <w:pPr>
        <w:rPr>
          <w:rFonts w:ascii="GHEA Grapalat" w:hAnsi="GHEA Grapalat"/>
        </w:rPr>
      </w:pPr>
      <w:r>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13233" w:rsidRPr="00690793" w:rsidRDefault="00313233" w:rsidP="00313233">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313233" w:rsidRPr="0015286D" w:rsidRDefault="00313233" w:rsidP="00313233">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8E75CB">
        <w:rPr>
          <w:rFonts w:ascii="GHEA Grapalat" w:hAnsi="GHEA Grapalat"/>
          <w:sz w:val="24"/>
          <w:szCs w:val="24"/>
        </w:rPr>
        <w:t>5</w:t>
      </w:r>
      <w:r w:rsidRPr="00DC157D">
        <w:rPr>
          <w:rFonts w:ascii="GHEA Grapalat" w:hAnsi="GHEA Grapalat"/>
          <w:sz w:val="24"/>
          <w:szCs w:val="24"/>
        </w:rPr>
        <w:t>/</w:t>
      </w:r>
      <w:r w:rsidR="005E354B" w:rsidRPr="0015286D">
        <w:rPr>
          <w:rFonts w:ascii="GHEA Grapalat" w:hAnsi="GHEA Grapalat"/>
          <w:sz w:val="24"/>
          <w:szCs w:val="24"/>
        </w:rPr>
        <w:t>24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D06CE">
      <w:pPr>
        <w:pStyle w:val="31"/>
        <w:widowControl w:val="0"/>
        <w:spacing w:line="240" w:lineRule="auto"/>
        <w:ind w:firstLine="0"/>
        <w:rPr>
          <w:rFonts w:ascii="GHEA Grapalat" w:hAnsi="GHEA Grapalat"/>
        </w:rPr>
      </w:pPr>
      <w:proofErr w:type="gramStart"/>
      <w:r w:rsidRPr="004D06CE">
        <w:rPr>
          <w:rFonts w:ascii="GHEA Grapalat" w:hAnsi="GHEA Grapalat"/>
          <w:sz w:val="24"/>
          <w:szCs w:val="24"/>
        </w:rPr>
        <w:t>рамках</w:t>
      </w:r>
      <w:proofErr w:type="gramEnd"/>
      <w:r w:rsidRPr="004D06CE">
        <w:rPr>
          <w:rFonts w:ascii="GHEA Grapalat" w:hAnsi="GHEA Grapalat"/>
          <w:sz w:val="24"/>
          <w:szCs w:val="24"/>
        </w:rPr>
        <w:t xml:space="preserve"> </w:t>
      </w:r>
      <w:r w:rsidR="004D06CE" w:rsidRPr="004D06CE">
        <w:rPr>
          <w:rFonts w:ascii="GHEA Grapalat" w:hAnsi="GHEA Grapalat"/>
          <w:sz w:val="24"/>
          <w:szCs w:val="24"/>
        </w:rPr>
        <w:t xml:space="preserve">запрос котировок </w:t>
      </w:r>
      <w:r w:rsidRPr="004D06CE">
        <w:rPr>
          <w:rFonts w:ascii="GHEA Grapalat" w:hAnsi="GHEA Grapalat"/>
          <w:sz w:val="24"/>
          <w:szCs w:val="24"/>
        </w:rPr>
        <w:t xml:space="preserve">под кодом </w:t>
      </w:r>
      <w:r w:rsidR="004D06CE" w:rsidRPr="004D06CE">
        <w:rPr>
          <w:rFonts w:ascii="GHEA Grapalat" w:hAnsi="GHEA Grapalat"/>
          <w:sz w:val="24"/>
          <w:szCs w:val="24"/>
        </w:rPr>
        <w:t xml:space="preserve"> SCHAM</w:t>
      </w:r>
      <w:r w:rsidR="004D06CE" w:rsidRPr="00DC157D">
        <w:rPr>
          <w:rFonts w:ascii="GHEA Grapalat" w:hAnsi="GHEA Grapalat"/>
          <w:sz w:val="24"/>
          <w:szCs w:val="24"/>
        </w:rPr>
        <w:t>-</w:t>
      </w:r>
      <w:r w:rsidR="004D06CE" w:rsidRPr="004D06CE">
        <w:rPr>
          <w:rFonts w:ascii="GHEA Grapalat" w:hAnsi="GHEA Grapalat"/>
          <w:sz w:val="24"/>
          <w:szCs w:val="24"/>
        </w:rPr>
        <w:t>GHAPD</w:t>
      </w:r>
      <w:r w:rsidR="004D06CE">
        <w:rPr>
          <w:rFonts w:ascii="GHEA Grapalat" w:hAnsi="GHEA Grapalat"/>
          <w:sz w:val="24"/>
          <w:szCs w:val="24"/>
        </w:rPr>
        <w:t>z</w:t>
      </w:r>
      <w:r w:rsidR="004D06CE" w:rsidRPr="004D06CE">
        <w:rPr>
          <w:rFonts w:ascii="GHEA Grapalat" w:hAnsi="GHEA Grapalat"/>
          <w:sz w:val="24"/>
          <w:szCs w:val="24"/>
        </w:rPr>
        <w:t>B</w:t>
      </w:r>
      <w:r w:rsidR="004D06CE" w:rsidRPr="00DC157D">
        <w:rPr>
          <w:rFonts w:ascii="GHEA Grapalat" w:hAnsi="GHEA Grapalat"/>
          <w:sz w:val="24"/>
          <w:szCs w:val="24"/>
        </w:rPr>
        <w:t>-2</w:t>
      </w:r>
      <w:r w:rsidR="004D06CE" w:rsidRPr="004D06CE">
        <w:rPr>
          <w:rFonts w:ascii="GHEA Grapalat" w:hAnsi="GHEA Grapalat"/>
          <w:sz w:val="24"/>
          <w:szCs w:val="24"/>
        </w:rPr>
        <w:t>5</w:t>
      </w:r>
      <w:r w:rsidR="004D06CE" w:rsidRPr="00DC157D">
        <w:rPr>
          <w:rFonts w:ascii="GHEA Grapalat" w:hAnsi="GHEA Grapalat"/>
          <w:sz w:val="24"/>
          <w:szCs w:val="24"/>
        </w:rPr>
        <w:t>/</w:t>
      </w:r>
      <w:r w:rsidR="005E354B" w:rsidRPr="005E354B">
        <w:rPr>
          <w:rFonts w:ascii="GHEA Grapalat" w:hAnsi="GHEA Grapalat"/>
          <w:sz w:val="24"/>
          <w:szCs w:val="24"/>
        </w:rPr>
        <w:t>24</w:t>
      </w:r>
      <w:r w:rsidR="004D06CE" w:rsidRPr="004D06CE">
        <w:rPr>
          <w:rFonts w:ascii="GHEA Grapalat" w:hAnsi="GHEA Grapalat"/>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15286D"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5E354B" w:rsidRPr="0015286D">
        <w:rPr>
          <w:rFonts w:ascii="GHEA Grapalat" w:hAnsi="GHEA Grapalat"/>
          <w:sz w:val="24"/>
          <w:szCs w:val="24"/>
        </w:rPr>
        <w:t>24</w:t>
      </w:r>
    </w:p>
    <w:p w:rsidR="004D06CE" w:rsidRPr="008E75CB" w:rsidRDefault="004D06CE"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A23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5A23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A23B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1800" w:rsidRPr="00BC0F3A">
              <w:rPr>
                <w:rFonts w:ascii="GHEA Grapalat" w:eastAsia="GHEA Grapalat" w:hAnsi="GHEA Grapalat" w:cs="GHEA Grapalat"/>
              </w:rPr>
              <w:lastRenderedPageBreak/>
              <w:t>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5A23B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5A23B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5A23B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7"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D06CE" w:rsidRPr="00690793" w:rsidRDefault="004D06CE" w:rsidP="004D06CE">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2"/>
        </w:rPr>
        <w:t>запрос котировок</w:t>
      </w:r>
      <w:r w:rsidRPr="00374F4A">
        <w:rPr>
          <w:rFonts w:ascii="GHEA Grapalat" w:hAnsi="GHEA Grapalat"/>
          <w:b/>
          <w:sz w:val="24"/>
          <w:szCs w:val="24"/>
        </w:rPr>
        <w:t xml:space="preserve"> </w:t>
      </w:r>
    </w:p>
    <w:p w:rsidR="004D06CE" w:rsidRPr="0015286D" w:rsidRDefault="004D06CE" w:rsidP="004D06CE">
      <w:pPr>
        <w:pStyle w:val="31"/>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SCHAM</w:t>
      </w:r>
      <w:r w:rsidRPr="00DC157D">
        <w:rPr>
          <w:rFonts w:ascii="GHEA Grapalat" w:hAnsi="GHEA Grapalat"/>
          <w:sz w:val="24"/>
          <w:szCs w:val="24"/>
        </w:rPr>
        <w:t>-</w:t>
      </w:r>
      <w:r>
        <w:rPr>
          <w:rFonts w:ascii="GHEA Grapalat" w:hAnsi="GHEA Grapalat"/>
          <w:sz w:val="24"/>
          <w:szCs w:val="24"/>
          <w:lang w:val="en-US"/>
        </w:rPr>
        <w:t>GHAPD</w:t>
      </w:r>
      <w:r>
        <w:rPr>
          <w:rFonts w:ascii="GHEA Grapalat" w:hAnsi="GHEA Grapalat"/>
          <w:sz w:val="24"/>
          <w:szCs w:val="24"/>
        </w:rPr>
        <w:t>z</w:t>
      </w:r>
      <w:r>
        <w:rPr>
          <w:rFonts w:ascii="GHEA Grapalat" w:hAnsi="GHEA Grapalat"/>
          <w:sz w:val="24"/>
          <w:szCs w:val="24"/>
          <w:lang w:val="en-US"/>
        </w:rPr>
        <w:t>B</w:t>
      </w:r>
      <w:r w:rsidRPr="00DC157D">
        <w:rPr>
          <w:rFonts w:ascii="GHEA Grapalat" w:hAnsi="GHEA Grapalat"/>
          <w:sz w:val="24"/>
          <w:szCs w:val="24"/>
        </w:rPr>
        <w:t>-2</w:t>
      </w:r>
      <w:r w:rsidRPr="004D06CE">
        <w:rPr>
          <w:rFonts w:ascii="GHEA Grapalat" w:hAnsi="GHEA Grapalat"/>
          <w:sz w:val="24"/>
          <w:szCs w:val="24"/>
        </w:rPr>
        <w:t>5</w:t>
      </w:r>
      <w:r w:rsidRPr="00DC157D">
        <w:rPr>
          <w:rFonts w:ascii="GHEA Grapalat" w:hAnsi="GHEA Grapalat"/>
          <w:sz w:val="24"/>
          <w:szCs w:val="24"/>
        </w:rPr>
        <w:t>/</w:t>
      </w:r>
      <w:r w:rsidR="005E354B" w:rsidRPr="0015286D">
        <w:rPr>
          <w:rFonts w:ascii="GHEA Grapalat" w:hAnsi="GHEA Grapalat"/>
          <w:sz w:val="24"/>
          <w:szCs w:val="24"/>
        </w:rPr>
        <w:t>24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6CE" w:rsidRPr="00E627D6">
        <w:rPr>
          <w:rFonts w:ascii="GHEA Grapalat" w:hAnsi="GHEA Grapalat"/>
        </w:rPr>
        <w:t xml:space="preserve">запрос котировок </w:t>
      </w:r>
      <w:r w:rsidR="004D06CE" w:rsidRPr="00CF523D">
        <w:rPr>
          <w:rFonts w:ascii="GHEA Grapalat" w:hAnsi="GHEA Grapalat"/>
          <w:color w:val="000000" w:themeColor="text1"/>
          <w:spacing w:val="-4"/>
          <w:lang w:val="es-ES"/>
        </w:rPr>
        <w:t xml:space="preserve"> </w:t>
      </w:r>
      <w:r w:rsidR="004D06CE" w:rsidRPr="005744FC">
        <w:rPr>
          <w:rFonts w:ascii="GHEA Grapalat" w:hAnsi="GHEA Grapalat"/>
          <w:spacing w:val="-6"/>
        </w:rPr>
        <w:t xml:space="preserve">под кодом </w:t>
      </w:r>
      <w:r w:rsidR="004D06CE" w:rsidRPr="0034740D">
        <w:rPr>
          <w:rFonts w:ascii="GHEA Grapalat" w:hAnsi="GHEA Grapalat"/>
          <w:b/>
          <w:lang w:val="en-US"/>
        </w:rPr>
        <w:t>SCHAM</w:t>
      </w:r>
      <w:r w:rsidR="004D06CE" w:rsidRPr="0034740D">
        <w:rPr>
          <w:rFonts w:ascii="GHEA Grapalat" w:hAnsi="GHEA Grapalat"/>
          <w:b/>
        </w:rPr>
        <w:t>-</w:t>
      </w:r>
      <w:r w:rsidR="004D06CE" w:rsidRPr="0034740D">
        <w:rPr>
          <w:rFonts w:ascii="GHEA Grapalat" w:hAnsi="GHEA Grapalat"/>
          <w:b/>
          <w:lang w:val="en-US"/>
        </w:rPr>
        <w:t>GHAPD</w:t>
      </w:r>
      <w:r w:rsidR="004D06CE" w:rsidRPr="0034740D">
        <w:rPr>
          <w:rFonts w:ascii="GHEA Grapalat" w:hAnsi="GHEA Grapalat"/>
          <w:b/>
        </w:rPr>
        <w:t>z</w:t>
      </w:r>
      <w:r w:rsidR="004D06CE" w:rsidRPr="0034740D">
        <w:rPr>
          <w:rFonts w:ascii="GHEA Grapalat" w:hAnsi="GHEA Grapalat"/>
          <w:b/>
          <w:lang w:val="en-US"/>
        </w:rPr>
        <w:t>B</w:t>
      </w:r>
      <w:r w:rsidR="004D06CE">
        <w:rPr>
          <w:rFonts w:ascii="GHEA Grapalat" w:hAnsi="GHEA Grapalat"/>
          <w:b/>
        </w:rPr>
        <w:t>-2</w:t>
      </w:r>
      <w:r w:rsidR="004D06CE" w:rsidRPr="004D06CE">
        <w:rPr>
          <w:rFonts w:ascii="GHEA Grapalat" w:hAnsi="GHEA Grapalat"/>
          <w:b/>
        </w:rPr>
        <w:t>5/</w:t>
      </w:r>
      <w:r w:rsidR="005E354B" w:rsidRPr="005E354B">
        <w:rPr>
          <w:rFonts w:ascii="GHEA Grapalat" w:hAnsi="GHEA Grapalat"/>
          <w:b/>
        </w:rPr>
        <w:t>24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52"/>
        <w:gridCol w:w="1843"/>
        <w:gridCol w:w="1843"/>
        <w:gridCol w:w="1701"/>
      </w:tblGrid>
      <w:tr w:rsidR="00A93E58" w:rsidRPr="005744FC" w:rsidTr="004D06CE">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52"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4D06C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2"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E354B" w:rsidRPr="005744FC" w:rsidTr="004D06C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E354B" w:rsidRPr="005744FC" w:rsidRDefault="005E354B" w:rsidP="00B46D58">
            <w:pPr>
              <w:widowControl w:val="0"/>
              <w:jc w:val="center"/>
              <w:rPr>
                <w:rFonts w:ascii="GHEA Grapalat" w:hAnsi="GHEA Grapalat"/>
                <w:b/>
                <w:bCs/>
                <w:sz w:val="20"/>
                <w:szCs w:val="20"/>
              </w:rPr>
            </w:pPr>
            <w:r>
              <w:rPr>
                <w:rFonts w:ascii="GHEA Grapalat" w:hAnsi="GHEA Grapalat"/>
                <w:b/>
                <w:bCs/>
                <w:sz w:val="20"/>
                <w:szCs w:val="20"/>
              </w:rPr>
              <w:t>1</w:t>
            </w:r>
          </w:p>
        </w:tc>
        <w:tc>
          <w:tcPr>
            <w:tcW w:w="2852" w:type="dxa"/>
            <w:tcBorders>
              <w:top w:val="single" w:sz="4" w:space="0" w:color="auto"/>
              <w:left w:val="single" w:sz="4" w:space="0" w:color="auto"/>
              <w:bottom w:val="single" w:sz="4" w:space="0" w:color="auto"/>
              <w:right w:val="single" w:sz="4" w:space="0" w:color="auto"/>
            </w:tcBorders>
            <w:vAlign w:val="center"/>
          </w:tcPr>
          <w:p w:rsidR="005E354B" w:rsidRPr="00D840F4" w:rsidRDefault="005E354B" w:rsidP="005E354B">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5E354B">
              <w:rPr>
                <w:rFonts w:ascii="GHEA Grapalat" w:hAnsi="GHEA Grapalat"/>
                <w:b/>
                <w:sz w:val="24"/>
                <w:szCs w:val="24"/>
              </w:rPr>
              <w:t>Тестер водонепроницаемости обуви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r>
      <w:tr w:rsidR="005E354B" w:rsidRPr="005744FC" w:rsidTr="005E354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E354B" w:rsidRPr="005E354B" w:rsidRDefault="005E354B"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2852" w:type="dxa"/>
            <w:tcBorders>
              <w:top w:val="single" w:sz="4" w:space="0" w:color="auto"/>
              <w:left w:val="single" w:sz="4" w:space="0" w:color="auto"/>
              <w:bottom w:val="single" w:sz="4" w:space="0" w:color="auto"/>
              <w:right w:val="single" w:sz="4" w:space="0" w:color="auto"/>
            </w:tcBorders>
          </w:tcPr>
          <w:p w:rsidR="005E354B" w:rsidRDefault="005E354B" w:rsidP="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трению</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r>
      <w:tr w:rsidR="005E354B" w:rsidRPr="005744FC" w:rsidTr="005E354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E354B" w:rsidRPr="005E354B" w:rsidRDefault="005E354B" w:rsidP="00B46D58">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2852" w:type="dxa"/>
            <w:tcBorders>
              <w:top w:val="single" w:sz="4" w:space="0" w:color="auto"/>
              <w:left w:val="single" w:sz="4" w:space="0" w:color="auto"/>
              <w:bottom w:val="single" w:sz="4" w:space="0" w:color="auto"/>
              <w:right w:val="single" w:sz="4" w:space="0" w:color="auto"/>
            </w:tcBorders>
          </w:tcPr>
          <w:p w:rsidR="005E354B" w:rsidRDefault="005E354B" w:rsidP="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поту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r>
      <w:tr w:rsidR="005E354B" w:rsidRPr="005744FC" w:rsidTr="005E354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E354B" w:rsidRPr="005E354B" w:rsidRDefault="005E354B"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852" w:type="dxa"/>
            <w:tcBorders>
              <w:top w:val="single" w:sz="4" w:space="0" w:color="auto"/>
              <w:left w:val="single" w:sz="4" w:space="0" w:color="auto"/>
              <w:bottom w:val="single" w:sz="4" w:space="0" w:color="auto"/>
              <w:right w:val="single" w:sz="4" w:space="0" w:color="auto"/>
            </w:tcBorders>
          </w:tcPr>
          <w:p w:rsidR="005E354B" w:rsidRDefault="005E354B" w:rsidP="005E354B">
            <w:r w:rsidRPr="0016298C">
              <w:rPr>
                <w:rFonts w:ascii="GHEA Grapalat" w:hAnsi="GHEA Grapalat"/>
                <w:b/>
              </w:rPr>
              <w:t xml:space="preserve">Измерительные и контрольные приборы - </w:t>
            </w:r>
            <w:r w:rsidRPr="005E354B">
              <w:rPr>
                <w:rFonts w:ascii="GHEA Grapalat" w:hAnsi="GHEA Grapalat"/>
                <w:b/>
              </w:rPr>
              <w:t>Тестер воздухопроницаемости ткани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r>
      <w:tr w:rsidR="005E354B" w:rsidRPr="005744FC" w:rsidTr="005E354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E354B" w:rsidRPr="005E354B" w:rsidRDefault="005E354B" w:rsidP="00B46D5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852" w:type="dxa"/>
            <w:tcBorders>
              <w:top w:val="single" w:sz="4" w:space="0" w:color="auto"/>
              <w:left w:val="single" w:sz="4" w:space="0" w:color="auto"/>
              <w:bottom w:val="single" w:sz="4" w:space="0" w:color="auto"/>
              <w:right w:val="single" w:sz="4" w:space="0" w:color="auto"/>
            </w:tcBorders>
          </w:tcPr>
          <w:p w:rsidR="005E354B" w:rsidRDefault="005E354B" w:rsidP="005E354B">
            <w:r w:rsidRPr="0016298C">
              <w:rPr>
                <w:rFonts w:ascii="GHEA Grapalat" w:hAnsi="GHEA Grapalat"/>
                <w:b/>
              </w:rPr>
              <w:t xml:space="preserve">Измерительные и контрольные приборы - </w:t>
            </w:r>
            <w:proofErr w:type="spellStart"/>
            <w:r w:rsidRPr="005E354B">
              <w:rPr>
                <w:rFonts w:ascii="GHEA Grapalat" w:hAnsi="GHEA Grapalat"/>
                <w:b/>
              </w:rPr>
              <w:t>Толщиномер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354B" w:rsidRPr="005744FC" w:rsidRDefault="005E354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D06CE" w:rsidRPr="005E354B" w:rsidRDefault="004D06CE" w:rsidP="004D06CE">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Pr="00C7384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4740D">
        <w:rPr>
          <w:rFonts w:ascii="GHEA Grapalat" w:hAnsi="GHEA Grapalat"/>
          <w:b/>
          <w:sz w:val="24"/>
          <w:szCs w:val="24"/>
          <w:lang w:val="en-US"/>
        </w:rPr>
        <w:t>S</w:t>
      </w:r>
      <w:r w:rsidRPr="0034740D">
        <w:rPr>
          <w:rFonts w:ascii="GHEA Grapalat" w:hAnsi="GHEA Grapalat"/>
          <w:b/>
          <w:lang w:val="en-US"/>
        </w:rPr>
        <w:t>CHAM</w:t>
      </w:r>
      <w:r w:rsidRPr="0034740D">
        <w:rPr>
          <w:rFonts w:ascii="GHEA Grapalat" w:hAnsi="GHEA Grapalat"/>
          <w:b/>
        </w:rPr>
        <w:t>-</w:t>
      </w:r>
      <w:r w:rsidRPr="0034740D">
        <w:rPr>
          <w:rFonts w:ascii="GHEA Grapalat" w:hAnsi="GHEA Grapalat"/>
          <w:b/>
          <w:lang w:val="en-US"/>
        </w:rPr>
        <w:t>GHAPD</w:t>
      </w:r>
      <w:r w:rsidRPr="0034740D">
        <w:rPr>
          <w:rFonts w:ascii="GHEA Grapalat" w:hAnsi="GHEA Grapalat"/>
          <w:b/>
        </w:rPr>
        <w:t>z</w:t>
      </w:r>
      <w:r w:rsidRPr="0034740D">
        <w:rPr>
          <w:rFonts w:ascii="GHEA Grapalat" w:hAnsi="GHEA Grapalat"/>
          <w:b/>
          <w:lang w:val="en-US"/>
        </w:rPr>
        <w:t>B</w:t>
      </w:r>
      <w:r>
        <w:rPr>
          <w:rFonts w:ascii="GHEA Grapalat" w:hAnsi="GHEA Grapalat"/>
          <w:b/>
        </w:rPr>
        <w:t>-2</w:t>
      </w:r>
      <w:r w:rsidRPr="004D06CE">
        <w:rPr>
          <w:rFonts w:ascii="GHEA Grapalat" w:hAnsi="GHEA Grapalat"/>
          <w:b/>
        </w:rPr>
        <w:t>5</w:t>
      </w:r>
      <w:r>
        <w:rPr>
          <w:rFonts w:ascii="GHEA Grapalat" w:hAnsi="GHEA Grapalat"/>
          <w:b/>
        </w:rPr>
        <w:t>/</w:t>
      </w:r>
      <w:r w:rsidR="005E354B" w:rsidRPr="005E354B">
        <w:rPr>
          <w:rFonts w:ascii="GHEA Grapalat" w:hAnsi="GHEA Grapalat"/>
          <w:b/>
        </w:rPr>
        <w:t>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D06C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4D06CE">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D06CE" w:rsidRPr="004D06CE" w:rsidRDefault="003D2FE2" w:rsidP="004D06CE">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D06CE" w:rsidRPr="004D06CE">
        <w:rPr>
          <w:rFonts w:ascii="GHEA Grapalat" w:hAnsi="GHEA Grapalat"/>
          <w:spacing w:val="-6"/>
          <w:sz w:val="22"/>
          <w:szCs w:val="22"/>
        </w:rPr>
        <w:t>ЗАО "Национальный орган по стандартизации и метрологии (далее — Заказчик) процедуре закупок под кодом "SCHAM-GHAPDzB-25/</w:t>
      </w:r>
      <w:r w:rsidR="00216E38" w:rsidRPr="00216E38">
        <w:rPr>
          <w:rFonts w:ascii="GHEA Grapalat" w:hAnsi="GHEA Grapalat"/>
          <w:spacing w:val="-6"/>
          <w:sz w:val="22"/>
          <w:szCs w:val="22"/>
        </w:rPr>
        <w:t>24</w:t>
      </w:r>
      <w:r w:rsidR="004D06CE" w:rsidRPr="004D06CE">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w:t>
      </w:r>
      <w:r w:rsidRPr="00B138F3">
        <w:rPr>
          <w:rFonts w:ascii="GHEA Grapalat" w:hAnsi="GHEA Grapalat"/>
          <w:sz w:val="22"/>
          <w:szCs w:val="22"/>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D06CE">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D06CE">
              <w:rPr>
                <w:rFonts w:ascii="GHEA Grapalat" w:hAnsi="GHEA Grapalat"/>
                <w:lang w:val="en-US"/>
              </w:rPr>
              <w:t xml:space="preserve">  </w:t>
            </w:r>
            <w:r w:rsidR="004D06CE">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06CE" w:rsidRPr="004D06CE">
              <w:rPr>
                <w:rFonts w:ascii="GHEA Grapalat" w:hAnsi="GHEA Grapalat"/>
              </w:rPr>
              <w:t xml:space="preserve">  </w:t>
            </w:r>
            <w:hyperlink r:id="rId15"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06CE"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06CE">
              <w:rPr>
                <w:rFonts w:ascii="GHEA Grapalat" w:hAnsi="GHEA Grapalat"/>
                <w:lang w:val="en-US"/>
              </w:rPr>
              <w:t xml:space="preserve">  </w:t>
            </w:r>
            <w:r w:rsidR="00382E62">
              <w:rPr>
                <w:rFonts w:ascii="GHEA Grapalat" w:hAnsi="GHEA Grapalat"/>
                <w:sz w:val="18"/>
                <w:szCs w:val="18"/>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D06CE" w:rsidRPr="00E627D6" w:rsidRDefault="004D06CE" w:rsidP="004D06CE">
      <w:pPr>
        <w:widowControl w:val="0"/>
        <w:ind w:firstLine="180"/>
        <w:jc w:val="right"/>
        <w:rPr>
          <w:rFonts w:ascii="GHEA Grapalat" w:hAnsi="GHEA Grapalat"/>
          <w:i/>
          <w:sz w:val="22"/>
        </w:rPr>
      </w:pPr>
      <w:r>
        <w:rPr>
          <w:rFonts w:ascii="GHEA Grapalat" w:hAnsi="GHEA Grapalat"/>
          <w:i/>
          <w:sz w:val="22"/>
        </w:rPr>
        <w:t>к Приглашению на запрос котировок</w:t>
      </w:r>
      <w:r>
        <w:rPr>
          <w:rFonts w:ascii="GHEA Grapalat" w:hAnsi="GHEA Grapalat"/>
          <w:i/>
          <w:sz w:val="22"/>
        </w:rPr>
        <w:br/>
        <w:t>под кодом "SCHAM-GHA</w:t>
      </w:r>
      <w:r>
        <w:rPr>
          <w:rFonts w:ascii="GHEA Grapalat" w:hAnsi="GHEA Grapalat"/>
          <w:i/>
          <w:sz w:val="22"/>
          <w:lang w:val="en-US"/>
        </w:rPr>
        <w:t>P</w:t>
      </w:r>
      <w:r>
        <w:rPr>
          <w:rFonts w:ascii="GHEA Grapalat" w:hAnsi="GHEA Grapalat"/>
          <w:i/>
          <w:sz w:val="22"/>
        </w:rPr>
        <w:t>DzB-2</w:t>
      </w:r>
      <w:r w:rsidRPr="004D06CE">
        <w:rPr>
          <w:rFonts w:ascii="GHEA Grapalat" w:hAnsi="GHEA Grapalat"/>
          <w:i/>
          <w:sz w:val="22"/>
        </w:rPr>
        <w:t>5</w:t>
      </w:r>
      <w:r>
        <w:rPr>
          <w:rFonts w:ascii="GHEA Grapalat" w:hAnsi="GHEA Grapalat"/>
          <w:i/>
          <w:sz w:val="22"/>
        </w:rPr>
        <w:t>/</w:t>
      </w:r>
      <w:r w:rsidR="00F763DE" w:rsidRPr="00F763DE">
        <w:rPr>
          <w:rFonts w:ascii="GHEA Grapalat" w:hAnsi="GHEA Grapalat"/>
          <w:i/>
          <w:sz w:val="22"/>
        </w:rPr>
        <w:t>24</w:t>
      </w:r>
      <w:r>
        <w:rPr>
          <w:rFonts w:ascii="GHEA Grapalat" w:hAnsi="GHEA Grapalat"/>
          <w:i/>
          <w:sz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111B9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11B9D" w:rsidRPr="00050941">
        <w:rPr>
          <w:rFonts w:ascii="GHEA Grapalat" w:hAnsi="GHEA Grapalat"/>
          <w:spacing w:val="-6"/>
        </w:rPr>
        <w:t xml:space="preserve">ЗАО "Национальный орган по стандартизации и метрологии (далее — Заказчик) </w:t>
      </w:r>
      <w:r w:rsidR="00111B9D" w:rsidRPr="00050941">
        <w:rPr>
          <w:rFonts w:ascii="GHEA Grapalat" w:hAnsi="GHEA Grapalat"/>
        </w:rPr>
        <w:t>процедуре закупок</w:t>
      </w:r>
      <w:r w:rsidR="00111B9D" w:rsidRPr="00050941">
        <w:rPr>
          <w:rFonts w:ascii="GHEA Grapalat" w:hAnsi="GHEA Grapalat"/>
          <w:b/>
        </w:rPr>
        <w:t xml:space="preserve"> </w:t>
      </w:r>
      <w:r w:rsidR="00111B9D" w:rsidRPr="00050941">
        <w:rPr>
          <w:rFonts w:ascii="GHEA Grapalat" w:hAnsi="GHEA Grapalat"/>
        </w:rPr>
        <w:t xml:space="preserve">под кодом </w:t>
      </w:r>
      <w:r w:rsidR="00111B9D" w:rsidRPr="00050941">
        <w:rPr>
          <w:rFonts w:ascii="GHEA Grapalat" w:hAnsi="GHEA Grapalat"/>
          <w:i/>
        </w:rPr>
        <w:t>"SCHAM-GHA</w:t>
      </w:r>
      <w:r w:rsidR="00111B9D">
        <w:rPr>
          <w:rFonts w:ascii="GHEA Grapalat" w:hAnsi="GHEA Grapalat"/>
          <w:i/>
          <w:lang w:val="en-US"/>
        </w:rPr>
        <w:t>P</w:t>
      </w:r>
      <w:r w:rsidR="00111B9D">
        <w:rPr>
          <w:rFonts w:ascii="GHEA Grapalat" w:hAnsi="GHEA Grapalat"/>
          <w:i/>
        </w:rPr>
        <w:t>DzB-2</w:t>
      </w:r>
      <w:r w:rsidR="00111B9D" w:rsidRPr="00111B9D">
        <w:rPr>
          <w:rFonts w:ascii="GHEA Grapalat" w:hAnsi="GHEA Grapalat"/>
          <w:i/>
        </w:rPr>
        <w:t>5/</w:t>
      </w:r>
      <w:r w:rsidR="00F763DE" w:rsidRPr="00F763DE">
        <w:rPr>
          <w:rFonts w:ascii="GHEA Grapalat" w:hAnsi="GHEA Grapalat"/>
          <w:i/>
        </w:rPr>
        <w:t>24</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w:t>
      </w:r>
      <w:r w:rsidR="003F798D" w:rsidRPr="00CF4C91">
        <w:rPr>
          <w:rFonts w:ascii="GHEA Grapalat" w:hAnsi="GHEA Grapalat"/>
        </w:rPr>
        <w:lastRenderedPageBreak/>
        <w:t xml:space="preserve">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11B9D" w:rsidRPr="00111B9D">
              <w:rPr>
                <w:rFonts w:ascii="GHEA Grapalat" w:hAnsi="GHEA Grapalat"/>
              </w:rPr>
              <w:t xml:space="preserve">  </w:t>
            </w:r>
            <w:r w:rsidR="00111B9D">
              <w:rPr>
                <w:rFonts w:ascii="GHEA Grapalat" w:hAnsi="GHEA Grapalat"/>
                <w:b/>
                <w:sz w:val="22"/>
              </w:rPr>
              <w:t xml:space="preserve"> ЗАО "Национальный орган по стандартизации и метрологии</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11B9D">
              <w:rPr>
                <w:rFonts w:ascii="GHEA Grapalat" w:hAnsi="GHEA Grapalat"/>
                <w:lang w:val="en-US"/>
              </w:rPr>
              <w:t xml:space="preserve">  </w:t>
            </w:r>
            <w:r w:rsidR="00111B9D">
              <w:rPr>
                <w:rFonts w:ascii="GHEA Grapalat" w:hAnsi="GHEA Grapalat" w:cs="Sylfaen"/>
                <w:b/>
                <w:sz w:val="20"/>
                <w:szCs w:val="20"/>
                <w:lang w:val="hy-AM"/>
              </w:rPr>
              <w:t>00219641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proofErr w:type="spellStart"/>
            <w:r w:rsidRPr="00B138F3">
              <w:rPr>
                <w:rFonts w:ascii="GHEA Grapalat" w:hAnsi="GHEA Grapalat"/>
              </w:rPr>
              <w:t>Финанс</w:t>
            </w:r>
            <w:proofErr w:type="spellEnd"/>
            <w:r w:rsidR="00111B9D" w:rsidRPr="00111B9D">
              <w:rPr>
                <w:rFonts w:ascii="GHEA Grapalat" w:hAnsi="GHEA Grapalat"/>
              </w:rPr>
              <w:t xml:space="preserve"> </w:t>
            </w:r>
            <w:proofErr w:type="spellStart"/>
            <w:r w:rsidRPr="00B138F3">
              <w:rPr>
                <w:rFonts w:ascii="GHEA Grapalat" w:hAnsi="GHEA Grapalat"/>
              </w:rPr>
              <w:t>овая</w:t>
            </w:r>
            <w:proofErr w:type="spellEnd"/>
            <w:r w:rsidRPr="00B138F3">
              <w:rPr>
                <w:rFonts w:ascii="GHEA Grapalat" w:hAnsi="GHEA Grapalat"/>
              </w:rPr>
              <w:t xml:space="preserve"> организация (банк):</w:t>
            </w:r>
            <w:r w:rsidR="00111B9D" w:rsidRPr="00111B9D">
              <w:rPr>
                <w:rFonts w:ascii="GHEA Grapalat" w:hAnsi="GHEA Grapalat"/>
              </w:rPr>
              <w:t xml:space="preserve">  </w:t>
            </w:r>
            <w:hyperlink r:id="rId16" w:history="1">
              <w:r w:rsidR="00382E62" w:rsidRPr="002C752E">
                <w:rPr>
                  <w:rStyle w:val="a9"/>
                  <w:rFonts w:ascii="GHEA Grapalat" w:hAnsi="GHEA Grapalat"/>
                  <w:b/>
                  <w:bCs/>
                  <w:sz w:val="22"/>
                </w:rPr>
                <w:t>ОО</w:t>
              </w:r>
              <w:r w:rsidR="00382E62">
                <w:rPr>
                  <w:rStyle w:val="a9"/>
                  <w:rFonts w:ascii="GHEA Grapalat" w:hAnsi="GHEA Grapalat"/>
                  <w:b/>
                  <w:bCs/>
                  <w:sz w:val="22"/>
                </w:rPr>
                <w:t>О "</w:t>
              </w:r>
              <w:r w:rsidR="00382E62" w:rsidRPr="002C752E">
                <w:rPr>
                  <w:rStyle w:val="a9"/>
                  <w:rFonts w:ascii="GHEA Grapalat" w:hAnsi="GHEA Grapalat"/>
                  <w:b/>
                  <w:bCs/>
                  <w:sz w:val="22"/>
                </w:rPr>
                <w:t>АРМЭКОНОМ</w:t>
              </w:r>
              <w:r w:rsidR="00382E62">
                <w:rPr>
                  <w:rStyle w:val="a9"/>
                  <w:rFonts w:ascii="GHEA Grapalat" w:hAnsi="GHEA Grapalat"/>
                  <w:b/>
                  <w:bCs/>
                  <w:sz w:val="22"/>
                </w:rPr>
                <w:t>БАНК"</w:t>
              </w:r>
            </w:hyperlink>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B9D"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11B9D">
              <w:rPr>
                <w:rFonts w:ascii="GHEA Grapalat" w:hAnsi="GHEA Grapalat"/>
                <w:lang w:val="en-US"/>
              </w:rPr>
              <w:t xml:space="preserve"> </w:t>
            </w:r>
            <w:r w:rsidR="00382E62" w:rsidRPr="00382E62">
              <w:rPr>
                <w:rFonts w:ascii="GHEA Grapalat" w:hAnsi="GHEA Grapalat"/>
                <w:b/>
                <w:sz w:val="20"/>
                <w:szCs w:val="20"/>
                <w:lang w:val="hy-AM"/>
              </w:rPr>
              <w:t>163598001309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11B9D" w:rsidRPr="00050941" w:rsidRDefault="00111B9D" w:rsidP="00111B9D">
      <w:pPr>
        <w:pStyle w:val="31"/>
        <w:widowControl w:val="0"/>
        <w:spacing w:line="240" w:lineRule="auto"/>
        <w:jc w:val="right"/>
        <w:rPr>
          <w:rFonts w:ascii="GHEA Grapalat" w:hAnsi="GHEA Grapalat" w:cs="GHEA Grapalat"/>
          <w:b/>
          <w:i/>
          <w:sz w:val="22"/>
        </w:rPr>
      </w:pPr>
      <w:r w:rsidRPr="00050941">
        <w:rPr>
          <w:rFonts w:ascii="GHEA Grapalat" w:hAnsi="GHEA Grapalat"/>
          <w:b/>
          <w:i/>
          <w:sz w:val="22"/>
        </w:rPr>
        <w:t>к Приглашению на запрос котировок</w:t>
      </w:r>
      <w:r w:rsidRPr="00050941">
        <w:rPr>
          <w:rFonts w:ascii="GHEA Grapalat" w:hAnsi="GHEA Grapalat"/>
          <w:b/>
          <w:i/>
          <w:sz w:val="22"/>
        </w:rPr>
        <w:br/>
        <w:t>под кодом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sidRPr="00111B9D">
        <w:rPr>
          <w:rFonts w:ascii="GHEA Grapalat" w:hAnsi="GHEA Grapalat"/>
          <w:b/>
          <w:i/>
          <w:sz w:val="22"/>
        </w:rPr>
        <w:t>5</w:t>
      </w:r>
      <w:r w:rsidRPr="00050941">
        <w:rPr>
          <w:rFonts w:ascii="GHEA Grapalat" w:hAnsi="GHEA Grapalat"/>
          <w:b/>
          <w:i/>
          <w:sz w:val="22"/>
        </w:rPr>
        <w:t>/</w:t>
      </w:r>
      <w:r w:rsidR="00216E38" w:rsidRPr="00216E38">
        <w:rPr>
          <w:rFonts w:ascii="GHEA Grapalat" w:hAnsi="GHEA Grapalat"/>
          <w:b/>
          <w:i/>
          <w:sz w:val="22"/>
        </w:rPr>
        <w:t>24</w:t>
      </w:r>
      <w:r w:rsidRPr="00050941">
        <w:rPr>
          <w:rFonts w:ascii="GHEA Grapalat" w:hAnsi="GHEA Grapalat"/>
          <w:b/>
          <w:i/>
          <w:sz w:val="22"/>
        </w:rPr>
        <w:t>"</w:t>
      </w:r>
    </w:p>
    <w:p w:rsidR="008D352C" w:rsidRPr="00B138F3" w:rsidRDefault="008D352C" w:rsidP="00B46D58">
      <w:pPr>
        <w:widowControl w:val="0"/>
        <w:spacing w:after="160"/>
        <w:ind w:left="-142" w:firstLine="142"/>
        <w:jc w:val="center"/>
        <w:rPr>
          <w:rFonts w:ascii="GHEA Grapalat" w:hAnsi="GHEA Grapalat"/>
          <w:i/>
        </w:rPr>
      </w:pPr>
    </w:p>
    <w:p w:rsidR="00111B9D" w:rsidRDefault="00111B9D" w:rsidP="00111B9D">
      <w:pPr>
        <w:widowControl w:val="0"/>
        <w:ind w:firstLine="180"/>
        <w:jc w:val="center"/>
        <w:rPr>
          <w:rFonts w:ascii="GHEA Grapalat" w:hAnsi="GHEA Grapalat"/>
          <w:b/>
          <w:sz w:val="22"/>
        </w:rPr>
      </w:pPr>
      <w:r>
        <w:rPr>
          <w:rFonts w:ascii="GHEA Grapalat" w:hAnsi="GHEA Grapalat"/>
          <w:b/>
          <w:sz w:val="22"/>
        </w:rPr>
        <w:t xml:space="preserve">Договор о закупке </w:t>
      </w:r>
      <w:r w:rsidRPr="00544571">
        <w:rPr>
          <w:rFonts w:ascii="GHEA Grapalat" w:hAnsi="GHEA Grapalat"/>
          <w:b/>
          <w:sz w:val="22"/>
        </w:rPr>
        <w:t>товаров</w:t>
      </w:r>
      <w:r>
        <w:rPr>
          <w:rFonts w:ascii="GHEA Grapalat" w:hAnsi="GHEA Grapalat"/>
          <w:b/>
          <w:sz w:val="22"/>
        </w:rPr>
        <w:t xml:space="preserve"> для нужд</w:t>
      </w:r>
    </w:p>
    <w:p w:rsidR="00111B9D" w:rsidRDefault="00111B9D" w:rsidP="00111B9D">
      <w:pPr>
        <w:widowControl w:val="0"/>
        <w:ind w:firstLine="180"/>
        <w:jc w:val="center"/>
        <w:rPr>
          <w:rFonts w:ascii="GHEA Grapalat" w:hAnsi="GHEA Grapalat"/>
          <w:b/>
          <w:sz w:val="22"/>
        </w:rPr>
      </w:pPr>
      <w:r>
        <w:rPr>
          <w:rFonts w:ascii="GHEA Grapalat" w:hAnsi="GHEA Grapalat"/>
          <w:b/>
          <w:sz w:val="22"/>
        </w:rPr>
        <w:t>ЗАО Национальный орган по стандартизации и метрологии</w:t>
      </w:r>
    </w:p>
    <w:p w:rsidR="00111B9D" w:rsidRPr="00216E38" w:rsidRDefault="00111B9D" w:rsidP="00111B9D">
      <w:pPr>
        <w:widowControl w:val="0"/>
        <w:ind w:firstLine="180"/>
        <w:jc w:val="center"/>
        <w:rPr>
          <w:rFonts w:ascii="GHEA Grapalat" w:hAnsi="GHEA Grapalat"/>
          <w:b/>
          <w:i/>
          <w:sz w:val="22"/>
          <w:lang w:val="en-US"/>
        </w:rPr>
      </w:pPr>
      <w:r w:rsidRPr="00B138F3">
        <w:rPr>
          <w:rFonts w:ascii="GHEA Grapalat" w:hAnsi="GHEA Grapalat"/>
          <w:b/>
        </w:rPr>
        <w:t>№</w:t>
      </w:r>
      <w:r w:rsidRPr="00050941">
        <w:rPr>
          <w:rFonts w:ascii="GHEA Grapalat" w:hAnsi="GHEA Grapalat"/>
          <w:b/>
          <w:i/>
          <w:sz w:val="22"/>
        </w:rPr>
        <w:t xml:space="preserve"> SCHAM-GHA</w:t>
      </w:r>
      <w:r w:rsidRPr="00050941">
        <w:rPr>
          <w:rFonts w:ascii="GHEA Grapalat" w:hAnsi="GHEA Grapalat"/>
          <w:b/>
          <w:i/>
          <w:sz w:val="22"/>
          <w:lang w:val="en-US"/>
        </w:rPr>
        <w:t>P</w:t>
      </w:r>
      <w:r w:rsidRPr="00050941">
        <w:rPr>
          <w:rFonts w:ascii="GHEA Grapalat" w:hAnsi="GHEA Grapalat"/>
          <w:b/>
          <w:i/>
          <w:sz w:val="22"/>
        </w:rPr>
        <w:t>D</w:t>
      </w:r>
      <w:r>
        <w:rPr>
          <w:rFonts w:ascii="GHEA Grapalat" w:hAnsi="GHEA Grapalat"/>
          <w:b/>
          <w:i/>
          <w:sz w:val="22"/>
        </w:rPr>
        <w:t>z</w:t>
      </w:r>
      <w:r w:rsidRPr="00050941">
        <w:rPr>
          <w:rFonts w:ascii="GHEA Grapalat" w:hAnsi="GHEA Grapalat"/>
          <w:b/>
          <w:i/>
          <w:sz w:val="22"/>
        </w:rPr>
        <w:t>B-2</w:t>
      </w:r>
      <w:r>
        <w:rPr>
          <w:rFonts w:ascii="GHEA Grapalat" w:hAnsi="GHEA Grapalat"/>
          <w:b/>
          <w:i/>
          <w:sz w:val="22"/>
          <w:lang w:val="en-US"/>
        </w:rPr>
        <w:t>5</w:t>
      </w:r>
      <w:r w:rsidRPr="00050941">
        <w:rPr>
          <w:rFonts w:ascii="GHEA Grapalat" w:hAnsi="GHEA Grapalat"/>
          <w:b/>
          <w:i/>
          <w:sz w:val="22"/>
        </w:rPr>
        <w:t>/</w:t>
      </w:r>
      <w:r w:rsidR="00216E38">
        <w:rPr>
          <w:rFonts w:ascii="GHEA Grapalat" w:hAnsi="GHEA Grapalat"/>
          <w:b/>
          <w:i/>
          <w:sz w:val="22"/>
          <w:lang w:val="en-US"/>
        </w:rPr>
        <w:t>24</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894634" w:rsidRPr="00894634">
        <w:rPr>
          <w:rFonts w:ascii="GHEA Grapalat" w:hAnsi="GHEA Grapalat"/>
          <w:u w:val="single"/>
        </w:rPr>
        <w:t>10</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894634" w:rsidRPr="00894634">
        <w:rPr>
          <w:rFonts w:ascii="GHEA Grapalat" w:hAnsi="GHEA Grapalat"/>
          <w:u w:val="single"/>
        </w:rPr>
        <w:t>10</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w:t>
      </w:r>
      <w:r w:rsidR="004849EB" w:rsidRPr="004849EB">
        <w:rPr>
          <w:rFonts w:ascii="GHEA Grapalat" w:hAnsi="GHEA Grapalat"/>
          <w:u w:val="single"/>
        </w:rPr>
        <w:t>365</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w:t>
      </w:r>
      <w:r w:rsidR="00DF0BD2" w:rsidRPr="00B138F3">
        <w:rPr>
          <w:rFonts w:ascii="GHEA Grapalat" w:hAnsi="GHEA Grapalat"/>
        </w:rPr>
        <w:lastRenderedPageBreak/>
        <w:t>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BA136B" w:rsidRPr="00B138F3" w:rsidRDefault="00BA136B" w:rsidP="00BA136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A136B" w:rsidRPr="00B138F3" w:rsidRDefault="00BA136B" w:rsidP="00BA136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A136B" w:rsidRPr="00B138F3" w:rsidRDefault="00BA136B" w:rsidP="00BA136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A136B" w:rsidRPr="00F412BD"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 xml:space="preserve"> 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24</w:t>
      </w:r>
      <w:r w:rsidRPr="00B138F3">
        <w:rPr>
          <w:rFonts w:ascii="GHEA Grapalat" w:hAnsi="GHEA Grapalat"/>
        </w:rPr>
        <w:t>.</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A136B" w:rsidRPr="00B138F3" w:rsidRDefault="00BA136B" w:rsidP="00BA136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A136B" w:rsidRDefault="00BA136B" w:rsidP="00BA136B">
      <w:pPr>
        <w:ind w:left="142"/>
        <w:jc w:val="both"/>
        <w:rPr>
          <w:rFonts w:ascii="GHEA Grapalat" w:hAnsi="GHEA Grapalat"/>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p>
    <w:p w:rsidR="00BA136B" w:rsidRPr="00910DD5" w:rsidRDefault="00BA136B" w:rsidP="00BA136B">
      <w:pPr>
        <w:rPr>
          <w:rFonts w:ascii="GHEA Grapalat" w:hAnsi="GHEA Grapalat"/>
        </w:rPr>
      </w:pPr>
      <w:r w:rsidRPr="002B54E9">
        <w:rPr>
          <w:rFonts w:ascii="GHEA Grapalat" w:hAnsi="GHEA Grapalat"/>
        </w:rPr>
        <w:t>--------------------------------------</w:t>
      </w:r>
    </w:p>
    <w:p w:rsidR="00BA136B" w:rsidRPr="002B54E9" w:rsidRDefault="00BA136B" w:rsidP="00BA136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BA136B" w:rsidRPr="00B138F3" w:rsidRDefault="00BA136B" w:rsidP="00BA136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BA136B" w:rsidRPr="00B138F3" w:rsidRDefault="00BA136B" w:rsidP="00BA136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6C0FB8" w:rsidRDefault="006C0FB8" w:rsidP="006C0FB8">
      <w:pPr>
        <w:widowControl w:val="0"/>
        <w:tabs>
          <w:tab w:val="left" w:pos="1276"/>
        </w:tabs>
        <w:ind w:firstLine="567"/>
        <w:jc w:val="both"/>
        <w:rPr>
          <w:rFonts w:ascii="GHEA Grapalat" w:hAnsi="GHEA Grapalat"/>
          <w:b/>
        </w:rPr>
      </w:pPr>
      <w:r w:rsidRPr="006C0FB8">
        <w:rPr>
          <w:rFonts w:ascii="GHEA Grapalat" w:hAnsi="GHEA Grapalat"/>
        </w:rPr>
        <w:t>8.16</w:t>
      </w:r>
      <w:r w:rsidRPr="006C0FB8">
        <w:rPr>
          <w:rFonts w:ascii="GHEA Grapalat" w:hAnsi="GHEA Grapalat"/>
          <w:b/>
        </w:rPr>
        <w:t xml:space="preserve"> </w:t>
      </w:r>
      <w:r w:rsidRPr="00AB3C29">
        <w:rPr>
          <w:rFonts w:ascii="GHEA Grapalat" w:hAnsi="GHEA Grapalat"/>
          <w:b/>
        </w:rPr>
        <w:t>Поставка товаров по договору осуществляется посредством наличия для этой цели финансовых средств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При этом Продавец подписывает договор и передает его Покупателю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p>
    <w:p w:rsidR="00111B9D" w:rsidRPr="008E75CB" w:rsidRDefault="00111B9D" w:rsidP="00B46D58">
      <w:pPr>
        <w:widowControl w:val="0"/>
        <w:spacing w:after="160"/>
        <w:jc w:val="center"/>
        <w:rPr>
          <w:rFonts w:ascii="GHEA Grapalat" w:hAnsi="GHEA Grapalat"/>
          <w:b/>
        </w:rPr>
      </w:pPr>
    </w:p>
    <w:p w:rsidR="00071D1C" w:rsidRPr="00B138F3" w:rsidRDefault="00111B9D" w:rsidP="00B46D58">
      <w:pPr>
        <w:widowControl w:val="0"/>
        <w:spacing w:after="160"/>
        <w:jc w:val="center"/>
        <w:rPr>
          <w:rFonts w:ascii="GHEA Grapalat" w:hAnsi="GHEA Grapalat"/>
          <w:b/>
        </w:rPr>
      </w:pPr>
      <w:r w:rsidRPr="00111B9D">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AA0E20" w:rsidRPr="002D09E0" w:rsidRDefault="00AA0E20" w:rsidP="00BA136B">
            <w:pPr>
              <w:widowControl w:val="0"/>
              <w:spacing w:after="160"/>
              <w:jc w:val="center"/>
              <w:rPr>
                <w:rFonts w:ascii="GHEA Grapalat" w:hAnsi="GHEA Grapalat"/>
                <w:sz w:val="20"/>
                <w:szCs w:val="20"/>
              </w:rPr>
            </w:pPr>
          </w:p>
          <w:p w:rsidR="00BA136B" w:rsidRPr="00F412BD" w:rsidRDefault="00BA136B" w:rsidP="00B46D58">
            <w:pPr>
              <w:widowControl w:val="0"/>
              <w:spacing w:after="160"/>
              <w:jc w:val="center"/>
              <w:rPr>
                <w:rFonts w:ascii="GHEA Grapalat" w:hAnsi="GHEA Grapalat" w:cs="Sylfaen"/>
                <w:b/>
                <w:bCs/>
              </w:rPr>
            </w:pPr>
          </w:p>
          <w:p w:rsidR="00071D1C" w:rsidRPr="00F412BD" w:rsidRDefault="00F83E0A" w:rsidP="00B46D58">
            <w:pPr>
              <w:widowControl w:val="0"/>
              <w:jc w:val="center"/>
              <w:rPr>
                <w:rFonts w:ascii="GHEA Grapalat" w:hAnsi="GHEA Grapalat"/>
              </w:rPr>
            </w:pPr>
            <w:r w:rsidRPr="00F412BD">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F3836">
          <w:footerReference w:type="default" r:id="rId17"/>
          <w:footnotePr>
            <w:pos w:val="beneathText"/>
          </w:footnotePr>
          <w:pgSz w:w="11906" w:h="16838" w:code="9"/>
          <w:pgMar w:top="426" w:right="424" w:bottom="284" w:left="709" w:header="561" w:footer="561" w:gutter="0"/>
          <w:cols w:space="720"/>
          <w:docGrid w:linePitch="326"/>
        </w:sectPr>
      </w:pPr>
    </w:p>
    <w:p w:rsidR="00071D1C" w:rsidRPr="00B138F3" w:rsidRDefault="00071D1C" w:rsidP="00754C16">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754C16">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216E38" w:rsidRPr="00216E38">
        <w:rPr>
          <w:rFonts w:ascii="GHEA Grapalat" w:hAnsi="GHEA Grapalat"/>
          <w:b/>
          <w:i/>
          <w:sz w:val="22"/>
        </w:rPr>
        <w:t>24</w:t>
      </w:r>
      <w:r w:rsidR="00ED4A4A" w:rsidRPr="00B138F3">
        <w:rPr>
          <w:rFonts w:ascii="GHEA Grapalat" w:hAnsi="GHEA Grapalat"/>
          <w:i/>
        </w:rPr>
        <w:t xml:space="preserve"> </w:t>
      </w:r>
      <w:r w:rsidR="00ED4A4A"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2"/>
        <w:gridCol w:w="1723"/>
        <w:gridCol w:w="15"/>
        <w:gridCol w:w="2268"/>
        <w:gridCol w:w="41"/>
        <w:gridCol w:w="1235"/>
        <w:gridCol w:w="41"/>
        <w:gridCol w:w="1802"/>
        <w:gridCol w:w="41"/>
        <w:gridCol w:w="1085"/>
        <w:gridCol w:w="8"/>
        <w:gridCol w:w="1134"/>
        <w:gridCol w:w="44"/>
        <w:gridCol w:w="1090"/>
        <w:gridCol w:w="44"/>
        <w:gridCol w:w="806"/>
        <w:gridCol w:w="44"/>
        <w:gridCol w:w="665"/>
        <w:gridCol w:w="44"/>
        <w:gridCol w:w="1090"/>
        <w:gridCol w:w="68"/>
        <w:gridCol w:w="947"/>
      </w:tblGrid>
      <w:tr w:rsidR="00B138F3" w:rsidRPr="00B138F3" w:rsidTr="00216E38">
        <w:trPr>
          <w:jc w:val="center"/>
        </w:trPr>
        <w:tc>
          <w:tcPr>
            <w:tcW w:w="15529" w:type="dxa"/>
            <w:gridSpan w:val="2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16E38">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gridSpan w:val="2"/>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4"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gridSpan w:val="2"/>
            <w:vMerge w:val="restart"/>
            <w:vAlign w:val="center"/>
          </w:tcPr>
          <w:p w:rsidR="00071D1C" w:rsidRPr="00B138F3" w:rsidRDefault="00A205BF" w:rsidP="00BA136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843" w:type="dxa"/>
            <w:gridSpan w:val="2"/>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86" w:type="dxa"/>
            <w:gridSpan w:val="3"/>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5"/>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16E38">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77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2324"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276"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84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86"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A136B">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86363" w:rsidRPr="00B138F3" w:rsidTr="00216E38">
        <w:trPr>
          <w:trHeight w:val="246"/>
          <w:jc w:val="center"/>
        </w:trPr>
        <w:tc>
          <w:tcPr>
            <w:tcW w:w="1242" w:type="dxa"/>
            <w:vAlign w:val="center"/>
          </w:tcPr>
          <w:p w:rsidR="00C86363" w:rsidRPr="0027235A" w:rsidRDefault="00C86363" w:rsidP="008E75CB">
            <w:pPr>
              <w:jc w:val="center"/>
              <w:rPr>
                <w:rFonts w:ascii="GHEA Grapalat" w:hAnsi="GHEA Grapalat"/>
                <w:sz w:val="20"/>
              </w:rPr>
            </w:pPr>
            <w:r>
              <w:rPr>
                <w:rFonts w:ascii="GHEA Grapalat" w:hAnsi="GHEA Grapalat" w:cs="Calibri"/>
                <w:color w:val="000000"/>
                <w:sz w:val="20"/>
                <w:szCs w:val="20"/>
              </w:rPr>
              <w:t>1</w:t>
            </w:r>
          </w:p>
        </w:tc>
        <w:tc>
          <w:tcPr>
            <w:tcW w:w="1775" w:type="dxa"/>
            <w:gridSpan w:val="2"/>
            <w:vAlign w:val="center"/>
          </w:tcPr>
          <w:p w:rsidR="00C86363" w:rsidRPr="000360ED" w:rsidRDefault="00C86363" w:rsidP="00AA0E20">
            <w:pPr>
              <w:jc w:val="center"/>
              <w:rPr>
                <w:rFonts w:ascii="GHEA Grapalat" w:hAnsi="GHEA Grapalat"/>
                <w:sz w:val="20"/>
                <w:lang w:val="en-US"/>
              </w:rPr>
            </w:pPr>
            <w:r>
              <w:rPr>
                <w:rFonts w:ascii="GHEA Grapalat" w:hAnsi="GHEA Grapalat"/>
                <w:sz w:val="20"/>
                <w:lang w:val="en-US"/>
              </w:rPr>
              <w:t>38421160/</w:t>
            </w:r>
            <w:r w:rsidR="0015286D">
              <w:rPr>
                <w:rFonts w:ascii="GHEA Grapalat" w:hAnsi="GHEA Grapalat"/>
                <w:sz w:val="20"/>
                <w:lang w:val="en-US"/>
              </w:rPr>
              <w:t>535</w:t>
            </w:r>
          </w:p>
        </w:tc>
        <w:tc>
          <w:tcPr>
            <w:tcW w:w="2324" w:type="dxa"/>
            <w:gridSpan w:val="3"/>
            <w:vAlign w:val="center"/>
          </w:tcPr>
          <w:p w:rsidR="00C86363" w:rsidRPr="00D840F4" w:rsidRDefault="00AA0E20" w:rsidP="00216E3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00216E38" w:rsidRPr="00216E38">
              <w:rPr>
                <w:rFonts w:ascii="GHEA Grapalat" w:hAnsi="GHEA Grapalat"/>
                <w:b/>
                <w:sz w:val="24"/>
                <w:szCs w:val="24"/>
              </w:rPr>
              <w:t>Тестер водонепроницаемости обуви</w:t>
            </w:r>
          </w:p>
        </w:tc>
        <w:tc>
          <w:tcPr>
            <w:tcW w:w="1276" w:type="dxa"/>
            <w:gridSpan w:val="2"/>
            <w:vAlign w:val="center"/>
          </w:tcPr>
          <w:p w:rsidR="00C86363" w:rsidRPr="008C7C8E" w:rsidRDefault="00C86363" w:rsidP="008E75CB">
            <w:pPr>
              <w:jc w:val="center"/>
              <w:rPr>
                <w:rFonts w:ascii="GHEA Grapalat" w:hAnsi="GHEA Grapalat"/>
                <w:sz w:val="16"/>
                <w:szCs w:val="16"/>
              </w:rPr>
            </w:pPr>
            <w:r w:rsidRPr="008C7C8E">
              <w:rPr>
                <w:rFonts w:ascii="GHEA Grapalat" w:hAnsi="GHEA Grapalat"/>
                <w:sz w:val="16"/>
                <w:szCs w:val="16"/>
              </w:rPr>
              <w:t>любой</w:t>
            </w:r>
          </w:p>
        </w:tc>
        <w:tc>
          <w:tcPr>
            <w:tcW w:w="1843" w:type="dxa"/>
            <w:gridSpan w:val="2"/>
            <w:vAlign w:val="center"/>
          </w:tcPr>
          <w:p w:rsidR="00C86363" w:rsidRPr="00B138F3" w:rsidRDefault="00C86363" w:rsidP="00BA136B">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085" w:type="dxa"/>
            <w:vAlign w:val="center"/>
          </w:tcPr>
          <w:p w:rsidR="00C86363" w:rsidRPr="009D290D" w:rsidRDefault="00C86363" w:rsidP="00BA136B">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86" w:type="dxa"/>
            <w:gridSpan w:val="3"/>
            <w:vAlign w:val="center"/>
          </w:tcPr>
          <w:p w:rsidR="00C86363" w:rsidRPr="00B138F3" w:rsidRDefault="00C86363" w:rsidP="00BA136B">
            <w:pPr>
              <w:widowControl w:val="0"/>
              <w:jc w:val="center"/>
              <w:rPr>
                <w:rFonts w:ascii="GHEA Grapalat" w:hAnsi="GHEA Grapalat"/>
                <w:sz w:val="16"/>
                <w:szCs w:val="16"/>
              </w:rPr>
            </w:pPr>
          </w:p>
        </w:tc>
        <w:tc>
          <w:tcPr>
            <w:tcW w:w="1134" w:type="dxa"/>
            <w:gridSpan w:val="2"/>
            <w:vAlign w:val="center"/>
          </w:tcPr>
          <w:p w:rsidR="00C86363" w:rsidRPr="00B138F3" w:rsidRDefault="00C86363" w:rsidP="00BA136B">
            <w:pPr>
              <w:widowControl w:val="0"/>
              <w:jc w:val="center"/>
              <w:rPr>
                <w:rFonts w:ascii="GHEA Grapalat" w:hAnsi="GHEA Grapalat"/>
                <w:sz w:val="16"/>
                <w:szCs w:val="16"/>
              </w:rPr>
            </w:pPr>
          </w:p>
        </w:tc>
        <w:tc>
          <w:tcPr>
            <w:tcW w:w="850" w:type="dxa"/>
            <w:gridSpan w:val="2"/>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709" w:type="dxa"/>
            <w:gridSpan w:val="2"/>
            <w:vAlign w:val="center"/>
          </w:tcPr>
          <w:p w:rsidR="00C86363" w:rsidRPr="0043612F" w:rsidRDefault="00C86363" w:rsidP="00BA136B">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58" w:type="dxa"/>
            <w:gridSpan w:val="2"/>
            <w:vAlign w:val="center"/>
          </w:tcPr>
          <w:p w:rsidR="00C86363" w:rsidRPr="006C0FB8" w:rsidRDefault="00C86363" w:rsidP="00BA136B">
            <w:pPr>
              <w:jc w:val="center"/>
              <w:rPr>
                <w:rFonts w:ascii="GHEA Grapalat" w:hAnsi="GHEA Grapalat"/>
                <w:sz w:val="20"/>
                <w:lang w:val="en-US"/>
              </w:rPr>
            </w:pPr>
            <w:r>
              <w:rPr>
                <w:rFonts w:ascii="GHEA Grapalat" w:hAnsi="GHEA Grapalat"/>
                <w:sz w:val="20"/>
                <w:lang w:val="en-US"/>
              </w:rPr>
              <w:t>1</w:t>
            </w:r>
          </w:p>
        </w:tc>
        <w:tc>
          <w:tcPr>
            <w:tcW w:w="947" w:type="dxa"/>
            <w:vAlign w:val="center"/>
          </w:tcPr>
          <w:p w:rsidR="00C86363" w:rsidRPr="006F0C44" w:rsidRDefault="00C86363" w:rsidP="00AA0E20">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 xml:space="preserve">и денежных средств - в течение </w:t>
            </w:r>
            <w:r w:rsidR="00AA0E20">
              <w:rPr>
                <w:rFonts w:ascii="GHEA Grapalat" w:hAnsi="GHEA Grapalat"/>
                <w:sz w:val="16"/>
                <w:szCs w:val="16"/>
              </w:rPr>
              <w:t>9</w:t>
            </w:r>
            <w:r w:rsidR="004849EB"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исключением случая, когда выбранный участник согласен поставить товар в более короткий срок</w:t>
            </w:r>
          </w:p>
        </w:tc>
      </w:tr>
      <w:tr w:rsidR="00894634" w:rsidRPr="00B138F3" w:rsidTr="00216E38">
        <w:trPr>
          <w:trHeight w:val="246"/>
          <w:jc w:val="center"/>
        </w:trPr>
        <w:tc>
          <w:tcPr>
            <w:tcW w:w="15529" w:type="dxa"/>
            <w:gridSpan w:val="23"/>
            <w:vAlign w:val="center"/>
          </w:tcPr>
          <w:p w:rsidR="00894634" w:rsidRDefault="00894634" w:rsidP="00894634">
            <w:pPr>
              <w:widowControl w:val="0"/>
              <w:jc w:val="center"/>
              <w:rPr>
                <w:rFonts w:ascii="GHEA Grapalat" w:hAnsi="GHEA Grapalat"/>
                <w:b/>
              </w:rPr>
            </w:pPr>
            <w:r w:rsidRPr="00C86363">
              <w:rPr>
                <w:rFonts w:ascii="GHEA Grapalat" w:hAnsi="GHEA Grapalat"/>
                <w:b/>
              </w:rPr>
              <w:t>Технические характеристики</w:t>
            </w:r>
          </w:p>
          <w:p w:rsidR="00216E38" w:rsidRPr="0015286D" w:rsidRDefault="00216E38" w:rsidP="00216E38">
            <w:pPr>
              <w:widowControl w:val="0"/>
              <w:jc w:val="center"/>
              <w:rPr>
                <w:rFonts w:ascii="GHEA Grapalat" w:hAnsi="GHEA Grapalat"/>
                <w:b/>
                <w:i/>
              </w:rPr>
            </w:pPr>
            <w:r w:rsidRPr="00216E38">
              <w:rPr>
                <w:rFonts w:ascii="GHEA Grapalat" w:hAnsi="GHEA Grapalat"/>
                <w:b/>
                <w:i/>
              </w:rPr>
              <w:lastRenderedPageBreak/>
              <w:t>Тестер водонепроницаемости обуви</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По ГОСТ 26362 для проведения испытаний:</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Угол изгиба обуви: не менее 0-50° (Угол изгиба обуви, градус: не менее 0-50°)</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Частота складывания: не менее 0-60/80 сгибов/мин (частота изгиба: не менее 0-60/80 сгибов/мин)</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Настройка времени: не менее 1-240 минут (</w:t>
            </w:r>
            <w:proofErr w:type="spellStart"/>
            <w:r w:rsidRPr="00216E38">
              <w:rPr>
                <w:rFonts w:ascii="GHEA Grapalat" w:hAnsi="GHEA Grapalat"/>
                <w:sz w:val="20"/>
                <w:szCs w:val="20"/>
              </w:rPr>
              <w:t>заданое</w:t>
            </w:r>
            <w:proofErr w:type="spellEnd"/>
            <w:r w:rsidRPr="00216E38">
              <w:rPr>
                <w:rFonts w:ascii="GHEA Grapalat" w:hAnsi="GHEA Grapalat"/>
                <w:sz w:val="20"/>
                <w:szCs w:val="20"/>
              </w:rPr>
              <w:t xml:space="preserve"> время работы: не менее 1-240 минут)</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 xml:space="preserve">Количество одновременно испытываемых образцов: не менее 2 шт. (Количество </w:t>
            </w:r>
            <w:proofErr w:type="spellStart"/>
            <w:r w:rsidRPr="00216E38">
              <w:rPr>
                <w:rFonts w:ascii="GHEA Grapalat" w:hAnsi="GHEA Grapalat"/>
                <w:sz w:val="20"/>
                <w:szCs w:val="20"/>
              </w:rPr>
              <w:t>однавременное</w:t>
            </w:r>
            <w:proofErr w:type="spellEnd"/>
            <w:r w:rsidRPr="00216E38">
              <w:rPr>
                <w:rFonts w:ascii="GHEA Grapalat" w:hAnsi="GHEA Grapalat"/>
                <w:sz w:val="20"/>
                <w:szCs w:val="20"/>
              </w:rPr>
              <w:t xml:space="preserve"> испытуемых обзоров: не менее 2 шт.)</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Объем: не менее 70 л (Объем емкости: не менее 70 л)</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Возможности программы управления:</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1. Проведение испытаний</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2. Ведение учета</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3. Установка числа оборотов</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4. Установка числа сгибов</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5. Установка продолжительности испытаний</w:t>
            </w:r>
          </w:p>
          <w:p w:rsidR="00216E38" w:rsidRPr="00216E38" w:rsidRDefault="00216E38" w:rsidP="00216E38">
            <w:pPr>
              <w:widowControl w:val="0"/>
              <w:rPr>
                <w:rFonts w:ascii="GHEA Grapalat" w:hAnsi="GHEA Grapalat"/>
                <w:sz w:val="20"/>
                <w:szCs w:val="20"/>
              </w:rPr>
            </w:pPr>
            <w:proofErr w:type="gramStart"/>
            <w:r w:rsidRPr="00216E38">
              <w:rPr>
                <w:rFonts w:ascii="GHEA Grapalat" w:hAnsi="GHEA Grapalat"/>
                <w:sz w:val="20"/>
                <w:szCs w:val="20"/>
              </w:rPr>
              <w:t>(Возможности программы:</w:t>
            </w:r>
            <w:proofErr w:type="gramEnd"/>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1. Проведение испытаний</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2. Сохранение отчетов</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3. Установка числа оборотов</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4. Установка частоты изгиба</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 xml:space="preserve">5. </w:t>
            </w:r>
            <w:proofErr w:type="gramStart"/>
            <w:r w:rsidRPr="00216E38">
              <w:rPr>
                <w:rFonts w:ascii="GHEA Grapalat" w:hAnsi="GHEA Grapalat"/>
                <w:sz w:val="20"/>
                <w:szCs w:val="20"/>
              </w:rPr>
              <w:t>Установка продолжительности испытаний)</w:t>
            </w:r>
            <w:proofErr w:type="gramEnd"/>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Прибор должен быть новым, выпущенным не позднее 2025 года.</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Участник тендера должен предоставить покупателю свидетельство об утверждении типа (свидетельство об утверждении типа в соответствии с Законом РА «Об обеспечении единства измерений» (статья 15 HO-22-N) от 08.02.2012). После поставки необходимо провести обучение персонала сертифицированным производителем специалистом.</w:t>
            </w:r>
          </w:p>
          <w:p w:rsidR="00216E38" w:rsidRPr="00216E38" w:rsidRDefault="00216E38" w:rsidP="00216E38">
            <w:pPr>
              <w:widowControl w:val="0"/>
              <w:rPr>
                <w:rFonts w:ascii="GHEA Grapalat" w:hAnsi="GHEA Grapalat"/>
                <w:sz w:val="20"/>
                <w:szCs w:val="20"/>
              </w:rPr>
            </w:pPr>
            <w:r w:rsidRPr="00216E38">
              <w:rPr>
                <w:rFonts w:ascii="GHEA Grapalat" w:hAnsi="GHEA Grapalat"/>
                <w:sz w:val="20"/>
                <w:szCs w:val="20"/>
              </w:rPr>
              <w:t>Гарантийный срок: не менее одного года.</w:t>
            </w:r>
          </w:p>
          <w:p w:rsidR="00894634" w:rsidRPr="00AB3C29" w:rsidRDefault="00216E38" w:rsidP="00216E38">
            <w:pPr>
              <w:widowControl w:val="0"/>
              <w:rPr>
                <w:rFonts w:ascii="GHEA Grapalat" w:hAnsi="GHEA Grapalat"/>
                <w:sz w:val="16"/>
                <w:szCs w:val="16"/>
              </w:rPr>
            </w:pPr>
            <w:r w:rsidRPr="00216E38">
              <w:rPr>
                <w:rFonts w:ascii="GHEA Grapalat" w:hAnsi="GHEA Grapalat"/>
                <w:sz w:val="20"/>
                <w:szCs w:val="20"/>
              </w:rPr>
              <w:t>Монтаж и наладка устройства должны осуществляться специалистом, сертифицированным производителем.</w:t>
            </w:r>
          </w:p>
        </w:tc>
      </w:tr>
      <w:tr w:rsidR="00216E38" w:rsidRPr="00B138F3" w:rsidTr="00216E38">
        <w:trPr>
          <w:trHeight w:val="41"/>
          <w:jc w:val="center"/>
        </w:trPr>
        <w:tc>
          <w:tcPr>
            <w:tcW w:w="1294" w:type="dxa"/>
            <w:gridSpan w:val="2"/>
            <w:vAlign w:val="center"/>
          </w:tcPr>
          <w:p w:rsidR="00216E38" w:rsidRPr="003F7360" w:rsidRDefault="003F7360" w:rsidP="002701F8">
            <w:pPr>
              <w:jc w:val="center"/>
              <w:rPr>
                <w:rFonts w:ascii="GHEA Grapalat" w:hAnsi="GHEA Grapalat"/>
                <w:sz w:val="20"/>
                <w:lang w:val="en-US"/>
              </w:rPr>
            </w:pPr>
            <w:r>
              <w:rPr>
                <w:rFonts w:ascii="GHEA Grapalat" w:hAnsi="GHEA Grapalat" w:cs="Calibri"/>
                <w:color w:val="000000"/>
                <w:sz w:val="20"/>
                <w:szCs w:val="20"/>
                <w:lang w:val="en-US"/>
              </w:rPr>
              <w:lastRenderedPageBreak/>
              <w:t>2</w:t>
            </w:r>
          </w:p>
        </w:tc>
        <w:tc>
          <w:tcPr>
            <w:tcW w:w="1738" w:type="dxa"/>
            <w:gridSpan w:val="2"/>
            <w:vAlign w:val="center"/>
          </w:tcPr>
          <w:p w:rsidR="00216E38" w:rsidRPr="000360ED" w:rsidRDefault="00216E38" w:rsidP="002701F8">
            <w:pPr>
              <w:jc w:val="center"/>
              <w:rPr>
                <w:rFonts w:ascii="GHEA Grapalat" w:hAnsi="GHEA Grapalat"/>
                <w:sz w:val="20"/>
                <w:lang w:val="en-US"/>
              </w:rPr>
            </w:pPr>
            <w:r>
              <w:rPr>
                <w:rFonts w:ascii="GHEA Grapalat" w:hAnsi="GHEA Grapalat"/>
                <w:sz w:val="20"/>
                <w:lang w:val="en-US"/>
              </w:rPr>
              <w:t>38421160/</w:t>
            </w:r>
            <w:r w:rsidR="0015286D">
              <w:rPr>
                <w:rFonts w:ascii="GHEA Grapalat" w:hAnsi="GHEA Grapalat"/>
                <w:sz w:val="20"/>
                <w:lang w:val="en-US"/>
              </w:rPr>
              <w:t>536</w:t>
            </w:r>
          </w:p>
        </w:tc>
        <w:tc>
          <w:tcPr>
            <w:tcW w:w="2268" w:type="dxa"/>
            <w:vAlign w:val="center"/>
          </w:tcPr>
          <w:p w:rsidR="00216E38" w:rsidRPr="00D840F4" w:rsidRDefault="00216E38" w:rsidP="002701F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003F7360" w:rsidRPr="003F7360">
              <w:rPr>
                <w:rFonts w:ascii="GHEA Grapalat" w:hAnsi="GHEA Grapalat"/>
                <w:b/>
                <w:sz w:val="24"/>
                <w:szCs w:val="24"/>
              </w:rPr>
              <w:t>Тестер устойчивости цвета к трению</w:t>
            </w:r>
          </w:p>
        </w:tc>
        <w:tc>
          <w:tcPr>
            <w:tcW w:w="1276" w:type="dxa"/>
            <w:gridSpan w:val="2"/>
            <w:vAlign w:val="center"/>
          </w:tcPr>
          <w:p w:rsidR="00216E38" w:rsidRPr="008C7C8E" w:rsidRDefault="00216E38" w:rsidP="002701F8">
            <w:pPr>
              <w:jc w:val="center"/>
              <w:rPr>
                <w:rFonts w:ascii="GHEA Grapalat" w:hAnsi="GHEA Grapalat"/>
                <w:sz w:val="16"/>
                <w:szCs w:val="16"/>
              </w:rPr>
            </w:pPr>
            <w:r w:rsidRPr="008C7C8E">
              <w:rPr>
                <w:rFonts w:ascii="GHEA Grapalat" w:hAnsi="GHEA Grapalat"/>
                <w:sz w:val="16"/>
                <w:szCs w:val="16"/>
              </w:rPr>
              <w:t>любой</w:t>
            </w:r>
          </w:p>
        </w:tc>
        <w:tc>
          <w:tcPr>
            <w:tcW w:w="1843" w:type="dxa"/>
            <w:gridSpan w:val="2"/>
            <w:vAlign w:val="center"/>
          </w:tcPr>
          <w:p w:rsidR="00216E38" w:rsidRPr="00B138F3" w:rsidRDefault="00216E38" w:rsidP="002701F8">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134" w:type="dxa"/>
            <w:gridSpan w:val="3"/>
            <w:vAlign w:val="center"/>
          </w:tcPr>
          <w:p w:rsidR="00216E38" w:rsidRPr="009D290D" w:rsidRDefault="00216E38" w:rsidP="002701F8">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34" w:type="dxa"/>
            <w:vAlign w:val="center"/>
          </w:tcPr>
          <w:p w:rsidR="00216E38" w:rsidRPr="00B138F3" w:rsidRDefault="00216E38" w:rsidP="002701F8">
            <w:pPr>
              <w:widowControl w:val="0"/>
              <w:jc w:val="center"/>
              <w:rPr>
                <w:rFonts w:ascii="GHEA Grapalat" w:hAnsi="GHEA Grapalat"/>
                <w:sz w:val="16"/>
                <w:szCs w:val="16"/>
              </w:rPr>
            </w:pPr>
          </w:p>
        </w:tc>
        <w:tc>
          <w:tcPr>
            <w:tcW w:w="1134" w:type="dxa"/>
            <w:gridSpan w:val="2"/>
            <w:vAlign w:val="center"/>
          </w:tcPr>
          <w:p w:rsidR="00216E38" w:rsidRPr="00B138F3" w:rsidRDefault="00216E38" w:rsidP="002701F8">
            <w:pPr>
              <w:widowControl w:val="0"/>
              <w:jc w:val="center"/>
              <w:rPr>
                <w:rFonts w:ascii="GHEA Grapalat" w:hAnsi="GHEA Grapalat"/>
                <w:sz w:val="16"/>
                <w:szCs w:val="16"/>
              </w:rPr>
            </w:pPr>
          </w:p>
        </w:tc>
        <w:tc>
          <w:tcPr>
            <w:tcW w:w="850" w:type="dxa"/>
            <w:gridSpan w:val="2"/>
            <w:vAlign w:val="center"/>
          </w:tcPr>
          <w:p w:rsidR="00216E38" w:rsidRPr="006C0FB8" w:rsidRDefault="00216E38" w:rsidP="002701F8">
            <w:pPr>
              <w:jc w:val="center"/>
              <w:rPr>
                <w:rFonts w:ascii="GHEA Grapalat" w:hAnsi="GHEA Grapalat"/>
                <w:sz w:val="20"/>
                <w:lang w:val="en-US"/>
              </w:rPr>
            </w:pPr>
            <w:r>
              <w:rPr>
                <w:rFonts w:ascii="GHEA Grapalat" w:hAnsi="GHEA Grapalat"/>
                <w:sz w:val="20"/>
                <w:lang w:val="en-US"/>
              </w:rPr>
              <w:t>1</w:t>
            </w:r>
          </w:p>
        </w:tc>
        <w:tc>
          <w:tcPr>
            <w:tcW w:w="709" w:type="dxa"/>
            <w:gridSpan w:val="2"/>
            <w:vAlign w:val="center"/>
          </w:tcPr>
          <w:p w:rsidR="00216E38" w:rsidRPr="0043612F" w:rsidRDefault="00216E38" w:rsidP="002701F8">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34" w:type="dxa"/>
            <w:gridSpan w:val="2"/>
            <w:vAlign w:val="center"/>
          </w:tcPr>
          <w:p w:rsidR="00216E38" w:rsidRPr="006C0FB8" w:rsidRDefault="00216E38" w:rsidP="002701F8">
            <w:pPr>
              <w:jc w:val="center"/>
              <w:rPr>
                <w:rFonts w:ascii="GHEA Grapalat" w:hAnsi="GHEA Grapalat"/>
                <w:sz w:val="20"/>
                <w:lang w:val="en-US"/>
              </w:rPr>
            </w:pPr>
            <w:r>
              <w:rPr>
                <w:rFonts w:ascii="GHEA Grapalat" w:hAnsi="GHEA Grapalat"/>
                <w:sz w:val="20"/>
                <w:lang w:val="en-US"/>
              </w:rPr>
              <w:t>1</w:t>
            </w:r>
          </w:p>
        </w:tc>
        <w:tc>
          <w:tcPr>
            <w:tcW w:w="1015" w:type="dxa"/>
            <w:gridSpan w:val="2"/>
            <w:vAlign w:val="center"/>
          </w:tcPr>
          <w:p w:rsidR="00216E38" w:rsidRPr="006F0C44" w:rsidRDefault="00216E38" w:rsidP="002701F8">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и денежных средств - в течение 9</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 за </w:t>
            </w:r>
            <w:r w:rsidRPr="00AB3C29">
              <w:rPr>
                <w:rFonts w:ascii="GHEA Grapalat" w:hAnsi="GHEA Grapalat"/>
                <w:sz w:val="16"/>
                <w:szCs w:val="16"/>
              </w:rPr>
              <w:lastRenderedPageBreak/>
              <w:t>исключением случая, когда выбранный участник согласен поставить товар в более короткий срок</w:t>
            </w:r>
          </w:p>
        </w:tc>
      </w:tr>
      <w:tr w:rsidR="003F7360" w:rsidRPr="003F7360" w:rsidTr="008C21B8">
        <w:trPr>
          <w:trHeight w:val="37"/>
          <w:jc w:val="center"/>
        </w:trPr>
        <w:tc>
          <w:tcPr>
            <w:tcW w:w="15529" w:type="dxa"/>
            <w:gridSpan w:val="23"/>
            <w:vAlign w:val="center"/>
          </w:tcPr>
          <w:p w:rsidR="003F7360" w:rsidRDefault="003F7360" w:rsidP="003F7360">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3F7360" w:rsidRPr="0015286D" w:rsidRDefault="003F7360" w:rsidP="00894634">
            <w:pPr>
              <w:widowControl w:val="0"/>
              <w:jc w:val="center"/>
              <w:rPr>
                <w:rFonts w:ascii="GHEA Grapalat" w:hAnsi="GHEA Grapalat"/>
                <w:b/>
              </w:rPr>
            </w:pPr>
            <w:r w:rsidRPr="003F7360">
              <w:rPr>
                <w:rFonts w:ascii="GHEA Grapalat" w:hAnsi="GHEA Grapalat"/>
                <w:b/>
              </w:rPr>
              <w:t>Тестер устойчивости цвета к трению</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по ГОСТ 32076:</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Масса нагружающего устройства: 25±0,25 Н (Вес нагружающего устройства: 25±0,25 Н)</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Диапазон установки скорости: не менее 1-999999999 (Диапазон задания числа оборотов: не мене 1-999999999)</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Скорость шлифовальной головки: не менее 125±13 об/мин (Скорость соответствующего истирающего головки: не мене 125±13 об/мин)</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Диапазон регулирования скорости: не менее 110-140 об/мин (Диапазон регулирования скорости равного головки: не мене 110-140 об/мин)</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Устройство должно работать от электрической сети 220 В, 50 Гц. сеть</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Условия:</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 Утверждение типа поставляемого прибора. Наличие сертификата обязательно (сертификат об утверждении типа в соответствии с Законом РА «Об обеспечении единства измерений» (статья 15 HO-22-N) от 08.02.2012). После поставки необходимо провести обучение персонала сертифицированным производителем специалистом.</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 Прибор должен быть новым.</w:t>
            </w:r>
          </w:p>
          <w:p w:rsidR="003F7360" w:rsidRPr="003F7360" w:rsidRDefault="003F7360" w:rsidP="003F7360">
            <w:pPr>
              <w:contextualSpacing/>
              <w:rPr>
                <w:rFonts w:ascii="GHEA Grapalat" w:hAnsi="GHEA Grapalat" w:cs="Sylfaen"/>
                <w:lang w:val="hy-AM"/>
              </w:rPr>
            </w:pPr>
            <w:r w:rsidRPr="003F7360">
              <w:rPr>
                <w:rFonts w:ascii="GHEA Grapalat" w:hAnsi="GHEA Grapalat" w:cs="Sylfaen"/>
                <w:lang w:val="hy-AM"/>
              </w:rPr>
              <w:t>- Гарантийный срок: не менее одного года.</w:t>
            </w:r>
          </w:p>
          <w:p w:rsidR="003F7360" w:rsidRPr="003F7360" w:rsidRDefault="003F7360" w:rsidP="003F7360">
            <w:pPr>
              <w:widowControl w:val="0"/>
              <w:jc w:val="both"/>
              <w:rPr>
                <w:rFonts w:ascii="GHEA Grapalat" w:hAnsi="GHEA Grapalat"/>
                <w:b/>
                <w:lang w:val="hy-AM"/>
              </w:rPr>
            </w:pPr>
            <w:r w:rsidRPr="003F7360">
              <w:rPr>
                <w:rFonts w:ascii="GHEA Grapalat" w:hAnsi="GHEA Grapalat" w:cs="Sylfaen"/>
                <w:lang w:val="hy-AM"/>
              </w:rPr>
              <w:t>Монтаж и наладка прибора должны осуществляться сертифицированным производителем специалистом.</w:t>
            </w:r>
          </w:p>
        </w:tc>
      </w:tr>
      <w:tr w:rsidR="003F7360" w:rsidRPr="003F7360" w:rsidTr="00216E38">
        <w:trPr>
          <w:trHeight w:val="37"/>
          <w:jc w:val="center"/>
        </w:trPr>
        <w:tc>
          <w:tcPr>
            <w:tcW w:w="1294" w:type="dxa"/>
            <w:gridSpan w:val="2"/>
            <w:vAlign w:val="center"/>
          </w:tcPr>
          <w:p w:rsidR="003F7360" w:rsidRPr="003F7360" w:rsidRDefault="003F7360" w:rsidP="00894634">
            <w:pPr>
              <w:widowControl w:val="0"/>
              <w:jc w:val="center"/>
              <w:rPr>
                <w:rFonts w:ascii="GHEA Grapalat" w:hAnsi="GHEA Grapalat"/>
                <w:b/>
                <w:lang w:val="en-US"/>
              </w:rPr>
            </w:pPr>
            <w:r>
              <w:rPr>
                <w:rFonts w:ascii="GHEA Grapalat" w:hAnsi="GHEA Grapalat"/>
                <w:b/>
                <w:lang w:val="en-US"/>
              </w:rPr>
              <w:t>3</w:t>
            </w:r>
          </w:p>
        </w:tc>
        <w:tc>
          <w:tcPr>
            <w:tcW w:w="1738" w:type="dxa"/>
            <w:gridSpan w:val="2"/>
            <w:vAlign w:val="center"/>
          </w:tcPr>
          <w:p w:rsidR="003F7360" w:rsidRPr="000360ED" w:rsidRDefault="003F7360" w:rsidP="002701F8">
            <w:pPr>
              <w:jc w:val="center"/>
              <w:rPr>
                <w:rFonts w:ascii="GHEA Grapalat" w:hAnsi="GHEA Grapalat"/>
                <w:sz w:val="20"/>
                <w:lang w:val="en-US"/>
              </w:rPr>
            </w:pPr>
            <w:r>
              <w:rPr>
                <w:rFonts w:ascii="GHEA Grapalat" w:hAnsi="GHEA Grapalat"/>
                <w:sz w:val="20"/>
                <w:lang w:val="en-US"/>
              </w:rPr>
              <w:t>38421160/</w:t>
            </w:r>
            <w:r w:rsidR="0015286D">
              <w:rPr>
                <w:rFonts w:ascii="GHEA Grapalat" w:hAnsi="GHEA Grapalat"/>
                <w:sz w:val="20"/>
                <w:lang w:val="en-US"/>
              </w:rPr>
              <w:t>537</w:t>
            </w:r>
          </w:p>
        </w:tc>
        <w:tc>
          <w:tcPr>
            <w:tcW w:w="2268" w:type="dxa"/>
            <w:vAlign w:val="center"/>
          </w:tcPr>
          <w:p w:rsidR="003F7360" w:rsidRPr="00D840F4" w:rsidRDefault="003F7360" w:rsidP="002701F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3F7360">
              <w:rPr>
                <w:rFonts w:ascii="GHEA Grapalat" w:hAnsi="GHEA Grapalat"/>
                <w:b/>
                <w:sz w:val="24"/>
                <w:szCs w:val="24"/>
              </w:rPr>
              <w:t>Тестер устойчивости цвета к поту</w:t>
            </w:r>
          </w:p>
        </w:tc>
        <w:tc>
          <w:tcPr>
            <w:tcW w:w="1276" w:type="dxa"/>
            <w:gridSpan w:val="2"/>
            <w:vAlign w:val="center"/>
          </w:tcPr>
          <w:p w:rsidR="003F7360" w:rsidRPr="008C7C8E" w:rsidRDefault="003F7360" w:rsidP="002701F8">
            <w:pPr>
              <w:jc w:val="center"/>
              <w:rPr>
                <w:rFonts w:ascii="GHEA Grapalat" w:hAnsi="GHEA Grapalat"/>
                <w:sz w:val="16"/>
                <w:szCs w:val="16"/>
              </w:rPr>
            </w:pPr>
            <w:r w:rsidRPr="008C7C8E">
              <w:rPr>
                <w:rFonts w:ascii="GHEA Grapalat" w:hAnsi="GHEA Grapalat"/>
                <w:sz w:val="16"/>
                <w:szCs w:val="16"/>
              </w:rPr>
              <w:t>любой</w:t>
            </w:r>
          </w:p>
        </w:tc>
        <w:tc>
          <w:tcPr>
            <w:tcW w:w="1843" w:type="dxa"/>
            <w:gridSpan w:val="2"/>
            <w:vAlign w:val="center"/>
          </w:tcPr>
          <w:p w:rsidR="003F7360" w:rsidRPr="00B138F3" w:rsidRDefault="003F7360" w:rsidP="002701F8">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134" w:type="dxa"/>
            <w:gridSpan w:val="3"/>
            <w:vAlign w:val="center"/>
          </w:tcPr>
          <w:p w:rsidR="003F7360" w:rsidRPr="009D290D" w:rsidRDefault="003F7360" w:rsidP="002701F8">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34" w:type="dxa"/>
            <w:vAlign w:val="center"/>
          </w:tcPr>
          <w:p w:rsidR="003F7360" w:rsidRPr="00B138F3" w:rsidRDefault="003F7360" w:rsidP="002701F8">
            <w:pPr>
              <w:widowControl w:val="0"/>
              <w:jc w:val="center"/>
              <w:rPr>
                <w:rFonts w:ascii="GHEA Grapalat" w:hAnsi="GHEA Grapalat"/>
                <w:sz w:val="16"/>
                <w:szCs w:val="16"/>
              </w:rPr>
            </w:pPr>
          </w:p>
        </w:tc>
        <w:tc>
          <w:tcPr>
            <w:tcW w:w="1134" w:type="dxa"/>
            <w:gridSpan w:val="2"/>
            <w:vAlign w:val="center"/>
          </w:tcPr>
          <w:p w:rsidR="003F7360" w:rsidRPr="00B138F3" w:rsidRDefault="003F7360" w:rsidP="002701F8">
            <w:pPr>
              <w:widowControl w:val="0"/>
              <w:jc w:val="center"/>
              <w:rPr>
                <w:rFonts w:ascii="GHEA Grapalat" w:hAnsi="GHEA Grapalat"/>
                <w:sz w:val="16"/>
                <w:szCs w:val="16"/>
              </w:rPr>
            </w:pPr>
          </w:p>
        </w:tc>
        <w:tc>
          <w:tcPr>
            <w:tcW w:w="850"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709" w:type="dxa"/>
            <w:gridSpan w:val="2"/>
            <w:vAlign w:val="center"/>
          </w:tcPr>
          <w:p w:rsidR="003F7360" w:rsidRPr="0043612F" w:rsidRDefault="003F7360" w:rsidP="002701F8">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34"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1015" w:type="dxa"/>
            <w:gridSpan w:val="2"/>
            <w:vAlign w:val="center"/>
          </w:tcPr>
          <w:p w:rsidR="003F7360" w:rsidRPr="006F0C44" w:rsidRDefault="003F7360" w:rsidP="002701F8">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и денежных средств - в течение 9</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w:t>
            </w:r>
            <w:r w:rsidRPr="00AB3C29">
              <w:rPr>
                <w:rFonts w:ascii="GHEA Grapalat" w:hAnsi="GHEA Grapalat"/>
                <w:sz w:val="16"/>
                <w:szCs w:val="16"/>
              </w:rPr>
              <w:lastRenderedPageBreak/>
              <w:t>сторонами, за исключением случая, когда выбранный участник согласен поставить товар в более короткий срок</w:t>
            </w:r>
          </w:p>
        </w:tc>
      </w:tr>
      <w:tr w:rsidR="003F7360" w:rsidRPr="003F7360" w:rsidTr="00F652F9">
        <w:trPr>
          <w:trHeight w:val="37"/>
          <w:jc w:val="center"/>
        </w:trPr>
        <w:tc>
          <w:tcPr>
            <w:tcW w:w="15529" w:type="dxa"/>
            <w:gridSpan w:val="23"/>
            <w:vAlign w:val="center"/>
          </w:tcPr>
          <w:p w:rsidR="003F7360" w:rsidRDefault="003F7360" w:rsidP="003F7360">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3F7360" w:rsidRPr="0015286D" w:rsidRDefault="003F7360" w:rsidP="00894634">
            <w:pPr>
              <w:widowControl w:val="0"/>
              <w:jc w:val="center"/>
              <w:rPr>
                <w:rFonts w:ascii="GHEA Grapalat" w:hAnsi="GHEA Grapalat"/>
                <w:b/>
              </w:rPr>
            </w:pPr>
            <w:r w:rsidRPr="003F7360">
              <w:rPr>
                <w:rFonts w:ascii="GHEA Grapalat" w:hAnsi="GHEA Grapalat"/>
                <w:b/>
              </w:rPr>
              <w:t>Тестер устойчивости цвета к поту</w:t>
            </w:r>
          </w:p>
          <w:p w:rsidR="003F7360" w:rsidRPr="003F7360" w:rsidRDefault="003F7360" w:rsidP="003F7360">
            <w:pPr>
              <w:widowControl w:val="0"/>
              <w:jc w:val="both"/>
              <w:rPr>
                <w:rFonts w:ascii="GHEA Grapalat" w:hAnsi="GHEA Grapalat"/>
                <w:b/>
              </w:rPr>
            </w:pPr>
            <w:r w:rsidRPr="003F7360">
              <w:rPr>
                <w:rFonts w:ascii="GHEA Grapalat" w:hAnsi="GHEA Grapalat"/>
                <w:b/>
              </w:rPr>
              <w:t>по ГОСТ 30835:</w:t>
            </w:r>
          </w:p>
          <w:p w:rsidR="003F7360" w:rsidRPr="003F7360" w:rsidRDefault="003F7360" w:rsidP="003F7360">
            <w:pPr>
              <w:widowControl w:val="0"/>
              <w:jc w:val="both"/>
              <w:rPr>
                <w:rFonts w:ascii="GHEA Grapalat" w:hAnsi="GHEA Grapalat"/>
                <w:b/>
              </w:rPr>
            </w:pPr>
            <w:r w:rsidRPr="003F7360">
              <w:rPr>
                <w:rFonts w:ascii="GHEA Grapalat" w:hAnsi="GHEA Grapalat"/>
                <w:b/>
              </w:rPr>
              <w:t>Объем загрузки: 1 кг ± 0,01; 4 кг ± 0,04; 5 кг ± 0,05; 4,5 кг ± 0,05 (Масса сборного груза: 1 кг ± 0,01; 4 кг ± 0,04; 5 кг ± 0,05; 4,5 кг ± 0,05)</w:t>
            </w:r>
          </w:p>
          <w:p w:rsidR="003F7360" w:rsidRPr="003F7360" w:rsidRDefault="003F7360" w:rsidP="003F7360">
            <w:pPr>
              <w:widowControl w:val="0"/>
              <w:jc w:val="both"/>
              <w:rPr>
                <w:rFonts w:ascii="GHEA Grapalat" w:hAnsi="GHEA Grapalat"/>
                <w:b/>
              </w:rPr>
            </w:pPr>
            <w:r w:rsidRPr="003F7360">
              <w:rPr>
                <w:rFonts w:ascii="GHEA Grapalat" w:hAnsi="GHEA Grapalat"/>
                <w:b/>
              </w:rPr>
              <w:t>Размер пластин оргстекла: 115Х60Х1,5 ± 1 мм (Размер пластины из органического стекла: 115Х60Х1,5 ± 1 мм)</w:t>
            </w:r>
          </w:p>
          <w:p w:rsidR="003F7360" w:rsidRPr="003F7360" w:rsidRDefault="003F7360" w:rsidP="003F7360">
            <w:pPr>
              <w:widowControl w:val="0"/>
              <w:jc w:val="both"/>
              <w:rPr>
                <w:rFonts w:ascii="GHEA Grapalat" w:hAnsi="GHEA Grapalat"/>
                <w:b/>
              </w:rPr>
            </w:pPr>
            <w:r w:rsidRPr="003F7360">
              <w:rPr>
                <w:rFonts w:ascii="GHEA Grapalat" w:hAnsi="GHEA Grapalat"/>
                <w:b/>
              </w:rPr>
              <w:t>Условия:</w:t>
            </w:r>
          </w:p>
          <w:p w:rsidR="003F7360" w:rsidRPr="003F7360" w:rsidRDefault="003F7360" w:rsidP="003F7360">
            <w:pPr>
              <w:widowControl w:val="0"/>
              <w:jc w:val="both"/>
              <w:rPr>
                <w:rFonts w:ascii="GHEA Grapalat" w:hAnsi="GHEA Grapalat"/>
                <w:b/>
              </w:rPr>
            </w:pPr>
            <w:r w:rsidRPr="003F7360">
              <w:rPr>
                <w:rFonts w:ascii="GHEA Grapalat" w:hAnsi="GHEA Grapalat"/>
                <w:b/>
              </w:rPr>
              <w:t>- Наличие сертификата одобрения типа на поставляемое устройство обязательно (сертификат одобрения типа в соответствии с Законом РА «Об обеспечении единства измерений» (ст. 15 НО-22-Н) от 08.02.2012). После поставки необходимо провести обучение персонала сертифицированным производителем специалистом.</w:t>
            </w:r>
          </w:p>
          <w:p w:rsidR="003F7360" w:rsidRPr="003F7360" w:rsidRDefault="003F7360" w:rsidP="003F7360">
            <w:pPr>
              <w:widowControl w:val="0"/>
              <w:jc w:val="both"/>
              <w:rPr>
                <w:rFonts w:ascii="GHEA Grapalat" w:hAnsi="GHEA Grapalat"/>
                <w:b/>
              </w:rPr>
            </w:pPr>
            <w:r w:rsidRPr="003F7360">
              <w:rPr>
                <w:rFonts w:ascii="GHEA Grapalat" w:hAnsi="GHEA Grapalat"/>
                <w:b/>
              </w:rPr>
              <w:t>- Устройство должно быть новым.</w:t>
            </w:r>
          </w:p>
          <w:p w:rsidR="003F7360" w:rsidRPr="003F7360" w:rsidRDefault="003F7360" w:rsidP="003F7360">
            <w:pPr>
              <w:widowControl w:val="0"/>
              <w:jc w:val="both"/>
              <w:rPr>
                <w:rFonts w:ascii="GHEA Grapalat" w:hAnsi="GHEA Grapalat"/>
                <w:b/>
              </w:rPr>
            </w:pPr>
            <w:r w:rsidRPr="003F7360">
              <w:rPr>
                <w:rFonts w:ascii="GHEA Grapalat" w:hAnsi="GHEA Grapalat"/>
                <w:b/>
              </w:rPr>
              <w:t>- Гарантийный срок: не менее одного года.</w:t>
            </w:r>
          </w:p>
          <w:p w:rsidR="003F7360" w:rsidRPr="003F7360" w:rsidRDefault="003F7360" w:rsidP="003F7360">
            <w:pPr>
              <w:widowControl w:val="0"/>
              <w:jc w:val="both"/>
              <w:rPr>
                <w:rFonts w:ascii="GHEA Grapalat" w:hAnsi="GHEA Grapalat"/>
                <w:b/>
              </w:rPr>
            </w:pPr>
            <w:r w:rsidRPr="003F7360">
              <w:rPr>
                <w:rFonts w:ascii="GHEA Grapalat" w:hAnsi="GHEA Grapalat"/>
                <w:b/>
              </w:rPr>
              <w:t>- Монтаж и наладка устройства должны осуществляться сертифицированным производителем специалистом.</w:t>
            </w:r>
          </w:p>
        </w:tc>
      </w:tr>
      <w:tr w:rsidR="003F7360" w:rsidRPr="003F7360" w:rsidTr="00216E38">
        <w:trPr>
          <w:trHeight w:val="37"/>
          <w:jc w:val="center"/>
        </w:trPr>
        <w:tc>
          <w:tcPr>
            <w:tcW w:w="1294" w:type="dxa"/>
            <w:gridSpan w:val="2"/>
            <w:vAlign w:val="center"/>
          </w:tcPr>
          <w:p w:rsidR="003F7360" w:rsidRPr="003F7360" w:rsidRDefault="003F7360" w:rsidP="00894634">
            <w:pPr>
              <w:widowControl w:val="0"/>
              <w:jc w:val="center"/>
              <w:rPr>
                <w:rFonts w:ascii="GHEA Grapalat" w:hAnsi="GHEA Grapalat"/>
                <w:b/>
                <w:lang w:val="en-US"/>
              </w:rPr>
            </w:pPr>
            <w:r>
              <w:rPr>
                <w:rFonts w:ascii="GHEA Grapalat" w:hAnsi="GHEA Grapalat"/>
                <w:b/>
                <w:lang w:val="en-US"/>
              </w:rPr>
              <w:t>4</w:t>
            </w:r>
          </w:p>
        </w:tc>
        <w:tc>
          <w:tcPr>
            <w:tcW w:w="1738" w:type="dxa"/>
            <w:gridSpan w:val="2"/>
            <w:vAlign w:val="center"/>
          </w:tcPr>
          <w:p w:rsidR="003F7360" w:rsidRPr="000360ED" w:rsidRDefault="003F7360" w:rsidP="002701F8">
            <w:pPr>
              <w:jc w:val="center"/>
              <w:rPr>
                <w:rFonts w:ascii="GHEA Grapalat" w:hAnsi="GHEA Grapalat"/>
                <w:sz w:val="20"/>
                <w:lang w:val="en-US"/>
              </w:rPr>
            </w:pPr>
            <w:r>
              <w:rPr>
                <w:rFonts w:ascii="GHEA Grapalat" w:hAnsi="GHEA Grapalat"/>
                <w:sz w:val="20"/>
                <w:lang w:val="en-US"/>
              </w:rPr>
              <w:t>38421160/</w:t>
            </w:r>
            <w:r w:rsidR="0015286D">
              <w:rPr>
                <w:rFonts w:ascii="GHEA Grapalat" w:hAnsi="GHEA Grapalat"/>
                <w:sz w:val="20"/>
                <w:lang w:val="en-US"/>
              </w:rPr>
              <w:t>538</w:t>
            </w:r>
          </w:p>
        </w:tc>
        <w:tc>
          <w:tcPr>
            <w:tcW w:w="2268" w:type="dxa"/>
            <w:vAlign w:val="center"/>
          </w:tcPr>
          <w:p w:rsidR="003F7360" w:rsidRPr="00D840F4" w:rsidRDefault="003F7360" w:rsidP="002701F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3F7360">
              <w:rPr>
                <w:rFonts w:ascii="GHEA Grapalat" w:hAnsi="GHEA Grapalat"/>
                <w:b/>
                <w:sz w:val="24"/>
                <w:szCs w:val="24"/>
              </w:rPr>
              <w:t>Тестер воздухопроницаемости ткани</w:t>
            </w:r>
          </w:p>
        </w:tc>
        <w:tc>
          <w:tcPr>
            <w:tcW w:w="1276" w:type="dxa"/>
            <w:gridSpan w:val="2"/>
            <w:vAlign w:val="center"/>
          </w:tcPr>
          <w:p w:rsidR="003F7360" w:rsidRPr="008C7C8E" w:rsidRDefault="003F7360" w:rsidP="002701F8">
            <w:pPr>
              <w:jc w:val="center"/>
              <w:rPr>
                <w:rFonts w:ascii="GHEA Grapalat" w:hAnsi="GHEA Grapalat"/>
                <w:sz w:val="16"/>
                <w:szCs w:val="16"/>
              </w:rPr>
            </w:pPr>
            <w:r w:rsidRPr="008C7C8E">
              <w:rPr>
                <w:rFonts w:ascii="GHEA Grapalat" w:hAnsi="GHEA Grapalat"/>
                <w:sz w:val="16"/>
                <w:szCs w:val="16"/>
              </w:rPr>
              <w:t>любой</w:t>
            </w:r>
          </w:p>
        </w:tc>
        <w:tc>
          <w:tcPr>
            <w:tcW w:w="1843" w:type="dxa"/>
            <w:gridSpan w:val="2"/>
            <w:vAlign w:val="center"/>
          </w:tcPr>
          <w:p w:rsidR="003F7360" w:rsidRPr="00B138F3" w:rsidRDefault="003F7360" w:rsidP="002701F8">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134" w:type="dxa"/>
            <w:gridSpan w:val="3"/>
            <w:vAlign w:val="center"/>
          </w:tcPr>
          <w:p w:rsidR="003F7360" w:rsidRPr="009D290D" w:rsidRDefault="003F7360" w:rsidP="002701F8">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34" w:type="dxa"/>
            <w:vAlign w:val="center"/>
          </w:tcPr>
          <w:p w:rsidR="003F7360" w:rsidRPr="00B138F3" w:rsidRDefault="003F7360" w:rsidP="002701F8">
            <w:pPr>
              <w:widowControl w:val="0"/>
              <w:jc w:val="center"/>
              <w:rPr>
                <w:rFonts w:ascii="GHEA Grapalat" w:hAnsi="GHEA Grapalat"/>
                <w:sz w:val="16"/>
                <w:szCs w:val="16"/>
              </w:rPr>
            </w:pPr>
          </w:p>
        </w:tc>
        <w:tc>
          <w:tcPr>
            <w:tcW w:w="1134" w:type="dxa"/>
            <w:gridSpan w:val="2"/>
            <w:vAlign w:val="center"/>
          </w:tcPr>
          <w:p w:rsidR="003F7360" w:rsidRPr="00B138F3" w:rsidRDefault="003F7360" w:rsidP="002701F8">
            <w:pPr>
              <w:widowControl w:val="0"/>
              <w:jc w:val="center"/>
              <w:rPr>
                <w:rFonts w:ascii="GHEA Grapalat" w:hAnsi="GHEA Grapalat"/>
                <w:sz w:val="16"/>
                <w:szCs w:val="16"/>
              </w:rPr>
            </w:pPr>
          </w:p>
        </w:tc>
        <w:tc>
          <w:tcPr>
            <w:tcW w:w="850"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709" w:type="dxa"/>
            <w:gridSpan w:val="2"/>
            <w:vAlign w:val="center"/>
          </w:tcPr>
          <w:p w:rsidR="003F7360" w:rsidRPr="0043612F" w:rsidRDefault="003F7360" w:rsidP="002701F8">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34"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1015" w:type="dxa"/>
            <w:gridSpan w:val="2"/>
            <w:vAlign w:val="center"/>
          </w:tcPr>
          <w:p w:rsidR="003F7360" w:rsidRPr="006F0C44" w:rsidRDefault="003F7360" w:rsidP="002701F8">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и денежных средств - в течение 9</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вступления в силу договора между сторонами</w:t>
            </w:r>
            <w:r w:rsidRPr="00AB3C29">
              <w:rPr>
                <w:rFonts w:ascii="GHEA Grapalat" w:hAnsi="GHEA Grapalat"/>
                <w:sz w:val="16"/>
                <w:szCs w:val="16"/>
              </w:rPr>
              <w:lastRenderedPageBreak/>
              <w:t>, за исключением случая, когда выбранный участник согласен поставить товар в более короткий срок</w:t>
            </w:r>
          </w:p>
        </w:tc>
      </w:tr>
      <w:tr w:rsidR="003F7360" w:rsidRPr="003F7360" w:rsidTr="001A01EB">
        <w:trPr>
          <w:trHeight w:val="37"/>
          <w:jc w:val="center"/>
        </w:trPr>
        <w:tc>
          <w:tcPr>
            <w:tcW w:w="15529" w:type="dxa"/>
            <w:gridSpan w:val="23"/>
            <w:vAlign w:val="center"/>
          </w:tcPr>
          <w:p w:rsidR="003F7360" w:rsidRDefault="003F7360" w:rsidP="003F7360">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3F7360" w:rsidRDefault="003F7360" w:rsidP="00894634">
            <w:pPr>
              <w:widowControl w:val="0"/>
              <w:jc w:val="center"/>
              <w:rPr>
                <w:rFonts w:ascii="GHEA Grapalat" w:hAnsi="GHEA Grapalat"/>
                <w:b/>
                <w:lang w:val="en-US"/>
              </w:rPr>
            </w:pPr>
            <w:r w:rsidRPr="003F7360">
              <w:rPr>
                <w:rFonts w:ascii="GHEA Grapalat" w:hAnsi="GHEA Grapalat"/>
                <w:b/>
              </w:rPr>
              <w:t>Тестер воздухопроницаемости ткани</w:t>
            </w:r>
          </w:p>
          <w:p w:rsidR="003F7360" w:rsidRPr="003F7360" w:rsidRDefault="003F7360" w:rsidP="003F7360">
            <w:pPr>
              <w:widowControl w:val="0"/>
              <w:jc w:val="both"/>
              <w:rPr>
                <w:rFonts w:ascii="GHEA Grapalat" w:hAnsi="GHEA Grapalat"/>
              </w:rPr>
            </w:pPr>
            <w:r w:rsidRPr="003F7360">
              <w:rPr>
                <w:rFonts w:ascii="GHEA Grapalat" w:hAnsi="GHEA Grapalat"/>
              </w:rPr>
              <w:t>Диапазон измерения воздухопроницаемости не менее 2,5 - 10750 дм3/м2с, перепад давления 49 Па (5 мм вод</w:t>
            </w:r>
            <w:proofErr w:type="gramStart"/>
            <w:r w:rsidRPr="003F7360">
              <w:rPr>
                <w:rFonts w:ascii="GHEA Grapalat" w:hAnsi="GHEA Grapalat"/>
              </w:rPr>
              <w:t>.</w:t>
            </w:r>
            <w:proofErr w:type="gramEnd"/>
            <w:r w:rsidRPr="003F7360">
              <w:rPr>
                <w:rFonts w:ascii="GHEA Grapalat" w:hAnsi="GHEA Grapalat"/>
              </w:rPr>
              <w:t xml:space="preserve"> </w:t>
            </w:r>
            <w:proofErr w:type="gramStart"/>
            <w:r w:rsidRPr="003F7360">
              <w:rPr>
                <w:rFonts w:ascii="GHEA Grapalat" w:hAnsi="GHEA Grapalat"/>
              </w:rPr>
              <w:t>с</w:t>
            </w:r>
            <w:proofErr w:type="gramEnd"/>
            <w:r w:rsidRPr="003F7360">
              <w:rPr>
                <w:rFonts w:ascii="GHEA Grapalat" w:hAnsi="GHEA Grapalat"/>
              </w:rPr>
              <w:t>т.), усилие раздавливания испытуемого образца 147 Н (15 кгс) (измерение воздухопроницаемости в диапазоне от 2,5 до 10750 дм3/м2с; вакуум при точечном пробое 49 Па (5 мм вод. ст.); усилие сдавливания точечного образца 147 Н (15 кгс)). ГОСТ 12088</w:t>
            </w:r>
          </w:p>
          <w:p w:rsidR="003F7360" w:rsidRPr="003F7360" w:rsidRDefault="003F7360" w:rsidP="003F7360">
            <w:pPr>
              <w:widowControl w:val="0"/>
              <w:jc w:val="both"/>
              <w:rPr>
                <w:rFonts w:ascii="GHEA Grapalat" w:hAnsi="GHEA Grapalat"/>
              </w:rPr>
            </w:pPr>
            <w:r w:rsidRPr="003F7360">
              <w:rPr>
                <w:rFonts w:ascii="GHEA Grapalat" w:hAnsi="GHEA Grapalat"/>
              </w:rPr>
              <w:t>Полное микропроцессорное управление и регулировка</w:t>
            </w:r>
          </w:p>
          <w:p w:rsidR="003F7360" w:rsidRPr="003F7360" w:rsidRDefault="003F7360" w:rsidP="003F7360">
            <w:pPr>
              <w:widowControl w:val="0"/>
              <w:jc w:val="both"/>
              <w:rPr>
                <w:rFonts w:ascii="GHEA Grapalat" w:hAnsi="GHEA Grapalat"/>
              </w:rPr>
            </w:pPr>
            <w:r w:rsidRPr="003F7360">
              <w:rPr>
                <w:rFonts w:ascii="GHEA Grapalat" w:hAnsi="GHEA Grapalat"/>
              </w:rPr>
              <w:t>Цифровой дисплей</w:t>
            </w:r>
          </w:p>
          <w:p w:rsidR="003F7360" w:rsidRPr="003F7360" w:rsidRDefault="003F7360" w:rsidP="003F7360">
            <w:pPr>
              <w:widowControl w:val="0"/>
              <w:jc w:val="both"/>
              <w:rPr>
                <w:rFonts w:ascii="GHEA Grapalat" w:hAnsi="GHEA Grapalat"/>
              </w:rPr>
            </w:pPr>
            <w:r w:rsidRPr="003F7360">
              <w:rPr>
                <w:rFonts w:ascii="GHEA Grapalat" w:hAnsi="GHEA Grapalat"/>
              </w:rPr>
              <w:t>Прибор должен работать от сети переменного тока напряжением 220</w:t>
            </w:r>
            <w:proofErr w:type="gramStart"/>
            <w:r w:rsidRPr="003F7360">
              <w:rPr>
                <w:rFonts w:ascii="GHEA Grapalat" w:hAnsi="GHEA Grapalat"/>
              </w:rPr>
              <w:t xml:space="preserve"> В</w:t>
            </w:r>
            <w:proofErr w:type="gramEnd"/>
            <w:r w:rsidRPr="003F7360">
              <w:rPr>
                <w:rFonts w:ascii="GHEA Grapalat" w:hAnsi="GHEA Grapalat"/>
              </w:rPr>
              <w:t>, частотой 50 Гц</w:t>
            </w:r>
          </w:p>
          <w:p w:rsidR="003F7360" w:rsidRPr="003F7360" w:rsidRDefault="003F7360" w:rsidP="003F7360">
            <w:pPr>
              <w:widowControl w:val="0"/>
              <w:jc w:val="both"/>
              <w:rPr>
                <w:rFonts w:ascii="GHEA Grapalat" w:hAnsi="GHEA Grapalat"/>
              </w:rPr>
            </w:pPr>
            <w:r w:rsidRPr="003F7360">
              <w:rPr>
                <w:rFonts w:ascii="GHEA Grapalat" w:hAnsi="GHEA Grapalat"/>
              </w:rPr>
              <w:t>Условия:</w:t>
            </w:r>
          </w:p>
          <w:p w:rsidR="003F7360" w:rsidRPr="003F7360" w:rsidRDefault="003F7360" w:rsidP="003F7360">
            <w:pPr>
              <w:widowControl w:val="0"/>
              <w:jc w:val="both"/>
              <w:rPr>
                <w:rFonts w:ascii="GHEA Grapalat" w:hAnsi="GHEA Grapalat"/>
              </w:rPr>
            </w:pPr>
            <w:r w:rsidRPr="003F7360">
              <w:rPr>
                <w:rFonts w:ascii="GHEA Grapalat" w:hAnsi="GHEA Grapalat"/>
              </w:rPr>
              <w:t xml:space="preserve">- Наличие сертификата об утверждении типа на поставляемый прибор обязательно (сертификат об утверждении типа в соответствии с Законом РА «Об обеспечении единства измерений» (статья 15 </w:t>
            </w:r>
            <w:r w:rsidRPr="003F7360">
              <w:rPr>
                <w:rFonts w:ascii="GHEA Grapalat" w:hAnsi="GHEA Grapalat"/>
                <w:lang w:val="en-US"/>
              </w:rPr>
              <w:t>HO</w:t>
            </w:r>
            <w:r w:rsidRPr="003F7360">
              <w:rPr>
                <w:rFonts w:ascii="GHEA Grapalat" w:hAnsi="GHEA Grapalat"/>
              </w:rPr>
              <w:t>-22-</w:t>
            </w:r>
            <w:r w:rsidRPr="003F7360">
              <w:rPr>
                <w:rFonts w:ascii="GHEA Grapalat" w:hAnsi="GHEA Grapalat"/>
                <w:lang w:val="en-US"/>
              </w:rPr>
              <w:t>N</w:t>
            </w:r>
            <w:r w:rsidRPr="003F7360">
              <w:rPr>
                <w:rFonts w:ascii="GHEA Grapalat" w:hAnsi="GHEA Grapalat"/>
              </w:rPr>
              <w:t>) от 08.02.2012). После поставки необходимо провести обучение персонала сертифицированным изготовителем специалистом.</w:t>
            </w:r>
          </w:p>
          <w:p w:rsidR="003F7360" w:rsidRPr="003F7360" w:rsidRDefault="003F7360" w:rsidP="003F7360">
            <w:pPr>
              <w:widowControl w:val="0"/>
              <w:jc w:val="both"/>
              <w:rPr>
                <w:rFonts w:ascii="GHEA Grapalat" w:hAnsi="GHEA Grapalat"/>
              </w:rPr>
            </w:pPr>
            <w:r w:rsidRPr="003F7360">
              <w:rPr>
                <w:rFonts w:ascii="GHEA Grapalat" w:hAnsi="GHEA Grapalat"/>
              </w:rPr>
              <w:t>- Прибор должен быть новым.</w:t>
            </w:r>
          </w:p>
          <w:p w:rsidR="003F7360" w:rsidRPr="003F7360" w:rsidRDefault="003F7360" w:rsidP="003F7360">
            <w:pPr>
              <w:widowControl w:val="0"/>
              <w:jc w:val="both"/>
              <w:rPr>
                <w:rFonts w:ascii="GHEA Grapalat" w:hAnsi="GHEA Grapalat"/>
              </w:rPr>
            </w:pPr>
            <w:r w:rsidRPr="003F7360">
              <w:rPr>
                <w:rFonts w:ascii="GHEA Grapalat" w:hAnsi="GHEA Grapalat"/>
              </w:rPr>
              <w:t>- Гарантийный срок: не менее одного года.</w:t>
            </w:r>
          </w:p>
          <w:p w:rsidR="003F7360" w:rsidRPr="003F7360" w:rsidRDefault="003F7360" w:rsidP="003F7360">
            <w:pPr>
              <w:widowControl w:val="0"/>
              <w:jc w:val="both"/>
              <w:rPr>
                <w:rFonts w:ascii="GHEA Grapalat" w:hAnsi="GHEA Grapalat"/>
              </w:rPr>
            </w:pPr>
            <w:r w:rsidRPr="003F7360">
              <w:rPr>
                <w:rFonts w:ascii="GHEA Grapalat" w:hAnsi="GHEA Grapalat"/>
              </w:rPr>
              <w:t>- Наличие сертификата от изготовителя о предоставлении поставщику разрешения.</w:t>
            </w:r>
          </w:p>
          <w:p w:rsidR="003F7360" w:rsidRPr="003F7360" w:rsidRDefault="003F7360" w:rsidP="003F7360">
            <w:pPr>
              <w:widowControl w:val="0"/>
              <w:jc w:val="both"/>
              <w:rPr>
                <w:rFonts w:ascii="GHEA Grapalat" w:hAnsi="GHEA Grapalat"/>
                <w:b/>
              </w:rPr>
            </w:pPr>
            <w:r w:rsidRPr="003F7360">
              <w:rPr>
                <w:rFonts w:ascii="GHEA Grapalat" w:hAnsi="GHEA Grapalat"/>
              </w:rPr>
              <w:t>- Монтаж и наладка прибора должны осуществляться сертифицированным изготовителем специалистом.</w:t>
            </w:r>
          </w:p>
        </w:tc>
      </w:tr>
      <w:tr w:rsidR="003F7360" w:rsidRPr="003F7360" w:rsidTr="00216E38">
        <w:trPr>
          <w:trHeight w:val="37"/>
          <w:jc w:val="center"/>
        </w:trPr>
        <w:tc>
          <w:tcPr>
            <w:tcW w:w="1294" w:type="dxa"/>
            <w:gridSpan w:val="2"/>
            <w:vAlign w:val="center"/>
          </w:tcPr>
          <w:p w:rsidR="003F7360" w:rsidRPr="003F7360" w:rsidRDefault="003F7360" w:rsidP="00894634">
            <w:pPr>
              <w:widowControl w:val="0"/>
              <w:jc w:val="center"/>
              <w:rPr>
                <w:rFonts w:ascii="GHEA Grapalat" w:hAnsi="GHEA Grapalat"/>
                <w:b/>
                <w:lang w:val="en-US"/>
              </w:rPr>
            </w:pPr>
            <w:r>
              <w:rPr>
                <w:rFonts w:ascii="GHEA Grapalat" w:hAnsi="GHEA Grapalat"/>
                <w:b/>
                <w:lang w:val="en-US"/>
              </w:rPr>
              <w:t>5</w:t>
            </w:r>
          </w:p>
        </w:tc>
        <w:tc>
          <w:tcPr>
            <w:tcW w:w="1738" w:type="dxa"/>
            <w:gridSpan w:val="2"/>
            <w:vAlign w:val="center"/>
          </w:tcPr>
          <w:p w:rsidR="003F7360" w:rsidRPr="000360ED" w:rsidRDefault="003F7360" w:rsidP="002701F8">
            <w:pPr>
              <w:jc w:val="center"/>
              <w:rPr>
                <w:rFonts w:ascii="GHEA Grapalat" w:hAnsi="GHEA Grapalat"/>
                <w:sz w:val="20"/>
                <w:lang w:val="en-US"/>
              </w:rPr>
            </w:pPr>
            <w:r>
              <w:rPr>
                <w:rFonts w:ascii="GHEA Grapalat" w:hAnsi="GHEA Grapalat"/>
                <w:sz w:val="20"/>
                <w:lang w:val="en-US"/>
              </w:rPr>
              <w:t>38421160/</w:t>
            </w:r>
            <w:r w:rsidR="0015286D">
              <w:rPr>
                <w:rFonts w:ascii="GHEA Grapalat" w:hAnsi="GHEA Grapalat"/>
                <w:sz w:val="20"/>
                <w:lang w:val="en-US"/>
              </w:rPr>
              <w:t>539</w:t>
            </w:r>
            <w:bookmarkStart w:id="19" w:name="_GoBack"/>
            <w:bookmarkEnd w:id="19"/>
          </w:p>
        </w:tc>
        <w:tc>
          <w:tcPr>
            <w:tcW w:w="2268" w:type="dxa"/>
            <w:vAlign w:val="center"/>
          </w:tcPr>
          <w:p w:rsidR="003F7360" w:rsidRPr="00D840F4" w:rsidRDefault="003F7360" w:rsidP="002701F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proofErr w:type="spellStart"/>
            <w:r w:rsidRPr="003F7360">
              <w:rPr>
                <w:rFonts w:ascii="GHEA Grapalat" w:hAnsi="GHEA Grapalat"/>
                <w:b/>
                <w:sz w:val="24"/>
                <w:szCs w:val="24"/>
              </w:rPr>
              <w:t>Толщиномер</w:t>
            </w:r>
            <w:proofErr w:type="spellEnd"/>
          </w:p>
        </w:tc>
        <w:tc>
          <w:tcPr>
            <w:tcW w:w="1276" w:type="dxa"/>
            <w:gridSpan w:val="2"/>
            <w:vAlign w:val="center"/>
          </w:tcPr>
          <w:p w:rsidR="003F7360" w:rsidRPr="008C7C8E" w:rsidRDefault="003F7360" w:rsidP="002701F8">
            <w:pPr>
              <w:jc w:val="center"/>
              <w:rPr>
                <w:rFonts w:ascii="GHEA Grapalat" w:hAnsi="GHEA Grapalat"/>
                <w:sz w:val="16"/>
                <w:szCs w:val="16"/>
              </w:rPr>
            </w:pPr>
            <w:r w:rsidRPr="008C7C8E">
              <w:rPr>
                <w:rFonts w:ascii="GHEA Grapalat" w:hAnsi="GHEA Grapalat"/>
                <w:sz w:val="16"/>
                <w:szCs w:val="16"/>
              </w:rPr>
              <w:t>любой</w:t>
            </w:r>
          </w:p>
        </w:tc>
        <w:tc>
          <w:tcPr>
            <w:tcW w:w="1843" w:type="dxa"/>
            <w:gridSpan w:val="2"/>
            <w:vAlign w:val="center"/>
          </w:tcPr>
          <w:p w:rsidR="003F7360" w:rsidRPr="00B138F3" w:rsidRDefault="003F7360" w:rsidP="002701F8">
            <w:pPr>
              <w:widowControl w:val="0"/>
              <w:jc w:val="center"/>
              <w:rPr>
                <w:rFonts w:ascii="GHEA Grapalat" w:hAnsi="GHEA Grapalat"/>
                <w:sz w:val="16"/>
                <w:szCs w:val="16"/>
              </w:rPr>
            </w:pPr>
            <w:r w:rsidRPr="006C0FB8">
              <w:rPr>
                <w:rFonts w:ascii="GHEA Grapalat" w:hAnsi="GHEA Grapalat"/>
                <w:sz w:val="16"/>
                <w:szCs w:val="16"/>
              </w:rPr>
              <w:t>Технические характеристики представлены ниже.</w:t>
            </w:r>
          </w:p>
        </w:tc>
        <w:tc>
          <w:tcPr>
            <w:tcW w:w="1134" w:type="dxa"/>
            <w:gridSpan w:val="3"/>
            <w:vAlign w:val="center"/>
          </w:tcPr>
          <w:p w:rsidR="003F7360" w:rsidRPr="009D290D" w:rsidRDefault="003F7360" w:rsidP="002701F8">
            <w:pPr>
              <w:widowControl w:val="0"/>
              <w:jc w:val="center"/>
              <w:rPr>
                <w:rFonts w:ascii="GHEA Grapalat" w:hAnsi="GHEA Grapalat"/>
                <w:sz w:val="16"/>
                <w:szCs w:val="16"/>
              </w:rPr>
            </w:pPr>
            <w:proofErr w:type="spellStart"/>
            <w:proofErr w:type="gramStart"/>
            <w:r w:rsidRPr="009D290D">
              <w:rPr>
                <w:rFonts w:ascii="GHEA Grapalat" w:hAnsi="GHEA Grapalat"/>
                <w:sz w:val="16"/>
                <w:szCs w:val="16"/>
              </w:rPr>
              <w:t>шт</w:t>
            </w:r>
            <w:proofErr w:type="spellEnd"/>
            <w:proofErr w:type="gramEnd"/>
          </w:p>
        </w:tc>
        <w:tc>
          <w:tcPr>
            <w:tcW w:w="1134" w:type="dxa"/>
            <w:vAlign w:val="center"/>
          </w:tcPr>
          <w:p w:rsidR="003F7360" w:rsidRPr="00B138F3" w:rsidRDefault="003F7360" w:rsidP="002701F8">
            <w:pPr>
              <w:widowControl w:val="0"/>
              <w:jc w:val="center"/>
              <w:rPr>
                <w:rFonts w:ascii="GHEA Grapalat" w:hAnsi="GHEA Grapalat"/>
                <w:sz w:val="16"/>
                <w:szCs w:val="16"/>
              </w:rPr>
            </w:pPr>
          </w:p>
        </w:tc>
        <w:tc>
          <w:tcPr>
            <w:tcW w:w="1134" w:type="dxa"/>
            <w:gridSpan w:val="2"/>
            <w:vAlign w:val="center"/>
          </w:tcPr>
          <w:p w:rsidR="003F7360" w:rsidRPr="00B138F3" w:rsidRDefault="003F7360" w:rsidP="002701F8">
            <w:pPr>
              <w:widowControl w:val="0"/>
              <w:jc w:val="center"/>
              <w:rPr>
                <w:rFonts w:ascii="GHEA Grapalat" w:hAnsi="GHEA Grapalat"/>
                <w:sz w:val="16"/>
                <w:szCs w:val="16"/>
              </w:rPr>
            </w:pPr>
          </w:p>
        </w:tc>
        <w:tc>
          <w:tcPr>
            <w:tcW w:w="850"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709" w:type="dxa"/>
            <w:gridSpan w:val="2"/>
            <w:vAlign w:val="center"/>
          </w:tcPr>
          <w:p w:rsidR="003F7360" w:rsidRPr="0043612F" w:rsidRDefault="003F7360" w:rsidP="002701F8">
            <w:pPr>
              <w:widowControl w:val="0"/>
              <w:jc w:val="center"/>
              <w:rPr>
                <w:rFonts w:ascii="GHEA Grapalat" w:hAnsi="GHEA Grapalat"/>
                <w:sz w:val="16"/>
                <w:szCs w:val="16"/>
              </w:rPr>
            </w:pPr>
            <w:proofErr w:type="spellStart"/>
            <w:r>
              <w:rPr>
                <w:rFonts w:ascii="GHEA Grapalat" w:hAnsi="GHEA Grapalat"/>
                <w:sz w:val="16"/>
                <w:szCs w:val="16"/>
              </w:rPr>
              <w:t>г</w:t>
            </w:r>
            <w:proofErr w:type="gramStart"/>
            <w:r>
              <w:rPr>
                <w:rFonts w:ascii="GHEA Grapalat" w:hAnsi="GHEA Grapalat"/>
                <w:sz w:val="16"/>
                <w:szCs w:val="16"/>
              </w:rPr>
              <w:t>,Е</w:t>
            </w:r>
            <w:proofErr w:type="gramEnd"/>
            <w:r>
              <w:rPr>
                <w:rFonts w:ascii="GHEA Grapalat" w:hAnsi="GHEA Grapalat"/>
                <w:sz w:val="16"/>
                <w:szCs w:val="16"/>
              </w:rPr>
              <w:t>реван</w:t>
            </w:r>
            <w:proofErr w:type="spellEnd"/>
            <w:r>
              <w:rPr>
                <w:rFonts w:ascii="GHEA Grapalat" w:hAnsi="GHEA Grapalat"/>
                <w:sz w:val="16"/>
                <w:szCs w:val="16"/>
              </w:rPr>
              <w:t>, ул. Комитаса 49/4</w:t>
            </w:r>
          </w:p>
        </w:tc>
        <w:tc>
          <w:tcPr>
            <w:tcW w:w="1134" w:type="dxa"/>
            <w:gridSpan w:val="2"/>
            <w:vAlign w:val="center"/>
          </w:tcPr>
          <w:p w:rsidR="003F7360" w:rsidRPr="006C0FB8" w:rsidRDefault="003F7360" w:rsidP="002701F8">
            <w:pPr>
              <w:jc w:val="center"/>
              <w:rPr>
                <w:rFonts w:ascii="GHEA Grapalat" w:hAnsi="GHEA Grapalat"/>
                <w:sz w:val="20"/>
                <w:lang w:val="en-US"/>
              </w:rPr>
            </w:pPr>
            <w:r>
              <w:rPr>
                <w:rFonts w:ascii="GHEA Grapalat" w:hAnsi="GHEA Grapalat"/>
                <w:sz w:val="20"/>
                <w:lang w:val="en-US"/>
              </w:rPr>
              <w:t>1</w:t>
            </w:r>
          </w:p>
        </w:tc>
        <w:tc>
          <w:tcPr>
            <w:tcW w:w="1015" w:type="dxa"/>
            <w:gridSpan w:val="2"/>
            <w:vAlign w:val="center"/>
          </w:tcPr>
          <w:p w:rsidR="003F7360" w:rsidRPr="006F0C44" w:rsidRDefault="003F7360" w:rsidP="002701F8">
            <w:pPr>
              <w:widowControl w:val="0"/>
              <w:jc w:val="center"/>
              <w:rPr>
                <w:rFonts w:ascii="GHEA Grapalat" w:hAnsi="GHEA Grapalat"/>
                <w:sz w:val="16"/>
                <w:szCs w:val="16"/>
              </w:rPr>
            </w:pPr>
            <w:r w:rsidRPr="00AB3C29">
              <w:rPr>
                <w:rFonts w:ascii="GHEA Grapalat" w:hAnsi="GHEA Grapalat"/>
                <w:sz w:val="16"/>
                <w:szCs w:val="16"/>
              </w:rPr>
              <w:t>при предоставлени</w:t>
            </w:r>
            <w:r>
              <w:rPr>
                <w:rFonts w:ascii="GHEA Grapalat" w:hAnsi="GHEA Grapalat"/>
                <w:sz w:val="16"/>
                <w:szCs w:val="16"/>
              </w:rPr>
              <w:t>и денежных средств - в течение 9</w:t>
            </w:r>
            <w:r w:rsidRPr="004849EB">
              <w:rPr>
                <w:rFonts w:ascii="GHEA Grapalat" w:hAnsi="GHEA Grapalat"/>
                <w:sz w:val="16"/>
                <w:szCs w:val="16"/>
              </w:rPr>
              <w:t>0</w:t>
            </w:r>
            <w:r w:rsidRPr="00AB3C29">
              <w:rPr>
                <w:rFonts w:ascii="GHEA Grapalat" w:hAnsi="GHEA Grapalat"/>
                <w:sz w:val="16"/>
                <w:szCs w:val="16"/>
              </w:rPr>
              <w:t xml:space="preserve"> календарных дней со дня вступлени</w:t>
            </w:r>
            <w:r w:rsidRPr="00AB3C29">
              <w:rPr>
                <w:rFonts w:ascii="GHEA Grapalat" w:hAnsi="GHEA Grapalat"/>
                <w:sz w:val="16"/>
                <w:szCs w:val="16"/>
              </w:rPr>
              <w:lastRenderedPageBreak/>
              <w:t>я в силу договора между сторонами, за исключением случая, когда выбранный участник согласен поставить товар в более короткий срок</w:t>
            </w:r>
          </w:p>
        </w:tc>
      </w:tr>
      <w:tr w:rsidR="003F7360" w:rsidRPr="003F7360" w:rsidTr="005D6475">
        <w:trPr>
          <w:trHeight w:val="37"/>
          <w:jc w:val="center"/>
        </w:trPr>
        <w:tc>
          <w:tcPr>
            <w:tcW w:w="15529" w:type="dxa"/>
            <w:gridSpan w:val="23"/>
            <w:vAlign w:val="center"/>
          </w:tcPr>
          <w:p w:rsidR="003F7360" w:rsidRDefault="003F7360" w:rsidP="003F7360">
            <w:pPr>
              <w:widowControl w:val="0"/>
              <w:jc w:val="center"/>
              <w:rPr>
                <w:rFonts w:ascii="GHEA Grapalat" w:hAnsi="GHEA Grapalat"/>
                <w:b/>
              </w:rPr>
            </w:pPr>
            <w:r w:rsidRPr="00C86363">
              <w:rPr>
                <w:rFonts w:ascii="GHEA Grapalat" w:hAnsi="GHEA Grapalat"/>
                <w:b/>
              </w:rPr>
              <w:lastRenderedPageBreak/>
              <w:t>Технические характеристики</w:t>
            </w:r>
          </w:p>
          <w:p w:rsidR="003F7360" w:rsidRPr="0015286D" w:rsidRDefault="003F7360" w:rsidP="00894634">
            <w:pPr>
              <w:widowControl w:val="0"/>
              <w:jc w:val="center"/>
              <w:rPr>
                <w:rFonts w:ascii="GHEA Grapalat" w:hAnsi="GHEA Grapalat"/>
                <w:b/>
              </w:rPr>
            </w:pPr>
            <w:proofErr w:type="spellStart"/>
            <w:r w:rsidRPr="003F7360">
              <w:rPr>
                <w:rFonts w:ascii="GHEA Grapalat" w:hAnsi="GHEA Grapalat"/>
                <w:b/>
              </w:rPr>
              <w:t>Толщиномер</w:t>
            </w:r>
            <w:proofErr w:type="spellEnd"/>
          </w:p>
          <w:p w:rsidR="003F7360" w:rsidRPr="003F7360" w:rsidRDefault="003F7360" w:rsidP="003F7360">
            <w:pPr>
              <w:widowControl w:val="0"/>
              <w:jc w:val="both"/>
              <w:rPr>
                <w:rFonts w:ascii="GHEA Grapalat" w:hAnsi="GHEA Grapalat"/>
              </w:rPr>
            </w:pPr>
            <w:r w:rsidRPr="003F7360">
              <w:rPr>
                <w:rFonts w:ascii="GHEA Grapalat" w:hAnsi="GHEA Grapalat"/>
              </w:rPr>
              <w:t>Диапазон измерения: не менее 0,01-10 мм (Диапазон измерений: не менее 0,01-10 мм)</w:t>
            </w:r>
          </w:p>
          <w:p w:rsidR="003F7360" w:rsidRPr="003F7360" w:rsidRDefault="003F7360" w:rsidP="003F7360">
            <w:pPr>
              <w:widowControl w:val="0"/>
              <w:jc w:val="both"/>
              <w:rPr>
                <w:rFonts w:ascii="GHEA Grapalat" w:hAnsi="GHEA Grapalat"/>
              </w:rPr>
            </w:pPr>
            <w:r w:rsidRPr="003F7360">
              <w:rPr>
                <w:rFonts w:ascii="GHEA Grapalat" w:hAnsi="GHEA Grapalat"/>
              </w:rPr>
              <w:t>Точность измерения: не менее 0,001 мм (дискретность: не менее 0,001 мм)</w:t>
            </w:r>
          </w:p>
          <w:p w:rsidR="003F7360" w:rsidRPr="003F7360" w:rsidRDefault="003F7360" w:rsidP="003F7360">
            <w:pPr>
              <w:widowControl w:val="0"/>
              <w:jc w:val="both"/>
              <w:rPr>
                <w:rFonts w:ascii="GHEA Grapalat" w:hAnsi="GHEA Grapalat"/>
              </w:rPr>
            </w:pPr>
            <w:r w:rsidRPr="003F7360">
              <w:rPr>
                <w:rFonts w:ascii="GHEA Grapalat" w:hAnsi="GHEA Grapalat"/>
              </w:rPr>
              <w:t>Объем прессующей плиты: 100±1, 2000±20, 2500±20, 10000±100 мм</w:t>
            </w:r>
            <w:proofErr w:type="gramStart"/>
            <w:r w:rsidRPr="003F7360">
              <w:rPr>
                <w:rFonts w:ascii="GHEA Grapalat" w:hAnsi="GHEA Grapalat"/>
              </w:rPr>
              <w:t>2</w:t>
            </w:r>
            <w:proofErr w:type="gramEnd"/>
            <w:r w:rsidRPr="003F7360">
              <w:rPr>
                <w:rFonts w:ascii="GHEA Grapalat" w:hAnsi="GHEA Grapalat"/>
              </w:rPr>
              <w:t xml:space="preserve"> (Площадь прижимной лапки: 100±1, 2000±20, 2500±20, 10000±100 мм2)</w:t>
            </w:r>
          </w:p>
          <w:p w:rsidR="003F7360" w:rsidRPr="003F7360" w:rsidRDefault="003F7360" w:rsidP="003F7360">
            <w:pPr>
              <w:widowControl w:val="0"/>
              <w:jc w:val="both"/>
              <w:rPr>
                <w:rFonts w:ascii="GHEA Grapalat" w:hAnsi="GHEA Grapalat"/>
              </w:rPr>
            </w:pPr>
            <w:r w:rsidRPr="003F7360">
              <w:rPr>
                <w:rFonts w:ascii="GHEA Grapalat" w:hAnsi="GHEA Grapalat"/>
              </w:rPr>
              <w:t>Диаметр прессующей пластины: 11,28±0,05; 50,46±0,2; 56,42, ±0,2; 112,84±0,5 мм (диаметр лапки: 11,28±0,05; 50,46±0,2; 56,42±0,2; 112,84±0,5 мм)</w:t>
            </w:r>
          </w:p>
          <w:p w:rsidR="003F7360" w:rsidRPr="003F7360" w:rsidRDefault="003F7360" w:rsidP="003F7360">
            <w:pPr>
              <w:widowControl w:val="0"/>
              <w:jc w:val="both"/>
              <w:rPr>
                <w:rFonts w:ascii="GHEA Grapalat" w:hAnsi="GHEA Grapalat"/>
              </w:rPr>
            </w:pPr>
            <w:r w:rsidRPr="003F7360">
              <w:rPr>
                <w:rFonts w:ascii="GHEA Grapalat" w:hAnsi="GHEA Grapalat"/>
              </w:rPr>
              <w:t>Время удара: не менее 10±2; 30±5 с (Время действия: не менее 10±2; 30±5 с)</w:t>
            </w:r>
          </w:p>
          <w:p w:rsidR="003F7360" w:rsidRPr="003F7360" w:rsidRDefault="003F7360" w:rsidP="003F7360">
            <w:pPr>
              <w:widowControl w:val="0"/>
              <w:jc w:val="both"/>
              <w:rPr>
                <w:rFonts w:ascii="GHEA Grapalat" w:hAnsi="GHEA Grapalat"/>
              </w:rPr>
            </w:pPr>
            <w:r w:rsidRPr="003F7360">
              <w:rPr>
                <w:rFonts w:ascii="GHEA Grapalat" w:hAnsi="GHEA Grapalat"/>
              </w:rPr>
              <w:t>Давление на образец: не менее 0,5–5 Н (Создаваемая нагрузка на образец: не менее 0,5–5 Н)</w:t>
            </w:r>
          </w:p>
          <w:p w:rsidR="003F7360" w:rsidRPr="003F7360" w:rsidRDefault="003F7360" w:rsidP="003F7360">
            <w:pPr>
              <w:widowControl w:val="0"/>
              <w:jc w:val="both"/>
              <w:rPr>
                <w:rFonts w:ascii="GHEA Grapalat" w:hAnsi="GHEA Grapalat"/>
              </w:rPr>
            </w:pPr>
            <w:r w:rsidRPr="003F7360">
              <w:rPr>
                <w:rFonts w:ascii="GHEA Grapalat" w:hAnsi="GHEA Grapalat"/>
              </w:rPr>
              <w:t>Цифровой дисплей,</w:t>
            </w:r>
          </w:p>
          <w:p w:rsidR="003F7360" w:rsidRPr="003F7360" w:rsidRDefault="003F7360" w:rsidP="003F7360">
            <w:pPr>
              <w:widowControl w:val="0"/>
              <w:jc w:val="both"/>
              <w:rPr>
                <w:rFonts w:ascii="GHEA Grapalat" w:hAnsi="GHEA Grapalat"/>
              </w:rPr>
            </w:pPr>
            <w:r w:rsidRPr="003F7360">
              <w:rPr>
                <w:rFonts w:ascii="GHEA Grapalat" w:hAnsi="GHEA Grapalat"/>
              </w:rPr>
              <w:t>Прибор должен работать от сети переменного тока 220</w:t>
            </w:r>
            <w:proofErr w:type="gramStart"/>
            <w:r w:rsidRPr="003F7360">
              <w:rPr>
                <w:rFonts w:ascii="GHEA Grapalat" w:hAnsi="GHEA Grapalat"/>
              </w:rPr>
              <w:t xml:space="preserve"> В</w:t>
            </w:r>
            <w:proofErr w:type="gramEnd"/>
            <w:r w:rsidRPr="003F7360">
              <w:rPr>
                <w:rFonts w:ascii="GHEA Grapalat" w:hAnsi="GHEA Grapalat"/>
              </w:rPr>
              <w:t>, 50 Гц</w:t>
            </w:r>
          </w:p>
          <w:p w:rsidR="003F7360" w:rsidRPr="003F7360" w:rsidRDefault="003F7360" w:rsidP="003F7360">
            <w:pPr>
              <w:widowControl w:val="0"/>
              <w:jc w:val="both"/>
              <w:rPr>
                <w:rFonts w:ascii="GHEA Grapalat" w:hAnsi="GHEA Grapalat"/>
              </w:rPr>
            </w:pPr>
            <w:r w:rsidRPr="003F7360">
              <w:rPr>
                <w:rFonts w:ascii="GHEA Grapalat" w:hAnsi="GHEA Grapalat"/>
              </w:rPr>
              <w:t>Условия:</w:t>
            </w:r>
          </w:p>
          <w:p w:rsidR="003F7360" w:rsidRPr="003F7360" w:rsidRDefault="003F7360" w:rsidP="003F7360">
            <w:pPr>
              <w:widowControl w:val="0"/>
              <w:jc w:val="both"/>
              <w:rPr>
                <w:rFonts w:ascii="GHEA Grapalat" w:hAnsi="GHEA Grapalat"/>
              </w:rPr>
            </w:pPr>
            <w:r w:rsidRPr="003F7360">
              <w:rPr>
                <w:rFonts w:ascii="GHEA Grapalat" w:hAnsi="GHEA Grapalat"/>
              </w:rPr>
              <w:t xml:space="preserve">- Наличие сертификата об утверждении типа на поставляемый прибор обязательно (сертификат об утверждении типа в соответствии с Законом РА «Об обеспечении единства измерений» (статья 15 </w:t>
            </w:r>
            <w:r w:rsidRPr="003F7360">
              <w:rPr>
                <w:rFonts w:ascii="GHEA Grapalat" w:hAnsi="GHEA Grapalat"/>
                <w:lang w:val="en-US"/>
              </w:rPr>
              <w:t>HO</w:t>
            </w:r>
            <w:r w:rsidRPr="003F7360">
              <w:rPr>
                <w:rFonts w:ascii="GHEA Grapalat" w:hAnsi="GHEA Grapalat"/>
              </w:rPr>
              <w:t>-22-</w:t>
            </w:r>
            <w:r w:rsidRPr="003F7360">
              <w:rPr>
                <w:rFonts w:ascii="GHEA Grapalat" w:hAnsi="GHEA Grapalat"/>
                <w:lang w:val="en-US"/>
              </w:rPr>
              <w:t>N</w:t>
            </w:r>
            <w:r w:rsidRPr="003F7360">
              <w:rPr>
                <w:rFonts w:ascii="GHEA Grapalat" w:hAnsi="GHEA Grapalat"/>
              </w:rPr>
              <w:t>) от 08.02.2012). После поставки необходимо провести обучение персонала сертифицированным производителем специалистом,</w:t>
            </w:r>
          </w:p>
          <w:p w:rsidR="003F7360" w:rsidRPr="003F7360" w:rsidRDefault="003F7360" w:rsidP="003F7360">
            <w:pPr>
              <w:widowControl w:val="0"/>
              <w:jc w:val="both"/>
              <w:rPr>
                <w:rFonts w:ascii="GHEA Grapalat" w:hAnsi="GHEA Grapalat"/>
              </w:rPr>
            </w:pPr>
            <w:r w:rsidRPr="003F7360">
              <w:rPr>
                <w:rFonts w:ascii="GHEA Grapalat" w:hAnsi="GHEA Grapalat"/>
              </w:rPr>
              <w:t>- Прибор должен быть новым,</w:t>
            </w:r>
          </w:p>
          <w:p w:rsidR="003F7360" w:rsidRPr="003F7360" w:rsidRDefault="003F7360" w:rsidP="003F7360">
            <w:pPr>
              <w:widowControl w:val="0"/>
              <w:jc w:val="both"/>
              <w:rPr>
                <w:rFonts w:ascii="GHEA Grapalat" w:hAnsi="GHEA Grapalat"/>
              </w:rPr>
            </w:pPr>
            <w:r w:rsidRPr="003F7360">
              <w:rPr>
                <w:rFonts w:ascii="GHEA Grapalat" w:hAnsi="GHEA Grapalat"/>
              </w:rPr>
              <w:t>- Гарантийный срок: не менее одного года,</w:t>
            </w:r>
          </w:p>
          <w:p w:rsidR="003F7360" w:rsidRPr="003F7360" w:rsidRDefault="003F7360" w:rsidP="003F7360">
            <w:pPr>
              <w:widowControl w:val="0"/>
              <w:jc w:val="both"/>
              <w:rPr>
                <w:rFonts w:ascii="GHEA Grapalat" w:hAnsi="GHEA Grapalat"/>
                <w:b/>
              </w:rPr>
            </w:pPr>
            <w:r w:rsidRPr="003F7360">
              <w:rPr>
                <w:rFonts w:ascii="GHEA Grapalat" w:hAnsi="GHEA Grapalat"/>
              </w:rPr>
              <w:t>- Монтаж и наладка прибора должны осуществляться сертифицированным производителем специалистом.</w:t>
            </w:r>
          </w:p>
        </w:tc>
      </w:tr>
    </w:tbl>
    <w:p w:rsidR="00F954E8" w:rsidRPr="00216E3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lastRenderedPageBreak/>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071D1C" w:rsidRPr="00BA136B" w:rsidRDefault="00AB4EAB" w:rsidP="00B46D58">
            <w:pPr>
              <w:widowControl w:val="0"/>
              <w:jc w:val="center"/>
              <w:rPr>
                <w:rFonts w:ascii="GHEA Grapalat" w:hAnsi="GHEA Grapalat"/>
              </w:rPr>
            </w:pPr>
            <w:r w:rsidRPr="00F412BD">
              <w:rPr>
                <w:rFonts w:ascii="GHEA Grapalat" w:hAnsi="GHEA Grapalat"/>
              </w:rPr>
              <w:t>__________</w:t>
            </w:r>
            <w:r w:rsidRPr="00BA136B">
              <w:rPr>
                <w:rFonts w:ascii="GHEA Grapalat" w:hAnsi="GHEA Grapalat"/>
              </w:rPr>
              <w:t>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0" w:author="Inesa Kocharyan" w:date="2021-05-26T17:57:00Z"/>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754C16" w:rsidRDefault="00754C16" w:rsidP="00C86363">
      <w:pPr>
        <w:widowControl w:val="0"/>
        <w:jc w:val="right"/>
        <w:rPr>
          <w:rFonts w:ascii="GHEA Grapalat" w:hAnsi="GHEA Grapalat"/>
          <w:i/>
        </w:rPr>
      </w:pPr>
    </w:p>
    <w:p w:rsidR="00495858" w:rsidRDefault="00495858" w:rsidP="00495858">
      <w:pPr>
        <w:widowControl w:val="0"/>
        <w:tabs>
          <w:tab w:val="left" w:pos="11620"/>
          <w:tab w:val="right" w:pos="14002"/>
        </w:tabs>
        <w:rPr>
          <w:rFonts w:ascii="GHEA Grapalat" w:hAnsi="GHEA Grapalat"/>
          <w:i/>
        </w:rPr>
      </w:pPr>
      <w:r>
        <w:rPr>
          <w:rFonts w:ascii="GHEA Grapalat" w:hAnsi="GHEA Grapalat"/>
          <w:i/>
        </w:rPr>
        <w:tab/>
      </w:r>
    </w:p>
    <w:p w:rsidR="00495858" w:rsidRDefault="00495858" w:rsidP="00495858">
      <w:pPr>
        <w:widowControl w:val="0"/>
        <w:tabs>
          <w:tab w:val="left" w:pos="11620"/>
          <w:tab w:val="right" w:pos="14002"/>
        </w:tabs>
        <w:rPr>
          <w:rFonts w:ascii="GHEA Grapalat" w:hAnsi="GHEA Grapalat"/>
          <w:i/>
        </w:rPr>
      </w:pPr>
    </w:p>
    <w:p w:rsidR="00495858" w:rsidRDefault="00495858" w:rsidP="00495858">
      <w:pPr>
        <w:widowControl w:val="0"/>
        <w:tabs>
          <w:tab w:val="left" w:pos="11620"/>
          <w:tab w:val="right" w:pos="14002"/>
        </w:tabs>
        <w:rPr>
          <w:rFonts w:ascii="GHEA Grapalat" w:hAnsi="GHEA Grapalat"/>
          <w:i/>
        </w:rPr>
      </w:pPr>
    </w:p>
    <w:p w:rsidR="00AA0E20" w:rsidRDefault="00495858" w:rsidP="00495858">
      <w:pPr>
        <w:widowControl w:val="0"/>
        <w:tabs>
          <w:tab w:val="left" w:pos="11620"/>
          <w:tab w:val="right" w:pos="14002"/>
        </w:tabs>
        <w:rPr>
          <w:rFonts w:ascii="GHEA Grapalat" w:hAnsi="GHEA Grapalat"/>
          <w:i/>
          <w:lang w:val="en-US"/>
        </w:rPr>
      </w:pPr>
      <w:r>
        <w:rPr>
          <w:rFonts w:ascii="GHEA Grapalat" w:hAnsi="GHEA Grapalat"/>
          <w:i/>
        </w:rPr>
        <w:tab/>
      </w: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Default="003F7360" w:rsidP="00495858">
      <w:pPr>
        <w:widowControl w:val="0"/>
        <w:tabs>
          <w:tab w:val="left" w:pos="11620"/>
          <w:tab w:val="right" w:pos="14002"/>
        </w:tabs>
        <w:rPr>
          <w:rFonts w:ascii="GHEA Grapalat" w:hAnsi="GHEA Grapalat"/>
          <w:i/>
          <w:lang w:val="en-US"/>
        </w:rPr>
      </w:pPr>
    </w:p>
    <w:p w:rsidR="003F7360" w:rsidRPr="003F7360" w:rsidRDefault="003F7360" w:rsidP="00495858">
      <w:pPr>
        <w:widowControl w:val="0"/>
        <w:tabs>
          <w:tab w:val="left" w:pos="11620"/>
          <w:tab w:val="right" w:pos="14002"/>
        </w:tabs>
        <w:rPr>
          <w:rFonts w:ascii="GHEA Grapalat" w:hAnsi="GHEA Grapalat"/>
          <w:i/>
          <w:lang w:val="en-US"/>
        </w:rPr>
      </w:pPr>
    </w:p>
    <w:p w:rsidR="00AA0E20" w:rsidRDefault="00AA0E20" w:rsidP="00495858">
      <w:pPr>
        <w:widowControl w:val="0"/>
        <w:tabs>
          <w:tab w:val="left" w:pos="11620"/>
          <w:tab w:val="right" w:pos="14002"/>
        </w:tabs>
        <w:rPr>
          <w:rFonts w:ascii="GHEA Grapalat" w:hAnsi="GHEA Grapalat"/>
          <w:i/>
        </w:rPr>
      </w:pPr>
    </w:p>
    <w:p w:rsidR="00071D1C" w:rsidRPr="00B138F3" w:rsidRDefault="00071D1C" w:rsidP="00AA0E20">
      <w:pPr>
        <w:widowControl w:val="0"/>
        <w:tabs>
          <w:tab w:val="left" w:pos="11620"/>
          <w:tab w:val="right" w:pos="14002"/>
        </w:tabs>
        <w:jc w:val="right"/>
        <w:rPr>
          <w:rFonts w:ascii="GHEA Grapalat" w:hAnsi="GHEA Grapalat"/>
          <w:i/>
        </w:rPr>
      </w:pPr>
      <w:r w:rsidRPr="00B138F3">
        <w:rPr>
          <w:rFonts w:ascii="GHEA Grapalat" w:hAnsi="GHEA Grapalat"/>
          <w:i/>
        </w:rPr>
        <w:t>Приложение № 2</w:t>
      </w:r>
    </w:p>
    <w:p w:rsidR="00071D1C" w:rsidRPr="00B138F3" w:rsidRDefault="00071D1C" w:rsidP="00C86363">
      <w:pPr>
        <w:widowControl w:val="0"/>
        <w:jc w:val="right"/>
        <w:rPr>
          <w:rFonts w:ascii="GHEA Grapalat" w:hAnsi="GHEA Grapalat"/>
          <w:i/>
        </w:rPr>
      </w:pPr>
      <w:r w:rsidRPr="00B138F3">
        <w:rPr>
          <w:rFonts w:ascii="GHEA Grapalat" w:hAnsi="GHEA Grapalat"/>
          <w:i/>
        </w:rPr>
        <w:t>к Договору под кодом</w:t>
      </w:r>
      <w:r w:rsidR="00ED4A4A" w:rsidRPr="00ED4A4A">
        <w:rPr>
          <w:rFonts w:ascii="GHEA Grapalat" w:hAnsi="GHEA Grapalat"/>
          <w:b/>
          <w:i/>
          <w:sz w:val="22"/>
        </w:rPr>
        <w:t xml:space="preserve"> </w:t>
      </w:r>
      <w:r w:rsidR="00ED4A4A" w:rsidRPr="00050941">
        <w:rPr>
          <w:rFonts w:ascii="GHEA Grapalat" w:hAnsi="GHEA Grapalat"/>
          <w:b/>
          <w:i/>
          <w:sz w:val="22"/>
        </w:rPr>
        <w:t>SCHAM-GHA</w:t>
      </w:r>
      <w:r w:rsidR="00ED4A4A" w:rsidRPr="00050941">
        <w:rPr>
          <w:rFonts w:ascii="GHEA Grapalat" w:hAnsi="GHEA Grapalat"/>
          <w:b/>
          <w:i/>
          <w:sz w:val="22"/>
          <w:lang w:val="en-US"/>
        </w:rPr>
        <w:t>P</w:t>
      </w:r>
      <w:r w:rsidR="00ED4A4A">
        <w:rPr>
          <w:rFonts w:ascii="GHEA Grapalat" w:hAnsi="GHEA Grapalat"/>
          <w:b/>
          <w:i/>
          <w:sz w:val="22"/>
        </w:rPr>
        <w:t>Dz</w:t>
      </w:r>
      <w:r w:rsidR="00ED4A4A" w:rsidRPr="00050941">
        <w:rPr>
          <w:rFonts w:ascii="GHEA Grapalat" w:hAnsi="GHEA Grapalat"/>
          <w:b/>
          <w:i/>
          <w:sz w:val="22"/>
        </w:rPr>
        <w:t>B-2</w:t>
      </w:r>
      <w:r w:rsidR="00ED4A4A" w:rsidRPr="00ED4A4A">
        <w:rPr>
          <w:rFonts w:ascii="GHEA Grapalat" w:hAnsi="GHEA Grapalat"/>
          <w:b/>
          <w:i/>
          <w:sz w:val="22"/>
        </w:rPr>
        <w:t>5</w:t>
      </w:r>
      <w:r w:rsidR="00ED4A4A" w:rsidRPr="00050941">
        <w:rPr>
          <w:rFonts w:ascii="GHEA Grapalat" w:hAnsi="GHEA Grapalat"/>
          <w:b/>
          <w:i/>
          <w:sz w:val="22"/>
        </w:rPr>
        <w:t>/</w:t>
      </w:r>
      <w:r w:rsidR="00F763DE" w:rsidRPr="0015286D">
        <w:rPr>
          <w:rFonts w:ascii="GHEA Grapalat" w:hAnsi="GHEA Grapalat"/>
          <w:b/>
          <w:i/>
          <w:sz w:val="22"/>
        </w:rPr>
        <w:t>24</w:t>
      </w:r>
      <w:r w:rsidR="00ED4A4A" w:rsidRPr="00B138F3">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ED4A4A" w:rsidRPr="00ED4A4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829"/>
        <w:gridCol w:w="2909"/>
        <w:gridCol w:w="856"/>
        <w:gridCol w:w="916"/>
        <w:gridCol w:w="631"/>
        <w:gridCol w:w="782"/>
        <w:gridCol w:w="563"/>
        <w:gridCol w:w="602"/>
        <w:gridCol w:w="651"/>
        <w:gridCol w:w="752"/>
        <w:gridCol w:w="862"/>
        <w:gridCol w:w="820"/>
        <w:gridCol w:w="860"/>
        <w:gridCol w:w="826"/>
        <w:gridCol w:w="719"/>
      </w:tblGrid>
      <w:tr w:rsidR="00B138F3" w:rsidRPr="00B138F3" w:rsidTr="00AA0E20">
        <w:trPr>
          <w:trHeight w:val="305"/>
          <w:jc w:val="center"/>
        </w:trPr>
        <w:tc>
          <w:tcPr>
            <w:tcW w:w="1621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A0E20">
        <w:trPr>
          <w:trHeight w:val="747"/>
          <w:jc w:val="center"/>
        </w:trPr>
        <w:tc>
          <w:tcPr>
            <w:tcW w:w="166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6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5" w:type="dxa"/>
            <w:gridSpan w:val="13"/>
            <w:vAlign w:val="center"/>
          </w:tcPr>
          <w:p w:rsidR="00071D1C" w:rsidRPr="00B138F3" w:rsidRDefault="00071D1C" w:rsidP="00C8636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D4A4A" w:rsidRPr="00ED4A4A">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AA0E20">
        <w:trPr>
          <w:trHeight w:val="594"/>
          <w:jc w:val="center"/>
        </w:trPr>
        <w:tc>
          <w:tcPr>
            <w:tcW w:w="1662" w:type="dxa"/>
          </w:tcPr>
          <w:p w:rsidR="00071D1C" w:rsidRPr="00B138F3" w:rsidRDefault="00071D1C" w:rsidP="00B46D58">
            <w:pPr>
              <w:widowControl w:val="0"/>
              <w:jc w:val="center"/>
              <w:rPr>
                <w:rFonts w:ascii="GHEA Grapalat" w:hAnsi="GHEA Grapalat"/>
                <w:sz w:val="16"/>
                <w:szCs w:val="16"/>
              </w:rPr>
            </w:pPr>
          </w:p>
        </w:tc>
        <w:tc>
          <w:tcPr>
            <w:tcW w:w="1932" w:type="dxa"/>
          </w:tcPr>
          <w:p w:rsidR="00071D1C" w:rsidRPr="00B138F3" w:rsidRDefault="00071D1C" w:rsidP="00B46D58">
            <w:pPr>
              <w:widowControl w:val="0"/>
              <w:jc w:val="center"/>
              <w:rPr>
                <w:rFonts w:ascii="GHEA Grapalat" w:hAnsi="GHEA Grapalat"/>
                <w:sz w:val="16"/>
                <w:szCs w:val="16"/>
              </w:rPr>
            </w:pPr>
          </w:p>
        </w:tc>
        <w:tc>
          <w:tcPr>
            <w:tcW w:w="2461" w:type="dxa"/>
          </w:tcPr>
          <w:p w:rsidR="00071D1C" w:rsidRPr="00B138F3" w:rsidRDefault="00071D1C" w:rsidP="00B46D58">
            <w:pPr>
              <w:widowControl w:val="0"/>
              <w:jc w:val="center"/>
              <w:rPr>
                <w:rFonts w:ascii="GHEA Grapalat" w:hAnsi="GHEA Grapalat"/>
                <w:sz w:val="16"/>
                <w:szCs w:val="16"/>
              </w:rPr>
            </w:pPr>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1" w:type="dxa"/>
            <w:vAlign w:val="center"/>
          </w:tcPr>
          <w:p w:rsidR="00071D1C" w:rsidRPr="00ED4A4A"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F7360" w:rsidRPr="00B138F3" w:rsidTr="00AA0E20">
        <w:trPr>
          <w:cantSplit/>
          <w:trHeight w:val="1134"/>
          <w:jc w:val="center"/>
        </w:trPr>
        <w:tc>
          <w:tcPr>
            <w:tcW w:w="1662" w:type="dxa"/>
            <w:vAlign w:val="center"/>
          </w:tcPr>
          <w:p w:rsidR="003F7360" w:rsidRPr="00DF40A0" w:rsidRDefault="003F7360" w:rsidP="008E75CB">
            <w:pPr>
              <w:jc w:val="center"/>
              <w:rPr>
                <w:rFonts w:ascii="GHEA Grapalat" w:hAnsi="GHEA Grapalat"/>
                <w:sz w:val="20"/>
                <w:lang w:val="en-US"/>
              </w:rPr>
            </w:pPr>
            <w:r>
              <w:rPr>
                <w:rFonts w:ascii="GHEA Grapalat" w:hAnsi="GHEA Grapalat"/>
                <w:sz w:val="20"/>
                <w:lang w:val="en-US"/>
              </w:rPr>
              <w:t>1</w:t>
            </w:r>
          </w:p>
        </w:tc>
        <w:tc>
          <w:tcPr>
            <w:tcW w:w="1932" w:type="dxa"/>
            <w:vAlign w:val="center"/>
          </w:tcPr>
          <w:p w:rsidR="003F7360" w:rsidRPr="000360ED" w:rsidRDefault="003F7360" w:rsidP="00AA0E20">
            <w:pPr>
              <w:jc w:val="center"/>
              <w:rPr>
                <w:rFonts w:ascii="GHEA Grapalat" w:hAnsi="GHEA Grapalat"/>
                <w:sz w:val="20"/>
                <w:lang w:val="en-US"/>
              </w:rPr>
            </w:pPr>
            <w:r>
              <w:rPr>
                <w:rFonts w:ascii="GHEA Grapalat" w:hAnsi="GHEA Grapalat" w:cs="Arial"/>
                <w:color w:val="000000"/>
                <w:sz w:val="20"/>
                <w:szCs w:val="20"/>
                <w:lang w:val="en-US"/>
              </w:rPr>
              <w:t>38421160/</w:t>
            </w:r>
          </w:p>
        </w:tc>
        <w:tc>
          <w:tcPr>
            <w:tcW w:w="2461" w:type="dxa"/>
            <w:vAlign w:val="center"/>
          </w:tcPr>
          <w:p w:rsidR="003F7360" w:rsidRPr="00D840F4" w:rsidRDefault="003F7360" w:rsidP="002701F8">
            <w:pPr>
              <w:pStyle w:val="23"/>
              <w:spacing w:line="240" w:lineRule="auto"/>
              <w:ind w:firstLine="0"/>
              <w:jc w:val="left"/>
              <w:rPr>
                <w:rFonts w:ascii="GHEA Grapalat" w:hAnsi="GHEA Grapalat"/>
                <w:b/>
                <w:i/>
                <w:sz w:val="18"/>
                <w:szCs w:val="18"/>
              </w:rPr>
            </w:pPr>
            <w:r w:rsidRPr="00756A79">
              <w:rPr>
                <w:rFonts w:ascii="GHEA Grapalat" w:hAnsi="GHEA Grapalat"/>
                <w:b/>
                <w:sz w:val="24"/>
                <w:szCs w:val="24"/>
              </w:rPr>
              <w:t xml:space="preserve">Измерительные и контрольные приборы - </w:t>
            </w:r>
            <w:r w:rsidRPr="005E354B">
              <w:rPr>
                <w:rFonts w:ascii="GHEA Grapalat" w:hAnsi="GHEA Grapalat"/>
                <w:b/>
                <w:sz w:val="24"/>
                <w:szCs w:val="24"/>
              </w:rPr>
              <w:t>Тестер водонепроницаемости обуви</w:t>
            </w:r>
          </w:p>
        </w:tc>
        <w:tc>
          <w:tcPr>
            <w:tcW w:w="904" w:type="dxa"/>
            <w:textDirection w:val="btLr"/>
            <w:vAlign w:val="center"/>
          </w:tcPr>
          <w:p w:rsidR="003F7360" w:rsidRPr="00ED4A4A" w:rsidRDefault="003F736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3F7360" w:rsidRPr="00ED4A4A" w:rsidRDefault="003F736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3F7360" w:rsidRPr="00ED4A4A" w:rsidRDefault="003F736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3F7360" w:rsidRPr="00ED4A4A" w:rsidRDefault="003F7360" w:rsidP="00754C16">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33"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3F7360" w:rsidRPr="00B138F3" w:rsidRDefault="003F7360" w:rsidP="00754C16">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3F7360" w:rsidRPr="00B138F3" w:rsidRDefault="003F7360" w:rsidP="008E75CB">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3F7360" w:rsidRPr="00B138F3" w:rsidTr="006F02D2">
        <w:trPr>
          <w:cantSplit/>
          <w:trHeight w:val="1134"/>
          <w:jc w:val="center"/>
        </w:trPr>
        <w:tc>
          <w:tcPr>
            <w:tcW w:w="1662" w:type="dxa"/>
            <w:vAlign w:val="center"/>
          </w:tcPr>
          <w:p w:rsidR="003F7360" w:rsidRDefault="003F7360" w:rsidP="008E75CB">
            <w:pPr>
              <w:jc w:val="center"/>
              <w:rPr>
                <w:rFonts w:ascii="GHEA Grapalat" w:hAnsi="GHEA Grapalat"/>
                <w:sz w:val="20"/>
                <w:lang w:val="en-US"/>
              </w:rPr>
            </w:pPr>
            <w:r>
              <w:rPr>
                <w:rFonts w:ascii="GHEA Grapalat" w:hAnsi="GHEA Grapalat"/>
                <w:sz w:val="20"/>
                <w:lang w:val="en-US"/>
              </w:rPr>
              <w:t>2</w:t>
            </w:r>
          </w:p>
        </w:tc>
        <w:tc>
          <w:tcPr>
            <w:tcW w:w="1932" w:type="dxa"/>
            <w:vAlign w:val="center"/>
          </w:tcPr>
          <w:p w:rsidR="003F7360" w:rsidRDefault="003F7360" w:rsidP="00AA0E20">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461" w:type="dxa"/>
          </w:tcPr>
          <w:p w:rsidR="003F7360" w:rsidRDefault="003F7360" w:rsidP="002701F8">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трению</w:t>
            </w:r>
          </w:p>
        </w:tc>
        <w:tc>
          <w:tcPr>
            <w:tcW w:w="90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3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3F7360" w:rsidRPr="00B138F3" w:rsidRDefault="003F7360" w:rsidP="002701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3F7360" w:rsidRPr="00B138F3" w:rsidTr="006F02D2">
        <w:trPr>
          <w:cantSplit/>
          <w:trHeight w:val="1134"/>
          <w:jc w:val="center"/>
        </w:trPr>
        <w:tc>
          <w:tcPr>
            <w:tcW w:w="1662" w:type="dxa"/>
            <w:vAlign w:val="center"/>
          </w:tcPr>
          <w:p w:rsidR="003F7360" w:rsidRDefault="003F7360" w:rsidP="008E75CB">
            <w:pPr>
              <w:jc w:val="center"/>
              <w:rPr>
                <w:rFonts w:ascii="GHEA Grapalat" w:hAnsi="GHEA Grapalat"/>
                <w:sz w:val="20"/>
                <w:lang w:val="en-US"/>
              </w:rPr>
            </w:pPr>
            <w:r>
              <w:rPr>
                <w:rFonts w:ascii="GHEA Grapalat" w:hAnsi="GHEA Grapalat"/>
                <w:sz w:val="20"/>
                <w:lang w:val="en-US"/>
              </w:rPr>
              <w:t>3</w:t>
            </w:r>
          </w:p>
        </w:tc>
        <w:tc>
          <w:tcPr>
            <w:tcW w:w="1932" w:type="dxa"/>
            <w:vAlign w:val="center"/>
          </w:tcPr>
          <w:p w:rsidR="003F7360" w:rsidRDefault="003F7360" w:rsidP="00AA0E20">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461" w:type="dxa"/>
          </w:tcPr>
          <w:p w:rsidR="003F7360" w:rsidRDefault="003F7360" w:rsidP="002701F8">
            <w:r w:rsidRPr="0016298C">
              <w:rPr>
                <w:rFonts w:ascii="GHEA Grapalat" w:hAnsi="GHEA Grapalat"/>
                <w:b/>
              </w:rPr>
              <w:t xml:space="preserve">Измерительные и контрольные приборы - </w:t>
            </w:r>
            <w:r w:rsidRPr="005E354B">
              <w:rPr>
                <w:rFonts w:ascii="GHEA Grapalat" w:hAnsi="GHEA Grapalat"/>
                <w:b/>
              </w:rPr>
              <w:t>Тестер устойчивости цвета к поту</w:t>
            </w:r>
          </w:p>
        </w:tc>
        <w:tc>
          <w:tcPr>
            <w:tcW w:w="90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3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3F7360" w:rsidRPr="00B138F3" w:rsidRDefault="003F7360" w:rsidP="002701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3F7360" w:rsidRPr="00B138F3" w:rsidTr="006F02D2">
        <w:trPr>
          <w:cantSplit/>
          <w:trHeight w:val="1134"/>
          <w:jc w:val="center"/>
        </w:trPr>
        <w:tc>
          <w:tcPr>
            <w:tcW w:w="1662" w:type="dxa"/>
            <w:vAlign w:val="center"/>
          </w:tcPr>
          <w:p w:rsidR="003F7360" w:rsidRDefault="003F7360" w:rsidP="008E75CB">
            <w:pPr>
              <w:jc w:val="center"/>
              <w:rPr>
                <w:rFonts w:ascii="GHEA Grapalat" w:hAnsi="GHEA Grapalat"/>
                <w:sz w:val="20"/>
                <w:lang w:val="en-US"/>
              </w:rPr>
            </w:pPr>
            <w:r>
              <w:rPr>
                <w:rFonts w:ascii="GHEA Grapalat" w:hAnsi="GHEA Grapalat"/>
                <w:sz w:val="20"/>
                <w:lang w:val="en-US"/>
              </w:rPr>
              <w:t>4</w:t>
            </w:r>
          </w:p>
        </w:tc>
        <w:tc>
          <w:tcPr>
            <w:tcW w:w="1932" w:type="dxa"/>
            <w:vAlign w:val="center"/>
          </w:tcPr>
          <w:p w:rsidR="003F7360" w:rsidRDefault="003F7360" w:rsidP="00AA0E20">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461" w:type="dxa"/>
          </w:tcPr>
          <w:p w:rsidR="003F7360" w:rsidRDefault="003F7360" w:rsidP="002701F8">
            <w:r w:rsidRPr="0016298C">
              <w:rPr>
                <w:rFonts w:ascii="GHEA Grapalat" w:hAnsi="GHEA Grapalat"/>
                <w:b/>
              </w:rPr>
              <w:t xml:space="preserve">Измерительные и контрольные приборы - </w:t>
            </w:r>
            <w:r w:rsidRPr="005E354B">
              <w:rPr>
                <w:rFonts w:ascii="GHEA Grapalat" w:hAnsi="GHEA Grapalat"/>
                <w:b/>
              </w:rPr>
              <w:t>Тестер воздухопроницаемости ткани</w:t>
            </w:r>
          </w:p>
        </w:tc>
        <w:tc>
          <w:tcPr>
            <w:tcW w:w="90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3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3F7360" w:rsidRPr="00B138F3" w:rsidRDefault="003F7360" w:rsidP="002701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r w:rsidR="003F7360" w:rsidRPr="00B138F3" w:rsidTr="006F02D2">
        <w:trPr>
          <w:cantSplit/>
          <w:trHeight w:val="1134"/>
          <w:jc w:val="center"/>
        </w:trPr>
        <w:tc>
          <w:tcPr>
            <w:tcW w:w="1662" w:type="dxa"/>
            <w:vAlign w:val="center"/>
          </w:tcPr>
          <w:p w:rsidR="003F7360" w:rsidRDefault="003F7360" w:rsidP="008E75CB">
            <w:pPr>
              <w:jc w:val="center"/>
              <w:rPr>
                <w:rFonts w:ascii="GHEA Grapalat" w:hAnsi="GHEA Grapalat"/>
                <w:sz w:val="20"/>
                <w:lang w:val="en-US"/>
              </w:rPr>
            </w:pPr>
            <w:r>
              <w:rPr>
                <w:rFonts w:ascii="GHEA Grapalat" w:hAnsi="GHEA Grapalat"/>
                <w:sz w:val="20"/>
                <w:lang w:val="en-US"/>
              </w:rPr>
              <w:lastRenderedPageBreak/>
              <w:t>5</w:t>
            </w:r>
          </w:p>
        </w:tc>
        <w:tc>
          <w:tcPr>
            <w:tcW w:w="1932" w:type="dxa"/>
            <w:vAlign w:val="center"/>
          </w:tcPr>
          <w:p w:rsidR="003F7360" w:rsidRDefault="003F7360" w:rsidP="00AA0E20">
            <w:pPr>
              <w:jc w:val="center"/>
              <w:rPr>
                <w:rFonts w:ascii="GHEA Grapalat" w:hAnsi="GHEA Grapalat" w:cs="Arial"/>
                <w:color w:val="000000"/>
                <w:sz w:val="20"/>
                <w:szCs w:val="20"/>
                <w:lang w:val="en-US"/>
              </w:rPr>
            </w:pPr>
            <w:r>
              <w:rPr>
                <w:rFonts w:ascii="GHEA Grapalat" w:hAnsi="GHEA Grapalat" w:cs="Arial"/>
                <w:color w:val="000000"/>
                <w:sz w:val="20"/>
                <w:szCs w:val="20"/>
                <w:lang w:val="en-US"/>
              </w:rPr>
              <w:t>38421160/</w:t>
            </w:r>
          </w:p>
        </w:tc>
        <w:tc>
          <w:tcPr>
            <w:tcW w:w="2461" w:type="dxa"/>
          </w:tcPr>
          <w:p w:rsidR="003F7360" w:rsidRDefault="003F7360" w:rsidP="002701F8">
            <w:r w:rsidRPr="0016298C">
              <w:rPr>
                <w:rFonts w:ascii="GHEA Grapalat" w:hAnsi="GHEA Grapalat"/>
                <w:b/>
              </w:rPr>
              <w:t xml:space="preserve">Измерительные и контрольные приборы - </w:t>
            </w:r>
            <w:proofErr w:type="spellStart"/>
            <w:r w:rsidRPr="005E354B">
              <w:rPr>
                <w:rFonts w:ascii="GHEA Grapalat" w:hAnsi="GHEA Grapalat"/>
                <w:b/>
              </w:rPr>
              <w:t>Толщиномер</w:t>
            </w:r>
            <w:proofErr w:type="spellEnd"/>
          </w:p>
        </w:tc>
        <w:tc>
          <w:tcPr>
            <w:tcW w:w="90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944"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659"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807" w:type="dxa"/>
            <w:textDirection w:val="btLr"/>
            <w:vAlign w:val="center"/>
          </w:tcPr>
          <w:p w:rsidR="003F7360" w:rsidRPr="00ED4A4A" w:rsidRDefault="003F7360" w:rsidP="002701F8">
            <w:pPr>
              <w:widowControl w:val="0"/>
              <w:ind w:left="113" w:right="113"/>
              <w:jc w:val="center"/>
              <w:rPr>
                <w:rFonts w:ascii="GHEA Grapalat" w:hAnsi="GHEA Grapalat"/>
                <w:sz w:val="16"/>
                <w:szCs w:val="16"/>
                <w:lang w:val="en-US"/>
              </w:rPr>
            </w:pPr>
            <w:r>
              <w:rPr>
                <w:rFonts w:ascii="GHEA Grapalat" w:hAnsi="GHEA Grapalat"/>
                <w:sz w:val="16"/>
                <w:szCs w:val="16"/>
                <w:lang w:val="en-US"/>
              </w:rPr>
              <w:t>----</w:t>
            </w:r>
          </w:p>
        </w:tc>
        <w:tc>
          <w:tcPr>
            <w:tcW w:w="591"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0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672"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78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64"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Pr>
                <w:rFonts w:ascii="GHEA Grapalat" w:hAnsi="GHEA Grapalat"/>
                <w:sz w:val="16"/>
                <w:szCs w:val="16"/>
                <w:lang w:val="en-US"/>
              </w:rPr>
              <w:t>----</w:t>
            </w:r>
          </w:p>
        </w:tc>
        <w:tc>
          <w:tcPr>
            <w:tcW w:w="833"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906"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837" w:type="dxa"/>
            <w:textDirection w:val="btLr"/>
            <w:vAlign w:val="center"/>
          </w:tcPr>
          <w:p w:rsidR="003F7360" w:rsidRPr="00B138F3" w:rsidRDefault="003F7360" w:rsidP="002701F8">
            <w:pPr>
              <w:widowControl w:val="0"/>
              <w:ind w:left="113" w:right="113"/>
              <w:jc w:val="center"/>
              <w:rPr>
                <w:rFonts w:ascii="GHEA Grapalat" w:hAnsi="GHEA Grapalat" w:cs="Arial"/>
                <w:sz w:val="16"/>
                <w:szCs w:val="16"/>
              </w:rPr>
            </w:pPr>
            <w:r w:rsidRPr="00B138F3">
              <w:rPr>
                <w:rFonts w:ascii="GHEA Grapalat" w:hAnsi="GHEA Grapalat"/>
                <w:sz w:val="16"/>
                <w:szCs w:val="16"/>
              </w:rPr>
              <w:t>%</w:t>
            </w:r>
          </w:p>
        </w:tc>
        <w:tc>
          <w:tcPr>
            <w:tcW w:w="751" w:type="dxa"/>
            <w:vAlign w:val="center"/>
          </w:tcPr>
          <w:p w:rsidR="003F7360" w:rsidRPr="00B138F3" w:rsidRDefault="003F7360" w:rsidP="002701F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F412B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ЗАО «Национальный орган по стандартизации и метрологии</w:t>
            </w:r>
          </w:p>
          <w:p w:rsidR="00BA136B" w:rsidRPr="002D09E0" w:rsidRDefault="00BA136B" w:rsidP="00BA136B">
            <w:pPr>
              <w:widowControl w:val="0"/>
              <w:jc w:val="center"/>
              <w:rPr>
                <w:rFonts w:ascii="GHEA Grapalat" w:hAnsi="GHEA Grapalat"/>
                <w:sz w:val="20"/>
                <w:szCs w:val="20"/>
              </w:rPr>
            </w:pPr>
            <w:r w:rsidRPr="002D09E0">
              <w:rPr>
                <w:rFonts w:ascii="GHEA Grapalat" w:hAnsi="GHEA Grapalat"/>
                <w:sz w:val="20"/>
                <w:szCs w:val="20"/>
              </w:rPr>
              <w:t xml:space="preserve">  Ереван, Комитаса 49/4</w:t>
            </w:r>
          </w:p>
          <w:p w:rsidR="00BA136B" w:rsidRPr="002D09E0" w:rsidRDefault="00BA136B" w:rsidP="00BA136B">
            <w:pPr>
              <w:widowControl w:val="0"/>
              <w:jc w:val="center"/>
              <w:rPr>
                <w:rFonts w:ascii="GHEA Grapalat" w:hAnsi="GHEA Grapalat"/>
                <w:sz w:val="20"/>
                <w:szCs w:val="20"/>
              </w:rPr>
            </w:pPr>
            <w:r w:rsidRPr="00D406C1">
              <w:rPr>
                <w:rFonts w:ascii="GHEA Grapalat" w:hAnsi="GHEA Grapalat"/>
                <w:sz w:val="20"/>
                <w:szCs w:val="20"/>
              </w:rPr>
              <w:t>АРМЭКОНОМ</w:t>
            </w:r>
            <w:r>
              <w:rPr>
                <w:rFonts w:ascii="GHEA Grapalat" w:hAnsi="GHEA Grapalat"/>
                <w:sz w:val="20"/>
                <w:szCs w:val="20"/>
              </w:rPr>
              <w:t xml:space="preserve">БАНК </w:t>
            </w:r>
            <w:r w:rsidRPr="00D406C1">
              <w:rPr>
                <w:rFonts w:ascii="GHEA Grapalat" w:hAnsi="GHEA Grapalat"/>
                <w:sz w:val="20"/>
                <w:szCs w:val="20"/>
              </w:rPr>
              <w:t>00</w:t>
            </w:r>
            <w:r w:rsidRPr="002D09E0">
              <w:rPr>
                <w:rFonts w:ascii="GHEA Grapalat" w:hAnsi="GHEA Grapalat"/>
                <w:sz w:val="20"/>
                <w:szCs w:val="20"/>
              </w:rPr>
              <w:t>О</w:t>
            </w:r>
          </w:p>
          <w:p w:rsidR="00BA136B" w:rsidRDefault="00BA136B" w:rsidP="00BA136B">
            <w:pPr>
              <w:widowControl w:val="0"/>
              <w:jc w:val="center"/>
              <w:rPr>
                <w:rFonts w:ascii="GHEA Grapalat" w:hAnsi="GHEA Grapalat" w:cs="Times Armenian"/>
                <w:b/>
                <w:sz w:val="20"/>
                <w:szCs w:val="20"/>
                <w:lang w:val="pt-BR"/>
              </w:rPr>
            </w:pPr>
            <w:r w:rsidRPr="002D09E0">
              <w:rPr>
                <w:rFonts w:ascii="GHEA Grapalat" w:hAnsi="GHEA Grapalat"/>
                <w:sz w:val="20"/>
                <w:szCs w:val="20"/>
              </w:rPr>
              <w:t xml:space="preserve">№ </w:t>
            </w:r>
            <w:r>
              <w:rPr>
                <w:rFonts w:ascii="GHEA Grapalat" w:hAnsi="GHEA Grapalat"/>
                <w:sz w:val="18"/>
                <w:szCs w:val="18"/>
                <w:lang w:val="hy-AM"/>
              </w:rPr>
              <w:t>163598001309</w:t>
            </w:r>
            <w:r>
              <w:rPr>
                <w:rFonts w:ascii="GHEA Grapalat" w:hAnsi="GHEA Grapalat" w:cs="Times Armenian"/>
                <w:b/>
                <w:sz w:val="20"/>
                <w:szCs w:val="20"/>
                <w:lang w:val="pt-BR"/>
              </w:rPr>
              <w:t xml:space="preserve"> </w:t>
            </w:r>
          </w:p>
          <w:p w:rsidR="00BA136B" w:rsidRDefault="00BA136B" w:rsidP="00AA0E20">
            <w:pPr>
              <w:widowControl w:val="0"/>
              <w:jc w:val="center"/>
              <w:rPr>
                <w:rFonts w:ascii="GHEA Grapalat" w:hAnsi="GHEA Grapalat"/>
                <w:sz w:val="20"/>
                <w:szCs w:val="20"/>
              </w:rPr>
            </w:pPr>
            <w:r w:rsidRPr="002D09E0">
              <w:rPr>
                <w:rFonts w:ascii="GHEA Grapalat" w:hAnsi="GHEA Grapalat"/>
                <w:sz w:val="20"/>
                <w:szCs w:val="20"/>
              </w:rPr>
              <w:t>ИНН 00219641</w:t>
            </w:r>
          </w:p>
          <w:p w:rsidR="00AA0E20" w:rsidRPr="00AA0E20" w:rsidRDefault="00AA0E20" w:rsidP="00AA0E20">
            <w:pPr>
              <w:widowControl w:val="0"/>
              <w:jc w:val="center"/>
              <w:rPr>
                <w:rFonts w:ascii="GHEA Grapalat" w:hAnsi="GHEA Grapalat"/>
                <w:sz w:val="20"/>
                <w:szCs w:val="20"/>
              </w:rPr>
            </w:pPr>
            <w:r w:rsidRPr="00AA0E20">
              <w:rPr>
                <w:rFonts w:ascii="GHEA Grapalat" w:hAnsi="GHEA Grapalat"/>
                <w:sz w:val="20"/>
                <w:szCs w:val="20"/>
              </w:rPr>
              <w:t>и</w:t>
            </w:r>
            <w:r>
              <w:rPr>
                <w:rFonts w:ascii="GHEA Grapalat" w:hAnsi="GHEA Grapalat"/>
                <w:sz w:val="20"/>
                <w:szCs w:val="20"/>
              </w:rPr>
              <w:t>/</w:t>
            </w:r>
            <w:r w:rsidRPr="00AA0E20">
              <w:rPr>
                <w:rFonts w:ascii="GHEA Grapalat" w:hAnsi="GHEA Grapalat"/>
                <w:sz w:val="20"/>
                <w:szCs w:val="20"/>
              </w:rPr>
              <w:t>о директора</w:t>
            </w:r>
            <w:r>
              <w:rPr>
                <w:rFonts w:ascii="GHEA Grapalat" w:hAnsi="GHEA Grapalat"/>
                <w:sz w:val="20"/>
                <w:szCs w:val="20"/>
              </w:rPr>
              <w:t xml:space="preserve"> </w:t>
            </w:r>
            <w:proofErr w:type="spellStart"/>
            <w:r>
              <w:rPr>
                <w:rFonts w:ascii="GHEA Grapalat" w:hAnsi="GHEA Grapalat"/>
                <w:sz w:val="20"/>
                <w:szCs w:val="20"/>
              </w:rPr>
              <w:t>А.Восканян</w:t>
            </w:r>
            <w:proofErr w:type="spellEnd"/>
          </w:p>
          <w:p w:rsidR="00071D1C" w:rsidRPr="00F412BD" w:rsidRDefault="00AB4EAB" w:rsidP="00B46D58">
            <w:pPr>
              <w:widowControl w:val="0"/>
              <w:jc w:val="center"/>
              <w:rPr>
                <w:rFonts w:ascii="GHEA Grapalat" w:hAnsi="GHEA Grapalat"/>
              </w:rPr>
            </w:pPr>
            <w:r w:rsidRPr="00F412B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216E38">
          <w:footnotePr>
            <w:pos w:val="beneathText"/>
          </w:footnotePr>
          <w:pgSz w:w="16838" w:h="11906" w:orient="landscape" w:code="9"/>
          <w:pgMar w:top="709" w:right="1418" w:bottom="567"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2"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3B7" w:rsidRDefault="005A23B7">
      <w:r>
        <w:separator/>
      </w:r>
    </w:p>
  </w:endnote>
  <w:endnote w:type="continuationSeparator" w:id="0">
    <w:p w:rsidR="005A23B7" w:rsidRDefault="005A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E354B" w:rsidRPr="00C861E9" w:rsidRDefault="005E354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286D">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3B7" w:rsidRDefault="005A23B7">
      <w:r>
        <w:separator/>
      </w:r>
    </w:p>
  </w:footnote>
  <w:footnote w:type="continuationSeparator" w:id="0">
    <w:p w:rsidR="005A23B7" w:rsidRDefault="005A23B7">
      <w:r>
        <w:continuationSeparator/>
      </w:r>
    </w:p>
  </w:footnote>
  <w:footnote w:id="1">
    <w:p w:rsidR="005E354B" w:rsidRPr="00D97476" w:rsidRDefault="005E354B"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E354B" w:rsidRPr="00F83BEA" w:rsidRDefault="005E354B"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5E354B" w:rsidRPr="002F23F1" w:rsidDel="00932115" w:rsidRDefault="005E354B"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rsidR="005E354B" w:rsidRPr="00D3436F" w:rsidRDefault="005E354B"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354B" w:rsidRPr="000811C1" w:rsidRDefault="005E354B">
      <w:pPr>
        <w:pStyle w:val="af2"/>
        <w:rPr>
          <w:rFonts w:asciiTheme="minorHAnsi" w:hAnsiTheme="minorHAnsi"/>
        </w:rPr>
      </w:pPr>
    </w:p>
  </w:footnote>
  <w:footnote w:id="4">
    <w:p w:rsidR="005E354B" w:rsidRPr="008842CE" w:rsidRDefault="005E354B" w:rsidP="00D840F4">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354B" w:rsidRPr="000811C1" w:rsidRDefault="005E354B" w:rsidP="00D840F4">
      <w:pPr>
        <w:pStyle w:val="af2"/>
        <w:rPr>
          <w:lang w:val="af-ZA"/>
        </w:rPr>
      </w:pPr>
    </w:p>
  </w:footnote>
  <w:footnote w:id="5">
    <w:p w:rsidR="005E354B" w:rsidRDefault="005E354B"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rsidR="005E354B" w:rsidRPr="00631280" w:rsidRDefault="005E354B"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5E354B" w:rsidRPr="007521C5" w:rsidRDefault="005E354B"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rsidR="005E354B" w:rsidRPr="00511966" w:rsidRDefault="005E354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E354B" w:rsidRPr="008E4439" w:rsidRDefault="005E354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E354B" w:rsidRPr="000811C1" w:rsidRDefault="005E354B" w:rsidP="0027573B">
      <w:pPr>
        <w:pStyle w:val="af2"/>
        <w:rPr>
          <w:rFonts w:ascii="Sylfaen" w:hAnsi="Sylfaen"/>
          <w:sz w:val="18"/>
          <w:szCs w:val="18"/>
        </w:rPr>
      </w:pPr>
    </w:p>
  </w:footnote>
  <w:footnote w:id="8">
    <w:p w:rsidR="005E354B" w:rsidRPr="00A31673" w:rsidRDefault="005E354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E354B" w:rsidRDefault="005E354B"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E354B" w:rsidRPr="00553058" w:rsidRDefault="005E354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5E354B" w:rsidRDefault="005E354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5E354B" w:rsidRPr="00553058" w:rsidRDefault="005E354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5E354B" w:rsidRPr="0074108A" w:rsidRDefault="005E354B" w:rsidP="00553058">
      <w:pPr>
        <w:jc w:val="both"/>
      </w:pPr>
    </w:p>
    <w:p w:rsidR="005E354B" w:rsidRPr="00553058" w:rsidRDefault="005E354B" w:rsidP="0037456D">
      <w:pPr>
        <w:jc w:val="both"/>
        <w:rPr>
          <w:rFonts w:asciiTheme="minorHAnsi" w:hAnsiTheme="minorHAnsi"/>
          <w:sz w:val="20"/>
          <w:szCs w:val="20"/>
        </w:rPr>
      </w:pPr>
    </w:p>
    <w:p w:rsidR="005E354B" w:rsidRPr="00553058" w:rsidRDefault="005E354B" w:rsidP="006B3E56">
      <w:pPr>
        <w:pStyle w:val="af2"/>
        <w:rPr>
          <w:rFonts w:asciiTheme="minorHAnsi" w:hAnsiTheme="minorHAnsi"/>
        </w:rPr>
      </w:pPr>
    </w:p>
  </w:footnote>
  <w:footnote w:id="10">
    <w:p w:rsidR="005E354B" w:rsidRPr="00D3436F" w:rsidRDefault="005E35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E354B" w:rsidRPr="00D3436F" w:rsidRDefault="005E354B">
      <w:pPr>
        <w:pStyle w:val="af2"/>
        <w:rPr>
          <w:lang w:val="es-ES"/>
        </w:rPr>
      </w:pPr>
    </w:p>
  </w:footnote>
  <w:footnote w:id="11">
    <w:p w:rsidR="005E354B" w:rsidRPr="008842CE" w:rsidRDefault="005E354B" w:rsidP="003D2FE2">
      <w:pPr>
        <w:pStyle w:val="af2"/>
        <w:jc w:val="both"/>
      </w:pPr>
    </w:p>
  </w:footnote>
  <w:footnote w:id="12">
    <w:p w:rsidR="005E354B" w:rsidRPr="008842CE" w:rsidRDefault="005E354B" w:rsidP="000A214C">
      <w:pPr>
        <w:pStyle w:val="af2"/>
        <w:jc w:val="both"/>
      </w:pPr>
    </w:p>
  </w:footnote>
  <w:footnote w:id="13">
    <w:p w:rsidR="005E354B" w:rsidRPr="00D3436F" w:rsidRDefault="005E354B"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5E354B" w:rsidRDefault="005E354B"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354B" w:rsidRDefault="005E354B" w:rsidP="005E52ED">
      <w:pPr>
        <w:pStyle w:val="af2"/>
        <w:widowControl w:val="0"/>
        <w:jc w:val="both"/>
        <w:rPr>
          <w:ins w:id="18" w:author="Vardan" w:date="2022-03-24T22:44:00Z"/>
          <w:rFonts w:ascii="GHEA Grapalat" w:hAnsi="GHEA Grapalat"/>
          <w:i/>
        </w:rPr>
      </w:pPr>
    </w:p>
    <w:p w:rsidR="005E354B" w:rsidRPr="00FC2048" w:rsidRDefault="005E354B"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5E354B" w:rsidRPr="008842CE" w:rsidRDefault="005E354B" w:rsidP="005E52ED">
      <w:pPr>
        <w:pStyle w:val="af2"/>
        <w:widowControl w:val="0"/>
        <w:jc w:val="both"/>
        <w:rPr>
          <w:rFonts w:ascii="GHEA Grapalat" w:hAnsi="GHEA Grapalat"/>
          <w:lang w:val="hy-AM"/>
        </w:rPr>
      </w:pPr>
    </w:p>
    <w:p w:rsidR="005E354B" w:rsidRPr="00D3436F" w:rsidRDefault="005E354B">
      <w:pPr>
        <w:pStyle w:val="af2"/>
        <w:rPr>
          <w:lang w:val="hy-AM"/>
        </w:rPr>
      </w:pPr>
    </w:p>
  </w:footnote>
  <w:footnote w:id="15">
    <w:p w:rsidR="005E354B" w:rsidRPr="008842CE" w:rsidRDefault="005E354B"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354B" w:rsidRPr="00E85250" w:rsidRDefault="005E354B" w:rsidP="00D90640">
      <w:pPr>
        <w:widowControl w:val="0"/>
        <w:spacing w:after="160" w:line="360" w:lineRule="auto"/>
        <w:ind w:firstLine="709"/>
        <w:jc w:val="both"/>
        <w:rPr>
          <w:rFonts w:ascii="GHEA Grapalat" w:hAnsi="GHEA Grapalat"/>
          <w:lang w:val="hy-AM"/>
        </w:rPr>
      </w:pPr>
    </w:p>
    <w:p w:rsidR="005E354B" w:rsidRPr="00D3436F" w:rsidRDefault="005E354B">
      <w:pPr>
        <w:pStyle w:val="af2"/>
        <w:rPr>
          <w:lang w:val="hy-AM"/>
        </w:rPr>
      </w:pPr>
    </w:p>
  </w:footnote>
  <w:footnote w:id="16">
    <w:p w:rsidR="005E354B" w:rsidRPr="008842CE" w:rsidRDefault="005E354B" w:rsidP="00BA136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54B" w:rsidRPr="00D3436F" w:rsidRDefault="005E354B" w:rsidP="00BA136B">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203C3F"/>
    <w:multiLevelType w:val="hybridMultilevel"/>
    <w:tmpl w:val="B7F0F33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4"/>
  </w:num>
  <w:num w:numId="33">
    <w:abstractNumId w:val="2"/>
  </w:num>
  <w:num w:numId="34">
    <w:abstractNumId w:val="18"/>
  </w:num>
  <w:num w:numId="35">
    <w:abstractNumId w:val="1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60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6E5"/>
    <w:rsid w:val="000479EC"/>
    <w:rsid w:val="00051490"/>
    <w:rsid w:val="00051B7F"/>
    <w:rsid w:val="00052084"/>
    <w:rsid w:val="00052AD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B9D"/>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0F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286D"/>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67C37"/>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98B"/>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8D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E38"/>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6F5"/>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E54"/>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EE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090"/>
    <w:rsid w:val="002D4250"/>
    <w:rsid w:val="002D4575"/>
    <w:rsid w:val="002D4EEB"/>
    <w:rsid w:val="002D5580"/>
    <w:rsid w:val="002D5CF0"/>
    <w:rsid w:val="002D601F"/>
    <w:rsid w:val="002D6A4F"/>
    <w:rsid w:val="002D7D70"/>
    <w:rsid w:val="002D7EAF"/>
    <w:rsid w:val="002E069D"/>
    <w:rsid w:val="002E0768"/>
    <w:rsid w:val="002E0877"/>
    <w:rsid w:val="002E14E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45"/>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33"/>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0B72"/>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E4B"/>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E62"/>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360"/>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6F"/>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9EB"/>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858"/>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B7E5B"/>
    <w:rsid w:val="004C166E"/>
    <w:rsid w:val="004C17D2"/>
    <w:rsid w:val="004C195F"/>
    <w:rsid w:val="004C1D9B"/>
    <w:rsid w:val="004C217A"/>
    <w:rsid w:val="004C23BE"/>
    <w:rsid w:val="004C257E"/>
    <w:rsid w:val="004C2CDB"/>
    <w:rsid w:val="004C3803"/>
    <w:rsid w:val="004C4320"/>
    <w:rsid w:val="004C5CF3"/>
    <w:rsid w:val="004C659A"/>
    <w:rsid w:val="004C7153"/>
    <w:rsid w:val="004C7862"/>
    <w:rsid w:val="004C78E7"/>
    <w:rsid w:val="004D0281"/>
    <w:rsid w:val="004D0555"/>
    <w:rsid w:val="004D06CE"/>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FA1"/>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3B7"/>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54B"/>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4F6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B8"/>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C16"/>
    <w:rsid w:val="00754E14"/>
    <w:rsid w:val="007554B5"/>
    <w:rsid w:val="00755AA2"/>
    <w:rsid w:val="00756A79"/>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1F"/>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20C"/>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5F9E"/>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634"/>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208"/>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5CB"/>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D2"/>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F92"/>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E20"/>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7FD"/>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B68"/>
    <w:rsid w:val="00B425F0"/>
    <w:rsid w:val="00B426B9"/>
    <w:rsid w:val="00B4364F"/>
    <w:rsid w:val="00B4374E"/>
    <w:rsid w:val="00B44A67"/>
    <w:rsid w:val="00B44B15"/>
    <w:rsid w:val="00B453BB"/>
    <w:rsid w:val="00B45474"/>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6E84"/>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5E"/>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36B"/>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74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363"/>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79"/>
    <w:rsid w:val="00CC06E8"/>
    <w:rsid w:val="00CC0A8D"/>
    <w:rsid w:val="00CC1E8D"/>
    <w:rsid w:val="00CC3BAC"/>
    <w:rsid w:val="00CC4AA9"/>
    <w:rsid w:val="00CC518E"/>
    <w:rsid w:val="00CC5A7B"/>
    <w:rsid w:val="00CC6104"/>
    <w:rsid w:val="00CC6362"/>
    <w:rsid w:val="00CC69D0"/>
    <w:rsid w:val="00CC73F0"/>
    <w:rsid w:val="00CD01CC"/>
    <w:rsid w:val="00CD0310"/>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81F"/>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836"/>
    <w:rsid w:val="00CF3B1A"/>
    <w:rsid w:val="00CF4450"/>
    <w:rsid w:val="00CF4C91"/>
    <w:rsid w:val="00CF523D"/>
    <w:rsid w:val="00CF6994"/>
    <w:rsid w:val="00CF7A4E"/>
    <w:rsid w:val="00D00401"/>
    <w:rsid w:val="00D0068C"/>
    <w:rsid w:val="00D008B5"/>
    <w:rsid w:val="00D00A61"/>
    <w:rsid w:val="00D00BED"/>
    <w:rsid w:val="00D00DA3"/>
    <w:rsid w:val="00D01875"/>
    <w:rsid w:val="00D018C0"/>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879"/>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F4"/>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A96"/>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0A0"/>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F19"/>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C3"/>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A4A"/>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5F52"/>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BC8"/>
    <w:rsid w:val="00F36505"/>
    <w:rsid w:val="00F36AD3"/>
    <w:rsid w:val="00F36E1F"/>
    <w:rsid w:val="00F36F17"/>
    <w:rsid w:val="00F37719"/>
    <w:rsid w:val="00F377C0"/>
    <w:rsid w:val="00F37C10"/>
    <w:rsid w:val="00F37F2C"/>
    <w:rsid w:val="00F40235"/>
    <w:rsid w:val="00F403A5"/>
    <w:rsid w:val="00F406AC"/>
    <w:rsid w:val="00F40D4D"/>
    <w:rsid w:val="00F412B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DE"/>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ACC"/>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rmstandar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457A8-EA8A-4172-A289-2B108C48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4496</TotalTime>
  <Pages>88</Pages>
  <Words>22995</Words>
  <Characters>131072</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1839</cp:revision>
  <cp:lastPrinted>2018-02-16T07:12:00Z</cp:lastPrinted>
  <dcterms:created xsi:type="dcterms:W3CDTF">2019-10-28T07:04:00Z</dcterms:created>
  <dcterms:modified xsi:type="dcterms:W3CDTF">2025-10-13T11:27:00Z</dcterms:modified>
</cp:coreProperties>
</file>