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8F745" w14:textId="77777777" w:rsidR="008C4776" w:rsidRPr="008C4776" w:rsidRDefault="008C4776" w:rsidP="008C4776">
      <w:pPr>
        <w:pStyle w:val="BodyText"/>
        <w:spacing w:after="0"/>
        <w:ind w:right="-7" w:firstLine="567"/>
        <w:jc w:val="both"/>
        <w:rPr>
          <w:rFonts w:ascii="GHEA Grapalat" w:hAnsi="GHEA Grapalat" w:cs="Sylfaen"/>
          <w:b/>
          <w:i/>
          <w:color w:val="FF0000"/>
          <w:sz w:val="18"/>
        </w:rPr>
      </w:pPr>
      <w:r w:rsidRPr="008C4776">
        <w:rPr>
          <w:rFonts w:ascii="GHEA Grapalat" w:hAnsi="GHEA Grapalat" w:cs="Arial"/>
          <w:b/>
          <w:color w:val="FF0000"/>
        </w:rPr>
        <w:t>Ա</w:t>
      </w:r>
      <w:r w:rsidRPr="008C4776">
        <w:rPr>
          <w:rFonts w:ascii="GHEA Grapalat" w:hAnsi="GHEA Grapalat" w:cs="Arial"/>
          <w:b/>
          <w:color w:val="FF0000"/>
          <w:lang w:val="hy-AM"/>
        </w:rPr>
        <w:t>պահովագրական գործակալները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w:t>
      </w:r>
      <w:r w:rsidR="007B188A" w:rsidRPr="008C4776">
        <w:rPr>
          <w:rFonts w:ascii="GHEA Grapalat" w:hAnsi="GHEA Grapalat" w:cs="Sylfaen"/>
          <w:b/>
          <w:i/>
          <w:color w:val="FF0000"/>
          <w:sz w:val="18"/>
        </w:rPr>
        <w:t xml:space="preserve">       </w:t>
      </w:r>
    </w:p>
    <w:p w14:paraId="7DC2B701" w14:textId="7342A234" w:rsidR="008C4776" w:rsidRPr="008C4776" w:rsidRDefault="008C4776" w:rsidP="008C4776">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եթե </w:t>
      </w:r>
      <w:r>
        <w:rPr>
          <w:rFonts w:ascii="GHEA Grapalat" w:hAnsi="GHEA Grapalat" w:cs="Arial"/>
          <w:b/>
          <w:color w:val="FF0000"/>
        </w:rPr>
        <w:t>ս</w:t>
      </w:r>
      <w:r w:rsidRPr="008C4776">
        <w:rPr>
          <w:rFonts w:ascii="GHEA Grapalat" w:hAnsi="GHEA Grapalat" w:cs="Arial"/>
          <w:b/>
          <w:color w:val="FF0000"/>
          <w:lang w:val="hy-AM"/>
        </w:rPr>
        <w:t>ույն ընթացակարգին.</w:t>
      </w:r>
    </w:p>
    <w:p w14:paraId="31F39042" w14:textId="38C8D09C" w:rsidR="008C4776" w:rsidRPr="008C4776" w:rsidRDefault="008C4776" w:rsidP="008C4776">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 հայտ ներկայացնեն և գործակալը և այն ընկերությունը, որի անունից հայտ է ներկայացրել այդ գործակալը, ապա ապահովագրական գործակալի հայտը </w:t>
      </w:r>
      <w:r w:rsidRPr="008C4776">
        <w:rPr>
          <w:rFonts w:ascii="GHEA Grapalat" w:hAnsi="GHEA Grapalat" w:cs="Arial"/>
          <w:b/>
          <w:color w:val="FF0000"/>
          <w:lang w:val="hy-AM"/>
        </w:rPr>
        <w:t>չի</w:t>
      </w:r>
      <w:r w:rsidRPr="008C4776">
        <w:rPr>
          <w:rFonts w:ascii="GHEA Grapalat" w:hAnsi="GHEA Grapalat" w:cs="Arial"/>
          <w:b/>
          <w:color w:val="FF0000"/>
          <w:lang w:val="hy-AM"/>
        </w:rPr>
        <w:t xml:space="preserve"> դիտարկվ</w:t>
      </w:r>
      <w:r w:rsidRPr="008C4776">
        <w:rPr>
          <w:rFonts w:ascii="GHEA Grapalat" w:hAnsi="GHEA Grapalat" w:cs="Arial"/>
          <w:b/>
          <w:color w:val="FF0000"/>
          <w:lang w:val="hy-AM"/>
        </w:rPr>
        <w:t>ելու</w:t>
      </w:r>
      <w:r w:rsidRPr="008C4776">
        <w:rPr>
          <w:rFonts w:ascii="GHEA Grapalat" w:hAnsi="GHEA Grapalat" w:cs="Arial"/>
          <w:b/>
          <w:color w:val="FF0000"/>
          <w:lang w:val="hy-AM"/>
        </w:rPr>
        <w:t>,</w:t>
      </w:r>
    </w:p>
    <w:p w14:paraId="67F20738" w14:textId="5BF845F8" w:rsidR="008C4776" w:rsidRPr="008C4776" w:rsidRDefault="008C4776" w:rsidP="008C4776">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 միևնույն գործակալը հայտ ներկայացնի մի քանի ընկերությունների անունից, ապա </w:t>
      </w:r>
      <w:r w:rsidR="005E34BD" w:rsidRPr="005E34BD">
        <w:rPr>
          <w:rFonts w:ascii="GHEA Grapalat" w:hAnsi="GHEA Grapalat" w:cs="Arial"/>
          <w:b/>
          <w:color w:val="FF0000"/>
          <w:lang w:val="hy-AM"/>
        </w:rPr>
        <w:t>չեն</w:t>
      </w:r>
      <w:r w:rsidRPr="008C4776">
        <w:rPr>
          <w:rFonts w:ascii="GHEA Grapalat" w:hAnsi="GHEA Grapalat" w:cs="Arial"/>
          <w:b/>
          <w:color w:val="FF0000"/>
          <w:lang w:val="hy-AM"/>
        </w:rPr>
        <w:t xml:space="preserve"> դիտարկվ</w:t>
      </w:r>
      <w:r w:rsidRPr="008C4776">
        <w:rPr>
          <w:rFonts w:ascii="GHEA Grapalat" w:hAnsi="GHEA Grapalat" w:cs="Arial"/>
          <w:b/>
          <w:color w:val="FF0000"/>
          <w:lang w:val="hy-AM"/>
        </w:rPr>
        <w:t>ելու</w:t>
      </w:r>
      <w:r w:rsidRPr="008C4776">
        <w:rPr>
          <w:rFonts w:ascii="GHEA Grapalat" w:hAnsi="GHEA Grapalat" w:cs="Arial"/>
          <w:b/>
          <w:color w:val="FF0000"/>
          <w:lang w:val="hy-AM"/>
        </w:rPr>
        <w:t xml:space="preserve"> այդ գործակալի կողմից ներկայացված բոլոր հայտերը:</w:t>
      </w:r>
    </w:p>
    <w:p w14:paraId="6EAEBB83" w14:textId="664F42F7" w:rsidR="00096865" w:rsidRPr="008C4776" w:rsidRDefault="007B188A" w:rsidP="008C4776">
      <w:pPr>
        <w:pStyle w:val="BodyText"/>
        <w:ind w:right="-7" w:firstLine="567"/>
        <w:jc w:val="both"/>
        <w:rPr>
          <w:rFonts w:ascii="GHEA Grapalat" w:hAnsi="GHEA Grapalat" w:cs="Sylfaen"/>
          <w:i/>
          <w:color w:val="FF0000"/>
          <w:sz w:val="18"/>
          <w:lang w:val="hy-AM"/>
        </w:rPr>
      </w:pPr>
      <w:r w:rsidRPr="008C4776">
        <w:rPr>
          <w:rFonts w:ascii="GHEA Grapalat" w:hAnsi="GHEA Grapalat" w:cs="Sylfaen"/>
          <w:i/>
          <w:color w:val="FF0000"/>
          <w:sz w:val="18"/>
          <w:lang w:val="hy-AM"/>
        </w:rPr>
        <w:t xml:space="preserve">                                                                                    </w:t>
      </w:r>
      <w:r w:rsidR="00931A1F" w:rsidRPr="008C4776">
        <w:rPr>
          <w:rFonts w:ascii="GHEA Grapalat" w:hAnsi="GHEA Grapalat" w:cs="Sylfaen"/>
          <w:i/>
          <w:color w:val="FF0000"/>
          <w:sz w:val="18"/>
          <w:lang w:val="hy-AM"/>
        </w:rPr>
        <w:t xml:space="preserve"> </w:t>
      </w:r>
    </w:p>
    <w:p w14:paraId="68454C07" w14:textId="77777777" w:rsidR="00096865" w:rsidRPr="008C4776" w:rsidRDefault="00096865" w:rsidP="00EF3662">
      <w:pPr>
        <w:pStyle w:val="BodyTextIndent"/>
        <w:spacing w:line="240" w:lineRule="auto"/>
        <w:jc w:val="center"/>
        <w:rPr>
          <w:rFonts w:ascii="GHEA Grapalat" w:hAnsi="GHEA Grapalat"/>
          <w:i w:val="0"/>
          <w:lang w:val="hy-AM"/>
        </w:rPr>
      </w:pPr>
    </w:p>
    <w:p w14:paraId="22816AE4" w14:textId="77777777" w:rsidR="001D1729" w:rsidRPr="00F566BF" w:rsidRDefault="001D1729" w:rsidP="001D172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9EE7475" w14:textId="77777777" w:rsidR="001D1729" w:rsidRPr="00F566BF" w:rsidRDefault="001D1729" w:rsidP="001D1729">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27ADB97D" w14:textId="77777777" w:rsidR="001D1729" w:rsidRPr="00F566BF" w:rsidRDefault="001D1729" w:rsidP="001D172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EB1B9FD" w14:textId="2BFFAC94" w:rsidR="001D1729" w:rsidRPr="00F566BF" w:rsidRDefault="001D1729" w:rsidP="001D172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A57832">
        <w:rPr>
          <w:rFonts w:ascii="GHEA Grapalat" w:hAnsi="GHEA Grapalat"/>
          <w:i w:val="0"/>
          <w:lang w:val="af-ZA"/>
        </w:rPr>
        <w:t>5</w:t>
      </w:r>
      <w:r w:rsidRPr="00F566BF">
        <w:rPr>
          <w:rFonts w:ascii="GHEA Grapalat" w:hAnsi="GHEA Grapalat"/>
          <w:i w:val="0"/>
          <w:lang w:val="af-ZA"/>
        </w:rPr>
        <w:t xml:space="preserve">   թվականի </w:t>
      </w:r>
      <w:r w:rsidR="00AD2267">
        <w:rPr>
          <w:rFonts w:ascii="GHEA Grapalat" w:hAnsi="GHEA Grapalat"/>
          <w:i w:val="0"/>
          <w:lang w:val="af-ZA"/>
        </w:rPr>
        <w:t>հոկտեմբերի 1</w:t>
      </w:r>
      <w:r w:rsidR="00A57832">
        <w:rPr>
          <w:rFonts w:ascii="GHEA Grapalat" w:hAnsi="GHEA Grapalat"/>
          <w:i w:val="0"/>
          <w:lang w:val="af-ZA"/>
        </w:rPr>
        <w:t>3</w:t>
      </w:r>
      <w:r>
        <w:rPr>
          <w:rFonts w:ascii="GHEA Grapalat" w:hAnsi="GHEA Grapalat"/>
          <w:i w:val="0"/>
          <w:lang w:val="af-ZA"/>
        </w:rPr>
        <w:t>-ի</w:t>
      </w:r>
      <w:r w:rsidRPr="00F566BF">
        <w:rPr>
          <w:rFonts w:ascii="GHEA Grapalat" w:hAnsi="GHEA Grapalat"/>
          <w:i w:val="0"/>
          <w:lang w:val="af-ZA"/>
        </w:rPr>
        <w:t xml:space="preserve"> </w:t>
      </w:r>
      <w:r w:rsidRPr="00C30CA4">
        <w:rPr>
          <w:rFonts w:ascii="GHEA Grapalat" w:hAnsi="GHEA Grapalat"/>
          <w:i w:val="0"/>
          <w:lang w:val="af-ZA"/>
        </w:rPr>
        <w:t xml:space="preserve">N </w:t>
      </w:r>
      <w:r w:rsidR="00AD2267">
        <w:rPr>
          <w:rFonts w:ascii="GHEA Grapalat" w:hAnsi="GHEA Grapalat"/>
          <w:i w:val="0"/>
          <w:lang w:val="af-ZA"/>
        </w:rPr>
        <w:t>1</w:t>
      </w:r>
      <w:r w:rsidRPr="00C30CA4">
        <w:rPr>
          <w:rFonts w:ascii="GHEA Grapalat" w:hAnsi="GHEA Grapalat"/>
          <w:i w:val="0"/>
          <w:lang w:val="af-ZA"/>
        </w:rPr>
        <w:t xml:space="preserve"> որոշմամբ</w:t>
      </w:r>
    </w:p>
    <w:p w14:paraId="133906FD" w14:textId="77777777" w:rsidR="001D1729" w:rsidRPr="00F566BF" w:rsidRDefault="001D1729" w:rsidP="001D1729">
      <w:pPr>
        <w:pStyle w:val="BodyTextIndent"/>
        <w:spacing w:line="240" w:lineRule="auto"/>
        <w:jc w:val="center"/>
        <w:rPr>
          <w:rFonts w:ascii="GHEA Grapalat" w:hAnsi="GHEA Grapalat"/>
          <w:i w:val="0"/>
          <w:lang w:val="af-ZA"/>
        </w:rPr>
      </w:pPr>
    </w:p>
    <w:p w14:paraId="0DCDD6DA" w14:textId="46FD9483" w:rsidR="001D1729" w:rsidRPr="00F566BF" w:rsidRDefault="001D1729" w:rsidP="001D172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57832">
        <w:rPr>
          <w:rFonts w:ascii="GHEA Grapalat" w:hAnsi="GHEA Grapalat"/>
          <w:i w:val="0"/>
          <w:lang w:val="af-ZA"/>
        </w:rPr>
        <w:t xml:space="preserve">ՀՀ ԱԺ ԳՀԾՁԲ-26/2  </w:t>
      </w:r>
      <w:r>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6268FB4" w14:textId="77777777" w:rsidR="001D1729" w:rsidRPr="00F566BF" w:rsidRDefault="001D1729" w:rsidP="001D1729">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C30CA4">
        <w:rPr>
          <w:rFonts w:ascii="GHEA Grapalat" w:hAnsi="GHEA Grapalat"/>
          <w:i w:val="0"/>
          <w:lang w:val="af-ZA"/>
        </w:rPr>
        <w:t xml:space="preserve">ՀՀ Ազգային </w:t>
      </w:r>
      <w:r>
        <w:rPr>
          <w:rFonts w:ascii="GHEA Grapalat" w:hAnsi="GHEA Grapalat"/>
          <w:i w:val="0"/>
          <w:lang w:val="af-ZA"/>
        </w:rPr>
        <w:t>ժողովի աշխատակազմը</w:t>
      </w:r>
      <w:r w:rsidRPr="00F566BF">
        <w:rPr>
          <w:rFonts w:ascii="GHEA Grapalat" w:hAnsi="GHEA Grapalat"/>
          <w:i w:val="0"/>
          <w:lang w:val="af-ZA"/>
        </w:rPr>
        <w:t>, որը գտնվում է</w:t>
      </w:r>
      <w:r w:rsidRPr="0002754A">
        <w:rPr>
          <w:rFonts w:ascii="GHEA Grapalat" w:hAnsi="GHEA Grapalat"/>
          <w:i w:val="0"/>
          <w:lang w:val="af-ZA"/>
        </w:rPr>
        <w:t xml:space="preserve"> </w:t>
      </w:r>
      <w:r w:rsidRPr="00C30CA4">
        <w:rPr>
          <w:rFonts w:ascii="GHEA Grapalat" w:hAnsi="GHEA Grapalat"/>
          <w:i w:val="0"/>
          <w:lang w:val="af-ZA"/>
        </w:rPr>
        <w:t>ք. Երևան, Մ. Բաղրամյան պողոտա 19 հասցեում</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 xml:space="preserve">հայտարարում է </w:t>
      </w:r>
      <w:r w:rsidRPr="00C30CA4">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5F02C96" w14:textId="46E5AA67" w:rsidR="001D1729" w:rsidRDefault="00A20B69" w:rsidP="001D172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1D1729" w:rsidRPr="00F566BF">
        <w:rPr>
          <w:rFonts w:ascii="GHEA Grapalat" w:hAnsi="GHEA Grapalat"/>
          <w:i w:val="0"/>
          <w:lang w:val="af-ZA"/>
        </w:rPr>
        <w:t>Սույն ընթացակարգի</w:t>
      </w:r>
      <w:bookmarkEnd w:id="0"/>
      <w:r w:rsidR="001D1729" w:rsidRPr="00F566BF">
        <w:rPr>
          <w:rFonts w:ascii="GHEA Grapalat" w:hAnsi="GHEA Grapalat"/>
          <w:i w:val="0"/>
          <w:lang w:val="af-ZA"/>
        </w:rPr>
        <w:t xml:space="preserve"> արդյունքում </w:t>
      </w:r>
      <w:r w:rsidR="001D1729" w:rsidRPr="00F566BF">
        <w:rPr>
          <w:rFonts w:ascii="GHEA Grapalat" w:hAnsi="GHEA Grapalat"/>
          <w:i w:val="0"/>
          <w:lang w:val="hy-AM"/>
        </w:rPr>
        <w:t>ընտրված</w:t>
      </w:r>
      <w:r w:rsidR="001D1729" w:rsidRPr="00F566BF">
        <w:rPr>
          <w:rFonts w:ascii="GHEA Grapalat" w:hAnsi="GHEA Grapalat"/>
          <w:i w:val="0"/>
          <w:lang w:val="af-ZA"/>
        </w:rPr>
        <w:t xml:space="preserve"> մասնակցին սահմանված կարգով կառաջարկվի կնքել </w:t>
      </w:r>
      <w:r w:rsidR="00AD2267">
        <w:rPr>
          <w:rFonts w:ascii="GHEA Grapalat" w:hAnsi="GHEA Grapalat"/>
          <w:i w:val="0"/>
          <w:lang w:val="af-ZA"/>
        </w:rPr>
        <w:t>Ազգային ժողովի 202</w:t>
      </w:r>
      <w:r w:rsidR="008C4776">
        <w:rPr>
          <w:rFonts w:ascii="GHEA Grapalat" w:hAnsi="GHEA Grapalat"/>
          <w:i w:val="0"/>
          <w:lang w:val="af-ZA"/>
        </w:rPr>
        <w:t>6</w:t>
      </w:r>
      <w:r w:rsidR="00AD2267">
        <w:rPr>
          <w:rFonts w:ascii="GHEA Grapalat" w:hAnsi="GHEA Grapalat"/>
          <w:i w:val="0"/>
          <w:lang w:val="af-ZA"/>
        </w:rPr>
        <w:t xml:space="preserve">թ. կարիքների համար ՀՀ ԱԺ տրանսպորտային միջոցների ապահովագրման/ԱՊՊԱ </w:t>
      </w:r>
      <w:r w:rsidR="001D1729">
        <w:rPr>
          <w:rFonts w:ascii="GHEA Grapalat" w:hAnsi="GHEA Grapalat"/>
          <w:i w:val="0"/>
          <w:lang w:val="af-ZA"/>
        </w:rPr>
        <w:t xml:space="preserve">ծառայությունների </w:t>
      </w:r>
      <w:r w:rsidR="001D1729" w:rsidRPr="00F566BF">
        <w:rPr>
          <w:rFonts w:ascii="GHEA Grapalat" w:hAnsi="GHEA Grapalat"/>
          <w:i w:val="0"/>
          <w:lang w:val="af-ZA"/>
        </w:rPr>
        <w:t>մատուցման պայմանագիր (այսուհետ` պայմանագիր)։</w:t>
      </w:r>
      <w:r w:rsidRPr="00F566BF">
        <w:rPr>
          <w:rFonts w:ascii="GHEA Grapalat" w:hAnsi="GHEA Grapalat"/>
          <w:i w:val="0"/>
          <w:lang w:val="af-ZA"/>
        </w:rPr>
        <w:tab/>
      </w:r>
    </w:p>
    <w:p w14:paraId="4726D65A" w14:textId="0648E7C5" w:rsidR="00357D48" w:rsidRPr="00F566BF" w:rsidRDefault="00A76C15" w:rsidP="001D1729">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42B20AA" w:rsidR="00357D48" w:rsidRPr="00F566BF" w:rsidRDefault="003B5AE9" w:rsidP="003A0A4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A0A4C">
        <w:rPr>
          <w:rFonts w:ascii="GHEA Grapalat" w:hAnsi="GHEA Grapalat"/>
          <w:i w:val="0"/>
          <w:lang w:val="af-ZA"/>
        </w:rPr>
        <w:t xml:space="preserve"> 7</w:t>
      </w:r>
      <w:r w:rsidR="003A0A4C" w:rsidRPr="002E2FFD">
        <w:rPr>
          <w:rFonts w:ascii="GHEA Grapalat" w:hAnsi="GHEA Grapalat"/>
          <w:i w:val="0"/>
          <w:lang w:val="af-ZA"/>
        </w:rPr>
        <w:t xml:space="preserve">-րդ օրվա ժամը </w:t>
      </w:r>
      <w:r w:rsidR="00AD2267">
        <w:rPr>
          <w:rFonts w:ascii="GHEA Grapalat" w:hAnsi="GHEA Grapalat"/>
          <w:i w:val="0"/>
          <w:lang w:val="af-ZA"/>
        </w:rPr>
        <w:t>10:00</w:t>
      </w:r>
      <w:r w:rsidR="003A0A4C" w:rsidRPr="002E2FFD">
        <w:rPr>
          <w:rFonts w:ascii="GHEA Grapalat" w:hAnsi="GHEA Grapalat"/>
          <w:i w:val="0"/>
          <w:lang w:val="af-ZA"/>
        </w:rPr>
        <w:t>-ը</w:t>
      </w:r>
      <w:r w:rsidR="003A0A4C" w:rsidRPr="00F566BF">
        <w:rPr>
          <w:rFonts w:ascii="GHEA Grapalat" w:hAnsi="GHEA Grapalat"/>
          <w:i w:val="0"/>
          <w:lang w:val="af-ZA"/>
        </w:rPr>
        <w:t xml:space="preserve">: Հայտերը, հայերենից բացի, կարող են ներկայացվել նաև անգլերեն կամ ռուսերեն: </w:t>
      </w:r>
    </w:p>
    <w:p w14:paraId="1CFEB230" w14:textId="53FDD05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A0A4C">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AD2267">
        <w:rPr>
          <w:rFonts w:ascii="GHEA Grapalat" w:hAnsi="GHEA Grapalat"/>
          <w:i w:val="0"/>
          <w:lang w:val="af-ZA"/>
        </w:rPr>
        <w:t>10:00</w:t>
      </w:r>
      <w:r w:rsidR="004E2FC6" w:rsidRPr="00F566BF">
        <w:rPr>
          <w:rFonts w:ascii="GHEA Grapalat" w:hAnsi="GHEA Grapalat"/>
          <w:i w:val="0"/>
          <w:lang w:val="af-ZA"/>
        </w:rPr>
        <w:t xml:space="preserve">-ին։ </w:t>
      </w:r>
    </w:p>
    <w:p w14:paraId="7FF90070" w14:textId="03AACA7B" w:rsidR="00AF1694" w:rsidRPr="009E1D1C" w:rsidRDefault="00AF1694" w:rsidP="000B6870">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E07AAB5" w14:textId="1FE93087" w:rsidR="003A0A4C" w:rsidRPr="002E2FFD" w:rsidRDefault="00754697" w:rsidP="003A0A4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A0A4C" w:rsidRPr="003A0A4C">
        <w:rPr>
          <w:rFonts w:ascii="GHEA Grapalat" w:hAnsi="GHEA Grapalat"/>
          <w:i w:val="0"/>
          <w:lang w:val="af-ZA"/>
        </w:rPr>
        <w:t xml:space="preserve"> </w:t>
      </w:r>
      <w:r w:rsidR="003A0A4C" w:rsidRPr="002E2FFD">
        <w:rPr>
          <w:rFonts w:ascii="GHEA Grapalat" w:hAnsi="GHEA Grapalat"/>
          <w:i w:val="0"/>
          <w:lang w:val="af-ZA"/>
        </w:rPr>
        <w:t>Հերմինե Սաղաթելյանին:</w:t>
      </w:r>
    </w:p>
    <w:p w14:paraId="272CB12E" w14:textId="77777777" w:rsidR="003A0A4C" w:rsidRDefault="003A0A4C" w:rsidP="003A0A4C">
      <w:pPr>
        <w:pStyle w:val="BodyTextIndent"/>
        <w:spacing w:line="240" w:lineRule="auto"/>
        <w:rPr>
          <w:rFonts w:ascii="GHEA Grapalat" w:hAnsi="GHEA Grapalat"/>
          <w:lang w:val="af-ZA"/>
        </w:rPr>
      </w:pPr>
    </w:p>
    <w:p w14:paraId="7895F9DD" w14:textId="77777777" w:rsidR="003A0A4C" w:rsidRDefault="003A0A4C" w:rsidP="003A0A4C">
      <w:pPr>
        <w:pStyle w:val="BodyTextIndent"/>
        <w:spacing w:line="240" w:lineRule="auto"/>
        <w:rPr>
          <w:rFonts w:ascii="GHEA Grapalat" w:hAnsi="GHEA Grapalat"/>
          <w:lang w:val="af-ZA"/>
        </w:rPr>
      </w:pPr>
      <w:r>
        <w:rPr>
          <w:rFonts w:ascii="GHEA Grapalat" w:hAnsi="GHEA Grapalat"/>
          <w:lang w:val="af-ZA"/>
        </w:rPr>
        <w:t>Հեռախոս /011/ 513208</w:t>
      </w:r>
    </w:p>
    <w:p w14:paraId="2C9F906B" w14:textId="77777777" w:rsidR="003A0A4C" w:rsidRDefault="003A0A4C" w:rsidP="003A0A4C">
      <w:pPr>
        <w:pStyle w:val="BodyTextIndent"/>
        <w:spacing w:line="240" w:lineRule="auto"/>
        <w:rPr>
          <w:rFonts w:ascii="GHEA Grapalat" w:hAnsi="GHEA Grapalat"/>
          <w:lang w:val="af-ZA"/>
        </w:rPr>
      </w:pPr>
      <w:r>
        <w:rPr>
          <w:rFonts w:ascii="GHEA Grapalat" w:hAnsi="GHEA Grapalat"/>
          <w:lang w:val="af-ZA"/>
        </w:rPr>
        <w:t xml:space="preserve">Էլ. փոստ  </w:t>
      </w:r>
      <w:r>
        <w:rPr>
          <w:rFonts w:ascii="GHEA Grapalat" w:hAnsi="GHEA Grapalat"/>
          <w:lang w:val="hy-AM"/>
        </w:rPr>
        <w:t>hermineh</w:t>
      </w:r>
      <w:r>
        <w:rPr>
          <w:rFonts w:ascii="GHEA Grapalat" w:hAnsi="GHEA Grapalat"/>
          <w:lang w:val="af-ZA"/>
        </w:rPr>
        <w:t>@parliament.am</w:t>
      </w:r>
    </w:p>
    <w:p w14:paraId="0074198A" w14:textId="77777777" w:rsidR="003A0A4C" w:rsidRDefault="003A0A4C" w:rsidP="003A0A4C">
      <w:pPr>
        <w:pStyle w:val="BodyTextIndent"/>
        <w:spacing w:line="240" w:lineRule="auto"/>
        <w:rPr>
          <w:rFonts w:ascii="GHEA Grapalat" w:hAnsi="GHEA Grapalat"/>
          <w:lang w:val="af-ZA"/>
        </w:rPr>
      </w:pPr>
    </w:p>
    <w:p w14:paraId="01046D3F" w14:textId="77777777" w:rsidR="003A0A4C" w:rsidRDefault="003A0A4C" w:rsidP="003A0A4C">
      <w:pPr>
        <w:pStyle w:val="BodyTextIndent"/>
        <w:spacing w:line="240" w:lineRule="auto"/>
        <w:rPr>
          <w:rFonts w:ascii="GHEA Grapalat" w:hAnsi="GHEA Grapalat"/>
          <w:b/>
          <w:lang w:val="af-ZA"/>
        </w:rPr>
      </w:pPr>
    </w:p>
    <w:p w14:paraId="21DFC083" w14:textId="77777777" w:rsidR="003A0A4C" w:rsidRDefault="003A0A4C" w:rsidP="003A0A4C">
      <w:pPr>
        <w:pStyle w:val="BodyTextIndent"/>
        <w:spacing w:line="240" w:lineRule="auto"/>
        <w:rPr>
          <w:rFonts w:ascii="GHEA Grapalat" w:hAnsi="GHEA Grapalat"/>
          <w:b/>
          <w:lang w:val="af-ZA"/>
        </w:rPr>
      </w:pPr>
      <w:r>
        <w:rPr>
          <w:rFonts w:ascii="GHEA Grapalat" w:hAnsi="GHEA Grapalat"/>
          <w:b/>
          <w:lang w:val="af-ZA"/>
        </w:rPr>
        <w:t>Պատվիրատու` ՀՀ Ազգային ժողով</w:t>
      </w: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7D62DB26" w14:textId="77777777" w:rsidR="000C074E" w:rsidRPr="008F3793" w:rsidRDefault="000C074E" w:rsidP="000C074E">
      <w:pPr>
        <w:pStyle w:val="BodyText"/>
        <w:spacing w:after="0"/>
        <w:ind w:firstLine="567"/>
        <w:jc w:val="right"/>
        <w:rPr>
          <w:rFonts w:ascii="GHEA Grapalat" w:hAnsi="GHEA Grapalat"/>
          <w:i/>
          <w:sz w:val="20"/>
          <w:szCs w:val="20"/>
          <w:lang w:val="af-ZA"/>
        </w:rPr>
      </w:pPr>
      <w:r w:rsidRPr="008F3793">
        <w:rPr>
          <w:rFonts w:ascii="GHEA Grapalat" w:hAnsi="GHEA Grapalat"/>
          <w:i/>
          <w:sz w:val="20"/>
          <w:szCs w:val="20"/>
          <w:lang w:val="af-ZA"/>
        </w:rPr>
        <w:t>Հաստատված է</w:t>
      </w:r>
    </w:p>
    <w:p w14:paraId="547E444E" w14:textId="26304027" w:rsidR="000C074E" w:rsidRPr="008F3793" w:rsidRDefault="00A57832" w:rsidP="000C074E">
      <w:pPr>
        <w:pStyle w:val="BodyText"/>
        <w:spacing w:after="0"/>
        <w:ind w:firstLine="567"/>
        <w:jc w:val="right"/>
        <w:rPr>
          <w:rFonts w:ascii="GHEA Grapalat" w:hAnsi="GHEA Grapalat"/>
          <w:i/>
          <w:sz w:val="20"/>
          <w:szCs w:val="20"/>
          <w:lang w:val="af-ZA"/>
        </w:rPr>
      </w:pPr>
      <w:r>
        <w:rPr>
          <w:rFonts w:ascii="GHEA Grapalat" w:hAnsi="GHEA Grapalat"/>
          <w:i/>
          <w:sz w:val="20"/>
          <w:szCs w:val="20"/>
          <w:lang w:val="af-ZA"/>
        </w:rPr>
        <w:t xml:space="preserve">ՀՀ ԱԺ ԳՀԾՁԲ-26/2  </w:t>
      </w:r>
      <w:r w:rsidR="000C074E" w:rsidRPr="008F3793">
        <w:rPr>
          <w:rFonts w:ascii="GHEA Grapalat" w:hAnsi="GHEA Grapalat"/>
          <w:i/>
          <w:sz w:val="20"/>
          <w:szCs w:val="20"/>
          <w:lang w:val="af-ZA"/>
        </w:rPr>
        <w:t xml:space="preserve">  ծածկագրով </w:t>
      </w:r>
    </w:p>
    <w:p w14:paraId="0B0F35C9" w14:textId="77777777" w:rsidR="000C074E" w:rsidRPr="008F3793" w:rsidRDefault="000C074E" w:rsidP="000C074E">
      <w:pPr>
        <w:pStyle w:val="BodyText"/>
        <w:spacing w:after="0"/>
        <w:ind w:firstLine="567"/>
        <w:jc w:val="right"/>
        <w:rPr>
          <w:rFonts w:ascii="GHEA Grapalat" w:hAnsi="GHEA Grapalat"/>
          <w:i/>
          <w:sz w:val="20"/>
          <w:szCs w:val="20"/>
          <w:lang w:val="af-ZA"/>
        </w:rPr>
      </w:pPr>
      <w:r w:rsidRPr="008F3793">
        <w:rPr>
          <w:rFonts w:ascii="GHEA Grapalat" w:hAnsi="GHEA Grapalat"/>
          <w:i/>
          <w:sz w:val="20"/>
          <w:szCs w:val="20"/>
          <w:lang w:val="af-ZA"/>
        </w:rPr>
        <w:t>գնանշման հարցման գնահատող հանձնաժողովի</w:t>
      </w:r>
    </w:p>
    <w:p w14:paraId="15C65E6A" w14:textId="62137166" w:rsidR="00096865" w:rsidRPr="00F566BF" w:rsidRDefault="000C074E" w:rsidP="000C074E">
      <w:pPr>
        <w:pStyle w:val="BodyText"/>
        <w:ind w:right="-7"/>
        <w:jc w:val="right"/>
        <w:rPr>
          <w:rFonts w:ascii="GHEA Grapalat" w:hAnsi="GHEA Grapalat"/>
          <w:lang w:val="af-ZA"/>
        </w:rPr>
      </w:pPr>
      <w:r>
        <w:rPr>
          <w:rFonts w:ascii="GHEA Grapalat" w:hAnsi="GHEA Grapalat"/>
          <w:i/>
          <w:sz w:val="20"/>
          <w:szCs w:val="20"/>
          <w:lang w:val="af-ZA"/>
        </w:rPr>
        <w:t xml:space="preserve"> 202</w:t>
      </w:r>
      <w:r w:rsidR="005E34BD">
        <w:rPr>
          <w:rFonts w:ascii="GHEA Grapalat" w:hAnsi="GHEA Grapalat"/>
          <w:i/>
          <w:sz w:val="20"/>
          <w:szCs w:val="20"/>
          <w:lang w:val="af-ZA"/>
        </w:rPr>
        <w:t>5</w:t>
      </w:r>
      <w:r>
        <w:rPr>
          <w:rFonts w:ascii="GHEA Grapalat" w:hAnsi="GHEA Grapalat"/>
          <w:i/>
          <w:sz w:val="20"/>
          <w:szCs w:val="20"/>
          <w:lang w:val="af-ZA"/>
        </w:rPr>
        <w:t xml:space="preserve">թ.  </w:t>
      </w:r>
      <w:r w:rsidR="001028B9" w:rsidRPr="001028B9">
        <w:rPr>
          <w:rFonts w:ascii="GHEA Grapalat" w:hAnsi="GHEA Grapalat"/>
          <w:i/>
          <w:sz w:val="20"/>
          <w:szCs w:val="20"/>
          <w:lang w:val="af-ZA"/>
        </w:rPr>
        <w:t>հոկտեմբերի 1</w:t>
      </w:r>
      <w:r w:rsidR="005E34BD">
        <w:rPr>
          <w:rFonts w:ascii="GHEA Grapalat" w:hAnsi="GHEA Grapalat"/>
          <w:i/>
          <w:sz w:val="20"/>
          <w:szCs w:val="20"/>
          <w:lang w:val="af-ZA"/>
        </w:rPr>
        <w:t>3</w:t>
      </w:r>
      <w:r>
        <w:rPr>
          <w:rFonts w:ascii="GHEA Grapalat" w:hAnsi="GHEA Grapalat"/>
          <w:i/>
          <w:sz w:val="20"/>
          <w:szCs w:val="20"/>
          <w:lang w:val="af-ZA"/>
        </w:rPr>
        <w:t xml:space="preserve">-ի  N 1 </w:t>
      </w:r>
      <w:r w:rsidRPr="008F3793">
        <w:rPr>
          <w:rFonts w:ascii="GHEA Grapalat" w:hAnsi="GHEA Grapalat"/>
          <w:i/>
          <w:sz w:val="20"/>
          <w:szCs w:val="20"/>
          <w:lang w:val="af-ZA"/>
        </w:rPr>
        <w:t>որոշմամբ</w:t>
      </w: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C16ECF5" w14:textId="77777777" w:rsidR="000C074E" w:rsidRPr="00F566BF" w:rsidRDefault="000C074E" w:rsidP="000C074E">
      <w:pPr>
        <w:pStyle w:val="BodyText"/>
        <w:tabs>
          <w:tab w:val="left" w:pos="5968"/>
        </w:tabs>
        <w:ind w:right="-7" w:firstLine="567"/>
        <w:jc w:val="center"/>
        <w:rPr>
          <w:rFonts w:ascii="GHEA Grapalat" w:hAnsi="GHEA Grapalat"/>
          <w:lang w:val="af-ZA"/>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ԱԶԳԱՅԻՆ</w:t>
      </w:r>
      <w:r>
        <w:rPr>
          <w:rFonts w:ascii="GHEA Grapalat" w:hAnsi="GHEA Grapalat" w:cs="Sylfaen"/>
          <w:b/>
          <w:lang w:val="af-ZA"/>
        </w:rPr>
        <w:t xml:space="preserve"> </w:t>
      </w:r>
      <w:r>
        <w:rPr>
          <w:rFonts w:ascii="GHEA Grapalat" w:hAnsi="GHEA Grapalat" w:cs="Sylfaen"/>
          <w:b/>
        </w:rPr>
        <w:t>ԺՈՂՈՎ</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FF2EF39" w14:textId="504BC603" w:rsidR="000B6870" w:rsidRPr="00461B6A" w:rsidRDefault="00AD2267" w:rsidP="000B6870">
      <w:pPr>
        <w:pStyle w:val="BodyText"/>
        <w:jc w:val="center"/>
        <w:rPr>
          <w:rFonts w:ascii="GHEA Grapalat" w:hAnsi="GHEA Grapalat" w:cs="Times Armenian"/>
          <w:lang w:val="af-ZA"/>
        </w:rPr>
      </w:pPr>
      <w:r>
        <w:rPr>
          <w:rFonts w:ascii="GHEA Grapalat" w:hAnsi="GHEA Grapalat" w:cs="Sylfaen"/>
          <w:lang w:val="af-ZA"/>
        </w:rPr>
        <w:t>ԱԶԳԱՅԻՆ ԺՈՂՈՎԻ 202</w:t>
      </w:r>
      <w:r w:rsidR="005E34BD">
        <w:rPr>
          <w:rFonts w:ascii="GHEA Grapalat" w:hAnsi="GHEA Grapalat" w:cs="Sylfaen"/>
          <w:lang w:val="af-ZA"/>
        </w:rPr>
        <w:t>6</w:t>
      </w:r>
      <w:r>
        <w:rPr>
          <w:rFonts w:ascii="GHEA Grapalat" w:hAnsi="GHEA Grapalat" w:cs="Sylfaen"/>
          <w:lang w:val="af-ZA"/>
        </w:rPr>
        <w:t xml:space="preserve">Թ. ԿԱՐԻՔՆԵՐԻ ՀԱՄԱՐ ՀՀ ԱԺ ՏՐԱՆՍՊՈՐՏԱՅԻՆ ՄԻՋՈՑՆԵՐԻ ԱՊԱՀՈՎԱԳՐՄԱՆ/ԱՊՊԱ </w:t>
      </w:r>
      <w:r w:rsidR="000B6870">
        <w:rPr>
          <w:rFonts w:ascii="GHEA Grapalat" w:hAnsi="GHEA Grapalat" w:cs="Sylfaen"/>
          <w:lang w:val="af-ZA"/>
        </w:rPr>
        <w:t>ԾԱՌԱՅՈՒԹՅՈՒՆՆԵՐԻ</w:t>
      </w:r>
      <w:r w:rsidR="000B6870">
        <w:rPr>
          <w:rFonts w:ascii="GHEA Grapalat" w:hAnsi="GHEA Grapalat" w:cs="Times Armenian"/>
          <w:lang w:val="af-ZA"/>
        </w:rPr>
        <w:t xml:space="preserve"> </w:t>
      </w:r>
      <w:r w:rsidR="000B6870" w:rsidRPr="00461B6A">
        <w:rPr>
          <w:rFonts w:ascii="GHEA Grapalat" w:hAnsi="GHEA Grapalat" w:cs="Times Armenian"/>
          <w:lang w:val="af-ZA"/>
        </w:rPr>
        <w:t>ՁԵՌՔԲԵՐՄԱՆ</w:t>
      </w:r>
      <w:r w:rsidR="000B6870">
        <w:rPr>
          <w:rFonts w:ascii="GHEA Grapalat" w:hAnsi="GHEA Grapalat" w:cs="Times Armenian"/>
          <w:lang w:val="af-ZA"/>
        </w:rPr>
        <w:t xml:space="preserve"> </w:t>
      </w:r>
      <w:r w:rsidR="000B6870" w:rsidRPr="00461B6A">
        <w:rPr>
          <w:rFonts w:ascii="GHEA Grapalat" w:hAnsi="GHEA Grapalat" w:cs="Times Armenian"/>
          <w:lang w:val="af-ZA"/>
        </w:rPr>
        <w:t xml:space="preserve">ՆՊԱՏԱԿՈՎ </w:t>
      </w:r>
      <w:r w:rsidR="000B6870">
        <w:rPr>
          <w:rFonts w:ascii="GHEA Grapalat" w:hAnsi="GHEA Grapalat" w:cs="Times Armenian"/>
          <w:lang w:val="af-ZA"/>
        </w:rPr>
        <w:t xml:space="preserve"> </w:t>
      </w:r>
      <w:r w:rsidR="000B6870" w:rsidRPr="00461B6A">
        <w:rPr>
          <w:rFonts w:ascii="GHEA Grapalat" w:hAnsi="GHEA Grapalat" w:cs="Times Armenian"/>
          <w:lang w:val="af-ZA"/>
        </w:rPr>
        <w:t>ՀԱՅՏԱՐԱՐՎԱԾ</w:t>
      </w:r>
      <w:r w:rsidR="000B6870">
        <w:rPr>
          <w:rFonts w:ascii="GHEA Grapalat" w:hAnsi="GHEA Grapalat" w:cs="Times Armenian"/>
          <w:lang w:val="af-ZA"/>
        </w:rPr>
        <w:t xml:space="preserve"> </w:t>
      </w:r>
      <w:r w:rsidR="000B6870" w:rsidRPr="00461B6A">
        <w:rPr>
          <w:rFonts w:ascii="GHEA Grapalat" w:hAnsi="GHEA Grapalat" w:cs="Times Armenian"/>
          <w:lang w:val="af-ZA"/>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CA0B53" w:rsidRDefault="006F0D3F" w:rsidP="00EF3662">
      <w:pPr>
        <w:ind w:firstLine="567"/>
        <w:jc w:val="both"/>
        <w:rPr>
          <w:rFonts w:ascii="GHEA Grapalat" w:hAnsi="GHEA Grapalat" w:cs="Sylfaen"/>
          <w:i/>
          <w:color w:val="1F497D" w:themeColor="text2"/>
          <w:sz w:val="22"/>
          <w:szCs w:val="22"/>
          <w:lang w:val="af-ZA"/>
        </w:rPr>
      </w:pPr>
      <w:r w:rsidRPr="00372364">
        <w:rPr>
          <w:rFonts w:ascii="GHEA Grapalat" w:hAnsi="GHEA Grapalat" w:cs="Sylfaen"/>
          <w:i/>
          <w:sz w:val="22"/>
          <w:szCs w:val="22"/>
          <w:lang w:val="af-ZA"/>
        </w:rPr>
        <w:br w:type="page"/>
      </w:r>
      <w:r w:rsidR="00096865" w:rsidRPr="00CA0B53">
        <w:rPr>
          <w:rFonts w:ascii="GHEA Grapalat" w:hAnsi="GHEA Grapalat" w:cs="Sylfaen"/>
          <w:i/>
          <w:color w:val="1F497D" w:themeColor="text2"/>
          <w:sz w:val="22"/>
          <w:szCs w:val="22"/>
        </w:rPr>
        <w:lastRenderedPageBreak/>
        <w:t>Հարգելի</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մասնակից</w:t>
      </w:r>
      <w:r w:rsidR="00677658" w:rsidRPr="00CA0B53">
        <w:rPr>
          <w:rFonts w:ascii="GHEA Grapalat" w:hAnsi="GHEA Grapalat" w:cs="Sylfaen"/>
          <w:i/>
          <w:color w:val="1F497D" w:themeColor="text2"/>
          <w:sz w:val="22"/>
          <w:szCs w:val="22"/>
          <w:lang w:val="af-ZA"/>
        </w:rPr>
        <w:t xml:space="preserve"> </w:t>
      </w:r>
      <w:r w:rsidR="00884204" w:rsidRPr="00CA0B53">
        <w:rPr>
          <w:rFonts w:ascii="GHEA Grapalat" w:hAnsi="GHEA Grapalat" w:cs="Sylfaen"/>
          <w:i/>
          <w:color w:val="1F497D" w:themeColor="text2"/>
          <w:sz w:val="22"/>
          <w:szCs w:val="22"/>
        </w:rPr>
        <w:t>ն</w:t>
      </w:r>
      <w:r w:rsidR="00096865" w:rsidRPr="00CA0B53">
        <w:rPr>
          <w:rFonts w:ascii="GHEA Grapalat" w:hAnsi="GHEA Grapalat" w:cs="Sylfaen"/>
          <w:i/>
          <w:color w:val="1F497D" w:themeColor="text2"/>
          <w:sz w:val="22"/>
          <w:szCs w:val="22"/>
        </w:rPr>
        <w:t>ախքան</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հայտ</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կազմելը</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և</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ներկայացնելը</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խնդրում</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ենք</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մանրամասնորեն</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ուսումնասիրել</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սույն</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հրավերը</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քանի</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որ</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հրավերին</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չհամապատասխանող</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հայտերը</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ենթակա</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են</w:t>
      </w:r>
      <w:r w:rsidR="00096865" w:rsidRPr="00CA0B53">
        <w:rPr>
          <w:rFonts w:ascii="GHEA Grapalat" w:hAnsi="GHEA Grapalat" w:cs="Times Armenian"/>
          <w:i/>
          <w:color w:val="1F497D" w:themeColor="text2"/>
          <w:sz w:val="22"/>
          <w:szCs w:val="22"/>
          <w:lang w:val="af-ZA"/>
        </w:rPr>
        <w:t xml:space="preserve"> </w:t>
      </w:r>
      <w:r w:rsidR="00096865" w:rsidRPr="00CA0B53">
        <w:rPr>
          <w:rFonts w:ascii="GHEA Grapalat" w:hAnsi="GHEA Grapalat" w:cs="Sylfaen"/>
          <w:i/>
          <w:color w:val="1F497D" w:themeColor="text2"/>
          <w:sz w:val="22"/>
          <w:szCs w:val="22"/>
        </w:rPr>
        <w:t>մերժման</w:t>
      </w:r>
      <w:r w:rsidR="0046586E" w:rsidRPr="00CA0B53">
        <w:rPr>
          <w:rFonts w:ascii="GHEA Grapalat" w:hAnsi="GHEA Grapalat" w:cs="Sylfaen"/>
          <w:i/>
          <w:color w:val="1F497D" w:themeColor="text2"/>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C6185E" w:rsidRDefault="00160AE4" w:rsidP="00EF3662">
      <w:pPr>
        <w:ind w:firstLine="567"/>
        <w:jc w:val="center"/>
        <w:rPr>
          <w:rFonts w:ascii="GHEA Grapalat" w:hAnsi="GHEA Grapalat"/>
          <w:b/>
          <w:sz w:val="20"/>
          <w:lang w:val="af-ZA"/>
        </w:rPr>
      </w:pPr>
    </w:p>
    <w:p w14:paraId="07AF5C90" w14:textId="02C3D261" w:rsidR="000C036F" w:rsidRPr="00461B6A" w:rsidRDefault="00AD2267" w:rsidP="00C6185E">
      <w:pPr>
        <w:ind w:firstLine="567"/>
        <w:jc w:val="center"/>
        <w:rPr>
          <w:rFonts w:ascii="GHEA Grapalat" w:hAnsi="GHEA Grapalat"/>
          <w:b/>
          <w:sz w:val="20"/>
          <w:lang w:val="af-ZA"/>
        </w:rPr>
      </w:pPr>
      <w:r>
        <w:rPr>
          <w:rFonts w:ascii="GHEA Grapalat" w:hAnsi="GHEA Grapalat"/>
          <w:b/>
          <w:sz w:val="20"/>
          <w:lang w:val="af-ZA"/>
        </w:rPr>
        <w:t>ԱԶԳԱՅԻՆ ԺՈՂՈՎԻ 202</w:t>
      </w:r>
      <w:r w:rsidR="00CA0B53">
        <w:rPr>
          <w:rFonts w:ascii="GHEA Grapalat" w:hAnsi="GHEA Grapalat"/>
          <w:b/>
          <w:sz w:val="20"/>
          <w:lang w:val="af-ZA"/>
        </w:rPr>
        <w:t>6</w:t>
      </w:r>
      <w:r>
        <w:rPr>
          <w:rFonts w:ascii="GHEA Grapalat" w:hAnsi="GHEA Grapalat"/>
          <w:b/>
          <w:sz w:val="20"/>
          <w:lang w:val="af-ZA"/>
        </w:rPr>
        <w:t xml:space="preserve">Թ. ԿԱՐԻՔՆԵՐԻ ՀԱՄԱՐ ՀՀ ԱԺ ՏՐԱՆՍՊՈՐՏԱՅԻՆ ՄԻՋՈՑՆԵՐԻ ԱՊԱՀՈՎԱԳՐՄԱՆ/ԱՊՊԱ </w:t>
      </w:r>
      <w:r w:rsidR="00C6185E" w:rsidRPr="00C6185E">
        <w:rPr>
          <w:rFonts w:ascii="GHEA Grapalat" w:hAnsi="GHEA Grapalat"/>
          <w:b/>
          <w:sz w:val="20"/>
          <w:lang w:val="af-ZA"/>
        </w:rPr>
        <w:t xml:space="preserve">ԾԱՌԱՅՈՒԹՅՈՒՆՆԵՐԻ </w:t>
      </w:r>
      <w:r w:rsidR="000C036F">
        <w:rPr>
          <w:rFonts w:ascii="GHEA Grapalat" w:hAnsi="GHEA Grapalat"/>
          <w:b/>
          <w:sz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0F8B0B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C036F" w:rsidRPr="00F029CE">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D35392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C036F" w:rsidRPr="000C036F">
        <w:rPr>
          <w:rFonts w:ascii="GHEA Grapalat" w:hAnsi="GHEA Grapalat" w:cs="Sylfaen"/>
          <w:b/>
          <w:sz w:val="20"/>
        </w:rPr>
        <w:t>ԳՆԱՆՇՄԱՆ</w:t>
      </w:r>
      <w:r w:rsidR="000C036F" w:rsidRPr="00F029CE">
        <w:rPr>
          <w:rFonts w:ascii="GHEA Grapalat" w:hAnsi="GHEA Grapalat" w:cs="Sylfaen"/>
          <w:b/>
          <w:sz w:val="20"/>
          <w:lang w:val="af-ZA"/>
        </w:rPr>
        <w:t xml:space="preserve"> </w:t>
      </w:r>
      <w:r w:rsidR="000C036F" w:rsidRPr="000C036F">
        <w:rPr>
          <w:rFonts w:ascii="GHEA Grapalat" w:hAnsi="GHEA Grapalat" w:cs="Sylfaen"/>
          <w:b/>
          <w:sz w:val="20"/>
        </w:rPr>
        <w:t>ՀԱՐՑՄԱՆ</w:t>
      </w:r>
      <w:r w:rsidR="000C036F" w:rsidRPr="00F029CE">
        <w:rPr>
          <w:rFonts w:ascii="GHEA Grapalat" w:hAnsi="GHEA Grapalat" w:cs="Sylfaen"/>
          <w:b/>
          <w:sz w:val="20"/>
          <w:lang w:val="af-ZA"/>
        </w:rPr>
        <w:t xml:space="preserve"> </w:t>
      </w:r>
      <w:r w:rsidR="000C036F" w:rsidRPr="000C036F">
        <w:rPr>
          <w:rFonts w:ascii="GHEA Grapalat" w:hAnsi="GHEA Grapalat" w:cs="Sylfaen"/>
          <w:b/>
          <w:sz w:val="20"/>
          <w:lang w:val="af-ZA"/>
        </w:rPr>
        <w:t xml:space="preserve">  </w:t>
      </w:r>
      <w:proofErr w:type="gramStart"/>
      <w:r w:rsidR="000C036F" w:rsidRPr="000C036F">
        <w:rPr>
          <w:rFonts w:ascii="GHEA Grapalat" w:hAnsi="GHEA Grapalat" w:cs="Sylfaen"/>
          <w:b/>
          <w:sz w:val="20"/>
        </w:rPr>
        <w:t>ՀԱՅՏԸ</w:t>
      </w:r>
      <w:r w:rsidR="000C036F" w:rsidRPr="000C036F">
        <w:rPr>
          <w:rFonts w:ascii="GHEA Grapalat" w:hAnsi="GHEA Grapalat" w:cs="Sylfaen"/>
          <w:b/>
          <w:sz w:val="20"/>
          <w:lang w:val="af-ZA"/>
        </w:rPr>
        <w:t xml:space="preserve">  </w:t>
      </w:r>
      <w:r w:rsidR="000C036F" w:rsidRPr="000C036F">
        <w:rPr>
          <w:rFonts w:ascii="GHEA Grapalat" w:hAnsi="GHEA Grapalat" w:cs="Sylfaen"/>
          <w:b/>
          <w:sz w:val="20"/>
        </w:rPr>
        <w:t>ՊԱՏՐԱՍՏԵԼՈՒ</w:t>
      </w:r>
      <w:proofErr w:type="gramEnd"/>
      <w:r w:rsidR="000C036F" w:rsidRPr="000C036F">
        <w:rPr>
          <w:rFonts w:ascii="GHEA Grapalat" w:hAnsi="GHEA Grapalat" w:cs="Sylfaen"/>
          <w:b/>
          <w:sz w:val="20"/>
          <w:lang w:val="af-ZA"/>
        </w:rPr>
        <w:t xml:space="preserve">  </w:t>
      </w:r>
      <w:r w:rsidR="000C036F" w:rsidRPr="000C036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1B3D06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57832">
        <w:rPr>
          <w:rFonts w:ascii="GHEA Grapalat" w:hAnsi="GHEA Grapalat" w:cs="Times Armenian"/>
          <w:sz w:val="20"/>
          <w:lang w:val="hy-AM"/>
        </w:rPr>
        <w:t xml:space="preserve">ՀՀ ԱԺ ԳՀԾՁԲ-26/2  </w:t>
      </w:r>
      <w:r w:rsidR="00D21986">
        <w:rPr>
          <w:rFonts w:ascii="GHEA Grapalat" w:hAnsi="GHEA Grapalat" w:cs="Times Armenian"/>
          <w:sz w:val="20"/>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21986">
        <w:rPr>
          <w:rFonts w:ascii="GHEA Grapalat" w:hAnsi="GHEA Grapalat" w:cs="Sylfaen"/>
          <w:sz w:val="20"/>
        </w:rPr>
        <w:t>գնանշման</w:t>
      </w:r>
      <w:r w:rsidR="00D21986" w:rsidRPr="00F029CE">
        <w:rPr>
          <w:rFonts w:ascii="GHEA Grapalat" w:hAnsi="GHEA Grapalat" w:cs="Sylfaen"/>
          <w:sz w:val="20"/>
          <w:lang w:val="af-ZA"/>
        </w:rPr>
        <w:t xml:space="preserve"> </w:t>
      </w:r>
      <w:r w:rsidR="00D21986">
        <w:rPr>
          <w:rFonts w:ascii="GHEA Grapalat" w:hAnsi="GHEA Grapalat" w:cs="Sylfaen"/>
          <w:sz w:val="20"/>
        </w:rPr>
        <w:t>հարցման</w:t>
      </w:r>
      <w:r w:rsidR="00D21986"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101FDD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21986">
        <w:rPr>
          <w:rFonts w:ascii="GHEA Grapalat" w:hAnsi="GHEA Grapalat" w:cs="Sylfaen"/>
          <w:sz w:val="20"/>
        </w:rPr>
        <w:t>ՀՀ</w:t>
      </w:r>
      <w:r w:rsidR="00D21986" w:rsidRPr="007B1638">
        <w:rPr>
          <w:rFonts w:ascii="GHEA Grapalat" w:hAnsi="GHEA Grapalat" w:cs="Sylfaen"/>
          <w:sz w:val="20"/>
          <w:lang w:val="af-ZA"/>
        </w:rPr>
        <w:t xml:space="preserve"> </w:t>
      </w:r>
      <w:r w:rsidR="00D21986">
        <w:rPr>
          <w:rFonts w:ascii="GHEA Grapalat" w:hAnsi="GHEA Grapalat" w:cs="Sylfaen"/>
          <w:sz w:val="20"/>
        </w:rPr>
        <w:t>Ազգային</w:t>
      </w:r>
      <w:r w:rsidR="00D21986" w:rsidRPr="007B1638">
        <w:rPr>
          <w:rFonts w:ascii="GHEA Grapalat" w:hAnsi="GHEA Grapalat" w:cs="Sylfaen"/>
          <w:sz w:val="20"/>
          <w:lang w:val="af-ZA"/>
        </w:rPr>
        <w:t xml:space="preserve"> </w:t>
      </w:r>
      <w:r w:rsidR="00D21986">
        <w:rPr>
          <w:rFonts w:ascii="GHEA Grapalat" w:hAnsi="GHEA Grapalat" w:cs="Sylfaen"/>
          <w:sz w:val="20"/>
        </w:rPr>
        <w:t>ժողովի</w:t>
      </w:r>
      <w:r w:rsidR="00D21986" w:rsidRPr="007B1638">
        <w:rPr>
          <w:rFonts w:ascii="GHEA Grapalat" w:hAnsi="GHEA Grapalat" w:cs="Sylfaen"/>
          <w:sz w:val="20"/>
          <w:lang w:val="af-ZA"/>
        </w:rPr>
        <w:t xml:space="preserve"> </w:t>
      </w:r>
      <w:r w:rsidR="00D21986">
        <w:rPr>
          <w:rFonts w:ascii="GHEA Grapalat" w:hAnsi="GHEA Grapalat" w:cs="Sylfaen"/>
          <w:sz w:val="20"/>
        </w:rPr>
        <w:t>աշխատակազմի</w:t>
      </w:r>
      <w:r w:rsidR="00D21986"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93076D2" w:rsidR="00096865" w:rsidRPr="00F566BF" w:rsidRDefault="00A81DD5" w:rsidP="005357E8">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F1876">
        <w:rPr>
          <w:rFonts w:ascii="GHEA Grapalat" w:hAnsi="GHEA Grapalat"/>
          <w:color w:val="0070C0"/>
        </w:rPr>
        <w:t>hermineh@parliament.am</w:t>
      </w:r>
      <w:r w:rsidR="003F1876" w:rsidRPr="00F566BF">
        <w:rPr>
          <w:rFonts w:ascii="GHEA Grapalat" w:hAnsi="GHEA Grapalat"/>
          <w:sz w:val="16"/>
          <w:szCs w:val="16"/>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5DFE19"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357E8">
        <w:rPr>
          <w:rFonts w:ascii="GHEA Grapalat" w:hAnsi="GHEA Grapalat" w:cs="Sylfaen"/>
          <w:i w:val="0"/>
          <w:lang w:val="af-ZA"/>
        </w:rPr>
        <w:t>ՀՀ</w:t>
      </w:r>
      <w:proofErr w:type="gramEnd"/>
      <w:r w:rsidR="005357E8">
        <w:rPr>
          <w:rFonts w:ascii="GHEA Grapalat" w:hAnsi="GHEA Grapalat" w:cs="Sylfaen"/>
          <w:i w:val="0"/>
          <w:lang w:val="af-ZA"/>
        </w:rPr>
        <w:t xml:space="preserve"> </w:t>
      </w:r>
      <w:r w:rsidR="00AD2267">
        <w:rPr>
          <w:rFonts w:ascii="GHEA Grapalat" w:hAnsi="GHEA Grapalat"/>
          <w:i w:val="0"/>
          <w:lang w:val="af-ZA"/>
        </w:rPr>
        <w:t>Ազգային ժողովի 202</w:t>
      </w:r>
      <w:r w:rsidR="005E34BD">
        <w:rPr>
          <w:rFonts w:ascii="GHEA Grapalat" w:hAnsi="GHEA Grapalat"/>
          <w:i w:val="0"/>
          <w:lang w:val="af-ZA"/>
        </w:rPr>
        <w:t>6</w:t>
      </w:r>
      <w:r w:rsidR="00AD2267">
        <w:rPr>
          <w:rFonts w:ascii="GHEA Grapalat" w:hAnsi="GHEA Grapalat"/>
          <w:i w:val="0"/>
          <w:lang w:val="af-ZA"/>
        </w:rPr>
        <w:t xml:space="preserve">թ. կարիքների համար ՀՀ ԱԺ տրանսպորտային միջոցների ապահովագրման/ԱՊՊԱ </w:t>
      </w:r>
      <w:r w:rsidR="00B51C57" w:rsidRPr="00B51C57">
        <w:rPr>
          <w:rFonts w:ascii="GHEA Grapalat" w:hAnsi="GHEA Grapalat"/>
          <w:i w:val="0"/>
        </w:rPr>
        <w:t xml:space="preserve">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B51C57">
        <w:rPr>
          <w:rFonts w:ascii="GHEA Grapalat" w:hAnsi="GHEA Grapalat"/>
          <w:i w:val="0"/>
        </w:rPr>
        <w:t>,</w:t>
      </w:r>
      <w:r w:rsidR="00096865" w:rsidRPr="00B51C57">
        <w:rPr>
          <w:rFonts w:ascii="GHEA Grapalat" w:hAnsi="GHEA Grapalat"/>
          <w:i w:val="0"/>
        </w:rPr>
        <w:t xml:space="preserve"> </w:t>
      </w:r>
      <w:r w:rsidR="00096865" w:rsidRPr="00F566BF">
        <w:rPr>
          <w:rFonts w:ascii="GHEA Grapalat" w:hAnsi="GHEA Grapalat"/>
          <w:i w:val="0"/>
        </w:rPr>
        <w:t>որ</w:t>
      </w:r>
      <w:r w:rsidR="001028B9">
        <w:rPr>
          <w:rFonts w:ascii="GHEA Grapalat" w:hAnsi="GHEA Grapalat"/>
          <w:i w:val="0"/>
        </w:rPr>
        <w:t>ը</w:t>
      </w:r>
      <w:r w:rsidR="00096865" w:rsidRPr="00B51C57">
        <w:rPr>
          <w:rFonts w:ascii="GHEA Grapalat" w:hAnsi="GHEA Grapalat"/>
          <w:i w:val="0"/>
        </w:rPr>
        <w:t xml:space="preserve"> </w:t>
      </w:r>
      <w:r w:rsidR="00096865" w:rsidRPr="00F566BF">
        <w:rPr>
          <w:rFonts w:ascii="GHEA Grapalat" w:hAnsi="GHEA Grapalat"/>
          <w:i w:val="0"/>
        </w:rPr>
        <w:t>խմբավորված</w:t>
      </w:r>
      <w:r w:rsidR="00096865" w:rsidRPr="00B51C57">
        <w:rPr>
          <w:rFonts w:ascii="GHEA Grapalat" w:hAnsi="GHEA Grapalat"/>
          <w:i w:val="0"/>
        </w:rPr>
        <w:t xml:space="preserve">  </w:t>
      </w:r>
      <w:r w:rsidR="001028B9">
        <w:rPr>
          <w:rFonts w:ascii="GHEA Grapalat" w:hAnsi="GHEA Grapalat"/>
          <w:i w:val="0"/>
        </w:rPr>
        <w:t>է</w:t>
      </w:r>
      <w:r w:rsidR="00096865" w:rsidRPr="00B51C57">
        <w:rPr>
          <w:rFonts w:ascii="GHEA Grapalat" w:hAnsi="GHEA Grapalat"/>
          <w:i w:val="0"/>
        </w:rPr>
        <w:t xml:space="preserve"> </w:t>
      </w:r>
      <w:r w:rsidR="00A76C15" w:rsidRPr="00B51C57">
        <w:rPr>
          <w:rFonts w:ascii="GHEA Grapalat" w:hAnsi="GHEA Grapalat"/>
          <w:i w:val="0"/>
        </w:rPr>
        <w:t>«</w:t>
      </w:r>
      <w:r w:rsidR="001028B9">
        <w:rPr>
          <w:rFonts w:ascii="GHEA Grapalat" w:hAnsi="GHEA Grapalat"/>
          <w:i w:val="0"/>
        </w:rPr>
        <w:t>1</w:t>
      </w:r>
      <w:r w:rsidR="00A76C15" w:rsidRPr="00B51C57">
        <w:rPr>
          <w:rFonts w:ascii="GHEA Grapalat" w:hAnsi="GHEA Grapalat"/>
          <w:i w:val="0"/>
        </w:rPr>
        <w:t>»</w:t>
      </w:r>
      <w:r w:rsidR="00096865" w:rsidRPr="00B51C57">
        <w:rPr>
          <w:rFonts w:ascii="GHEA Grapalat" w:hAnsi="GHEA Grapalat"/>
          <w:i w:val="0"/>
        </w:rPr>
        <w:t xml:space="preserve"> չափաբաժ</w:t>
      </w:r>
      <w:r w:rsidR="00B51C57">
        <w:rPr>
          <w:rFonts w:ascii="GHEA Grapalat" w:hAnsi="GHEA Grapalat"/>
          <w:i w:val="0"/>
        </w:rPr>
        <w:t>ն</w:t>
      </w:r>
      <w:r w:rsidR="00753E6E" w:rsidRPr="00B51C57">
        <w:rPr>
          <w:rFonts w:ascii="GHEA Grapalat" w:hAnsi="GHEA Grapalat"/>
          <w:i w:val="0"/>
        </w:rPr>
        <w:t>ում</w:t>
      </w:r>
      <w:r w:rsidR="00096865" w:rsidRPr="00B51C57">
        <w:rPr>
          <w:rFonts w:ascii="GHEA Grapalat" w:hAnsi="GHEA Grapalat"/>
          <w:i w:val="0"/>
        </w:rPr>
        <w:t>`</w:t>
      </w:r>
    </w:p>
    <w:p w14:paraId="0A1A2059" w14:textId="77777777" w:rsidR="005357E8" w:rsidRPr="005357E8" w:rsidRDefault="005357E8" w:rsidP="005357E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C3653" w:rsidRPr="00D40735" w14:paraId="382849A2" w14:textId="77777777" w:rsidTr="002F3B8C">
        <w:tc>
          <w:tcPr>
            <w:tcW w:w="1701" w:type="dxa"/>
            <w:vAlign w:val="center"/>
          </w:tcPr>
          <w:p w14:paraId="1CD05C68" w14:textId="77777777" w:rsidR="00EC3653" w:rsidRPr="00D2010C" w:rsidRDefault="00EC3653" w:rsidP="00EC3653">
            <w:pPr>
              <w:pStyle w:val="BodyTextIndent2"/>
              <w:spacing w:line="240" w:lineRule="auto"/>
              <w:ind w:firstLine="0"/>
              <w:jc w:val="center"/>
              <w:rPr>
                <w:rFonts w:ascii="GHEA Grapalat" w:hAnsi="GHEA Grapalat" w:cs="Sylfaen"/>
                <w:lang w:val="en-AU"/>
              </w:rPr>
            </w:pPr>
            <w:r w:rsidRPr="00D2010C">
              <w:rPr>
                <w:rFonts w:ascii="GHEA Grapalat" w:hAnsi="GHEA Grapalat" w:cs="Sylfaen"/>
                <w:lang w:val="en-AU"/>
              </w:rPr>
              <w:t>1</w:t>
            </w:r>
          </w:p>
        </w:tc>
        <w:tc>
          <w:tcPr>
            <w:tcW w:w="1843" w:type="dxa"/>
            <w:vAlign w:val="center"/>
          </w:tcPr>
          <w:p w14:paraId="0075D375" w14:textId="128175D7" w:rsidR="00EC3653" w:rsidRPr="00D2010C" w:rsidRDefault="005E34BD" w:rsidP="00EC3653">
            <w:pPr>
              <w:pStyle w:val="BodyTextIndent2"/>
              <w:spacing w:line="240" w:lineRule="auto"/>
              <w:ind w:firstLine="0"/>
              <w:jc w:val="center"/>
              <w:rPr>
                <w:rFonts w:ascii="GHEA Grapalat" w:hAnsi="GHEA Grapalat" w:cs="Sylfaen"/>
                <w:lang w:val="en-AU"/>
              </w:rPr>
            </w:pPr>
            <w:r>
              <w:rPr>
                <w:rFonts w:ascii="GHEA Grapalat" w:hAnsi="GHEA Grapalat" w:cs="Sylfaen"/>
                <w:lang w:val="en-AU"/>
              </w:rPr>
              <w:t>1400000</w:t>
            </w:r>
          </w:p>
        </w:tc>
        <w:tc>
          <w:tcPr>
            <w:tcW w:w="6806" w:type="dxa"/>
          </w:tcPr>
          <w:p w14:paraId="433DE288" w14:textId="661797A0" w:rsidR="00EC3653" w:rsidRPr="00D2010C" w:rsidRDefault="001028B9" w:rsidP="00EC3653">
            <w:pPr>
              <w:pStyle w:val="BodyTextIndent2"/>
              <w:spacing w:line="240" w:lineRule="auto"/>
              <w:ind w:firstLine="0"/>
              <w:jc w:val="center"/>
              <w:rPr>
                <w:rFonts w:ascii="GHEA Grapalat" w:hAnsi="GHEA Grapalat" w:cs="Sylfaen"/>
                <w:lang w:val="en-AU"/>
              </w:rPr>
            </w:pPr>
            <w:r w:rsidRPr="001028B9">
              <w:rPr>
                <w:rFonts w:ascii="GHEA Grapalat" w:hAnsi="GHEA Grapalat"/>
              </w:rPr>
              <w:t>փոխադրամիջոցների հետ կապված ապահովագրական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336501AE" w:rsidR="0085236E" w:rsidRPr="00F566BF" w:rsidRDefault="00845AA5" w:rsidP="00D2010C">
      <w:pPr>
        <w:pStyle w:val="BodyTextIndent2"/>
        <w:spacing w:line="240" w:lineRule="auto"/>
        <w:ind w:firstLine="567"/>
        <w:rPr>
          <w:rFonts w:ascii="GHEA Grapalat" w:hAnsi="GHEA Grapalat"/>
        </w:rPr>
      </w:pPr>
      <w:r w:rsidRPr="00F566BF">
        <w:rPr>
          <w:rFonts w:ascii="GHEA Grapalat" w:hAnsi="GHEA Grapalat"/>
        </w:rPr>
        <w:t xml:space="preserve">1.2 </w:t>
      </w:r>
      <w:r w:rsidR="00D2010C">
        <w:rPr>
          <w:rFonts w:ascii="GHEA Grapalat" w:hAnsi="GHEA Grapalat"/>
        </w:rPr>
        <w:t>-</w:t>
      </w:r>
    </w:p>
    <w:p w14:paraId="41D79AA5" w14:textId="77777777" w:rsidR="00B822C4" w:rsidRDefault="00B822C4" w:rsidP="00B822C4">
      <w:pPr>
        <w:pStyle w:val="BodyTextIndent2"/>
        <w:spacing w:line="240" w:lineRule="auto"/>
        <w:rPr>
          <w:rFonts w:ascii="GHEA Grapalat" w:hAnsi="GHEA Grapalat"/>
          <w:i/>
        </w:rPr>
      </w:pPr>
      <w:r>
        <w:rPr>
          <w:rFonts w:ascii="GHEA Grapalat" w:hAnsi="GHEA Grapalat"/>
          <w:i/>
        </w:rPr>
        <w:t>Համաձայն «Գնումների մասին» ՀՀ օրենքի 15-րդ հոդվածի 6-րդ մասի՝ մինչև ֆինանսական միջոցներ նախատեսվելը,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որի շրջանակում կկնքվի լրացուցիչ  պայմանագիր /համաձայնագիր/: Սույն մասի համաձայն կնքված պայմանագիրը լուծարվում է, եթե այն կնքելու օրվան հաջորդող վեց ամսվա ընթացքում պայմանագրի կատարման համար ֆինանսական միջոցները չեն նախատեսվում:</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31E3872D"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D03A09" w:rsidRPr="00F029CE">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0890BE1B" w14:textId="77777777" w:rsidR="00C82111" w:rsidRPr="000347EF" w:rsidRDefault="00C82111" w:rsidP="00C82111">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33D9BC98" w14:textId="77777777" w:rsidR="00C82111" w:rsidRPr="000347EF" w:rsidRDefault="00C82111" w:rsidP="00C82111">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4324E231" w14:textId="77777777" w:rsidR="00C82111" w:rsidRPr="000347EF" w:rsidRDefault="00C82111" w:rsidP="00C82111">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79065CDF" w14:textId="77777777" w:rsidR="00C82111" w:rsidRPr="009E1D1C" w:rsidRDefault="00C82111" w:rsidP="00C82111">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425C682" w14:textId="77777777" w:rsidR="00C82111" w:rsidRPr="009E1D1C" w:rsidRDefault="00C82111" w:rsidP="00C82111">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383D277E" w14:textId="77777777" w:rsidR="00C82111" w:rsidRPr="009E1D1C" w:rsidRDefault="00C82111" w:rsidP="00C82111">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D20E471" w14:textId="77777777" w:rsidR="00C82111" w:rsidRPr="009E1D1C" w:rsidRDefault="00C82111" w:rsidP="00C82111">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BBE4ECA" w14:textId="77777777" w:rsidR="00C82111" w:rsidRDefault="00C82111" w:rsidP="00C82111">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EE15A2C" w14:textId="77777777" w:rsidR="00C82111" w:rsidRPr="00F566BF" w:rsidRDefault="00C82111" w:rsidP="00C82111">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6B447A8" w14:textId="46AF37F2" w:rsidR="00581DC3" w:rsidRPr="00DE1C4A" w:rsidRDefault="008225FF" w:rsidP="00F5651A">
      <w:pPr>
        <w:pStyle w:val="BodyTextIndent2"/>
        <w:spacing w:line="240" w:lineRule="auto"/>
        <w:ind w:firstLine="567"/>
        <w:rPr>
          <w:rFonts w:ascii="GHEA Grapalat" w:hAnsi="GHEA Grapalat" w:cs="Sylfaen"/>
          <w:szCs w:val="24"/>
          <w:lang w:val="ru-RU"/>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DE1C4A">
        <w:rPr>
          <w:rFonts w:ascii="GHEA Grapalat" w:hAnsi="GHEA Grapalat" w:cs="Sylfaen"/>
          <w:szCs w:val="24"/>
          <w:lang w:val="ru-RU"/>
        </w:rPr>
        <w:t xml:space="preserve"> </w:t>
      </w:r>
      <w:r w:rsidR="000A6B75" w:rsidRPr="00F566BF">
        <w:rPr>
          <w:rFonts w:ascii="GHEA Grapalat" w:hAnsi="GHEA Grapalat" w:cs="Sylfaen"/>
          <w:szCs w:val="24"/>
          <w:lang w:val="ru-RU"/>
        </w:rPr>
        <w:t>պատասխանատվության</w:t>
      </w:r>
      <w:r w:rsidR="000A6B75" w:rsidRPr="00DE1C4A">
        <w:rPr>
          <w:rFonts w:ascii="GHEA Grapalat" w:hAnsi="GHEA Grapalat" w:cs="Sylfaen"/>
          <w:szCs w:val="24"/>
          <w:lang w:val="ru-RU"/>
        </w:rPr>
        <w:t xml:space="preserve"> </w:t>
      </w:r>
      <w:r w:rsidR="000A6B75" w:rsidRPr="00F566BF">
        <w:rPr>
          <w:rFonts w:ascii="GHEA Grapalat" w:hAnsi="GHEA Grapalat" w:cs="Sylfaen"/>
          <w:szCs w:val="24"/>
          <w:lang w:val="ru-RU"/>
        </w:rPr>
        <w:t>միջոցները</w:t>
      </w:r>
      <w:r w:rsidR="000A6B75" w:rsidRPr="00DE1C4A">
        <w:rPr>
          <w:rFonts w:ascii="GHEA Grapalat" w:hAnsi="GHEA Grapalat" w:cs="Sylfaen"/>
          <w:szCs w:val="24"/>
          <w:lang w:val="ru-RU"/>
        </w:rPr>
        <w:t>:</w:t>
      </w:r>
    </w:p>
    <w:p w14:paraId="0FFB2CFD" w14:textId="02339612" w:rsidR="005E34BD" w:rsidRPr="00DE1C4A" w:rsidRDefault="005E34BD" w:rsidP="005E34BD">
      <w:pPr>
        <w:pStyle w:val="BodyTextIndent2"/>
        <w:spacing w:line="240" w:lineRule="auto"/>
        <w:ind w:firstLine="567"/>
        <w:rPr>
          <w:rFonts w:ascii="GHEA Grapalat" w:hAnsi="GHEA Grapalat" w:cs="Sylfaen"/>
          <w:color w:val="FF0000"/>
          <w:szCs w:val="24"/>
          <w:lang w:val="ru-RU"/>
        </w:rPr>
      </w:pPr>
      <w:r w:rsidRPr="00DE1C4A">
        <w:rPr>
          <w:rFonts w:ascii="GHEA Grapalat" w:hAnsi="GHEA Grapalat" w:cs="Sylfaen"/>
          <w:color w:val="FF0000"/>
          <w:szCs w:val="24"/>
          <w:lang w:val="ru-RU"/>
        </w:rPr>
        <w:t xml:space="preserve">2.7. Համաձայն </w:t>
      </w:r>
      <w:r w:rsidR="00DA77C2">
        <w:rPr>
          <w:rFonts w:ascii="GHEA Grapalat" w:hAnsi="GHEA Grapalat" w:cs="Sylfaen"/>
          <w:color w:val="FF0000"/>
          <w:szCs w:val="24"/>
          <w:lang w:val="en-US"/>
        </w:rPr>
        <w:t>Տ</w:t>
      </w:r>
      <w:r w:rsidRPr="00DE1C4A">
        <w:rPr>
          <w:rFonts w:ascii="GHEA Grapalat" w:hAnsi="GHEA Grapalat" w:cs="Sylfaen"/>
          <w:color w:val="FF0000"/>
          <w:szCs w:val="24"/>
          <w:lang w:val="ru-RU"/>
        </w:rPr>
        <w:t>եղեկագրի «Օրենսդրություն» բաժնի «Մեթոդական ցուցումներ» ենթաբաժնում հրապարակված</w:t>
      </w:r>
      <w:r w:rsidRPr="00DE1C4A">
        <w:rPr>
          <w:rFonts w:ascii="GHEA Grapalat" w:hAnsi="GHEA Grapalat" w:cs="Sylfaen"/>
          <w:color w:val="FF0000"/>
          <w:szCs w:val="24"/>
          <w:lang w:val="ru-RU"/>
        </w:rPr>
        <w:t>՝</w:t>
      </w:r>
      <w:r w:rsidRPr="00DE1C4A">
        <w:rPr>
          <w:rFonts w:ascii="GHEA Grapalat" w:hAnsi="GHEA Grapalat" w:cs="Sylfaen"/>
          <w:color w:val="FF0000"/>
          <w:szCs w:val="24"/>
          <w:lang w:val="ru-RU"/>
        </w:rPr>
        <w:t xml:space="preserve">  </w:t>
      </w:r>
      <w:hyperlink r:id="rId17" w:history="1">
        <w:r w:rsidRPr="00DE1C4A">
          <w:rPr>
            <w:rFonts w:ascii="GHEA Grapalat" w:hAnsi="GHEA Grapalat" w:cs="Sylfaen"/>
            <w:color w:val="FF0000"/>
            <w:szCs w:val="24"/>
            <w:lang w:val="ru-RU"/>
          </w:rPr>
          <w:t>Ապահովագրական ծառայություններ մատուցելու նպատակով կազմակերպված գնման ընթացակարգին ապահովագրական գործակալների մասնակցու</w:t>
        </w:r>
        <w:r w:rsidR="00DA77C2">
          <w:rPr>
            <w:rFonts w:ascii="GHEA Grapalat" w:hAnsi="GHEA Grapalat" w:cs="Sylfaen"/>
            <w:color w:val="FF0000"/>
            <w:szCs w:val="24"/>
            <w:lang w:val="ru-RU"/>
          </w:rPr>
          <w:t>թյան հնարավորության վերաբերյալ</w:t>
        </w:r>
      </w:hyperlink>
      <w:r w:rsidRPr="00DE1C4A">
        <w:rPr>
          <w:rFonts w:ascii="GHEA Grapalat" w:hAnsi="GHEA Grapalat" w:cs="Sylfaen"/>
          <w:color w:val="FF0000"/>
          <w:szCs w:val="24"/>
          <w:lang w:val="ru-RU"/>
        </w:rPr>
        <w:t xml:space="preserve"> </w:t>
      </w:r>
      <w:r w:rsidRPr="00DE1C4A">
        <w:rPr>
          <w:rFonts w:ascii="GHEA Grapalat" w:hAnsi="GHEA Grapalat" w:cs="Sylfaen"/>
          <w:color w:val="FF0000"/>
          <w:szCs w:val="24"/>
          <w:lang w:val="ru-RU"/>
        </w:rPr>
        <w:t>փաստաթղթերի՝ ապահովագրական գործակալներն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w:t>
      </w:r>
    </w:p>
    <w:p w14:paraId="6FA14EC5" w14:textId="1949BB56" w:rsidR="00DE1C4A" w:rsidRPr="00DE1C4A" w:rsidRDefault="00DE1C4A" w:rsidP="005E34BD">
      <w:pPr>
        <w:pStyle w:val="BodyTextIndent2"/>
        <w:spacing w:line="240" w:lineRule="auto"/>
        <w:ind w:firstLine="567"/>
        <w:rPr>
          <w:rFonts w:ascii="GHEA Grapalat" w:hAnsi="GHEA Grapalat" w:cs="Sylfaen"/>
          <w:color w:val="FF0000"/>
          <w:szCs w:val="24"/>
          <w:lang w:val="ru-RU"/>
        </w:rPr>
      </w:pPr>
      <w:r w:rsidRPr="00DE1C4A">
        <w:rPr>
          <w:rFonts w:ascii="GHEA Grapalat" w:hAnsi="GHEA Grapalat" w:cs="Sylfaen"/>
          <w:color w:val="FF0000"/>
          <w:szCs w:val="24"/>
          <w:lang w:val="ru-RU"/>
        </w:rPr>
        <w:t>Կ</w:t>
      </w:r>
      <w:r w:rsidRPr="00DE1C4A">
        <w:rPr>
          <w:rFonts w:ascii="GHEA Grapalat" w:hAnsi="GHEA Grapalat" w:cs="Sylfaen"/>
          <w:color w:val="FF0000"/>
          <w:szCs w:val="24"/>
          <w:lang w:val="ru-RU"/>
        </w:rPr>
        <w:t>արգավորումը կարող է կիրառվել եթե գործակալը նույն ընթացակարգի շրջանակում հայտ ներկայացնի միայն մեկ ընկերության անունից՝ որպես լիազորված անձ՝ ներկայացնելով իրեն այդ լիազորությունը վերապահված լինելու մասին փաստաթուղթ:</w:t>
      </w:r>
    </w:p>
    <w:p w14:paraId="52529C0C" w14:textId="5FB64C7D" w:rsidR="005E34BD" w:rsidRPr="00DE1C4A" w:rsidRDefault="005E34BD" w:rsidP="005E34BD">
      <w:pPr>
        <w:pStyle w:val="BodyTextIndent2"/>
        <w:spacing w:line="240" w:lineRule="auto"/>
        <w:ind w:firstLine="567"/>
        <w:rPr>
          <w:rFonts w:ascii="GHEA Grapalat" w:hAnsi="GHEA Grapalat" w:cs="Sylfaen"/>
          <w:color w:val="FF0000"/>
          <w:szCs w:val="24"/>
          <w:lang w:val="ru-RU"/>
        </w:rPr>
      </w:pPr>
      <w:r w:rsidRPr="00DE1C4A">
        <w:rPr>
          <w:rFonts w:ascii="GHEA Grapalat" w:hAnsi="GHEA Grapalat" w:cs="Sylfaen"/>
          <w:color w:val="FF0000"/>
          <w:szCs w:val="24"/>
          <w:lang w:val="ru-RU"/>
        </w:rPr>
        <w:t>Եթե սույն ընթացակարգին՝</w:t>
      </w:r>
    </w:p>
    <w:p w14:paraId="02326A06" w14:textId="77777777" w:rsidR="00DE1C4A" w:rsidRPr="00DE1C4A" w:rsidRDefault="00DE1C4A" w:rsidP="00DE1C4A">
      <w:pPr>
        <w:ind w:left="90" w:firstLine="360"/>
        <w:contextualSpacing/>
        <w:jc w:val="both"/>
        <w:rPr>
          <w:rFonts w:ascii="GHEA Grapalat" w:hAnsi="GHEA Grapalat" w:cs="Sylfaen"/>
          <w:color w:val="FF0000"/>
          <w:sz w:val="20"/>
          <w:lang w:val="ru-RU"/>
        </w:rPr>
      </w:pPr>
      <w:r w:rsidRPr="00DE1C4A">
        <w:rPr>
          <w:rFonts w:ascii="GHEA Grapalat" w:hAnsi="GHEA Grapalat" w:cs="Sylfaen"/>
          <w:color w:val="FF0000"/>
          <w:sz w:val="20"/>
          <w:lang w:val="ru-RU"/>
        </w:rPr>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631A143C" w14:textId="77777777" w:rsidR="00DE1C4A" w:rsidRPr="00DE1C4A" w:rsidRDefault="00DE1C4A" w:rsidP="00DE1C4A">
      <w:pPr>
        <w:ind w:left="90" w:firstLine="360"/>
        <w:contextualSpacing/>
        <w:jc w:val="both"/>
        <w:rPr>
          <w:rFonts w:ascii="GHEA Grapalat" w:hAnsi="GHEA Grapalat" w:cs="Sylfaen"/>
          <w:color w:val="FF0000"/>
          <w:sz w:val="20"/>
          <w:lang w:val="ru-RU"/>
        </w:rPr>
      </w:pPr>
      <w:r w:rsidRPr="00DE1C4A">
        <w:rPr>
          <w:rFonts w:ascii="GHEA Grapalat" w:hAnsi="GHEA Grapalat" w:cs="Sylfaen"/>
          <w:color w:val="FF0000"/>
          <w:sz w:val="20"/>
          <w:lang w:val="ru-RU"/>
        </w:rPr>
        <w:t>- միևնույն գործակալը հայտ ներկայացնի մի քանի ընկերությունների անունից, ապա չեն դիտարկվելու այդ գործակալի կողմից ներկայացված բոլոր հայտերը:</w:t>
      </w:r>
    </w:p>
    <w:p w14:paraId="4B0206B2" w14:textId="04639F3B" w:rsidR="005E34BD" w:rsidRPr="005E34BD" w:rsidRDefault="005E34BD" w:rsidP="00F5651A">
      <w:pPr>
        <w:pStyle w:val="BodyTextIndent2"/>
        <w:spacing w:line="240" w:lineRule="auto"/>
        <w:ind w:firstLine="567"/>
        <w:rPr>
          <w:rFonts w:ascii="GHEA Grapalat" w:hAnsi="GHEA Grapalat"/>
          <w:b/>
          <w:lang w:val="hy-AM"/>
        </w:rPr>
      </w:pPr>
    </w:p>
    <w:p w14:paraId="2D2DF77C" w14:textId="77777777" w:rsidR="00CC16D6" w:rsidRDefault="00CC16D6" w:rsidP="00EF3662">
      <w:pPr>
        <w:jc w:val="center"/>
        <w:rPr>
          <w:rFonts w:ascii="GHEA Grapalat" w:hAnsi="GHEA Grapalat"/>
          <w:b/>
          <w:sz w:val="20"/>
          <w:lang w:val="af-ZA"/>
        </w:rPr>
      </w:pPr>
    </w:p>
    <w:p w14:paraId="577C28C3" w14:textId="24E0C166" w:rsidR="00096865" w:rsidRPr="00F566BF" w:rsidRDefault="00F5651A" w:rsidP="00F5651A">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649E699B"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w:t>
      </w:r>
      <w:r w:rsidR="001504A3">
        <w:rPr>
          <w:rFonts w:ascii="GHEA Grapalat" w:hAnsi="GHEA Grapalat" w:cs="Sylfaen"/>
          <w:sz w:val="20"/>
        </w:rPr>
        <w:t>մ</w:t>
      </w:r>
      <w:r w:rsidR="001504A3" w:rsidRPr="00F029CE">
        <w:rPr>
          <w:rFonts w:ascii="GHEA Grapalat" w:hAnsi="GHEA Grapalat" w:cs="Sylfaen"/>
          <w:sz w:val="20"/>
          <w:lang w:val="af-ZA"/>
        </w:rPr>
        <w:t>:</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F566BF">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75478E1F" w14:textId="77777777" w:rsidR="00EE4B8F" w:rsidRDefault="00096865" w:rsidP="00EE4B8F">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6A3DD3A6" w14:textId="77777777" w:rsidR="00EE4B8F" w:rsidRDefault="00EE4B8F" w:rsidP="00EE4B8F">
      <w:pPr>
        <w:autoSpaceDE w:val="0"/>
        <w:autoSpaceDN w:val="0"/>
        <w:adjustRightInd w:val="0"/>
        <w:ind w:firstLine="567"/>
        <w:jc w:val="both"/>
        <w:rPr>
          <w:rFonts w:ascii="GHEA Grapalat" w:hAnsi="GHEA Grapalat" w:cs="Arial Unicode"/>
          <w:sz w:val="20"/>
          <w:lang w:val="hy-AM"/>
        </w:rPr>
      </w:pPr>
    </w:p>
    <w:p w14:paraId="7218BAD9" w14:textId="55243CD0" w:rsidR="00096865" w:rsidRPr="00F566BF" w:rsidRDefault="00955A1E" w:rsidP="00EE4B8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97353D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10B45" w:rsidRPr="00D10B45">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22C15C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10B45">
        <w:rPr>
          <w:rFonts w:ascii="GHEA Grapalat" w:hAnsi="GHEA Grapalat" w:cs="Sylfaen"/>
          <w:szCs w:val="24"/>
          <w:lang w:val="hy-AM"/>
        </w:rPr>
        <w:t xml:space="preserve">7-րդ օրվա ժամը </w:t>
      </w:r>
      <w:r w:rsidR="00AD2267">
        <w:rPr>
          <w:rFonts w:ascii="GHEA Grapalat" w:hAnsi="GHEA Grapalat" w:cs="Sylfaen"/>
          <w:szCs w:val="24"/>
          <w:lang w:val="hy-AM"/>
        </w:rPr>
        <w:t>10:00</w:t>
      </w:r>
      <w:r w:rsidR="00D10B45" w:rsidRPr="00F029CE">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86923E8" w14:textId="77777777" w:rsidR="00A44A63" w:rsidRPr="005E34BD" w:rsidRDefault="0059404D" w:rsidP="00A44A63">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A44A63"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A44A63" w:rsidRPr="00650D3A">
        <w:rPr>
          <w:rFonts w:ascii="GHEA Grapalat" w:hAnsi="GHEA Grapalat"/>
          <w:sz w:val="20"/>
          <w:lang w:val="hy-AM"/>
        </w:rPr>
        <w:t xml:space="preserve">Ընդ որում </w:t>
      </w:r>
      <w:r w:rsidR="00A44A63"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A44A63"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A44A63">
        <w:rPr>
          <w:rFonts w:ascii="GHEA Grapalat" w:hAnsi="GHEA Grapalat" w:cs="Sylfaen"/>
          <w:sz w:val="20"/>
          <w:lang w:val="hy-AM"/>
        </w:rPr>
        <w:t>։</w:t>
      </w:r>
      <w:r w:rsidR="00A44A63" w:rsidRPr="005E34BD">
        <w:footnoteReference w:id="1"/>
      </w:r>
    </w:p>
    <w:p w14:paraId="032DBE71" w14:textId="3330F664" w:rsidR="00B67CCD" w:rsidRPr="005E34BD"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6"/>
      <w:r w:rsidR="003850A0" w:rsidRPr="005E34BD">
        <w:rPr>
          <w:rFonts w:ascii="GHEA Grapalat" w:hAnsi="GHEA Grapalat" w:cs="Sylfaen"/>
          <w:sz w:val="20"/>
          <w:lang w:val="hy-AM"/>
        </w:rPr>
        <w:t>2</w:t>
      </w:r>
      <w:r w:rsidR="003E3FD0" w:rsidRPr="005E34BD">
        <w:rPr>
          <w:rFonts w:ascii="GHEA Grapalat" w:hAnsi="GHEA Grapalat" w:cs="Sylfaen"/>
          <w:sz w:val="20"/>
          <w:lang w:val="hy-AM"/>
        </w:rPr>
        <w:t>)</w:t>
      </w:r>
      <w:r w:rsidR="00B67CCD" w:rsidRPr="005E34BD">
        <w:rPr>
          <w:rFonts w:ascii="GHEA Grapalat" w:hAnsi="GHEA Grapalat" w:cs="Sylfaen"/>
          <w:sz w:val="20"/>
          <w:lang w:val="hy-AM"/>
        </w:rPr>
        <w:t xml:space="preserve"> </w:t>
      </w:r>
      <w:r w:rsidR="0047117B" w:rsidRPr="005E34BD">
        <w:rPr>
          <w:rFonts w:ascii="GHEA Grapalat" w:hAnsi="GHEA Grapalat" w:cs="Sylfaen"/>
          <w:sz w:val="20"/>
          <w:lang w:val="hy-AM"/>
        </w:rPr>
        <w:t xml:space="preserve">իր կողմից հաստատված </w:t>
      </w:r>
      <w:r w:rsidR="00B67CCD" w:rsidRPr="005E34BD">
        <w:rPr>
          <w:rFonts w:ascii="GHEA Grapalat" w:hAnsi="GHEA Grapalat" w:cs="Sylfaen"/>
          <w:sz w:val="20"/>
          <w:lang w:val="hy-AM"/>
        </w:rPr>
        <w:t>գնային առաջարկ</w:t>
      </w:r>
      <w:r w:rsidR="005624A7" w:rsidRPr="005E34BD">
        <w:rPr>
          <w:rFonts w:ascii="GHEA Grapalat" w:hAnsi="GHEA Grapalat" w:cs="Sylfaen"/>
          <w:sz w:val="20"/>
          <w:lang w:val="hy-AM"/>
        </w:rPr>
        <w:t>.</w:t>
      </w:r>
    </w:p>
    <w:p w14:paraId="0CEF9E31" w14:textId="0F30A802" w:rsidR="006C3115" w:rsidRPr="005E34BD" w:rsidRDefault="00E326DD" w:rsidP="00EF3662">
      <w:pPr>
        <w:ind w:firstLine="567"/>
        <w:jc w:val="both"/>
        <w:rPr>
          <w:rFonts w:ascii="GHEA Grapalat" w:hAnsi="GHEA Grapalat" w:cs="Sylfaen"/>
          <w:sz w:val="20"/>
          <w:szCs w:val="20"/>
          <w:lang w:val="hy-AM" w:eastAsia="ru-RU"/>
        </w:rPr>
      </w:pPr>
      <w:r w:rsidRPr="005E34BD">
        <w:rPr>
          <w:rFonts w:ascii="GHEA Grapalat" w:hAnsi="GHEA Grapalat" w:cs="Sylfaen"/>
          <w:sz w:val="20"/>
          <w:szCs w:val="20"/>
          <w:lang w:val="hy-AM" w:eastAsia="ru-RU"/>
        </w:rPr>
        <w:t xml:space="preserve">  </w:t>
      </w:r>
      <w:r w:rsidR="00C96127" w:rsidRPr="005E34BD">
        <w:rPr>
          <w:rFonts w:ascii="GHEA Grapalat" w:hAnsi="GHEA Grapalat" w:cs="Sylfaen"/>
          <w:sz w:val="20"/>
          <w:szCs w:val="20"/>
          <w:lang w:val="hy-AM" w:eastAsia="ru-RU"/>
        </w:rPr>
        <w:t>3</w:t>
      </w:r>
      <w:r w:rsidR="00F53525" w:rsidRPr="005E34BD">
        <w:rPr>
          <w:rFonts w:ascii="GHEA Grapalat" w:hAnsi="GHEA Grapalat" w:cs="Sylfaen"/>
          <w:sz w:val="20"/>
          <w:szCs w:val="20"/>
          <w:lang w:val="hy-AM" w:eastAsia="ru-RU"/>
        </w:rPr>
        <w:t xml:space="preserve">) </w:t>
      </w:r>
      <w:r w:rsidR="00EE0CAC" w:rsidRPr="005E34BD">
        <w:rPr>
          <w:rFonts w:ascii="GHEA Grapalat" w:hAnsi="GHEA Grapalat" w:cs="Sylfaen"/>
          <w:sz w:val="20"/>
          <w:szCs w:val="20"/>
          <w:lang w:val="hy-AM" w:eastAsia="ru-RU"/>
        </w:rPr>
        <w:t>-</w:t>
      </w:r>
    </w:p>
    <w:p w14:paraId="5F946690" w14:textId="77777777" w:rsidR="000845F6" w:rsidRPr="005E34BD" w:rsidRDefault="009F21B2" w:rsidP="00EF3662">
      <w:pPr>
        <w:pStyle w:val="norm"/>
        <w:spacing w:line="240" w:lineRule="auto"/>
        <w:rPr>
          <w:rFonts w:ascii="GHEA Grapalat" w:hAnsi="GHEA Grapalat" w:cs="Sylfaen"/>
          <w:sz w:val="20"/>
          <w:lang w:val="hy-AM"/>
        </w:rPr>
      </w:pPr>
      <w:r w:rsidRPr="005E34BD">
        <w:rPr>
          <w:rFonts w:ascii="GHEA Grapalat" w:hAnsi="GHEA Grapalat" w:cs="Sylfaen"/>
          <w:sz w:val="20"/>
          <w:lang w:val="hy-AM"/>
        </w:rPr>
        <w:t>4</w:t>
      </w:r>
      <w:r w:rsidR="003E3FD0" w:rsidRPr="005E34BD">
        <w:rPr>
          <w:rFonts w:ascii="GHEA Grapalat" w:hAnsi="GHEA Grapalat" w:cs="Sylfaen"/>
          <w:sz w:val="20"/>
          <w:lang w:val="hy-AM"/>
        </w:rPr>
        <w:t>)</w:t>
      </w:r>
      <w:r w:rsidR="000845F6" w:rsidRPr="005E34BD">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34BD">
        <w:rPr>
          <w:rFonts w:ascii="GHEA Grapalat" w:hAnsi="GHEA Grapalat" w:cs="Sylfaen"/>
          <w:sz w:val="20"/>
          <w:lang w:val="hy-AM"/>
        </w:rPr>
        <w:t xml:space="preserve">կնքվելիք </w:t>
      </w:r>
      <w:r w:rsidR="000845F6" w:rsidRPr="005E34BD">
        <w:rPr>
          <w:rFonts w:ascii="GHEA Grapalat" w:hAnsi="GHEA Grapalat" w:cs="Sylfaen"/>
          <w:sz w:val="20"/>
          <w:lang w:val="hy-AM"/>
        </w:rPr>
        <w:t>պայմանագիրն իրականացվելու է գործակալության միջոցով:</w:t>
      </w:r>
    </w:p>
    <w:p w14:paraId="5B2F8BF3" w14:textId="77777777" w:rsidR="000845F6" w:rsidRPr="005E34BD" w:rsidRDefault="009F21B2" w:rsidP="00EF3662">
      <w:pPr>
        <w:pStyle w:val="norm"/>
        <w:spacing w:line="240" w:lineRule="auto"/>
        <w:rPr>
          <w:rFonts w:ascii="GHEA Grapalat" w:hAnsi="GHEA Grapalat" w:cs="Sylfaen"/>
          <w:sz w:val="20"/>
          <w:lang w:val="hy-AM"/>
        </w:rPr>
      </w:pPr>
      <w:r w:rsidRPr="005E34BD">
        <w:rPr>
          <w:rFonts w:ascii="GHEA Grapalat" w:hAnsi="GHEA Grapalat" w:cs="Sylfaen"/>
          <w:sz w:val="20"/>
          <w:lang w:val="hy-AM"/>
        </w:rPr>
        <w:t>5</w:t>
      </w:r>
      <w:r w:rsidR="003E3FD0" w:rsidRPr="005E34BD">
        <w:rPr>
          <w:rFonts w:ascii="GHEA Grapalat" w:hAnsi="GHEA Grapalat" w:cs="Sylfaen"/>
          <w:sz w:val="20"/>
          <w:lang w:val="hy-AM"/>
        </w:rPr>
        <w:t>)</w:t>
      </w:r>
      <w:r w:rsidR="002B0AEA" w:rsidRPr="005E34BD">
        <w:rPr>
          <w:rFonts w:ascii="GHEA Grapalat" w:hAnsi="GHEA Grapalat" w:cs="Sylfaen"/>
          <w:sz w:val="20"/>
          <w:lang w:val="hy-AM"/>
        </w:rPr>
        <w:t xml:space="preserve"> համատեղ գործունեության պայմանագ</w:t>
      </w:r>
      <w:r w:rsidR="00B32124" w:rsidRPr="005E34BD">
        <w:rPr>
          <w:rFonts w:ascii="GHEA Grapalat" w:hAnsi="GHEA Grapalat" w:cs="Sylfaen"/>
          <w:sz w:val="20"/>
          <w:lang w:val="hy-AM"/>
        </w:rPr>
        <w:t>րի պատճենը</w:t>
      </w:r>
      <w:r w:rsidR="002B0AEA" w:rsidRPr="005E34BD">
        <w:rPr>
          <w:rFonts w:ascii="GHEA Grapalat" w:hAnsi="GHEA Grapalat" w:cs="Sylfaen"/>
          <w:sz w:val="20"/>
          <w:lang w:val="hy-AM"/>
        </w:rPr>
        <w:t xml:space="preserve">, եթե </w:t>
      </w:r>
      <w:r w:rsidR="00F97D3E" w:rsidRPr="005E34BD">
        <w:rPr>
          <w:rFonts w:ascii="GHEA Grapalat" w:hAnsi="GHEA Grapalat" w:cs="Sylfaen"/>
          <w:sz w:val="20"/>
          <w:lang w:val="hy-AM"/>
        </w:rPr>
        <w:t xml:space="preserve">մասնակիցները սույն </w:t>
      </w:r>
      <w:r w:rsidR="002B0AEA" w:rsidRPr="005E34BD">
        <w:rPr>
          <w:rFonts w:ascii="GHEA Grapalat" w:hAnsi="GHEA Grapalat" w:cs="Sylfaen"/>
          <w:sz w:val="20"/>
          <w:lang w:val="hy-AM"/>
        </w:rPr>
        <w:t xml:space="preserve">ընթացակարգին մասնակցում </w:t>
      </w:r>
      <w:r w:rsidR="00F97D3E" w:rsidRPr="005E34BD">
        <w:rPr>
          <w:rFonts w:ascii="GHEA Grapalat" w:hAnsi="GHEA Grapalat" w:cs="Sylfaen"/>
          <w:sz w:val="20"/>
          <w:lang w:val="hy-AM"/>
        </w:rPr>
        <w:t xml:space="preserve">են </w:t>
      </w:r>
      <w:r w:rsidR="002B0AEA" w:rsidRPr="005E34BD">
        <w:rPr>
          <w:rFonts w:ascii="GHEA Grapalat" w:hAnsi="GHEA Grapalat" w:cs="Sylfaen"/>
          <w:sz w:val="20"/>
          <w:lang w:val="hy-AM"/>
        </w:rPr>
        <w:t>համատեղ գործունեության կարգով (կոնսորցիումով):</w:t>
      </w:r>
    </w:p>
    <w:p w14:paraId="4A18DE8A" w14:textId="77777777" w:rsidR="00E410D5" w:rsidRPr="005E34BD" w:rsidRDefault="00E410D5" w:rsidP="00E410D5">
      <w:pPr>
        <w:pStyle w:val="norm"/>
        <w:spacing w:line="240" w:lineRule="auto"/>
        <w:rPr>
          <w:rFonts w:ascii="GHEA Grapalat" w:hAnsi="GHEA Grapalat" w:cs="Sylfaen"/>
          <w:sz w:val="20"/>
          <w:lang w:val="hy-AM"/>
        </w:rPr>
      </w:pPr>
      <w:bookmarkStart w:id="7" w:name="_Hlk9262052"/>
      <w:r w:rsidRPr="005E34BD">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40DDAC" w:rsidR="00337F3C" w:rsidRPr="00F029CE" w:rsidRDefault="00337F3C" w:rsidP="006E0167">
      <w:pPr>
        <w:pStyle w:val="norm"/>
        <w:spacing w:line="240" w:lineRule="auto"/>
        <w:rPr>
          <w:rFonts w:ascii="GHEA Grapalat" w:hAnsi="GHEA Grapalat" w:cs="Sylfaen"/>
          <w:sz w:val="20"/>
          <w:szCs w:val="24"/>
          <w:vertAlign w:val="superscript"/>
          <w:lang w:val="es-ES"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6E0167" w:rsidRPr="00F029CE">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0191CB5" w14:textId="2B9B3BBF" w:rsidR="004E34F8" w:rsidRPr="009E1D1C" w:rsidRDefault="005561EE" w:rsidP="005561EE">
      <w:pPr>
        <w:pStyle w:val="NormalWeb"/>
        <w:shd w:val="clear" w:color="auto" w:fill="FFFFFF"/>
        <w:spacing w:before="0" w:beforeAutospacing="0" w:after="0" w:afterAutospacing="0"/>
        <w:ind w:firstLine="375"/>
        <w:jc w:val="center"/>
        <w:rPr>
          <w:rFonts w:ascii="GHEA Grapalat" w:hAnsi="GHEA Grapalat" w:cs="Sylfaen"/>
          <w:sz w:val="20"/>
          <w:lang w:val="af-ZA"/>
        </w:rPr>
      </w:pPr>
      <w:r>
        <w:rPr>
          <w:rFonts w:ascii="GHEA Grapalat" w:hAnsi="GHEA Grapalat" w:cs="Sylfaen"/>
          <w:sz w:val="20"/>
          <w:lang w:val="af-ZA"/>
        </w:rPr>
        <w:t>-</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4772F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029CE">
        <w:rPr>
          <w:rFonts w:ascii="GHEA Grapalat" w:hAnsi="GHEA Grapalat" w:cs="Sylfaen"/>
          <w:lang w:val="hy-AM"/>
        </w:rPr>
        <w:t>Հայտերի</w:t>
      </w:r>
      <w:r w:rsidR="002C3CAA" w:rsidRPr="00F566BF">
        <w:rPr>
          <w:rFonts w:ascii="GHEA Grapalat" w:hAnsi="GHEA Grapalat" w:cs="Sylfaen"/>
        </w:rPr>
        <w:t xml:space="preserve"> </w:t>
      </w:r>
      <w:r w:rsidR="002C3CAA" w:rsidRPr="00F029CE">
        <w:rPr>
          <w:rFonts w:ascii="GHEA Grapalat" w:hAnsi="GHEA Grapalat" w:cs="Sylfaen"/>
          <w:lang w:val="hy-AM"/>
        </w:rPr>
        <w:t>բացումը</w:t>
      </w:r>
      <w:r w:rsidR="002C3CAA" w:rsidRPr="00F566BF">
        <w:rPr>
          <w:rFonts w:ascii="GHEA Grapalat" w:hAnsi="GHEA Grapalat" w:cs="Sylfaen"/>
        </w:rPr>
        <w:t xml:space="preserve"> </w:t>
      </w:r>
      <w:r w:rsidR="002C3CAA" w:rsidRPr="00F029CE">
        <w:rPr>
          <w:rFonts w:ascii="GHEA Grapalat" w:hAnsi="GHEA Grapalat" w:cs="Sylfaen"/>
          <w:lang w:val="hy-AM"/>
        </w:rPr>
        <w:t>կկատարվի</w:t>
      </w:r>
      <w:r w:rsidR="002C3CAA" w:rsidRPr="00F566BF">
        <w:rPr>
          <w:rFonts w:ascii="GHEA Grapalat" w:hAnsi="GHEA Grapalat" w:cs="Sylfaen"/>
        </w:rPr>
        <w:t xml:space="preserve"> </w:t>
      </w:r>
      <w:r w:rsidR="004C3803" w:rsidRPr="00F029CE">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և</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հաշված</w:t>
      </w:r>
      <w:r w:rsidR="004C3803" w:rsidRPr="00F566BF">
        <w:rPr>
          <w:rFonts w:ascii="GHEA Grapalat" w:hAnsi="GHEA Grapalat" w:cs="Sylfaen"/>
          <w:szCs w:val="24"/>
        </w:rPr>
        <w:t xml:space="preserve"> </w:t>
      </w:r>
      <w:r w:rsidR="0087254A" w:rsidRPr="007B1638">
        <w:rPr>
          <w:rFonts w:ascii="GHEA Grapalat" w:hAnsi="GHEA Grapalat" w:cs="Sylfaen"/>
        </w:rPr>
        <w:t>7-</w:t>
      </w:r>
      <w:r w:rsidR="0087254A" w:rsidRPr="00F029CE">
        <w:rPr>
          <w:rFonts w:ascii="GHEA Grapalat" w:hAnsi="GHEA Grapalat" w:cs="Sylfaen"/>
          <w:lang w:val="hy-AM"/>
        </w:rPr>
        <w:t>րդ</w:t>
      </w:r>
      <w:r w:rsidR="0087254A" w:rsidRPr="007B1638">
        <w:rPr>
          <w:rFonts w:ascii="GHEA Grapalat" w:hAnsi="GHEA Grapalat" w:cs="Sylfaen"/>
        </w:rPr>
        <w:t xml:space="preserve"> </w:t>
      </w:r>
      <w:r w:rsidR="0087254A" w:rsidRPr="00F029CE">
        <w:rPr>
          <w:rFonts w:ascii="GHEA Grapalat" w:hAnsi="GHEA Grapalat" w:cs="Sylfaen"/>
          <w:lang w:val="hy-AM"/>
        </w:rPr>
        <w:t>օրվա</w:t>
      </w:r>
      <w:r w:rsidR="0087254A" w:rsidRPr="007B1638">
        <w:rPr>
          <w:rFonts w:ascii="GHEA Grapalat" w:hAnsi="GHEA Grapalat" w:cs="Sylfaen"/>
        </w:rPr>
        <w:t xml:space="preserve"> </w:t>
      </w:r>
      <w:r w:rsidR="0087254A" w:rsidRPr="00F029CE">
        <w:rPr>
          <w:rFonts w:ascii="GHEA Grapalat" w:hAnsi="GHEA Grapalat" w:cs="Sylfaen"/>
          <w:lang w:val="hy-AM"/>
        </w:rPr>
        <w:t>ժամը</w:t>
      </w:r>
      <w:r w:rsidR="0087254A" w:rsidRPr="007B1638">
        <w:rPr>
          <w:rFonts w:ascii="GHEA Grapalat" w:hAnsi="GHEA Grapalat" w:cs="Sylfaen"/>
        </w:rPr>
        <w:t xml:space="preserve"> </w:t>
      </w:r>
      <w:r w:rsidR="00AD2267">
        <w:rPr>
          <w:rFonts w:ascii="GHEA Grapalat" w:hAnsi="GHEA Grapalat" w:cs="Sylfaen"/>
        </w:rPr>
        <w:t>10:00</w:t>
      </w:r>
      <w:r w:rsidR="0087254A" w:rsidRPr="007B1638">
        <w:rPr>
          <w:rFonts w:ascii="GHEA Grapalat" w:hAnsi="GHEA Grapalat" w:cs="Sylfaen"/>
        </w:rPr>
        <w:t>-</w:t>
      </w:r>
      <w:r w:rsidR="0087254A" w:rsidRPr="00F029CE">
        <w:rPr>
          <w:rFonts w:ascii="GHEA Grapalat" w:hAnsi="GHEA Grapalat" w:cs="Sylfaen"/>
          <w:lang w:val="hy-AM"/>
        </w:rPr>
        <w:t>ին</w:t>
      </w:r>
      <w:r w:rsidR="004C3803" w:rsidRPr="00F029CE">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11FAF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C80B81" w:rsidRPr="00F029CE">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510E8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34324" w:rsidRPr="00F566BF">
        <w:rPr>
          <w:rFonts w:ascii="GHEA Grapalat" w:hAnsi="GHEA Grapalat" w:cs="Sylfaen"/>
          <w:i w:val="0"/>
          <w:szCs w:val="24"/>
          <w:lang w:val="ru-RU"/>
        </w:rPr>
        <w:t>Հայաստանի</w:t>
      </w:r>
      <w:r w:rsidR="00034324" w:rsidRPr="00F566BF">
        <w:rPr>
          <w:rFonts w:ascii="GHEA Grapalat" w:hAnsi="GHEA Grapalat" w:cs="Sylfaen"/>
          <w:i w:val="0"/>
          <w:szCs w:val="24"/>
          <w:lang w:val="af-ZA"/>
        </w:rPr>
        <w:t xml:space="preserve"> </w:t>
      </w:r>
      <w:r w:rsidR="00034324" w:rsidRPr="00F566BF">
        <w:rPr>
          <w:rFonts w:ascii="GHEA Grapalat" w:hAnsi="GHEA Grapalat" w:cs="Sylfaen"/>
          <w:i w:val="0"/>
          <w:szCs w:val="24"/>
          <w:lang w:val="ru-RU"/>
        </w:rPr>
        <w:t>Հանրապետության</w:t>
      </w:r>
      <w:r w:rsidR="00034324" w:rsidRPr="00F566BF">
        <w:rPr>
          <w:rFonts w:ascii="GHEA Grapalat" w:hAnsi="GHEA Grapalat" w:cs="Sylfaen"/>
          <w:i w:val="0"/>
          <w:szCs w:val="24"/>
          <w:lang w:val="af-ZA"/>
        </w:rPr>
        <w:t xml:space="preserve"> </w:t>
      </w:r>
      <w:r w:rsidR="00034324" w:rsidRPr="00F566BF">
        <w:rPr>
          <w:rFonts w:ascii="GHEA Grapalat" w:hAnsi="GHEA Grapalat" w:cs="Sylfaen"/>
          <w:i w:val="0"/>
          <w:szCs w:val="24"/>
          <w:lang w:val="ru-RU"/>
        </w:rPr>
        <w:t>դրամով</w:t>
      </w:r>
      <w:r w:rsidR="00034324" w:rsidRPr="00F566BF">
        <w:rPr>
          <w:rFonts w:ascii="GHEA Grapalat" w:hAnsi="GHEA Grapalat" w:cs="Sylfaen"/>
          <w:i w:val="0"/>
          <w:szCs w:val="24"/>
          <w:lang w:val="af-ZA"/>
        </w:rPr>
        <w:t xml:space="preserve">` </w:t>
      </w:r>
      <w:r w:rsidR="00034324">
        <w:rPr>
          <w:rFonts w:ascii="GHEA Grapalat" w:hAnsi="GHEA Grapalat" w:cs="Sylfaen"/>
          <w:i w:val="0"/>
          <w:szCs w:val="24"/>
          <w:lang w:val="hy-AM"/>
        </w:rPr>
        <w:t>հայտերի բացման նիստի օրվա դրությամբ ՀՀ Կենտրոնական բանկի կողմից սահմանված</w:t>
      </w:r>
      <w:r w:rsidR="00034324">
        <w:rPr>
          <w:rFonts w:ascii="GHEA Grapalat" w:hAnsi="GHEA Grapalat" w:cs="Sylfaen"/>
          <w:i w:val="0"/>
          <w:szCs w:val="24"/>
          <w:lang w:val="af-ZA"/>
        </w:rPr>
        <w:t xml:space="preserve"> </w:t>
      </w:r>
      <w:r w:rsidR="00034324">
        <w:rPr>
          <w:rFonts w:ascii="GHEA Grapalat" w:hAnsi="GHEA Grapalat" w:cs="Sylfaen"/>
          <w:i w:val="0"/>
          <w:szCs w:val="24"/>
          <w:lang w:val="ru-RU"/>
        </w:rPr>
        <w:t>փոխարժեքով</w:t>
      </w:r>
      <w:r w:rsidR="00034324" w:rsidRPr="00F029CE">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8A6531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034324" w:rsidRPr="00F029CE">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7FCE664E"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034324" w:rsidRPr="00F029CE">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46A903A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B154A3" w:rsidRPr="00F029CE">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858E165"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146F6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F5F3D06" w14:textId="77777777" w:rsidR="00C82111" w:rsidRPr="00F566BF" w:rsidRDefault="00C82111" w:rsidP="00C8211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3B4FD8D" w14:textId="77777777" w:rsidR="00C82111" w:rsidRDefault="00C82111" w:rsidP="00C8211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6FD321" w14:textId="77777777" w:rsidR="00C82111" w:rsidRDefault="00C82111" w:rsidP="00C82111">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0BD70005" w14:textId="77777777" w:rsidR="009C33A5"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9C33A5" w:rsidRPr="00F029CE">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9C33A5" w:rsidRPr="00F029CE">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4A3C7165"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D52DF16" w14:textId="77777777" w:rsidR="00C82111" w:rsidRPr="0019396A" w:rsidRDefault="008769B4" w:rsidP="00C82111">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C82111" w:rsidRPr="0008536B">
        <w:rPr>
          <w:rFonts w:ascii="GHEA Grapalat" w:hAnsi="GHEA Grapalat" w:cs="Sylfaen"/>
          <w:sz w:val="20"/>
          <w:lang w:val="af-ZA"/>
        </w:rPr>
        <w:t xml:space="preserve">8.14 </w:t>
      </w:r>
      <w:r w:rsidR="00C82111" w:rsidRPr="0008536B">
        <w:rPr>
          <w:rFonts w:ascii="GHEA Grapalat" w:hAnsi="GHEA Grapalat" w:cs="Sylfaen"/>
          <w:sz w:val="20"/>
        </w:rPr>
        <w:t>Օրենքի</w:t>
      </w:r>
      <w:r w:rsidR="00C82111" w:rsidRPr="0008536B">
        <w:rPr>
          <w:rFonts w:ascii="GHEA Grapalat" w:hAnsi="GHEA Grapalat" w:cs="Sylfaen"/>
          <w:sz w:val="20"/>
          <w:lang w:val="af-ZA"/>
        </w:rPr>
        <w:t xml:space="preserve"> 6-</w:t>
      </w:r>
      <w:r w:rsidR="00C82111" w:rsidRPr="0008536B">
        <w:rPr>
          <w:rFonts w:ascii="GHEA Grapalat" w:hAnsi="GHEA Grapalat" w:cs="Sylfaen"/>
          <w:sz w:val="20"/>
        </w:rPr>
        <w:t>րդ</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հոդվածի</w:t>
      </w:r>
      <w:r w:rsidR="00C82111" w:rsidRPr="0008536B">
        <w:rPr>
          <w:rFonts w:ascii="GHEA Grapalat" w:hAnsi="GHEA Grapalat" w:cs="Sylfaen"/>
          <w:sz w:val="20"/>
          <w:lang w:val="af-ZA"/>
        </w:rPr>
        <w:t xml:space="preserve"> 1-</w:t>
      </w:r>
      <w:r w:rsidR="00C82111" w:rsidRPr="0008536B">
        <w:rPr>
          <w:rFonts w:ascii="GHEA Grapalat" w:hAnsi="GHEA Grapalat" w:cs="Sylfaen"/>
          <w:sz w:val="20"/>
        </w:rPr>
        <w:t>ին</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մասի</w:t>
      </w:r>
      <w:r w:rsidR="00C82111" w:rsidRPr="0008536B">
        <w:rPr>
          <w:rFonts w:ascii="GHEA Grapalat" w:hAnsi="GHEA Grapalat" w:cs="Sylfaen"/>
          <w:sz w:val="20"/>
          <w:lang w:val="af-ZA"/>
        </w:rPr>
        <w:t xml:space="preserve"> 6-</w:t>
      </w:r>
      <w:r w:rsidR="00C82111" w:rsidRPr="0008536B">
        <w:rPr>
          <w:rFonts w:ascii="GHEA Grapalat" w:hAnsi="GHEA Grapalat" w:cs="Sylfaen"/>
          <w:sz w:val="20"/>
        </w:rPr>
        <w:t>րդ</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կետով</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նախատեսված</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հիմքերն</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ի</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հայտ</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գալու</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դեպքում</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պատվիրատուի</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ղեկավարի</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պատճառաբանված</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որոշման</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հիման</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վրա</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լիազորված</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մարմինը</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մասնակցին</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ներառում</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է</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գնումների</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գործընթացին</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մասնակցելու</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իրավունք</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չունեցող</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մասնակիցների</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ցուցակում</w:t>
      </w:r>
      <w:r w:rsidR="00C8211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C82111">
        <w:rPr>
          <w:rFonts w:ascii="GHEA Grapalat" w:hAnsi="GHEA Grapalat" w:cs="Sylfaen"/>
          <w:sz w:val="20"/>
        </w:rPr>
        <w:t>՝</w:t>
      </w:r>
      <w:r w:rsidR="00C82111" w:rsidRPr="0019396A">
        <w:rPr>
          <w:rFonts w:ascii="GHEA Grapalat" w:hAnsi="GHEA Grapalat" w:cs="Sylfaen"/>
          <w:sz w:val="20"/>
          <w:lang w:val="af-ZA"/>
        </w:rPr>
        <w:t xml:space="preserve"> </w:t>
      </w:r>
      <w:r w:rsidR="00C82111" w:rsidRPr="00DC0D0F">
        <w:rPr>
          <w:rFonts w:ascii="GHEA Grapalat" w:hAnsi="GHEA Grapalat" w:cs="Sylfaen"/>
          <w:sz w:val="20"/>
        </w:rPr>
        <w:t>որոշումը</w:t>
      </w:r>
      <w:r w:rsidR="00C82111" w:rsidRPr="00DC0D0F">
        <w:rPr>
          <w:rFonts w:ascii="GHEA Grapalat" w:hAnsi="GHEA Grapalat" w:cs="Sylfaen"/>
          <w:sz w:val="20"/>
          <w:lang w:val="af-ZA"/>
        </w:rPr>
        <w:t xml:space="preserve">  </w:t>
      </w:r>
      <w:r w:rsidR="00C82111" w:rsidRPr="00DC0D0F">
        <w:rPr>
          <w:rFonts w:ascii="GHEA Grapalat" w:hAnsi="GHEA Grapalat" w:cs="Sylfaen"/>
          <w:sz w:val="20"/>
        </w:rPr>
        <w:t>ստանալու</w:t>
      </w:r>
      <w:r w:rsidR="00C82111" w:rsidRPr="00DC0D0F">
        <w:rPr>
          <w:rFonts w:ascii="GHEA Grapalat" w:hAnsi="GHEA Grapalat" w:cs="Sylfaen"/>
          <w:sz w:val="20"/>
          <w:lang w:val="af-ZA"/>
        </w:rPr>
        <w:t xml:space="preserve"> </w:t>
      </w:r>
      <w:r w:rsidR="00C82111" w:rsidRPr="00DC0D0F">
        <w:rPr>
          <w:rFonts w:ascii="GHEA Grapalat" w:hAnsi="GHEA Grapalat" w:cs="Sylfaen"/>
          <w:sz w:val="20"/>
        </w:rPr>
        <w:t>օրվան</w:t>
      </w:r>
      <w:r w:rsidR="00C82111" w:rsidRPr="00DC0D0F">
        <w:rPr>
          <w:rFonts w:ascii="GHEA Grapalat" w:hAnsi="GHEA Grapalat" w:cs="Sylfaen"/>
          <w:sz w:val="20"/>
          <w:lang w:val="af-ZA"/>
        </w:rPr>
        <w:t xml:space="preserve"> </w:t>
      </w:r>
      <w:r w:rsidR="00C82111" w:rsidRPr="00DC0D0F">
        <w:rPr>
          <w:rFonts w:ascii="GHEA Grapalat" w:hAnsi="GHEA Grapalat" w:cs="Sylfaen"/>
          <w:sz w:val="20"/>
        </w:rPr>
        <w:t>հաջորդող</w:t>
      </w:r>
      <w:r w:rsidR="00C82111" w:rsidRPr="00DC0D0F">
        <w:rPr>
          <w:rFonts w:ascii="GHEA Grapalat" w:hAnsi="GHEA Grapalat" w:cs="Sylfaen"/>
          <w:sz w:val="20"/>
          <w:lang w:val="af-ZA"/>
        </w:rPr>
        <w:t xml:space="preserve"> </w:t>
      </w:r>
      <w:r w:rsidR="00C82111" w:rsidRPr="00DC0D0F">
        <w:rPr>
          <w:rFonts w:ascii="GHEA Grapalat" w:hAnsi="GHEA Grapalat" w:cs="Sylfaen"/>
          <w:sz w:val="20"/>
        </w:rPr>
        <w:t>հինգ</w:t>
      </w:r>
      <w:r w:rsidR="00C82111" w:rsidRPr="00DC0D0F">
        <w:rPr>
          <w:rFonts w:ascii="GHEA Grapalat" w:hAnsi="GHEA Grapalat" w:cs="Sylfaen"/>
          <w:sz w:val="20"/>
          <w:lang w:val="af-ZA"/>
        </w:rPr>
        <w:t xml:space="preserve"> </w:t>
      </w:r>
      <w:r w:rsidR="00C82111" w:rsidRPr="00DC0D0F">
        <w:rPr>
          <w:rFonts w:ascii="GHEA Grapalat" w:hAnsi="GHEA Grapalat" w:cs="Sylfaen"/>
          <w:sz w:val="20"/>
        </w:rPr>
        <w:t>աշխատանքային</w:t>
      </w:r>
      <w:r w:rsidR="00C82111" w:rsidRPr="00DC0D0F">
        <w:rPr>
          <w:rFonts w:ascii="GHEA Grapalat" w:hAnsi="GHEA Grapalat" w:cs="Sylfaen"/>
          <w:sz w:val="20"/>
          <w:lang w:val="af-ZA"/>
        </w:rPr>
        <w:t xml:space="preserve"> </w:t>
      </w:r>
      <w:r w:rsidR="00C82111" w:rsidRPr="00DC0D0F">
        <w:rPr>
          <w:rFonts w:ascii="GHEA Grapalat" w:hAnsi="GHEA Grapalat" w:cs="Sylfaen"/>
          <w:sz w:val="20"/>
        </w:rPr>
        <w:t>օրվա</w:t>
      </w:r>
      <w:r w:rsidR="00C82111" w:rsidRPr="00DC0D0F">
        <w:rPr>
          <w:rFonts w:ascii="GHEA Grapalat" w:hAnsi="GHEA Grapalat" w:cs="Sylfaen"/>
          <w:sz w:val="20"/>
          <w:lang w:val="af-ZA"/>
        </w:rPr>
        <w:t xml:space="preserve"> </w:t>
      </w:r>
      <w:r w:rsidR="00C82111" w:rsidRPr="00DC0D0F">
        <w:rPr>
          <w:rFonts w:ascii="GHEA Grapalat" w:hAnsi="GHEA Grapalat" w:cs="Sylfaen"/>
          <w:sz w:val="20"/>
        </w:rPr>
        <w:t>ընթացքում</w:t>
      </w:r>
      <w:r w:rsidR="00C82111" w:rsidRPr="00DC0D0F">
        <w:rPr>
          <w:rFonts w:ascii="GHEA Grapalat" w:hAnsi="GHEA Grapalat" w:cs="Sylfaen"/>
          <w:sz w:val="20"/>
          <w:lang w:val="af-ZA"/>
        </w:rPr>
        <w:t>:</w:t>
      </w:r>
      <w:r w:rsidR="00C82111" w:rsidRPr="006E7F07">
        <w:rPr>
          <w:rFonts w:ascii="GHEA Grapalat" w:hAnsi="GHEA Grapalat" w:cs="Sylfaen"/>
          <w:sz w:val="20"/>
          <w:lang w:val="hy-AM"/>
        </w:rPr>
        <w:t xml:space="preserve"> </w:t>
      </w:r>
    </w:p>
    <w:p w14:paraId="1F4542AF" w14:textId="77777777" w:rsidR="00C82111" w:rsidRPr="0008536B" w:rsidRDefault="00C82111" w:rsidP="00C8211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3F1BF86F" w14:textId="77777777" w:rsidR="00C82111" w:rsidRPr="0008536B" w:rsidRDefault="00C82111" w:rsidP="00C8211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F169164" w14:textId="77777777" w:rsidR="00C82111" w:rsidRPr="0008536B" w:rsidRDefault="00C82111" w:rsidP="00C82111">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FD485B8" w14:textId="77777777" w:rsidR="00C82111" w:rsidRPr="0008536B" w:rsidRDefault="00C82111" w:rsidP="00C82111">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71A95E5" w14:textId="77777777" w:rsidR="00C82111" w:rsidRPr="000E0A4F" w:rsidRDefault="00C82111" w:rsidP="00C8211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0E0A4F">
        <w:rPr>
          <w:rFonts w:ascii="GHEA Grapalat" w:hAnsi="GHEA Grapalat" w:cs="Sylfaen"/>
          <w:sz w:val="20"/>
          <w:lang w:val="af-ZA"/>
        </w:rPr>
        <w:t>.</w:t>
      </w:r>
    </w:p>
    <w:p w14:paraId="01F558EC" w14:textId="77777777" w:rsidR="00C82111" w:rsidRDefault="00C82111" w:rsidP="00C82111">
      <w:pPr>
        <w:ind w:firstLine="567"/>
        <w:jc w:val="both"/>
        <w:rPr>
          <w:rFonts w:ascii="GHEA Grapalat" w:hAnsi="GHEA Grapalat" w:cs="Sylfaen"/>
          <w:sz w:val="20"/>
          <w:lang w:val="af-ZA"/>
        </w:rPr>
      </w:pPr>
      <w:r w:rsidRPr="000E0A4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0E0A4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C610A56" w14:textId="77777777" w:rsidR="00C82111" w:rsidRPr="00427247" w:rsidRDefault="00C82111" w:rsidP="00C82111">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154AB01C" w:rsidR="00B54F63" w:rsidRPr="00F566BF" w:rsidRDefault="00B97D91" w:rsidP="00C82111">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0F61D345"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EEA9D63" w:rsidR="002B103D" w:rsidRPr="00F566BF" w:rsidRDefault="00A150A9" w:rsidP="00401981">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401981" w:rsidRPr="00401981">
        <w:rPr>
          <w:rFonts w:ascii="GHEA Grapalat" w:hAnsi="GHEA Grapalat" w:cs="Sylfaen"/>
        </w:rPr>
        <w:t xml:space="preserve"> </w:t>
      </w:r>
      <w:r w:rsidR="00401981" w:rsidRPr="00F566BF">
        <w:rPr>
          <w:rFonts w:ascii="GHEA Grapalat" w:hAnsi="GHEA Grapalat" w:cs="Sylfaen"/>
        </w:rPr>
        <w:t>Հայտերի</w:t>
      </w:r>
      <w:r w:rsidR="00401981" w:rsidRPr="00F566BF">
        <w:rPr>
          <w:rFonts w:ascii="GHEA Grapalat" w:hAnsi="GHEA Grapalat" w:cs="Arial"/>
        </w:rPr>
        <w:t xml:space="preserve"> </w:t>
      </w:r>
      <w:r w:rsidR="00401981" w:rsidRPr="00F566BF">
        <w:rPr>
          <w:rFonts w:ascii="GHEA Grapalat" w:hAnsi="GHEA Grapalat" w:cs="Sylfaen"/>
        </w:rPr>
        <w:t>գնահատումը</w:t>
      </w:r>
      <w:r w:rsidR="00401981" w:rsidRPr="00F566BF">
        <w:rPr>
          <w:rFonts w:ascii="GHEA Grapalat" w:hAnsi="GHEA Grapalat" w:cs="Arial"/>
        </w:rPr>
        <w:t xml:space="preserve"> </w:t>
      </w:r>
      <w:r w:rsidR="00401981" w:rsidRPr="00F566BF">
        <w:rPr>
          <w:rFonts w:ascii="GHEA Grapalat" w:hAnsi="GHEA Grapalat" w:cs="Sylfaen"/>
        </w:rPr>
        <w:t>և</w:t>
      </w:r>
      <w:r w:rsidR="00401981" w:rsidRPr="00F566BF">
        <w:rPr>
          <w:rFonts w:ascii="GHEA Grapalat" w:hAnsi="GHEA Grapalat" w:cs="Arial"/>
        </w:rPr>
        <w:t xml:space="preserve"> </w:t>
      </w:r>
      <w:r w:rsidR="00401981" w:rsidRPr="00F566BF">
        <w:rPr>
          <w:rFonts w:ascii="GHEA Grapalat" w:hAnsi="GHEA Grapalat" w:cs="Sylfaen"/>
        </w:rPr>
        <w:t>ընտրված մասնակցի որոշումն</w:t>
      </w:r>
      <w:r w:rsidR="00401981" w:rsidRPr="00F566BF">
        <w:rPr>
          <w:rFonts w:ascii="GHEA Grapalat" w:hAnsi="GHEA Grapalat" w:cs="Arial"/>
        </w:rPr>
        <w:t xml:space="preserve"> </w:t>
      </w:r>
      <w:r w:rsidR="00401981" w:rsidRPr="00F566BF">
        <w:rPr>
          <w:rFonts w:ascii="GHEA Grapalat" w:hAnsi="GHEA Grapalat" w:cs="Sylfaen"/>
        </w:rPr>
        <w:t>իրականացվում</w:t>
      </w:r>
      <w:r w:rsidR="00401981" w:rsidRPr="00F566BF">
        <w:rPr>
          <w:rFonts w:ascii="GHEA Grapalat" w:hAnsi="GHEA Grapalat" w:cs="Arial"/>
        </w:rPr>
        <w:t xml:space="preserve"> </w:t>
      </w:r>
      <w:r w:rsidR="00401981" w:rsidRPr="00F566BF">
        <w:rPr>
          <w:rFonts w:ascii="GHEA Grapalat" w:hAnsi="GHEA Grapalat" w:cs="Sylfaen"/>
        </w:rPr>
        <w:t>է</w:t>
      </w:r>
      <w:r w:rsidR="00401981" w:rsidRPr="00F566BF">
        <w:rPr>
          <w:rFonts w:ascii="GHEA Grapalat" w:hAnsi="GHEA Grapalat" w:cs="Arial"/>
        </w:rPr>
        <w:t xml:space="preserve"> </w:t>
      </w:r>
      <w:r w:rsidR="00401981" w:rsidRPr="00F566BF">
        <w:rPr>
          <w:rFonts w:ascii="GHEA Grapalat" w:hAnsi="GHEA Grapalat" w:cs="Sylfaen"/>
        </w:rPr>
        <w:t>ըստ</w:t>
      </w:r>
      <w:r w:rsidR="00401981" w:rsidRPr="00F566BF">
        <w:rPr>
          <w:rFonts w:ascii="GHEA Grapalat" w:hAnsi="GHEA Grapalat" w:cs="Arial"/>
        </w:rPr>
        <w:t xml:space="preserve"> </w:t>
      </w:r>
      <w:r w:rsidR="00401981" w:rsidRPr="00F566BF">
        <w:rPr>
          <w:rFonts w:ascii="GHEA Grapalat" w:hAnsi="GHEA Grapalat" w:cs="Sylfaen"/>
        </w:rPr>
        <w:t>առանձին</w:t>
      </w:r>
      <w:r w:rsidR="00401981" w:rsidRPr="00F566BF">
        <w:rPr>
          <w:rFonts w:ascii="GHEA Grapalat" w:hAnsi="GHEA Grapalat" w:cs="Arial"/>
        </w:rPr>
        <w:t xml:space="preserve"> </w:t>
      </w:r>
      <w:r w:rsidR="00401981" w:rsidRPr="00F566BF">
        <w:rPr>
          <w:rFonts w:ascii="GHEA Grapalat" w:hAnsi="GHEA Grapalat" w:cs="Sylfaen"/>
        </w:rPr>
        <w:t>չափաբաժինների</w:t>
      </w:r>
      <w:r w:rsidR="00401981" w:rsidRPr="00F566BF">
        <w:rPr>
          <w:rFonts w:ascii="GHEA Grapalat" w:hAnsi="GHEA Grapalat" w:cs="Tahoma"/>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4F9CC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E7089">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AFFB0C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7A1CE4" w:rsidRPr="00F029CE">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1BE32772" w14:textId="77777777" w:rsidR="00E328CC"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E328CC" w:rsidRPr="005E1F72">
        <w:rPr>
          <w:rFonts w:ascii="GHEA Grapalat" w:hAnsi="GHEA Grapalat" w:cs="Sylfaen"/>
          <w:sz w:val="20"/>
          <w:lang w:val="hy-AM"/>
        </w:rPr>
        <w:t>Եթե</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ընտրված</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մասնակիցը</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պայմանագիր</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կնքելու</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մասին</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ծանուցումը</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և</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պայմանագրի</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նախագիծ</w:t>
      </w:r>
      <w:r w:rsidR="00E328CC" w:rsidRPr="009E1D1C">
        <w:rPr>
          <w:rFonts w:ascii="GHEA Grapalat" w:hAnsi="GHEA Grapalat" w:cs="Sylfaen"/>
          <w:sz w:val="20"/>
          <w:lang w:val="hy-AM"/>
        </w:rPr>
        <w:t>ն</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ստանալուց</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հետո</w:t>
      </w:r>
      <w:r w:rsidR="00E328CC" w:rsidRPr="00FE7A56">
        <w:rPr>
          <w:rFonts w:ascii="GHEA Grapalat" w:hAnsi="GHEA Grapalat" w:cs="Sylfaen"/>
          <w:sz w:val="20"/>
          <w:lang w:val="af-ZA"/>
        </w:rPr>
        <w:t xml:space="preserve">` </w:t>
      </w:r>
      <w:r w:rsidR="00E328CC" w:rsidRPr="00BA41C0">
        <w:rPr>
          <w:rFonts w:ascii="GHEA Grapalat" w:hAnsi="GHEA Grapalat" w:cs="Sylfaen"/>
          <w:sz w:val="20"/>
          <w:lang w:val="hy-AM"/>
        </w:rPr>
        <w:t xml:space="preserve">սույն հրավերի </w:t>
      </w:r>
      <w:r w:rsidR="00E328CC" w:rsidRPr="002C0D78">
        <w:rPr>
          <w:rFonts w:ascii="GHEA Grapalat" w:hAnsi="GHEA Grapalat" w:cs="Sylfaen"/>
          <w:sz w:val="20"/>
          <w:lang w:val="hy-AM"/>
        </w:rPr>
        <w:t>10</w:t>
      </w:r>
      <w:r w:rsidR="00E328CC" w:rsidRPr="009D4781">
        <w:rPr>
          <w:rFonts w:ascii="Cambria Math" w:hAnsi="Cambria Math" w:cs="Cambria Math"/>
          <w:sz w:val="20"/>
          <w:lang w:val="hy-AM"/>
        </w:rPr>
        <w:t>․</w:t>
      </w:r>
      <w:r w:rsidR="00E328CC" w:rsidRPr="009D4781">
        <w:rPr>
          <w:rFonts w:ascii="GHEA Grapalat" w:hAnsi="GHEA Grapalat" w:cs="Sylfaen"/>
          <w:sz w:val="20"/>
          <w:lang w:val="hy-AM"/>
        </w:rPr>
        <w:t>1</w:t>
      </w:r>
      <w:r w:rsidR="00E328CC" w:rsidRPr="00BA41C0">
        <w:rPr>
          <w:rFonts w:ascii="GHEA Grapalat" w:hAnsi="GHEA Grapalat" w:cs="Sylfaen"/>
          <w:sz w:val="20"/>
          <w:lang w:val="hy-AM"/>
        </w:rPr>
        <w:t xml:space="preserve"> </w:t>
      </w:r>
      <w:r w:rsidR="00E328CC" w:rsidRPr="00BA41C0">
        <w:rPr>
          <w:rFonts w:ascii="GHEA Grapalat" w:hAnsi="GHEA Grapalat" w:cs="GHEA Grapalat"/>
          <w:sz w:val="20"/>
          <w:lang w:val="hy-AM"/>
        </w:rPr>
        <w:t>կետով</w:t>
      </w:r>
      <w:r w:rsidR="00E328CC" w:rsidRPr="00FE7A56">
        <w:rPr>
          <w:rFonts w:ascii="GHEA Grapalat" w:hAnsi="GHEA Grapalat" w:cs="Sylfaen"/>
          <w:sz w:val="20"/>
          <w:lang w:val="hy-AM"/>
        </w:rPr>
        <w:t xml:space="preserve"> նախատեսված ժամկետում</w:t>
      </w:r>
      <w:r w:rsidR="00E328CC">
        <w:rPr>
          <w:rFonts w:ascii="GHEA Grapalat" w:hAnsi="GHEA Grapalat" w:cs="Sylfaen"/>
          <w:sz w:val="20"/>
          <w:lang w:val="hy-AM"/>
        </w:rPr>
        <w:t xml:space="preserve"> </w:t>
      </w:r>
      <w:r w:rsidR="00E328CC" w:rsidRPr="007E2C83">
        <w:rPr>
          <w:rFonts w:ascii="GHEA Grapalat" w:hAnsi="GHEA Grapalat" w:cs="Sylfaen"/>
          <w:sz w:val="20"/>
          <w:lang w:val="hy-AM"/>
        </w:rPr>
        <w:t>չի</w:t>
      </w:r>
      <w:r w:rsidR="00E328CC" w:rsidRPr="007E2C83">
        <w:rPr>
          <w:rFonts w:ascii="GHEA Grapalat" w:hAnsi="GHEA Grapalat" w:cs="Sylfaen"/>
          <w:sz w:val="20"/>
          <w:lang w:val="af-ZA"/>
        </w:rPr>
        <w:t xml:space="preserve"> </w:t>
      </w:r>
      <w:r w:rsidR="00E328CC" w:rsidRPr="007E2C83">
        <w:rPr>
          <w:rFonts w:ascii="GHEA Grapalat" w:hAnsi="GHEA Grapalat" w:cs="Sylfaen"/>
          <w:sz w:val="20"/>
          <w:lang w:val="hy-AM"/>
        </w:rPr>
        <w:t>ստորագրում</w:t>
      </w:r>
      <w:r w:rsidR="00E328CC" w:rsidRPr="007E2C83">
        <w:rPr>
          <w:rFonts w:ascii="GHEA Grapalat" w:hAnsi="GHEA Grapalat" w:cs="Sylfaen"/>
          <w:sz w:val="20"/>
          <w:lang w:val="af-ZA"/>
        </w:rPr>
        <w:t xml:space="preserve"> </w:t>
      </w:r>
      <w:r w:rsidR="00E328CC" w:rsidRPr="007E2C83">
        <w:rPr>
          <w:rFonts w:ascii="GHEA Grapalat" w:hAnsi="GHEA Grapalat" w:cs="Sylfaen"/>
          <w:sz w:val="20"/>
          <w:lang w:val="hy-AM"/>
        </w:rPr>
        <w:t>պայմանագիրը</w:t>
      </w:r>
      <w:r w:rsidR="00E328CC" w:rsidRPr="007E2C83">
        <w:rPr>
          <w:rFonts w:ascii="GHEA Grapalat" w:hAnsi="GHEA Grapalat" w:cs="Sylfaen"/>
          <w:sz w:val="20"/>
          <w:lang w:val="af-ZA"/>
        </w:rPr>
        <w:t xml:space="preserve"> </w:t>
      </w:r>
      <w:r w:rsidR="00E328CC" w:rsidRPr="007E2C83">
        <w:rPr>
          <w:rFonts w:ascii="GHEA Grapalat" w:hAnsi="GHEA Grapalat" w:cs="Sylfaen"/>
          <w:sz w:val="20"/>
          <w:lang w:val="hy-AM"/>
        </w:rPr>
        <w:t>և</w:t>
      </w:r>
      <w:r w:rsidR="00E328CC" w:rsidRPr="007E2C83">
        <w:rPr>
          <w:rFonts w:ascii="GHEA Grapalat" w:hAnsi="GHEA Grapalat" w:cs="Sylfaen"/>
          <w:sz w:val="20"/>
          <w:lang w:val="af-ZA"/>
        </w:rPr>
        <w:t xml:space="preserve"> պ</w:t>
      </w:r>
      <w:r w:rsidR="00E328CC" w:rsidRPr="009E1D1C">
        <w:rPr>
          <w:rFonts w:ascii="GHEA Grapalat" w:hAnsi="GHEA Grapalat" w:cs="Sylfaen"/>
          <w:sz w:val="20"/>
          <w:lang w:val="hy-AM"/>
        </w:rPr>
        <w:t>ատվիրատուին</w:t>
      </w:r>
      <w:r w:rsidR="00E328CC" w:rsidRPr="007E2C83">
        <w:rPr>
          <w:rFonts w:ascii="GHEA Grapalat" w:hAnsi="GHEA Grapalat" w:cs="Sylfaen"/>
          <w:sz w:val="20"/>
          <w:lang w:val="af-ZA"/>
        </w:rPr>
        <w:t xml:space="preserve"> </w:t>
      </w:r>
      <w:r w:rsidR="00E328CC" w:rsidRPr="009E1D1C">
        <w:rPr>
          <w:rFonts w:ascii="GHEA Grapalat" w:hAnsi="GHEA Grapalat" w:cs="Sylfaen"/>
          <w:sz w:val="20"/>
          <w:lang w:val="hy-AM"/>
        </w:rPr>
        <w:t>ներկայացնում</w:t>
      </w:r>
      <w:r w:rsidR="00E328CC" w:rsidRPr="007E2C83">
        <w:rPr>
          <w:rFonts w:ascii="GHEA Grapalat" w:hAnsi="GHEA Grapalat" w:cs="Sylfaen"/>
          <w:sz w:val="20"/>
          <w:lang w:val="af-ZA"/>
        </w:rPr>
        <w:t xml:space="preserve"> որակավորման և </w:t>
      </w:r>
      <w:r w:rsidR="00E328CC" w:rsidRPr="009E1D1C">
        <w:rPr>
          <w:rFonts w:ascii="GHEA Grapalat" w:hAnsi="GHEA Grapalat" w:cs="Sylfaen"/>
          <w:sz w:val="20"/>
          <w:lang w:val="hy-AM"/>
        </w:rPr>
        <w:t>պայմանագրի</w:t>
      </w:r>
      <w:r w:rsidR="00E328CC" w:rsidRPr="007E2C83">
        <w:rPr>
          <w:rFonts w:ascii="GHEA Grapalat" w:hAnsi="GHEA Grapalat" w:cs="Sylfaen"/>
          <w:sz w:val="20"/>
          <w:lang w:val="af-ZA"/>
        </w:rPr>
        <w:t xml:space="preserve"> </w:t>
      </w:r>
      <w:r w:rsidR="00E328CC" w:rsidRPr="009E1D1C">
        <w:rPr>
          <w:rFonts w:ascii="GHEA Grapalat" w:hAnsi="GHEA Grapalat" w:cs="Sylfaen"/>
          <w:sz w:val="20"/>
          <w:lang w:val="hy-AM"/>
        </w:rPr>
        <w:t>ապահովում</w:t>
      </w:r>
      <w:r w:rsidR="00E328CC">
        <w:rPr>
          <w:rFonts w:ascii="GHEA Grapalat" w:hAnsi="GHEA Grapalat" w:cs="Sylfaen"/>
          <w:sz w:val="20"/>
          <w:lang w:val="hy-AM"/>
        </w:rPr>
        <w:t>ներ</w:t>
      </w:r>
      <w:r w:rsidR="00E328CC" w:rsidRPr="009E1D1C">
        <w:rPr>
          <w:rFonts w:ascii="GHEA Grapalat" w:hAnsi="GHEA Grapalat" w:cs="Sylfaen"/>
          <w:sz w:val="20"/>
          <w:lang w:val="hy-AM"/>
        </w:rPr>
        <w:t>ը</w:t>
      </w:r>
      <w:r w:rsidR="00E328CC" w:rsidRPr="007E2C83">
        <w:rPr>
          <w:rFonts w:ascii="GHEA Grapalat" w:hAnsi="GHEA Grapalat" w:cs="Sylfaen"/>
          <w:sz w:val="20"/>
          <w:lang w:val="af-ZA"/>
        </w:rPr>
        <w:t>,</w:t>
      </w:r>
      <w:r w:rsidR="00E328CC">
        <w:rPr>
          <w:rFonts w:ascii="GHEA Grapalat" w:hAnsi="GHEA Grapalat" w:cs="Sylfaen"/>
          <w:sz w:val="20"/>
          <w:lang w:val="hy-AM"/>
        </w:rPr>
        <w:t xml:space="preserve"> </w:t>
      </w:r>
      <w:r w:rsidR="00E328CC" w:rsidRPr="007E2C83">
        <w:rPr>
          <w:rFonts w:ascii="GHEA Grapalat" w:hAnsi="GHEA Grapalat" w:cs="Sylfaen"/>
          <w:sz w:val="20"/>
          <w:lang w:val="hy-AM"/>
        </w:rPr>
        <w:t>ապա նա զրկվում է պայմանագիրը ստորագրելու իրավունքից։</w:t>
      </w:r>
      <w:r w:rsidR="00E328CC" w:rsidRPr="007E2C83">
        <w:rPr>
          <w:rFonts w:ascii="GHEA Grapalat" w:hAnsi="GHEA Grapalat" w:cs="Sylfaen"/>
          <w:sz w:val="20"/>
          <w:lang w:val="af-ZA"/>
        </w:rPr>
        <w:t xml:space="preserve"> </w:t>
      </w:r>
    </w:p>
    <w:p w14:paraId="7D30CA7E" w14:textId="584CF86C"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455B88F0" w:rsidR="00777C43" w:rsidRDefault="00777C43" w:rsidP="001028B9">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D1ED0B2" w:rsidR="00096865" w:rsidRPr="00F029CE"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161D7" w:rsidRPr="00F029CE">
        <w:rPr>
          <w:rFonts w:ascii="GHEA Grapalat" w:hAnsi="GHEA Grapalat" w:cs="Sylfaen"/>
          <w:sz w:val="20"/>
          <w:lang w:val="af-ZA"/>
        </w:rPr>
        <w:t>:</w:t>
      </w:r>
    </w:p>
    <w:p w14:paraId="5ED70851" w14:textId="72DB0884"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702FBE" w:rsidRPr="00F029CE">
        <w:rPr>
          <w:rFonts w:ascii="GHEA Grapalat" w:hAnsi="GHEA Grapalat" w:cs="Sylfaen"/>
          <w:sz w:val="20"/>
          <w:lang w:val="af-ZA"/>
        </w:rPr>
        <w:t xml:space="preserve"> </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4855D3">
        <w:rPr>
          <w:rFonts w:ascii="GHEA Grapalat" w:hAnsi="GHEA Grapalat" w:cs="Arial"/>
          <w:sz w:val="20"/>
          <w:lang w:val="af-ZA"/>
        </w:rPr>
        <w:t>լ:</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449DA85F" w14:textId="1C5FF8A7" w:rsidR="00FC2F66" w:rsidRPr="007E2C83" w:rsidRDefault="00405B53" w:rsidP="00405B5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FC2F66" w:rsidRPr="00337B83">
        <w:rPr>
          <w:rFonts w:ascii="GHEA Grapalat" w:hAnsi="GHEA Grapalat" w:cs="Arial"/>
          <w:sz w:val="20"/>
          <w:lang w:val="hy-AM"/>
        </w:rPr>
        <w:t xml:space="preserve">Ընդ որում, եթե </w:t>
      </w:r>
      <w:r w:rsidR="00FC2F66">
        <w:rPr>
          <w:rFonts w:ascii="GHEA Grapalat" w:hAnsi="GHEA Grapalat" w:cs="Arial"/>
          <w:sz w:val="20"/>
          <w:lang w:val="hy-AM"/>
        </w:rPr>
        <w:t>ծառայությունների</w:t>
      </w:r>
      <w:r w:rsidR="00FC2F66"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FC2F66"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2"/>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CA23BF4" w:rsidR="00281740" w:rsidRPr="00F029CE" w:rsidRDefault="00281740" w:rsidP="00405B53">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w:t>
      </w:r>
      <w:r w:rsidR="00405B53" w:rsidRPr="00405B53">
        <w:rPr>
          <w:rFonts w:ascii="GHEA Grapalat" w:hAnsi="GHEA Grapalat" w:cs="Sylfaen"/>
          <w:sz w:val="20"/>
          <w:lang w:val="hy-AM"/>
        </w:rPr>
        <w:t>միակողմանի հաստատված հայտարարության՝ տուժանքի (հավելված 5.1) կամ կանխիկ փողի ձևով</w:t>
      </w:r>
      <w:r w:rsidR="00405B53" w:rsidRPr="00F029CE">
        <w:rPr>
          <w:rFonts w:ascii="GHEA Grapalat" w:hAnsi="GHEA Grapalat" w:cs="Sylfaen"/>
          <w:sz w:val="20"/>
          <w:lang w:val="hy-AM"/>
        </w:rPr>
        <w:t>:</w:t>
      </w:r>
    </w:p>
    <w:p w14:paraId="0220C01E" w14:textId="77777777" w:rsidR="00DB3B2E" w:rsidRPr="009E1D1C" w:rsidRDefault="00F562EA" w:rsidP="00405B53">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8D0C0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05B53" w:rsidRPr="00F029C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5424DE0"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994E4A" w:rsidRPr="00F029CE">
        <w:rPr>
          <w:rFonts w:ascii="GHEA Grapalat" w:hAnsi="GHEA Grapalat" w:cs="Sylfaen"/>
          <w:sz w:val="20"/>
          <w:lang w:val="hy-AM"/>
        </w:rPr>
        <w:t>-</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184CBA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114294">
        <w:rPr>
          <w:rFonts w:ascii="GHEA Grapalat" w:hAnsi="GHEA Grapalat" w:cs="Sylfaen"/>
          <w:sz w:val="20"/>
          <w:lang w:val="af-ZA"/>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61E50A7A" w:rsidR="00096865" w:rsidRPr="00F566BF" w:rsidRDefault="00703C74" w:rsidP="00AF0C26">
      <w:pPr>
        <w:ind w:firstLine="567"/>
        <w:rPr>
          <w:rFonts w:ascii="GHEA Grapalat" w:hAnsi="GHEA Grapalat"/>
          <w:b/>
          <w:szCs w:val="22"/>
          <w:lang w:val="af-ZA"/>
        </w:rPr>
      </w:pPr>
      <w:r w:rsidRPr="00F566BF">
        <w:rPr>
          <w:rFonts w:ascii="GHEA Grapalat" w:hAnsi="GHEA Grapalat" w:cs="Sylfaen"/>
          <w:b/>
          <w:szCs w:val="22"/>
          <w:lang w:val="es-ES"/>
        </w:rPr>
        <w:br w:type="page"/>
      </w:r>
      <w:r w:rsidR="00AF0C26">
        <w:rPr>
          <w:rFonts w:ascii="GHEA Grapalat" w:hAnsi="GHEA Grapalat" w:cs="Sylfaen"/>
          <w:b/>
          <w:szCs w:val="22"/>
          <w:lang w:val="es-ES"/>
        </w:rPr>
        <w:lastRenderedPageBreak/>
        <w:t xml:space="preserve">                                                          </w:t>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3C9323A" w14:textId="77777777" w:rsidR="00AF0C26" w:rsidRPr="00F566BF" w:rsidRDefault="00AF0C26" w:rsidP="00AF0C26">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3"/>
        <w:t>15</w:t>
      </w:r>
    </w:p>
    <w:p w14:paraId="19C71F01" w14:textId="0320427B" w:rsidR="006505D2" w:rsidRPr="00F029CE" w:rsidRDefault="002C4DBF" w:rsidP="006A26BE">
      <w:pPr>
        <w:ind w:firstLine="567"/>
        <w:jc w:val="both"/>
        <w:rPr>
          <w:rFonts w:ascii="GHEA Grapalat" w:hAnsi="GHEA Grapalat"/>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002240AB" w:rsidRPr="00B56A92">
        <w:rPr>
          <w:rFonts w:ascii="GHEA Grapalat" w:hAnsi="GHEA Grapalat" w:cs="Sylfaen"/>
          <w:sz w:val="20"/>
          <w:lang w:val="af-ZA"/>
        </w:rPr>
        <w:t xml:space="preserve"> </w:t>
      </w:r>
      <w:r w:rsidR="00AF0C26" w:rsidRPr="00F029CE">
        <w:rPr>
          <w:rFonts w:ascii="GHEA Grapalat" w:hAnsi="GHEA Grapalat" w:cs="Sylfaen"/>
          <w:sz w:val="20"/>
          <w:lang w:val="af-ZA"/>
        </w:rPr>
        <w:t>-</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750264">
        <w:rPr>
          <w:rFonts w:ascii="GHEA Grapalat" w:hAnsi="GHEA Grapalat" w:cs="Sylfaen"/>
          <w:color w:val="000000" w:themeColor="text1"/>
          <w:sz w:val="20"/>
          <w:lang w:val="af-ZA"/>
        </w:rPr>
        <w:t xml:space="preserve">Սույն </w:t>
      </w:r>
      <w:r w:rsidR="003946B4" w:rsidRPr="00750264">
        <w:rPr>
          <w:rFonts w:ascii="GHEA Grapalat" w:hAnsi="GHEA Grapalat" w:cs="Sylfaen"/>
          <w:color w:val="000000" w:themeColor="text1"/>
          <w:sz w:val="20"/>
          <w:lang w:val="ru-RU"/>
        </w:rPr>
        <w:t>հրավերով</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նախատեսված</w:t>
      </w:r>
      <w:r w:rsidR="003946B4" w:rsidRPr="00750264">
        <w:rPr>
          <w:rFonts w:ascii="GHEA Grapalat" w:hAnsi="GHEA Grapalat" w:cs="Sylfaen"/>
          <w:color w:val="000000" w:themeColor="text1"/>
          <w:sz w:val="20"/>
          <w:lang w:val="es-ES"/>
        </w:rPr>
        <w:t xml:space="preserve">` </w:t>
      </w:r>
      <w:r w:rsidR="00EE0EB3" w:rsidRPr="00750264">
        <w:rPr>
          <w:rFonts w:ascii="GHEA Grapalat" w:hAnsi="GHEA Grapalat" w:cs="Sylfaen"/>
          <w:color w:val="000000" w:themeColor="text1"/>
          <w:sz w:val="20"/>
          <w:lang w:val="es-ES"/>
        </w:rPr>
        <w:t>մ</w:t>
      </w:r>
      <w:r w:rsidR="003946B4" w:rsidRPr="00750264">
        <w:rPr>
          <w:rFonts w:ascii="GHEA Grapalat" w:hAnsi="GHEA Grapalat" w:cs="Sylfaen"/>
          <w:color w:val="000000" w:themeColor="text1"/>
          <w:sz w:val="20"/>
          <w:lang w:val="ru-RU"/>
        </w:rPr>
        <w:t>ասնակցի</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կազմված</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փաստաթղթերը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ստորագրում</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է</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դրանք</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ներկայացնող</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անձը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կամ</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վերջինիս</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լիազորված</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անձը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այսուհետ</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գործակալ</w:t>
      </w:r>
      <w:r w:rsidR="003946B4" w:rsidRPr="00750264">
        <w:rPr>
          <w:rFonts w:ascii="GHEA Grapalat" w:hAnsi="GHEA Grapalat" w:cs="Sylfaen"/>
          <w:color w:val="000000" w:themeColor="text1"/>
          <w:sz w:val="20"/>
          <w:lang w:val="es-ES"/>
        </w:rPr>
        <w:t>)</w:t>
      </w:r>
      <w:r w:rsidR="003946B4" w:rsidRPr="00750264">
        <w:rPr>
          <w:rFonts w:ascii="GHEA Grapalat" w:hAnsi="GHEA Grapalat" w:cs="Sylfaen"/>
          <w:color w:val="000000" w:themeColor="text1"/>
          <w:sz w:val="20"/>
          <w:lang w:val="ru-RU"/>
        </w:rPr>
        <w:t>։</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Եթե</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հայտը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ներկայացնում</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է</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գործակալը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ապա</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հայտով</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ներկայացվում</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է</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վերջինիս</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այդ</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լիազորությունը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վերապահված</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լինելու</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մասին</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bookmarkStart w:id="15" w:name="_GoBack"/>
      <w:bookmarkEnd w:id="15"/>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58F485" w14:textId="77777777" w:rsidR="00447FE6" w:rsidRPr="00F566BF" w:rsidRDefault="001B50B6" w:rsidP="00447FE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447FE6" w:rsidRPr="00F566BF">
        <w:rPr>
          <w:rFonts w:ascii="GHEA Grapalat" w:hAnsi="GHEA Grapalat" w:cs="Sylfaen"/>
          <w:b/>
          <w:sz w:val="20"/>
          <w:lang w:val="es-ES"/>
        </w:rPr>
        <w:lastRenderedPageBreak/>
        <w:t>Հավելված</w:t>
      </w:r>
      <w:r w:rsidR="00447FE6" w:rsidRPr="00F566BF">
        <w:rPr>
          <w:rFonts w:ascii="GHEA Grapalat" w:hAnsi="GHEA Grapalat" w:cs="Arial"/>
          <w:b/>
          <w:sz w:val="20"/>
          <w:lang w:val="es-ES"/>
        </w:rPr>
        <w:t xml:space="preserve">  N</w:t>
      </w:r>
      <w:proofErr w:type="gramEnd"/>
      <w:r w:rsidR="00447FE6" w:rsidRPr="00F566BF">
        <w:rPr>
          <w:rFonts w:ascii="GHEA Grapalat" w:hAnsi="GHEA Grapalat" w:cs="Arial"/>
          <w:b/>
          <w:sz w:val="20"/>
          <w:lang w:val="es-ES"/>
        </w:rPr>
        <w:t xml:space="preserve"> 1</w:t>
      </w:r>
    </w:p>
    <w:p w14:paraId="34A935AF" w14:textId="43140283" w:rsidR="00447FE6" w:rsidRPr="00881AA1" w:rsidRDefault="00A57832" w:rsidP="00447FE6">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ՀՀ ԱԺ ԳՀԾՁԲ-26/2  </w:t>
      </w:r>
      <w:r w:rsidR="00447FE6" w:rsidRPr="00881AA1">
        <w:rPr>
          <w:rFonts w:ascii="GHEA Grapalat" w:hAnsi="GHEA Grapalat" w:cs="Sylfaen"/>
          <w:b/>
          <w:lang w:val="es-ES"/>
        </w:rPr>
        <w:t xml:space="preserve"> </w:t>
      </w:r>
      <w:r w:rsidR="00447FE6" w:rsidRPr="00F566BF">
        <w:rPr>
          <w:rFonts w:ascii="GHEA Grapalat" w:hAnsi="GHEA Grapalat" w:cs="Sylfaen"/>
          <w:b/>
          <w:lang w:val="es-ES"/>
        </w:rPr>
        <w:t>ծածկագրով</w:t>
      </w:r>
    </w:p>
    <w:p w14:paraId="54EDB1C7" w14:textId="139549C5" w:rsidR="00B2572B" w:rsidRDefault="00447FE6" w:rsidP="00447FE6">
      <w:pPr>
        <w:pStyle w:val="norm"/>
        <w:spacing w:line="240" w:lineRule="auto"/>
        <w:ind w:firstLine="284"/>
        <w:jc w:val="right"/>
        <w:rPr>
          <w:rFonts w:ascii="GHEA Grapalat" w:hAnsi="GHEA Grapalat" w:cs="Sylfaen"/>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613BD4F8" w14:textId="4F661618" w:rsidR="00447FE6" w:rsidRDefault="00447FE6" w:rsidP="00447FE6">
      <w:pPr>
        <w:pStyle w:val="norm"/>
        <w:spacing w:line="240" w:lineRule="auto"/>
        <w:ind w:firstLine="284"/>
        <w:jc w:val="right"/>
        <w:rPr>
          <w:rFonts w:ascii="GHEA Grapalat" w:hAnsi="GHEA Grapalat" w:cs="Sylfaen"/>
          <w:b/>
          <w:lang w:val="es-ES"/>
        </w:rPr>
      </w:pPr>
    </w:p>
    <w:p w14:paraId="1A6A750E" w14:textId="77777777" w:rsidR="00447FE6" w:rsidRPr="00F566BF" w:rsidRDefault="00447FE6" w:rsidP="00447FE6">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2C1C261D" w14:textId="7359E3E6" w:rsidR="00900BF5" w:rsidRPr="00900BF5" w:rsidRDefault="00900BF5" w:rsidP="00900BF5">
      <w:pPr>
        <w:jc w:val="center"/>
        <w:rPr>
          <w:rFonts w:ascii="GHEA Grapalat" w:hAnsi="GHEA Grapalat" w:cs="Sylfaen"/>
          <w:b/>
          <w:lang w:val="es-ES" w:eastAsia="ru-RU"/>
        </w:rPr>
      </w:pPr>
      <w:r w:rsidRPr="00900BF5">
        <w:rPr>
          <w:rFonts w:ascii="GHEA Grapalat" w:hAnsi="GHEA Grapalat" w:cs="Sylfaen"/>
          <w:b/>
          <w:lang w:val="es-ES" w:eastAsia="ru-RU"/>
        </w:rPr>
        <w:t>գնանշման հարցման մասնակցելու</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83E78E8" w:rsidR="00B2572B" w:rsidRPr="00900BF5" w:rsidRDefault="00900BF5" w:rsidP="00EF3662">
      <w:pPr>
        <w:jc w:val="both"/>
        <w:rPr>
          <w:rFonts w:ascii="GHEA Grapalat" w:hAnsi="GHEA Grapalat" w:cs="Sylfaen"/>
          <w:sz w:val="20"/>
          <w:szCs w:val="20"/>
          <w:lang w:val="es-ES"/>
        </w:rPr>
      </w:pPr>
      <w:r w:rsidRPr="00900BF5">
        <w:rPr>
          <w:rFonts w:ascii="GHEA Grapalat" w:hAnsi="GHEA Grapalat" w:cs="Sylfaen"/>
          <w:sz w:val="20"/>
          <w:szCs w:val="20"/>
          <w:lang w:val="es-ES"/>
        </w:rPr>
        <w:t>ՀՀ Ազգային ժողովի աշխատակազմի</w:t>
      </w:r>
      <w:r w:rsidR="00B2572B" w:rsidRPr="00F566BF">
        <w:rPr>
          <w:rFonts w:ascii="GHEA Grapalat" w:hAnsi="GHEA Grapalat" w:cs="Sylfaen"/>
          <w:sz w:val="20"/>
          <w:szCs w:val="20"/>
          <w:lang w:val="es-ES"/>
        </w:rPr>
        <w:t xml:space="preserve"> կողմից</w:t>
      </w:r>
      <w:r w:rsidR="00B2572B" w:rsidRPr="00900BF5">
        <w:rPr>
          <w:rFonts w:ascii="GHEA Grapalat" w:hAnsi="GHEA Grapalat" w:cs="Sylfaen"/>
          <w:sz w:val="20"/>
          <w:szCs w:val="20"/>
          <w:lang w:val="es-ES"/>
        </w:rPr>
        <w:t xml:space="preserve"> </w:t>
      </w:r>
      <w:r w:rsidR="00A57832">
        <w:rPr>
          <w:rFonts w:ascii="GHEA Grapalat" w:hAnsi="GHEA Grapalat" w:cs="Sylfaen"/>
          <w:sz w:val="20"/>
          <w:szCs w:val="20"/>
          <w:lang w:val="es-ES"/>
        </w:rPr>
        <w:t xml:space="preserve">ՀՀ ԱԺ ԳՀԾՁԲ-26/2  </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F316F06" w:rsidR="00B2572B" w:rsidRPr="00900BF5" w:rsidRDefault="00B2572B" w:rsidP="00EF3662">
      <w:pPr>
        <w:jc w:val="both"/>
        <w:rPr>
          <w:rFonts w:ascii="GHEA Grapalat" w:hAnsi="GHEA Grapalat" w:cs="Sylfaen"/>
          <w:sz w:val="20"/>
          <w:szCs w:val="20"/>
          <w:lang w:val="es-ES"/>
        </w:rPr>
      </w:pPr>
      <w:r w:rsidRPr="00900BF5">
        <w:rPr>
          <w:rFonts w:ascii="GHEA Grapalat" w:hAnsi="GHEA Grapalat" w:cs="Sylfaen"/>
          <w:sz w:val="20"/>
          <w:szCs w:val="20"/>
          <w:lang w:val="es-ES"/>
        </w:rPr>
        <w:t xml:space="preserve">                       </w:t>
      </w:r>
    </w:p>
    <w:p w14:paraId="760D5B3E" w14:textId="0374D15A" w:rsidR="00B2572B" w:rsidRPr="00F566BF" w:rsidRDefault="00D50258"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13CB1F24"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D11FE1">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3CF8A4A" w14:textId="77777777" w:rsidR="00C823B4"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25988E" w:rsidR="00650682" w:rsidRPr="00C823B4" w:rsidRDefault="00650682" w:rsidP="00650682">
      <w:pPr>
        <w:jc w:val="both"/>
        <w:rPr>
          <w:rFonts w:ascii="GHEA Grapalat" w:hAnsi="GHEA Grapalat"/>
          <w:i/>
          <w:sz w:val="16"/>
          <w:vertAlign w:val="superscript"/>
          <w:lang w:val="es-ES"/>
        </w:rPr>
      </w:pP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57832">
        <w:rPr>
          <w:rFonts w:ascii="GHEA Grapalat" w:hAnsi="GHEA Grapalat" w:cs="Arial"/>
          <w:sz w:val="20"/>
          <w:szCs w:val="20"/>
          <w:lang w:val="es-ES"/>
        </w:rPr>
        <w:t xml:space="preserve">ՀՀ ԱԺ ԳՀԾՁԲ-26/2  </w:t>
      </w:r>
      <w:r w:rsidR="00C823B4">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C823B4">
        <w:rPr>
          <w:rFonts w:ascii="GHEA Grapalat" w:hAnsi="GHEA Grapalat" w:cs="Arial"/>
          <w:sz w:val="20"/>
          <w:szCs w:val="20"/>
          <w:lang w:val="es-ES"/>
        </w:rPr>
        <w:t>գնանշման</w:t>
      </w:r>
      <w:proofErr w:type="gramEnd"/>
      <w:r w:rsidR="00C823B4">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A1FBC8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57832">
        <w:rPr>
          <w:rFonts w:ascii="GHEA Grapalat" w:hAnsi="GHEA Grapalat" w:cs="Sylfaen"/>
          <w:sz w:val="20"/>
          <w:lang w:val="hy-AM"/>
        </w:rPr>
        <w:t xml:space="preserve">ՀՀ ԱԺ ԳՀԾՁԲ-26/2  </w:t>
      </w:r>
      <w:r w:rsidR="00C823B4" w:rsidRPr="00C823B4">
        <w:rPr>
          <w:rFonts w:ascii="GHEA Grapalat" w:hAnsi="GHEA Grapalat" w:cs="Sylfaen"/>
          <w:sz w:val="20"/>
          <w:lang w:val="hy-AM"/>
        </w:rPr>
        <w:t xml:space="preserve">  ծածկագրով գնանշման հարցման մասնակցելու շրջանակում`</w:t>
      </w:r>
      <w:r w:rsidR="00C823B4" w:rsidRPr="00C823B4">
        <w:rPr>
          <w:rFonts w:ascii="GHEA Grapalat" w:hAnsi="GHEA Grapalat"/>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4"/>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9E708AB" w14:textId="050C8254" w:rsidR="00BB322C" w:rsidRPr="00CF723C" w:rsidRDefault="00A57832" w:rsidP="00BB322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ԱԺ ԳՀԾՁԲ-26/2  </w:t>
      </w:r>
      <w:r w:rsidR="00BB322C" w:rsidRPr="00CF723C">
        <w:rPr>
          <w:rFonts w:ascii="GHEA Grapalat" w:hAnsi="GHEA Grapalat" w:cs="Sylfaen"/>
          <w:b/>
          <w:lang w:val="hy-AM"/>
        </w:rPr>
        <w:t xml:space="preserve"> </w:t>
      </w:r>
      <w:r w:rsidR="00BB322C" w:rsidRPr="00F566BF">
        <w:rPr>
          <w:rFonts w:ascii="GHEA Grapalat" w:hAnsi="GHEA Grapalat" w:cs="Sylfaen"/>
          <w:b/>
          <w:lang w:val="hy-AM"/>
        </w:rPr>
        <w:t>ծածկագրով</w:t>
      </w:r>
    </w:p>
    <w:p w14:paraId="2F447418" w14:textId="77777777" w:rsidR="00BB322C" w:rsidRDefault="00BB322C" w:rsidP="00BB322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CF723C">
        <w:rPr>
          <w:rFonts w:ascii="GHEA Grapalat" w:hAnsi="GHEA Grapalat" w:cs="Sylfaen"/>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4BEA2CAD" w14:textId="77777777" w:rsidR="00DE3A69" w:rsidRDefault="00DE3A69" w:rsidP="00DE3A69">
      <w:pPr>
        <w:pStyle w:val="BodyTextIndent3"/>
        <w:spacing w:line="240" w:lineRule="auto"/>
        <w:jc w:val="right"/>
        <w:rPr>
          <w:rFonts w:ascii="GHEA Grapalat" w:hAnsi="GHEA Grapalat" w:cs="Sylfaen"/>
          <w:b/>
          <w:lang w:val="hy-AM"/>
        </w:rPr>
      </w:pPr>
    </w:p>
    <w:p w14:paraId="71C0B7D2" w14:textId="77777777" w:rsidR="00DE3A69" w:rsidRDefault="00DE3A69" w:rsidP="00DE3A69">
      <w:pPr>
        <w:pStyle w:val="BodyTextIndent3"/>
        <w:spacing w:line="240" w:lineRule="auto"/>
        <w:jc w:val="right"/>
        <w:rPr>
          <w:rFonts w:ascii="GHEA Grapalat" w:hAnsi="GHEA Grapalat" w:cs="Sylfaen"/>
          <w:b/>
          <w:lang w:val="hy-AM"/>
        </w:rPr>
      </w:pPr>
    </w:p>
    <w:p w14:paraId="0958DE5E" w14:textId="77777777" w:rsidR="00DE3A69" w:rsidRPr="004E10D5" w:rsidRDefault="00DE3A69" w:rsidP="00DE3A6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1575EFE" w14:textId="77777777" w:rsidR="00DE3A69" w:rsidRPr="00F87FBC" w:rsidRDefault="00DE3A69" w:rsidP="00DE3A6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FE3FB81" w14:textId="77777777" w:rsidR="00DE3A69" w:rsidRPr="00F87FBC" w:rsidRDefault="00DE3A69" w:rsidP="00DE3A69">
      <w:pPr>
        <w:ind w:left="360" w:hanging="360"/>
        <w:jc w:val="center"/>
        <w:rPr>
          <w:rFonts w:ascii="GHEA Grapalat" w:eastAsia="GHEA Grapalat" w:hAnsi="GHEA Grapalat" w:cs="GHEA Grapalat"/>
          <w:lang w:val="hy-AM"/>
        </w:rPr>
      </w:pPr>
    </w:p>
    <w:p w14:paraId="68347DC5" w14:textId="77777777" w:rsidR="00DE3A69" w:rsidRPr="00FD1EE4" w:rsidRDefault="00DE3A69" w:rsidP="00DE3A6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0C9DCC9"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3A69" w:rsidRPr="00FD1EE4" w14:paraId="4D7C9CC9" w14:textId="77777777" w:rsidTr="00684A8A">
        <w:tc>
          <w:tcPr>
            <w:tcW w:w="2836" w:type="dxa"/>
            <w:shd w:val="clear" w:color="auto" w:fill="D9E2F3"/>
            <w:vAlign w:val="center"/>
          </w:tcPr>
          <w:p w14:paraId="1B27EC47"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5A030CA"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3670446A" w14:textId="77777777" w:rsidTr="00684A8A">
        <w:tc>
          <w:tcPr>
            <w:tcW w:w="2836" w:type="dxa"/>
            <w:shd w:val="clear" w:color="auto" w:fill="D9E2F3"/>
            <w:vAlign w:val="center"/>
          </w:tcPr>
          <w:p w14:paraId="409797F9"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2ADF3D7"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4BA430C5" w14:textId="77777777" w:rsidTr="00684A8A">
        <w:tc>
          <w:tcPr>
            <w:tcW w:w="2836" w:type="dxa"/>
            <w:shd w:val="clear" w:color="auto" w:fill="D9E2F3"/>
            <w:vAlign w:val="center"/>
          </w:tcPr>
          <w:p w14:paraId="0BFD7106"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4E5B6D8"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694AD8F" w14:textId="77777777" w:rsidTr="00684A8A">
        <w:tc>
          <w:tcPr>
            <w:tcW w:w="2836" w:type="dxa"/>
            <w:shd w:val="clear" w:color="auto" w:fill="D9E2F3"/>
            <w:vAlign w:val="center"/>
          </w:tcPr>
          <w:p w14:paraId="74EFC729"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DB868AE"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06E9895" w14:textId="77777777" w:rsidTr="00684A8A">
        <w:tc>
          <w:tcPr>
            <w:tcW w:w="2836" w:type="dxa"/>
            <w:shd w:val="clear" w:color="auto" w:fill="D9E2F3"/>
            <w:vAlign w:val="center"/>
          </w:tcPr>
          <w:p w14:paraId="60D31253"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C72F004"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B194293" w14:textId="77777777" w:rsidTr="00684A8A">
        <w:tc>
          <w:tcPr>
            <w:tcW w:w="2836" w:type="dxa"/>
            <w:shd w:val="clear" w:color="auto" w:fill="D9E2F3"/>
            <w:vAlign w:val="center"/>
          </w:tcPr>
          <w:p w14:paraId="2DE0386A"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DE0FB66"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EEFABA5" w14:textId="77777777" w:rsidTr="00684A8A">
        <w:tc>
          <w:tcPr>
            <w:tcW w:w="2836" w:type="dxa"/>
            <w:shd w:val="clear" w:color="auto" w:fill="D9E2F3"/>
            <w:vAlign w:val="center"/>
          </w:tcPr>
          <w:p w14:paraId="631BBA4F"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9C75409" w14:textId="77777777" w:rsidR="00DE3A69" w:rsidRPr="00FD1EE4" w:rsidRDefault="00DE3A69" w:rsidP="00684A8A">
            <w:pPr>
              <w:spacing w:before="240" w:after="240"/>
              <w:rPr>
                <w:rFonts w:ascii="GHEA Grapalat" w:eastAsia="GHEA Grapalat" w:hAnsi="GHEA Grapalat" w:cs="GHEA Grapalat"/>
              </w:rPr>
            </w:pPr>
          </w:p>
        </w:tc>
      </w:tr>
    </w:tbl>
    <w:p w14:paraId="3B98B2A2"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0014592E" w14:textId="77777777" w:rsidTr="00684A8A">
        <w:tc>
          <w:tcPr>
            <w:tcW w:w="2835" w:type="dxa"/>
            <w:shd w:val="clear" w:color="auto" w:fill="D9E2F3"/>
            <w:vAlign w:val="center"/>
          </w:tcPr>
          <w:p w14:paraId="6C09B496"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B61C020"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E09DB4E" w14:textId="77777777" w:rsidTr="00684A8A">
        <w:tc>
          <w:tcPr>
            <w:tcW w:w="2835" w:type="dxa"/>
            <w:shd w:val="clear" w:color="auto" w:fill="D9E2F3"/>
            <w:vAlign w:val="center"/>
          </w:tcPr>
          <w:p w14:paraId="27ADED1D"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66E3C3D" w14:textId="77777777" w:rsidR="00DE3A69" w:rsidRPr="00FD1EE4" w:rsidRDefault="00DE3A69" w:rsidP="00684A8A">
            <w:pPr>
              <w:spacing w:before="240" w:after="240"/>
              <w:rPr>
                <w:rFonts w:ascii="GHEA Grapalat" w:eastAsia="GHEA Grapalat" w:hAnsi="GHEA Grapalat" w:cs="GHEA Grapalat"/>
              </w:rPr>
            </w:pPr>
          </w:p>
        </w:tc>
      </w:tr>
    </w:tbl>
    <w:p w14:paraId="3B2F35CC"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11BA8EF0" w14:textId="77777777" w:rsidTr="00684A8A">
        <w:tc>
          <w:tcPr>
            <w:tcW w:w="2835" w:type="dxa"/>
            <w:shd w:val="clear" w:color="auto" w:fill="D9E2F3"/>
            <w:vAlign w:val="center"/>
          </w:tcPr>
          <w:p w14:paraId="1D2FB39F"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A0A8C70"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138C8A4" w14:textId="77777777" w:rsidTr="00684A8A">
        <w:tc>
          <w:tcPr>
            <w:tcW w:w="2835" w:type="dxa"/>
            <w:shd w:val="clear" w:color="auto" w:fill="D9E2F3"/>
            <w:vAlign w:val="center"/>
          </w:tcPr>
          <w:p w14:paraId="3D0A566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50A125ED"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8BA7542" w14:textId="77777777" w:rsidTr="00684A8A">
        <w:tc>
          <w:tcPr>
            <w:tcW w:w="2835" w:type="dxa"/>
            <w:shd w:val="clear" w:color="auto" w:fill="D9E2F3"/>
            <w:vAlign w:val="center"/>
          </w:tcPr>
          <w:p w14:paraId="0A7629B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22B787E" w14:textId="77777777" w:rsidR="00DE3A69" w:rsidRPr="00FD1EE4" w:rsidRDefault="00DE3A69" w:rsidP="00684A8A">
            <w:pPr>
              <w:spacing w:before="240" w:after="240"/>
              <w:rPr>
                <w:rFonts w:ascii="GHEA Grapalat" w:eastAsia="GHEA Grapalat" w:hAnsi="GHEA Grapalat" w:cs="GHEA Grapalat"/>
              </w:rPr>
            </w:pPr>
          </w:p>
        </w:tc>
      </w:tr>
    </w:tbl>
    <w:p w14:paraId="743125A3" w14:textId="77777777" w:rsidR="00DE3A69" w:rsidRPr="00FD1EE4" w:rsidRDefault="00DE3A69" w:rsidP="00DE3A69">
      <w:pPr>
        <w:rPr>
          <w:rFonts w:ascii="GHEA Grapalat" w:eastAsia="GHEA Grapalat" w:hAnsi="GHEA Grapalat" w:cs="GHEA Grapalat"/>
        </w:rPr>
      </w:pPr>
    </w:p>
    <w:p w14:paraId="1C7DD50E" w14:textId="77777777" w:rsidR="00DE3A69" w:rsidRPr="00FD1EE4" w:rsidRDefault="00DE3A69" w:rsidP="00DE3A69">
      <w:pPr>
        <w:rPr>
          <w:rFonts w:ascii="GHEA Grapalat" w:eastAsia="GHEA Grapalat" w:hAnsi="GHEA Grapalat" w:cs="GHEA Grapalat"/>
        </w:rPr>
      </w:pPr>
      <w:r w:rsidRPr="00FD1EE4">
        <w:rPr>
          <w:rFonts w:ascii="GHEA Grapalat" w:hAnsi="GHEA Grapalat"/>
        </w:rPr>
        <w:br w:type="page"/>
      </w:r>
    </w:p>
    <w:p w14:paraId="226330DC" w14:textId="77777777" w:rsidR="00DE3A69" w:rsidRPr="00FD1EE4" w:rsidRDefault="00DE3A69" w:rsidP="00DE3A6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256394B"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3846757F" w14:textId="77777777" w:rsidTr="00684A8A">
        <w:tc>
          <w:tcPr>
            <w:tcW w:w="2835" w:type="dxa"/>
            <w:shd w:val="clear" w:color="auto" w:fill="D9E2F3"/>
            <w:vAlign w:val="center"/>
          </w:tcPr>
          <w:p w14:paraId="50E0D620"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C836855"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5D412D7" w14:textId="77777777" w:rsidTr="00684A8A">
        <w:tc>
          <w:tcPr>
            <w:tcW w:w="2835" w:type="dxa"/>
            <w:shd w:val="clear" w:color="auto" w:fill="D9E2F3"/>
            <w:vAlign w:val="center"/>
          </w:tcPr>
          <w:p w14:paraId="02166334"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E8821B" w14:textId="77777777" w:rsidR="00DE3A69" w:rsidRPr="00FD1EE4" w:rsidRDefault="00DE3A69" w:rsidP="00684A8A">
            <w:pPr>
              <w:spacing w:before="240" w:after="240"/>
              <w:rPr>
                <w:rFonts w:ascii="GHEA Grapalat" w:eastAsia="GHEA Grapalat" w:hAnsi="GHEA Grapalat" w:cs="GHEA Grapalat"/>
              </w:rPr>
            </w:pPr>
          </w:p>
        </w:tc>
      </w:tr>
    </w:tbl>
    <w:p w14:paraId="33E38218"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1A124160" w14:textId="77777777" w:rsidTr="00684A8A">
        <w:tc>
          <w:tcPr>
            <w:tcW w:w="2835" w:type="dxa"/>
            <w:shd w:val="clear" w:color="auto" w:fill="D9E2F3"/>
            <w:vAlign w:val="center"/>
          </w:tcPr>
          <w:p w14:paraId="3A02B134"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454F39B"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984ED98" w14:textId="77777777" w:rsidTr="00684A8A">
        <w:tc>
          <w:tcPr>
            <w:tcW w:w="2835" w:type="dxa"/>
            <w:shd w:val="clear" w:color="auto" w:fill="D9E2F3"/>
            <w:vAlign w:val="center"/>
          </w:tcPr>
          <w:p w14:paraId="4962BEF7"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44E152"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08899F9" w14:textId="77777777" w:rsidTr="00684A8A">
        <w:tc>
          <w:tcPr>
            <w:tcW w:w="2835" w:type="dxa"/>
            <w:shd w:val="clear" w:color="auto" w:fill="D9E2F3"/>
            <w:vAlign w:val="center"/>
          </w:tcPr>
          <w:p w14:paraId="6B9B9BC9"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BB4575E"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393432B" w14:textId="77777777" w:rsidTr="00684A8A">
        <w:tc>
          <w:tcPr>
            <w:tcW w:w="2835" w:type="dxa"/>
            <w:shd w:val="clear" w:color="auto" w:fill="D9E2F3"/>
            <w:vAlign w:val="center"/>
          </w:tcPr>
          <w:p w14:paraId="7387C3B7"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A6C30A7"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7099A0D" w14:textId="77777777" w:rsidTr="00684A8A">
        <w:tc>
          <w:tcPr>
            <w:tcW w:w="2835" w:type="dxa"/>
            <w:shd w:val="clear" w:color="auto" w:fill="D9E2F3"/>
            <w:vAlign w:val="center"/>
          </w:tcPr>
          <w:p w14:paraId="2384B3EC"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4F71C68"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DBBE972" w14:textId="77777777" w:rsidTr="00684A8A">
        <w:tc>
          <w:tcPr>
            <w:tcW w:w="2835" w:type="dxa"/>
            <w:shd w:val="clear" w:color="auto" w:fill="D9E2F3"/>
            <w:vAlign w:val="center"/>
          </w:tcPr>
          <w:p w14:paraId="16679727"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F1E7003"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F216746" w14:textId="77777777" w:rsidTr="00684A8A">
        <w:tc>
          <w:tcPr>
            <w:tcW w:w="2835" w:type="dxa"/>
            <w:shd w:val="clear" w:color="auto" w:fill="D9E2F3"/>
            <w:vAlign w:val="center"/>
          </w:tcPr>
          <w:p w14:paraId="5CF7A9C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4384E52" w14:textId="77777777" w:rsidR="00DE3A69" w:rsidRPr="00FD1EE4" w:rsidRDefault="00DE3A69" w:rsidP="00684A8A">
            <w:pPr>
              <w:spacing w:before="240" w:after="240"/>
              <w:rPr>
                <w:rFonts w:ascii="GHEA Grapalat" w:eastAsia="GHEA Grapalat" w:hAnsi="GHEA Grapalat" w:cs="GHEA Grapalat"/>
              </w:rPr>
            </w:pPr>
          </w:p>
        </w:tc>
      </w:tr>
    </w:tbl>
    <w:p w14:paraId="5F83A6D8" w14:textId="77777777" w:rsidR="00DE3A69" w:rsidRPr="00574FF7"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A69" w:rsidRPr="00FD1EE4" w14:paraId="474A44BC" w14:textId="77777777" w:rsidTr="00684A8A">
        <w:tc>
          <w:tcPr>
            <w:tcW w:w="2836" w:type="dxa"/>
            <w:shd w:val="clear" w:color="auto" w:fill="D9E2F3"/>
            <w:vAlign w:val="center"/>
          </w:tcPr>
          <w:p w14:paraId="58A4921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C84A21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37C92E36" w14:textId="77777777" w:rsidTr="00684A8A">
        <w:tc>
          <w:tcPr>
            <w:tcW w:w="2836" w:type="dxa"/>
            <w:shd w:val="clear" w:color="auto" w:fill="D9E2F3"/>
            <w:vAlign w:val="center"/>
          </w:tcPr>
          <w:p w14:paraId="073BC2FB"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AB3D321"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E3A69">
                  <w:rPr>
                    <w:rFonts w:ascii="MS Gothic" w:eastAsia="MS Gothic" w:hAnsi="MS Gothic" w:cs="GHEA Grapalat" w:hint="eastAsia"/>
                  </w:rPr>
                  <w:t>☐</w:t>
                </w:r>
              </w:sdtContent>
            </w:sdt>
            <w:r w:rsidR="00DE3A69" w:rsidRPr="00FD1EE4">
              <w:rPr>
                <w:rFonts w:ascii="GHEA Grapalat" w:eastAsia="GHEA Grapalat" w:hAnsi="GHEA Grapalat" w:cs="GHEA Grapalat"/>
              </w:rPr>
              <w:tab/>
              <w:t>Ուղղակի մասնակցություն</w:t>
            </w:r>
          </w:p>
          <w:p w14:paraId="7FB75873"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E3A69">
                  <w:rPr>
                    <w:rFonts w:ascii="MS Gothic" w:eastAsia="MS Gothic" w:hAnsi="MS Gothic" w:cs="GHEA Grapalat" w:hint="eastAsia"/>
                  </w:rPr>
                  <w:t>☐</w:t>
                </w:r>
              </w:sdtContent>
            </w:sdt>
            <w:r w:rsidR="00DE3A69" w:rsidRPr="00FD1EE4">
              <w:rPr>
                <w:rFonts w:ascii="GHEA Grapalat" w:eastAsia="GHEA Grapalat" w:hAnsi="GHEA Grapalat" w:cs="GHEA Grapalat"/>
              </w:rPr>
              <w:tab/>
              <w:t>Անուղղակի մասնակցություն</w:t>
            </w:r>
          </w:p>
        </w:tc>
      </w:tr>
    </w:tbl>
    <w:p w14:paraId="3BFE9FF7" w14:textId="77777777" w:rsidR="00DE3A69" w:rsidRPr="00FD1EE4" w:rsidRDefault="00DE3A69" w:rsidP="00DE3A6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24B921C" w14:textId="77777777" w:rsidR="00DE3A69" w:rsidRPr="00FD1EE4" w:rsidRDefault="00DE3A69" w:rsidP="00DE3A6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8310BAC"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A69" w:rsidRPr="00FD1EE4" w14:paraId="29AAC5AE" w14:textId="77777777" w:rsidTr="00684A8A">
        <w:tc>
          <w:tcPr>
            <w:tcW w:w="2837" w:type="dxa"/>
            <w:shd w:val="clear" w:color="auto" w:fill="D9E2F3"/>
            <w:vAlign w:val="center"/>
          </w:tcPr>
          <w:p w14:paraId="2C99949C"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AE6F752"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4E00939" w14:textId="77777777" w:rsidTr="00684A8A">
        <w:tc>
          <w:tcPr>
            <w:tcW w:w="2837" w:type="dxa"/>
            <w:shd w:val="clear" w:color="auto" w:fill="D9E2F3"/>
            <w:vAlign w:val="center"/>
          </w:tcPr>
          <w:p w14:paraId="176E633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0E178B3"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FC46EBF" w14:textId="77777777" w:rsidTr="00684A8A">
        <w:tc>
          <w:tcPr>
            <w:tcW w:w="2837" w:type="dxa"/>
            <w:shd w:val="clear" w:color="auto" w:fill="D9E2F3"/>
            <w:vAlign w:val="center"/>
          </w:tcPr>
          <w:p w14:paraId="01CEB14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1734FAC"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5C13BCE" w14:textId="77777777" w:rsidTr="00684A8A">
        <w:tc>
          <w:tcPr>
            <w:tcW w:w="2837" w:type="dxa"/>
            <w:shd w:val="clear" w:color="auto" w:fill="D9E2F3"/>
            <w:vAlign w:val="center"/>
          </w:tcPr>
          <w:p w14:paraId="5DD9907E"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891C65"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Ուղղակի մասնակցություն</w:t>
            </w:r>
          </w:p>
          <w:p w14:paraId="6D133ABC"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Անուղղակի մասնակցություն</w:t>
            </w:r>
          </w:p>
        </w:tc>
      </w:tr>
    </w:tbl>
    <w:p w14:paraId="31200AE7"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A69" w:rsidRPr="00FD1EE4" w14:paraId="47EBDC1E" w14:textId="77777777" w:rsidTr="00684A8A">
        <w:tc>
          <w:tcPr>
            <w:tcW w:w="2837" w:type="dxa"/>
            <w:shd w:val="clear" w:color="auto" w:fill="D9E2F3"/>
            <w:vAlign w:val="center"/>
          </w:tcPr>
          <w:p w14:paraId="354F1B2E"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6D296B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71F43CD3" w14:textId="77777777" w:rsidTr="00684A8A">
        <w:tc>
          <w:tcPr>
            <w:tcW w:w="2837" w:type="dxa"/>
            <w:shd w:val="clear" w:color="auto" w:fill="D9E2F3"/>
            <w:vAlign w:val="center"/>
          </w:tcPr>
          <w:p w14:paraId="3E68403E"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0756018"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73DCB597" w14:textId="77777777" w:rsidTr="00684A8A">
        <w:tc>
          <w:tcPr>
            <w:tcW w:w="2837" w:type="dxa"/>
            <w:shd w:val="clear" w:color="auto" w:fill="D9E2F3"/>
            <w:vAlign w:val="center"/>
          </w:tcPr>
          <w:p w14:paraId="41CE6F20"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789FDDC"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D7C7A33" w14:textId="77777777" w:rsidTr="00684A8A">
        <w:tc>
          <w:tcPr>
            <w:tcW w:w="2837" w:type="dxa"/>
            <w:shd w:val="clear" w:color="auto" w:fill="D9E2F3"/>
            <w:vAlign w:val="center"/>
          </w:tcPr>
          <w:p w14:paraId="752F456F"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1879C9A"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Ուղղակի մասնակցություն</w:t>
            </w:r>
          </w:p>
          <w:p w14:paraId="3A8F7B5D"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Անուղղակի մասնակցություն</w:t>
            </w:r>
          </w:p>
        </w:tc>
      </w:tr>
    </w:tbl>
    <w:p w14:paraId="1B68C115" w14:textId="77777777" w:rsidR="00DE3A69" w:rsidRPr="00FD1EE4" w:rsidRDefault="00DE3A69" w:rsidP="00DE3A69">
      <w:pPr>
        <w:rPr>
          <w:rFonts w:ascii="GHEA Grapalat" w:eastAsia="GHEA Grapalat" w:hAnsi="GHEA Grapalat" w:cs="GHEA Grapalat"/>
          <w:b/>
        </w:rPr>
      </w:pPr>
      <w:r w:rsidRPr="00FD1EE4">
        <w:rPr>
          <w:rFonts w:ascii="GHEA Grapalat" w:hAnsi="GHEA Grapalat"/>
        </w:rPr>
        <w:br w:type="page"/>
      </w:r>
    </w:p>
    <w:p w14:paraId="1CC41235" w14:textId="77777777" w:rsidR="00DE3A69" w:rsidRPr="00FD1EE4" w:rsidRDefault="00DE3A69" w:rsidP="00DE3A6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8FB2AFC"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A69" w:rsidRPr="00FD1EE4" w14:paraId="02D0931E" w14:textId="77777777" w:rsidTr="00684A8A">
        <w:tc>
          <w:tcPr>
            <w:tcW w:w="2836" w:type="dxa"/>
            <w:shd w:val="clear" w:color="auto" w:fill="D9E2F3"/>
            <w:vAlign w:val="center"/>
          </w:tcPr>
          <w:p w14:paraId="46ACD41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509E2A"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FF8EB91" w14:textId="77777777" w:rsidTr="00684A8A">
        <w:tc>
          <w:tcPr>
            <w:tcW w:w="2836" w:type="dxa"/>
            <w:shd w:val="clear" w:color="auto" w:fill="D9E2F3"/>
            <w:vAlign w:val="center"/>
          </w:tcPr>
          <w:p w14:paraId="16A8A21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5E5E3A8C"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A2EF26E" w14:textId="77777777" w:rsidTr="00684A8A">
        <w:tc>
          <w:tcPr>
            <w:tcW w:w="2836" w:type="dxa"/>
            <w:shd w:val="clear" w:color="auto" w:fill="D9E2F3"/>
            <w:vAlign w:val="center"/>
          </w:tcPr>
          <w:p w14:paraId="6B720A4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101B950"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C6F6A2D" w14:textId="77777777" w:rsidTr="00684A8A">
        <w:tc>
          <w:tcPr>
            <w:tcW w:w="2836" w:type="dxa"/>
            <w:shd w:val="clear" w:color="auto" w:fill="D9E2F3"/>
            <w:vAlign w:val="center"/>
          </w:tcPr>
          <w:p w14:paraId="46171A90"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7F62CD6A"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F8AAD4A" w14:textId="77777777" w:rsidTr="00684A8A">
        <w:tc>
          <w:tcPr>
            <w:tcW w:w="2836" w:type="dxa"/>
            <w:shd w:val="clear" w:color="auto" w:fill="D9E2F3"/>
            <w:vAlign w:val="center"/>
          </w:tcPr>
          <w:p w14:paraId="2948EDD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DD8C1AB"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43B024B8" w14:textId="77777777" w:rsidTr="00684A8A">
        <w:tc>
          <w:tcPr>
            <w:tcW w:w="2836" w:type="dxa"/>
            <w:shd w:val="clear" w:color="auto" w:fill="D9E2F3"/>
            <w:vAlign w:val="center"/>
          </w:tcPr>
          <w:p w14:paraId="7626C69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489CD54F" w14:textId="77777777" w:rsidR="00DE3A69" w:rsidRPr="00FD1EE4" w:rsidRDefault="00DE3A69" w:rsidP="00684A8A">
            <w:pPr>
              <w:spacing w:before="240" w:after="240"/>
              <w:rPr>
                <w:rFonts w:ascii="GHEA Grapalat" w:eastAsia="GHEA Grapalat" w:hAnsi="GHEA Grapalat" w:cs="GHEA Grapalat"/>
              </w:rPr>
            </w:pPr>
          </w:p>
        </w:tc>
      </w:tr>
    </w:tbl>
    <w:p w14:paraId="577D8BB2"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A69" w:rsidRPr="00FD1EE4" w14:paraId="413884D3" w14:textId="77777777" w:rsidTr="00684A8A">
        <w:tc>
          <w:tcPr>
            <w:tcW w:w="2837" w:type="dxa"/>
            <w:shd w:val="clear" w:color="auto" w:fill="D9E2F3"/>
            <w:vAlign w:val="center"/>
          </w:tcPr>
          <w:p w14:paraId="0665183D"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F5F9733"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9BE89EF" w14:textId="77777777" w:rsidTr="00684A8A">
        <w:tc>
          <w:tcPr>
            <w:tcW w:w="2837" w:type="dxa"/>
            <w:shd w:val="clear" w:color="auto" w:fill="D9E2F3"/>
            <w:vAlign w:val="center"/>
          </w:tcPr>
          <w:p w14:paraId="304C71E3"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B9E62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3A7628CF" w14:textId="77777777" w:rsidTr="00684A8A">
        <w:tc>
          <w:tcPr>
            <w:tcW w:w="2837" w:type="dxa"/>
            <w:shd w:val="clear" w:color="auto" w:fill="D9E2F3"/>
            <w:vAlign w:val="center"/>
          </w:tcPr>
          <w:p w14:paraId="3DBE58BC"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A5F060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5FA3404" w14:textId="77777777" w:rsidTr="00684A8A">
        <w:tc>
          <w:tcPr>
            <w:tcW w:w="2837" w:type="dxa"/>
            <w:shd w:val="clear" w:color="auto" w:fill="D9E2F3"/>
            <w:vAlign w:val="center"/>
          </w:tcPr>
          <w:p w14:paraId="62085BDF"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75B96F92"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3A15C034" w14:textId="77777777" w:rsidTr="00684A8A">
        <w:tc>
          <w:tcPr>
            <w:tcW w:w="2837" w:type="dxa"/>
            <w:shd w:val="clear" w:color="auto" w:fill="D9E2F3"/>
            <w:vAlign w:val="center"/>
          </w:tcPr>
          <w:p w14:paraId="4AAA609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54819E3" w14:textId="77777777" w:rsidR="00DE3A69" w:rsidRPr="00FD1EE4" w:rsidRDefault="00DE3A69" w:rsidP="00684A8A">
            <w:pPr>
              <w:spacing w:before="240" w:after="240"/>
              <w:rPr>
                <w:rFonts w:ascii="GHEA Grapalat" w:eastAsia="GHEA Grapalat" w:hAnsi="GHEA Grapalat" w:cs="GHEA Grapalat"/>
              </w:rPr>
            </w:pPr>
          </w:p>
        </w:tc>
      </w:tr>
    </w:tbl>
    <w:p w14:paraId="6F7B6135"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A69" w:rsidRPr="00FD1EE4" w14:paraId="196971AC" w14:textId="77777777" w:rsidTr="00684A8A">
        <w:tc>
          <w:tcPr>
            <w:tcW w:w="2837" w:type="dxa"/>
            <w:shd w:val="clear" w:color="auto" w:fill="D9E2F3"/>
            <w:vAlign w:val="center"/>
          </w:tcPr>
          <w:p w14:paraId="6B4D11AE"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6AC41EA"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AFCAEE6" w14:textId="77777777" w:rsidTr="00684A8A">
        <w:tc>
          <w:tcPr>
            <w:tcW w:w="2837" w:type="dxa"/>
            <w:shd w:val="clear" w:color="auto" w:fill="D9E2F3"/>
            <w:vAlign w:val="center"/>
          </w:tcPr>
          <w:p w14:paraId="7D3A87C8"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977FB9E"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88CBF00" w14:textId="77777777" w:rsidTr="00684A8A">
        <w:tc>
          <w:tcPr>
            <w:tcW w:w="2837" w:type="dxa"/>
            <w:shd w:val="clear" w:color="auto" w:fill="D9E2F3"/>
            <w:vAlign w:val="center"/>
          </w:tcPr>
          <w:p w14:paraId="6ACE6081"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A59227D"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19E2545" w14:textId="77777777" w:rsidTr="00684A8A">
        <w:tc>
          <w:tcPr>
            <w:tcW w:w="2837" w:type="dxa"/>
            <w:shd w:val="clear" w:color="auto" w:fill="D9E2F3"/>
            <w:vAlign w:val="center"/>
          </w:tcPr>
          <w:p w14:paraId="6A880F3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0BC448A" w14:textId="77777777" w:rsidR="00DE3A69" w:rsidRPr="00FD1EE4" w:rsidRDefault="00DE3A69" w:rsidP="00684A8A">
            <w:pPr>
              <w:spacing w:before="240" w:after="240"/>
              <w:rPr>
                <w:rFonts w:ascii="GHEA Grapalat" w:eastAsia="GHEA Grapalat" w:hAnsi="GHEA Grapalat" w:cs="GHEA Grapalat"/>
              </w:rPr>
            </w:pPr>
          </w:p>
        </w:tc>
      </w:tr>
    </w:tbl>
    <w:p w14:paraId="3B089851"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A69" w:rsidRPr="00FD1EE4" w14:paraId="4FFAD473" w14:textId="77777777" w:rsidTr="00684A8A">
        <w:tc>
          <w:tcPr>
            <w:tcW w:w="2837" w:type="dxa"/>
            <w:shd w:val="clear" w:color="auto" w:fill="D9E2F3"/>
            <w:vAlign w:val="center"/>
          </w:tcPr>
          <w:p w14:paraId="53C82EF8"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BECE3D"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B7D40D1" w14:textId="77777777" w:rsidTr="00684A8A">
        <w:tc>
          <w:tcPr>
            <w:tcW w:w="2837" w:type="dxa"/>
            <w:shd w:val="clear" w:color="auto" w:fill="D9E2F3"/>
            <w:vAlign w:val="center"/>
          </w:tcPr>
          <w:p w14:paraId="64B514E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1EF7C39"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4E0E3D2C" w14:textId="77777777" w:rsidTr="00684A8A">
        <w:tc>
          <w:tcPr>
            <w:tcW w:w="2837" w:type="dxa"/>
            <w:shd w:val="clear" w:color="auto" w:fill="D9E2F3"/>
            <w:vAlign w:val="center"/>
          </w:tcPr>
          <w:p w14:paraId="7F2C6EE9"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A7CA7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C9EA388" w14:textId="77777777" w:rsidTr="00684A8A">
        <w:tc>
          <w:tcPr>
            <w:tcW w:w="2837" w:type="dxa"/>
            <w:shd w:val="clear" w:color="auto" w:fill="D9E2F3"/>
            <w:vAlign w:val="center"/>
          </w:tcPr>
          <w:p w14:paraId="134D9EF3"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3D77B37" w14:textId="77777777" w:rsidR="00DE3A69" w:rsidRPr="00FD1EE4" w:rsidRDefault="00DE3A69" w:rsidP="00684A8A">
            <w:pPr>
              <w:spacing w:before="240" w:after="240"/>
              <w:rPr>
                <w:rFonts w:ascii="GHEA Grapalat" w:eastAsia="GHEA Grapalat" w:hAnsi="GHEA Grapalat" w:cs="GHEA Grapalat"/>
              </w:rPr>
            </w:pPr>
          </w:p>
        </w:tc>
      </w:tr>
    </w:tbl>
    <w:p w14:paraId="0CF454E0" w14:textId="77777777" w:rsidR="00DE3A69" w:rsidRPr="00FD1EE4" w:rsidRDefault="00DE3A69" w:rsidP="00DE3A6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A69" w:rsidRPr="00FD1EE4" w14:paraId="16499E34" w14:textId="77777777" w:rsidTr="00684A8A">
        <w:trPr>
          <w:trHeight w:val="924"/>
        </w:trPr>
        <w:tc>
          <w:tcPr>
            <w:tcW w:w="9016" w:type="dxa"/>
            <w:gridSpan w:val="2"/>
            <w:vAlign w:val="center"/>
          </w:tcPr>
          <w:p w14:paraId="1468DF42"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w:t>
            </w:r>
            <w:r w:rsidR="00DE3A69" w:rsidRPr="00FD1EE4">
              <w:rPr>
                <w:rFonts w:ascii="Cambria Math" w:eastAsia="Cambria Math" w:hAnsi="Cambria Math" w:cs="Cambria Math"/>
              </w:rPr>
              <w:t>․</w:t>
            </w:r>
            <w:r w:rsidR="00DE3A6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3A69" w:rsidRPr="00FD1EE4" w14:paraId="28CB8A01" w14:textId="77777777" w:rsidTr="00684A8A">
        <w:trPr>
          <w:trHeight w:val="684"/>
        </w:trPr>
        <w:tc>
          <w:tcPr>
            <w:tcW w:w="4508" w:type="dxa"/>
            <w:shd w:val="clear" w:color="auto" w:fill="D9E2F3"/>
            <w:vAlign w:val="center"/>
          </w:tcPr>
          <w:p w14:paraId="2146DF59"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6F3247C"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BB36B13" w14:textId="77777777" w:rsidTr="00684A8A">
        <w:trPr>
          <w:trHeight w:val="1282"/>
        </w:trPr>
        <w:tc>
          <w:tcPr>
            <w:tcW w:w="4508" w:type="dxa"/>
            <w:shd w:val="clear" w:color="auto" w:fill="D9E2F3"/>
            <w:vAlign w:val="center"/>
          </w:tcPr>
          <w:p w14:paraId="237A23D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FBE33B8"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Ուղղակի մասնակցություն</w:t>
            </w:r>
          </w:p>
          <w:p w14:paraId="5ED2E54C"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Անուղղակի մասնակցություն</w:t>
            </w:r>
          </w:p>
        </w:tc>
      </w:tr>
      <w:tr w:rsidR="00DE3A69" w:rsidRPr="00FD1EE4" w14:paraId="12AD8F17" w14:textId="77777777" w:rsidTr="00684A8A">
        <w:tc>
          <w:tcPr>
            <w:tcW w:w="9016" w:type="dxa"/>
            <w:gridSpan w:val="2"/>
            <w:vAlign w:val="center"/>
          </w:tcPr>
          <w:p w14:paraId="0D1FA946"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բ</w:t>
            </w:r>
            <w:r w:rsidR="00DE3A69" w:rsidRPr="00FD1EE4">
              <w:rPr>
                <w:rFonts w:ascii="Cambria Math" w:eastAsia="Cambria Math" w:hAnsi="Cambria Math" w:cs="Cambria Math"/>
              </w:rPr>
              <w:t>․</w:t>
            </w:r>
            <w:r w:rsidR="00DE3A6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E3A69" w:rsidRPr="00FD1EE4" w14:paraId="54DBE3FB" w14:textId="77777777" w:rsidTr="00684A8A">
        <w:tc>
          <w:tcPr>
            <w:tcW w:w="9016" w:type="dxa"/>
            <w:gridSpan w:val="2"/>
            <w:vAlign w:val="center"/>
          </w:tcPr>
          <w:p w14:paraId="275722B9"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գ</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E3A69" w:rsidRPr="00FD1EE4">
              <w:rPr>
                <w:rFonts w:ascii="GHEA Grapalat" w:hAnsi="GHEA Grapalat"/>
              </w:rPr>
              <w:t xml:space="preserve"> </w:t>
            </w:r>
            <w:r w:rsidR="00DE3A6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2C5E6AF"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A69" w:rsidRPr="00FD1EE4" w14:paraId="317C544D" w14:textId="77777777" w:rsidTr="00684A8A">
        <w:trPr>
          <w:trHeight w:val="924"/>
        </w:trPr>
        <w:tc>
          <w:tcPr>
            <w:tcW w:w="9016" w:type="dxa"/>
            <w:gridSpan w:val="2"/>
            <w:vAlign w:val="center"/>
          </w:tcPr>
          <w:p w14:paraId="4D2F7A86"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3A69" w:rsidRPr="00FD1EE4" w14:paraId="30541BBB" w14:textId="77777777" w:rsidTr="00684A8A">
        <w:trPr>
          <w:trHeight w:val="684"/>
        </w:trPr>
        <w:tc>
          <w:tcPr>
            <w:tcW w:w="4508" w:type="dxa"/>
            <w:shd w:val="clear" w:color="auto" w:fill="D9E2F3"/>
            <w:vAlign w:val="center"/>
          </w:tcPr>
          <w:p w14:paraId="09BADDD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0DD996F"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38B4D704" w14:textId="77777777" w:rsidTr="00684A8A">
        <w:trPr>
          <w:trHeight w:val="1282"/>
        </w:trPr>
        <w:tc>
          <w:tcPr>
            <w:tcW w:w="4508" w:type="dxa"/>
            <w:shd w:val="clear" w:color="auto" w:fill="D9E2F3"/>
            <w:vAlign w:val="center"/>
          </w:tcPr>
          <w:p w14:paraId="25B897B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5A05B6F"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Ուղղակի մասնակցություն</w:t>
            </w:r>
          </w:p>
          <w:p w14:paraId="63E08E02"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Անուղղակի մասնակցություն</w:t>
            </w:r>
          </w:p>
        </w:tc>
      </w:tr>
      <w:tr w:rsidR="00DE3A69" w:rsidRPr="00FD1EE4" w14:paraId="5F3AAB20" w14:textId="77777777" w:rsidTr="00684A8A">
        <w:tc>
          <w:tcPr>
            <w:tcW w:w="9016" w:type="dxa"/>
            <w:gridSpan w:val="2"/>
            <w:vAlign w:val="center"/>
          </w:tcPr>
          <w:p w14:paraId="0CA98AB3"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բ</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E3A69" w:rsidRPr="00FD1EE4" w14:paraId="3A299155" w14:textId="77777777" w:rsidTr="00684A8A">
        <w:tc>
          <w:tcPr>
            <w:tcW w:w="9016" w:type="dxa"/>
            <w:gridSpan w:val="2"/>
            <w:vAlign w:val="center"/>
          </w:tcPr>
          <w:p w14:paraId="68C3CA02"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գ</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3A69" w:rsidRPr="00FD1EE4" w14:paraId="49A138EE" w14:textId="77777777" w:rsidTr="00684A8A">
        <w:tc>
          <w:tcPr>
            <w:tcW w:w="9016" w:type="dxa"/>
            <w:gridSpan w:val="2"/>
            <w:vAlign w:val="center"/>
          </w:tcPr>
          <w:p w14:paraId="67B94537"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դ</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E3A69" w:rsidRPr="00FD1EE4" w14:paraId="4C519240" w14:textId="77777777" w:rsidTr="00684A8A">
        <w:tc>
          <w:tcPr>
            <w:tcW w:w="9016" w:type="dxa"/>
            <w:gridSpan w:val="2"/>
            <w:vAlign w:val="center"/>
          </w:tcPr>
          <w:p w14:paraId="4911D628"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ե</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064734B"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A69" w:rsidRPr="00FD1EE4" w14:paraId="3947C5B4" w14:textId="77777777" w:rsidTr="00684A8A">
        <w:tc>
          <w:tcPr>
            <w:tcW w:w="2837" w:type="dxa"/>
            <w:shd w:val="clear" w:color="auto" w:fill="D9E2F3"/>
            <w:vAlign w:val="center"/>
          </w:tcPr>
          <w:p w14:paraId="58A8007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0272874"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118A51A" w14:textId="77777777" w:rsidTr="00684A8A">
        <w:tc>
          <w:tcPr>
            <w:tcW w:w="2837" w:type="dxa"/>
            <w:shd w:val="clear" w:color="auto" w:fill="D9E2F3"/>
            <w:vAlign w:val="center"/>
          </w:tcPr>
          <w:p w14:paraId="117862E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2763F6F"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 xml:space="preserve">Առանձին </w:t>
            </w:r>
          </w:p>
          <w:p w14:paraId="1D6C5C2B" w14:textId="77777777" w:rsidR="00DE3A69" w:rsidRPr="00FD1EE4" w:rsidRDefault="00A57832" w:rsidP="00684A8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Փոխկապակցված անձանց հետ համատեղ</w:t>
            </w:r>
          </w:p>
        </w:tc>
      </w:tr>
      <w:tr w:rsidR="00DE3A69" w:rsidRPr="00FD1EE4" w14:paraId="392472B5" w14:textId="77777777" w:rsidTr="00684A8A">
        <w:tc>
          <w:tcPr>
            <w:tcW w:w="2837" w:type="dxa"/>
            <w:shd w:val="clear" w:color="auto" w:fill="D9E2F3"/>
            <w:vAlign w:val="center"/>
          </w:tcPr>
          <w:p w14:paraId="0982BB3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77555F4F"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Այո</w:t>
            </w:r>
          </w:p>
          <w:p w14:paraId="21363F3B" w14:textId="77777777" w:rsidR="00DE3A69" w:rsidRPr="00FD1EE4" w:rsidRDefault="00A57832" w:rsidP="00684A8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Ոչ</w:t>
            </w:r>
          </w:p>
        </w:tc>
      </w:tr>
    </w:tbl>
    <w:p w14:paraId="46514D0A"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A69" w:rsidRPr="00FD1EE4" w14:paraId="2120A08A" w14:textId="77777777" w:rsidTr="00684A8A">
        <w:tc>
          <w:tcPr>
            <w:tcW w:w="2837" w:type="dxa"/>
            <w:shd w:val="clear" w:color="auto" w:fill="D9E2F3"/>
            <w:vAlign w:val="center"/>
          </w:tcPr>
          <w:p w14:paraId="380556D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FE0762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14353AC" w14:textId="77777777" w:rsidTr="00684A8A">
        <w:tc>
          <w:tcPr>
            <w:tcW w:w="2837" w:type="dxa"/>
            <w:shd w:val="clear" w:color="auto" w:fill="D9E2F3"/>
            <w:vAlign w:val="center"/>
          </w:tcPr>
          <w:p w14:paraId="7BBB8BB8"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64EC1DE2" w14:textId="77777777" w:rsidR="00DE3A69" w:rsidRPr="00FD1EE4" w:rsidRDefault="00DE3A69" w:rsidP="00684A8A">
            <w:pPr>
              <w:spacing w:before="240" w:after="240"/>
              <w:rPr>
                <w:rFonts w:ascii="GHEA Grapalat" w:eastAsia="GHEA Grapalat" w:hAnsi="GHEA Grapalat" w:cs="GHEA Grapalat"/>
              </w:rPr>
            </w:pPr>
          </w:p>
        </w:tc>
      </w:tr>
    </w:tbl>
    <w:p w14:paraId="1EEDCEE5" w14:textId="77777777" w:rsidR="00DE3A69" w:rsidRPr="00FD1EE4" w:rsidRDefault="00DE3A69" w:rsidP="00DE3A6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426DFC4" w14:textId="77777777" w:rsidR="00DE3A69" w:rsidRPr="00FD1EE4" w:rsidRDefault="00DE3A69" w:rsidP="00DE3A6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02631B01"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3BA0ED66" w14:textId="77777777" w:rsidTr="00684A8A">
        <w:tc>
          <w:tcPr>
            <w:tcW w:w="2835" w:type="dxa"/>
            <w:shd w:val="clear" w:color="auto" w:fill="D9E2F3"/>
            <w:vAlign w:val="center"/>
          </w:tcPr>
          <w:p w14:paraId="2F0F9CB4"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4FB66BC"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BC8FF73" w14:textId="77777777" w:rsidTr="00684A8A">
        <w:tc>
          <w:tcPr>
            <w:tcW w:w="2835" w:type="dxa"/>
            <w:shd w:val="clear" w:color="auto" w:fill="D9E2F3"/>
            <w:vAlign w:val="center"/>
          </w:tcPr>
          <w:p w14:paraId="27C03740"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41459E2"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8371F8D" w14:textId="77777777" w:rsidTr="00684A8A">
        <w:tc>
          <w:tcPr>
            <w:tcW w:w="2835" w:type="dxa"/>
            <w:shd w:val="clear" w:color="auto" w:fill="D9E2F3"/>
            <w:vAlign w:val="center"/>
          </w:tcPr>
          <w:p w14:paraId="18FCE281"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88A2EEE"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4D8AEB7" w14:textId="77777777" w:rsidTr="00684A8A">
        <w:tc>
          <w:tcPr>
            <w:tcW w:w="2835" w:type="dxa"/>
            <w:shd w:val="clear" w:color="auto" w:fill="D9E2F3"/>
            <w:vAlign w:val="center"/>
          </w:tcPr>
          <w:p w14:paraId="65C23BD0"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77D815D"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7AA7529F" w14:textId="77777777" w:rsidTr="00684A8A">
        <w:tc>
          <w:tcPr>
            <w:tcW w:w="2835" w:type="dxa"/>
            <w:shd w:val="clear" w:color="auto" w:fill="D9E2F3"/>
            <w:vAlign w:val="center"/>
          </w:tcPr>
          <w:p w14:paraId="17B38BD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E082CB0"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7A413E6C" w14:textId="77777777" w:rsidTr="00684A8A">
        <w:tc>
          <w:tcPr>
            <w:tcW w:w="2835" w:type="dxa"/>
            <w:shd w:val="clear" w:color="auto" w:fill="D9E2F3"/>
            <w:vAlign w:val="center"/>
          </w:tcPr>
          <w:p w14:paraId="0019932E"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2FF119"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9B0C744" w14:textId="77777777" w:rsidTr="00684A8A">
        <w:tc>
          <w:tcPr>
            <w:tcW w:w="2835" w:type="dxa"/>
            <w:shd w:val="clear" w:color="auto" w:fill="D9E2F3"/>
            <w:vAlign w:val="center"/>
          </w:tcPr>
          <w:p w14:paraId="3404A3E8"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10B9B3" w14:textId="77777777" w:rsidR="00DE3A69" w:rsidRPr="00FD1EE4" w:rsidRDefault="00DE3A69" w:rsidP="00684A8A">
            <w:pPr>
              <w:spacing w:before="240" w:after="240"/>
              <w:rPr>
                <w:rFonts w:ascii="GHEA Grapalat" w:eastAsia="GHEA Grapalat" w:hAnsi="GHEA Grapalat" w:cs="GHEA Grapalat"/>
              </w:rPr>
            </w:pPr>
          </w:p>
        </w:tc>
      </w:tr>
    </w:tbl>
    <w:p w14:paraId="3DD9613B"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5E525EF2" w14:textId="77777777" w:rsidTr="00684A8A">
        <w:trPr>
          <w:trHeight w:val="853"/>
        </w:trPr>
        <w:tc>
          <w:tcPr>
            <w:tcW w:w="2835" w:type="dxa"/>
            <w:vMerge w:val="restart"/>
            <w:shd w:val="clear" w:color="auto" w:fill="D9E2F3"/>
            <w:vAlign w:val="center"/>
          </w:tcPr>
          <w:p w14:paraId="5773F2FE"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63DDCF5"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1696AEB" w14:textId="77777777" w:rsidTr="00684A8A">
        <w:trPr>
          <w:trHeight w:val="850"/>
        </w:trPr>
        <w:tc>
          <w:tcPr>
            <w:tcW w:w="2835" w:type="dxa"/>
            <w:vMerge/>
            <w:shd w:val="clear" w:color="auto" w:fill="D9E2F3"/>
            <w:vAlign w:val="center"/>
          </w:tcPr>
          <w:p w14:paraId="19114FBF"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2D0018"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E31472E" w14:textId="77777777" w:rsidTr="00684A8A">
        <w:trPr>
          <w:trHeight w:val="850"/>
        </w:trPr>
        <w:tc>
          <w:tcPr>
            <w:tcW w:w="2835" w:type="dxa"/>
            <w:vMerge/>
            <w:shd w:val="clear" w:color="auto" w:fill="D9E2F3"/>
            <w:vAlign w:val="center"/>
          </w:tcPr>
          <w:p w14:paraId="443776D0"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D5E14F"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2D5C77A" w14:textId="77777777" w:rsidTr="00684A8A">
        <w:trPr>
          <w:trHeight w:val="850"/>
        </w:trPr>
        <w:tc>
          <w:tcPr>
            <w:tcW w:w="2835" w:type="dxa"/>
            <w:vMerge/>
            <w:shd w:val="clear" w:color="auto" w:fill="D9E2F3"/>
            <w:vAlign w:val="center"/>
          </w:tcPr>
          <w:p w14:paraId="13845B06"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A4A834"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ED88BA3" w14:textId="77777777" w:rsidTr="00684A8A">
        <w:trPr>
          <w:trHeight w:val="850"/>
        </w:trPr>
        <w:tc>
          <w:tcPr>
            <w:tcW w:w="2835" w:type="dxa"/>
            <w:vMerge/>
            <w:shd w:val="clear" w:color="auto" w:fill="D9E2F3"/>
            <w:vAlign w:val="center"/>
          </w:tcPr>
          <w:p w14:paraId="3E528570"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D5E5A9" w14:textId="77777777" w:rsidR="00DE3A69" w:rsidRPr="00FD1EE4" w:rsidRDefault="00DE3A69" w:rsidP="00684A8A">
            <w:pPr>
              <w:spacing w:before="240" w:after="240"/>
              <w:rPr>
                <w:rFonts w:ascii="GHEA Grapalat" w:eastAsia="GHEA Grapalat" w:hAnsi="GHEA Grapalat" w:cs="GHEA Grapalat"/>
              </w:rPr>
            </w:pPr>
          </w:p>
        </w:tc>
      </w:tr>
    </w:tbl>
    <w:p w14:paraId="0471E72D" w14:textId="77777777" w:rsidR="00DE3A69"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54B3ED63" w14:textId="77777777" w:rsidTr="00684A8A">
        <w:tc>
          <w:tcPr>
            <w:tcW w:w="2835" w:type="dxa"/>
            <w:shd w:val="clear" w:color="auto" w:fill="D9E2F3"/>
            <w:vAlign w:val="center"/>
          </w:tcPr>
          <w:p w14:paraId="20BE5FAC"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2691769"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35AC6CA" w14:textId="77777777" w:rsidTr="00684A8A">
        <w:tc>
          <w:tcPr>
            <w:tcW w:w="2835" w:type="dxa"/>
            <w:shd w:val="clear" w:color="auto" w:fill="D9E2F3"/>
            <w:vAlign w:val="center"/>
          </w:tcPr>
          <w:p w14:paraId="15A6CB6E"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AD6F3FB" w14:textId="77777777" w:rsidR="00DE3A69" w:rsidRPr="00FD1EE4" w:rsidRDefault="00DE3A69" w:rsidP="00684A8A">
            <w:pPr>
              <w:spacing w:before="240" w:after="240"/>
              <w:rPr>
                <w:rFonts w:ascii="GHEA Grapalat" w:eastAsia="GHEA Grapalat" w:hAnsi="GHEA Grapalat" w:cs="GHEA Grapalat"/>
              </w:rPr>
            </w:pPr>
          </w:p>
        </w:tc>
      </w:tr>
    </w:tbl>
    <w:p w14:paraId="2C890EB9" w14:textId="77777777" w:rsidR="00DE3A69" w:rsidRPr="00FD1EE4" w:rsidRDefault="00DE3A69" w:rsidP="00DE3A6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210692CB" w14:textId="77777777" w:rsidR="00DE3A69" w:rsidRPr="00FD1EE4" w:rsidRDefault="00DE3A69" w:rsidP="00DE3A6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43A4972" w14:textId="77777777" w:rsidR="00DE3A69" w:rsidRPr="00FD1EE4" w:rsidRDefault="00DE3A69" w:rsidP="00DE3A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E3A69" w:rsidRPr="00FD1EE4" w14:paraId="40BADC9D" w14:textId="77777777" w:rsidTr="00684A8A">
        <w:tc>
          <w:tcPr>
            <w:tcW w:w="9016" w:type="dxa"/>
            <w:shd w:val="clear" w:color="auto" w:fill="DBE5F1" w:themeFill="accent1" w:themeFillTint="33"/>
          </w:tcPr>
          <w:p w14:paraId="1B2049C5" w14:textId="77777777" w:rsidR="00DE3A69" w:rsidRPr="00FD1EE4" w:rsidRDefault="00DE3A69" w:rsidP="00684A8A">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E3A69" w:rsidRPr="00FD1EE4" w14:paraId="482FA5E7" w14:textId="77777777" w:rsidTr="00684A8A">
        <w:trPr>
          <w:trHeight w:val="10187"/>
        </w:trPr>
        <w:tc>
          <w:tcPr>
            <w:tcW w:w="9016" w:type="dxa"/>
          </w:tcPr>
          <w:p w14:paraId="5BAE48E7" w14:textId="77777777" w:rsidR="00DE3A69" w:rsidRPr="00FD1EE4" w:rsidRDefault="00DE3A69" w:rsidP="00684A8A">
            <w:pPr>
              <w:rPr>
                <w:rFonts w:ascii="GHEA Grapalat" w:eastAsia="GHEA Grapalat" w:hAnsi="GHEA Grapalat" w:cs="GHEA Grapalat"/>
                <w:b/>
                <w:color w:val="000000"/>
              </w:rPr>
            </w:pPr>
          </w:p>
        </w:tc>
      </w:tr>
    </w:tbl>
    <w:p w14:paraId="66FC5C8B" w14:textId="77777777" w:rsidR="00DE3A69" w:rsidRPr="00FD1EE4" w:rsidRDefault="00DE3A69" w:rsidP="00DE3A69">
      <w:pPr>
        <w:pBdr>
          <w:top w:val="nil"/>
          <w:left w:val="nil"/>
          <w:bottom w:val="nil"/>
          <w:right w:val="nil"/>
          <w:between w:val="nil"/>
        </w:pBdr>
        <w:rPr>
          <w:rFonts w:ascii="GHEA Grapalat" w:eastAsia="GHEA Grapalat" w:hAnsi="GHEA Grapalat" w:cs="GHEA Grapalat"/>
          <w:b/>
          <w:color w:val="000000"/>
        </w:rPr>
      </w:pPr>
    </w:p>
    <w:p w14:paraId="7A77213A" w14:textId="77777777" w:rsidR="00DE3A69" w:rsidRPr="00F87FBC" w:rsidRDefault="00DE3A69" w:rsidP="00DE3A69">
      <w:pPr>
        <w:pStyle w:val="BodyTextIndent3"/>
        <w:spacing w:line="240" w:lineRule="auto"/>
        <w:jc w:val="right"/>
        <w:rPr>
          <w:rFonts w:ascii="GHEA Grapalat" w:hAnsi="GHEA Grapalat" w:cs="Arial"/>
          <w:b/>
        </w:rPr>
      </w:pPr>
    </w:p>
    <w:p w14:paraId="47429B04" w14:textId="77777777" w:rsidR="00DE3A69" w:rsidRDefault="00DE3A69" w:rsidP="00DE3A69">
      <w:pPr>
        <w:pStyle w:val="BodyTextIndent3"/>
        <w:spacing w:line="240" w:lineRule="auto"/>
        <w:ind w:firstLine="0"/>
        <w:jc w:val="left"/>
        <w:rPr>
          <w:rFonts w:ascii="GHEA Grapalat" w:hAnsi="GHEA Grapalat"/>
          <w:i/>
          <w:sz w:val="16"/>
          <w:szCs w:val="16"/>
          <w:lang w:val="hy-AM"/>
        </w:rPr>
      </w:pPr>
    </w:p>
    <w:p w14:paraId="6141C67D" w14:textId="77777777" w:rsidR="00DE3A69" w:rsidRDefault="00DE3A69" w:rsidP="00DE3A69">
      <w:pPr>
        <w:pStyle w:val="BodyTextIndent3"/>
        <w:spacing w:line="240" w:lineRule="auto"/>
        <w:ind w:firstLine="0"/>
        <w:jc w:val="left"/>
        <w:rPr>
          <w:rFonts w:ascii="GHEA Grapalat" w:hAnsi="GHEA Grapalat"/>
          <w:i/>
          <w:sz w:val="16"/>
          <w:szCs w:val="16"/>
          <w:lang w:val="hy-AM"/>
        </w:rPr>
      </w:pPr>
    </w:p>
    <w:p w14:paraId="336881AD" w14:textId="77777777" w:rsidR="00DE3A69" w:rsidRDefault="00DE3A69" w:rsidP="00DE3A69">
      <w:pPr>
        <w:pStyle w:val="BodyTextIndent3"/>
        <w:spacing w:line="240" w:lineRule="auto"/>
        <w:ind w:firstLine="0"/>
        <w:jc w:val="left"/>
        <w:rPr>
          <w:rFonts w:ascii="GHEA Grapalat" w:hAnsi="GHEA Grapalat"/>
          <w:i/>
          <w:sz w:val="16"/>
          <w:szCs w:val="16"/>
          <w:lang w:val="hy-AM"/>
        </w:rPr>
      </w:pPr>
    </w:p>
    <w:p w14:paraId="4B43A2A3" w14:textId="77777777" w:rsidR="00DE3A69" w:rsidRDefault="00DE3A69" w:rsidP="00DE3A69">
      <w:pPr>
        <w:pStyle w:val="BodyTextIndent3"/>
        <w:spacing w:line="240" w:lineRule="auto"/>
        <w:ind w:firstLine="0"/>
        <w:jc w:val="left"/>
        <w:rPr>
          <w:rFonts w:ascii="GHEA Grapalat" w:hAnsi="GHEA Grapalat"/>
          <w:i/>
          <w:sz w:val="16"/>
          <w:szCs w:val="16"/>
          <w:lang w:val="hy-AM"/>
        </w:rPr>
      </w:pPr>
    </w:p>
    <w:p w14:paraId="7CC32A6B" w14:textId="77777777" w:rsidR="00DE3A69" w:rsidRDefault="00DE3A69" w:rsidP="00DE3A69">
      <w:pPr>
        <w:pStyle w:val="BodyTextIndent3"/>
        <w:spacing w:line="240" w:lineRule="auto"/>
        <w:ind w:firstLine="0"/>
        <w:jc w:val="left"/>
        <w:rPr>
          <w:rFonts w:ascii="GHEA Grapalat" w:hAnsi="GHEA Grapalat"/>
          <w:b/>
          <w:lang w:val="hy-AM"/>
        </w:rPr>
      </w:pPr>
    </w:p>
    <w:p w14:paraId="663F3797" w14:textId="77777777" w:rsidR="00DE3A69" w:rsidRDefault="00DE3A69" w:rsidP="00DE3A69">
      <w:pPr>
        <w:pStyle w:val="BodyTextIndent3"/>
        <w:spacing w:line="240" w:lineRule="auto"/>
        <w:ind w:firstLine="0"/>
        <w:jc w:val="left"/>
        <w:rPr>
          <w:rFonts w:ascii="GHEA Grapalat" w:hAnsi="GHEA Grapalat"/>
          <w:b/>
          <w:lang w:val="hy-AM"/>
        </w:rPr>
      </w:pPr>
    </w:p>
    <w:p w14:paraId="22448B47" w14:textId="77777777" w:rsidR="00DE3A69" w:rsidRDefault="00DE3A69" w:rsidP="00DE3A69">
      <w:pPr>
        <w:pStyle w:val="BodyTextIndent3"/>
        <w:spacing w:line="240" w:lineRule="auto"/>
        <w:ind w:firstLine="0"/>
        <w:jc w:val="left"/>
        <w:rPr>
          <w:rFonts w:ascii="GHEA Grapalat" w:hAnsi="GHEA Grapalat"/>
          <w:b/>
          <w:lang w:val="hy-AM"/>
        </w:rPr>
      </w:pPr>
    </w:p>
    <w:p w14:paraId="3A9FDA17" w14:textId="77777777" w:rsidR="00DE3A69" w:rsidRDefault="00DE3A69" w:rsidP="00DE3A69">
      <w:pPr>
        <w:pStyle w:val="BodyTextIndent3"/>
        <w:spacing w:line="240" w:lineRule="auto"/>
        <w:ind w:firstLine="0"/>
        <w:jc w:val="left"/>
        <w:rPr>
          <w:rFonts w:ascii="GHEA Grapalat" w:hAnsi="GHEA Grapalat"/>
          <w:b/>
          <w:lang w:val="hy-AM"/>
        </w:rPr>
      </w:pPr>
    </w:p>
    <w:p w14:paraId="217E8025" w14:textId="77777777" w:rsidR="00DE3A69" w:rsidRDefault="00DE3A69" w:rsidP="00DE3A69">
      <w:pPr>
        <w:spacing w:line="360" w:lineRule="auto"/>
        <w:jc w:val="center"/>
        <w:rPr>
          <w:rFonts w:ascii="GHEA Grapalat" w:eastAsia="GHEA Grapalat" w:hAnsi="GHEA Grapalat" w:cs="GHEA Grapalat"/>
          <w:b/>
        </w:rPr>
      </w:pPr>
    </w:p>
    <w:p w14:paraId="0D06D27A" w14:textId="77777777" w:rsidR="00DE3A69" w:rsidRDefault="00DE3A69" w:rsidP="00DE3A69">
      <w:pPr>
        <w:spacing w:line="360" w:lineRule="auto"/>
        <w:jc w:val="center"/>
        <w:rPr>
          <w:rFonts w:ascii="GHEA Grapalat" w:eastAsia="GHEA Grapalat" w:hAnsi="GHEA Grapalat" w:cs="GHEA Grapalat"/>
          <w:b/>
        </w:rPr>
      </w:pPr>
    </w:p>
    <w:p w14:paraId="59C54D4A" w14:textId="77777777" w:rsidR="00DE3A69" w:rsidRDefault="00DE3A69" w:rsidP="00DE3A6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132E7DA" w14:textId="77777777" w:rsidR="00DE3A69" w:rsidRDefault="00DE3A69" w:rsidP="00DE3A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8F5531D" w14:textId="77777777" w:rsidR="00DE3A69"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6824CDD" w14:textId="77777777" w:rsidR="00DE3A69" w:rsidRPr="00821851"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CB8AA6" w14:textId="77777777" w:rsidR="00DE3A69" w:rsidRPr="00821851" w:rsidRDefault="00DE3A69" w:rsidP="00DE3A6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E92C1A8" w14:textId="77777777" w:rsidR="00DE3A69" w:rsidRDefault="00DE3A69" w:rsidP="00DE3A6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3F1C26D5" w14:textId="77777777" w:rsidR="00DE3A69" w:rsidRDefault="00DE3A69" w:rsidP="00DE3A69">
      <w:pPr>
        <w:spacing w:line="276" w:lineRule="auto"/>
        <w:ind w:firstLine="567"/>
        <w:jc w:val="both"/>
        <w:rPr>
          <w:rFonts w:ascii="GHEA Grapalat" w:eastAsia="GHEA Grapalat" w:hAnsi="GHEA Grapalat" w:cs="GHEA Grapalat"/>
        </w:rPr>
      </w:pPr>
    </w:p>
    <w:p w14:paraId="360A7E9D" w14:textId="77777777" w:rsidR="00DE3A69"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A82094"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BF6BBEA"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393B3F0"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46AACF2" w14:textId="77777777" w:rsidR="00DE3A69"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rPr>
      </w:pPr>
    </w:p>
    <w:p w14:paraId="2B798094" w14:textId="77777777" w:rsidR="00DE3A69"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F467E3C"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E65C725"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195C051" w14:textId="77777777" w:rsidR="00DE3A69" w:rsidRDefault="00DE3A69" w:rsidP="00DE3A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FFB03B" w14:textId="77777777" w:rsidR="00DE3A69"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41881E0"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B3B624A"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0368AA6"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771CD03"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3D2A33D"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2CD2903" w14:textId="77777777" w:rsidR="00DE3A69" w:rsidRPr="008C104F"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3AB275E" w14:textId="77777777" w:rsidR="00DE3A69" w:rsidRPr="008C104F"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811FB5E" w14:textId="77777777" w:rsidR="00DE3A69" w:rsidRPr="008C104F"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4E52428" w14:textId="77777777" w:rsidR="00DE3A69" w:rsidRPr="008C104F"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5A8F8A9" w14:textId="77777777" w:rsidR="00DE3A69" w:rsidRPr="008C104F"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E5834F9" w14:textId="77777777" w:rsidR="00DE3A69" w:rsidRPr="008C104F"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8F51C87" w14:textId="77777777" w:rsidR="00DE3A69" w:rsidRPr="008C104F"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E5472B5" w14:textId="77777777" w:rsidR="00DE3A69" w:rsidRPr="008C104F"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8C179C6" w14:textId="77777777" w:rsidR="00DE3A69" w:rsidRPr="008C104F"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16969AF"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40846B9"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C8E13A0" w14:textId="77777777" w:rsidR="00DE3A69" w:rsidRDefault="00DE3A69" w:rsidP="00DE3A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193DB08" w14:textId="77777777" w:rsidR="00DE3A69"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046B020"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2DF9CF5" w14:textId="77777777" w:rsidR="00DE3A69"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7953AF9" w14:textId="77777777" w:rsidR="00DE3A69" w:rsidRPr="005B15D8"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3041F5F" w14:textId="77777777" w:rsidR="00DE3A69" w:rsidRDefault="00DE3A69" w:rsidP="00DE3A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347333" w14:textId="77777777" w:rsidR="00DE3A69" w:rsidRPr="00821851"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573456C0" w14:textId="77777777" w:rsidR="00DE3A69" w:rsidRPr="00821851"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0DAD2"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6C07604F"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7206B57A"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066CF00D"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1C41D766"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24F13222"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541D002B"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779C45D6" w14:textId="77777777" w:rsidR="00DE3A69" w:rsidRPr="00903612" w:rsidRDefault="00DE3A69" w:rsidP="00DE3A69">
      <w:pPr>
        <w:pStyle w:val="BodyTextIndent3"/>
        <w:spacing w:line="240" w:lineRule="auto"/>
        <w:ind w:left="360" w:firstLine="0"/>
        <w:rPr>
          <w:rFonts w:ascii="GHEA Grapalat" w:hAnsi="GHEA Grapalat"/>
          <w:i/>
          <w:sz w:val="16"/>
          <w:szCs w:val="16"/>
          <w:lang w:val="hy-AM"/>
        </w:rPr>
      </w:pPr>
      <w:r w:rsidRPr="00903612">
        <w:rPr>
          <w:rFonts w:ascii="GHEA Grapalat" w:hAnsi="GHEA Grapalat" w:cs="Sylfaen"/>
          <w:i/>
          <w:sz w:val="16"/>
          <w:szCs w:val="16"/>
          <w:lang w:val="hy-AM" w:eastAsia="ru-RU"/>
        </w:rPr>
        <w:t>*</w:t>
      </w:r>
      <w:r w:rsidRPr="00903612">
        <w:rPr>
          <w:rFonts w:ascii="GHEA Grapalat" w:hAnsi="GHEA Grapalat"/>
          <w:i/>
          <w:sz w:val="16"/>
          <w:szCs w:val="16"/>
          <w:lang w:val="af-ZA"/>
        </w:rPr>
        <w:t xml:space="preserve"> </w:t>
      </w:r>
      <w:r w:rsidRPr="00903612">
        <w:rPr>
          <w:rFonts w:ascii="GHEA Grapalat" w:hAnsi="GHEA Grapalat"/>
          <w:i/>
          <w:sz w:val="16"/>
          <w:szCs w:val="16"/>
          <w:lang w:val="hy-AM"/>
        </w:rPr>
        <w:t>լրացվում</w:t>
      </w:r>
      <w:r w:rsidRPr="00903612">
        <w:rPr>
          <w:rFonts w:ascii="GHEA Grapalat" w:hAnsi="GHEA Grapalat"/>
          <w:i/>
          <w:sz w:val="16"/>
          <w:szCs w:val="16"/>
          <w:lang w:val="af-ZA"/>
        </w:rPr>
        <w:t xml:space="preserve"> </w:t>
      </w:r>
      <w:r w:rsidRPr="00903612">
        <w:rPr>
          <w:rFonts w:ascii="GHEA Grapalat" w:hAnsi="GHEA Grapalat"/>
          <w:i/>
          <w:sz w:val="16"/>
          <w:szCs w:val="16"/>
          <w:lang w:val="hy-AM"/>
        </w:rPr>
        <w:t>է</w:t>
      </w:r>
      <w:r w:rsidRPr="00903612">
        <w:rPr>
          <w:rFonts w:ascii="GHEA Grapalat" w:hAnsi="GHEA Grapalat"/>
          <w:i/>
          <w:sz w:val="16"/>
          <w:szCs w:val="16"/>
          <w:lang w:val="af-ZA"/>
        </w:rPr>
        <w:t xml:space="preserve"> </w:t>
      </w:r>
      <w:r w:rsidRPr="00903612">
        <w:rPr>
          <w:rFonts w:ascii="GHEA Grapalat" w:hAnsi="GHEA Grapalat"/>
          <w:i/>
          <w:sz w:val="16"/>
          <w:szCs w:val="16"/>
          <w:lang w:val="hy-AM"/>
        </w:rPr>
        <w:t>հանձնաժողովի</w:t>
      </w:r>
      <w:r w:rsidRPr="00903612">
        <w:rPr>
          <w:rFonts w:ascii="GHEA Grapalat" w:hAnsi="GHEA Grapalat"/>
          <w:i/>
          <w:sz w:val="16"/>
          <w:szCs w:val="16"/>
          <w:lang w:val="af-ZA"/>
        </w:rPr>
        <w:t xml:space="preserve"> </w:t>
      </w:r>
      <w:r w:rsidRPr="00903612">
        <w:rPr>
          <w:rFonts w:ascii="GHEA Grapalat" w:hAnsi="GHEA Grapalat"/>
          <w:i/>
          <w:sz w:val="16"/>
          <w:szCs w:val="16"/>
          <w:lang w:val="hy-AM"/>
        </w:rPr>
        <w:t>քարտուղարի</w:t>
      </w:r>
      <w:r w:rsidRPr="00903612">
        <w:rPr>
          <w:rFonts w:ascii="GHEA Grapalat" w:hAnsi="GHEA Grapalat"/>
          <w:i/>
          <w:sz w:val="16"/>
          <w:szCs w:val="16"/>
          <w:lang w:val="af-ZA"/>
        </w:rPr>
        <w:t xml:space="preserve"> </w:t>
      </w:r>
      <w:r w:rsidRPr="00903612">
        <w:rPr>
          <w:rFonts w:ascii="GHEA Grapalat" w:hAnsi="GHEA Grapalat"/>
          <w:i/>
          <w:sz w:val="16"/>
          <w:szCs w:val="16"/>
          <w:lang w:val="hy-AM"/>
        </w:rPr>
        <w:t>կողմից</w:t>
      </w:r>
      <w:r w:rsidRPr="00903612">
        <w:rPr>
          <w:rFonts w:ascii="GHEA Grapalat" w:hAnsi="GHEA Grapalat"/>
          <w:i/>
          <w:sz w:val="16"/>
          <w:szCs w:val="16"/>
          <w:lang w:val="af-ZA"/>
        </w:rPr>
        <w:t xml:space="preserve">` </w:t>
      </w:r>
      <w:r w:rsidRPr="00903612">
        <w:rPr>
          <w:rFonts w:ascii="GHEA Grapalat" w:hAnsi="GHEA Grapalat"/>
          <w:i/>
          <w:sz w:val="16"/>
          <w:szCs w:val="16"/>
          <w:lang w:val="hy-AM"/>
        </w:rPr>
        <w:t>մինչև</w:t>
      </w:r>
      <w:r w:rsidRPr="00903612">
        <w:rPr>
          <w:rFonts w:ascii="GHEA Grapalat" w:hAnsi="GHEA Grapalat"/>
          <w:i/>
          <w:sz w:val="16"/>
          <w:szCs w:val="16"/>
          <w:lang w:val="af-ZA"/>
        </w:rPr>
        <w:t xml:space="preserve"> </w:t>
      </w:r>
      <w:r w:rsidRPr="00903612">
        <w:rPr>
          <w:rFonts w:ascii="GHEA Grapalat" w:hAnsi="GHEA Grapalat"/>
          <w:i/>
          <w:sz w:val="16"/>
          <w:szCs w:val="16"/>
          <w:lang w:val="hy-AM"/>
        </w:rPr>
        <w:t>հրավերը</w:t>
      </w:r>
      <w:r w:rsidRPr="00903612">
        <w:rPr>
          <w:rFonts w:ascii="GHEA Grapalat" w:hAnsi="GHEA Grapalat"/>
          <w:i/>
          <w:sz w:val="16"/>
          <w:szCs w:val="16"/>
          <w:lang w:val="af-ZA"/>
        </w:rPr>
        <w:t xml:space="preserve"> </w:t>
      </w:r>
      <w:r w:rsidRPr="00903612">
        <w:rPr>
          <w:rFonts w:ascii="GHEA Grapalat" w:hAnsi="GHEA Grapalat"/>
          <w:i/>
          <w:sz w:val="16"/>
          <w:szCs w:val="16"/>
          <w:lang w:val="hy-AM"/>
        </w:rPr>
        <w:t>տեղեկագրում</w:t>
      </w:r>
      <w:r w:rsidRPr="00903612">
        <w:rPr>
          <w:rFonts w:ascii="GHEA Grapalat" w:hAnsi="GHEA Grapalat"/>
          <w:i/>
          <w:sz w:val="16"/>
          <w:szCs w:val="16"/>
          <w:lang w:val="af-ZA"/>
        </w:rPr>
        <w:t xml:space="preserve"> </w:t>
      </w:r>
      <w:r w:rsidRPr="00903612">
        <w:rPr>
          <w:rFonts w:ascii="GHEA Grapalat" w:hAnsi="GHEA Grapalat"/>
          <w:i/>
          <w:sz w:val="16"/>
          <w:szCs w:val="16"/>
          <w:lang w:val="hy-AM"/>
        </w:rPr>
        <w:t>հրապարակելը:</w:t>
      </w:r>
    </w:p>
    <w:p w14:paraId="4130293D" w14:textId="77777777" w:rsidR="00DE3A69" w:rsidRPr="00334EFB" w:rsidRDefault="00DE3A69" w:rsidP="00DE3A69">
      <w:pPr>
        <w:pStyle w:val="BodyTextIndent3"/>
        <w:spacing w:line="240" w:lineRule="auto"/>
        <w:ind w:left="360" w:firstLine="0"/>
        <w:rPr>
          <w:rFonts w:ascii="GHEA Grapalat" w:hAnsi="GHEA Grapalat"/>
          <w:i/>
          <w:sz w:val="16"/>
          <w:szCs w:val="16"/>
          <w:lang w:val="hy-AM"/>
        </w:rPr>
      </w:pPr>
      <w:r w:rsidRPr="00903612">
        <w:rPr>
          <w:rFonts w:ascii="GHEA Grapalat" w:hAnsi="GHEA Grapalat" w:cs="Sylfaen"/>
          <w:i/>
          <w:sz w:val="16"/>
          <w:szCs w:val="16"/>
          <w:lang w:val="hy-AM" w:eastAsia="ru-RU"/>
        </w:rPr>
        <w:t>** 1.2</w:t>
      </w:r>
      <w:r w:rsidRPr="0090361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FAAE4CB" w14:textId="77777777" w:rsidR="00DE3A69" w:rsidRPr="00F566BF" w:rsidRDefault="00DE3A69" w:rsidP="00DE3A69">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57F4C870"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2142BDA2" w14:textId="77777777" w:rsidR="002F477D" w:rsidRPr="002F477D" w:rsidRDefault="002F477D" w:rsidP="002F477D">
      <w:pPr>
        <w:jc w:val="right"/>
        <w:rPr>
          <w:rFonts w:ascii="GHEA Grapalat" w:hAnsi="GHEA Grapalat" w:cs="Sylfaen"/>
          <w:b/>
          <w:sz w:val="20"/>
          <w:szCs w:val="20"/>
          <w:lang w:val="hy-AM"/>
        </w:rPr>
      </w:pPr>
      <w:r w:rsidRPr="002F477D">
        <w:rPr>
          <w:rFonts w:ascii="GHEA Grapalat" w:hAnsi="GHEA Grapalat" w:cs="Sylfaen"/>
          <w:b/>
          <w:sz w:val="20"/>
          <w:szCs w:val="20"/>
          <w:lang w:val="hy-AM"/>
        </w:rPr>
        <w:t>Հավելված 2</w:t>
      </w:r>
    </w:p>
    <w:p w14:paraId="1871B77C" w14:textId="63FC04D7" w:rsidR="002F477D" w:rsidRPr="002F477D" w:rsidRDefault="00A57832" w:rsidP="002F477D">
      <w:pPr>
        <w:jc w:val="right"/>
        <w:rPr>
          <w:rFonts w:ascii="GHEA Grapalat" w:hAnsi="GHEA Grapalat" w:cs="Sylfaen"/>
          <w:b/>
          <w:sz w:val="20"/>
          <w:szCs w:val="20"/>
          <w:lang w:val="hy-AM"/>
        </w:rPr>
      </w:pPr>
      <w:r>
        <w:rPr>
          <w:rFonts w:ascii="GHEA Grapalat" w:hAnsi="GHEA Grapalat" w:cs="Sylfaen"/>
          <w:b/>
          <w:sz w:val="20"/>
          <w:szCs w:val="20"/>
          <w:lang w:val="hy-AM"/>
        </w:rPr>
        <w:t xml:space="preserve">ՀՀ ԱԺ ԳՀԾՁԲ-26/2  </w:t>
      </w:r>
      <w:r w:rsidR="002F477D" w:rsidRPr="002F477D">
        <w:rPr>
          <w:rFonts w:ascii="GHEA Grapalat" w:hAnsi="GHEA Grapalat" w:cs="Sylfaen"/>
          <w:b/>
          <w:sz w:val="20"/>
          <w:szCs w:val="20"/>
          <w:lang w:val="hy-AM"/>
        </w:rPr>
        <w:t xml:space="preserve"> ծածկագրով</w:t>
      </w:r>
    </w:p>
    <w:p w14:paraId="5D98DC66" w14:textId="77777777" w:rsidR="002F477D" w:rsidRPr="002F477D" w:rsidRDefault="002F477D" w:rsidP="002F477D">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EB6CE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57832">
        <w:rPr>
          <w:rFonts w:ascii="GHEA Grapalat" w:hAnsi="GHEA Grapalat" w:cs="Arial"/>
          <w:sz w:val="20"/>
          <w:szCs w:val="20"/>
          <w:lang w:val="es-ES"/>
        </w:rPr>
        <w:t xml:space="preserve">ՀՀ ԱԺ ԳՀԾՁԲ-26/2  </w:t>
      </w:r>
      <w:r w:rsidR="00E571B8" w:rsidRPr="00E571B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E571B8">
        <w:rPr>
          <w:rFonts w:ascii="GHEA Grapalat" w:hAnsi="GHEA Grapalat" w:cs="Arial"/>
          <w:sz w:val="20"/>
          <w:szCs w:val="20"/>
          <w:lang w:val="es-ES"/>
        </w:rPr>
        <w:t xml:space="preserve">գնանշման </w:t>
      </w:r>
      <w:proofErr w:type="gramStart"/>
      <w:r w:rsidR="00E571B8">
        <w:rPr>
          <w:rFonts w:ascii="GHEA Grapalat" w:hAnsi="GHEA Grapalat" w:cs="Arial"/>
          <w:sz w:val="20"/>
          <w:szCs w:val="20"/>
          <w:lang w:val="es-ES"/>
        </w:rPr>
        <w:t xml:space="preserve">հարցման </w:t>
      </w:r>
      <w:r w:rsidR="00E571B8"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w:t>
      </w:r>
      <w:proofErr w:type="gramEnd"/>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1559"/>
        <w:gridCol w:w="1417"/>
        <w:gridCol w:w="1760"/>
      </w:tblGrid>
      <w:tr w:rsidR="00CE693C" w:rsidRPr="00A57832" w14:paraId="56402585" w14:textId="77777777" w:rsidTr="00E571B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571B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C3653" w:rsidRPr="00A57832" w14:paraId="72447677" w14:textId="77777777" w:rsidTr="002F3B8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C3653" w:rsidRPr="00E571B8" w:rsidRDefault="00EC3653" w:rsidP="00EC3653">
            <w:pPr>
              <w:jc w:val="center"/>
              <w:rPr>
                <w:rFonts w:ascii="GHEA Grapalat" w:hAnsi="GHEA Grapalat" w:cs="Arial"/>
                <w:sz w:val="20"/>
                <w:szCs w:val="20"/>
                <w:lang w:val="es-ES"/>
              </w:rPr>
            </w:pPr>
            <w:r w:rsidRPr="00E571B8">
              <w:rPr>
                <w:rFonts w:ascii="GHEA Grapalat" w:hAnsi="GHEA Grapalat" w:cs="Arial"/>
                <w:sz w:val="20"/>
                <w:szCs w:val="20"/>
                <w:lang w:val="es-ES"/>
              </w:rPr>
              <w:t>1</w:t>
            </w:r>
          </w:p>
        </w:tc>
        <w:tc>
          <w:tcPr>
            <w:tcW w:w="3395" w:type="dxa"/>
            <w:tcBorders>
              <w:top w:val="single" w:sz="4" w:space="0" w:color="auto"/>
              <w:left w:val="single" w:sz="4" w:space="0" w:color="auto"/>
              <w:bottom w:val="single" w:sz="4" w:space="0" w:color="auto"/>
              <w:right w:val="single" w:sz="4" w:space="0" w:color="auto"/>
            </w:tcBorders>
          </w:tcPr>
          <w:p w14:paraId="1FD3D72C" w14:textId="24A516F5" w:rsidR="00EC3653" w:rsidRPr="00E571B8" w:rsidRDefault="00E67B92" w:rsidP="00EC3653">
            <w:pPr>
              <w:jc w:val="center"/>
              <w:rPr>
                <w:rFonts w:ascii="GHEA Grapalat" w:hAnsi="GHEA Grapalat" w:cs="Arial"/>
                <w:sz w:val="20"/>
                <w:szCs w:val="20"/>
                <w:lang w:val="es-ES"/>
              </w:rPr>
            </w:pPr>
            <w:r w:rsidRPr="00E67B92">
              <w:rPr>
                <w:rFonts w:ascii="GHEA Grapalat" w:hAnsi="GHEA Grapalat" w:cs="Arial"/>
                <w:sz w:val="20"/>
                <w:szCs w:val="20"/>
              </w:rPr>
              <w:t>փոխադրամիջոցների</w:t>
            </w:r>
            <w:r w:rsidRPr="00F029CE">
              <w:rPr>
                <w:rFonts w:ascii="GHEA Grapalat" w:hAnsi="GHEA Grapalat" w:cs="Arial"/>
                <w:sz w:val="20"/>
                <w:szCs w:val="20"/>
                <w:lang w:val="es-ES"/>
              </w:rPr>
              <w:t xml:space="preserve"> </w:t>
            </w:r>
            <w:r w:rsidRPr="00E67B92">
              <w:rPr>
                <w:rFonts w:ascii="GHEA Grapalat" w:hAnsi="GHEA Grapalat" w:cs="Arial"/>
                <w:sz w:val="20"/>
                <w:szCs w:val="20"/>
              </w:rPr>
              <w:t>հետ</w:t>
            </w:r>
            <w:r w:rsidRPr="00F029CE">
              <w:rPr>
                <w:rFonts w:ascii="GHEA Grapalat" w:hAnsi="GHEA Grapalat" w:cs="Arial"/>
                <w:sz w:val="20"/>
                <w:szCs w:val="20"/>
                <w:lang w:val="es-ES"/>
              </w:rPr>
              <w:t xml:space="preserve"> </w:t>
            </w:r>
            <w:r w:rsidRPr="00E67B92">
              <w:rPr>
                <w:rFonts w:ascii="GHEA Grapalat" w:hAnsi="GHEA Grapalat" w:cs="Arial"/>
                <w:sz w:val="20"/>
                <w:szCs w:val="20"/>
              </w:rPr>
              <w:t>կապված</w:t>
            </w:r>
            <w:r w:rsidRPr="00F029CE">
              <w:rPr>
                <w:rFonts w:ascii="GHEA Grapalat" w:hAnsi="GHEA Grapalat" w:cs="Arial"/>
                <w:sz w:val="20"/>
                <w:szCs w:val="20"/>
                <w:lang w:val="es-ES"/>
              </w:rPr>
              <w:t xml:space="preserve"> </w:t>
            </w:r>
            <w:r w:rsidRPr="00E67B92">
              <w:rPr>
                <w:rFonts w:ascii="GHEA Grapalat" w:hAnsi="GHEA Grapalat" w:cs="Arial"/>
                <w:sz w:val="20"/>
                <w:szCs w:val="20"/>
              </w:rPr>
              <w:t>ապահովագրական</w:t>
            </w:r>
            <w:r w:rsidRPr="00F029CE">
              <w:rPr>
                <w:rFonts w:ascii="GHEA Grapalat" w:hAnsi="GHEA Grapalat" w:cs="Arial"/>
                <w:sz w:val="20"/>
                <w:szCs w:val="20"/>
                <w:lang w:val="es-ES"/>
              </w:rPr>
              <w:t xml:space="preserve"> </w:t>
            </w:r>
            <w:r w:rsidRPr="00E67B92">
              <w:rPr>
                <w:rFonts w:ascii="GHEA Grapalat" w:hAnsi="GHEA Grapalat" w:cs="Arial"/>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C3653" w:rsidRPr="00F566BF" w:rsidRDefault="00EC3653" w:rsidP="00EC36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C3653" w:rsidRPr="00F566BF" w:rsidRDefault="00EC3653" w:rsidP="00EC36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C3653" w:rsidRPr="00F566BF" w:rsidRDefault="00EC3653" w:rsidP="00EC365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F029CE">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029CE">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75C948F" w14:textId="77777777" w:rsidR="0011367B" w:rsidRPr="002D4DC4" w:rsidRDefault="0011367B" w:rsidP="0011367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5BC0EA2" w14:textId="7BD8A3C2" w:rsidR="0011367B" w:rsidRPr="00F566BF" w:rsidRDefault="00A57832" w:rsidP="0011367B">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ԱԺ ԳՀԾՁԲ-26/2  </w:t>
      </w:r>
      <w:r w:rsidR="0011367B" w:rsidRPr="00F029CE">
        <w:rPr>
          <w:rFonts w:ascii="GHEA Grapalat" w:hAnsi="GHEA Grapalat" w:cs="Sylfaen"/>
          <w:b/>
          <w:lang w:val="hy-AM"/>
        </w:rPr>
        <w:t xml:space="preserve"> </w:t>
      </w:r>
      <w:r w:rsidR="0011367B" w:rsidRPr="00F566BF">
        <w:rPr>
          <w:rFonts w:ascii="GHEA Grapalat" w:hAnsi="GHEA Grapalat" w:cs="Sylfaen"/>
          <w:b/>
          <w:lang w:val="hy-AM"/>
        </w:rPr>
        <w:t>ծածկագրով</w:t>
      </w:r>
    </w:p>
    <w:p w14:paraId="4A8A5124" w14:textId="77777777" w:rsidR="0011367B" w:rsidRPr="00F566BF" w:rsidRDefault="0011367B" w:rsidP="0011367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11367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5E624566" w:rsidR="007862B1" w:rsidRPr="0011367B" w:rsidRDefault="007862B1" w:rsidP="0011367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1367B" w:rsidRPr="00FE4A92">
        <w:rPr>
          <w:rFonts w:ascii="GHEA Grapalat" w:hAnsi="GHEA Grapalat" w:cs="GHEA Grapalat"/>
          <w:sz w:val="20"/>
          <w:szCs w:val="20"/>
          <w:lang w:val="pt-BR"/>
        </w:rPr>
        <w:t>ՀՀ Ազգային ժողովի աշխատակ</w:t>
      </w:r>
      <w:r w:rsidR="0011367B">
        <w:rPr>
          <w:rFonts w:ascii="GHEA Grapalat" w:hAnsi="GHEA Grapalat" w:cs="GHEA Grapalat"/>
          <w:sz w:val="20"/>
          <w:szCs w:val="20"/>
          <w:lang w:val="pt-BR"/>
        </w:rPr>
        <w:t>ա</w:t>
      </w:r>
      <w:r w:rsidR="0011367B" w:rsidRPr="00FE4A92">
        <w:rPr>
          <w:rFonts w:ascii="GHEA Grapalat" w:hAnsi="GHEA Grapalat" w:cs="GHEA Grapalat"/>
          <w:sz w:val="20"/>
          <w:szCs w:val="20"/>
          <w:lang w:val="pt-BR"/>
        </w:rPr>
        <w:t>զմի</w:t>
      </w:r>
      <w:r w:rsidRPr="00F566BF">
        <w:rPr>
          <w:rFonts w:ascii="GHEA Grapalat" w:hAnsi="GHEA Grapalat" w:cs="GHEA Grapalat"/>
          <w:sz w:val="20"/>
          <w:szCs w:val="20"/>
          <w:lang w:val="pt-BR"/>
        </w:rPr>
        <w:t xml:space="preserve">  (այսուհետ` Պատվիրատու) կողմից </w:t>
      </w:r>
      <w:r w:rsidRPr="0011367B">
        <w:rPr>
          <w:rFonts w:ascii="GHEA Grapalat" w:hAnsi="GHEA Grapalat" w:cs="GHEA Grapalat"/>
          <w:sz w:val="20"/>
          <w:szCs w:val="20"/>
          <w:lang w:val="pt-BR"/>
        </w:rPr>
        <w:t xml:space="preserve">                                                          </w:t>
      </w:r>
    </w:p>
    <w:p w14:paraId="5EA27522" w14:textId="00C43E65" w:rsidR="007862B1" w:rsidRPr="00F566BF" w:rsidRDefault="007862B1" w:rsidP="0011367B">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1367B">
        <w:rPr>
          <w:rFonts w:ascii="GHEA Grapalat" w:hAnsi="GHEA Grapalat" w:cs="GHEA Grapalat"/>
          <w:sz w:val="20"/>
          <w:szCs w:val="20"/>
          <w:lang w:val="pt-BR"/>
        </w:rPr>
        <w:t xml:space="preserve"> </w:t>
      </w:r>
      <w:r w:rsidR="00A57832">
        <w:rPr>
          <w:rFonts w:ascii="GHEA Grapalat" w:hAnsi="GHEA Grapalat" w:cs="GHEA Grapalat"/>
          <w:sz w:val="20"/>
          <w:szCs w:val="20"/>
          <w:lang w:val="pt-BR"/>
        </w:rPr>
        <w:t xml:space="preserve">ՀՀ ԱԺ ԳՀԾՁԲ-26/2  </w:t>
      </w:r>
      <w:r w:rsidRPr="00F566BF">
        <w:rPr>
          <w:rFonts w:ascii="GHEA Grapalat" w:hAnsi="GHEA Grapalat" w:cs="GHEA Grapalat"/>
          <w:sz w:val="20"/>
          <w:szCs w:val="20"/>
          <w:lang w:val="pt-BR"/>
        </w:rPr>
        <w:t xml:space="preserve"> ծածկագրով գնման ընթացակարգին:</w:t>
      </w:r>
      <w:r w:rsidR="0011367B">
        <w:rPr>
          <w:rFonts w:ascii="GHEA Grapalat" w:hAnsi="GHEA Grapalat"/>
          <w:sz w:val="20"/>
          <w:szCs w:val="20"/>
          <w:vertAlign w:val="superscript"/>
          <w:lang w:val="pt-BR"/>
        </w:rPr>
        <w:t xml:space="preserve">            </w:t>
      </w:r>
    </w:p>
    <w:p w14:paraId="19747032" w14:textId="77777777" w:rsidR="007862B1" w:rsidRPr="00F566BF" w:rsidRDefault="006E35C3" w:rsidP="0011367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96237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03AE6">
              <w:rPr>
                <w:rFonts w:ascii="GHEA Grapalat" w:hAnsi="GHEA Grapalat" w:cs="Arial"/>
                <w:sz w:val="20"/>
                <w:szCs w:val="20"/>
              </w:rPr>
              <w:t xml:space="preserve"> </w:t>
            </w:r>
            <w:r w:rsidR="00303AE6" w:rsidRPr="00FE4A92">
              <w:rPr>
                <w:rFonts w:ascii="GHEA Grapalat" w:hAnsi="GHEA Grapalat" w:cs="Sylfaen"/>
                <w:sz w:val="20"/>
                <w:szCs w:val="20"/>
                <w:lang w:val="hy-AM"/>
              </w:rPr>
              <w:t xml:space="preserve"> ՀՀ Ազգային ժողով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493E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03AE6">
              <w:rPr>
                <w:rFonts w:ascii="GHEA Grapalat" w:hAnsi="GHEA Grapalat" w:cs="Arial"/>
                <w:sz w:val="20"/>
                <w:szCs w:val="20"/>
              </w:rPr>
              <w:t xml:space="preserve"> </w:t>
            </w:r>
            <w:r w:rsidR="00303AE6" w:rsidRPr="00FE4A92">
              <w:rPr>
                <w:rFonts w:ascii="GHEA Grapalat" w:hAnsi="GHEA Grapalat" w:cs="Sylfaen"/>
                <w:sz w:val="20"/>
                <w:szCs w:val="20"/>
                <w:lang w:val="hy-AM"/>
              </w:rPr>
              <w:t>00008519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17D6C4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03AE6" w:rsidRPr="00FE4A92">
              <w:rPr>
                <w:rFonts w:ascii="GHEA Grapalat" w:hAnsi="GHEA Grapalat" w:cs="Sylfaen"/>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019022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03AE6">
              <w:rPr>
                <w:rFonts w:ascii="GHEA Grapalat" w:hAnsi="GHEA Grapalat" w:cs="Arial"/>
                <w:sz w:val="20"/>
                <w:szCs w:val="20"/>
              </w:rPr>
              <w:t xml:space="preserve"> </w:t>
            </w:r>
            <w:r w:rsidR="00303AE6" w:rsidRPr="00FE4A92">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5783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5783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5783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5783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5783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B4DEBC5" w14:textId="6C0AEB34" w:rsidR="00091EBC" w:rsidRPr="00F566BF" w:rsidRDefault="00631658" w:rsidP="00D1752E">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D1752E" w:rsidRPr="00F566BF">
        <w:rPr>
          <w:rFonts w:ascii="GHEA Grapalat" w:hAnsi="GHEA Grapalat" w:cs="Arial"/>
          <w:b/>
          <w:lang w:val="hy-AM"/>
        </w:rPr>
        <w:lastRenderedPageBreak/>
        <w:t xml:space="preserve"> </w:t>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B06B814" w14:textId="77777777" w:rsidR="00D1752E" w:rsidRPr="00F566BF" w:rsidRDefault="00D1752E" w:rsidP="00D175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BD08F03" w14:textId="54A085DA" w:rsidR="00D1752E" w:rsidRPr="00226338" w:rsidRDefault="00A57832" w:rsidP="00D1752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ԱԺ ԳՀԾՁԲ-26/2  </w:t>
      </w:r>
      <w:r w:rsidR="00D1752E" w:rsidRPr="00D9562E">
        <w:rPr>
          <w:rFonts w:ascii="GHEA Grapalat" w:hAnsi="GHEA Grapalat" w:cs="Sylfaen"/>
          <w:b/>
          <w:lang w:val="hy-AM"/>
        </w:rPr>
        <w:t xml:space="preserve"> </w:t>
      </w:r>
      <w:r w:rsidR="00D1752E" w:rsidRPr="00F566BF">
        <w:rPr>
          <w:rFonts w:ascii="GHEA Grapalat" w:hAnsi="GHEA Grapalat" w:cs="Sylfaen"/>
          <w:b/>
          <w:lang w:val="hy-AM"/>
        </w:rPr>
        <w:t>ծածկագրով</w:t>
      </w:r>
    </w:p>
    <w:p w14:paraId="3B0B4553" w14:textId="3A6F55E6" w:rsidR="00D1752E" w:rsidRDefault="00D1752E" w:rsidP="00D1752E">
      <w:pPr>
        <w:jc w:val="right"/>
        <w:rPr>
          <w:rFonts w:ascii="GHEA Grapalat" w:hAnsi="GHEA Grapalat" w:cs="Sylfaen"/>
          <w:b/>
          <w:sz w:val="20"/>
          <w:szCs w:val="20"/>
          <w:lang w:val="hy-AM"/>
        </w:rPr>
      </w:pPr>
      <w:r w:rsidRPr="00226338">
        <w:rPr>
          <w:rFonts w:ascii="GHEA Grapalat" w:hAnsi="GHEA Grapalat" w:cs="Sylfaen"/>
          <w:b/>
          <w:sz w:val="20"/>
          <w:szCs w:val="20"/>
          <w:lang w:val="hy-AM"/>
        </w:rPr>
        <w:t>Գնանշման հարցման հրավերի</w:t>
      </w:r>
    </w:p>
    <w:p w14:paraId="5C3F1CBD" w14:textId="77777777" w:rsidR="00D1752E" w:rsidRPr="00226338" w:rsidRDefault="00D1752E" w:rsidP="00D1752E">
      <w:pPr>
        <w:jc w:val="right"/>
        <w:rPr>
          <w:rFonts w:ascii="GHEA Grapalat" w:hAnsi="GHEA Grapalat" w:cs="Sylfaen"/>
          <w:b/>
          <w:sz w:val="20"/>
          <w:szCs w:val="20"/>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4F18E70"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1752E" w:rsidRPr="00FE4A92">
        <w:rPr>
          <w:rFonts w:ascii="GHEA Grapalat" w:hAnsi="GHEA Grapalat" w:cs="GHEA Grapalat"/>
          <w:sz w:val="20"/>
          <w:szCs w:val="20"/>
          <w:lang w:val="pt-BR"/>
        </w:rPr>
        <w:t>ՀՀ Ազգային ժողովի աշխատակզմի</w:t>
      </w:r>
      <w:r w:rsidR="00D1752E"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63FD10D0" w14:textId="6E1F8D6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A57832">
        <w:rPr>
          <w:rFonts w:ascii="GHEA Grapalat" w:hAnsi="GHEA Grapalat" w:cs="GHEA Grapalat"/>
          <w:sz w:val="20"/>
          <w:szCs w:val="20"/>
          <w:lang w:val="pt-BR"/>
        </w:rPr>
        <w:t xml:space="preserve">ՀՀ ԱԺ ԳՀԾՁԲ-26/2  </w:t>
      </w:r>
      <w:r w:rsidR="00D1752E" w:rsidRPr="00FE4A92">
        <w:rPr>
          <w:rFonts w:ascii="GHEA Grapalat" w:hAnsi="GHEA Grapalat" w:cs="GHEA Grapalat"/>
          <w:sz w:val="20"/>
          <w:szCs w:val="20"/>
          <w:lang w:val="pt-BR"/>
        </w:rPr>
        <w:t xml:space="preserve"> </w:t>
      </w:r>
      <w:r w:rsidR="00D1752E">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B7C91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27253" w:rsidRPr="00441540">
              <w:rPr>
                <w:rFonts w:ascii="GHEA Grapalat" w:hAnsi="GHEA Grapalat" w:cs="Sylfaen"/>
                <w:sz w:val="20"/>
                <w:szCs w:val="20"/>
              </w:rPr>
              <w:t xml:space="preserve"> ՀՀ Ազգային ժողով</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70AAC7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27253">
              <w:rPr>
                <w:rFonts w:ascii="GHEA Grapalat" w:hAnsi="GHEA Grapalat" w:cs="Arial"/>
                <w:sz w:val="20"/>
                <w:szCs w:val="20"/>
              </w:rPr>
              <w:t xml:space="preserve"> </w:t>
            </w:r>
            <w:r w:rsidR="00C27253" w:rsidRPr="00A90D06">
              <w:rPr>
                <w:rFonts w:ascii="GHEA Grapalat" w:hAnsi="GHEA Grapalat" w:cs="Sylfaen"/>
                <w:sz w:val="20"/>
                <w:szCs w:val="20"/>
              </w:rPr>
              <w:t>00008519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5488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27253">
              <w:rPr>
                <w:rFonts w:ascii="GHEA Grapalat" w:hAnsi="GHEA Grapalat" w:cs="Arial"/>
                <w:sz w:val="20"/>
                <w:szCs w:val="20"/>
              </w:rPr>
              <w:t xml:space="preserve"> </w:t>
            </w:r>
            <w:r w:rsidR="00C27253" w:rsidRPr="00FE4A92">
              <w:rPr>
                <w:rFonts w:ascii="GHEA Grapalat" w:hAnsi="GHEA Grapalat" w:cs="Sylfaen"/>
                <w:sz w:val="20"/>
                <w:szCs w:val="20"/>
                <w:lang w:val="hy-AM"/>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0727A4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27253">
              <w:rPr>
                <w:rFonts w:ascii="GHEA Grapalat" w:hAnsi="GHEA Grapalat" w:cs="Arial"/>
                <w:sz w:val="20"/>
                <w:szCs w:val="20"/>
              </w:rPr>
              <w:t xml:space="preserve"> </w:t>
            </w:r>
            <w:r w:rsidR="00C27253" w:rsidRPr="00FE4A92">
              <w:rPr>
                <w:rFonts w:ascii="GHEA Grapalat" w:hAnsi="GHEA Grapalat" w:cs="Sylfaen"/>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B49175C"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F5B63">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5783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5783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5783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5783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5783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52A6B5D8" w:rsidR="002B0E49" w:rsidRDefault="00334B2F" w:rsidP="0085146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A87FB30" w14:textId="77777777" w:rsidR="0085146C" w:rsidRPr="0085146C" w:rsidRDefault="002B0E49" w:rsidP="0085146C">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lastRenderedPageBreak/>
        <w:tab/>
      </w:r>
      <w:r w:rsidR="0085146C" w:rsidRPr="0085146C">
        <w:rPr>
          <w:rFonts w:ascii="GHEA Grapalat" w:hAnsi="GHEA Grapalat" w:cs="Sylfaen"/>
          <w:b/>
          <w:lang w:val="hy-AM"/>
        </w:rPr>
        <w:t>Հավելված 6</w:t>
      </w:r>
    </w:p>
    <w:p w14:paraId="1DBC0814" w14:textId="38D94456" w:rsidR="0085146C" w:rsidRPr="0085146C" w:rsidRDefault="00A57832" w:rsidP="0085146C">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 xml:space="preserve">ՀՀ ԱԺ ԳՀԾՁԲ-26/2  </w:t>
      </w:r>
      <w:r w:rsidR="0085146C" w:rsidRPr="0085146C">
        <w:rPr>
          <w:rFonts w:ascii="GHEA Grapalat" w:hAnsi="GHEA Grapalat" w:cs="Sylfaen"/>
          <w:b/>
          <w:lang w:val="hy-AM"/>
        </w:rPr>
        <w:t xml:space="preserve">  ծածկագրով</w:t>
      </w:r>
    </w:p>
    <w:p w14:paraId="518E9E1D" w14:textId="77777777" w:rsidR="0085146C" w:rsidRPr="0085146C" w:rsidRDefault="0085146C" w:rsidP="0085146C">
      <w:pPr>
        <w:pStyle w:val="BodyTextIndent3"/>
        <w:tabs>
          <w:tab w:val="left" w:pos="9105"/>
          <w:tab w:val="right" w:pos="10394"/>
        </w:tabs>
        <w:spacing w:line="240" w:lineRule="auto"/>
        <w:jc w:val="right"/>
        <w:rPr>
          <w:rFonts w:ascii="GHEA Grapalat" w:hAnsi="GHEA Grapalat" w:cs="Sylfaen"/>
          <w:b/>
          <w:lang w:val="hy-AM"/>
        </w:rPr>
      </w:pPr>
      <w:r w:rsidRPr="0085146C">
        <w:rPr>
          <w:rFonts w:ascii="GHEA Grapalat" w:hAnsi="GHEA Grapalat" w:cs="Sylfaen"/>
          <w:b/>
          <w:lang w:val="hy-AM"/>
        </w:rPr>
        <w:t>գնանշման հարցման  հրավերի</w:t>
      </w:r>
    </w:p>
    <w:p w14:paraId="00BDC581" w14:textId="74C6D28A" w:rsidR="007678FA" w:rsidRPr="00F566BF" w:rsidRDefault="007678FA" w:rsidP="0085146C">
      <w:pPr>
        <w:pStyle w:val="BodyTextIndent3"/>
        <w:tabs>
          <w:tab w:val="left" w:pos="9105"/>
          <w:tab w:val="right" w:pos="10394"/>
        </w:tabs>
        <w:spacing w:line="240" w:lineRule="auto"/>
        <w:jc w:val="left"/>
        <w:rPr>
          <w:rFonts w:ascii="GHEA Grapalat" w:hAnsi="GHEA Grapalat" w:cs="Sylfaen"/>
          <w:b/>
          <w:lang w:val="hy-AM"/>
        </w:rPr>
      </w:pPr>
    </w:p>
    <w:p w14:paraId="3A43F1D5" w14:textId="436C2358" w:rsidR="0085146C" w:rsidRPr="00F029CE"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0085146C">
        <w:rPr>
          <w:rFonts w:ascii="GHEA Grapalat" w:hAnsi="GHEA Grapalat" w:cs="Times Armenian"/>
          <w:b/>
          <w:lang w:val="hy-AM"/>
        </w:rPr>
        <w:t xml:space="preserve"> </w:t>
      </w:r>
      <w:r w:rsidR="00D11360" w:rsidRPr="00F029CE">
        <w:rPr>
          <w:rFonts w:ascii="GHEA Grapalat" w:hAnsi="GHEA Grapalat" w:cs="Times Armenian"/>
          <w:b/>
          <w:lang w:val="hy-AM"/>
        </w:rPr>
        <w:t>---------------</w:t>
      </w:r>
    </w:p>
    <w:p w14:paraId="0B4E9C0A" w14:textId="6C3EA4C4" w:rsidR="007678FA" w:rsidRPr="00F566BF" w:rsidRDefault="0085146C" w:rsidP="007678FA">
      <w:pPr>
        <w:ind w:left="-142" w:firstLine="142"/>
        <w:jc w:val="center"/>
        <w:rPr>
          <w:rFonts w:ascii="GHEA Grapalat" w:hAnsi="GHEA Grapalat"/>
          <w:b/>
          <w:lang w:val="hy-AM"/>
        </w:rPr>
      </w:pPr>
      <w:r w:rsidRPr="00F029CE">
        <w:rPr>
          <w:rFonts w:ascii="GHEA Grapalat" w:hAnsi="GHEA Grapalat" w:cs="Times Armenian"/>
          <w:b/>
          <w:lang w:val="hy-AM"/>
        </w:rPr>
        <w:t>ԾԱՌԱՅՈՒԹՈՒՆՆԵՐԻ</w:t>
      </w:r>
      <w:r w:rsidR="007678FA" w:rsidRPr="00F566BF">
        <w:rPr>
          <w:rFonts w:ascii="GHEA Grapalat" w:hAnsi="GHEA Grapalat" w:cs="Sylfaen"/>
          <w:b/>
          <w:lang w:val="hy-AM"/>
        </w:rPr>
        <w:t xml:space="preserve">  ՄԱՏՈՒՑՄԱՆ</w:t>
      </w:r>
    </w:p>
    <w:p w14:paraId="61C4EB9F" w14:textId="77777777"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6FE682ED"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w:t>
      </w:r>
      <w:r w:rsidR="00AC6523" w:rsidRPr="00F029CE">
        <w:rPr>
          <w:rFonts w:ascii="GHEA Grapalat" w:hAnsi="GHEA Grapalat" w:cs="Sylfaen"/>
          <w:sz w:val="20"/>
          <w:lang w:val="hy-AM"/>
        </w:rPr>
        <w:t>Երևան</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07483D40" w14:textId="3C2D35A7" w:rsidR="00161AFD" w:rsidRPr="00AB1E76" w:rsidRDefault="00161AFD" w:rsidP="00161AFD">
      <w:pPr>
        <w:ind w:firstLine="720"/>
        <w:jc w:val="both"/>
        <w:rPr>
          <w:rFonts w:ascii="GHEA Grapalat" w:hAnsi="GHEA Grapalat" w:cs="Sylfaen"/>
          <w:sz w:val="20"/>
          <w:lang w:val="hy-AM"/>
        </w:rPr>
      </w:pPr>
      <w:r w:rsidRPr="005C4B6E">
        <w:rPr>
          <w:rFonts w:ascii="GHEA Grapalat" w:hAnsi="GHEA Grapalat" w:cs="Sylfaen"/>
          <w:sz w:val="20"/>
          <w:lang w:val="hy-AM"/>
        </w:rPr>
        <w:t xml:space="preserve">ՀՀ Ազգային </w:t>
      </w:r>
      <w:r w:rsidRPr="00F029CE">
        <w:rPr>
          <w:rFonts w:ascii="GHEA Grapalat" w:hAnsi="GHEA Grapalat" w:cs="Sylfaen"/>
          <w:sz w:val="20"/>
          <w:lang w:val="hy-AM"/>
        </w:rPr>
        <w:t>ժ</w:t>
      </w:r>
      <w:r w:rsidRPr="005C4B6E">
        <w:rPr>
          <w:rFonts w:ascii="GHEA Grapalat" w:hAnsi="GHEA Grapalat" w:cs="Sylfaen"/>
          <w:sz w:val="20"/>
          <w:lang w:val="hy-AM"/>
        </w:rPr>
        <w:t>ողովի աշխատակազմը, ի դեմս աշխատակազմի ղեկ</w:t>
      </w:r>
      <w:r>
        <w:rPr>
          <w:rFonts w:ascii="GHEA Grapalat" w:hAnsi="GHEA Grapalat" w:cs="Sylfaen"/>
          <w:sz w:val="20"/>
          <w:lang w:val="hy-AM"/>
        </w:rPr>
        <w:t xml:space="preserve">ավար-գլխավոր քարտուղար  </w:t>
      </w:r>
      <w:r w:rsidR="00D11360" w:rsidRPr="00F029CE">
        <w:rPr>
          <w:rFonts w:ascii="GHEA Grapalat" w:hAnsi="GHEA Grapalat" w:cs="Sylfaen"/>
          <w:sz w:val="20"/>
          <w:lang w:val="hy-AM"/>
        </w:rPr>
        <w:t>Դավիթ Առաքելյանի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w:t>
      </w:r>
      <w:r w:rsidRPr="00F029CE">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5C4B6E">
        <w:rPr>
          <w:rFonts w:ascii="GHEA Grapalat" w:hAnsi="GHEA Grapalat" w:cs="Sylfaen"/>
          <w:sz w:val="20"/>
          <w:lang w:val="hy-AM"/>
        </w:rPr>
        <w:t>աշխատակազմի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Պատվիրատու</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ն</w:t>
      </w:r>
      <w:r w:rsidR="007678FA" w:rsidRPr="00F566BF">
        <w:rPr>
          <w:rFonts w:ascii="GHEA Grapalat" w:hAnsi="GHEA Grapalat" w:cs="Times Armenian"/>
          <w:sz w:val="20"/>
          <w:lang w:val="hy-AM"/>
        </w:rPr>
        <w:t>,</w:t>
      </w:r>
      <w:r w:rsidR="007678FA" w:rsidRPr="00F566BF">
        <w:rPr>
          <w:rFonts w:ascii="GHEA Grapalat" w:hAnsi="GHEA Grapalat"/>
          <w:sz w:val="20"/>
          <w:lang w:val="hy-AM"/>
        </w:rPr>
        <w:t xml:space="preserve"> </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դեմս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տնօրեն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 ո</w:t>
      </w:r>
      <w:r w:rsidRPr="00F029CE">
        <w:rPr>
          <w:rFonts w:ascii="GHEA Grapalat" w:hAnsi="GHEA Grapalat" w:cs="Sylfaen"/>
          <w:sz w:val="20"/>
          <w:lang w:val="hy-AM"/>
        </w:rPr>
        <w:t>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գործում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 </w:t>
      </w:r>
      <w:r w:rsidR="007678FA" w:rsidRPr="00F566BF">
        <w:rPr>
          <w:rFonts w:ascii="GHEA Grapalat" w:hAnsi="GHEA Grapalat" w:cs="Sylfaen"/>
          <w:sz w:val="20"/>
          <w:lang w:val="hy-AM"/>
        </w:rPr>
        <w:t>կանոնադրության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Կատարող</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մյուս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Pr="00AB1E76">
        <w:rPr>
          <w:rFonts w:ascii="GHEA Grapalat" w:hAnsi="GHEA Grapalat" w:cs="Sylfaen"/>
          <w:sz w:val="20"/>
          <w:lang w:val="hy-AM"/>
        </w:rPr>
        <w:t xml:space="preserve">(երկուսը միասին այսուհետ՝ Կողմեր), </w:t>
      </w:r>
      <w:r w:rsidRPr="002020EB">
        <w:rPr>
          <w:rFonts w:ascii="GHEA Grapalat" w:hAnsi="GHEA Grapalat" w:cs="Sylfaen"/>
          <w:sz w:val="20"/>
          <w:lang w:val="hy-AM"/>
        </w:rPr>
        <w:t xml:space="preserve"> </w:t>
      </w:r>
      <w:r w:rsidRPr="00F566BF">
        <w:rPr>
          <w:rFonts w:ascii="GHEA Grapalat" w:hAnsi="GHEA Grapalat" w:cs="Sylfaen"/>
          <w:sz w:val="20"/>
          <w:lang w:val="hy-AM"/>
        </w:rPr>
        <w:t>կնքեցին</w:t>
      </w:r>
      <w:r w:rsidRPr="002020EB">
        <w:rPr>
          <w:rFonts w:ascii="GHEA Grapalat" w:hAnsi="GHEA Grapalat" w:cs="Sylfaen"/>
          <w:sz w:val="20"/>
          <w:lang w:val="hy-AM"/>
        </w:rPr>
        <w:t xml:space="preserve"> </w:t>
      </w:r>
      <w:r w:rsidRPr="00F566BF">
        <w:rPr>
          <w:rFonts w:ascii="GHEA Grapalat" w:hAnsi="GHEA Grapalat" w:cs="Sylfaen"/>
          <w:sz w:val="20"/>
          <w:lang w:val="hy-AM"/>
        </w:rPr>
        <w:t>սույն</w:t>
      </w:r>
      <w:r w:rsidRPr="002020EB">
        <w:rPr>
          <w:rFonts w:ascii="GHEA Grapalat" w:hAnsi="GHEA Grapalat" w:cs="Sylfaen"/>
          <w:sz w:val="20"/>
          <w:lang w:val="hy-AM"/>
        </w:rPr>
        <w:t xml:space="preserve"> </w:t>
      </w:r>
      <w:r w:rsidRPr="00F566BF">
        <w:rPr>
          <w:rFonts w:ascii="GHEA Grapalat" w:hAnsi="GHEA Grapalat" w:cs="Sylfaen"/>
          <w:sz w:val="20"/>
          <w:lang w:val="hy-AM"/>
        </w:rPr>
        <w:t>պայմանագիրը</w:t>
      </w:r>
      <w:r w:rsidRPr="002020EB">
        <w:rPr>
          <w:rFonts w:ascii="GHEA Grapalat" w:hAnsi="GHEA Grapalat" w:cs="Sylfaen"/>
          <w:sz w:val="20"/>
          <w:lang w:val="hy-AM"/>
        </w:rPr>
        <w:t xml:space="preserve"> </w:t>
      </w:r>
      <w:r w:rsidRPr="00F566BF">
        <w:rPr>
          <w:rFonts w:ascii="GHEA Grapalat" w:hAnsi="GHEA Grapalat" w:cs="Sylfaen"/>
          <w:sz w:val="20"/>
          <w:lang w:val="hy-AM"/>
        </w:rPr>
        <w:t xml:space="preserve">(այսուհետ` </w:t>
      </w:r>
      <w:r w:rsidRPr="00AB1E76">
        <w:rPr>
          <w:rFonts w:ascii="GHEA Grapalat" w:hAnsi="GHEA Grapalat" w:cs="Sylfaen"/>
          <w:sz w:val="20"/>
          <w:lang w:val="hy-AM"/>
        </w:rPr>
        <w:t>Պ</w:t>
      </w:r>
      <w:r w:rsidRPr="00F566BF">
        <w:rPr>
          <w:rFonts w:ascii="GHEA Grapalat" w:hAnsi="GHEA Grapalat" w:cs="Sylfaen"/>
          <w:sz w:val="20"/>
          <w:lang w:val="hy-AM"/>
        </w:rPr>
        <w:t>այմանագիր)  հետևյալի</w:t>
      </w:r>
      <w:r w:rsidRPr="002020EB">
        <w:rPr>
          <w:rFonts w:ascii="GHEA Grapalat" w:hAnsi="GHEA Grapalat" w:cs="Sylfaen"/>
          <w:sz w:val="20"/>
          <w:lang w:val="hy-AM"/>
        </w:rPr>
        <w:t xml:space="preserve"> </w:t>
      </w:r>
      <w:r w:rsidRPr="00F566BF">
        <w:rPr>
          <w:rFonts w:ascii="GHEA Grapalat" w:hAnsi="GHEA Grapalat" w:cs="Sylfaen"/>
          <w:sz w:val="20"/>
          <w:lang w:val="hy-AM"/>
        </w:rPr>
        <w:t>մասին</w:t>
      </w:r>
      <w:r w:rsidRPr="00AB1E76">
        <w:rPr>
          <w:rFonts w:ascii="GHEA Grapalat" w:hAnsi="GHEA Grapalat" w:cs="Sylfaen"/>
          <w:sz w:val="20"/>
          <w:lang w:val="hy-AM"/>
        </w:rPr>
        <w:t>.</w:t>
      </w:r>
    </w:p>
    <w:p w14:paraId="2B4C028C" w14:textId="41697F5F" w:rsidR="007678FA" w:rsidRPr="00F566BF" w:rsidRDefault="007678FA" w:rsidP="00161AFD">
      <w:pPr>
        <w:ind w:firstLine="720"/>
        <w:jc w:val="both"/>
        <w:rPr>
          <w:rFonts w:ascii="GHEA Grapalat" w:hAnsi="GHEA Grapalat"/>
          <w:i/>
          <w:sz w:val="20"/>
          <w:lang w:val="hy-AM" w:eastAsia="zh-CN"/>
        </w:rPr>
      </w:pPr>
    </w:p>
    <w:p w14:paraId="1E0A75AD" w14:textId="178995A8" w:rsidR="007678FA" w:rsidRPr="00D0348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 xml:space="preserve">1. </w:t>
      </w:r>
      <w:r w:rsidR="00161AFD" w:rsidRPr="00AB1E76">
        <w:rPr>
          <w:rFonts w:ascii="GHEA Grapalat" w:hAnsi="GHEA Grapalat" w:cs="Sylfaen"/>
          <w:b/>
          <w:smallCaps/>
          <w:sz w:val="20"/>
          <w:lang w:val="hy-AM"/>
        </w:rPr>
        <w:t>ՊԱՅՄԱՆԱԳՐԻ ԱՌԱՐԿԱՆ</w:t>
      </w:r>
    </w:p>
    <w:p w14:paraId="16C5732B" w14:textId="27F4EFFE" w:rsidR="00AB1778" w:rsidRPr="00F566BF" w:rsidRDefault="00AB1778" w:rsidP="00AB1778">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AD2267" w:rsidRPr="00D0348F">
        <w:rPr>
          <w:rFonts w:ascii="GHEA Grapalat" w:hAnsi="GHEA Grapalat" w:cs="Sylfaen"/>
          <w:sz w:val="20"/>
          <w:lang w:val="hy-AM"/>
        </w:rPr>
        <w:t>Ազգային ժողովի 202</w:t>
      </w:r>
      <w:r w:rsidR="00D0348F" w:rsidRPr="00D0348F">
        <w:rPr>
          <w:rFonts w:ascii="GHEA Grapalat" w:hAnsi="GHEA Grapalat" w:cs="Sylfaen"/>
          <w:sz w:val="20"/>
          <w:lang w:val="hy-AM"/>
        </w:rPr>
        <w:t>6</w:t>
      </w:r>
      <w:r w:rsidR="00AD2267" w:rsidRPr="00D0348F">
        <w:rPr>
          <w:rFonts w:ascii="GHEA Grapalat" w:hAnsi="GHEA Grapalat" w:cs="Sylfaen"/>
          <w:sz w:val="20"/>
          <w:lang w:val="hy-AM"/>
        </w:rPr>
        <w:t xml:space="preserve">թ. կարիքների համար ՀՀ ԱԺ տրանսպորտային միջոցների ապահովագրման/ԱՊՊԱ </w:t>
      </w:r>
      <w:r w:rsidRPr="00F566BF">
        <w:rPr>
          <w:rFonts w:ascii="GHEA Grapalat" w:hAnsi="GHEA Grapalat" w:cs="Sylfaen"/>
          <w:sz w:val="20"/>
          <w:lang w:val="hy-AM"/>
        </w:rPr>
        <w:t xml:space="preserve">ծառայությունների մատուցման պարտավորությունը (այսուհետ` </w:t>
      </w:r>
      <w:r w:rsidRPr="00AB1E76">
        <w:rPr>
          <w:rFonts w:ascii="GHEA Grapalat" w:hAnsi="GHEA Grapalat" w:cs="Sylfaen"/>
          <w:sz w:val="20"/>
          <w:lang w:val="hy-AM"/>
        </w:rPr>
        <w:t>Ծ</w:t>
      </w:r>
      <w:r w:rsidRPr="00F566BF">
        <w:rPr>
          <w:rFonts w:ascii="GHEA Grapalat" w:hAnsi="GHEA Grapalat" w:cs="Sylfaen"/>
          <w:sz w:val="20"/>
          <w:lang w:val="hy-AM"/>
        </w:rPr>
        <w:t xml:space="preserve">առայություն)` համաձայն </w:t>
      </w:r>
      <w:r w:rsidRPr="00AB1E76">
        <w:rPr>
          <w:rFonts w:ascii="GHEA Grapalat" w:hAnsi="GHEA Grapalat" w:cs="Sylfaen"/>
          <w:sz w:val="20"/>
          <w:lang w:val="hy-AM"/>
        </w:rPr>
        <w:t>Պ</w:t>
      </w:r>
      <w:r w:rsidRPr="00F566BF">
        <w:rPr>
          <w:rFonts w:ascii="GHEA Grapalat" w:hAnsi="GHEA Grapalat" w:cs="Sylfaen"/>
          <w:sz w:val="20"/>
          <w:lang w:val="hy-AM"/>
        </w:rPr>
        <w:t>այմանագրի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2FDFFA1C" w14:textId="77777777" w:rsidR="00AB1778" w:rsidRDefault="00AB1778" w:rsidP="00AB1778">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w:t>
      </w:r>
      <w:r w:rsidRPr="00AB1E76">
        <w:rPr>
          <w:rFonts w:ascii="GHEA Grapalat" w:hAnsi="GHEA Grapalat"/>
          <w:sz w:val="20"/>
          <w:lang w:val="hy-AM"/>
        </w:rPr>
        <w:t>Պ</w:t>
      </w:r>
      <w:r w:rsidRPr="00F566BF">
        <w:rPr>
          <w:rFonts w:ascii="GHEA Grapalat" w:hAnsi="GHEA Grapalat"/>
          <w:sz w:val="20"/>
          <w:lang w:val="hy-AM"/>
        </w:rPr>
        <w:t xml:space="preserve">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33F12D76"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2.1.1 Ցանկացած ժամանակ ստուգել Կատարողի կողմից մատուցվող </w:t>
      </w:r>
      <w:r w:rsidR="00590D3F" w:rsidRPr="00F029CE">
        <w:rPr>
          <w:rFonts w:ascii="GHEA Grapalat" w:hAnsi="GHEA Grapalat" w:cs="Sylfaen"/>
          <w:sz w:val="20"/>
          <w:lang w:val="hy-AM"/>
        </w:rPr>
        <w:t>Ծ</w:t>
      </w:r>
      <w:r w:rsidRPr="00F566BF">
        <w:rPr>
          <w:rFonts w:ascii="GHEA Grapalat" w:hAnsi="GHEA Grapalat" w:cs="Sylfaen"/>
          <w:sz w:val="20"/>
          <w:lang w:val="hy-AM"/>
        </w:rPr>
        <w:t>առայության ընթացքը և որակը` առանց միջամտելու Կատարողի գործունեությանը.</w:t>
      </w:r>
    </w:p>
    <w:p w14:paraId="28E382C6" w14:textId="3805A065"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00590D3F" w:rsidRPr="00F029CE">
        <w:rPr>
          <w:rFonts w:ascii="GHEA Grapalat" w:hAnsi="GHEA Grapalat" w:cs="Sylfaen"/>
          <w:sz w:val="20"/>
          <w:lang w:val="hy-AM"/>
        </w:rPr>
        <w:t>Պ</w:t>
      </w:r>
      <w:r w:rsidRPr="00F566BF">
        <w:rPr>
          <w:rFonts w:ascii="GHEA Grapalat" w:hAnsi="GHEA Grapalat" w:cs="Sylfaen"/>
          <w:sz w:val="20"/>
          <w:lang w:val="hy-AM"/>
        </w:rPr>
        <w:t>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w:t>
      </w:r>
      <w:r w:rsidR="00590D3F" w:rsidRPr="00F029CE">
        <w:rPr>
          <w:rFonts w:ascii="GHEA Grapalat" w:hAnsi="GHEA Grapalat" w:cs="Times Armenian"/>
          <w:sz w:val="20"/>
          <w:lang w:val="hy-AM"/>
        </w:rPr>
        <w:t>Ծ</w:t>
      </w:r>
      <w:r w:rsidRPr="00F566BF">
        <w:rPr>
          <w:rFonts w:ascii="GHEA Grapalat" w:hAnsi="GHEA Grapalat" w:cs="Times Armenian"/>
          <w:sz w:val="20"/>
          <w:lang w:val="hy-AM"/>
        </w:rPr>
        <w:t>առայություն.</w:t>
      </w:r>
      <w:r w:rsidRPr="00F566BF">
        <w:rPr>
          <w:rFonts w:ascii="GHEA Grapalat" w:hAnsi="GHEA Grapalat"/>
          <w:sz w:val="20"/>
          <w:lang w:val="hy-AM"/>
        </w:rPr>
        <w:t xml:space="preserve"> </w:t>
      </w:r>
    </w:p>
    <w:p w14:paraId="072BBB2A" w14:textId="332DAB33" w:rsidR="00816FCE" w:rsidRDefault="007678FA" w:rsidP="00816FCE">
      <w:pPr>
        <w:ind w:firstLine="720"/>
        <w:jc w:val="both"/>
        <w:rPr>
          <w:rFonts w:ascii="GHEA Grapalat" w:hAnsi="GHEA Grapalat"/>
          <w:sz w:val="20"/>
          <w:vertAlign w:val="superscript"/>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w:t>
      </w:r>
      <w:r w:rsidR="00590D3F" w:rsidRPr="00F029CE">
        <w:rPr>
          <w:rFonts w:ascii="GHEA Grapalat" w:hAnsi="GHEA Grapalat" w:cs="Times Armenian"/>
          <w:sz w:val="20"/>
          <w:lang w:val="hy-AM"/>
        </w:rPr>
        <w:t>Ծ</w:t>
      </w:r>
      <w:r w:rsidRPr="00F566BF">
        <w:rPr>
          <w:rFonts w:ascii="GHEA Grapalat" w:hAnsi="GHEA Grapalat" w:cs="Times Armenian"/>
          <w:sz w:val="20"/>
          <w:lang w:val="hy-AM"/>
        </w:rPr>
        <w:t>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w:t>
      </w:r>
      <w:r w:rsidR="00590D3F" w:rsidRPr="00F029CE">
        <w:rPr>
          <w:rFonts w:ascii="GHEA Grapalat" w:hAnsi="GHEA Grapalat" w:cs="Times Armenian"/>
          <w:sz w:val="20"/>
          <w:lang w:val="hy-AM"/>
        </w:rPr>
        <w:t>Ծ</w:t>
      </w:r>
      <w:r w:rsidRPr="00F566BF">
        <w:rPr>
          <w:rFonts w:ascii="GHEA Grapalat" w:hAnsi="GHEA Grapalat" w:cs="Times Armenian"/>
          <w:sz w:val="20"/>
          <w:lang w:val="hy-AM"/>
        </w:rPr>
        <w:t xml:space="preserve">առայությունը  </w:t>
      </w:r>
      <w:r w:rsidR="00590D3F" w:rsidRPr="00F029CE">
        <w:rPr>
          <w:rFonts w:ascii="GHEA Grapalat" w:hAnsi="GHEA Grapalat" w:cs="Sylfaen"/>
          <w:sz w:val="20"/>
          <w:lang w:val="hy-AM"/>
        </w:rPr>
        <w:t>Պ</w:t>
      </w:r>
      <w:r w:rsidRPr="00F566BF">
        <w:rPr>
          <w:rFonts w:ascii="GHEA Grapalat" w:hAnsi="GHEA Grapalat" w:cs="Sylfaen"/>
          <w:sz w:val="20"/>
          <w:lang w:val="hy-AM"/>
        </w:rPr>
        <w:t>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w:t>
      </w:r>
      <w:r w:rsidR="00590D3F" w:rsidRPr="00F029CE">
        <w:rPr>
          <w:rFonts w:ascii="GHEA Grapalat" w:hAnsi="GHEA Grapalat" w:cs="Times Armenian"/>
          <w:sz w:val="20"/>
          <w:lang w:val="hy-AM"/>
        </w:rPr>
        <w:t>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00816FCE" w:rsidRPr="00F029CE">
        <w:rPr>
          <w:rFonts w:ascii="GHEA Grapalat" w:hAnsi="GHEA Grapalat" w:cs="Sylfaen"/>
          <w:sz w:val="20"/>
          <w:lang w:val="hy-AM"/>
        </w:rPr>
        <w:t>Պ</w:t>
      </w:r>
      <w:r w:rsidRPr="00F566BF">
        <w:rPr>
          <w:rFonts w:ascii="GHEA Grapalat" w:hAnsi="GHEA Grapalat" w:cs="Sylfaen"/>
          <w:sz w:val="20"/>
          <w:lang w:val="hy-AM"/>
        </w:rPr>
        <w:t>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D40735">
        <w:rPr>
          <w:rFonts w:ascii="GHEA Grapalat" w:hAnsi="GHEA Grapalat"/>
          <w:sz w:val="20"/>
          <w:vertAlign w:val="superscript"/>
          <w:lang w:val="hy-AM"/>
        </w:rPr>
        <w:t xml:space="preserve"> </w:t>
      </w:r>
    </w:p>
    <w:p w14:paraId="582C834A" w14:textId="748BC3CB" w:rsidR="007678FA" w:rsidRPr="00F566BF" w:rsidRDefault="007678FA" w:rsidP="00816FCE">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00816FCE" w:rsidRPr="00F029CE">
        <w:rPr>
          <w:rFonts w:ascii="GHEA Grapalat" w:hAnsi="GHEA Grapalat" w:cs="Sylfaen"/>
          <w:sz w:val="20"/>
          <w:lang w:val="hy-AM"/>
        </w:rPr>
        <w:t>Պ</w:t>
      </w:r>
      <w:r w:rsidRPr="00F566BF">
        <w:rPr>
          <w:rFonts w:ascii="GHEA Grapalat" w:hAnsi="GHEA Grapalat" w:cs="Sylfaen"/>
          <w:sz w:val="20"/>
          <w:lang w:val="hy-AM"/>
        </w:rPr>
        <w:t>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w:t>
      </w:r>
      <w:r w:rsidR="00816FCE" w:rsidRPr="00F029CE">
        <w:rPr>
          <w:rFonts w:ascii="GHEA Grapalat" w:hAnsi="GHEA Grapalat" w:cs="Times Armenian"/>
          <w:sz w:val="20"/>
          <w:lang w:val="hy-AM"/>
        </w:rPr>
        <w:t>Ծ</w:t>
      </w:r>
      <w:r w:rsidRPr="00F566BF">
        <w:rPr>
          <w:rFonts w:ascii="GHEA Grapalat" w:hAnsi="GHEA Grapalat" w:cs="Times Armenian"/>
          <w:sz w:val="20"/>
          <w:lang w:val="hy-AM"/>
        </w:rPr>
        <w:t xml:space="preserve">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00816FCE" w:rsidRPr="00F029CE">
        <w:rPr>
          <w:rFonts w:ascii="GHEA Grapalat" w:hAnsi="GHEA Grapalat" w:cs="Sylfaen"/>
          <w:sz w:val="20"/>
          <w:lang w:val="hy-AM"/>
        </w:rPr>
        <w:t>Պ</w:t>
      </w:r>
      <w:r w:rsidRPr="00F566BF">
        <w:rPr>
          <w:rFonts w:ascii="GHEA Grapalat" w:hAnsi="GHEA Grapalat" w:cs="Sylfaen"/>
          <w:sz w:val="20"/>
          <w:lang w:val="hy-AM"/>
        </w:rPr>
        <w:t>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43E9A1F4"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00816FCE" w:rsidRPr="00F029CE">
        <w:rPr>
          <w:rFonts w:ascii="GHEA Grapalat" w:hAnsi="GHEA Grapalat" w:cs="Sylfaen"/>
          <w:sz w:val="20"/>
          <w:lang w:val="hy-AM"/>
        </w:rPr>
        <w:t>Պ</w:t>
      </w:r>
      <w:r w:rsidRPr="00F566BF">
        <w:rPr>
          <w:rFonts w:ascii="GHEA Grapalat" w:hAnsi="GHEA Grapalat" w:cs="Sylfaen"/>
          <w:sz w:val="20"/>
          <w:lang w:val="hy-AM"/>
        </w:rPr>
        <w:t>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00816FCE" w:rsidRPr="00F029CE">
        <w:rPr>
          <w:rFonts w:ascii="GHEA Grapalat" w:hAnsi="GHEA Grapalat" w:cs="Sylfaen"/>
          <w:sz w:val="20"/>
          <w:lang w:val="hy-AM"/>
        </w:rPr>
        <w:t>Պ</w:t>
      </w:r>
      <w:r w:rsidRPr="00F566BF">
        <w:rPr>
          <w:rFonts w:ascii="GHEA Grapalat" w:hAnsi="GHEA Grapalat" w:cs="Sylfaen"/>
          <w:sz w:val="20"/>
          <w:lang w:val="hy-AM"/>
        </w:rPr>
        <w:t>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Կատարողի կողմից </w:t>
      </w:r>
      <w:r w:rsidR="00816FCE" w:rsidRPr="00F029CE">
        <w:rPr>
          <w:rFonts w:ascii="GHEA Grapalat" w:hAnsi="GHEA Grapalat" w:cs="Sylfaen"/>
          <w:sz w:val="20"/>
          <w:lang w:val="hy-AM"/>
        </w:rPr>
        <w:t>Պ</w:t>
      </w:r>
      <w:r w:rsidRPr="00F566BF">
        <w:rPr>
          <w:rFonts w:ascii="GHEA Grapalat" w:hAnsi="GHEA Grapalat" w:cs="Sylfaen"/>
          <w:sz w:val="20"/>
          <w:lang w:val="hy-AM"/>
        </w:rPr>
        <w:t>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08C8E7A4"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մատուցված </w:t>
      </w:r>
      <w:r w:rsidR="00816FCE" w:rsidRPr="00F029CE">
        <w:rPr>
          <w:rFonts w:ascii="GHEA Grapalat" w:hAnsi="GHEA Grapalat" w:cs="Times Armenian"/>
          <w:sz w:val="20"/>
          <w:lang w:val="hy-AM"/>
        </w:rPr>
        <w:t>Ծ</w:t>
      </w:r>
      <w:r w:rsidRPr="00F566BF">
        <w:rPr>
          <w:rFonts w:ascii="GHEA Grapalat" w:hAnsi="GHEA Grapalat" w:cs="Times Armenian"/>
          <w:sz w:val="20"/>
          <w:lang w:val="hy-AM"/>
        </w:rPr>
        <w:t xml:space="preserve">առայությունը չի համապատասխանում </w:t>
      </w:r>
      <w:r w:rsidR="00816FCE" w:rsidRPr="00F029CE">
        <w:rPr>
          <w:rFonts w:ascii="GHEA Grapalat" w:hAnsi="GHEA Grapalat" w:cs="Times Armenian"/>
          <w:sz w:val="20"/>
          <w:lang w:val="hy-AM"/>
        </w:rPr>
        <w:t>Պ</w:t>
      </w:r>
      <w:r w:rsidRPr="00F566BF">
        <w:rPr>
          <w:rFonts w:ascii="GHEA Grapalat" w:hAnsi="GHEA Grapalat" w:cs="Times Armenian"/>
          <w:sz w:val="20"/>
          <w:lang w:val="hy-AM"/>
        </w:rPr>
        <w:t>այմանագրի N 1 հավելվածով սահմանված պահանջներին</w:t>
      </w:r>
      <w:r w:rsidRPr="00F566BF">
        <w:rPr>
          <w:rFonts w:ascii="GHEA Grapalat" w:hAnsi="GHEA Grapalat" w:cs="Sylfaen"/>
          <w:sz w:val="20"/>
          <w:lang w:val="hy-AM"/>
        </w:rPr>
        <w:t>,</w:t>
      </w:r>
    </w:p>
    <w:p w14:paraId="771A3DB2" w14:textId="12DB9649"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w:t>
      </w:r>
      <w:r w:rsidR="00816FCE" w:rsidRPr="00F029CE">
        <w:rPr>
          <w:rFonts w:ascii="GHEA Grapalat" w:hAnsi="GHEA Grapalat" w:cs="Times Armenian"/>
          <w:sz w:val="20"/>
          <w:lang w:val="hy-AM"/>
        </w:rPr>
        <w:t>Ծ</w:t>
      </w:r>
      <w:r w:rsidRPr="00F566BF">
        <w:rPr>
          <w:rFonts w:ascii="GHEA Grapalat" w:hAnsi="GHEA Grapalat" w:cs="Times Armenian"/>
          <w:sz w:val="20"/>
          <w:lang w:val="hy-AM"/>
        </w:rPr>
        <w:t xml:space="preserve">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6B15D573"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ն համապատասխան մատուցված </w:t>
      </w:r>
      <w:r w:rsidR="00816FCE" w:rsidRPr="00F029CE">
        <w:rPr>
          <w:rFonts w:ascii="GHEA Grapalat" w:hAnsi="GHEA Grapalat" w:cs="Sylfaen"/>
          <w:sz w:val="20"/>
          <w:lang w:val="hy-AM"/>
        </w:rPr>
        <w:t>Ծ</w:t>
      </w:r>
      <w:r w:rsidRPr="00F566BF">
        <w:rPr>
          <w:rFonts w:ascii="GHEA Grapalat" w:hAnsi="GHEA Grapalat" w:cs="Sylfaen"/>
          <w:sz w:val="20"/>
          <w:lang w:val="hy-AM"/>
        </w:rPr>
        <w:t xml:space="preserve">առայության արդյունքը, իսկ </w:t>
      </w:r>
      <w:r w:rsidR="00816FCE" w:rsidRPr="00F029CE">
        <w:rPr>
          <w:rFonts w:ascii="GHEA Grapalat" w:hAnsi="GHEA Grapalat" w:cs="Sylfaen"/>
          <w:sz w:val="20"/>
          <w:lang w:val="hy-AM"/>
        </w:rPr>
        <w:t>Ծ</w:t>
      </w:r>
      <w:r w:rsidRPr="00F566BF">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14:paraId="3A03C179" w14:textId="195C467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w:t>
      </w:r>
      <w:r w:rsidR="00816FCE" w:rsidRPr="00F029CE">
        <w:rPr>
          <w:rFonts w:ascii="GHEA Grapalat" w:hAnsi="GHEA Grapalat" w:cs="Sylfaen"/>
          <w:sz w:val="20"/>
          <w:lang w:val="hy-AM"/>
        </w:rPr>
        <w:t>Ծ</w:t>
      </w:r>
      <w:r w:rsidR="003B7581">
        <w:rPr>
          <w:rFonts w:ascii="GHEA Grapalat" w:hAnsi="GHEA Grapalat" w:cs="Sylfaen"/>
          <w:sz w:val="20"/>
          <w:lang w:val="hy-AM"/>
        </w:rPr>
        <w:t>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w:t>
      </w:r>
      <w:r w:rsidR="00816FCE" w:rsidRPr="00F029CE">
        <w:rPr>
          <w:rFonts w:ascii="GHEA Grapalat" w:hAnsi="GHEA Grapalat" w:cs="Sylfaen"/>
          <w:sz w:val="20"/>
          <w:lang w:val="hy-AM"/>
        </w:rPr>
        <w:t>Պ</w:t>
      </w:r>
      <w:r w:rsidRPr="00F566BF">
        <w:rPr>
          <w:rFonts w:ascii="GHEA Grapalat" w:hAnsi="GHEA Grapalat" w:cs="Sylfaen"/>
          <w:sz w:val="20"/>
          <w:lang w:val="hy-AM"/>
        </w:rPr>
        <w:t>այմանագրի 5.5 կետով նախատեսված տույժը։</w:t>
      </w:r>
    </w:p>
    <w:p w14:paraId="1FA61075" w14:textId="77777777" w:rsidR="00D40735" w:rsidRDefault="00D40735" w:rsidP="007678FA">
      <w:pPr>
        <w:ind w:firstLine="720"/>
        <w:jc w:val="both"/>
        <w:rPr>
          <w:rFonts w:ascii="GHEA Grapalat" w:hAnsi="GHEA Grapalat" w:cs="Sylfaen"/>
          <w:b/>
          <w:sz w:val="20"/>
          <w:lang w:val="hy-AM"/>
        </w:rPr>
      </w:pP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3D6D1338"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 xml:space="preserve">պատշաճ մատուցված </w:t>
      </w:r>
      <w:r w:rsidR="00816FCE" w:rsidRPr="00F029CE">
        <w:rPr>
          <w:rFonts w:ascii="GHEA Grapalat" w:hAnsi="GHEA Grapalat" w:cs="Sylfaen"/>
          <w:sz w:val="20"/>
          <w:lang w:val="hy-AM"/>
        </w:rPr>
        <w:t>Ծ</w:t>
      </w:r>
      <w:r w:rsidR="00974713">
        <w:rPr>
          <w:rFonts w:ascii="GHEA Grapalat" w:hAnsi="GHEA Grapalat" w:cs="Sylfaen"/>
          <w:sz w:val="20"/>
          <w:lang w:val="hy-AM"/>
        </w:rPr>
        <w:t>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w:t>
      </w:r>
      <w:r w:rsidR="00816FCE" w:rsidRPr="00F029CE">
        <w:rPr>
          <w:rFonts w:ascii="GHEA Grapalat" w:hAnsi="GHEA Grapalat" w:cs="Sylfaen"/>
          <w:sz w:val="20"/>
          <w:lang w:val="hy-AM"/>
        </w:rPr>
        <w:t>Պ</w:t>
      </w:r>
      <w:r w:rsidRPr="00F566BF">
        <w:rPr>
          <w:rFonts w:ascii="GHEA Grapalat" w:hAnsi="GHEA Grapalat" w:cs="Sylfaen"/>
          <w:sz w:val="20"/>
          <w:lang w:val="hy-AM"/>
        </w:rPr>
        <w:t xml:space="preserve">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w:t>
      </w:r>
      <w:r w:rsidR="00816FCE" w:rsidRPr="00F029CE">
        <w:rPr>
          <w:rFonts w:ascii="GHEA Grapalat" w:hAnsi="GHEA Grapalat" w:cs="Sylfaen"/>
          <w:sz w:val="20"/>
          <w:lang w:val="hy-AM"/>
        </w:rPr>
        <w:t>Պ</w:t>
      </w:r>
      <w:r w:rsidRPr="00F566BF">
        <w:rPr>
          <w:rFonts w:ascii="GHEA Grapalat" w:hAnsi="GHEA Grapalat" w:cs="Sylfaen"/>
          <w:sz w:val="20"/>
          <w:lang w:val="hy-AM"/>
        </w:rPr>
        <w:t>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5484499D" w14:textId="77777777" w:rsidR="00816FCE" w:rsidRDefault="00816FCE" w:rsidP="007678FA">
      <w:pPr>
        <w:ind w:firstLine="720"/>
        <w:jc w:val="both"/>
        <w:rPr>
          <w:rFonts w:ascii="GHEA Grapalat" w:hAnsi="GHEA Grapalat" w:cs="Sylfaen"/>
          <w:b/>
          <w:sz w:val="20"/>
          <w:lang w:val="hy-AM"/>
        </w:rPr>
      </w:pPr>
    </w:p>
    <w:p w14:paraId="5AFA2D73" w14:textId="77777777" w:rsidR="00816FCE" w:rsidRDefault="00816FCE" w:rsidP="007678FA">
      <w:pPr>
        <w:ind w:firstLine="720"/>
        <w:jc w:val="both"/>
        <w:rPr>
          <w:rFonts w:ascii="GHEA Grapalat" w:hAnsi="GHEA Grapalat" w:cs="Sylfaen"/>
          <w:b/>
          <w:sz w:val="20"/>
          <w:lang w:val="hy-AM"/>
        </w:rPr>
      </w:pPr>
    </w:p>
    <w:p w14:paraId="23C79330" w14:textId="77777777" w:rsidR="00816FCE" w:rsidRDefault="00816FCE" w:rsidP="007678FA">
      <w:pPr>
        <w:ind w:firstLine="720"/>
        <w:jc w:val="both"/>
        <w:rPr>
          <w:rFonts w:ascii="GHEA Grapalat" w:hAnsi="GHEA Grapalat" w:cs="Sylfaen"/>
          <w:b/>
          <w:sz w:val="20"/>
          <w:lang w:val="hy-AM"/>
        </w:rPr>
      </w:pPr>
    </w:p>
    <w:p w14:paraId="0091B2C1" w14:textId="4B564065" w:rsidR="007678FA" w:rsidRPr="00F566BF" w:rsidRDefault="007678FA" w:rsidP="00816FCE">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73891401"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2.4.1 Պայմանագրի N 1 հավելվածով սահմանված պայմաններով ապահովել </w:t>
      </w:r>
      <w:r w:rsidR="00816FCE" w:rsidRPr="00F029CE">
        <w:rPr>
          <w:rFonts w:ascii="GHEA Grapalat" w:hAnsi="GHEA Grapalat" w:cs="Sylfaen"/>
          <w:sz w:val="20"/>
          <w:lang w:val="hy-AM"/>
        </w:rPr>
        <w:t>Ծ</w:t>
      </w:r>
      <w:r w:rsidRPr="00F566BF">
        <w:rPr>
          <w:rFonts w:ascii="GHEA Grapalat" w:hAnsi="GHEA Grapalat" w:cs="Sylfaen"/>
          <w:sz w:val="20"/>
          <w:lang w:val="hy-AM"/>
        </w:rPr>
        <w:t>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36CA2741"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2.4.2 Պայմանագրով նախատեսված դեպքերում վճարել </w:t>
      </w:r>
      <w:r w:rsidR="00816FCE" w:rsidRPr="00F029CE">
        <w:rPr>
          <w:rFonts w:ascii="GHEA Grapalat" w:hAnsi="GHEA Grapalat" w:cs="Sylfaen"/>
          <w:sz w:val="20"/>
          <w:lang w:val="hy-AM"/>
        </w:rPr>
        <w:t>Պ</w:t>
      </w:r>
      <w:r w:rsidRPr="00F566BF">
        <w:rPr>
          <w:rFonts w:ascii="GHEA Grapalat" w:hAnsi="GHEA Grapalat" w:cs="Sylfaen"/>
          <w:sz w:val="20"/>
          <w:lang w:val="hy-AM"/>
        </w:rPr>
        <w:t>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2245B21A" w:rsidR="00F523B0" w:rsidRDefault="00F523B0" w:rsidP="00816FCE">
      <w:pPr>
        <w:jc w:val="both"/>
        <w:rPr>
          <w:rFonts w:ascii="GHEA Grapalat" w:hAnsi="GHEA Grapalat"/>
          <w:sz w:val="20"/>
          <w:vertAlign w:val="superscript"/>
          <w:lang w:val="hy-AM"/>
        </w:rPr>
      </w:pP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409D3E22"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w:t>
      </w:r>
      <w:r w:rsidR="00CD32C9" w:rsidRPr="00F029CE">
        <w:rPr>
          <w:rFonts w:ascii="GHEA Grapalat" w:hAnsi="GHEA Grapalat"/>
          <w:sz w:val="20"/>
          <w:lang w:val="hy-AM"/>
        </w:rPr>
        <w:t>Ծ</w:t>
      </w:r>
      <w:r w:rsidRPr="00F566BF">
        <w:rPr>
          <w:rFonts w:ascii="GHEA Grapalat" w:hAnsi="GHEA Grapalat"/>
          <w:sz w:val="20"/>
          <w:lang w:val="hy-AM"/>
        </w:rPr>
        <w:t xml:space="preserve">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03C7098A"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w:t>
      </w:r>
      <w:r w:rsidR="00E9271A" w:rsidRPr="00F029CE">
        <w:rPr>
          <w:rFonts w:ascii="GHEA Grapalat" w:hAnsi="GHEA Grapalat"/>
          <w:sz w:val="20"/>
          <w:lang w:val="hy-AM"/>
        </w:rPr>
        <w:t>Պ</w:t>
      </w:r>
      <w:r w:rsidRPr="00F566BF">
        <w:rPr>
          <w:rFonts w:ascii="GHEA Grapalat" w:hAnsi="GHEA Grapalat"/>
          <w:sz w:val="20"/>
          <w:lang w:val="hy-AM"/>
        </w:rPr>
        <w:t xml:space="preserve">այմանագրով </w:t>
      </w:r>
      <w:r w:rsidR="00E9271A" w:rsidRPr="00F029CE">
        <w:rPr>
          <w:rFonts w:ascii="GHEA Grapalat" w:hAnsi="GHEA Grapalat"/>
          <w:sz w:val="20"/>
          <w:lang w:val="hy-AM"/>
        </w:rPr>
        <w:t>Ծ</w:t>
      </w:r>
      <w:r w:rsidRPr="00F566BF">
        <w:rPr>
          <w:rFonts w:ascii="GHEA Grapalat" w:hAnsi="GHEA Grapalat"/>
          <w:sz w:val="20"/>
          <w:lang w:val="hy-AM"/>
        </w:rPr>
        <w:t xml:space="preserve">առայության մատուցման համար նախատեսված օրը ներառյալ Կատարողը Պատվիրատուին է տրամադրում իր կողմից ստորագրված` </w:t>
      </w:r>
      <w:r w:rsidR="00E9271A" w:rsidRPr="00F029CE">
        <w:rPr>
          <w:rFonts w:ascii="GHEA Grapalat" w:hAnsi="GHEA Grapalat"/>
          <w:sz w:val="20"/>
          <w:lang w:val="hy-AM"/>
        </w:rPr>
        <w:t>Ծ</w:t>
      </w:r>
      <w:r w:rsidRPr="00F566BF">
        <w:rPr>
          <w:rFonts w:ascii="GHEA Grapalat" w:hAnsi="GHEA Grapalat"/>
          <w:sz w:val="20"/>
          <w:lang w:val="hy-AM"/>
        </w:rPr>
        <w:t>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5F9E97"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w:t>
      </w:r>
      <w:r w:rsidR="00E9271A">
        <w:rPr>
          <w:rFonts w:ascii="GHEA Grapalat" w:hAnsi="GHEA Grapalat"/>
          <w:sz w:val="20"/>
          <w:lang w:val="pt-BR"/>
        </w:rPr>
        <w:t>Ծ</w:t>
      </w:r>
      <w:r w:rsidRPr="00F566BF">
        <w:rPr>
          <w:rFonts w:ascii="GHEA Grapalat" w:hAnsi="GHEA Grapalat"/>
          <w:sz w:val="20"/>
          <w:lang w:val="pt-BR"/>
        </w:rPr>
        <w:t xml:space="preserve">առայությունը </w:t>
      </w:r>
      <w:r w:rsidRPr="00F566BF">
        <w:rPr>
          <w:rFonts w:ascii="GHEA Grapalat" w:hAnsi="GHEA Grapalat" w:cs="Sylfaen"/>
          <w:sz w:val="20"/>
          <w:lang w:val="hy-AM"/>
        </w:rPr>
        <w:t xml:space="preserve">համապատասխանում է </w:t>
      </w:r>
      <w:r w:rsidR="00E9271A" w:rsidRPr="00F029CE">
        <w:rPr>
          <w:rFonts w:ascii="GHEA Grapalat" w:hAnsi="GHEA Grapalat" w:cs="Sylfaen"/>
          <w:sz w:val="20"/>
          <w:lang w:val="hy-AM"/>
        </w:rPr>
        <w:t>Պ</w:t>
      </w:r>
      <w:r w:rsidRPr="00F566BF">
        <w:rPr>
          <w:rFonts w:ascii="GHEA Grapalat" w:hAnsi="GHEA Grapalat" w:cs="Sylfaen"/>
          <w:sz w:val="20"/>
          <w:lang w:val="hy-AM"/>
        </w:rPr>
        <w:t>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9271A" w:rsidRPr="00F029CE">
        <w:rPr>
          <w:rFonts w:ascii="GHEA Grapalat" w:hAnsi="GHEA Grapalat" w:cs="Sylfaen"/>
          <w:sz w:val="20"/>
          <w:szCs w:val="20"/>
          <w:u w:val="single"/>
          <w:lang w:val="hy-AM"/>
        </w:rPr>
        <w:t>15</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2DA67F2"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 xml:space="preserve">մատուցված </w:t>
      </w:r>
      <w:r w:rsidR="00E9271A">
        <w:rPr>
          <w:rFonts w:ascii="GHEA Grapalat" w:hAnsi="GHEA Grapalat"/>
          <w:sz w:val="20"/>
          <w:lang w:val="pt-BR"/>
        </w:rPr>
        <w:t>Ծ</w:t>
      </w:r>
      <w:r w:rsidRPr="00F566BF">
        <w:rPr>
          <w:rFonts w:ascii="GHEA Grapalat" w:hAnsi="GHEA Grapalat"/>
          <w:sz w:val="20"/>
          <w:lang w:val="pt-BR"/>
        </w:rPr>
        <w:t>առայությունը</w:t>
      </w:r>
      <w:r w:rsidRPr="00F566BF">
        <w:rPr>
          <w:rFonts w:ascii="GHEA Grapalat" w:hAnsi="GHEA Grapalat"/>
          <w:sz w:val="20"/>
          <w:lang w:val="hy-AM"/>
        </w:rPr>
        <w:t xml:space="preserve"> կամ դրա մի մասը չի համապատասխանում </w:t>
      </w:r>
      <w:r w:rsidR="00E9271A" w:rsidRPr="00F029CE">
        <w:rPr>
          <w:rFonts w:ascii="GHEA Grapalat" w:hAnsi="GHEA Grapalat"/>
          <w:sz w:val="20"/>
          <w:lang w:val="hy-AM"/>
        </w:rPr>
        <w:t>Պ</w:t>
      </w:r>
      <w:r w:rsidRPr="00F566BF">
        <w:rPr>
          <w:rFonts w:ascii="GHEA Grapalat" w:hAnsi="GHEA Grapalat"/>
          <w:sz w:val="20"/>
          <w:lang w:val="hy-AM"/>
        </w:rPr>
        <w:t xml:space="preserve">այմանագրի պայմաններին, ապա Պատվիրատուն չի ստորագրում հանձնման-ընդունման արձանագրությունը և  </w:t>
      </w:r>
      <w:r w:rsidR="00E9271A" w:rsidRPr="00F029CE">
        <w:rPr>
          <w:rFonts w:ascii="GHEA Grapalat" w:hAnsi="GHEA Grapalat"/>
          <w:sz w:val="20"/>
          <w:lang w:val="hy-AM"/>
        </w:rPr>
        <w:t>Պ</w:t>
      </w:r>
      <w:r w:rsidRPr="00F566BF">
        <w:rPr>
          <w:rFonts w:ascii="GHEA Grapalat" w:hAnsi="GHEA Grapalat"/>
          <w:sz w:val="20"/>
          <w:lang w:val="hy-AM"/>
        </w:rPr>
        <w:t xml:space="preserve">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w:t>
      </w:r>
      <w:r w:rsidR="00E9271A" w:rsidRPr="00F029CE">
        <w:rPr>
          <w:rFonts w:ascii="GHEA Grapalat" w:hAnsi="GHEA Grapalat" w:cs="Sylfaen"/>
          <w:sz w:val="20"/>
          <w:lang w:val="hy-AM"/>
        </w:rPr>
        <w:t>Պ</w:t>
      </w:r>
      <w:r w:rsidRPr="00F566BF">
        <w:rPr>
          <w:rFonts w:ascii="GHEA Grapalat" w:hAnsi="GHEA Grapalat" w:cs="Sylfaen"/>
          <w:sz w:val="20"/>
          <w:lang w:val="hy-AM"/>
        </w:rPr>
        <w:t xml:space="preserve">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w:t>
      </w:r>
      <w:r w:rsidR="00E9271A" w:rsidRPr="00F029CE">
        <w:rPr>
          <w:rFonts w:ascii="GHEA Grapalat" w:hAnsi="GHEA Grapalat" w:cs="Sylfaen"/>
          <w:sz w:val="20"/>
          <w:lang w:val="hy-AM"/>
        </w:rPr>
        <w:t>Պ</w:t>
      </w:r>
      <w:r w:rsidRPr="00F566BF">
        <w:rPr>
          <w:rFonts w:ascii="GHEA Grapalat" w:hAnsi="GHEA Grapalat" w:cs="Sylfaen"/>
          <w:sz w:val="20"/>
          <w:lang w:val="hy-AM"/>
        </w:rPr>
        <w:t>այմանագրով նախատեսված պատասխանատվության միջոցներ։</w:t>
      </w:r>
    </w:p>
    <w:p w14:paraId="4A5E8364" w14:textId="77777777" w:rsidR="004764C5"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3.4 Եթե </w:t>
      </w:r>
      <w:r w:rsidR="004764C5" w:rsidRPr="00F029CE">
        <w:rPr>
          <w:rFonts w:ascii="GHEA Grapalat" w:hAnsi="GHEA Grapalat" w:cs="Sylfaen"/>
          <w:sz w:val="20"/>
          <w:lang w:val="hy-AM"/>
        </w:rPr>
        <w:t>Պ</w:t>
      </w:r>
      <w:r w:rsidRPr="00F566BF">
        <w:rPr>
          <w:rFonts w:ascii="GHEA Grapalat" w:hAnsi="GHEA Grapalat" w:cs="Sylfaen"/>
          <w:sz w:val="20"/>
          <w:lang w:val="hy-AM"/>
        </w:rPr>
        <w:t xml:space="preserve">այմանագրի 3.2 կետով սահմանված ժամկետում Պատվիրատուն չի ընդունում մատուցված </w:t>
      </w:r>
      <w:r w:rsidR="004764C5" w:rsidRPr="00F029CE">
        <w:rPr>
          <w:rFonts w:ascii="GHEA Grapalat" w:hAnsi="GHEA Grapalat" w:cs="Sylfaen"/>
          <w:sz w:val="20"/>
          <w:lang w:val="hy-AM"/>
        </w:rPr>
        <w:t>Ծ</w:t>
      </w:r>
      <w:r w:rsidRPr="00F566BF">
        <w:rPr>
          <w:rFonts w:ascii="GHEA Grapalat" w:hAnsi="GHEA Grapalat" w:cs="Sylfaen"/>
          <w:sz w:val="20"/>
          <w:lang w:val="hy-AM"/>
        </w:rPr>
        <w:t xml:space="preserve">առայությունը կամ չի մերժում դրա ընդունումը, ապա մատուցված </w:t>
      </w:r>
      <w:r w:rsidR="004764C5" w:rsidRPr="00F029CE">
        <w:rPr>
          <w:rFonts w:ascii="GHEA Grapalat" w:hAnsi="GHEA Grapalat" w:cs="Sylfaen"/>
          <w:sz w:val="20"/>
          <w:lang w:val="hy-AM"/>
        </w:rPr>
        <w:t>Ծ</w:t>
      </w:r>
      <w:r w:rsidRPr="00F566BF">
        <w:rPr>
          <w:rFonts w:ascii="GHEA Grapalat" w:hAnsi="GHEA Grapalat" w:cs="Sylfaen"/>
          <w:sz w:val="20"/>
          <w:lang w:val="hy-AM"/>
        </w:rPr>
        <w:t xml:space="preserve">առայությունը համարվում է ընդունված և </w:t>
      </w:r>
      <w:r w:rsidR="004764C5" w:rsidRPr="00F029CE">
        <w:rPr>
          <w:rFonts w:ascii="GHEA Grapalat" w:hAnsi="GHEA Grapalat" w:cs="Sylfaen"/>
          <w:sz w:val="20"/>
          <w:lang w:val="hy-AM"/>
        </w:rPr>
        <w:t>Պ</w:t>
      </w:r>
      <w:r w:rsidRPr="00F566BF">
        <w:rPr>
          <w:rFonts w:ascii="GHEA Grapalat" w:hAnsi="GHEA Grapalat" w:cs="Sylfaen"/>
          <w:sz w:val="20"/>
          <w:lang w:val="hy-AM"/>
        </w:rPr>
        <w:t>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00835DE8" w14:textId="77777777" w:rsidR="004764C5" w:rsidRDefault="004764C5" w:rsidP="007678FA">
      <w:pPr>
        <w:ind w:firstLine="720"/>
        <w:jc w:val="both"/>
        <w:rPr>
          <w:rFonts w:ascii="GHEA Grapalat" w:hAnsi="GHEA Grapalat" w:cs="Sylfaen"/>
          <w:sz w:val="20"/>
          <w:lang w:val="hy-AM"/>
        </w:rPr>
      </w:pPr>
    </w:p>
    <w:p w14:paraId="3334B8BF" w14:textId="26E37EC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31F4CD7A"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4.1. Սույն պայմանագրով Կատարողի մատուցման ենթակա </w:t>
      </w:r>
      <w:r w:rsidR="004764C5" w:rsidRPr="00F029CE">
        <w:rPr>
          <w:rFonts w:ascii="GHEA Grapalat" w:hAnsi="GHEA Grapalat" w:cs="Sylfaen"/>
          <w:sz w:val="20"/>
          <w:lang w:val="hy-AM"/>
        </w:rPr>
        <w:t>Ծ</w:t>
      </w:r>
      <w:r w:rsidRPr="00F566BF">
        <w:rPr>
          <w:rFonts w:ascii="GHEA Grapalat" w:hAnsi="GHEA Grapalat" w:cs="Sylfaen"/>
          <w:sz w:val="20"/>
          <w:lang w:val="hy-AM"/>
        </w:rPr>
        <w:t>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573B762E" w:rsidR="007678FA" w:rsidRPr="004764C5" w:rsidRDefault="007678FA" w:rsidP="004764C5">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F299F59"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 xml:space="preserve">4.2 Պատվիրատուն իրեն մատուցած </w:t>
      </w:r>
      <w:r w:rsidR="004764C5" w:rsidRPr="00F029CE">
        <w:rPr>
          <w:rFonts w:ascii="GHEA Grapalat" w:hAnsi="GHEA Grapalat" w:cs="Sylfaen"/>
          <w:sz w:val="20"/>
          <w:lang w:val="hy-AM"/>
        </w:rPr>
        <w:t>Ծ</w:t>
      </w:r>
      <w:r w:rsidRPr="00F566BF">
        <w:rPr>
          <w:rFonts w:ascii="GHEA Grapalat" w:hAnsi="GHEA Grapalat" w:cs="Sylfaen"/>
          <w:sz w:val="20"/>
          <w:lang w:val="hy-AM"/>
        </w:rPr>
        <w:t>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w:t>
      </w:r>
      <w:r w:rsidR="004764C5" w:rsidRPr="00F029CE">
        <w:rPr>
          <w:rFonts w:ascii="GHEA Grapalat" w:hAnsi="GHEA Grapalat"/>
          <w:sz w:val="20"/>
          <w:lang w:val="hy-AM"/>
        </w:rPr>
        <w:t>Պ</w:t>
      </w:r>
      <w:r w:rsidR="00571A83">
        <w:rPr>
          <w:rFonts w:ascii="GHEA Grapalat" w:hAnsi="GHEA Grapalat"/>
          <w:sz w:val="20"/>
          <w:lang w:val="hy-AM"/>
        </w:rPr>
        <w:t>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w:t>
      </w:r>
      <w:r w:rsidRPr="00F566BF">
        <w:rPr>
          <w:rFonts w:ascii="GHEA Grapalat" w:hAnsi="GHEA Grapalat"/>
          <w:sz w:val="20"/>
          <w:lang w:val="hy-AM"/>
        </w:rPr>
        <w:lastRenderedPageBreak/>
        <w:t xml:space="preserve">ընդունման արձանագրության հիման վրա` </w:t>
      </w:r>
      <w:r w:rsidR="004764C5" w:rsidRPr="00F029CE">
        <w:rPr>
          <w:rFonts w:ascii="GHEA Grapalat" w:hAnsi="GHEA Grapalat"/>
          <w:sz w:val="20"/>
          <w:lang w:val="hy-AM"/>
        </w:rPr>
        <w:t>Պ</w:t>
      </w:r>
      <w:r w:rsidRPr="00F566BF">
        <w:rPr>
          <w:rFonts w:ascii="GHEA Grapalat" w:hAnsi="GHEA Grapalat"/>
          <w:sz w:val="20"/>
          <w:lang w:val="hy-AM"/>
        </w:rPr>
        <w:t xml:space="preserve">այմանագրի վճարման  ժամանակացույցով (հավելված N 2) նախատեսված ամիներին, բայց ոչ ուշ, քան մինչև տվյալ տարվա դեկտեմբերի </w:t>
      </w:r>
      <w:r w:rsidR="0044238A" w:rsidRPr="00F029CE">
        <w:rPr>
          <w:rFonts w:ascii="GHEA Grapalat" w:hAnsi="GHEA Grapalat"/>
          <w:sz w:val="20"/>
          <w:lang w:val="hy-AM"/>
        </w:rPr>
        <w:t>27</w:t>
      </w:r>
      <w:r w:rsidRPr="00F566BF">
        <w:rPr>
          <w:rFonts w:ascii="GHEA Grapalat" w:hAnsi="GHEA Grapalat"/>
          <w:sz w:val="20"/>
          <w:lang w:val="hy-AM"/>
        </w:rPr>
        <w:t xml:space="preserve">-ը: </w:t>
      </w:r>
    </w:p>
    <w:p w14:paraId="50E2F62B" w14:textId="2E0AA544" w:rsidR="00833658" w:rsidRPr="00F029CE" w:rsidRDefault="0087619B" w:rsidP="0083365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4274BE" w:rsidRPr="00F029CE">
        <w:rPr>
          <w:rFonts w:ascii="GHEA Grapalat" w:hAnsi="GHEA Grapalat"/>
          <w:sz w:val="20"/>
          <w:lang w:val="hy-AM"/>
        </w:rPr>
        <w:t>Պ</w:t>
      </w:r>
      <w:r>
        <w:rPr>
          <w:rFonts w:ascii="GHEA Grapalat" w:hAnsi="GHEA Grapalat"/>
          <w:sz w:val="20"/>
          <w:lang w:val="hy-AM"/>
        </w:rPr>
        <w:t>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833658" w:rsidRPr="00F029CE">
        <w:rPr>
          <w:rFonts w:ascii="GHEA Grapalat" w:hAnsi="GHEA Grapalat"/>
          <w:sz w:val="20"/>
          <w:lang w:val="hy-AM"/>
        </w:rPr>
        <w:t>Պ</w:t>
      </w:r>
      <w:r>
        <w:rPr>
          <w:rFonts w:ascii="GHEA Grapalat" w:hAnsi="GHEA Grapalat"/>
          <w:sz w:val="20"/>
          <w:lang w:val="hy-AM"/>
        </w:rPr>
        <w:t>այմանագրի վճարման ժամանակացույցով սահմանված ժամկետներում, հինգ աշխատանքային օրվա ընթացքու</w:t>
      </w:r>
      <w:r w:rsidR="00833658">
        <w:rPr>
          <w:rFonts w:ascii="GHEA Grapalat" w:hAnsi="GHEA Grapalat"/>
          <w:sz w:val="20"/>
          <w:lang w:val="hy-AM"/>
        </w:rPr>
        <w:t>մ</w:t>
      </w:r>
      <w:r w:rsidR="00833658" w:rsidRPr="00F029CE">
        <w:rPr>
          <w:rFonts w:ascii="GHEA Grapalat" w:hAnsi="GHEA Grapalat"/>
          <w:sz w:val="20"/>
          <w:lang w:val="hy-AM"/>
        </w:rPr>
        <w:t>:</w:t>
      </w:r>
    </w:p>
    <w:p w14:paraId="6E23FC3D" w14:textId="77777777" w:rsidR="007678FA" w:rsidRDefault="007678FA" w:rsidP="007678FA">
      <w:pPr>
        <w:ind w:firstLine="720"/>
        <w:jc w:val="both"/>
        <w:rPr>
          <w:rFonts w:ascii="GHEA Grapalat" w:hAnsi="GHEA Grapalat" w:cs="Sylfaen"/>
          <w:sz w:val="20"/>
          <w:lang w:val="hy-AM"/>
        </w:rPr>
      </w:pPr>
    </w:p>
    <w:p w14:paraId="7590A738" w14:textId="77777777" w:rsidR="00396F13" w:rsidRPr="00F566BF" w:rsidRDefault="00396F13" w:rsidP="007678FA">
      <w:pPr>
        <w:ind w:firstLine="720"/>
        <w:jc w:val="both"/>
        <w:rPr>
          <w:rFonts w:ascii="GHEA Grapalat" w:hAnsi="GHEA Grapalat" w:cs="Sylfaen"/>
          <w:sz w:val="20"/>
          <w:lang w:val="hy-AM"/>
        </w:rPr>
      </w:pPr>
    </w:p>
    <w:p w14:paraId="496C014F" w14:textId="77777777" w:rsidR="007678FA" w:rsidRPr="00F566BF" w:rsidRDefault="007678FA" w:rsidP="007678FA">
      <w:pPr>
        <w:ind w:firstLine="720"/>
        <w:jc w:val="both"/>
        <w:rPr>
          <w:rFonts w:ascii="GHEA Grapalat" w:hAnsi="GHEA Grapalat" w:cs="Sylfaen"/>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07C80560"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5.1 Կատարողը պատասխանատվություն է կրում </w:t>
      </w:r>
      <w:r w:rsidR="00833658" w:rsidRPr="00F029CE">
        <w:rPr>
          <w:rFonts w:ascii="GHEA Grapalat" w:hAnsi="GHEA Grapalat" w:cs="Sylfaen"/>
          <w:sz w:val="20"/>
          <w:lang w:val="hy-AM"/>
        </w:rPr>
        <w:t>Ծ</w:t>
      </w:r>
      <w:r w:rsidRPr="00F566BF">
        <w:rPr>
          <w:rFonts w:ascii="GHEA Grapalat" w:hAnsi="GHEA Grapalat" w:cs="Sylfaen"/>
          <w:sz w:val="20"/>
          <w:lang w:val="hy-AM"/>
        </w:rPr>
        <w:t xml:space="preserve">առայության մատուցման` </w:t>
      </w:r>
      <w:r w:rsidR="00833658" w:rsidRPr="00F029CE">
        <w:rPr>
          <w:rFonts w:ascii="GHEA Grapalat" w:hAnsi="GHEA Grapalat" w:cs="Sylfaen"/>
          <w:sz w:val="20"/>
          <w:lang w:val="hy-AM"/>
        </w:rPr>
        <w:t>Պ</w:t>
      </w:r>
      <w:r w:rsidRPr="00F566BF">
        <w:rPr>
          <w:rFonts w:ascii="GHEA Grapalat" w:hAnsi="GHEA Grapalat" w:cs="Sylfaen"/>
          <w:sz w:val="20"/>
          <w:lang w:val="hy-AM"/>
        </w:rPr>
        <w:t>այմանագրի պահանջների պահպանման համար։</w:t>
      </w:r>
    </w:p>
    <w:p w14:paraId="19B458C3" w14:textId="25552C19" w:rsidR="007678FA" w:rsidRDefault="007678FA" w:rsidP="00833658">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w:t>
      </w:r>
      <w:r w:rsidR="00833658" w:rsidRPr="00F029CE">
        <w:rPr>
          <w:rFonts w:ascii="GHEA Grapalat" w:hAnsi="GHEA Grapalat" w:cs="Times Armenian"/>
          <w:sz w:val="20"/>
          <w:lang w:val="hy-AM"/>
        </w:rPr>
        <w:t>Ծ</w:t>
      </w:r>
      <w:r w:rsidRPr="00F566BF">
        <w:rPr>
          <w:rFonts w:ascii="GHEA Grapalat" w:hAnsi="GHEA Grapalat" w:cs="Times Armenian"/>
          <w:sz w:val="20"/>
          <w:lang w:val="hy-AM"/>
        </w:rPr>
        <w:t>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33658" w:rsidRPr="00F029CE">
        <w:rPr>
          <w:rFonts w:ascii="GHEA Grapalat" w:hAnsi="GHEA Grapalat" w:cs="Sylfaen"/>
          <w:sz w:val="20"/>
          <w:lang w:val="hy-AM"/>
        </w:rPr>
        <w:t>:</w:t>
      </w:r>
      <w:r w:rsidR="00833658" w:rsidRPr="002D4DC4">
        <w:rPr>
          <w:rFonts w:ascii="GHEA Grapalat" w:hAnsi="GHEA Grapalat"/>
          <w:sz w:val="20"/>
          <w:lang w:val="hy-AM"/>
        </w:rPr>
        <w:t xml:space="preserve"> </w:t>
      </w:r>
      <w:r w:rsidRPr="002D4DC4">
        <w:rPr>
          <w:rFonts w:ascii="GHEA Grapalat" w:hAnsi="GHEA Grapalat"/>
          <w:sz w:val="20"/>
          <w:lang w:val="hy-AM"/>
        </w:rPr>
        <w:t xml:space="preserve">Ընդ որում տուգանքը հաշվարկվում է նաև </w:t>
      </w:r>
      <w:r w:rsidR="00833658" w:rsidRPr="00F029CE">
        <w:rPr>
          <w:rFonts w:ascii="GHEA Grapalat" w:hAnsi="GHEA Grapalat"/>
          <w:sz w:val="20"/>
          <w:lang w:val="hy-AM"/>
        </w:rPr>
        <w:t>Ծ</w:t>
      </w:r>
      <w:r w:rsidRPr="002D4DC4">
        <w:rPr>
          <w:rFonts w:ascii="GHEA Grapalat" w:hAnsi="GHEA Grapalat"/>
          <w:sz w:val="20"/>
          <w:lang w:val="hy-AM"/>
        </w:rPr>
        <w:t xml:space="preserve">առայությունը </w:t>
      </w:r>
      <w:r w:rsidR="00833658" w:rsidRPr="00F029CE">
        <w:rPr>
          <w:rFonts w:ascii="GHEA Grapalat" w:hAnsi="GHEA Grapalat"/>
          <w:sz w:val="20"/>
          <w:lang w:val="hy-AM"/>
        </w:rPr>
        <w:t>Պ</w:t>
      </w:r>
      <w:r w:rsidRPr="002D4DC4">
        <w:rPr>
          <w:rFonts w:ascii="GHEA Grapalat" w:hAnsi="GHEA Grapalat"/>
          <w:sz w:val="20"/>
          <w:lang w:val="hy-AM"/>
        </w:rPr>
        <w:t xml:space="preserve">այմանագրով սահմանված ժամկետում մատուցելու, սակայն </w:t>
      </w:r>
      <w:r w:rsidR="00833658" w:rsidRPr="00F029CE">
        <w:rPr>
          <w:rFonts w:ascii="GHEA Grapalat" w:hAnsi="GHEA Grapalat"/>
          <w:sz w:val="20"/>
          <w:lang w:val="hy-AM"/>
        </w:rPr>
        <w:t>Պ</w:t>
      </w:r>
      <w:r w:rsidRPr="002D4DC4">
        <w:rPr>
          <w:rFonts w:ascii="GHEA Grapalat" w:hAnsi="GHEA Grapalat"/>
          <w:sz w:val="20"/>
          <w:lang w:val="hy-AM"/>
        </w:rPr>
        <w:t xml:space="preserve">ատվիրատուի կողմից այդ չընդունվելու դեպքում: </w:t>
      </w:r>
    </w:p>
    <w:p w14:paraId="36BDF28E" w14:textId="70B52C92"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w:t>
      </w:r>
      <w:r w:rsidR="00833658" w:rsidRPr="00F029CE">
        <w:rPr>
          <w:rFonts w:ascii="GHEA Grapalat" w:hAnsi="GHEA Grapalat" w:cs="Sylfaen"/>
          <w:sz w:val="20"/>
          <w:lang w:val="hy-AM"/>
        </w:rPr>
        <w:t>Ծ</w:t>
      </w:r>
      <w:r w:rsidRPr="00F566BF">
        <w:rPr>
          <w:rFonts w:ascii="GHEA Grapalat" w:hAnsi="GHEA Grapalat" w:cs="Sylfaen"/>
          <w:sz w:val="20"/>
          <w:lang w:val="hy-AM"/>
        </w:rPr>
        <w:t xml:space="preserve">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w:t>
      </w:r>
      <w:r w:rsidR="00833658" w:rsidRPr="00F029CE">
        <w:rPr>
          <w:rFonts w:ascii="GHEA Grapalat" w:hAnsi="GHEA Grapalat" w:cs="Sylfaen"/>
          <w:sz w:val="20"/>
          <w:lang w:val="hy-AM"/>
        </w:rPr>
        <w:t>Ծ</w:t>
      </w:r>
      <w:r w:rsidRPr="00F566BF">
        <w:rPr>
          <w:rFonts w:ascii="GHEA Grapalat" w:hAnsi="GHEA Grapalat" w:cs="Sylfaen"/>
          <w:sz w:val="20"/>
          <w:lang w:val="hy-AM"/>
        </w:rPr>
        <w:t>առայության  գնի  0,05 (զրո ամբողջ հինգ հարյուրերորդական) տոկոսի չափով։</w:t>
      </w:r>
    </w:p>
    <w:p w14:paraId="300EF087" w14:textId="436DFFDD"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265540">
        <w:rPr>
          <w:rFonts w:ascii="GHEA Grapalat" w:hAnsi="GHEA Grapalat" w:cs="Sylfaen"/>
          <w:sz w:val="20"/>
          <w:lang w:val="hy-AM"/>
        </w:rPr>
        <w:t xml:space="preserve"> և</w:t>
      </w:r>
      <w:r w:rsidR="00A05927">
        <w:rPr>
          <w:rFonts w:ascii="GHEA Grapalat" w:hAnsi="GHEA Grapalat" w:cs="Sylfaen"/>
          <w:sz w:val="20"/>
          <w:lang w:val="hy-AM"/>
        </w:rPr>
        <w:t xml:space="preserve"> </w:t>
      </w:r>
      <w:r w:rsidRPr="00F566BF">
        <w:rPr>
          <w:rFonts w:ascii="GHEA Grapalat" w:hAnsi="GHEA Grapalat" w:cs="Sylfaen"/>
          <w:sz w:val="20"/>
          <w:lang w:val="hy-AM"/>
        </w:rPr>
        <w:t xml:space="preserve">5.3 </w:t>
      </w:r>
      <w:r w:rsidR="001B1D23">
        <w:rPr>
          <w:rFonts w:ascii="GHEA Grapalat" w:hAnsi="GHEA Grapalat" w:cs="Sylfaen"/>
          <w:sz w:val="20"/>
          <w:lang w:val="hy-AM"/>
        </w:rPr>
        <w:t xml:space="preserve"> </w:t>
      </w:r>
      <w:r w:rsidRPr="00F566BF">
        <w:rPr>
          <w:rFonts w:ascii="GHEA Grapalat" w:hAnsi="GHEA Grapalat" w:cs="Sylfaen"/>
          <w:sz w:val="20"/>
          <w:lang w:val="hy-AM"/>
        </w:rPr>
        <w:t xml:space="preserve">կետերով նախատեսված տուգանքը և տույժը հաշվարկվում և հաշվանցվում են </w:t>
      </w:r>
      <w:r w:rsidR="00833658" w:rsidRPr="00F029CE">
        <w:rPr>
          <w:rFonts w:ascii="GHEA Grapalat" w:hAnsi="GHEA Grapalat" w:cs="Sylfaen"/>
          <w:sz w:val="20"/>
          <w:lang w:val="hy-AM"/>
        </w:rPr>
        <w:t>Ծ</w:t>
      </w:r>
      <w:r w:rsidRPr="00F566BF">
        <w:rPr>
          <w:rFonts w:ascii="GHEA Grapalat" w:hAnsi="GHEA Grapalat" w:cs="Sylfaen"/>
          <w:sz w:val="20"/>
          <w:lang w:val="hy-AM"/>
        </w:rPr>
        <w:t>առայություն մատուցելու արդյունքում Կատարողին վճարման ենթակա գումարների հետ։</w:t>
      </w:r>
    </w:p>
    <w:p w14:paraId="482E34B3" w14:textId="6DFD942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p>
    <w:p w14:paraId="2FA87FB6" w14:textId="3AC5813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5.6 Պայմանագրով չնախատեսված դեպքերում </w:t>
      </w:r>
      <w:r w:rsidR="00833658" w:rsidRPr="00F029CE">
        <w:rPr>
          <w:rFonts w:ascii="GHEA Grapalat" w:hAnsi="GHEA Grapalat" w:cs="Sylfaen"/>
          <w:sz w:val="20"/>
          <w:lang w:val="hy-AM"/>
        </w:rPr>
        <w:t>Կ</w:t>
      </w:r>
      <w:r w:rsidRPr="00F566BF">
        <w:rPr>
          <w:rFonts w:ascii="GHEA Grapalat" w:hAnsi="GHEA Grapalat" w:cs="Sylfaen"/>
          <w:sz w:val="20"/>
          <w:lang w:val="hy-AM"/>
        </w:rPr>
        <w:t>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531D4F72" w:rsidR="007678FA" w:rsidRPr="00F566BF" w:rsidRDefault="00833658" w:rsidP="007678FA">
      <w:pPr>
        <w:ind w:firstLine="709"/>
        <w:jc w:val="both"/>
        <w:rPr>
          <w:rFonts w:ascii="GHEA Grapalat" w:hAnsi="GHEA Grapalat"/>
          <w:sz w:val="20"/>
          <w:lang w:val="hy-AM"/>
        </w:rPr>
      </w:pPr>
      <w:r w:rsidRPr="00F029CE">
        <w:rPr>
          <w:rFonts w:ascii="GHEA Grapalat" w:hAnsi="GHEA Grapalat" w:cs="Sylfaen"/>
          <w:sz w:val="20"/>
          <w:lang w:val="hy-AM"/>
        </w:rPr>
        <w:t>Պ</w:t>
      </w:r>
      <w:r w:rsidR="007678FA" w:rsidRPr="00F566BF">
        <w:rPr>
          <w:rFonts w:ascii="GHEA Grapalat" w:hAnsi="GHEA Grapalat" w:cs="Sylfaen"/>
          <w:sz w:val="20"/>
          <w:lang w:val="hy-AM"/>
        </w:rPr>
        <w:t>այմանագրով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Pr="00F029CE">
        <w:rPr>
          <w:rFonts w:ascii="GHEA Grapalat" w:hAnsi="GHEA Grapalat" w:cs="Sylfaen"/>
          <w:sz w:val="20"/>
          <w:lang w:val="hy-AM"/>
        </w:rPr>
        <w:t>Պ</w:t>
      </w:r>
      <w:r w:rsidR="007678FA" w:rsidRPr="00F566BF">
        <w:rPr>
          <w:rFonts w:ascii="GHEA Grapalat" w:hAnsi="GHEA Grapalat" w:cs="Sylfaen"/>
          <w:sz w:val="20"/>
          <w:lang w:val="hy-AM"/>
        </w:rPr>
        <w:t>այմանագրի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կնքված</w:t>
      </w:r>
      <w:r w:rsidR="007678FA" w:rsidRPr="00F566BF">
        <w:rPr>
          <w:rFonts w:ascii="GHEA Grapalat" w:hAnsi="GHEA Grapalat" w:cs="Times Armenian"/>
          <w:sz w:val="20"/>
          <w:lang w:val="hy-AM"/>
        </w:rPr>
        <w:t xml:space="preserve"> հ</w:t>
      </w:r>
      <w:r w:rsidR="007678FA" w:rsidRPr="00F566BF">
        <w:rPr>
          <w:rFonts w:ascii="GHEA Grapalat" w:hAnsi="GHEA Grapalat" w:cs="Sylfaen"/>
          <w:sz w:val="20"/>
          <w:lang w:val="hy-AM"/>
        </w:rPr>
        <w:t>ամաձայնագրերով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պարտավորություններն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ամբողջությամբ</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մասնակիորեն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չկատարելու</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համար</w:t>
      </w:r>
      <w:r w:rsidR="007678FA" w:rsidRPr="00F566BF">
        <w:rPr>
          <w:rFonts w:ascii="GHEA Grapalat" w:hAnsi="GHEA Grapalat" w:cs="Times Armenian"/>
          <w:sz w:val="20"/>
          <w:lang w:val="hy-AM"/>
        </w:rPr>
        <w:t xml:space="preserve"> </w:t>
      </w:r>
      <w:r w:rsidR="00142458" w:rsidRPr="00F029CE">
        <w:rPr>
          <w:rFonts w:ascii="GHEA Grapalat" w:hAnsi="GHEA Grapalat" w:cs="Sylfaen"/>
          <w:sz w:val="20"/>
          <w:lang w:val="hy-AM"/>
        </w:rPr>
        <w:t>Կ</w:t>
      </w:r>
      <w:r w:rsidR="007678FA" w:rsidRPr="00F566BF">
        <w:rPr>
          <w:rFonts w:ascii="GHEA Grapalat" w:hAnsi="GHEA Grapalat" w:cs="Sylfaen"/>
          <w:sz w:val="20"/>
          <w:lang w:val="hy-AM"/>
        </w:rPr>
        <w:t>ողմերն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ազատվում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պատասխանատվությունից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եթե</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եղել</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անհաղթահարելի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ուժի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ազդեցության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հետևանքով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ծագել</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w:t>
      </w:r>
      <w:r w:rsidR="00142458" w:rsidRPr="00F029CE">
        <w:rPr>
          <w:rFonts w:ascii="GHEA Grapalat" w:hAnsi="GHEA Grapalat" w:cs="Sylfaen"/>
          <w:sz w:val="20"/>
          <w:lang w:val="hy-AM"/>
        </w:rPr>
        <w:t>Պ</w:t>
      </w:r>
      <w:r w:rsidR="007678FA" w:rsidRPr="00F566BF">
        <w:rPr>
          <w:rFonts w:ascii="GHEA Grapalat" w:hAnsi="GHEA Grapalat" w:cs="Sylfaen"/>
          <w:sz w:val="20"/>
          <w:lang w:val="hy-AM"/>
        </w:rPr>
        <w:t>այմանագիրը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կնքելուց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հետո</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որը</w:t>
      </w:r>
      <w:r w:rsidR="007678FA" w:rsidRPr="00F566BF">
        <w:rPr>
          <w:rFonts w:ascii="GHEA Grapalat" w:hAnsi="GHEA Grapalat" w:cs="Times Armenian"/>
          <w:sz w:val="20"/>
          <w:lang w:val="hy-AM"/>
        </w:rPr>
        <w:t xml:space="preserve"> </w:t>
      </w:r>
      <w:r w:rsidR="00142458" w:rsidRPr="00F029CE">
        <w:rPr>
          <w:rFonts w:ascii="GHEA Grapalat" w:hAnsi="GHEA Grapalat" w:cs="Sylfaen"/>
          <w:sz w:val="20"/>
          <w:lang w:val="hy-AM"/>
        </w:rPr>
        <w:t>Կ</w:t>
      </w:r>
      <w:r w:rsidR="007678FA" w:rsidRPr="00F566BF">
        <w:rPr>
          <w:rFonts w:ascii="GHEA Grapalat" w:hAnsi="GHEA Grapalat" w:cs="Sylfaen"/>
          <w:sz w:val="20"/>
          <w:lang w:val="hy-AM"/>
        </w:rPr>
        <w:t>ողմերը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չէին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կարող</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կանխատեսել</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կանխարգելել։</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Այդպիսի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իրավիճակներ</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երկրաշարժը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ջրհեղեղը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հրդեհը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պատերազմը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ռազմական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արտակարգ</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դրություն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հայտարարելը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քաղաքական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հուզումները</w:t>
      </w:r>
      <w:r w:rsidR="007678FA" w:rsidRPr="00F566BF">
        <w:rPr>
          <w:rFonts w:ascii="GHEA Grapalat" w:hAnsi="GHEA Grapalat"/>
          <w:sz w:val="20"/>
          <w:lang w:val="hy-AM"/>
        </w:rPr>
        <w:t xml:space="preserve">, </w:t>
      </w:r>
      <w:r w:rsidR="007678FA" w:rsidRPr="00F566BF">
        <w:rPr>
          <w:rFonts w:ascii="GHEA Grapalat" w:hAnsi="GHEA Grapalat" w:cs="Sylfaen"/>
          <w:sz w:val="20"/>
          <w:lang w:val="hy-AM"/>
        </w:rPr>
        <w:t>գործադուլները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հաղորդակցության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միջոցների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աշխատանքի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դադարեցումը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պետական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մարմինների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ակտերը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այլն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որոնք</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անհնարին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դարձնում</w:t>
      </w:r>
      <w:r w:rsidR="007678FA" w:rsidRPr="00F566BF">
        <w:rPr>
          <w:rFonts w:ascii="GHEA Grapalat" w:hAnsi="GHEA Grapalat" w:cs="Times Armenian"/>
          <w:sz w:val="20"/>
          <w:lang w:val="hy-AM"/>
        </w:rPr>
        <w:t xml:space="preserve"> </w:t>
      </w:r>
      <w:r w:rsidR="00142458" w:rsidRPr="00F029CE">
        <w:rPr>
          <w:rFonts w:ascii="GHEA Grapalat" w:hAnsi="GHEA Grapalat" w:cs="Sylfaen"/>
          <w:sz w:val="20"/>
          <w:lang w:val="hy-AM"/>
        </w:rPr>
        <w:t>Պ</w:t>
      </w:r>
      <w:r w:rsidR="007678FA" w:rsidRPr="00F566BF">
        <w:rPr>
          <w:rFonts w:ascii="GHEA Grapalat" w:hAnsi="GHEA Grapalat" w:cs="Sylfaen"/>
          <w:sz w:val="20"/>
          <w:lang w:val="hy-AM"/>
        </w:rPr>
        <w:t>այմանագրով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պարտավորությունների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կատարումը։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Եթե</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արտակարգ</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ուժի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ազդեցությունը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շարունակվում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3 (</w:t>
      </w:r>
      <w:r w:rsidR="007678FA" w:rsidRPr="00F566BF">
        <w:rPr>
          <w:rFonts w:ascii="GHEA Grapalat" w:hAnsi="GHEA Grapalat" w:cs="Sylfaen"/>
          <w:sz w:val="20"/>
          <w:lang w:val="hy-AM"/>
        </w:rPr>
        <w:t>երեք</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ամսից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ավելի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ապա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կողմերից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յուրաքանչյուրն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իրավունք</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ունի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լուծել</w:t>
      </w:r>
      <w:r w:rsidR="007678FA" w:rsidRPr="00F566BF">
        <w:rPr>
          <w:rFonts w:ascii="GHEA Grapalat" w:hAnsi="GHEA Grapalat" w:cs="Times Armenian"/>
          <w:sz w:val="20"/>
          <w:lang w:val="hy-AM"/>
        </w:rPr>
        <w:t xml:space="preserve"> </w:t>
      </w:r>
      <w:r w:rsidR="00142458" w:rsidRPr="00F029CE">
        <w:rPr>
          <w:rFonts w:ascii="GHEA Grapalat" w:hAnsi="GHEA Grapalat" w:cs="Sylfaen"/>
          <w:sz w:val="20"/>
          <w:lang w:val="hy-AM"/>
        </w:rPr>
        <w:t>Պ</w:t>
      </w:r>
      <w:r w:rsidR="007678FA" w:rsidRPr="00F566BF">
        <w:rPr>
          <w:rFonts w:ascii="GHEA Grapalat" w:hAnsi="GHEA Grapalat" w:cs="Sylfaen"/>
          <w:sz w:val="20"/>
          <w:lang w:val="hy-AM"/>
        </w:rPr>
        <w:t>այմանագիրը՝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այդ</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մասին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նախապես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տեղյակ</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պահելով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մյուս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կողմին</w:t>
      </w:r>
      <w:r w:rsidR="007678FA"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2DF699C9"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00142458" w:rsidRPr="00F029CE">
        <w:rPr>
          <w:rFonts w:ascii="GHEA Grapalat" w:hAnsi="GHEA Grapalat" w:cs="Sylfaen"/>
          <w:sz w:val="20"/>
          <w:lang w:val="hy-AM"/>
        </w:rPr>
        <w:t>Կ</w:t>
      </w:r>
      <w:r w:rsidRPr="00F566BF">
        <w:rPr>
          <w:rFonts w:ascii="GHEA Grapalat" w:hAnsi="GHEA Grapalat" w:cs="Sylfaen"/>
          <w:sz w:val="20"/>
          <w:lang w:val="hy-AM"/>
        </w:rPr>
        <w:t>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00142458" w:rsidRPr="00F029CE">
        <w:rPr>
          <w:rFonts w:ascii="GHEA Grapalat" w:hAnsi="GHEA Grapalat" w:cs="Sylfaen"/>
          <w:sz w:val="20"/>
          <w:lang w:val="hy-AM"/>
        </w:rPr>
        <w:t>Կ</w:t>
      </w:r>
      <w:r w:rsidRPr="00F566BF">
        <w:rPr>
          <w:rFonts w:ascii="GHEA Grapalat" w:hAnsi="GHEA Grapalat" w:cs="Sylfaen"/>
          <w:sz w:val="20"/>
          <w:lang w:val="hy-AM"/>
        </w:rPr>
        <w:t>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BFE77B6" w14:textId="68766E63" w:rsidR="007678FA" w:rsidRPr="00F566BF" w:rsidRDefault="007678FA" w:rsidP="007678FA">
      <w:pPr>
        <w:ind w:firstLine="709"/>
        <w:jc w:val="both"/>
        <w:rPr>
          <w:rFonts w:ascii="GHEA Grapalat" w:hAnsi="GHEA Grapalat" w:cs="Sylfaen"/>
          <w:sz w:val="20"/>
          <w:lang w:val="hy-AM"/>
        </w:rPr>
      </w:pPr>
      <w:r w:rsidRPr="00F56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66BF">
        <w:rPr>
          <w:rStyle w:val="FootnoteReference"/>
          <w:rFonts w:ascii="GHEA Grapalat" w:hAnsi="GHEA Grapalat" w:cs="Sylfaen"/>
          <w:color w:val="FFFFFF"/>
          <w:sz w:val="20"/>
          <w:lang w:val="hy-AM"/>
        </w:rPr>
        <w:footnoteReference w:id="6"/>
      </w:r>
    </w:p>
    <w:p w14:paraId="0C433B1D" w14:textId="11049F02"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00142458" w:rsidRPr="00F029CE">
        <w:rPr>
          <w:rFonts w:ascii="GHEA Grapalat" w:hAnsi="GHEA Grapalat" w:cs="Sylfaen"/>
          <w:sz w:val="20"/>
          <w:lang w:val="hy-AM"/>
        </w:rPr>
        <w:t>Կ</w:t>
      </w:r>
      <w:r w:rsidRPr="00F566BF">
        <w:rPr>
          <w:rFonts w:ascii="GHEA Grapalat" w:hAnsi="GHEA Grapalat" w:cs="Sylfaen"/>
          <w:sz w:val="20"/>
          <w:lang w:val="hy-AM"/>
        </w:rPr>
        <w:t>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4AF15DC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F57240" w:rsidRPr="00F029CE">
        <w:rPr>
          <w:rFonts w:ascii="GHEA Grapalat" w:hAnsi="GHEA Grapalat"/>
          <w:sz w:val="20"/>
          <w:lang w:val="hy-AM"/>
        </w:rPr>
        <w:t>Պ</w:t>
      </w:r>
      <w:r w:rsidRPr="00F566BF">
        <w:rPr>
          <w:rFonts w:ascii="GHEA Grapalat" w:hAnsi="GHEA Grapalat"/>
          <w:sz w:val="20"/>
          <w:lang w:val="hy-AM"/>
        </w:rPr>
        <w:t>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00F57240" w:rsidRPr="00F029CE">
        <w:rPr>
          <w:rFonts w:ascii="GHEA Grapalat" w:hAnsi="GHEA Grapalat"/>
          <w:sz w:val="20"/>
          <w:lang w:val="hy-AM"/>
        </w:rPr>
        <w:t>Պ</w:t>
      </w:r>
      <w:r w:rsidRPr="00F566BF">
        <w:rPr>
          <w:rFonts w:ascii="GHEA Grapalat" w:hAnsi="GHEA Grapalat"/>
          <w:sz w:val="20"/>
          <w:lang w:val="hy-AM"/>
        </w:rPr>
        <w:t xml:space="preserve">այմանագիրը, եթե արձանագրված խախտումները մինչև </w:t>
      </w:r>
      <w:r w:rsidR="00F57240" w:rsidRPr="00F029CE">
        <w:rPr>
          <w:rFonts w:ascii="GHEA Grapalat" w:hAnsi="GHEA Grapalat"/>
          <w:sz w:val="20"/>
          <w:lang w:val="hy-AM"/>
        </w:rPr>
        <w:t>Պ</w:t>
      </w:r>
      <w:r w:rsidRPr="00F566BF">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F57240" w:rsidRPr="00F029CE">
        <w:rPr>
          <w:rFonts w:ascii="GHEA Grapalat" w:hAnsi="GHEA Grapalat"/>
          <w:sz w:val="20"/>
          <w:lang w:val="hy-AM"/>
        </w:rPr>
        <w:t>Պ</w:t>
      </w:r>
      <w:r w:rsidRPr="00F566BF">
        <w:rPr>
          <w:rFonts w:ascii="GHEA Grapalat" w:hAnsi="GHEA Grapalat"/>
          <w:sz w:val="20"/>
          <w:lang w:val="hy-AM"/>
        </w:rPr>
        <w:t xml:space="preserve">այմանագիրը չկնքելու համար։ Ընդ որում, Պատվիրատուն չի կրում </w:t>
      </w:r>
      <w:r w:rsidR="00F57240" w:rsidRPr="00F029CE">
        <w:rPr>
          <w:rFonts w:ascii="GHEA Grapalat" w:hAnsi="GHEA Grapalat"/>
          <w:sz w:val="20"/>
          <w:lang w:val="hy-AM"/>
        </w:rPr>
        <w:t>Պ</w:t>
      </w:r>
      <w:r w:rsidRPr="00F566BF">
        <w:rPr>
          <w:rFonts w:ascii="GHEA Grapalat" w:hAnsi="GHEA Grapalat"/>
          <w:sz w:val="20"/>
          <w:lang w:val="hy-AM"/>
        </w:rPr>
        <w:t xml:space="preserve">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00F57240" w:rsidRPr="00F029CE">
        <w:rPr>
          <w:rFonts w:ascii="GHEA Grapalat" w:hAnsi="GHEA Grapalat"/>
          <w:sz w:val="20"/>
          <w:lang w:val="hy-AM"/>
        </w:rPr>
        <w:t>Պ</w:t>
      </w:r>
      <w:r w:rsidRPr="00F566BF">
        <w:rPr>
          <w:rFonts w:ascii="GHEA Grapalat" w:hAnsi="GHEA Grapalat"/>
          <w:sz w:val="20"/>
          <w:lang w:val="hy-AM"/>
        </w:rPr>
        <w:t>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066141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w:t>
      </w:r>
      <w:r w:rsidR="00F57240" w:rsidRPr="00F029CE">
        <w:rPr>
          <w:rFonts w:ascii="GHEA Grapalat" w:hAnsi="GHEA Grapalat"/>
          <w:sz w:val="20"/>
          <w:lang w:val="hy-AM"/>
        </w:rPr>
        <w:t>Պ</w:t>
      </w:r>
      <w:r w:rsidRPr="00F566BF">
        <w:rPr>
          <w:rFonts w:ascii="GHEA Grapalat" w:hAnsi="GHEA Grapalat"/>
          <w:sz w:val="20"/>
          <w:lang w:val="hy-AM"/>
        </w:rPr>
        <w:t xml:space="preserve">այմանագրի գինը գործոնային է, ապա նաև այդ </w:t>
      </w:r>
      <w:r w:rsidR="00F57240" w:rsidRPr="00F029CE">
        <w:rPr>
          <w:rFonts w:ascii="GHEA Grapalat" w:hAnsi="GHEA Grapalat"/>
          <w:sz w:val="20"/>
          <w:lang w:val="hy-AM"/>
        </w:rPr>
        <w:t>Պ</w:t>
      </w:r>
      <w:r w:rsidRPr="00F566BF">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F57240" w:rsidRPr="00F029CE">
        <w:rPr>
          <w:rFonts w:ascii="GHEA Grapalat" w:hAnsi="GHEA Grapalat"/>
          <w:sz w:val="20"/>
          <w:lang w:val="hy-AM"/>
        </w:rPr>
        <w:t>Ծ</w:t>
      </w:r>
      <w:r w:rsidRPr="00F566BF">
        <w:rPr>
          <w:rFonts w:ascii="GHEA Grapalat" w:hAnsi="GHEA Grapalat"/>
          <w:sz w:val="20"/>
          <w:lang w:val="hy-AM"/>
        </w:rPr>
        <w:t xml:space="preserve">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A18F6F" w14:textId="77777777" w:rsidR="00B169E1" w:rsidRPr="00D66974" w:rsidRDefault="00B169E1" w:rsidP="00B169E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9085E4E" w14:textId="77777777" w:rsidR="00B169E1" w:rsidRPr="00D66974" w:rsidRDefault="00B169E1" w:rsidP="00B169E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116AD07" w14:textId="77777777" w:rsidR="00B169E1" w:rsidRPr="00D66974" w:rsidRDefault="00B169E1" w:rsidP="00B169E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00DB0B01"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w:t>
      </w:r>
      <w:r w:rsidR="00405379">
        <w:rPr>
          <w:rFonts w:ascii="GHEA Grapalat" w:hAnsi="GHEA Grapalat"/>
          <w:sz w:val="20"/>
          <w:lang w:val="pt-BR"/>
        </w:rPr>
        <w:t>Պ</w:t>
      </w:r>
      <w:r w:rsidRPr="00F566BF">
        <w:rPr>
          <w:rFonts w:ascii="GHEA Grapalat" w:hAnsi="GHEA Grapalat"/>
          <w:sz w:val="20"/>
          <w:lang w:val="pt-BR"/>
        </w:rPr>
        <w:t>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8"/>
      </w:r>
    </w:p>
    <w:p w14:paraId="63D364B6" w14:textId="6CEBFD29"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w:t>
      </w:r>
      <w:r w:rsidR="00587AC9">
        <w:rPr>
          <w:rFonts w:ascii="GHEA Grapalat" w:hAnsi="GHEA Grapalat" w:cs="Times Armenian"/>
          <w:sz w:val="20"/>
        </w:rPr>
        <w:t>Պ</w:t>
      </w:r>
      <w:r w:rsidRPr="00F566BF">
        <w:rPr>
          <w:rFonts w:ascii="GHEA Grapalat" w:hAnsi="GHEA Grapalat" w:cs="Times Armenian"/>
          <w:sz w:val="20"/>
          <w:lang w:val="hy-AM"/>
        </w:rPr>
        <w:t xml:space="preserve">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00587AC9">
        <w:rPr>
          <w:rFonts w:ascii="GHEA Grapalat" w:hAnsi="GHEA Grapalat" w:cs="Times Armenian"/>
          <w:sz w:val="20"/>
        </w:rPr>
        <w:t>Ծ</w:t>
      </w:r>
      <w:r w:rsidRPr="00F566BF">
        <w:rPr>
          <w:rFonts w:ascii="GHEA Grapalat" w:hAnsi="GHEA Grapalat" w:cs="Times Armenian"/>
          <w:sz w:val="20"/>
        </w:rPr>
        <w:t>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00405379">
        <w:rPr>
          <w:rFonts w:ascii="GHEA Grapalat" w:hAnsi="GHEA Grapalat" w:cs="Sylfaen"/>
          <w:sz w:val="20"/>
        </w:rPr>
        <w:t>Պ</w:t>
      </w:r>
      <w:r w:rsidRPr="00B57F55">
        <w:rPr>
          <w:rFonts w:ascii="GHEA Grapalat" w:hAnsi="GHEA Grapalat" w:cs="Sylfaen"/>
          <w:sz w:val="20"/>
        </w:rPr>
        <w:t>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00405379">
        <w:rPr>
          <w:rFonts w:ascii="GHEA Grapalat" w:hAnsi="GHEA Grapalat" w:cs="Sylfaen"/>
          <w:sz w:val="20"/>
        </w:rPr>
        <w:t>Ծ</w:t>
      </w:r>
      <w:r w:rsidRPr="00B57F55">
        <w:rPr>
          <w:rFonts w:ascii="GHEA Grapalat" w:hAnsi="GHEA Grapalat" w:cs="Sylfaen"/>
          <w:sz w:val="20"/>
        </w:rPr>
        <w:t>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xml:space="preserve">: Ընդ որում սույն կետով սահմանված դեպքում </w:t>
      </w:r>
      <w:r w:rsidR="00405379">
        <w:rPr>
          <w:rFonts w:ascii="GHEA Grapalat" w:hAnsi="GHEA Grapalat" w:cs="Sylfaen"/>
          <w:sz w:val="20"/>
          <w:lang w:val="pt-BR"/>
        </w:rPr>
        <w:t>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w:t>
      </w:r>
      <w:r w:rsidR="00405379">
        <w:rPr>
          <w:rFonts w:ascii="GHEA Grapalat" w:hAnsi="GHEA Grapalat" w:cs="Sylfaen"/>
          <w:sz w:val="20"/>
          <w:lang w:val="pt-BR"/>
        </w:rPr>
        <w:t>Պ</w:t>
      </w:r>
      <w:r w:rsidRPr="00B57F55">
        <w:rPr>
          <w:rFonts w:ascii="GHEA Grapalat" w:hAnsi="GHEA Grapalat" w:cs="Sylfaen"/>
          <w:sz w:val="20"/>
          <w:lang w:val="pt-BR"/>
        </w:rPr>
        <w:t>այմանագրով սահմանված ժամկետն է:</w:t>
      </w:r>
    </w:p>
    <w:p w14:paraId="3FCB97EC" w14:textId="0DD708A6"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7.9 Պայմանագրի պատշաճ կատարման պայմաններում </w:t>
      </w:r>
      <w:r w:rsidR="00405379" w:rsidRPr="00F029CE">
        <w:rPr>
          <w:rFonts w:ascii="GHEA Grapalat" w:hAnsi="GHEA Grapalat"/>
          <w:sz w:val="20"/>
          <w:lang w:val="hy-AM"/>
        </w:rPr>
        <w:t>Կ</w:t>
      </w:r>
      <w:r w:rsidRPr="00F566BF">
        <w:rPr>
          <w:rFonts w:ascii="GHEA Grapalat" w:hAnsi="GHEA Grapalat"/>
          <w:sz w:val="20"/>
          <w:lang w:val="hy-AM"/>
        </w:rPr>
        <w:t xml:space="preserve">ողմերի օգուտները (խնայողություններ) կամ կրած վնասները </w:t>
      </w:r>
      <w:r w:rsidR="00405379" w:rsidRPr="00F029CE">
        <w:rPr>
          <w:rFonts w:ascii="GHEA Grapalat" w:hAnsi="GHEA Grapalat"/>
          <w:sz w:val="20"/>
          <w:lang w:val="hy-AM"/>
        </w:rPr>
        <w:t>համապատասխան Կ</w:t>
      </w:r>
      <w:r w:rsidRPr="00F566BF">
        <w:rPr>
          <w:rFonts w:ascii="GHEA Grapalat" w:hAnsi="GHEA Grapalat"/>
          <w:sz w:val="20"/>
          <w:lang w:val="hy-AM"/>
        </w:rPr>
        <w:t>ողմի օգուտը կամ կրած վնասն են։</w:t>
      </w:r>
    </w:p>
    <w:p w14:paraId="0090119B" w14:textId="67066A01"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w:t>
      </w:r>
      <w:r w:rsidR="00405379" w:rsidRPr="00F029CE">
        <w:rPr>
          <w:rFonts w:ascii="GHEA Grapalat" w:hAnsi="GHEA Grapalat"/>
          <w:sz w:val="20"/>
          <w:lang w:val="hy-AM"/>
        </w:rPr>
        <w:t>Պ</w:t>
      </w:r>
      <w:r w:rsidRPr="00F566BF">
        <w:rPr>
          <w:rFonts w:ascii="GHEA Grapalat" w:hAnsi="GHEA Grapalat"/>
          <w:sz w:val="20"/>
          <w:lang w:val="hy-AM"/>
        </w:rPr>
        <w:t xml:space="preserve">այմանագրի կատարման շրջանակում Կատարողի կնքած այլ գործարքները և դրանցից բխող պարտավորությունները, դուրս են </w:t>
      </w:r>
      <w:r w:rsidR="00405379" w:rsidRPr="00F029CE">
        <w:rPr>
          <w:rFonts w:ascii="GHEA Grapalat" w:hAnsi="GHEA Grapalat"/>
          <w:sz w:val="20"/>
          <w:lang w:val="hy-AM"/>
        </w:rPr>
        <w:t>Պ</w:t>
      </w:r>
      <w:r w:rsidRPr="00F566BF">
        <w:rPr>
          <w:rFonts w:ascii="GHEA Grapalat" w:hAnsi="GHEA Grapalat"/>
          <w:sz w:val="20"/>
          <w:lang w:val="hy-AM"/>
        </w:rPr>
        <w:t xml:space="preserve">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w:t>
      </w:r>
      <w:r w:rsidR="00405379" w:rsidRPr="00F029CE">
        <w:rPr>
          <w:rFonts w:ascii="GHEA Grapalat" w:hAnsi="GHEA Grapalat"/>
          <w:sz w:val="20"/>
          <w:lang w:val="hy-AM"/>
        </w:rPr>
        <w:t>Պ</w:t>
      </w:r>
      <w:r w:rsidRPr="00F566BF">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7C0B1AC"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lastRenderedPageBreak/>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 xml:space="preserve">կարող փոփոխվել </w:t>
      </w:r>
      <w:r w:rsidR="00103F3A" w:rsidRPr="00F029CE">
        <w:rPr>
          <w:rFonts w:ascii="GHEA Grapalat" w:hAnsi="GHEA Grapalat"/>
          <w:sz w:val="20"/>
          <w:szCs w:val="20"/>
          <w:lang w:val="hy-AM" w:eastAsia="ru-RU"/>
        </w:rPr>
        <w:t>Կ</w:t>
      </w:r>
      <w:r w:rsidRPr="00F566BF">
        <w:rPr>
          <w:rFonts w:ascii="GHEA Grapalat" w:hAnsi="GHEA Grapalat"/>
          <w:sz w:val="20"/>
          <w:szCs w:val="20"/>
          <w:lang w:val="hy-AM" w:eastAsia="ru-RU"/>
        </w:rPr>
        <w:t>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w:t>
      </w:r>
      <w:r w:rsidR="00405379" w:rsidRPr="00F029CE">
        <w:rPr>
          <w:rFonts w:ascii="GHEA Grapalat" w:hAnsi="GHEA Grapalat"/>
          <w:sz w:val="20"/>
          <w:szCs w:val="20"/>
          <w:lang w:val="hy-AM" w:eastAsia="ru-RU"/>
        </w:rPr>
        <w:t>Կ</w:t>
      </w:r>
      <w:r w:rsidRPr="00F566BF">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w:t>
      </w:r>
      <w:r w:rsidR="00405379" w:rsidRPr="00F029CE">
        <w:rPr>
          <w:rFonts w:ascii="GHEA Grapalat" w:hAnsi="GHEA Grapalat"/>
          <w:sz w:val="20"/>
          <w:szCs w:val="20"/>
          <w:lang w:val="hy-AM" w:eastAsia="ru-RU"/>
        </w:rPr>
        <w:t>Ծ</w:t>
      </w:r>
      <w:r w:rsidRPr="00F566BF">
        <w:rPr>
          <w:rFonts w:ascii="GHEA Grapalat" w:hAnsi="GHEA Grapalat"/>
          <w:sz w:val="20"/>
          <w:szCs w:val="20"/>
          <w:lang w:val="hy-AM" w:eastAsia="ru-RU"/>
        </w:rPr>
        <w:t xml:space="preserve">առայության մատուցման համար անհրաժեշտ ֆինանսական հատկացումների նվազեցման դեպքերի: Ընդ որում, </w:t>
      </w:r>
      <w:r w:rsidR="00543FE9" w:rsidRPr="00F029CE">
        <w:rPr>
          <w:rFonts w:ascii="GHEA Grapalat" w:hAnsi="GHEA Grapalat"/>
          <w:sz w:val="20"/>
          <w:szCs w:val="20"/>
          <w:lang w:val="hy-AM" w:eastAsia="ru-RU"/>
        </w:rPr>
        <w:t>Պ</w:t>
      </w:r>
      <w:r w:rsidRPr="00F566BF">
        <w:rPr>
          <w:rFonts w:ascii="GHEA Grapalat" w:hAnsi="GHEA Grapalat"/>
          <w:sz w:val="20"/>
          <w:szCs w:val="20"/>
          <w:lang w:val="hy-AM" w:eastAsia="ru-RU"/>
        </w:rPr>
        <w:t xml:space="preserve">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00543FE9" w:rsidRPr="00F029CE">
        <w:rPr>
          <w:rFonts w:ascii="GHEA Grapalat" w:hAnsi="GHEA Grapalat"/>
          <w:sz w:val="20"/>
          <w:szCs w:val="20"/>
          <w:lang w:val="hy-AM" w:eastAsia="ru-RU"/>
        </w:rPr>
        <w:t>Ծ</w:t>
      </w:r>
      <w:r w:rsidRPr="00F566BF">
        <w:rPr>
          <w:rFonts w:ascii="GHEA Grapalat" w:hAnsi="GHEA Grapalat"/>
          <w:sz w:val="20"/>
          <w:szCs w:val="20"/>
          <w:lang w:val="hy-AM" w:eastAsia="ru-RU"/>
        </w:rPr>
        <w:t xml:space="preserve">առայության մատուցման համար անհրաժեշտ ֆինանսական հատկացումների նվազեցումը: </w:t>
      </w:r>
    </w:p>
    <w:p w14:paraId="45B641EE" w14:textId="77777777" w:rsidR="00B169E1" w:rsidRDefault="007678FA" w:rsidP="00B169E1">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 xml:space="preserve">րելու կամ ոչ պատշաճ կատարելու հիմքով </w:t>
      </w:r>
      <w:r w:rsidR="00543FE9" w:rsidRPr="00F029CE">
        <w:rPr>
          <w:rFonts w:ascii="GHEA Grapalat" w:hAnsi="GHEA Grapalat"/>
          <w:sz w:val="20"/>
          <w:szCs w:val="20"/>
          <w:lang w:val="hy-AM" w:eastAsia="ru-RU"/>
        </w:rPr>
        <w:t>Պ</w:t>
      </w:r>
      <w:r w:rsidRPr="00F566BF">
        <w:rPr>
          <w:rFonts w:ascii="GHEA Grapalat" w:hAnsi="GHEA Grapalat"/>
          <w:sz w:val="20"/>
          <w:szCs w:val="20"/>
          <w:lang w:val="hy-AM" w:eastAsia="ru-RU"/>
        </w:rPr>
        <w:t xml:space="preserve">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w:t>
      </w:r>
      <w:r w:rsidR="00543FE9" w:rsidRPr="00F029CE">
        <w:rPr>
          <w:rFonts w:ascii="GHEA Grapalat" w:hAnsi="GHEA Grapalat"/>
          <w:sz w:val="20"/>
          <w:szCs w:val="20"/>
          <w:lang w:val="hy-AM" w:eastAsia="ru-RU"/>
        </w:rPr>
        <w:t>Պ</w:t>
      </w:r>
      <w:r w:rsidRPr="00F566BF">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r w:rsidR="00B169E1" w:rsidRPr="00B169E1">
        <w:rPr>
          <w:rFonts w:ascii="GHEA Grapalat" w:hAnsi="GHEA Grapalat"/>
          <w:sz w:val="20"/>
          <w:szCs w:val="20"/>
          <w:lang w:val="hy-AM" w:eastAsia="ru-RU"/>
        </w:rPr>
        <w:t xml:space="preserve"> </w:t>
      </w:r>
    </w:p>
    <w:p w14:paraId="3F0BA01F" w14:textId="3DB0E10B" w:rsidR="00B169E1" w:rsidRPr="00264D57" w:rsidRDefault="00B169E1" w:rsidP="00B169E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45C348B7" w14:textId="4E4B5410" w:rsidR="007678FA" w:rsidRPr="002D4DC4" w:rsidRDefault="007678FA" w:rsidP="007678FA">
      <w:pPr>
        <w:ind w:firstLine="567"/>
        <w:jc w:val="both"/>
        <w:rPr>
          <w:rFonts w:ascii="GHEA Grapalat" w:hAnsi="GHEA Grapalat"/>
          <w:sz w:val="20"/>
          <w:szCs w:val="20"/>
          <w:lang w:val="hy-AM" w:eastAsia="ru-RU"/>
        </w:rPr>
      </w:pPr>
    </w:p>
    <w:p w14:paraId="6FC96956" w14:textId="1EEAE9A5"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w:t>
      </w:r>
      <w:r w:rsidR="00B169E1" w:rsidRPr="00B169E1">
        <w:rPr>
          <w:rFonts w:ascii="GHEA Grapalat" w:hAnsi="GHEA Grapalat"/>
          <w:sz w:val="20"/>
          <w:lang w:val="hy-AM"/>
        </w:rPr>
        <w:t>13</w:t>
      </w:r>
      <w:r w:rsidRPr="00F566BF">
        <w:rPr>
          <w:rFonts w:ascii="GHEA Grapalat" w:hAnsi="GHEA Grapalat"/>
          <w:sz w:val="20"/>
          <w:lang w:val="hy-AM"/>
        </w:rPr>
        <w:t xml:space="preserve"> </w:t>
      </w:r>
      <w:r w:rsidR="00543FE9" w:rsidRPr="00F029CE">
        <w:rPr>
          <w:rFonts w:ascii="GHEA Grapalat" w:hAnsi="GHEA Grapalat"/>
          <w:sz w:val="20"/>
          <w:lang w:val="hy-AM"/>
        </w:rPr>
        <w:t>Պ</w:t>
      </w:r>
      <w:r w:rsidRPr="00F566BF">
        <w:rPr>
          <w:rFonts w:ascii="GHEA Grapalat" w:hAnsi="GHEA Grapalat"/>
          <w:sz w:val="20"/>
          <w:lang w:val="hy-AM"/>
        </w:rPr>
        <w:t>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14A67E86"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w:t>
      </w:r>
      <w:r w:rsidR="00B169E1" w:rsidRPr="00B169E1">
        <w:rPr>
          <w:rFonts w:ascii="GHEA Grapalat" w:hAnsi="GHEA Grapalat"/>
          <w:sz w:val="20"/>
          <w:lang w:val="hy-AM"/>
        </w:rPr>
        <w:t>4</w:t>
      </w:r>
      <w:r w:rsidRPr="00F566BF">
        <w:rPr>
          <w:rFonts w:ascii="GHEA Grapalat" w:hAnsi="GHEA Grapalat"/>
          <w:sz w:val="20"/>
          <w:lang w:val="hy-AM"/>
        </w:rPr>
        <w:t xml:space="preserve"> </w:t>
      </w:r>
      <w:r w:rsidR="00543FE9" w:rsidRPr="00F029CE">
        <w:rPr>
          <w:rFonts w:ascii="GHEA Grapalat" w:hAnsi="GHEA Grapalat" w:cs="Sylfaen"/>
          <w:sz w:val="20"/>
          <w:lang w:val="hy-AM"/>
        </w:rPr>
        <w:t>Պ</w:t>
      </w:r>
      <w:r w:rsidRPr="00F566BF">
        <w:rPr>
          <w:rFonts w:ascii="GHEA Grapalat" w:hAnsi="GHEA Grapalat" w:cs="Sylfaen"/>
          <w:sz w:val="20"/>
          <w:lang w:val="hy-AM"/>
        </w:rPr>
        <w:t>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00D0348F">
        <w:rPr>
          <w:rFonts w:ascii="GHEA Grapalat" w:hAnsi="GHEA Grapalat" w:cs="Times Armenian"/>
          <w:sz w:val="20"/>
          <w:lang w:val="hy-AM"/>
        </w:rPr>
        <w:t xml:space="preserve"> N 1, N 2, N 3,</w:t>
      </w:r>
      <w:r w:rsidR="00D0348F" w:rsidRPr="00D0348F">
        <w:rPr>
          <w:rFonts w:ascii="GHEA Grapalat" w:hAnsi="GHEA Grapalat" w:cs="Times Armenian"/>
          <w:sz w:val="20"/>
          <w:lang w:val="hy-AM"/>
        </w:rPr>
        <w:t xml:space="preserve"> </w:t>
      </w:r>
      <w:r w:rsidRPr="00F566BF">
        <w:rPr>
          <w:rFonts w:ascii="GHEA Grapalat" w:hAnsi="GHEA Grapalat" w:cs="Times Armenian"/>
          <w:sz w:val="20"/>
          <w:lang w:val="hy-AM"/>
        </w:rPr>
        <w:t xml:space="preserve"> N 3.1 </w:t>
      </w:r>
      <w:r w:rsidR="00D0348F" w:rsidRPr="00D0348F">
        <w:rPr>
          <w:rFonts w:ascii="GHEA Grapalat" w:hAnsi="GHEA Grapalat" w:cs="Times Armenian"/>
          <w:sz w:val="20"/>
          <w:lang w:val="hy-AM"/>
        </w:rPr>
        <w:t xml:space="preserve">և </w:t>
      </w:r>
      <w:r w:rsidR="00D0348F">
        <w:rPr>
          <w:rFonts w:ascii="GHEA Grapalat" w:hAnsi="GHEA Grapalat" w:cs="Times Armenian"/>
          <w:sz w:val="20"/>
          <w:lang w:val="hy-AM"/>
        </w:rPr>
        <w:t xml:space="preserve">N </w:t>
      </w:r>
      <w:r w:rsidR="00D0348F" w:rsidRPr="00D0348F">
        <w:rPr>
          <w:rFonts w:ascii="GHEA Grapalat" w:hAnsi="GHEA Grapalat" w:cs="Times Armenian"/>
          <w:sz w:val="20"/>
          <w:lang w:val="hy-AM"/>
        </w:rPr>
        <w:t xml:space="preserve">4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543FE9" w:rsidRPr="00F029CE">
        <w:rPr>
          <w:rFonts w:ascii="GHEA Grapalat" w:hAnsi="GHEA Grapalat" w:cs="Sylfaen"/>
          <w:sz w:val="20"/>
          <w:lang w:val="hy-AM"/>
        </w:rPr>
        <w:t>Պ</w:t>
      </w:r>
      <w:r w:rsidRPr="00F566BF">
        <w:rPr>
          <w:rFonts w:ascii="GHEA Grapalat" w:hAnsi="GHEA Grapalat" w:cs="Sylfaen"/>
          <w:sz w:val="20"/>
          <w:lang w:val="hy-AM"/>
        </w:rPr>
        <w:t>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9C04B4D"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7.1</w:t>
      </w:r>
      <w:r w:rsidR="00B169E1" w:rsidRPr="00B169E1">
        <w:rPr>
          <w:rFonts w:ascii="GHEA Grapalat" w:hAnsi="GHEA Grapalat"/>
          <w:sz w:val="20"/>
          <w:lang w:val="hy-AM"/>
        </w:rPr>
        <w:t>5</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38FC51FA" w:rsidR="00E528AD"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w:t>
      </w:r>
      <w:r w:rsidR="00B169E1" w:rsidRPr="00B169E1">
        <w:rPr>
          <w:rFonts w:ascii="GHEA Grapalat" w:hAnsi="GHEA Grapalat"/>
          <w:sz w:val="20"/>
          <w:szCs w:val="20"/>
          <w:lang w:val="hy-AM" w:eastAsia="ru-RU"/>
        </w:rPr>
        <w:t>6</w:t>
      </w:r>
      <w:r w:rsidRPr="00F566BF">
        <w:rPr>
          <w:rFonts w:ascii="GHEA Grapalat" w:hAnsi="GHEA Grapalat"/>
          <w:sz w:val="20"/>
          <w:szCs w:val="20"/>
          <w:lang w:val="hy-AM" w:eastAsia="ru-RU"/>
        </w:rPr>
        <w:t xml:space="preserve"> Պայմանագրով նախատեսված </w:t>
      </w:r>
      <w:r w:rsidR="00543FE9" w:rsidRPr="00F029CE">
        <w:rPr>
          <w:rFonts w:ascii="GHEA Grapalat" w:hAnsi="GHEA Grapalat"/>
          <w:sz w:val="20"/>
          <w:szCs w:val="20"/>
          <w:lang w:val="hy-AM" w:eastAsia="ru-RU"/>
        </w:rPr>
        <w:t>Ծ</w:t>
      </w:r>
      <w:r w:rsidRPr="00F566BF">
        <w:rPr>
          <w:rFonts w:ascii="GHEA Grapalat" w:hAnsi="GHEA Grapalat"/>
          <w:sz w:val="20"/>
          <w:szCs w:val="20"/>
          <w:lang w:val="hy-AM" w:eastAsia="ru-RU"/>
        </w:rPr>
        <w:t xml:space="preserve">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w:t>
      </w:r>
      <w:r w:rsidR="00543FE9" w:rsidRPr="00F029CE">
        <w:rPr>
          <w:rFonts w:ascii="GHEA Grapalat" w:hAnsi="GHEA Grapalat"/>
          <w:sz w:val="20"/>
          <w:szCs w:val="20"/>
          <w:lang w:val="hy-AM" w:eastAsia="ru-RU"/>
        </w:rPr>
        <w:t>Պ</w:t>
      </w:r>
      <w:r w:rsidRPr="00F566BF">
        <w:rPr>
          <w:rFonts w:ascii="GHEA Grapalat" w:hAnsi="GHEA Grapalat"/>
          <w:sz w:val="20"/>
          <w:szCs w:val="20"/>
          <w:lang w:val="hy-AM" w:eastAsia="ru-RU"/>
        </w:rPr>
        <w:t>այմանագրի կատարման համար ֆինանսական միջոցներ չեն նախատեսվում:</w:t>
      </w:r>
      <w:r w:rsidR="007467E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w:t>
      </w:r>
      <w:r w:rsidR="00543FE9" w:rsidRPr="00F029CE">
        <w:rPr>
          <w:rFonts w:ascii="GHEA Grapalat" w:hAnsi="GHEA Grapalat"/>
          <w:sz w:val="20"/>
          <w:szCs w:val="20"/>
          <w:lang w:val="hy-AM" w:eastAsia="ru-RU"/>
        </w:rPr>
        <w:t>Պ</w:t>
      </w:r>
      <w:r w:rsidR="007467E4">
        <w:rPr>
          <w:rFonts w:ascii="GHEA Grapalat" w:hAnsi="GHEA Grapalat"/>
          <w:sz w:val="20"/>
          <w:szCs w:val="20"/>
          <w:lang w:val="hy-AM" w:eastAsia="ru-RU"/>
        </w:rPr>
        <w:t xml:space="preserve">ատվիրատուի կողմից ընդունվելու օրվանից: </w:t>
      </w:r>
      <w:r w:rsidRPr="00F566BF">
        <w:rPr>
          <w:rFonts w:ascii="GHEA Grapalat" w:hAnsi="GHEA Grapalat"/>
          <w:sz w:val="20"/>
          <w:szCs w:val="20"/>
          <w:lang w:val="hy-AM" w:eastAsia="ru-RU"/>
        </w:rPr>
        <w:t xml:space="preserve"> Ընդ որում, Կատարողը համաձայնագիրը կնքում</w:t>
      </w:r>
      <w:r w:rsidR="00526358" w:rsidRPr="00F029CE">
        <w:rPr>
          <w:rFonts w:ascii="GHEA Grapalat" w:hAnsi="GHEA Grapalat"/>
          <w:sz w:val="20"/>
          <w:szCs w:val="20"/>
          <w:lang w:val="hy-AM" w:eastAsia="ru-RU"/>
        </w:rPr>
        <w:t xml:space="preserve"> և</w:t>
      </w:r>
      <w:r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2E1B677" w14:textId="6821DA7B" w:rsidR="00B169E1" w:rsidRDefault="00B169E1" w:rsidP="007678FA">
      <w:pPr>
        <w:ind w:firstLine="567"/>
        <w:jc w:val="both"/>
        <w:rPr>
          <w:rFonts w:ascii="GHEA Grapalat" w:hAnsi="GHEA Grapalat"/>
          <w:sz w:val="20"/>
          <w:szCs w:val="20"/>
          <w:lang w:val="hy-AM" w:eastAsia="ru-RU"/>
        </w:rPr>
      </w:pPr>
    </w:p>
    <w:p w14:paraId="75C7860F" w14:textId="026EE470" w:rsidR="00B169E1" w:rsidRDefault="00B169E1" w:rsidP="007678FA">
      <w:pPr>
        <w:ind w:firstLine="567"/>
        <w:jc w:val="both"/>
        <w:rPr>
          <w:rFonts w:ascii="GHEA Grapalat" w:hAnsi="GHEA Grapalat"/>
          <w:sz w:val="20"/>
          <w:szCs w:val="20"/>
          <w:lang w:val="hy-AM" w:eastAsia="ru-RU"/>
        </w:rPr>
      </w:pPr>
    </w:p>
    <w:p w14:paraId="733E613E" w14:textId="3B258F72" w:rsidR="00B169E1" w:rsidRDefault="00B169E1" w:rsidP="007678FA">
      <w:pPr>
        <w:ind w:firstLine="567"/>
        <w:jc w:val="both"/>
        <w:rPr>
          <w:rFonts w:ascii="GHEA Grapalat" w:hAnsi="GHEA Grapalat"/>
          <w:sz w:val="20"/>
          <w:szCs w:val="20"/>
          <w:lang w:val="hy-AM" w:eastAsia="ru-RU"/>
        </w:rPr>
      </w:pPr>
    </w:p>
    <w:p w14:paraId="2AFCE600" w14:textId="431062D2" w:rsidR="00B169E1" w:rsidRDefault="00B169E1" w:rsidP="007678FA">
      <w:pPr>
        <w:ind w:firstLine="567"/>
        <w:jc w:val="both"/>
        <w:rPr>
          <w:rFonts w:ascii="GHEA Grapalat" w:hAnsi="GHEA Grapalat"/>
          <w:sz w:val="20"/>
          <w:szCs w:val="20"/>
          <w:lang w:val="hy-AM" w:eastAsia="ru-RU"/>
        </w:rPr>
      </w:pPr>
    </w:p>
    <w:p w14:paraId="66ABDD71" w14:textId="6A5B1901" w:rsidR="00B169E1" w:rsidRDefault="00B169E1" w:rsidP="007678FA">
      <w:pPr>
        <w:ind w:firstLine="567"/>
        <w:jc w:val="both"/>
        <w:rPr>
          <w:rFonts w:ascii="GHEA Grapalat" w:hAnsi="GHEA Grapalat"/>
          <w:sz w:val="20"/>
          <w:szCs w:val="20"/>
          <w:lang w:val="hy-AM" w:eastAsia="ru-RU"/>
        </w:rPr>
      </w:pPr>
    </w:p>
    <w:p w14:paraId="43DB3D37" w14:textId="4CC83881" w:rsidR="00B169E1" w:rsidRDefault="00B169E1" w:rsidP="007678FA">
      <w:pPr>
        <w:ind w:firstLine="567"/>
        <w:jc w:val="both"/>
        <w:rPr>
          <w:rFonts w:ascii="GHEA Grapalat" w:hAnsi="GHEA Grapalat"/>
          <w:sz w:val="20"/>
          <w:szCs w:val="20"/>
          <w:lang w:val="hy-AM" w:eastAsia="ru-RU"/>
        </w:rPr>
      </w:pPr>
    </w:p>
    <w:p w14:paraId="382C7851" w14:textId="1D1091E5" w:rsidR="00B169E1" w:rsidRDefault="00B169E1" w:rsidP="007678FA">
      <w:pPr>
        <w:ind w:firstLine="567"/>
        <w:jc w:val="both"/>
        <w:rPr>
          <w:rFonts w:ascii="GHEA Grapalat" w:hAnsi="GHEA Grapalat"/>
          <w:sz w:val="20"/>
          <w:szCs w:val="20"/>
          <w:lang w:val="hy-AM" w:eastAsia="ru-RU"/>
        </w:rPr>
      </w:pPr>
    </w:p>
    <w:p w14:paraId="1FB9C932" w14:textId="77777777" w:rsidR="00B169E1" w:rsidRPr="00B2544D" w:rsidRDefault="00B169E1" w:rsidP="007678FA">
      <w:pPr>
        <w:ind w:firstLine="567"/>
        <w:jc w:val="both"/>
        <w:rPr>
          <w:rFonts w:ascii="GHEA Grapalat" w:hAnsi="GHEA Grapalat"/>
          <w:sz w:val="20"/>
          <w:szCs w:val="20"/>
          <w:vertAlign w:val="superscript"/>
          <w:lang w:val="hy-AM" w:eastAsia="ru-RU"/>
        </w:rPr>
      </w:pP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00DFFB37" w14:textId="4036A436" w:rsidR="007678FA" w:rsidRPr="00F566BF" w:rsidRDefault="007678FA" w:rsidP="00F029CE">
      <w:pPr>
        <w:ind w:firstLine="567"/>
        <w:jc w:val="both"/>
        <w:rPr>
          <w:rFonts w:ascii="GHEA Grapalat" w:hAnsi="GHEA Grapalat" w:cs="Sylfaen"/>
          <w:sz w:val="20"/>
          <w:lang w:val="hy-AM"/>
        </w:rPr>
      </w:pPr>
      <w:r w:rsidRPr="00F566BF">
        <w:rPr>
          <w:rStyle w:val="FootnoteReference"/>
          <w:rFonts w:ascii="GHEA Grapalat" w:hAnsi="GHEA Grapalat"/>
          <w:color w:val="FFFFFF"/>
          <w:sz w:val="20"/>
          <w:szCs w:val="20"/>
          <w:lang w:val="hy-AM" w:eastAsia="ru-RU"/>
        </w:rPr>
        <w:footnoteReference w:id="10"/>
      </w: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931"/>
        <w:gridCol w:w="3605"/>
        <w:gridCol w:w="760"/>
        <w:gridCol w:w="171"/>
        <w:gridCol w:w="4111"/>
        <w:gridCol w:w="61"/>
      </w:tblGrid>
      <w:tr w:rsidR="00FD7665" w:rsidRPr="00FF2A17" w14:paraId="6D6CF765" w14:textId="77777777" w:rsidTr="00FD7665">
        <w:trPr>
          <w:jc w:val="center"/>
        </w:trPr>
        <w:tc>
          <w:tcPr>
            <w:tcW w:w="4536" w:type="dxa"/>
            <w:gridSpan w:val="2"/>
          </w:tcPr>
          <w:p w14:paraId="77F4E407"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ՊԱՏՎԻՐԱՏՈՒ</w:t>
            </w:r>
          </w:p>
          <w:p w14:paraId="08DCDFB3"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ԱԺ աշխատակազմ</w:t>
            </w:r>
          </w:p>
          <w:p w14:paraId="1C7E92F2"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ք.Երևան, Մ.Բաղրամյան 19</w:t>
            </w:r>
          </w:p>
          <w:p w14:paraId="3ED81B3E"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ՀՎՀՀ 00008519</w:t>
            </w:r>
          </w:p>
          <w:p w14:paraId="0399DE63"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ՖՆ գործառնական վարչություն</w:t>
            </w:r>
          </w:p>
          <w:p w14:paraId="40F52CAB"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900011020089</w:t>
            </w:r>
          </w:p>
          <w:p w14:paraId="18BF7883"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ԱԺ աշխատակազմի ղեկավար</w:t>
            </w:r>
          </w:p>
          <w:p w14:paraId="047EEBA5"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 xml:space="preserve"> – գլխավոր քարտուղար`</w:t>
            </w:r>
          </w:p>
          <w:p w14:paraId="1422D94F" w14:textId="567E9EBE" w:rsidR="00FD7665" w:rsidRPr="00FF2A17" w:rsidRDefault="00D11360" w:rsidP="00F5651A">
            <w:pPr>
              <w:jc w:val="center"/>
              <w:rPr>
                <w:rFonts w:ascii="GHEA Grapalat" w:hAnsi="GHEA Grapalat"/>
                <w:b/>
                <w:i/>
                <w:sz w:val="18"/>
                <w:lang w:val="nb-NO"/>
              </w:rPr>
            </w:pPr>
            <w:r>
              <w:rPr>
                <w:rFonts w:ascii="GHEA Grapalat" w:hAnsi="GHEA Grapalat"/>
                <w:b/>
                <w:i/>
                <w:sz w:val="18"/>
                <w:lang w:val="nb-NO"/>
              </w:rPr>
              <w:t>Դ.Առաքելյան</w:t>
            </w:r>
          </w:p>
          <w:p w14:paraId="17F7604D" w14:textId="77777777" w:rsidR="00FD7665" w:rsidRPr="00FF2A17" w:rsidRDefault="00FD7665" w:rsidP="00F5651A">
            <w:pPr>
              <w:jc w:val="center"/>
              <w:rPr>
                <w:rFonts w:ascii="GHEA Grapalat" w:hAnsi="GHEA Grapalat"/>
                <w:b/>
                <w:i/>
                <w:sz w:val="18"/>
                <w:lang w:val="nb-NO"/>
              </w:rPr>
            </w:pPr>
          </w:p>
          <w:p w14:paraId="2205B491"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w:t>
            </w:r>
          </w:p>
          <w:p w14:paraId="4FECF285"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/ստորագրություն/</w:t>
            </w:r>
          </w:p>
          <w:p w14:paraId="5020BBF8"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Կ.Տ</w:t>
            </w:r>
          </w:p>
        </w:tc>
        <w:tc>
          <w:tcPr>
            <w:tcW w:w="760" w:type="dxa"/>
          </w:tcPr>
          <w:p w14:paraId="12D80944" w14:textId="77777777" w:rsidR="00FD7665" w:rsidRPr="00FF2A17" w:rsidRDefault="00FD7665" w:rsidP="00F5651A">
            <w:pPr>
              <w:jc w:val="center"/>
              <w:rPr>
                <w:rFonts w:ascii="GHEA Grapalat" w:hAnsi="GHEA Grapalat"/>
                <w:b/>
                <w:i/>
                <w:sz w:val="18"/>
                <w:lang w:val="nb-NO"/>
              </w:rPr>
            </w:pPr>
          </w:p>
        </w:tc>
        <w:tc>
          <w:tcPr>
            <w:tcW w:w="4343" w:type="dxa"/>
            <w:gridSpan w:val="3"/>
          </w:tcPr>
          <w:p w14:paraId="04E825F6"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ԿԱՏԱՐՈՂ</w:t>
            </w:r>
          </w:p>
          <w:p w14:paraId="590500F1" w14:textId="77777777" w:rsidR="00FD7665" w:rsidRPr="00FF2A17" w:rsidRDefault="00FD7665" w:rsidP="00F5651A">
            <w:pPr>
              <w:jc w:val="center"/>
              <w:rPr>
                <w:rFonts w:ascii="GHEA Grapalat" w:hAnsi="GHEA Grapalat"/>
                <w:b/>
                <w:i/>
                <w:sz w:val="18"/>
                <w:lang w:val="nb-NO"/>
              </w:rPr>
            </w:pPr>
          </w:p>
          <w:p w14:paraId="30020EB2" w14:textId="77777777" w:rsidR="00FD7665" w:rsidRPr="00FF2A17" w:rsidRDefault="00FD7665" w:rsidP="00F5651A">
            <w:pPr>
              <w:jc w:val="center"/>
              <w:rPr>
                <w:rFonts w:ascii="GHEA Grapalat" w:hAnsi="GHEA Grapalat"/>
                <w:b/>
                <w:i/>
                <w:sz w:val="18"/>
                <w:lang w:val="nb-NO"/>
              </w:rPr>
            </w:pPr>
          </w:p>
          <w:p w14:paraId="59FA80C7" w14:textId="77777777" w:rsidR="00FD7665" w:rsidRPr="00FF2A17" w:rsidRDefault="00FD7665" w:rsidP="00F5651A">
            <w:pPr>
              <w:jc w:val="center"/>
              <w:rPr>
                <w:rFonts w:ascii="GHEA Grapalat" w:hAnsi="GHEA Grapalat"/>
                <w:b/>
                <w:i/>
                <w:sz w:val="18"/>
                <w:lang w:val="nb-NO"/>
              </w:rPr>
            </w:pPr>
          </w:p>
          <w:p w14:paraId="7A2B4262" w14:textId="77777777" w:rsidR="00FD7665" w:rsidRPr="00FF2A17" w:rsidRDefault="00FD7665" w:rsidP="00F5651A">
            <w:pPr>
              <w:jc w:val="center"/>
              <w:rPr>
                <w:rFonts w:ascii="GHEA Grapalat" w:hAnsi="GHEA Grapalat"/>
                <w:b/>
                <w:i/>
                <w:sz w:val="18"/>
                <w:lang w:val="nb-NO"/>
              </w:rPr>
            </w:pPr>
          </w:p>
          <w:p w14:paraId="285E272C" w14:textId="77777777" w:rsidR="00FD7665" w:rsidRPr="00FF2A17" w:rsidRDefault="00FD7665" w:rsidP="00F5651A">
            <w:pPr>
              <w:jc w:val="center"/>
              <w:rPr>
                <w:rFonts w:ascii="GHEA Grapalat" w:hAnsi="GHEA Grapalat"/>
                <w:b/>
                <w:i/>
                <w:sz w:val="18"/>
                <w:lang w:val="nb-NO"/>
              </w:rPr>
            </w:pPr>
          </w:p>
          <w:p w14:paraId="3F11945B" w14:textId="77777777" w:rsidR="00FD7665" w:rsidRPr="00FF2A17" w:rsidRDefault="00FD7665" w:rsidP="00F5651A">
            <w:pPr>
              <w:jc w:val="center"/>
              <w:rPr>
                <w:rFonts w:ascii="GHEA Grapalat" w:hAnsi="GHEA Grapalat"/>
                <w:b/>
                <w:i/>
                <w:sz w:val="18"/>
                <w:lang w:val="nb-NO"/>
              </w:rPr>
            </w:pPr>
          </w:p>
          <w:p w14:paraId="20754AF1" w14:textId="77777777" w:rsidR="00FD7665" w:rsidRPr="00FF2A17" w:rsidRDefault="00FD7665" w:rsidP="00F5651A">
            <w:pPr>
              <w:jc w:val="center"/>
              <w:rPr>
                <w:rFonts w:ascii="GHEA Grapalat" w:hAnsi="GHEA Grapalat"/>
                <w:b/>
                <w:i/>
                <w:sz w:val="18"/>
                <w:lang w:val="nb-NO"/>
              </w:rPr>
            </w:pPr>
          </w:p>
          <w:p w14:paraId="4EC8B7E5" w14:textId="77777777" w:rsidR="00FD7665" w:rsidRPr="00FF2A17" w:rsidRDefault="00FD7665" w:rsidP="00F5651A">
            <w:pPr>
              <w:jc w:val="center"/>
              <w:rPr>
                <w:rFonts w:ascii="GHEA Grapalat" w:hAnsi="GHEA Grapalat"/>
                <w:b/>
                <w:i/>
                <w:sz w:val="18"/>
                <w:lang w:val="nb-NO"/>
              </w:rPr>
            </w:pPr>
          </w:p>
          <w:p w14:paraId="0543BCD0"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w:t>
            </w:r>
          </w:p>
          <w:p w14:paraId="12AF2B44"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/ստորագրություն/</w:t>
            </w:r>
          </w:p>
          <w:p w14:paraId="651B8FEA"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Կ.Տ</w:t>
            </w:r>
          </w:p>
        </w:tc>
      </w:tr>
      <w:tr w:rsidR="007678FA" w:rsidRPr="00F566BF" w14:paraId="2CBE2923" w14:textId="77777777" w:rsidTr="00FD7665">
        <w:tblPrEx>
          <w:jc w:val="left"/>
        </w:tblPrEx>
        <w:trPr>
          <w:gridBefore w:val="1"/>
          <w:gridAfter w:val="1"/>
          <w:wBefore w:w="931" w:type="dxa"/>
          <w:wAfter w:w="61" w:type="dxa"/>
        </w:trPr>
        <w:tc>
          <w:tcPr>
            <w:tcW w:w="4536" w:type="dxa"/>
            <w:gridSpan w:val="3"/>
          </w:tcPr>
          <w:p w14:paraId="0B52B847" w14:textId="77777777" w:rsidR="007678FA" w:rsidRPr="00F566BF" w:rsidRDefault="007678FA" w:rsidP="00E53C12">
            <w:pPr>
              <w:rPr>
                <w:rFonts w:ascii="GHEA Grapalat" w:hAnsi="GHEA Grapalat"/>
                <w:sz w:val="20"/>
                <w:lang w:val="pt-BR"/>
              </w:rPr>
            </w:pPr>
          </w:p>
        </w:tc>
        <w:tc>
          <w:tcPr>
            <w:tcW w:w="4111" w:type="dxa"/>
          </w:tcPr>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75538D80" w14:textId="37D99F9F" w:rsidR="007678FA" w:rsidRPr="001B60D2" w:rsidRDefault="007678FA" w:rsidP="001B60D2">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D571937" w14:textId="77777777" w:rsidR="00903612" w:rsidRDefault="00903612" w:rsidP="001B60D2">
      <w:pPr>
        <w:jc w:val="right"/>
        <w:rPr>
          <w:rFonts w:ascii="GHEA Grapalat" w:hAnsi="GHEA Grapalat"/>
          <w:i/>
          <w:sz w:val="18"/>
          <w:lang w:val="hy-AM"/>
        </w:rPr>
      </w:pPr>
    </w:p>
    <w:p w14:paraId="76754837" w14:textId="77777777" w:rsidR="00903612" w:rsidRDefault="00903612" w:rsidP="001B60D2">
      <w:pPr>
        <w:jc w:val="right"/>
        <w:rPr>
          <w:rFonts w:ascii="GHEA Grapalat" w:hAnsi="GHEA Grapalat"/>
          <w:i/>
          <w:sz w:val="18"/>
          <w:lang w:val="hy-AM"/>
        </w:rPr>
      </w:pPr>
    </w:p>
    <w:p w14:paraId="68375683" w14:textId="77777777" w:rsidR="00903612" w:rsidRDefault="00903612" w:rsidP="001B60D2">
      <w:pPr>
        <w:jc w:val="right"/>
        <w:rPr>
          <w:rFonts w:ascii="GHEA Grapalat" w:hAnsi="GHEA Grapalat"/>
          <w:i/>
          <w:sz w:val="18"/>
          <w:lang w:val="hy-AM"/>
        </w:rPr>
      </w:pPr>
    </w:p>
    <w:p w14:paraId="24807012" w14:textId="77777777" w:rsidR="00903612" w:rsidRDefault="00903612" w:rsidP="001B60D2">
      <w:pPr>
        <w:jc w:val="right"/>
        <w:rPr>
          <w:rFonts w:ascii="GHEA Grapalat" w:hAnsi="GHEA Grapalat"/>
          <w:i/>
          <w:sz w:val="18"/>
          <w:lang w:val="hy-AM"/>
        </w:rPr>
      </w:pPr>
    </w:p>
    <w:p w14:paraId="7EBF2CCD" w14:textId="77777777" w:rsidR="00B169E1" w:rsidRDefault="00B169E1" w:rsidP="001B60D2">
      <w:pPr>
        <w:jc w:val="right"/>
        <w:rPr>
          <w:rFonts w:ascii="GHEA Grapalat" w:hAnsi="GHEA Grapalat"/>
          <w:i/>
          <w:sz w:val="18"/>
          <w:lang w:val="hy-AM"/>
        </w:rPr>
      </w:pPr>
    </w:p>
    <w:p w14:paraId="71925251" w14:textId="77777777" w:rsidR="00B169E1" w:rsidRDefault="00B169E1" w:rsidP="001B60D2">
      <w:pPr>
        <w:jc w:val="right"/>
        <w:rPr>
          <w:rFonts w:ascii="GHEA Grapalat" w:hAnsi="GHEA Grapalat"/>
          <w:i/>
          <w:sz w:val="18"/>
          <w:lang w:val="hy-AM"/>
        </w:rPr>
      </w:pPr>
    </w:p>
    <w:p w14:paraId="0B27D661" w14:textId="77777777" w:rsidR="00B169E1" w:rsidRDefault="00B169E1" w:rsidP="001B60D2">
      <w:pPr>
        <w:jc w:val="right"/>
        <w:rPr>
          <w:rFonts w:ascii="GHEA Grapalat" w:hAnsi="GHEA Grapalat"/>
          <w:i/>
          <w:sz w:val="18"/>
          <w:lang w:val="hy-AM"/>
        </w:rPr>
      </w:pPr>
    </w:p>
    <w:p w14:paraId="54EF2801" w14:textId="77777777" w:rsidR="00B169E1" w:rsidRDefault="00B169E1" w:rsidP="001B60D2">
      <w:pPr>
        <w:jc w:val="right"/>
        <w:rPr>
          <w:rFonts w:ascii="GHEA Grapalat" w:hAnsi="GHEA Grapalat"/>
          <w:i/>
          <w:sz w:val="18"/>
          <w:lang w:val="hy-AM"/>
        </w:rPr>
      </w:pPr>
    </w:p>
    <w:p w14:paraId="7660D5F2" w14:textId="77777777" w:rsidR="00B169E1" w:rsidRDefault="00B169E1" w:rsidP="001B60D2">
      <w:pPr>
        <w:jc w:val="right"/>
        <w:rPr>
          <w:rFonts w:ascii="GHEA Grapalat" w:hAnsi="GHEA Grapalat"/>
          <w:i/>
          <w:sz w:val="18"/>
          <w:lang w:val="hy-AM"/>
        </w:rPr>
      </w:pPr>
    </w:p>
    <w:p w14:paraId="257CCB7A" w14:textId="77777777" w:rsidR="00B169E1" w:rsidRDefault="00B169E1" w:rsidP="001B60D2">
      <w:pPr>
        <w:jc w:val="right"/>
        <w:rPr>
          <w:rFonts w:ascii="GHEA Grapalat" w:hAnsi="GHEA Grapalat"/>
          <w:i/>
          <w:sz w:val="18"/>
          <w:lang w:val="hy-AM"/>
        </w:rPr>
      </w:pPr>
    </w:p>
    <w:p w14:paraId="16775F8A" w14:textId="77777777" w:rsidR="00B169E1" w:rsidRDefault="00B169E1" w:rsidP="001B60D2">
      <w:pPr>
        <w:jc w:val="right"/>
        <w:rPr>
          <w:rFonts w:ascii="GHEA Grapalat" w:hAnsi="GHEA Grapalat"/>
          <w:i/>
          <w:sz w:val="18"/>
          <w:lang w:val="hy-AM"/>
        </w:rPr>
      </w:pPr>
    </w:p>
    <w:p w14:paraId="13782477" w14:textId="77777777" w:rsidR="00B169E1" w:rsidRDefault="00B169E1" w:rsidP="001B60D2">
      <w:pPr>
        <w:jc w:val="right"/>
        <w:rPr>
          <w:rFonts w:ascii="GHEA Grapalat" w:hAnsi="GHEA Grapalat"/>
          <w:i/>
          <w:sz w:val="18"/>
          <w:lang w:val="hy-AM"/>
        </w:rPr>
      </w:pPr>
    </w:p>
    <w:p w14:paraId="5471A7C5" w14:textId="77777777" w:rsidR="00B169E1" w:rsidRDefault="00B169E1" w:rsidP="001B60D2">
      <w:pPr>
        <w:jc w:val="right"/>
        <w:rPr>
          <w:rFonts w:ascii="GHEA Grapalat" w:hAnsi="GHEA Grapalat"/>
          <w:i/>
          <w:sz w:val="18"/>
          <w:lang w:val="hy-AM"/>
        </w:rPr>
      </w:pPr>
    </w:p>
    <w:p w14:paraId="157AB9EB" w14:textId="77777777" w:rsidR="00B169E1" w:rsidRDefault="00B169E1" w:rsidP="001B60D2">
      <w:pPr>
        <w:jc w:val="right"/>
        <w:rPr>
          <w:rFonts w:ascii="GHEA Grapalat" w:hAnsi="GHEA Grapalat"/>
          <w:i/>
          <w:sz w:val="18"/>
          <w:lang w:val="hy-AM"/>
        </w:rPr>
      </w:pPr>
    </w:p>
    <w:p w14:paraId="1B83087E" w14:textId="77777777" w:rsidR="00B169E1" w:rsidRDefault="00B169E1" w:rsidP="001B60D2">
      <w:pPr>
        <w:jc w:val="right"/>
        <w:rPr>
          <w:rFonts w:ascii="GHEA Grapalat" w:hAnsi="GHEA Grapalat"/>
          <w:i/>
          <w:sz w:val="18"/>
          <w:lang w:val="hy-AM"/>
        </w:rPr>
      </w:pPr>
    </w:p>
    <w:p w14:paraId="760C1FAF" w14:textId="77777777" w:rsidR="00B169E1" w:rsidRDefault="00B169E1" w:rsidP="001B60D2">
      <w:pPr>
        <w:jc w:val="right"/>
        <w:rPr>
          <w:rFonts w:ascii="GHEA Grapalat" w:hAnsi="GHEA Grapalat"/>
          <w:i/>
          <w:sz w:val="18"/>
          <w:lang w:val="hy-AM"/>
        </w:rPr>
      </w:pPr>
    </w:p>
    <w:p w14:paraId="0D5EDA98" w14:textId="77777777" w:rsidR="00B169E1" w:rsidRDefault="00B169E1" w:rsidP="001B60D2">
      <w:pPr>
        <w:jc w:val="right"/>
        <w:rPr>
          <w:rFonts w:ascii="GHEA Grapalat" w:hAnsi="GHEA Grapalat"/>
          <w:i/>
          <w:sz w:val="18"/>
          <w:lang w:val="hy-AM"/>
        </w:rPr>
      </w:pPr>
    </w:p>
    <w:p w14:paraId="67DF96D8" w14:textId="77777777" w:rsidR="00B169E1" w:rsidRDefault="00B169E1" w:rsidP="001B60D2">
      <w:pPr>
        <w:jc w:val="right"/>
        <w:rPr>
          <w:rFonts w:ascii="GHEA Grapalat" w:hAnsi="GHEA Grapalat"/>
          <w:i/>
          <w:sz w:val="18"/>
          <w:lang w:val="hy-AM"/>
        </w:rPr>
      </w:pPr>
    </w:p>
    <w:p w14:paraId="3BA2208D" w14:textId="77777777" w:rsidR="00B169E1" w:rsidRDefault="00B169E1" w:rsidP="001B60D2">
      <w:pPr>
        <w:jc w:val="right"/>
        <w:rPr>
          <w:rFonts w:ascii="GHEA Grapalat" w:hAnsi="GHEA Grapalat"/>
          <w:i/>
          <w:sz w:val="18"/>
          <w:lang w:val="hy-AM"/>
        </w:rPr>
      </w:pPr>
    </w:p>
    <w:p w14:paraId="66779C44" w14:textId="77777777" w:rsidR="00B169E1" w:rsidRDefault="00B169E1" w:rsidP="001B60D2">
      <w:pPr>
        <w:jc w:val="right"/>
        <w:rPr>
          <w:rFonts w:ascii="GHEA Grapalat" w:hAnsi="GHEA Grapalat"/>
          <w:i/>
          <w:sz w:val="18"/>
          <w:lang w:val="hy-AM"/>
        </w:rPr>
      </w:pPr>
    </w:p>
    <w:p w14:paraId="06F482EF" w14:textId="77777777" w:rsidR="00B169E1" w:rsidRDefault="00B169E1" w:rsidP="001B60D2">
      <w:pPr>
        <w:jc w:val="right"/>
        <w:rPr>
          <w:rFonts w:ascii="GHEA Grapalat" w:hAnsi="GHEA Grapalat"/>
          <w:i/>
          <w:sz w:val="18"/>
          <w:lang w:val="hy-AM"/>
        </w:rPr>
      </w:pPr>
    </w:p>
    <w:p w14:paraId="2974E86D" w14:textId="77777777" w:rsidR="00B169E1" w:rsidRDefault="00B169E1" w:rsidP="001B60D2">
      <w:pPr>
        <w:jc w:val="right"/>
        <w:rPr>
          <w:rFonts w:ascii="GHEA Grapalat" w:hAnsi="GHEA Grapalat"/>
          <w:i/>
          <w:sz w:val="18"/>
          <w:lang w:val="hy-AM"/>
        </w:rPr>
      </w:pPr>
    </w:p>
    <w:p w14:paraId="3E031284" w14:textId="77777777" w:rsidR="00B169E1" w:rsidRDefault="00B169E1" w:rsidP="001B60D2">
      <w:pPr>
        <w:jc w:val="right"/>
        <w:rPr>
          <w:rFonts w:ascii="GHEA Grapalat" w:hAnsi="GHEA Grapalat"/>
          <w:i/>
          <w:sz w:val="18"/>
          <w:lang w:val="hy-AM"/>
        </w:rPr>
      </w:pPr>
    </w:p>
    <w:p w14:paraId="2E76F540" w14:textId="77777777" w:rsidR="00B169E1" w:rsidRDefault="00B169E1" w:rsidP="001B60D2">
      <w:pPr>
        <w:jc w:val="right"/>
        <w:rPr>
          <w:rFonts w:ascii="GHEA Grapalat" w:hAnsi="GHEA Grapalat"/>
          <w:i/>
          <w:sz w:val="18"/>
          <w:lang w:val="hy-AM"/>
        </w:rPr>
      </w:pPr>
    </w:p>
    <w:p w14:paraId="5E0B87A2" w14:textId="77777777" w:rsidR="00B169E1" w:rsidRDefault="00B169E1" w:rsidP="001B60D2">
      <w:pPr>
        <w:jc w:val="right"/>
        <w:rPr>
          <w:rFonts w:ascii="GHEA Grapalat" w:hAnsi="GHEA Grapalat"/>
          <w:i/>
          <w:sz w:val="18"/>
          <w:lang w:val="hy-AM"/>
        </w:rPr>
      </w:pPr>
    </w:p>
    <w:p w14:paraId="0E9765E8" w14:textId="77777777" w:rsidR="00B169E1" w:rsidRDefault="00B169E1" w:rsidP="001B60D2">
      <w:pPr>
        <w:jc w:val="right"/>
        <w:rPr>
          <w:rFonts w:ascii="GHEA Grapalat" w:hAnsi="GHEA Grapalat"/>
          <w:i/>
          <w:sz w:val="18"/>
          <w:lang w:val="hy-AM"/>
        </w:rPr>
      </w:pPr>
    </w:p>
    <w:p w14:paraId="1B6D7891" w14:textId="77777777" w:rsidR="00B169E1" w:rsidRDefault="00B169E1" w:rsidP="001B60D2">
      <w:pPr>
        <w:jc w:val="right"/>
        <w:rPr>
          <w:rFonts w:ascii="GHEA Grapalat" w:hAnsi="GHEA Grapalat"/>
          <w:i/>
          <w:sz w:val="18"/>
          <w:lang w:val="hy-AM"/>
        </w:rPr>
      </w:pPr>
    </w:p>
    <w:p w14:paraId="772E83EC" w14:textId="77777777" w:rsidR="00B169E1" w:rsidRDefault="00B169E1" w:rsidP="001B60D2">
      <w:pPr>
        <w:jc w:val="right"/>
        <w:rPr>
          <w:rFonts w:ascii="GHEA Grapalat" w:hAnsi="GHEA Grapalat"/>
          <w:i/>
          <w:sz w:val="18"/>
          <w:lang w:val="hy-AM"/>
        </w:rPr>
      </w:pPr>
    </w:p>
    <w:p w14:paraId="4D9C11AA" w14:textId="77777777" w:rsidR="00B169E1" w:rsidRDefault="00B169E1" w:rsidP="001B60D2">
      <w:pPr>
        <w:jc w:val="right"/>
        <w:rPr>
          <w:rFonts w:ascii="GHEA Grapalat" w:hAnsi="GHEA Grapalat"/>
          <w:i/>
          <w:sz w:val="18"/>
          <w:lang w:val="hy-AM"/>
        </w:rPr>
      </w:pPr>
    </w:p>
    <w:p w14:paraId="7D9DF497" w14:textId="77777777" w:rsidR="00B169E1" w:rsidRDefault="00B169E1" w:rsidP="001B60D2">
      <w:pPr>
        <w:jc w:val="right"/>
        <w:rPr>
          <w:rFonts w:ascii="GHEA Grapalat" w:hAnsi="GHEA Grapalat"/>
          <w:i/>
          <w:sz w:val="18"/>
          <w:lang w:val="hy-AM"/>
        </w:rPr>
      </w:pPr>
    </w:p>
    <w:p w14:paraId="096B7515" w14:textId="77777777" w:rsidR="00B169E1" w:rsidRDefault="00B169E1" w:rsidP="001B60D2">
      <w:pPr>
        <w:jc w:val="right"/>
        <w:rPr>
          <w:rFonts w:ascii="GHEA Grapalat" w:hAnsi="GHEA Grapalat"/>
          <w:i/>
          <w:sz w:val="18"/>
          <w:lang w:val="hy-AM"/>
        </w:rPr>
      </w:pPr>
    </w:p>
    <w:p w14:paraId="4EF0F92E" w14:textId="77777777" w:rsidR="00B169E1" w:rsidRDefault="00B169E1" w:rsidP="001B60D2">
      <w:pPr>
        <w:jc w:val="right"/>
        <w:rPr>
          <w:rFonts w:ascii="GHEA Grapalat" w:hAnsi="GHEA Grapalat"/>
          <w:i/>
          <w:sz w:val="18"/>
          <w:lang w:val="hy-AM"/>
        </w:rPr>
      </w:pPr>
    </w:p>
    <w:p w14:paraId="09CF76CB" w14:textId="77777777" w:rsidR="00B169E1" w:rsidRDefault="00B169E1" w:rsidP="001B60D2">
      <w:pPr>
        <w:jc w:val="right"/>
        <w:rPr>
          <w:rFonts w:ascii="GHEA Grapalat" w:hAnsi="GHEA Grapalat"/>
          <w:i/>
          <w:sz w:val="18"/>
          <w:lang w:val="hy-AM"/>
        </w:rPr>
      </w:pPr>
    </w:p>
    <w:p w14:paraId="4AB6EA38" w14:textId="77777777" w:rsidR="00B169E1" w:rsidRDefault="00B169E1" w:rsidP="001B60D2">
      <w:pPr>
        <w:jc w:val="right"/>
        <w:rPr>
          <w:rFonts w:ascii="GHEA Grapalat" w:hAnsi="GHEA Grapalat"/>
          <w:i/>
          <w:sz w:val="18"/>
          <w:lang w:val="hy-AM"/>
        </w:rPr>
      </w:pPr>
    </w:p>
    <w:p w14:paraId="65D7804B" w14:textId="77777777" w:rsidR="00B169E1" w:rsidRDefault="00B169E1" w:rsidP="001B60D2">
      <w:pPr>
        <w:jc w:val="right"/>
        <w:rPr>
          <w:rFonts w:ascii="GHEA Grapalat" w:hAnsi="GHEA Grapalat"/>
          <w:i/>
          <w:sz w:val="18"/>
          <w:lang w:val="hy-AM"/>
        </w:rPr>
      </w:pPr>
    </w:p>
    <w:p w14:paraId="17F92121" w14:textId="77777777" w:rsidR="00B169E1" w:rsidRDefault="00B169E1" w:rsidP="001B60D2">
      <w:pPr>
        <w:jc w:val="right"/>
        <w:rPr>
          <w:rFonts w:ascii="GHEA Grapalat" w:hAnsi="GHEA Grapalat"/>
          <w:i/>
          <w:sz w:val="18"/>
          <w:lang w:val="hy-AM"/>
        </w:rPr>
      </w:pPr>
    </w:p>
    <w:p w14:paraId="708163EE" w14:textId="77777777" w:rsidR="00B169E1" w:rsidRDefault="00B169E1" w:rsidP="001B60D2">
      <w:pPr>
        <w:jc w:val="right"/>
        <w:rPr>
          <w:rFonts w:ascii="GHEA Grapalat" w:hAnsi="GHEA Grapalat"/>
          <w:i/>
          <w:sz w:val="18"/>
          <w:lang w:val="hy-AM"/>
        </w:rPr>
      </w:pPr>
    </w:p>
    <w:p w14:paraId="6D508D6B" w14:textId="77777777" w:rsidR="00B169E1" w:rsidRDefault="00B169E1" w:rsidP="001B60D2">
      <w:pPr>
        <w:jc w:val="right"/>
        <w:rPr>
          <w:rFonts w:ascii="GHEA Grapalat" w:hAnsi="GHEA Grapalat"/>
          <w:i/>
          <w:sz w:val="18"/>
          <w:lang w:val="hy-AM"/>
        </w:rPr>
      </w:pPr>
    </w:p>
    <w:p w14:paraId="3EFCB61B" w14:textId="77777777" w:rsidR="00B169E1" w:rsidRDefault="00B169E1" w:rsidP="001B60D2">
      <w:pPr>
        <w:jc w:val="right"/>
        <w:rPr>
          <w:rFonts w:ascii="GHEA Grapalat" w:hAnsi="GHEA Grapalat"/>
          <w:i/>
          <w:sz w:val="18"/>
          <w:lang w:val="hy-AM"/>
        </w:rPr>
      </w:pPr>
    </w:p>
    <w:p w14:paraId="43D06050" w14:textId="77777777" w:rsidR="00B169E1" w:rsidRDefault="00B169E1" w:rsidP="001B60D2">
      <w:pPr>
        <w:jc w:val="right"/>
        <w:rPr>
          <w:rFonts w:ascii="GHEA Grapalat" w:hAnsi="GHEA Grapalat"/>
          <w:i/>
          <w:sz w:val="18"/>
          <w:lang w:val="hy-AM"/>
        </w:rPr>
      </w:pPr>
    </w:p>
    <w:p w14:paraId="216858DE" w14:textId="7FE308AA" w:rsidR="007678FA" w:rsidRPr="00F566BF" w:rsidRDefault="001B60D2" w:rsidP="001B60D2">
      <w:pPr>
        <w:jc w:val="right"/>
        <w:rPr>
          <w:rFonts w:ascii="GHEA Grapalat" w:hAnsi="GHEA Grapalat"/>
          <w:sz w:val="20"/>
          <w:szCs w:val="20"/>
          <w:lang w:val="hy-AM"/>
        </w:rPr>
      </w:pPr>
      <w:r w:rsidRPr="00F566BF">
        <w:rPr>
          <w:rFonts w:ascii="GHEA Grapalat" w:hAnsi="GHEA Grapalat"/>
          <w:i/>
          <w:sz w:val="18"/>
          <w:lang w:val="hy-AM"/>
        </w:rPr>
        <w:t xml:space="preserve">Հավելված N </w:t>
      </w:r>
      <w:r w:rsidRPr="00F029CE">
        <w:rPr>
          <w:rFonts w:ascii="GHEA Grapalat" w:hAnsi="GHEA Grapalat"/>
          <w:i/>
          <w:sz w:val="18"/>
          <w:lang w:val="nb-NO"/>
        </w:rPr>
        <w:t>1</w:t>
      </w:r>
    </w:p>
    <w:p w14:paraId="3E36D6B9" w14:textId="4460E3C3" w:rsidR="007678FA" w:rsidRPr="00F566BF" w:rsidRDefault="00D11360" w:rsidP="007678FA">
      <w:pPr>
        <w:jc w:val="right"/>
        <w:rPr>
          <w:rFonts w:ascii="GHEA Grapalat" w:hAnsi="GHEA Grapalat"/>
          <w:i/>
          <w:sz w:val="18"/>
          <w:lang w:val="hy-AM"/>
        </w:rPr>
      </w:pPr>
      <w:r w:rsidRPr="00F566BF">
        <w:rPr>
          <w:rFonts w:ascii="GHEA Grapalat" w:hAnsi="GHEA Grapalat"/>
          <w:i/>
          <w:sz w:val="18"/>
          <w:lang w:val="hy-AM"/>
        </w:rPr>
        <w:t xml:space="preserve"> </w:t>
      </w:r>
      <w:r w:rsidR="007678FA" w:rsidRPr="00F566BF">
        <w:rPr>
          <w:rFonts w:ascii="GHEA Grapalat" w:hAnsi="GHEA Grapalat"/>
          <w:i/>
          <w:sz w:val="18"/>
          <w:lang w:val="hy-AM"/>
        </w:rPr>
        <w:t>«         »              20</w:t>
      </w:r>
      <w:r w:rsidR="00FD7665" w:rsidRPr="00F029CE">
        <w:rPr>
          <w:rFonts w:ascii="GHEA Grapalat" w:hAnsi="GHEA Grapalat"/>
          <w:i/>
          <w:sz w:val="18"/>
          <w:lang w:val="nb-NO"/>
        </w:rPr>
        <w:t>2</w:t>
      </w:r>
      <w:r w:rsidR="007678FA" w:rsidRPr="00F566BF">
        <w:rPr>
          <w:rFonts w:ascii="GHEA Grapalat" w:hAnsi="GHEA Grapalat"/>
          <w:i/>
          <w:sz w:val="18"/>
          <w:lang w:val="hy-AM"/>
        </w:rPr>
        <w:t xml:space="preserve">  թ. կնքված </w:t>
      </w:r>
    </w:p>
    <w:p w14:paraId="7BB021CA" w14:textId="0B6D225D" w:rsidR="007678FA" w:rsidRPr="00677E14" w:rsidRDefault="007678FA" w:rsidP="00677E14">
      <w:pPr>
        <w:jc w:val="right"/>
        <w:rPr>
          <w:rFonts w:ascii="GHEA Grapalat" w:hAnsi="GHEA Grapalat"/>
          <w:i/>
          <w:sz w:val="18"/>
          <w:lang w:val="hy-AM"/>
        </w:rPr>
      </w:pPr>
      <w:r w:rsidRPr="00F566BF">
        <w:rPr>
          <w:rFonts w:ascii="GHEA Grapalat" w:hAnsi="GHEA Grapalat"/>
          <w:i/>
          <w:sz w:val="18"/>
          <w:lang w:val="hy-AM"/>
        </w:rPr>
        <w:t xml:space="preserve">                      </w:t>
      </w:r>
      <w:r w:rsidR="00A57832">
        <w:rPr>
          <w:rFonts w:ascii="GHEA Grapalat" w:hAnsi="GHEA Grapalat"/>
          <w:i/>
          <w:sz w:val="18"/>
          <w:lang w:val="hy-AM"/>
        </w:rPr>
        <w:t xml:space="preserve">ՀՀ ԱԺ ԳՀԾՁԲ-26/2  </w:t>
      </w:r>
      <w:r w:rsidR="00196AAE" w:rsidRPr="00505BF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357"/>
        <w:gridCol w:w="4699"/>
        <w:gridCol w:w="893"/>
        <w:gridCol w:w="785"/>
        <w:gridCol w:w="625"/>
        <w:gridCol w:w="580"/>
        <w:gridCol w:w="1497"/>
        <w:gridCol w:w="22"/>
      </w:tblGrid>
      <w:tr w:rsidR="00D11360" w:rsidRPr="00F566BF" w14:paraId="3655D0FA" w14:textId="77777777" w:rsidTr="001B60D2">
        <w:tc>
          <w:tcPr>
            <w:tcW w:w="11207" w:type="dxa"/>
            <w:gridSpan w:val="9"/>
            <w:tcBorders>
              <w:top w:val="single" w:sz="4" w:space="0" w:color="auto"/>
              <w:left w:val="single" w:sz="4" w:space="0" w:color="auto"/>
              <w:bottom w:val="single" w:sz="4" w:space="0" w:color="auto"/>
              <w:right w:val="single" w:sz="4" w:space="0" w:color="auto"/>
            </w:tcBorders>
          </w:tcPr>
          <w:p w14:paraId="5E8BDACD" w14:textId="77777777" w:rsidR="00D11360" w:rsidRPr="00F566BF" w:rsidRDefault="00D11360" w:rsidP="002F3B8C">
            <w:pPr>
              <w:jc w:val="center"/>
              <w:rPr>
                <w:rFonts w:ascii="GHEA Grapalat" w:hAnsi="GHEA Grapalat"/>
                <w:sz w:val="18"/>
              </w:rPr>
            </w:pPr>
            <w:r w:rsidRPr="00F566BF">
              <w:rPr>
                <w:rFonts w:ascii="GHEA Grapalat" w:hAnsi="GHEA Grapalat"/>
                <w:sz w:val="18"/>
              </w:rPr>
              <w:t>Ծառայության</w:t>
            </w:r>
          </w:p>
        </w:tc>
      </w:tr>
      <w:tr w:rsidR="00D11360" w:rsidRPr="00F566BF" w14:paraId="7CC26E91" w14:textId="77777777" w:rsidTr="001B60D2">
        <w:trPr>
          <w:gridAfter w:val="1"/>
          <w:wAfter w:w="22" w:type="dxa"/>
          <w:trHeight w:val="207"/>
        </w:trPr>
        <w:tc>
          <w:tcPr>
            <w:tcW w:w="749" w:type="dxa"/>
            <w:vMerge w:val="restart"/>
            <w:textDirection w:val="btLr"/>
            <w:vAlign w:val="center"/>
          </w:tcPr>
          <w:p w14:paraId="153ECCE2"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հրավերով նախատեսված չափաբաժնի համարը</w:t>
            </w:r>
          </w:p>
        </w:tc>
        <w:tc>
          <w:tcPr>
            <w:tcW w:w="1357" w:type="dxa"/>
            <w:vMerge w:val="restart"/>
            <w:textDirection w:val="btLr"/>
            <w:vAlign w:val="center"/>
          </w:tcPr>
          <w:p w14:paraId="2546A736"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գնումների պլանով նախատեսված միջանցիկ ծածկագիրը` ըստ ԳՄԱ դասակարգման (CPV)</w:t>
            </w:r>
          </w:p>
        </w:tc>
        <w:tc>
          <w:tcPr>
            <w:tcW w:w="4699" w:type="dxa"/>
            <w:vMerge w:val="restart"/>
            <w:vAlign w:val="center"/>
          </w:tcPr>
          <w:p w14:paraId="2289836F"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տեխնիկական բնութագիրը</w:t>
            </w:r>
          </w:p>
        </w:tc>
        <w:tc>
          <w:tcPr>
            <w:tcW w:w="893" w:type="dxa"/>
            <w:vMerge w:val="restart"/>
            <w:textDirection w:val="btLr"/>
            <w:vAlign w:val="center"/>
          </w:tcPr>
          <w:p w14:paraId="1083F160"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չափման միավորը</w:t>
            </w:r>
          </w:p>
        </w:tc>
        <w:tc>
          <w:tcPr>
            <w:tcW w:w="785" w:type="dxa"/>
            <w:vMerge w:val="restart"/>
            <w:textDirection w:val="btLr"/>
            <w:vAlign w:val="center"/>
          </w:tcPr>
          <w:p w14:paraId="30CF9E42"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ընդհանուր գինը/ՀՀ դրամ</w:t>
            </w:r>
          </w:p>
        </w:tc>
        <w:tc>
          <w:tcPr>
            <w:tcW w:w="625" w:type="dxa"/>
            <w:vMerge w:val="restart"/>
            <w:textDirection w:val="btLr"/>
            <w:vAlign w:val="center"/>
          </w:tcPr>
          <w:p w14:paraId="27F70E2A"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ընդհանուր քանակը</w:t>
            </w:r>
          </w:p>
        </w:tc>
        <w:tc>
          <w:tcPr>
            <w:tcW w:w="2077" w:type="dxa"/>
            <w:gridSpan w:val="2"/>
            <w:vAlign w:val="center"/>
          </w:tcPr>
          <w:p w14:paraId="4BE71FF9" w14:textId="77777777" w:rsidR="00D11360" w:rsidRPr="00F829FC" w:rsidRDefault="00D11360" w:rsidP="002F3B8C">
            <w:pPr>
              <w:jc w:val="center"/>
              <w:rPr>
                <w:rFonts w:ascii="GHEA Grapalat" w:hAnsi="GHEA Grapalat"/>
                <w:sz w:val="14"/>
                <w:szCs w:val="14"/>
              </w:rPr>
            </w:pPr>
            <w:r w:rsidRPr="00F829FC">
              <w:rPr>
                <w:rFonts w:ascii="GHEA Grapalat" w:hAnsi="GHEA Grapalat"/>
                <w:sz w:val="14"/>
                <w:szCs w:val="14"/>
              </w:rPr>
              <w:t>մատուցման</w:t>
            </w:r>
          </w:p>
        </w:tc>
      </w:tr>
      <w:tr w:rsidR="00D11360" w:rsidRPr="00F566BF" w14:paraId="4DDF13CA" w14:textId="77777777" w:rsidTr="001B60D2">
        <w:trPr>
          <w:gridAfter w:val="1"/>
          <w:wAfter w:w="22" w:type="dxa"/>
          <w:trHeight w:val="1445"/>
        </w:trPr>
        <w:tc>
          <w:tcPr>
            <w:tcW w:w="749" w:type="dxa"/>
            <w:vMerge/>
            <w:vAlign w:val="center"/>
          </w:tcPr>
          <w:p w14:paraId="4A18AC15" w14:textId="77777777" w:rsidR="00D11360" w:rsidRPr="00F829FC" w:rsidRDefault="00D11360" w:rsidP="002F3B8C">
            <w:pPr>
              <w:jc w:val="center"/>
              <w:rPr>
                <w:rFonts w:ascii="GHEA Grapalat" w:hAnsi="GHEA Grapalat"/>
                <w:sz w:val="14"/>
                <w:szCs w:val="14"/>
              </w:rPr>
            </w:pPr>
          </w:p>
        </w:tc>
        <w:tc>
          <w:tcPr>
            <w:tcW w:w="1357" w:type="dxa"/>
            <w:vMerge/>
            <w:vAlign w:val="center"/>
          </w:tcPr>
          <w:p w14:paraId="2F8E81C3" w14:textId="77777777" w:rsidR="00D11360" w:rsidRPr="00F829FC" w:rsidRDefault="00D11360" w:rsidP="002F3B8C">
            <w:pPr>
              <w:jc w:val="center"/>
              <w:rPr>
                <w:rFonts w:ascii="GHEA Grapalat" w:hAnsi="GHEA Grapalat"/>
                <w:sz w:val="14"/>
                <w:szCs w:val="14"/>
              </w:rPr>
            </w:pPr>
          </w:p>
        </w:tc>
        <w:tc>
          <w:tcPr>
            <w:tcW w:w="4699" w:type="dxa"/>
            <w:vMerge/>
            <w:vAlign w:val="center"/>
          </w:tcPr>
          <w:p w14:paraId="0914F168" w14:textId="77777777" w:rsidR="00D11360" w:rsidRPr="00F829FC" w:rsidRDefault="00D11360" w:rsidP="002F3B8C">
            <w:pPr>
              <w:ind w:left="113" w:right="113"/>
              <w:jc w:val="center"/>
              <w:rPr>
                <w:rFonts w:ascii="GHEA Grapalat" w:hAnsi="GHEA Grapalat"/>
                <w:sz w:val="14"/>
                <w:szCs w:val="14"/>
              </w:rPr>
            </w:pPr>
          </w:p>
        </w:tc>
        <w:tc>
          <w:tcPr>
            <w:tcW w:w="893" w:type="dxa"/>
            <w:vMerge/>
            <w:textDirection w:val="btLr"/>
            <w:vAlign w:val="center"/>
          </w:tcPr>
          <w:p w14:paraId="037DD4EA" w14:textId="77777777" w:rsidR="00D11360" w:rsidRPr="00F829FC" w:rsidRDefault="00D11360" w:rsidP="002F3B8C">
            <w:pPr>
              <w:ind w:left="113" w:right="113"/>
              <w:jc w:val="center"/>
              <w:rPr>
                <w:rFonts w:ascii="GHEA Grapalat" w:hAnsi="GHEA Grapalat"/>
                <w:sz w:val="14"/>
                <w:szCs w:val="14"/>
              </w:rPr>
            </w:pPr>
          </w:p>
        </w:tc>
        <w:tc>
          <w:tcPr>
            <w:tcW w:w="785" w:type="dxa"/>
            <w:vMerge/>
            <w:textDirection w:val="btLr"/>
            <w:vAlign w:val="center"/>
          </w:tcPr>
          <w:p w14:paraId="0D5DB5FB" w14:textId="77777777" w:rsidR="00D11360" w:rsidRPr="00F829FC" w:rsidRDefault="00D11360" w:rsidP="002F3B8C">
            <w:pPr>
              <w:ind w:left="113" w:right="113"/>
              <w:jc w:val="center"/>
              <w:rPr>
                <w:rFonts w:ascii="GHEA Grapalat" w:hAnsi="GHEA Grapalat"/>
                <w:sz w:val="14"/>
                <w:szCs w:val="14"/>
              </w:rPr>
            </w:pPr>
          </w:p>
        </w:tc>
        <w:tc>
          <w:tcPr>
            <w:tcW w:w="625" w:type="dxa"/>
            <w:vMerge/>
            <w:textDirection w:val="btLr"/>
            <w:vAlign w:val="center"/>
          </w:tcPr>
          <w:p w14:paraId="5F1B0EA9" w14:textId="77777777" w:rsidR="00D11360" w:rsidRPr="00F829FC" w:rsidRDefault="00D11360" w:rsidP="002F3B8C">
            <w:pPr>
              <w:ind w:left="113" w:right="113"/>
              <w:jc w:val="center"/>
              <w:rPr>
                <w:rFonts w:ascii="GHEA Grapalat" w:hAnsi="GHEA Grapalat"/>
                <w:sz w:val="14"/>
                <w:szCs w:val="14"/>
              </w:rPr>
            </w:pPr>
          </w:p>
        </w:tc>
        <w:tc>
          <w:tcPr>
            <w:tcW w:w="580" w:type="dxa"/>
            <w:textDirection w:val="btLr"/>
            <w:vAlign w:val="center"/>
          </w:tcPr>
          <w:p w14:paraId="2C0E573E"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հասցեն</w:t>
            </w:r>
          </w:p>
        </w:tc>
        <w:tc>
          <w:tcPr>
            <w:tcW w:w="1497" w:type="dxa"/>
            <w:textDirection w:val="btLr"/>
            <w:vAlign w:val="center"/>
          </w:tcPr>
          <w:p w14:paraId="3D35A3F0"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Ժամկետը**</w:t>
            </w:r>
          </w:p>
        </w:tc>
      </w:tr>
      <w:tr w:rsidR="003439D8" w:rsidRPr="000E5DA2" w14:paraId="5DC50B02" w14:textId="77777777" w:rsidTr="001B60D2">
        <w:trPr>
          <w:gridAfter w:val="1"/>
          <w:wAfter w:w="22" w:type="dxa"/>
          <w:cantSplit/>
          <w:trHeight w:val="2300"/>
        </w:trPr>
        <w:tc>
          <w:tcPr>
            <w:tcW w:w="749" w:type="dxa"/>
            <w:vAlign w:val="center"/>
          </w:tcPr>
          <w:p w14:paraId="020711EA" w14:textId="77777777" w:rsidR="003439D8" w:rsidRPr="00F829FC" w:rsidRDefault="003439D8" w:rsidP="002E6BCA">
            <w:pPr>
              <w:jc w:val="center"/>
              <w:rPr>
                <w:rFonts w:ascii="GHEA Grapalat" w:hAnsi="GHEA Grapalat"/>
                <w:sz w:val="18"/>
                <w:szCs w:val="18"/>
                <w:lang w:val="af-ZA"/>
              </w:rPr>
            </w:pPr>
            <w:r w:rsidRPr="00F829FC">
              <w:rPr>
                <w:rFonts w:ascii="GHEA Grapalat" w:hAnsi="GHEA Grapalat"/>
                <w:sz w:val="18"/>
                <w:szCs w:val="18"/>
                <w:lang w:val="af-ZA"/>
              </w:rPr>
              <w:t>1</w:t>
            </w:r>
          </w:p>
        </w:tc>
        <w:tc>
          <w:tcPr>
            <w:tcW w:w="1357" w:type="dxa"/>
            <w:vAlign w:val="center"/>
          </w:tcPr>
          <w:p w14:paraId="6446F634" w14:textId="729EF234" w:rsidR="003439D8" w:rsidRPr="002E6BCA" w:rsidRDefault="00664F0B" w:rsidP="00D0348F">
            <w:pPr>
              <w:jc w:val="center"/>
              <w:rPr>
                <w:rFonts w:ascii="GHEA Grapalat" w:hAnsi="GHEA Grapalat"/>
                <w:sz w:val="18"/>
                <w:szCs w:val="18"/>
              </w:rPr>
            </w:pPr>
            <w:r w:rsidRPr="00664F0B">
              <w:rPr>
                <w:rFonts w:ascii="GHEA Grapalat" w:hAnsi="GHEA Grapalat"/>
                <w:sz w:val="18"/>
                <w:szCs w:val="18"/>
              </w:rPr>
              <w:t>66511170/50</w:t>
            </w:r>
            <w:r w:rsidR="00D0348F">
              <w:rPr>
                <w:rFonts w:ascii="GHEA Grapalat" w:hAnsi="GHEA Grapalat"/>
                <w:sz w:val="18"/>
                <w:szCs w:val="18"/>
              </w:rPr>
              <w:t>4</w:t>
            </w:r>
          </w:p>
        </w:tc>
        <w:tc>
          <w:tcPr>
            <w:tcW w:w="4699" w:type="dxa"/>
            <w:vAlign w:val="center"/>
          </w:tcPr>
          <w:p w14:paraId="0EA02DC9" w14:textId="77777777" w:rsidR="00D0348F" w:rsidRPr="002A454E" w:rsidRDefault="00D0348F" w:rsidP="00D0348F">
            <w:pPr>
              <w:ind w:left="16"/>
              <w:rPr>
                <w:rFonts w:ascii="GHEA Grapalat" w:hAnsi="GHEA Grapalat"/>
                <w:sz w:val="22"/>
                <w:szCs w:val="22"/>
              </w:rPr>
            </w:pPr>
            <w:r w:rsidRPr="002A454E">
              <w:rPr>
                <w:rFonts w:ascii="GHEA Grapalat" w:hAnsi="GHEA Grapalat"/>
                <w:sz w:val="22"/>
                <w:szCs w:val="22"/>
              </w:rPr>
              <w:t>ՀՀ Ազգային ժողովի հաշվեկշռում հաշվառված թվով</w:t>
            </w:r>
            <w:r>
              <w:rPr>
                <w:rFonts w:ascii="GHEA Grapalat" w:hAnsi="GHEA Grapalat"/>
                <w:sz w:val="22"/>
                <w:szCs w:val="22"/>
                <w:lang w:val="hy-AM"/>
              </w:rPr>
              <w:t>՝</w:t>
            </w:r>
            <w:r w:rsidRPr="002A454E">
              <w:rPr>
                <w:rFonts w:ascii="GHEA Grapalat" w:hAnsi="GHEA Grapalat"/>
                <w:sz w:val="22"/>
                <w:szCs w:val="22"/>
              </w:rPr>
              <w:t xml:space="preserve"> </w:t>
            </w:r>
            <w:r>
              <w:rPr>
                <w:rFonts w:ascii="GHEA Grapalat" w:hAnsi="GHEA Grapalat"/>
                <w:sz w:val="22"/>
                <w:szCs w:val="22"/>
              </w:rPr>
              <w:t>27</w:t>
            </w:r>
            <w:r w:rsidRPr="002A454E">
              <w:rPr>
                <w:rFonts w:ascii="GHEA Grapalat" w:hAnsi="GHEA Grapalat"/>
                <w:sz w:val="22"/>
                <w:szCs w:val="22"/>
              </w:rPr>
              <w:t xml:space="preserve"> տրանսպորտային միջոցների</w:t>
            </w:r>
            <w:r>
              <w:rPr>
                <w:rFonts w:ascii="GHEA Grapalat" w:hAnsi="GHEA Grapalat"/>
                <w:sz w:val="22"/>
                <w:szCs w:val="22"/>
                <w:lang w:val="hy-AM"/>
              </w:rPr>
              <w:t xml:space="preserve"> </w:t>
            </w:r>
            <w:r>
              <w:rPr>
                <w:rFonts w:ascii="GHEA Grapalat" w:hAnsi="GHEA Grapalat"/>
                <w:sz w:val="22"/>
                <w:szCs w:val="22"/>
              </w:rPr>
              <w:t>(</w:t>
            </w:r>
            <w:r>
              <w:rPr>
                <w:rFonts w:ascii="GHEA Grapalat" w:hAnsi="GHEA Grapalat"/>
                <w:sz w:val="22"/>
                <w:szCs w:val="22"/>
                <w:lang w:val="hy-AM"/>
              </w:rPr>
              <w:t>ՏՄ</w:t>
            </w:r>
            <w:r>
              <w:rPr>
                <w:rFonts w:ascii="GHEA Grapalat" w:hAnsi="GHEA Grapalat"/>
                <w:sz w:val="22"/>
                <w:szCs w:val="22"/>
              </w:rPr>
              <w:t>)</w:t>
            </w:r>
            <w:r w:rsidRPr="002A454E">
              <w:rPr>
                <w:rFonts w:ascii="GHEA Grapalat" w:hAnsi="GHEA Grapalat"/>
                <w:sz w:val="22"/>
                <w:szCs w:val="22"/>
              </w:rPr>
              <w:t xml:space="preserve"> ապահովագրություն:</w:t>
            </w:r>
          </w:p>
          <w:p w14:paraId="3209305E" w14:textId="77777777" w:rsidR="00D0348F" w:rsidRPr="002A454E" w:rsidRDefault="00D0348F" w:rsidP="00D0348F">
            <w:pPr>
              <w:ind w:left="16"/>
              <w:rPr>
                <w:rFonts w:ascii="GHEA Grapalat" w:hAnsi="GHEA Grapalat"/>
                <w:sz w:val="22"/>
                <w:szCs w:val="22"/>
              </w:rPr>
            </w:pPr>
            <w:r w:rsidRPr="002A454E">
              <w:rPr>
                <w:rFonts w:ascii="GHEA Grapalat" w:hAnsi="GHEA Grapalat"/>
                <w:sz w:val="22"/>
                <w:szCs w:val="22"/>
              </w:rPr>
              <w:t>ՏՄ օգտագործման նպատակ</w:t>
            </w:r>
            <w:r>
              <w:rPr>
                <w:rFonts w:ascii="GHEA Grapalat" w:hAnsi="GHEA Grapalat"/>
                <w:sz w:val="22"/>
                <w:szCs w:val="22"/>
                <w:lang w:val="hy-AM"/>
              </w:rPr>
              <w:t>ը</w:t>
            </w:r>
            <w:r w:rsidRPr="002A454E">
              <w:rPr>
                <w:rFonts w:ascii="GHEA Grapalat" w:hAnsi="GHEA Grapalat"/>
                <w:sz w:val="22"/>
                <w:szCs w:val="22"/>
              </w:rPr>
              <w:t>՝ ծառայողական,</w:t>
            </w:r>
          </w:p>
          <w:p w14:paraId="25915068" w14:textId="77777777" w:rsidR="00D0348F" w:rsidRPr="002A454E" w:rsidRDefault="00D0348F" w:rsidP="00D0348F">
            <w:pPr>
              <w:ind w:left="16"/>
              <w:rPr>
                <w:rFonts w:ascii="GHEA Grapalat" w:hAnsi="GHEA Grapalat"/>
                <w:sz w:val="22"/>
                <w:szCs w:val="22"/>
              </w:rPr>
            </w:pPr>
            <w:r w:rsidRPr="002A454E">
              <w:rPr>
                <w:rFonts w:ascii="GHEA Grapalat" w:hAnsi="GHEA Grapalat"/>
                <w:sz w:val="22"/>
                <w:szCs w:val="22"/>
              </w:rPr>
              <w:t>Վարորդի տարիք</w:t>
            </w:r>
            <w:r>
              <w:rPr>
                <w:rFonts w:ascii="GHEA Grapalat" w:hAnsi="GHEA Grapalat"/>
                <w:sz w:val="22"/>
                <w:szCs w:val="22"/>
                <w:lang w:val="hy-AM"/>
              </w:rPr>
              <w:t>ը</w:t>
            </w:r>
            <w:r w:rsidRPr="002A454E">
              <w:rPr>
                <w:rFonts w:ascii="GHEA Grapalat" w:hAnsi="GHEA Grapalat"/>
                <w:sz w:val="22"/>
                <w:szCs w:val="22"/>
              </w:rPr>
              <w:t>՝ 23 և բարձր,</w:t>
            </w:r>
          </w:p>
          <w:p w14:paraId="52C6597B" w14:textId="77777777" w:rsidR="00D0348F" w:rsidRPr="002A454E" w:rsidRDefault="00D0348F" w:rsidP="00D0348F">
            <w:pPr>
              <w:ind w:left="16"/>
              <w:rPr>
                <w:rFonts w:ascii="GHEA Grapalat" w:hAnsi="GHEA Grapalat"/>
                <w:sz w:val="22"/>
                <w:szCs w:val="22"/>
              </w:rPr>
            </w:pPr>
            <w:r w:rsidRPr="002A454E">
              <w:rPr>
                <w:rFonts w:ascii="GHEA Grapalat" w:hAnsi="GHEA Grapalat"/>
                <w:sz w:val="22"/>
                <w:szCs w:val="22"/>
              </w:rPr>
              <w:t>Վարորդական ստաժ</w:t>
            </w:r>
            <w:r>
              <w:rPr>
                <w:rFonts w:ascii="GHEA Grapalat" w:hAnsi="GHEA Grapalat"/>
                <w:sz w:val="22"/>
                <w:szCs w:val="22"/>
                <w:lang w:val="hy-AM"/>
              </w:rPr>
              <w:t>ը</w:t>
            </w:r>
            <w:r w:rsidRPr="002A454E">
              <w:rPr>
                <w:rFonts w:ascii="GHEA Grapalat" w:hAnsi="GHEA Grapalat"/>
                <w:sz w:val="22"/>
                <w:szCs w:val="22"/>
              </w:rPr>
              <w:t>՝ 3 և ավելի:</w:t>
            </w:r>
          </w:p>
          <w:p w14:paraId="1E63AA43" w14:textId="77777777" w:rsidR="00D0348F" w:rsidRPr="002A454E" w:rsidRDefault="00D0348F" w:rsidP="00D0348F">
            <w:pPr>
              <w:ind w:left="16"/>
              <w:rPr>
                <w:rFonts w:ascii="GHEA Grapalat" w:hAnsi="GHEA Grapalat"/>
                <w:sz w:val="22"/>
                <w:szCs w:val="22"/>
              </w:rPr>
            </w:pPr>
            <w:r>
              <w:rPr>
                <w:rFonts w:ascii="GHEA Grapalat" w:hAnsi="GHEA Grapalat"/>
                <w:sz w:val="22"/>
                <w:szCs w:val="22"/>
              </w:rPr>
              <w:t>Մարդատար</w:t>
            </w:r>
            <w:r>
              <w:rPr>
                <w:rFonts w:ascii="Cambria Math" w:hAnsi="Cambria Math" w:cs="Cambria Math"/>
                <w:sz w:val="22"/>
                <w:szCs w:val="22"/>
              </w:rPr>
              <w:t>․</w:t>
            </w:r>
            <w:r w:rsidRPr="002A454E">
              <w:rPr>
                <w:rFonts w:ascii="GHEA Grapalat" w:hAnsi="GHEA Grapalat"/>
                <w:sz w:val="22"/>
                <w:szCs w:val="22"/>
              </w:rPr>
              <w:t xml:space="preserve"> </w:t>
            </w:r>
          </w:p>
          <w:p w14:paraId="7087995D" w14:textId="77777777" w:rsidR="00D0348F" w:rsidRPr="002A454E" w:rsidRDefault="00D0348F" w:rsidP="00D0348F">
            <w:pPr>
              <w:ind w:left="16"/>
              <w:rPr>
                <w:rFonts w:ascii="GHEA Grapalat" w:hAnsi="GHEA Grapalat"/>
                <w:sz w:val="22"/>
                <w:szCs w:val="22"/>
              </w:rPr>
            </w:pPr>
            <w:r w:rsidRPr="002A454E">
              <w:rPr>
                <w:rFonts w:ascii="GHEA Grapalat" w:hAnsi="GHEA Grapalat"/>
                <w:sz w:val="22"/>
                <w:szCs w:val="22"/>
              </w:rPr>
              <w:t>Շարժիչի հզորություն</w:t>
            </w:r>
            <w:r>
              <w:rPr>
                <w:rFonts w:ascii="GHEA Grapalat" w:hAnsi="GHEA Grapalat"/>
                <w:sz w:val="22"/>
                <w:szCs w:val="22"/>
                <w:lang w:val="hy-AM"/>
              </w:rPr>
              <w:t>ը</w:t>
            </w:r>
            <w:r>
              <w:rPr>
                <w:rFonts w:ascii="GHEA Grapalat" w:hAnsi="GHEA Grapalat"/>
                <w:sz w:val="22"/>
                <w:szCs w:val="22"/>
              </w:rPr>
              <w:t xml:space="preserve"> </w:t>
            </w:r>
            <w:r w:rsidRPr="002A454E">
              <w:rPr>
                <w:rFonts w:ascii="GHEA Grapalat" w:hAnsi="GHEA Grapalat"/>
                <w:sz w:val="22"/>
                <w:szCs w:val="22"/>
              </w:rPr>
              <w:t xml:space="preserve">(ձիաուժ) </w:t>
            </w:r>
          </w:p>
          <w:p w14:paraId="1D137A80" w14:textId="77777777" w:rsidR="00D0348F" w:rsidRPr="002A454E" w:rsidRDefault="00D0348F" w:rsidP="00D0348F">
            <w:pPr>
              <w:ind w:left="16"/>
              <w:rPr>
                <w:rFonts w:ascii="GHEA Grapalat" w:hAnsi="GHEA Grapalat"/>
                <w:sz w:val="22"/>
                <w:szCs w:val="22"/>
              </w:rPr>
            </w:pPr>
            <w:r w:rsidRPr="002A454E">
              <w:rPr>
                <w:rFonts w:ascii="GHEA Grapalat" w:hAnsi="GHEA Grapalat"/>
                <w:sz w:val="22"/>
                <w:szCs w:val="22"/>
              </w:rPr>
              <w:t xml:space="preserve">141 </w:t>
            </w:r>
            <w:r>
              <w:rPr>
                <w:rFonts w:ascii="GHEA Grapalat" w:hAnsi="GHEA Grapalat"/>
                <w:sz w:val="22"/>
                <w:szCs w:val="22"/>
              </w:rPr>
              <w:t>–</w:t>
            </w:r>
            <w:r>
              <w:rPr>
                <w:rFonts w:ascii="GHEA Grapalat" w:hAnsi="GHEA Grapalat"/>
                <w:sz w:val="22"/>
                <w:szCs w:val="22"/>
                <w:lang w:val="hy-AM"/>
              </w:rPr>
              <w:t xml:space="preserve"> </w:t>
            </w:r>
            <w:r w:rsidRPr="002A454E">
              <w:rPr>
                <w:rFonts w:ascii="GHEA Grapalat" w:hAnsi="GHEA Grapalat"/>
                <w:sz w:val="22"/>
                <w:szCs w:val="22"/>
              </w:rPr>
              <w:t>ից</w:t>
            </w:r>
            <w:r>
              <w:rPr>
                <w:rFonts w:ascii="GHEA Grapalat" w:hAnsi="GHEA Grapalat"/>
                <w:sz w:val="22"/>
                <w:szCs w:val="22"/>
                <w:lang w:val="hy-AM"/>
              </w:rPr>
              <w:t>,</w:t>
            </w:r>
            <w:r w:rsidRPr="002A454E">
              <w:rPr>
                <w:rFonts w:ascii="GHEA Grapalat" w:hAnsi="GHEA Grapalat"/>
                <w:sz w:val="22"/>
                <w:szCs w:val="22"/>
              </w:rPr>
              <w:t xml:space="preserve"> 230, թվով՝ </w:t>
            </w:r>
            <w:r>
              <w:rPr>
                <w:rFonts w:ascii="GHEA Grapalat" w:hAnsi="GHEA Grapalat"/>
                <w:sz w:val="22"/>
                <w:szCs w:val="22"/>
                <w:lang w:val="hy-AM"/>
              </w:rPr>
              <w:t>15</w:t>
            </w:r>
            <w:r w:rsidRPr="002A454E">
              <w:rPr>
                <w:rFonts w:ascii="GHEA Grapalat" w:hAnsi="GHEA Grapalat"/>
                <w:sz w:val="22"/>
                <w:szCs w:val="22"/>
              </w:rPr>
              <w:t xml:space="preserve"> ՏՄ</w:t>
            </w:r>
            <w:r>
              <w:rPr>
                <w:rFonts w:ascii="Cambria Math" w:hAnsi="Cambria Math" w:cs="Cambria Math"/>
                <w:sz w:val="22"/>
                <w:szCs w:val="22"/>
              </w:rPr>
              <w:t>․</w:t>
            </w:r>
          </w:p>
          <w:p w14:paraId="0F4F41C4" w14:textId="77777777" w:rsidR="00D0348F" w:rsidRDefault="00D0348F" w:rsidP="00D0348F">
            <w:pPr>
              <w:ind w:left="16"/>
              <w:rPr>
                <w:rFonts w:ascii="GHEA Grapalat" w:hAnsi="GHEA Grapalat"/>
                <w:sz w:val="22"/>
                <w:szCs w:val="22"/>
              </w:rPr>
            </w:pPr>
            <w:r w:rsidRPr="002A454E">
              <w:rPr>
                <w:rFonts w:ascii="GHEA Grapalat" w:hAnsi="GHEA Grapalat"/>
                <w:sz w:val="22"/>
                <w:szCs w:val="22"/>
              </w:rPr>
              <w:t>231 և ավելի, թվով՝ 2 ՏՄ</w:t>
            </w:r>
            <w:r>
              <w:rPr>
                <w:rFonts w:ascii="Cambria Math" w:hAnsi="Cambria Math" w:cs="Cambria Math"/>
                <w:sz w:val="22"/>
                <w:szCs w:val="22"/>
              </w:rPr>
              <w:t>․</w:t>
            </w:r>
          </w:p>
          <w:p w14:paraId="6E9AB7B2" w14:textId="77777777" w:rsidR="00D0348F" w:rsidRPr="001325EF" w:rsidRDefault="00D0348F" w:rsidP="00D0348F">
            <w:pPr>
              <w:ind w:left="16"/>
              <w:rPr>
                <w:rFonts w:ascii="GHEA Grapalat" w:hAnsi="GHEA Grapalat"/>
                <w:sz w:val="22"/>
                <w:szCs w:val="22"/>
                <w:lang w:val="hy-AM"/>
              </w:rPr>
            </w:pPr>
            <w:r>
              <w:rPr>
                <w:rFonts w:ascii="GHEA Grapalat" w:hAnsi="GHEA Grapalat"/>
                <w:sz w:val="22"/>
                <w:szCs w:val="22"/>
                <w:lang w:val="hy-AM"/>
              </w:rPr>
              <w:t xml:space="preserve">400, թվով՝ 7 ՏՄ </w:t>
            </w:r>
            <w:r>
              <w:rPr>
                <w:rFonts w:ascii="GHEA Grapalat" w:hAnsi="GHEA Grapalat"/>
                <w:sz w:val="22"/>
                <w:szCs w:val="22"/>
              </w:rPr>
              <w:t>(</w:t>
            </w:r>
            <w:r>
              <w:rPr>
                <w:rFonts w:ascii="GHEA Grapalat" w:hAnsi="GHEA Grapalat"/>
                <w:sz w:val="22"/>
                <w:szCs w:val="22"/>
                <w:lang w:val="hy-AM"/>
              </w:rPr>
              <w:t>էլեկտրական</w:t>
            </w:r>
            <w:r>
              <w:rPr>
                <w:rFonts w:ascii="GHEA Grapalat" w:hAnsi="GHEA Grapalat"/>
                <w:sz w:val="22"/>
                <w:szCs w:val="22"/>
              </w:rPr>
              <w:t>)</w:t>
            </w:r>
          </w:p>
          <w:p w14:paraId="40860A0C" w14:textId="77777777" w:rsidR="00D0348F" w:rsidRPr="00D0348F" w:rsidRDefault="00D0348F" w:rsidP="00D0348F">
            <w:pPr>
              <w:ind w:left="16"/>
              <w:rPr>
                <w:rFonts w:ascii="GHEA Grapalat" w:hAnsi="GHEA Grapalat"/>
                <w:sz w:val="22"/>
                <w:szCs w:val="22"/>
                <w:lang w:val="hy-AM"/>
              </w:rPr>
            </w:pPr>
            <w:r w:rsidRPr="00D0348F">
              <w:rPr>
                <w:rFonts w:ascii="GHEA Grapalat" w:hAnsi="GHEA Grapalat"/>
                <w:sz w:val="22"/>
                <w:szCs w:val="22"/>
                <w:lang w:val="hy-AM"/>
              </w:rPr>
              <w:t>530, թվով՝ 1 ՏՄ:</w:t>
            </w:r>
          </w:p>
          <w:p w14:paraId="713C34DD" w14:textId="77777777" w:rsidR="00D0348F" w:rsidRPr="00D0348F" w:rsidRDefault="00D0348F" w:rsidP="00D0348F">
            <w:pPr>
              <w:ind w:left="16"/>
              <w:rPr>
                <w:rFonts w:ascii="GHEA Grapalat" w:hAnsi="GHEA Grapalat"/>
                <w:sz w:val="22"/>
                <w:szCs w:val="22"/>
                <w:lang w:val="hy-AM"/>
              </w:rPr>
            </w:pPr>
            <w:r w:rsidRPr="00D0348F">
              <w:rPr>
                <w:rFonts w:ascii="GHEA Grapalat" w:hAnsi="GHEA Grapalat"/>
                <w:sz w:val="22"/>
                <w:szCs w:val="22"/>
                <w:lang w:val="hy-AM"/>
              </w:rPr>
              <w:t>Բեռնատար (բեռնաուղևորատար).</w:t>
            </w:r>
          </w:p>
          <w:p w14:paraId="2DC4FF91" w14:textId="77777777" w:rsidR="00D0348F" w:rsidRPr="00D0348F" w:rsidRDefault="00D0348F" w:rsidP="00D0348F">
            <w:pPr>
              <w:ind w:left="16"/>
              <w:rPr>
                <w:rFonts w:ascii="GHEA Grapalat" w:hAnsi="GHEA Grapalat"/>
                <w:sz w:val="22"/>
                <w:szCs w:val="22"/>
                <w:lang w:val="hy-AM"/>
              </w:rPr>
            </w:pPr>
            <w:r w:rsidRPr="00D0348F">
              <w:rPr>
                <w:rFonts w:ascii="GHEA Grapalat" w:hAnsi="GHEA Grapalat"/>
                <w:sz w:val="22"/>
                <w:szCs w:val="22"/>
                <w:lang w:val="hy-AM"/>
              </w:rPr>
              <w:t>Շարժիչի հզորություն</w:t>
            </w:r>
            <w:r>
              <w:rPr>
                <w:rFonts w:ascii="GHEA Grapalat" w:hAnsi="GHEA Grapalat"/>
                <w:sz w:val="22"/>
                <w:szCs w:val="22"/>
                <w:lang w:val="hy-AM"/>
              </w:rPr>
              <w:t>ը</w:t>
            </w:r>
            <w:r w:rsidRPr="00D0348F">
              <w:rPr>
                <w:rFonts w:ascii="GHEA Grapalat" w:hAnsi="GHEA Grapalat"/>
                <w:sz w:val="22"/>
                <w:szCs w:val="22"/>
                <w:lang w:val="hy-AM"/>
              </w:rPr>
              <w:t xml:space="preserve"> (ձիաուժ)</w:t>
            </w:r>
          </w:p>
          <w:p w14:paraId="798D2C1F" w14:textId="77777777" w:rsidR="00D0348F" w:rsidRPr="00D0348F" w:rsidRDefault="00D0348F" w:rsidP="00D0348F">
            <w:pPr>
              <w:ind w:left="16"/>
              <w:rPr>
                <w:rFonts w:ascii="GHEA Grapalat" w:hAnsi="GHEA Grapalat"/>
                <w:sz w:val="22"/>
                <w:szCs w:val="22"/>
                <w:lang w:val="hy-AM"/>
              </w:rPr>
            </w:pPr>
            <w:r w:rsidRPr="00D0348F">
              <w:rPr>
                <w:rFonts w:ascii="GHEA Grapalat" w:hAnsi="GHEA Grapalat"/>
                <w:sz w:val="22"/>
                <w:szCs w:val="22"/>
                <w:lang w:val="hy-AM"/>
              </w:rPr>
              <w:t>մինչև 80, թվով՝ 1 ՏՄ,</w:t>
            </w:r>
          </w:p>
          <w:p w14:paraId="37E2A849" w14:textId="77777777" w:rsidR="00D0348F" w:rsidRPr="00D0348F" w:rsidRDefault="00D0348F" w:rsidP="00D0348F">
            <w:pPr>
              <w:ind w:left="16"/>
              <w:rPr>
                <w:rFonts w:ascii="GHEA Grapalat" w:hAnsi="GHEA Grapalat"/>
                <w:sz w:val="22"/>
                <w:szCs w:val="22"/>
                <w:lang w:val="hy-AM"/>
              </w:rPr>
            </w:pPr>
            <w:r w:rsidRPr="00D0348F">
              <w:rPr>
                <w:rFonts w:ascii="GHEA Grapalat" w:hAnsi="GHEA Grapalat"/>
                <w:sz w:val="22"/>
                <w:szCs w:val="22"/>
                <w:lang w:val="hy-AM"/>
              </w:rPr>
              <w:t xml:space="preserve">81 և ավելի, թվով՝ 1 ՏՄ: </w:t>
            </w:r>
          </w:p>
          <w:p w14:paraId="11600B94" w14:textId="1E1981AB" w:rsidR="003439D8" w:rsidRPr="00D0348F" w:rsidRDefault="003439D8" w:rsidP="002E6BCA">
            <w:pPr>
              <w:jc w:val="center"/>
              <w:rPr>
                <w:rFonts w:ascii="GHEA Grapalat" w:hAnsi="GHEA Grapalat"/>
                <w:sz w:val="16"/>
                <w:szCs w:val="16"/>
                <w:lang w:val="hy-AM"/>
              </w:rPr>
            </w:pPr>
          </w:p>
        </w:tc>
        <w:tc>
          <w:tcPr>
            <w:tcW w:w="893" w:type="dxa"/>
            <w:vAlign w:val="center"/>
          </w:tcPr>
          <w:p w14:paraId="2CA8D959" w14:textId="77777777" w:rsidR="003439D8" w:rsidRPr="00F829FC" w:rsidRDefault="003439D8" w:rsidP="002E6BCA">
            <w:pPr>
              <w:jc w:val="center"/>
              <w:rPr>
                <w:rFonts w:ascii="GHEA Grapalat" w:hAnsi="GHEA Grapalat"/>
                <w:sz w:val="16"/>
                <w:szCs w:val="16"/>
              </w:rPr>
            </w:pPr>
            <w:r w:rsidRPr="00F829FC">
              <w:rPr>
                <w:rFonts w:ascii="GHEA Grapalat" w:hAnsi="GHEA Grapalat"/>
                <w:sz w:val="16"/>
                <w:szCs w:val="16"/>
              </w:rPr>
              <w:t>դրամ</w:t>
            </w:r>
          </w:p>
        </w:tc>
        <w:tc>
          <w:tcPr>
            <w:tcW w:w="785" w:type="dxa"/>
            <w:vAlign w:val="center"/>
          </w:tcPr>
          <w:p w14:paraId="64A70817" w14:textId="77777777" w:rsidR="003439D8" w:rsidRPr="00F829FC" w:rsidRDefault="003439D8" w:rsidP="002E6BCA">
            <w:pPr>
              <w:jc w:val="center"/>
              <w:rPr>
                <w:rFonts w:ascii="GHEA Grapalat" w:hAnsi="GHEA Grapalat"/>
                <w:sz w:val="16"/>
                <w:szCs w:val="16"/>
              </w:rPr>
            </w:pPr>
          </w:p>
        </w:tc>
        <w:tc>
          <w:tcPr>
            <w:tcW w:w="625" w:type="dxa"/>
            <w:vAlign w:val="center"/>
          </w:tcPr>
          <w:p w14:paraId="76EE559C" w14:textId="77777777" w:rsidR="003439D8" w:rsidRPr="00F829FC" w:rsidRDefault="003439D8" w:rsidP="002E6BCA">
            <w:pPr>
              <w:jc w:val="center"/>
              <w:rPr>
                <w:rFonts w:ascii="GHEA Grapalat" w:hAnsi="GHEA Grapalat"/>
                <w:sz w:val="16"/>
                <w:szCs w:val="16"/>
              </w:rPr>
            </w:pPr>
            <w:r w:rsidRPr="00F829FC">
              <w:rPr>
                <w:rFonts w:ascii="GHEA Grapalat" w:hAnsi="GHEA Grapalat"/>
                <w:sz w:val="16"/>
                <w:szCs w:val="16"/>
              </w:rPr>
              <w:t>1</w:t>
            </w:r>
          </w:p>
        </w:tc>
        <w:tc>
          <w:tcPr>
            <w:tcW w:w="580" w:type="dxa"/>
            <w:textDirection w:val="btLr"/>
          </w:tcPr>
          <w:p w14:paraId="30573A28" w14:textId="77777777" w:rsidR="003439D8" w:rsidRPr="00F566BF" w:rsidRDefault="003439D8" w:rsidP="002E6BCA">
            <w:pPr>
              <w:ind w:left="113" w:right="113"/>
              <w:jc w:val="center"/>
              <w:rPr>
                <w:rFonts w:ascii="GHEA Grapalat" w:hAnsi="GHEA Grapalat"/>
                <w:sz w:val="20"/>
              </w:rPr>
            </w:pPr>
            <w:r>
              <w:rPr>
                <w:rFonts w:ascii="GHEA Grapalat" w:hAnsi="GHEA Grapalat"/>
                <w:sz w:val="16"/>
                <w:szCs w:val="16"/>
              </w:rPr>
              <w:t xml:space="preserve">Ք. Երևան, </w:t>
            </w:r>
            <w:r w:rsidRPr="00B950F4">
              <w:rPr>
                <w:rFonts w:ascii="GHEA Grapalat" w:hAnsi="GHEA Grapalat"/>
                <w:sz w:val="16"/>
                <w:szCs w:val="16"/>
              </w:rPr>
              <w:t>Բաղրամյան 19</w:t>
            </w:r>
          </w:p>
        </w:tc>
        <w:tc>
          <w:tcPr>
            <w:tcW w:w="1497" w:type="dxa"/>
            <w:textDirection w:val="btLr"/>
            <w:vAlign w:val="center"/>
          </w:tcPr>
          <w:p w14:paraId="1D5EED5F" w14:textId="793E0494" w:rsidR="003439D8" w:rsidRPr="00D0348F" w:rsidRDefault="00D0348F" w:rsidP="002E6BCA">
            <w:pPr>
              <w:ind w:left="113" w:right="113"/>
              <w:jc w:val="center"/>
              <w:rPr>
                <w:rFonts w:ascii="GHEA Grapalat" w:hAnsi="GHEA Grapalat"/>
                <w:sz w:val="18"/>
                <w:szCs w:val="18"/>
              </w:rPr>
            </w:pPr>
            <w:r w:rsidRPr="00D0348F">
              <w:rPr>
                <w:rFonts w:ascii="GHEA Grapalat" w:hAnsi="GHEA Grapalat"/>
                <w:sz w:val="18"/>
                <w:szCs w:val="18"/>
              </w:rPr>
              <w:t>Պայմանագիրը՝ համաձայնագիրն ուժի մեջ մտնելու օրվանից հաշված տասներկու ամիս</w:t>
            </w:r>
          </w:p>
        </w:tc>
      </w:tr>
    </w:tbl>
    <w:p w14:paraId="2DECB423" w14:textId="5A536D8A" w:rsidR="001B60D2" w:rsidRDefault="001B60D2" w:rsidP="001B60D2">
      <w:pPr>
        <w:rPr>
          <w:rFonts w:ascii="GHEA Grapalat" w:hAnsi="GHEA Grapalat"/>
          <w:sz w:val="20"/>
        </w:rPr>
      </w:pPr>
    </w:p>
    <w:p w14:paraId="3F306652" w14:textId="77777777" w:rsidR="00D0348F" w:rsidRPr="00AC6A2F" w:rsidRDefault="001B60D2" w:rsidP="00D0348F">
      <w:pPr>
        <w:ind w:left="90" w:hanging="1080"/>
        <w:jc w:val="center"/>
        <w:rPr>
          <w:rFonts w:ascii="GHEA Grapalat" w:hAnsi="GHEA Grapalat"/>
          <w:b/>
        </w:rPr>
      </w:pPr>
      <w:r>
        <w:rPr>
          <w:rFonts w:ascii="GHEA Grapalat" w:hAnsi="GHEA Grapalat"/>
          <w:b/>
          <w:sz w:val="20"/>
          <w:szCs w:val="20"/>
        </w:rPr>
        <w:t xml:space="preserve">         </w:t>
      </w:r>
      <w:r w:rsidR="00D0348F" w:rsidRPr="00AC6A2F">
        <w:rPr>
          <w:rFonts w:ascii="GHEA Grapalat" w:hAnsi="GHEA Grapalat"/>
          <w:b/>
          <w:lang w:val="hy-AM"/>
        </w:rPr>
        <w:t>ՀՀ ԱԺ ԱՇԽԱՏԱԿԱԶՄԻ ՀԱՇՎԵԿՇՌՈՒՄ ԱՌԿԱ ԱՎՏՈՏՐԱՆՍՊՈՐՏԱՅԻՆ ՄԻՋՈՑՆԵՐԻ ՑԱՆԿ</w:t>
      </w:r>
      <w:r w:rsidR="00D0348F" w:rsidRPr="00AC6A2F">
        <w:rPr>
          <w:rFonts w:ascii="GHEA Grapalat" w:hAnsi="GHEA Grapalat"/>
          <w:b/>
        </w:rPr>
        <w:t xml:space="preserve"> </w:t>
      </w:r>
    </w:p>
    <w:tbl>
      <w:tblPr>
        <w:tblStyle w:val="TableGrid"/>
        <w:tblpPr w:leftFromText="180" w:rightFromText="180" w:vertAnchor="text" w:tblpX="-116" w:tblpY="376"/>
        <w:tblOverlap w:val="never"/>
        <w:tblW w:w="10165" w:type="dxa"/>
        <w:tblLook w:val="04A0" w:firstRow="1" w:lastRow="0" w:firstColumn="1" w:lastColumn="0" w:noHBand="0" w:noVBand="1"/>
      </w:tblPr>
      <w:tblGrid>
        <w:gridCol w:w="570"/>
        <w:gridCol w:w="2968"/>
        <w:gridCol w:w="1269"/>
        <w:gridCol w:w="2391"/>
        <w:gridCol w:w="2967"/>
      </w:tblGrid>
      <w:tr w:rsidR="00D0348F" w:rsidRPr="00AC6A2F" w14:paraId="512E9D02" w14:textId="77777777" w:rsidTr="00A67513">
        <w:trPr>
          <w:trHeight w:val="350"/>
        </w:trPr>
        <w:tc>
          <w:tcPr>
            <w:tcW w:w="570" w:type="dxa"/>
            <w:tcBorders>
              <w:bottom w:val="single" w:sz="4" w:space="0" w:color="auto"/>
            </w:tcBorders>
          </w:tcPr>
          <w:p w14:paraId="3ED23813"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հ/հ</w:t>
            </w:r>
          </w:p>
        </w:tc>
        <w:tc>
          <w:tcPr>
            <w:tcW w:w="3038" w:type="dxa"/>
            <w:tcBorders>
              <w:bottom w:val="single" w:sz="4" w:space="0" w:color="auto"/>
            </w:tcBorders>
          </w:tcPr>
          <w:p w14:paraId="21BDF40A"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Մակնիշ</w:t>
            </w:r>
          </w:p>
        </w:tc>
        <w:tc>
          <w:tcPr>
            <w:tcW w:w="1177" w:type="dxa"/>
            <w:tcBorders>
              <w:bottom w:val="single" w:sz="4" w:space="0" w:color="auto"/>
            </w:tcBorders>
          </w:tcPr>
          <w:p w14:paraId="0F47F3E2"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Տարեթիվ</w:t>
            </w:r>
          </w:p>
        </w:tc>
        <w:tc>
          <w:tcPr>
            <w:tcW w:w="2402" w:type="dxa"/>
            <w:tcBorders>
              <w:bottom w:val="single" w:sz="4" w:space="0" w:color="auto"/>
            </w:tcBorders>
          </w:tcPr>
          <w:p w14:paraId="5663ED2E"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Պետհամարանիշ</w:t>
            </w:r>
          </w:p>
        </w:tc>
        <w:tc>
          <w:tcPr>
            <w:tcW w:w="2978" w:type="dxa"/>
            <w:tcBorders>
              <w:bottom w:val="single" w:sz="4" w:space="0" w:color="auto"/>
            </w:tcBorders>
          </w:tcPr>
          <w:p w14:paraId="528EF3DF" w14:textId="77777777" w:rsidR="00D0348F" w:rsidRPr="00AC6A2F" w:rsidRDefault="00D0348F" w:rsidP="00A67513">
            <w:pPr>
              <w:jc w:val="center"/>
              <w:rPr>
                <w:rFonts w:ascii="GHEA Grapalat" w:hAnsi="GHEA Grapalat" w:cs="Arial"/>
              </w:rPr>
            </w:pPr>
            <w:r w:rsidRPr="00AC6A2F">
              <w:rPr>
                <w:rFonts w:ascii="GHEA Grapalat" w:hAnsi="GHEA Grapalat" w:cs="Arial"/>
              </w:rPr>
              <w:t>VIN</w:t>
            </w:r>
          </w:p>
        </w:tc>
      </w:tr>
      <w:tr w:rsidR="00D0348F" w:rsidRPr="00AC6A2F" w14:paraId="64D1B3E7" w14:textId="77777777" w:rsidTr="00A67513">
        <w:trPr>
          <w:trHeight w:val="70"/>
        </w:trPr>
        <w:tc>
          <w:tcPr>
            <w:tcW w:w="570" w:type="dxa"/>
            <w:tcBorders>
              <w:left w:val="nil"/>
              <w:right w:val="nil"/>
            </w:tcBorders>
          </w:tcPr>
          <w:p w14:paraId="044A3E41" w14:textId="77777777" w:rsidR="00D0348F" w:rsidRPr="00AC6A2F" w:rsidRDefault="00D0348F" w:rsidP="00A67513">
            <w:pPr>
              <w:jc w:val="center"/>
              <w:rPr>
                <w:rFonts w:ascii="GHEA Grapalat" w:hAnsi="GHEA Grapalat" w:cs="Arial"/>
                <w:lang w:val="hy-AM"/>
              </w:rPr>
            </w:pPr>
          </w:p>
        </w:tc>
        <w:tc>
          <w:tcPr>
            <w:tcW w:w="3038" w:type="dxa"/>
            <w:tcBorders>
              <w:left w:val="nil"/>
              <w:right w:val="nil"/>
            </w:tcBorders>
          </w:tcPr>
          <w:p w14:paraId="2F430600" w14:textId="77777777" w:rsidR="00D0348F" w:rsidRPr="00AC6A2F" w:rsidRDefault="00D0348F" w:rsidP="00A67513">
            <w:pPr>
              <w:jc w:val="center"/>
              <w:rPr>
                <w:rFonts w:ascii="GHEA Grapalat" w:hAnsi="GHEA Grapalat" w:cs="Arial"/>
                <w:lang w:val="hy-AM"/>
              </w:rPr>
            </w:pPr>
          </w:p>
        </w:tc>
        <w:tc>
          <w:tcPr>
            <w:tcW w:w="1177" w:type="dxa"/>
            <w:tcBorders>
              <w:left w:val="nil"/>
              <w:right w:val="nil"/>
            </w:tcBorders>
          </w:tcPr>
          <w:p w14:paraId="394A054B" w14:textId="77777777" w:rsidR="00D0348F" w:rsidRPr="00AC6A2F" w:rsidRDefault="00D0348F" w:rsidP="00A67513">
            <w:pPr>
              <w:jc w:val="center"/>
              <w:rPr>
                <w:rFonts w:ascii="GHEA Grapalat" w:hAnsi="GHEA Grapalat" w:cs="Arial"/>
                <w:lang w:val="hy-AM"/>
              </w:rPr>
            </w:pPr>
          </w:p>
        </w:tc>
        <w:tc>
          <w:tcPr>
            <w:tcW w:w="2402" w:type="dxa"/>
            <w:tcBorders>
              <w:left w:val="nil"/>
              <w:right w:val="nil"/>
            </w:tcBorders>
          </w:tcPr>
          <w:p w14:paraId="67B9D92C" w14:textId="77777777" w:rsidR="00D0348F" w:rsidRPr="00AC6A2F" w:rsidRDefault="00D0348F" w:rsidP="00A67513">
            <w:pPr>
              <w:jc w:val="center"/>
              <w:rPr>
                <w:rFonts w:ascii="GHEA Grapalat" w:hAnsi="GHEA Grapalat" w:cs="Arial"/>
                <w:lang w:val="hy-AM"/>
              </w:rPr>
            </w:pPr>
          </w:p>
        </w:tc>
        <w:tc>
          <w:tcPr>
            <w:tcW w:w="2978" w:type="dxa"/>
            <w:tcBorders>
              <w:left w:val="nil"/>
              <w:right w:val="nil"/>
            </w:tcBorders>
          </w:tcPr>
          <w:p w14:paraId="5FCD5F66" w14:textId="77777777" w:rsidR="00D0348F" w:rsidRPr="00AC6A2F" w:rsidRDefault="00D0348F" w:rsidP="00A67513">
            <w:pPr>
              <w:jc w:val="center"/>
              <w:rPr>
                <w:rFonts w:ascii="GHEA Grapalat" w:hAnsi="GHEA Grapalat" w:cs="Arial"/>
                <w:lang w:val="hy-AM"/>
              </w:rPr>
            </w:pPr>
          </w:p>
        </w:tc>
      </w:tr>
      <w:tr w:rsidR="00D0348F" w:rsidRPr="00AC6A2F" w14:paraId="6F3D683B" w14:textId="77777777" w:rsidTr="00A67513">
        <w:trPr>
          <w:trHeight w:val="350"/>
        </w:trPr>
        <w:tc>
          <w:tcPr>
            <w:tcW w:w="570" w:type="dxa"/>
            <w:shd w:val="clear" w:color="auto" w:fill="E5DFEC" w:themeFill="accent4" w:themeFillTint="33"/>
          </w:tcPr>
          <w:p w14:paraId="5BEF9BAE"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1</w:t>
            </w:r>
          </w:p>
        </w:tc>
        <w:tc>
          <w:tcPr>
            <w:tcW w:w="3038" w:type="dxa"/>
            <w:shd w:val="clear" w:color="auto" w:fill="FFFFFF" w:themeFill="background1"/>
          </w:tcPr>
          <w:p w14:paraId="1234383B" w14:textId="77777777" w:rsidR="00D0348F" w:rsidRPr="00AC6A2F" w:rsidRDefault="00D0348F" w:rsidP="00A67513">
            <w:pPr>
              <w:rPr>
                <w:rFonts w:ascii="GHEA Grapalat" w:hAnsi="GHEA Grapalat" w:cs="Arial"/>
              </w:rPr>
            </w:pPr>
            <w:r w:rsidRPr="00AC6A2F">
              <w:rPr>
                <w:rFonts w:ascii="GHEA Grapalat" w:hAnsi="GHEA Grapalat" w:cs="Arial"/>
              </w:rPr>
              <w:t>BMW 750 XDRIVE</w:t>
            </w:r>
          </w:p>
        </w:tc>
        <w:tc>
          <w:tcPr>
            <w:tcW w:w="1177" w:type="dxa"/>
            <w:shd w:val="clear" w:color="auto" w:fill="FFFFFF" w:themeFill="background1"/>
          </w:tcPr>
          <w:p w14:paraId="785DF6FD" w14:textId="77777777" w:rsidR="00D0348F" w:rsidRPr="00AC6A2F" w:rsidRDefault="00D0348F" w:rsidP="00A67513">
            <w:pPr>
              <w:jc w:val="center"/>
              <w:rPr>
                <w:rFonts w:ascii="GHEA Grapalat" w:hAnsi="GHEA Grapalat" w:cs="Arial"/>
              </w:rPr>
            </w:pPr>
            <w:r w:rsidRPr="00AC6A2F">
              <w:rPr>
                <w:rFonts w:ascii="GHEA Grapalat" w:hAnsi="GHEA Grapalat" w:cs="Arial"/>
              </w:rPr>
              <w:t>2020</w:t>
            </w:r>
          </w:p>
        </w:tc>
        <w:tc>
          <w:tcPr>
            <w:tcW w:w="2402" w:type="dxa"/>
            <w:shd w:val="clear" w:color="auto" w:fill="FFFFFF" w:themeFill="background1"/>
          </w:tcPr>
          <w:p w14:paraId="47D933A8" w14:textId="77777777" w:rsidR="00D0348F" w:rsidRPr="00AC6A2F" w:rsidRDefault="00D0348F" w:rsidP="00A67513">
            <w:pPr>
              <w:jc w:val="center"/>
              <w:rPr>
                <w:rFonts w:ascii="GHEA Grapalat" w:hAnsi="GHEA Grapalat" w:cs="Arial"/>
              </w:rPr>
            </w:pPr>
            <w:r w:rsidRPr="00AC6A2F">
              <w:rPr>
                <w:rFonts w:ascii="GHEA Grapalat" w:hAnsi="GHEA Grapalat" w:cs="Arial"/>
              </w:rPr>
              <w:t>001HH01</w:t>
            </w:r>
          </w:p>
        </w:tc>
        <w:tc>
          <w:tcPr>
            <w:tcW w:w="2978" w:type="dxa"/>
            <w:shd w:val="clear" w:color="auto" w:fill="FFFFFF" w:themeFill="background1"/>
          </w:tcPr>
          <w:p w14:paraId="729F95A9" w14:textId="77777777" w:rsidR="00D0348F" w:rsidRPr="00AC6A2F" w:rsidRDefault="00D0348F" w:rsidP="00A67513">
            <w:pPr>
              <w:jc w:val="center"/>
              <w:rPr>
                <w:rFonts w:ascii="GHEA Grapalat" w:hAnsi="GHEA Grapalat" w:cs="Arial"/>
              </w:rPr>
            </w:pPr>
            <w:r w:rsidRPr="00AC6A2F">
              <w:rPr>
                <w:rFonts w:ascii="GHEA Grapalat" w:hAnsi="GHEA Grapalat" w:cs="Arial"/>
              </w:rPr>
              <w:t>WBA7U2108LCE39916</w:t>
            </w:r>
          </w:p>
        </w:tc>
      </w:tr>
      <w:tr w:rsidR="00D0348F" w:rsidRPr="00AC6A2F" w14:paraId="16A712AB" w14:textId="77777777" w:rsidTr="00A67513">
        <w:trPr>
          <w:trHeight w:val="350"/>
        </w:trPr>
        <w:tc>
          <w:tcPr>
            <w:tcW w:w="570" w:type="dxa"/>
            <w:shd w:val="clear" w:color="auto" w:fill="DBE5F1" w:themeFill="accent1" w:themeFillTint="33"/>
          </w:tcPr>
          <w:p w14:paraId="21D498BF" w14:textId="77777777" w:rsidR="00D0348F" w:rsidRPr="00AC6A2F" w:rsidRDefault="00D0348F" w:rsidP="00A67513">
            <w:pPr>
              <w:jc w:val="center"/>
              <w:rPr>
                <w:rFonts w:ascii="GHEA Grapalat" w:hAnsi="GHEA Grapalat" w:cs="Arial"/>
              </w:rPr>
            </w:pPr>
            <w:r w:rsidRPr="00AC6A2F">
              <w:rPr>
                <w:rFonts w:ascii="GHEA Grapalat" w:hAnsi="GHEA Grapalat" w:cs="Arial"/>
              </w:rPr>
              <w:t>2</w:t>
            </w:r>
          </w:p>
        </w:tc>
        <w:tc>
          <w:tcPr>
            <w:tcW w:w="3038" w:type="dxa"/>
            <w:shd w:val="clear" w:color="auto" w:fill="FFFFFF" w:themeFill="background1"/>
          </w:tcPr>
          <w:p w14:paraId="73F48DDB"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07F30CCA" w14:textId="77777777" w:rsidR="00D0348F" w:rsidRPr="00AC6A2F" w:rsidRDefault="00D0348F" w:rsidP="00A67513">
            <w:pPr>
              <w:jc w:val="center"/>
              <w:rPr>
                <w:rFonts w:ascii="GHEA Grapalat" w:hAnsi="GHEA Grapalat" w:cs="Arial"/>
              </w:rPr>
            </w:pPr>
            <w:r w:rsidRPr="00AC6A2F">
              <w:rPr>
                <w:rFonts w:ascii="GHEA Grapalat" w:hAnsi="GHEA Grapalat" w:cs="Arial"/>
              </w:rPr>
              <w:t>2018</w:t>
            </w:r>
          </w:p>
        </w:tc>
        <w:tc>
          <w:tcPr>
            <w:tcW w:w="2402" w:type="dxa"/>
            <w:shd w:val="clear" w:color="auto" w:fill="FFFFFF" w:themeFill="background1"/>
          </w:tcPr>
          <w:p w14:paraId="123E492C" w14:textId="77777777" w:rsidR="00D0348F" w:rsidRPr="00AC6A2F" w:rsidRDefault="00D0348F" w:rsidP="00A67513">
            <w:pPr>
              <w:jc w:val="center"/>
              <w:rPr>
                <w:rFonts w:ascii="GHEA Grapalat" w:hAnsi="GHEA Grapalat" w:cs="Arial"/>
              </w:rPr>
            </w:pPr>
            <w:r w:rsidRPr="00AC6A2F">
              <w:rPr>
                <w:rFonts w:ascii="GHEA Grapalat" w:hAnsi="GHEA Grapalat" w:cs="Arial"/>
              </w:rPr>
              <w:t>002HH01</w:t>
            </w:r>
          </w:p>
        </w:tc>
        <w:tc>
          <w:tcPr>
            <w:tcW w:w="2978" w:type="dxa"/>
            <w:shd w:val="clear" w:color="auto" w:fill="FFFFFF" w:themeFill="background1"/>
          </w:tcPr>
          <w:p w14:paraId="7A89E1C4" w14:textId="77777777" w:rsidR="00D0348F" w:rsidRPr="00AC6A2F" w:rsidRDefault="00D0348F" w:rsidP="00A67513">
            <w:pPr>
              <w:jc w:val="center"/>
              <w:rPr>
                <w:rFonts w:ascii="GHEA Grapalat" w:hAnsi="GHEA Grapalat" w:cs="Arial"/>
              </w:rPr>
            </w:pPr>
            <w:r w:rsidRPr="00AC6A2F">
              <w:rPr>
                <w:rFonts w:ascii="GHEA Grapalat" w:hAnsi="GHEA Grapalat" w:cs="Arial"/>
              </w:rPr>
              <w:t>JTNBF4HK703017926</w:t>
            </w:r>
          </w:p>
        </w:tc>
      </w:tr>
      <w:tr w:rsidR="00D0348F" w:rsidRPr="00AC6A2F" w14:paraId="131DFD3C" w14:textId="77777777" w:rsidTr="00A67513">
        <w:trPr>
          <w:trHeight w:val="350"/>
        </w:trPr>
        <w:tc>
          <w:tcPr>
            <w:tcW w:w="570" w:type="dxa"/>
            <w:shd w:val="clear" w:color="auto" w:fill="DBE5F1" w:themeFill="accent1" w:themeFillTint="33"/>
          </w:tcPr>
          <w:p w14:paraId="2283E458" w14:textId="77777777" w:rsidR="00D0348F" w:rsidRPr="00AC6A2F" w:rsidRDefault="00D0348F" w:rsidP="00A67513">
            <w:pPr>
              <w:jc w:val="center"/>
              <w:rPr>
                <w:rFonts w:ascii="GHEA Grapalat" w:hAnsi="GHEA Grapalat" w:cs="Arial"/>
              </w:rPr>
            </w:pPr>
            <w:r w:rsidRPr="00AC6A2F">
              <w:rPr>
                <w:rFonts w:ascii="GHEA Grapalat" w:hAnsi="GHEA Grapalat" w:cs="Arial"/>
              </w:rPr>
              <w:t>3</w:t>
            </w:r>
          </w:p>
        </w:tc>
        <w:tc>
          <w:tcPr>
            <w:tcW w:w="3038" w:type="dxa"/>
            <w:shd w:val="clear" w:color="auto" w:fill="FFFFFF" w:themeFill="background1"/>
          </w:tcPr>
          <w:p w14:paraId="38DBBC9E"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60DFB929" w14:textId="77777777" w:rsidR="00D0348F" w:rsidRPr="00AC6A2F" w:rsidRDefault="00D0348F" w:rsidP="00A67513">
            <w:pPr>
              <w:jc w:val="center"/>
              <w:rPr>
                <w:rFonts w:ascii="GHEA Grapalat" w:hAnsi="GHEA Grapalat" w:cs="Arial"/>
              </w:rPr>
            </w:pPr>
            <w:r w:rsidRPr="00AC6A2F">
              <w:rPr>
                <w:rFonts w:ascii="GHEA Grapalat" w:hAnsi="GHEA Grapalat" w:cs="Arial"/>
              </w:rPr>
              <w:t>2018</w:t>
            </w:r>
          </w:p>
        </w:tc>
        <w:tc>
          <w:tcPr>
            <w:tcW w:w="2402" w:type="dxa"/>
            <w:shd w:val="clear" w:color="auto" w:fill="FFFFFF" w:themeFill="background1"/>
          </w:tcPr>
          <w:p w14:paraId="01CF49D7" w14:textId="77777777" w:rsidR="00D0348F" w:rsidRPr="00AC6A2F" w:rsidRDefault="00D0348F" w:rsidP="00A67513">
            <w:pPr>
              <w:jc w:val="center"/>
              <w:rPr>
                <w:rFonts w:ascii="GHEA Grapalat" w:hAnsi="GHEA Grapalat" w:cs="Arial"/>
              </w:rPr>
            </w:pPr>
            <w:r w:rsidRPr="00AC6A2F">
              <w:rPr>
                <w:rFonts w:ascii="GHEA Grapalat" w:hAnsi="GHEA Grapalat" w:cs="Arial"/>
              </w:rPr>
              <w:t>003HH01</w:t>
            </w:r>
          </w:p>
        </w:tc>
        <w:tc>
          <w:tcPr>
            <w:tcW w:w="2978" w:type="dxa"/>
            <w:shd w:val="clear" w:color="auto" w:fill="FFFFFF" w:themeFill="background1"/>
          </w:tcPr>
          <w:p w14:paraId="08507ED2" w14:textId="77777777" w:rsidR="00D0348F" w:rsidRPr="00AC6A2F" w:rsidRDefault="00D0348F" w:rsidP="00A67513">
            <w:pPr>
              <w:jc w:val="center"/>
              <w:rPr>
                <w:rFonts w:ascii="GHEA Grapalat" w:hAnsi="GHEA Grapalat" w:cs="Arial"/>
              </w:rPr>
            </w:pPr>
            <w:r w:rsidRPr="00AC6A2F">
              <w:rPr>
                <w:rFonts w:ascii="GHEA Grapalat" w:hAnsi="GHEA Grapalat" w:cs="Arial"/>
              </w:rPr>
              <w:t>JTNBF4HK703014461</w:t>
            </w:r>
          </w:p>
        </w:tc>
      </w:tr>
      <w:tr w:rsidR="00D0348F" w:rsidRPr="00AC6A2F" w14:paraId="620BC911" w14:textId="77777777" w:rsidTr="00A67513">
        <w:trPr>
          <w:trHeight w:val="350"/>
        </w:trPr>
        <w:tc>
          <w:tcPr>
            <w:tcW w:w="570" w:type="dxa"/>
            <w:shd w:val="clear" w:color="auto" w:fill="DBE5F1" w:themeFill="accent1" w:themeFillTint="33"/>
          </w:tcPr>
          <w:p w14:paraId="0088A116" w14:textId="77777777" w:rsidR="00D0348F" w:rsidRPr="00AC6A2F" w:rsidRDefault="00D0348F" w:rsidP="00A67513">
            <w:pPr>
              <w:jc w:val="center"/>
              <w:rPr>
                <w:rFonts w:ascii="GHEA Grapalat" w:hAnsi="GHEA Grapalat" w:cs="Arial"/>
              </w:rPr>
            </w:pPr>
            <w:r w:rsidRPr="00AC6A2F">
              <w:rPr>
                <w:rFonts w:ascii="GHEA Grapalat" w:hAnsi="GHEA Grapalat" w:cs="Arial"/>
              </w:rPr>
              <w:t>4</w:t>
            </w:r>
          </w:p>
        </w:tc>
        <w:tc>
          <w:tcPr>
            <w:tcW w:w="3038" w:type="dxa"/>
            <w:shd w:val="clear" w:color="auto" w:fill="FFFFFF" w:themeFill="background1"/>
          </w:tcPr>
          <w:p w14:paraId="1498795D"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38748EA2" w14:textId="77777777" w:rsidR="00D0348F" w:rsidRPr="00AC6A2F" w:rsidRDefault="00D0348F" w:rsidP="00A67513">
            <w:pPr>
              <w:jc w:val="center"/>
              <w:rPr>
                <w:rFonts w:ascii="GHEA Grapalat" w:hAnsi="GHEA Grapalat" w:cs="Arial"/>
              </w:rPr>
            </w:pPr>
            <w:r w:rsidRPr="00AC6A2F">
              <w:rPr>
                <w:rFonts w:ascii="GHEA Grapalat" w:hAnsi="GHEA Grapalat" w:cs="Arial"/>
              </w:rPr>
              <w:t>2018</w:t>
            </w:r>
          </w:p>
        </w:tc>
        <w:tc>
          <w:tcPr>
            <w:tcW w:w="2402" w:type="dxa"/>
            <w:shd w:val="clear" w:color="auto" w:fill="FFFFFF" w:themeFill="background1"/>
          </w:tcPr>
          <w:p w14:paraId="6A90C021" w14:textId="77777777" w:rsidR="00D0348F" w:rsidRPr="00AC6A2F" w:rsidRDefault="00D0348F" w:rsidP="00A67513">
            <w:pPr>
              <w:jc w:val="center"/>
              <w:rPr>
                <w:rFonts w:ascii="GHEA Grapalat" w:hAnsi="GHEA Grapalat" w:cs="Arial"/>
              </w:rPr>
            </w:pPr>
            <w:r w:rsidRPr="00AC6A2F">
              <w:rPr>
                <w:rFonts w:ascii="GHEA Grapalat" w:hAnsi="GHEA Grapalat" w:cs="Arial"/>
              </w:rPr>
              <w:t>004HH01</w:t>
            </w:r>
          </w:p>
        </w:tc>
        <w:tc>
          <w:tcPr>
            <w:tcW w:w="2978" w:type="dxa"/>
            <w:shd w:val="clear" w:color="auto" w:fill="FFFFFF" w:themeFill="background1"/>
          </w:tcPr>
          <w:p w14:paraId="4E27A5AD" w14:textId="77777777" w:rsidR="00D0348F" w:rsidRPr="00AC6A2F" w:rsidRDefault="00D0348F" w:rsidP="00A67513">
            <w:pPr>
              <w:jc w:val="center"/>
              <w:rPr>
                <w:rFonts w:ascii="GHEA Grapalat" w:hAnsi="GHEA Grapalat" w:cs="Arial"/>
              </w:rPr>
            </w:pPr>
            <w:r w:rsidRPr="00AC6A2F">
              <w:rPr>
                <w:rFonts w:ascii="GHEA Grapalat" w:hAnsi="GHEA Grapalat" w:cs="Arial"/>
              </w:rPr>
              <w:t>JTNBF4HK603014452</w:t>
            </w:r>
          </w:p>
        </w:tc>
      </w:tr>
      <w:tr w:rsidR="00D0348F" w:rsidRPr="00AC6A2F" w14:paraId="00C16C79" w14:textId="77777777" w:rsidTr="00A67513">
        <w:trPr>
          <w:trHeight w:val="350"/>
        </w:trPr>
        <w:tc>
          <w:tcPr>
            <w:tcW w:w="570" w:type="dxa"/>
            <w:shd w:val="clear" w:color="auto" w:fill="DBE5F1" w:themeFill="accent1" w:themeFillTint="33"/>
          </w:tcPr>
          <w:p w14:paraId="792D8E9A" w14:textId="77777777" w:rsidR="00D0348F" w:rsidRPr="00AC6A2F" w:rsidRDefault="00D0348F" w:rsidP="00A67513">
            <w:pPr>
              <w:jc w:val="center"/>
              <w:rPr>
                <w:rFonts w:ascii="GHEA Grapalat" w:hAnsi="GHEA Grapalat" w:cs="Arial"/>
              </w:rPr>
            </w:pPr>
            <w:r w:rsidRPr="00AC6A2F">
              <w:rPr>
                <w:rFonts w:ascii="GHEA Grapalat" w:hAnsi="GHEA Grapalat" w:cs="Arial"/>
              </w:rPr>
              <w:t>5</w:t>
            </w:r>
          </w:p>
        </w:tc>
        <w:tc>
          <w:tcPr>
            <w:tcW w:w="3038" w:type="dxa"/>
            <w:shd w:val="clear" w:color="auto" w:fill="FFFFFF" w:themeFill="background1"/>
          </w:tcPr>
          <w:p w14:paraId="63C4ACB1"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0B220128"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2015</w:t>
            </w:r>
          </w:p>
        </w:tc>
        <w:tc>
          <w:tcPr>
            <w:tcW w:w="2402" w:type="dxa"/>
            <w:shd w:val="clear" w:color="auto" w:fill="FFFFFF" w:themeFill="background1"/>
          </w:tcPr>
          <w:p w14:paraId="329322DD" w14:textId="77777777" w:rsidR="00D0348F" w:rsidRPr="00AC6A2F" w:rsidRDefault="00D0348F" w:rsidP="00A67513">
            <w:pPr>
              <w:jc w:val="center"/>
              <w:rPr>
                <w:rFonts w:ascii="GHEA Grapalat" w:hAnsi="GHEA Grapalat" w:cs="Arial"/>
              </w:rPr>
            </w:pPr>
            <w:r w:rsidRPr="00AC6A2F">
              <w:rPr>
                <w:rFonts w:ascii="GHEA Grapalat" w:hAnsi="GHEA Grapalat" w:cs="Arial"/>
              </w:rPr>
              <w:t>005HH01</w:t>
            </w:r>
          </w:p>
        </w:tc>
        <w:tc>
          <w:tcPr>
            <w:tcW w:w="2978" w:type="dxa"/>
            <w:shd w:val="clear" w:color="auto" w:fill="FFFFFF" w:themeFill="background1"/>
          </w:tcPr>
          <w:p w14:paraId="51AD4F20" w14:textId="77777777" w:rsidR="00D0348F" w:rsidRPr="00AC6A2F" w:rsidRDefault="00D0348F" w:rsidP="00A67513">
            <w:pPr>
              <w:jc w:val="center"/>
              <w:rPr>
                <w:rFonts w:ascii="GHEA Grapalat" w:hAnsi="GHEA Grapalat" w:cs="Arial"/>
              </w:rPr>
            </w:pPr>
            <w:r w:rsidRPr="00AC6A2F">
              <w:rPr>
                <w:rFonts w:ascii="GHEA Grapalat" w:hAnsi="GHEA Grapalat" w:cs="Arial"/>
              </w:rPr>
              <w:t>JTNBF4FK503030600</w:t>
            </w:r>
          </w:p>
        </w:tc>
      </w:tr>
      <w:tr w:rsidR="00D0348F" w:rsidRPr="00AC6A2F" w14:paraId="3CBFE498" w14:textId="77777777" w:rsidTr="00A67513">
        <w:trPr>
          <w:trHeight w:val="350"/>
        </w:trPr>
        <w:tc>
          <w:tcPr>
            <w:tcW w:w="570" w:type="dxa"/>
            <w:shd w:val="clear" w:color="auto" w:fill="DBE5F1" w:themeFill="accent1" w:themeFillTint="33"/>
          </w:tcPr>
          <w:p w14:paraId="176B1C60" w14:textId="77777777" w:rsidR="00D0348F" w:rsidRPr="00AC6A2F" w:rsidRDefault="00D0348F" w:rsidP="00A67513">
            <w:pPr>
              <w:jc w:val="center"/>
              <w:rPr>
                <w:rFonts w:ascii="GHEA Grapalat" w:hAnsi="GHEA Grapalat" w:cs="Arial"/>
              </w:rPr>
            </w:pPr>
            <w:r w:rsidRPr="00AC6A2F">
              <w:rPr>
                <w:rFonts w:ascii="GHEA Grapalat" w:hAnsi="GHEA Grapalat" w:cs="Arial"/>
              </w:rPr>
              <w:t>6</w:t>
            </w:r>
          </w:p>
        </w:tc>
        <w:tc>
          <w:tcPr>
            <w:tcW w:w="3038" w:type="dxa"/>
            <w:shd w:val="clear" w:color="auto" w:fill="FFFFFF" w:themeFill="background1"/>
          </w:tcPr>
          <w:p w14:paraId="032C4E1F"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55BD9F90"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2012</w:t>
            </w:r>
          </w:p>
        </w:tc>
        <w:tc>
          <w:tcPr>
            <w:tcW w:w="2402" w:type="dxa"/>
            <w:shd w:val="clear" w:color="auto" w:fill="FFFFFF" w:themeFill="background1"/>
          </w:tcPr>
          <w:p w14:paraId="669F4485" w14:textId="77777777" w:rsidR="00D0348F" w:rsidRPr="00AC6A2F" w:rsidRDefault="00D0348F" w:rsidP="00A67513">
            <w:pPr>
              <w:jc w:val="center"/>
              <w:rPr>
                <w:rFonts w:ascii="GHEA Grapalat" w:hAnsi="GHEA Grapalat" w:cs="Arial"/>
              </w:rPr>
            </w:pPr>
            <w:r w:rsidRPr="00AC6A2F">
              <w:rPr>
                <w:rFonts w:ascii="GHEA Grapalat" w:hAnsi="GHEA Grapalat" w:cs="Arial"/>
              </w:rPr>
              <w:t>006HH01</w:t>
            </w:r>
          </w:p>
        </w:tc>
        <w:tc>
          <w:tcPr>
            <w:tcW w:w="2978" w:type="dxa"/>
            <w:shd w:val="clear" w:color="auto" w:fill="FFFFFF" w:themeFill="background1"/>
          </w:tcPr>
          <w:p w14:paraId="07149C61" w14:textId="77777777" w:rsidR="00D0348F" w:rsidRPr="00AC6A2F" w:rsidRDefault="00D0348F" w:rsidP="00A67513">
            <w:pPr>
              <w:jc w:val="center"/>
              <w:rPr>
                <w:rFonts w:ascii="GHEA Grapalat" w:hAnsi="GHEA Grapalat" w:cs="Arial"/>
              </w:rPr>
            </w:pPr>
            <w:r w:rsidRPr="00AC6A2F">
              <w:rPr>
                <w:rFonts w:ascii="GHEA Grapalat" w:hAnsi="GHEA Grapalat" w:cs="Arial"/>
              </w:rPr>
              <w:t>JTNBF4FK703008548</w:t>
            </w:r>
          </w:p>
        </w:tc>
      </w:tr>
      <w:tr w:rsidR="00D0348F" w:rsidRPr="00AC6A2F" w14:paraId="5143299F" w14:textId="77777777" w:rsidTr="00A67513">
        <w:trPr>
          <w:trHeight w:val="350"/>
        </w:trPr>
        <w:tc>
          <w:tcPr>
            <w:tcW w:w="570" w:type="dxa"/>
            <w:shd w:val="clear" w:color="auto" w:fill="DBE5F1" w:themeFill="accent1" w:themeFillTint="33"/>
          </w:tcPr>
          <w:p w14:paraId="28B16D44" w14:textId="77777777" w:rsidR="00D0348F" w:rsidRPr="00AC6A2F" w:rsidRDefault="00D0348F" w:rsidP="00A67513">
            <w:pPr>
              <w:jc w:val="center"/>
              <w:rPr>
                <w:rFonts w:ascii="GHEA Grapalat" w:hAnsi="GHEA Grapalat" w:cs="Arial"/>
              </w:rPr>
            </w:pPr>
            <w:r w:rsidRPr="00AC6A2F">
              <w:rPr>
                <w:rFonts w:ascii="GHEA Grapalat" w:hAnsi="GHEA Grapalat" w:cs="Arial"/>
              </w:rPr>
              <w:t>7</w:t>
            </w:r>
          </w:p>
        </w:tc>
        <w:tc>
          <w:tcPr>
            <w:tcW w:w="3038" w:type="dxa"/>
            <w:shd w:val="clear" w:color="auto" w:fill="FFFFFF" w:themeFill="background1"/>
          </w:tcPr>
          <w:p w14:paraId="39B99F92"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212B8406"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14:paraId="1D74A7CF" w14:textId="77777777" w:rsidR="00D0348F" w:rsidRPr="00AC6A2F" w:rsidRDefault="00D0348F" w:rsidP="00A67513">
            <w:pPr>
              <w:jc w:val="center"/>
              <w:rPr>
                <w:rFonts w:ascii="GHEA Grapalat" w:hAnsi="GHEA Grapalat" w:cs="Arial"/>
              </w:rPr>
            </w:pPr>
            <w:r w:rsidRPr="00AC6A2F">
              <w:rPr>
                <w:rFonts w:ascii="GHEA Grapalat" w:hAnsi="GHEA Grapalat" w:cs="Arial"/>
              </w:rPr>
              <w:t>008HH01</w:t>
            </w:r>
          </w:p>
        </w:tc>
        <w:tc>
          <w:tcPr>
            <w:tcW w:w="2978" w:type="dxa"/>
            <w:shd w:val="clear" w:color="auto" w:fill="FFFFFF" w:themeFill="background1"/>
          </w:tcPr>
          <w:p w14:paraId="1F566A92" w14:textId="77777777" w:rsidR="00D0348F" w:rsidRPr="00AC6A2F" w:rsidRDefault="00D0348F" w:rsidP="00A67513">
            <w:pPr>
              <w:jc w:val="center"/>
              <w:rPr>
                <w:rFonts w:ascii="GHEA Grapalat" w:hAnsi="GHEA Grapalat" w:cs="Arial"/>
              </w:rPr>
            </w:pPr>
            <w:r w:rsidRPr="00AC6A2F">
              <w:rPr>
                <w:rFonts w:ascii="GHEA Grapalat" w:hAnsi="GHEA Grapalat" w:cs="Arial"/>
              </w:rPr>
              <w:t>JTNBF4FK803023107</w:t>
            </w:r>
          </w:p>
        </w:tc>
      </w:tr>
      <w:tr w:rsidR="00D0348F" w:rsidRPr="00AC6A2F" w14:paraId="19EAE287" w14:textId="77777777" w:rsidTr="00A67513">
        <w:trPr>
          <w:trHeight w:val="350"/>
        </w:trPr>
        <w:tc>
          <w:tcPr>
            <w:tcW w:w="570" w:type="dxa"/>
            <w:shd w:val="clear" w:color="auto" w:fill="DBE5F1" w:themeFill="accent1" w:themeFillTint="33"/>
          </w:tcPr>
          <w:p w14:paraId="18A096A6" w14:textId="77777777" w:rsidR="00D0348F" w:rsidRPr="00AC6A2F" w:rsidRDefault="00D0348F" w:rsidP="00A67513">
            <w:pPr>
              <w:jc w:val="center"/>
              <w:rPr>
                <w:rFonts w:ascii="GHEA Grapalat" w:hAnsi="GHEA Grapalat" w:cs="Arial"/>
              </w:rPr>
            </w:pPr>
            <w:r w:rsidRPr="00AC6A2F">
              <w:rPr>
                <w:rFonts w:ascii="GHEA Grapalat" w:hAnsi="GHEA Grapalat" w:cs="Arial"/>
              </w:rPr>
              <w:t>8</w:t>
            </w:r>
          </w:p>
        </w:tc>
        <w:tc>
          <w:tcPr>
            <w:tcW w:w="3038" w:type="dxa"/>
            <w:shd w:val="clear" w:color="auto" w:fill="FFFFFF" w:themeFill="background1"/>
          </w:tcPr>
          <w:p w14:paraId="63C028A2"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5DE3AFE2"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14:paraId="02DF5390" w14:textId="77777777" w:rsidR="00D0348F" w:rsidRPr="00AC6A2F" w:rsidRDefault="00D0348F" w:rsidP="00A67513">
            <w:pPr>
              <w:jc w:val="center"/>
              <w:rPr>
                <w:rFonts w:ascii="GHEA Grapalat" w:hAnsi="GHEA Grapalat" w:cs="Arial"/>
              </w:rPr>
            </w:pPr>
            <w:r w:rsidRPr="00AC6A2F">
              <w:rPr>
                <w:rFonts w:ascii="GHEA Grapalat" w:hAnsi="GHEA Grapalat" w:cs="Arial"/>
              </w:rPr>
              <w:t>009HH01</w:t>
            </w:r>
          </w:p>
        </w:tc>
        <w:tc>
          <w:tcPr>
            <w:tcW w:w="2978" w:type="dxa"/>
            <w:shd w:val="clear" w:color="auto" w:fill="FFFFFF" w:themeFill="background1"/>
          </w:tcPr>
          <w:p w14:paraId="4C95625A" w14:textId="77777777" w:rsidR="00D0348F" w:rsidRPr="00AC6A2F" w:rsidRDefault="00D0348F" w:rsidP="00A67513">
            <w:pPr>
              <w:jc w:val="center"/>
              <w:rPr>
                <w:rFonts w:ascii="GHEA Grapalat" w:hAnsi="GHEA Grapalat" w:cs="Arial"/>
              </w:rPr>
            </w:pPr>
            <w:r w:rsidRPr="00AC6A2F">
              <w:rPr>
                <w:rFonts w:ascii="GHEA Grapalat" w:hAnsi="GHEA Grapalat" w:cs="Arial"/>
              </w:rPr>
              <w:t>JTNBF4FK803023110</w:t>
            </w:r>
          </w:p>
        </w:tc>
      </w:tr>
      <w:tr w:rsidR="00D0348F" w:rsidRPr="00AC6A2F" w14:paraId="24DAB505" w14:textId="77777777" w:rsidTr="00A67513">
        <w:trPr>
          <w:trHeight w:val="350"/>
        </w:trPr>
        <w:tc>
          <w:tcPr>
            <w:tcW w:w="570" w:type="dxa"/>
            <w:shd w:val="clear" w:color="auto" w:fill="DBE5F1" w:themeFill="accent1" w:themeFillTint="33"/>
          </w:tcPr>
          <w:p w14:paraId="630118A0" w14:textId="77777777" w:rsidR="00D0348F" w:rsidRPr="00AC6A2F" w:rsidRDefault="00D0348F" w:rsidP="00A67513">
            <w:pPr>
              <w:jc w:val="center"/>
              <w:rPr>
                <w:rFonts w:ascii="GHEA Grapalat" w:hAnsi="GHEA Grapalat" w:cs="Arial"/>
              </w:rPr>
            </w:pPr>
            <w:r w:rsidRPr="00AC6A2F">
              <w:rPr>
                <w:rFonts w:ascii="GHEA Grapalat" w:hAnsi="GHEA Grapalat" w:cs="Arial"/>
              </w:rPr>
              <w:t>9</w:t>
            </w:r>
          </w:p>
        </w:tc>
        <w:tc>
          <w:tcPr>
            <w:tcW w:w="3038" w:type="dxa"/>
            <w:shd w:val="clear" w:color="auto" w:fill="FFFFFF" w:themeFill="background1"/>
          </w:tcPr>
          <w:p w14:paraId="3C1AAC2F"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664C5CCA"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14:paraId="1A90A9CC" w14:textId="77777777" w:rsidR="00D0348F" w:rsidRPr="00AC6A2F" w:rsidRDefault="00D0348F" w:rsidP="00A67513">
            <w:pPr>
              <w:jc w:val="center"/>
              <w:rPr>
                <w:rFonts w:ascii="GHEA Grapalat" w:hAnsi="GHEA Grapalat" w:cs="Arial"/>
              </w:rPr>
            </w:pPr>
            <w:r w:rsidRPr="00AC6A2F">
              <w:rPr>
                <w:rFonts w:ascii="GHEA Grapalat" w:hAnsi="GHEA Grapalat" w:cs="Arial"/>
              </w:rPr>
              <w:t>012HH01</w:t>
            </w:r>
          </w:p>
        </w:tc>
        <w:tc>
          <w:tcPr>
            <w:tcW w:w="2978" w:type="dxa"/>
            <w:shd w:val="clear" w:color="auto" w:fill="FFFFFF" w:themeFill="background1"/>
          </w:tcPr>
          <w:p w14:paraId="3ACEA69D" w14:textId="77777777" w:rsidR="00D0348F" w:rsidRPr="00AC6A2F" w:rsidRDefault="00D0348F" w:rsidP="00A67513">
            <w:pPr>
              <w:jc w:val="center"/>
              <w:rPr>
                <w:rFonts w:ascii="GHEA Grapalat" w:hAnsi="GHEA Grapalat" w:cs="Arial"/>
              </w:rPr>
            </w:pPr>
            <w:r w:rsidRPr="00AC6A2F">
              <w:rPr>
                <w:rFonts w:ascii="GHEA Grapalat" w:hAnsi="GHEA Grapalat" w:cs="Arial"/>
              </w:rPr>
              <w:t>JTNBF4FK803024323</w:t>
            </w:r>
          </w:p>
        </w:tc>
      </w:tr>
      <w:tr w:rsidR="00D0348F" w:rsidRPr="00AC6A2F" w14:paraId="3D95F8FD" w14:textId="77777777" w:rsidTr="00A67513">
        <w:trPr>
          <w:trHeight w:val="350"/>
        </w:trPr>
        <w:tc>
          <w:tcPr>
            <w:tcW w:w="570" w:type="dxa"/>
            <w:shd w:val="clear" w:color="auto" w:fill="DBE5F1" w:themeFill="accent1" w:themeFillTint="33"/>
          </w:tcPr>
          <w:p w14:paraId="755F4E70" w14:textId="77777777" w:rsidR="00D0348F" w:rsidRPr="00AC6A2F" w:rsidRDefault="00D0348F" w:rsidP="00A67513">
            <w:pPr>
              <w:jc w:val="center"/>
              <w:rPr>
                <w:rFonts w:ascii="GHEA Grapalat" w:hAnsi="GHEA Grapalat" w:cs="Arial"/>
              </w:rPr>
            </w:pPr>
            <w:r w:rsidRPr="00AC6A2F">
              <w:rPr>
                <w:rFonts w:ascii="GHEA Grapalat" w:hAnsi="GHEA Grapalat" w:cs="Arial"/>
              </w:rPr>
              <w:t>10</w:t>
            </w:r>
          </w:p>
        </w:tc>
        <w:tc>
          <w:tcPr>
            <w:tcW w:w="3038" w:type="dxa"/>
            <w:shd w:val="clear" w:color="auto" w:fill="FFFFFF" w:themeFill="background1"/>
          </w:tcPr>
          <w:p w14:paraId="645125C8"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182356AE"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14:paraId="1EC10FB4" w14:textId="77777777" w:rsidR="00D0348F" w:rsidRPr="00AC6A2F" w:rsidRDefault="00D0348F" w:rsidP="00A67513">
            <w:pPr>
              <w:jc w:val="center"/>
              <w:rPr>
                <w:rFonts w:ascii="GHEA Grapalat" w:hAnsi="GHEA Grapalat" w:cs="Arial"/>
              </w:rPr>
            </w:pPr>
            <w:r w:rsidRPr="00AC6A2F">
              <w:rPr>
                <w:rFonts w:ascii="GHEA Grapalat" w:hAnsi="GHEA Grapalat" w:cs="Arial"/>
              </w:rPr>
              <w:t>014HH01</w:t>
            </w:r>
          </w:p>
        </w:tc>
        <w:tc>
          <w:tcPr>
            <w:tcW w:w="2978" w:type="dxa"/>
            <w:shd w:val="clear" w:color="auto" w:fill="FFFFFF" w:themeFill="background1"/>
          </w:tcPr>
          <w:p w14:paraId="6F843299" w14:textId="77777777" w:rsidR="00D0348F" w:rsidRPr="00AC6A2F" w:rsidRDefault="00D0348F" w:rsidP="00A67513">
            <w:pPr>
              <w:jc w:val="center"/>
              <w:rPr>
                <w:rFonts w:ascii="GHEA Grapalat" w:hAnsi="GHEA Grapalat" w:cs="Arial"/>
              </w:rPr>
            </w:pPr>
            <w:r w:rsidRPr="00AC6A2F">
              <w:rPr>
                <w:rFonts w:ascii="GHEA Grapalat" w:hAnsi="GHEA Grapalat" w:cs="Arial"/>
              </w:rPr>
              <w:t>JTNBF4FK603025082</w:t>
            </w:r>
          </w:p>
        </w:tc>
      </w:tr>
      <w:tr w:rsidR="00D0348F" w:rsidRPr="00AC6A2F" w14:paraId="0FEB2B65" w14:textId="77777777" w:rsidTr="00A67513">
        <w:trPr>
          <w:trHeight w:val="350"/>
        </w:trPr>
        <w:tc>
          <w:tcPr>
            <w:tcW w:w="570" w:type="dxa"/>
            <w:shd w:val="clear" w:color="auto" w:fill="DBE5F1" w:themeFill="accent1" w:themeFillTint="33"/>
          </w:tcPr>
          <w:p w14:paraId="3D7DE0D8" w14:textId="77777777" w:rsidR="00D0348F" w:rsidRPr="00AC6A2F" w:rsidRDefault="00D0348F" w:rsidP="00A67513">
            <w:pPr>
              <w:jc w:val="center"/>
              <w:rPr>
                <w:rFonts w:ascii="GHEA Grapalat" w:hAnsi="GHEA Grapalat" w:cs="Arial"/>
              </w:rPr>
            </w:pPr>
            <w:r w:rsidRPr="00AC6A2F">
              <w:rPr>
                <w:rFonts w:ascii="GHEA Grapalat" w:hAnsi="GHEA Grapalat" w:cs="Arial"/>
              </w:rPr>
              <w:lastRenderedPageBreak/>
              <w:t>11</w:t>
            </w:r>
          </w:p>
        </w:tc>
        <w:tc>
          <w:tcPr>
            <w:tcW w:w="3038" w:type="dxa"/>
            <w:shd w:val="clear" w:color="auto" w:fill="FFFFFF" w:themeFill="background1"/>
          </w:tcPr>
          <w:p w14:paraId="21279DA1"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07D6F731"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14:paraId="5CD5D423" w14:textId="77777777" w:rsidR="00D0348F" w:rsidRPr="00AC6A2F" w:rsidRDefault="00D0348F" w:rsidP="00A67513">
            <w:pPr>
              <w:jc w:val="center"/>
              <w:rPr>
                <w:rFonts w:ascii="GHEA Grapalat" w:hAnsi="GHEA Grapalat" w:cs="Arial"/>
              </w:rPr>
            </w:pPr>
            <w:r w:rsidRPr="00AC6A2F">
              <w:rPr>
                <w:rFonts w:ascii="GHEA Grapalat" w:hAnsi="GHEA Grapalat" w:cs="Arial"/>
              </w:rPr>
              <w:t>015HH01</w:t>
            </w:r>
          </w:p>
        </w:tc>
        <w:tc>
          <w:tcPr>
            <w:tcW w:w="2978" w:type="dxa"/>
            <w:shd w:val="clear" w:color="auto" w:fill="FFFFFF" w:themeFill="background1"/>
          </w:tcPr>
          <w:p w14:paraId="12382B8B" w14:textId="77777777" w:rsidR="00D0348F" w:rsidRPr="00AC6A2F" w:rsidRDefault="00D0348F" w:rsidP="00A67513">
            <w:pPr>
              <w:jc w:val="center"/>
              <w:rPr>
                <w:rFonts w:ascii="GHEA Grapalat" w:hAnsi="GHEA Grapalat" w:cs="Arial"/>
              </w:rPr>
            </w:pPr>
            <w:r w:rsidRPr="00AC6A2F">
              <w:rPr>
                <w:rFonts w:ascii="GHEA Grapalat" w:hAnsi="GHEA Grapalat" w:cs="Arial"/>
              </w:rPr>
              <w:t>JTNBF4FK003023103</w:t>
            </w:r>
          </w:p>
        </w:tc>
      </w:tr>
      <w:tr w:rsidR="00D0348F" w:rsidRPr="00AC6A2F" w14:paraId="52996FC0" w14:textId="77777777" w:rsidTr="00A67513">
        <w:trPr>
          <w:trHeight w:val="350"/>
        </w:trPr>
        <w:tc>
          <w:tcPr>
            <w:tcW w:w="570" w:type="dxa"/>
            <w:shd w:val="clear" w:color="auto" w:fill="DBE5F1" w:themeFill="accent1" w:themeFillTint="33"/>
          </w:tcPr>
          <w:p w14:paraId="4BEC8880" w14:textId="77777777" w:rsidR="00D0348F" w:rsidRPr="00AC6A2F" w:rsidRDefault="00D0348F" w:rsidP="00A67513">
            <w:pPr>
              <w:jc w:val="center"/>
              <w:rPr>
                <w:rFonts w:ascii="GHEA Grapalat" w:hAnsi="GHEA Grapalat" w:cs="Arial"/>
              </w:rPr>
            </w:pPr>
            <w:r w:rsidRPr="00AC6A2F">
              <w:rPr>
                <w:rFonts w:ascii="GHEA Grapalat" w:hAnsi="GHEA Grapalat" w:cs="Arial"/>
              </w:rPr>
              <w:t>12</w:t>
            </w:r>
          </w:p>
        </w:tc>
        <w:tc>
          <w:tcPr>
            <w:tcW w:w="3038" w:type="dxa"/>
            <w:shd w:val="clear" w:color="auto" w:fill="FFFFFF" w:themeFill="background1"/>
          </w:tcPr>
          <w:p w14:paraId="4C3D62ED"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6A09026D"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14:paraId="76AEF1C0" w14:textId="77777777" w:rsidR="00D0348F" w:rsidRPr="00AC6A2F" w:rsidRDefault="00D0348F" w:rsidP="00A67513">
            <w:pPr>
              <w:jc w:val="center"/>
              <w:rPr>
                <w:rFonts w:ascii="GHEA Grapalat" w:hAnsi="GHEA Grapalat" w:cs="Arial"/>
              </w:rPr>
            </w:pPr>
            <w:r w:rsidRPr="00AC6A2F">
              <w:rPr>
                <w:rFonts w:ascii="GHEA Grapalat" w:hAnsi="GHEA Grapalat" w:cs="Arial"/>
              </w:rPr>
              <w:t>055HH01</w:t>
            </w:r>
          </w:p>
        </w:tc>
        <w:tc>
          <w:tcPr>
            <w:tcW w:w="2978" w:type="dxa"/>
            <w:shd w:val="clear" w:color="auto" w:fill="FFFFFF" w:themeFill="background1"/>
          </w:tcPr>
          <w:p w14:paraId="307D5101" w14:textId="77777777" w:rsidR="00D0348F" w:rsidRPr="00AC6A2F" w:rsidRDefault="00D0348F" w:rsidP="00A67513">
            <w:pPr>
              <w:jc w:val="center"/>
              <w:rPr>
                <w:rFonts w:ascii="GHEA Grapalat" w:hAnsi="GHEA Grapalat" w:cs="Arial"/>
              </w:rPr>
            </w:pPr>
            <w:r w:rsidRPr="00AC6A2F">
              <w:rPr>
                <w:rFonts w:ascii="GHEA Grapalat" w:hAnsi="GHEA Grapalat" w:cs="Arial"/>
              </w:rPr>
              <w:t>JTNBF4FK603022862</w:t>
            </w:r>
          </w:p>
        </w:tc>
      </w:tr>
      <w:tr w:rsidR="00D0348F" w:rsidRPr="00AC6A2F" w14:paraId="6A4E7793" w14:textId="77777777" w:rsidTr="00A67513">
        <w:trPr>
          <w:trHeight w:val="350"/>
        </w:trPr>
        <w:tc>
          <w:tcPr>
            <w:tcW w:w="570" w:type="dxa"/>
            <w:shd w:val="clear" w:color="auto" w:fill="DBE5F1" w:themeFill="accent1" w:themeFillTint="33"/>
          </w:tcPr>
          <w:p w14:paraId="6360F12A" w14:textId="77777777" w:rsidR="00D0348F" w:rsidRPr="00AC6A2F" w:rsidRDefault="00D0348F" w:rsidP="00A67513">
            <w:pPr>
              <w:jc w:val="center"/>
              <w:rPr>
                <w:rFonts w:ascii="GHEA Grapalat" w:hAnsi="GHEA Grapalat" w:cs="Arial"/>
              </w:rPr>
            </w:pPr>
            <w:r w:rsidRPr="00AC6A2F">
              <w:rPr>
                <w:rFonts w:ascii="GHEA Grapalat" w:hAnsi="GHEA Grapalat" w:cs="Arial"/>
              </w:rPr>
              <w:t>13</w:t>
            </w:r>
          </w:p>
        </w:tc>
        <w:tc>
          <w:tcPr>
            <w:tcW w:w="3038" w:type="dxa"/>
            <w:shd w:val="clear" w:color="auto" w:fill="FFFFFF" w:themeFill="background1"/>
          </w:tcPr>
          <w:p w14:paraId="1910BEFD"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327BA483"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2018</w:t>
            </w:r>
          </w:p>
        </w:tc>
        <w:tc>
          <w:tcPr>
            <w:tcW w:w="2402" w:type="dxa"/>
            <w:shd w:val="clear" w:color="auto" w:fill="FFFFFF" w:themeFill="background1"/>
          </w:tcPr>
          <w:p w14:paraId="4C62FCB2" w14:textId="77777777" w:rsidR="00D0348F" w:rsidRPr="00AC6A2F" w:rsidRDefault="00D0348F" w:rsidP="00A67513">
            <w:pPr>
              <w:jc w:val="center"/>
              <w:rPr>
                <w:rFonts w:ascii="GHEA Grapalat" w:hAnsi="GHEA Grapalat" w:cs="Arial"/>
              </w:rPr>
            </w:pPr>
            <w:r w:rsidRPr="00AC6A2F">
              <w:rPr>
                <w:rFonts w:ascii="GHEA Grapalat" w:hAnsi="GHEA Grapalat" w:cs="Arial"/>
              </w:rPr>
              <w:t>112HH01</w:t>
            </w:r>
          </w:p>
        </w:tc>
        <w:tc>
          <w:tcPr>
            <w:tcW w:w="2978" w:type="dxa"/>
            <w:shd w:val="clear" w:color="auto" w:fill="FFFFFF" w:themeFill="background1"/>
          </w:tcPr>
          <w:p w14:paraId="0C8520F8" w14:textId="77777777" w:rsidR="00D0348F" w:rsidRPr="00AC6A2F" w:rsidRDefault="00D0348F" w:rsidP="00A67513">
            <w:pPr>
              <w:jc w:val="center"/>
              <w:rPr>
                <w:rFonts w:ascii="GHEA Grapalat" w:hAnsi="GHEA Grapalat" w:cs="Arial"/>
              </w:rPr>
            </w:pPr>
            <w:r w:rsidRPr="00AC6A2F">
              <w:rPr>
                <w:rFonts w:ascii="GHEA Grapalat" w:hAnsi="GHEA Grapalat" w:cs="Arial"/>
              </w:rPr>
              <w:t>JTNBF4HK803015747</w:t>
            </w:r>
          </w:p>
        </w:tc>
      </w:tr>
      <w:tr w:rsidR="00D0348F" w:rsidRPr="00AC6A2F" w14:paraId="71E1DF25" w14:textId="77777777" w:rsidTr="00A67513">
        <w:trPr>
          <w:trHeight w:val="350"/>
        </w:trPr>
        <w:tc>
          <w:tcPr>
            <w:tcW w:w="570" w:type="dxa"/>
            <w:shd w:val="clear" w:color="auto" w:fill="DBE5F1" w:themeFill="accent1" w:themeFillTint="33"/>
          </w:tcPr>
          <w:p w14:paraId="5F4E260E" w14:textId="77777777" w:rsidR="00D0348F" w:rsidRPr="00AC6A2F" w:rsidRDefault="00D0348F" w:rsidP="00A67513">
            <w:pPr>
              <w:jc w:val="center"/>
              <w:rPr>
                <w:rFonts w:ascii="GHEA Grapalat" w:hAnsi="GHEA Grapalat" w:cs="Arial"/>
              </w:rPr>
            </w:pPr>
            <w:r w:rsidRPr="00AC6A2F">
              <w:rPr>
                <w:rFonts w:ascii="GHEA Grapalat" w:hAnsi="GHEA Grapalat" w:cs="Arial"/>
              </w:rPr>
              <w:t>14</w:t>
            </w:r>
          </w:p>
        </w:tc>
        <w:tc>
          <w:tcPr>
            <w:tcW w:w="3038" w:type="dxa"/>
            <w:shd w:val="clear" w:color="auto" w:fill="FFFFFF" w:themeFill="background1"/>
          </w:tcPr>
          <w:p w14:paraId="5416D741" w14:textId="77777777" w:rsidR="00D0348F" w:rsidRPr="00AC6A2F" w:rsidRDefault="00D0348F" w:rsidP="00A67513">
            <w:pPr>
              <w:rPr>
                <w:rFonts w:ascii="GHEA Grapalat" w:hAnsi="GHEA Grapalat" w:cs="Arial"/>
              </w:rPr>
            </w:pPr>
            <w:r w:rsidRPr="00AC6A2F">
              <w:rPr>
                <w:rFonts w:ascii="GHEA Grapalat" w:hAnsi="GHEA Grapalat" w:cs="Arial"/>
              </w:rPr>
              <w:t>TOYOTA CAMRY gas 2.5</w:t>
            </w:r>
          </w:p>
        </w:tc>
        <w:tc>
          <w:tcPr>
            <w:tcW w:w="1177" w:type="dxa"/>
            <w:shd w:val="clear" w:color="auto" w:fill="FFFFFF" w:themeFill="background1"/>
          </w:tcPr>
          <w:p w14:paraId="0B4CAF3C"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14:paraId="17EB4360" w14:textId="77777777" w:rsidR="00D0348F" w:rsidRPr="00AC6A2F" w:rsidRDefault="00D0348F" w:rsidP="00A67513">
            <w:pPr>
              <w:jc w:val="center"/>
              <w:rPr>
                <w:rFonts w:ascii="GHEA Grapalat" w:hAnsi="GHEA Grapalat" w:cs="Arial"/>
              </w:rPr>
            </w:pPr>
            <w:r w:rsidRPr="00AC6A2F">
              <w:rPr>
                <w:rFonts w:ascii="GHEA Grapalat" w:hAnsi="GHEA Grapalat" w:cs="Arial"/>
              </w:rPr>
              <w:t>074HH01</w:t>
            </w:r>
          </w:p>
        </w:tc>
        <w:tc>
          <w:tcPr>
            <w:tcW w:w="2978" w:type="dxa"/>
            <w:shd w:val="clear" w:color="auto" w:fill="FFFFFF" w:themeFill="background1"/>
          </w:tcPr>
          <w:p w14:paraId="378484A7" w14:textId="77777777" w:rsidR="00D0348F" w:rsidRPr="00AC6A2F" w:rsidRDefault="00D0348F" w:rsidP="00A67513">
            <w:pPr>
              <w:jc w:val="center"/>
              <w:rPr>
                <w:rFonts w:ascii="GHEA Grapalat" w:hAnsi="GHEA Grapalat" w:cs="Arial"/>
              </w:rPr>
            </w:pPr>
            <w:r w:rsidRPr="00AC6A2F">
              <w:rPr>
                <w:rFonts w:ascii="GHEA Grapalat" w:hAnsi="GHEA Grapalat" w:cs="Arial"/>
              </w:rPr>
              <w:t>JTNBF4FK803024869</w:t>
            </w:r>
          </w:p>
        </w:tc>
      </w:tr>
      <w:tr w:rsidR="00D0348F" w:rsidRPr="00AC6A2F" w14:paraId="74AC4824" w14:textId="77777777" w:rsidTr="00A67513">
        <w:trPr>
          <w:trHeight w:val="350"/>
        </w:trPr>
        <w:tc>
          <w:tcPr>
            <w:tcW w:w="570" w:type="dxa"/>
            <w:shd w:val="clear" w:color="auto" w:fill="DBE5F1" w:themeFill="accent1" w:themeFillTint="33"/>
          </w:tcPr>
          <w:p w14:paraId="013A7E8A" w14:textId="77777777" w:rsidR="00D0348F" w:rsidRPr="00AC6A2F" w:rsidRDefault="00D0348F" w:rsidP="00A67513">
            <w:pPr>
              <w:jc w:val="center"/>
              <w:rPr>
                <w:rFonts w:ascii="GHEA Grapalat" w:hAnsi="GHEA Grapalat" w:cs="Arial"/>
              </w:rPr>
            </w:pPr>
            <w:r w:rsidRPr="00AC6A2F">
              <w:rPr>
                <w:rFonts w:ascii="GHEA Grapalat" w:hAnsi="GHEA Grapalat" w:cs="Arial"/>
              </w:rPr>
              <w:t>15</w:t>
            </w:r>
          </w:p>
        </w:tc>
        <w:tc>
          <w:tcPr>
            <w:tcW w:w="3038" w:type="dxa"/>
            <w:shd w:val="clear" w:color="auto" w:fill="FFFFFF" w:themeFill="background1"/>
          </w:tcPr>
          <w:p w14:paraId="3C151D6B" w14:textId="77777777" w:rsidR="00D0348F" w:rsidRPr="00AC6A2F" w:rsidRDefault="00D0348F" w:rsidP="00A67513">
            <w:pPr>
              <w:rPr>
                <w:rFonts w:ascii="GHEA Grapalat" w:hAnsi="GHEA Grapalat" w:cs="Arial"/>
              </w:rPr>
            </w:pPr>
            <w:r w:rsidRPr="00AC6A2F">
              <w:rPr>
                <w:rFonts w:ascii="GHEA Grapalat" w:hAnsi="GHEA Grapalat" w:cs="Arial"/>
              </w:rPr>
              <w:t>NISSAN SENTRA 1.6</w:t>
            </w:r>
          </w:p>
        </w:tc>
        <w:tc>
          <w:tcPr>
            <w:tcW w:w="1177" w:type="dxa"/>
            <w:shd w:val="clear" w:color="auto" w:fill="FFFFFF" w:themeFill="background1"/>
          </w:tcPr>
          <w:p w14:paraId="11166EF0"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2015</w:t>
            </w:r>
          </w:p>
        </w:tc>
        <w:tc>
          <w:tcPr>
            <w:tcW w:w="2402" w:type="dxa"/>
            <w:shd w:val="clear" w:color="auto" w:fill="FFFFFF" w:themeFill="background1"/>
          </w:tcPr>
          <w:p w14:paraId="24AA9CB2" w14:textId="77777777" w:rsidR="00D0348F" w:rsidRPr="00AC6A2F" w:rsidRDefault="00D0348F" w:rsidP="00A67513">
            <w:pPr>
              <w:jc w:val="center"/>
              <w:rPr>
                <w:rFonts w:ascii="GHEA Grapalat" w:hAnsi="GHEA Grapalat" w:cs="Arial"/>
              </w:rPr>
            </w:pPr>
            <w:r w:rsidRPr="00AC6A2F">
              <w:rPr>
                <w:rFonts w:ascii="GHEA Grapalat" w:hAnsi="GHEA Grapalat" w:cs="Arial"/>
              </w:rPr>
              <w:t>045HH01</w:t>
            </w:r>
          </w:p>
        </w:tc>
        <w:tc>
          <w:tcPr>
            <w:tcW w:w="2978" w:type="dxa"/>
            <w:shd w:val="clear" w:color="auto" w:fill="FFFFFF" w:themeFill="background1"/>
          </w:tcPr>
          <w:p w14:paraId="404A1249" w14:textId="77777777" w:rsidR="00D0348F" w:rsidRPr="00AC6A2F" w:rsidRDefault="00D0348F" w:rsidP="00A67513">
            <w:pPr>
              <w:jc w:val="center"/>
              <w:rPr>
                <w:rFonts w:ascii="GHEA Grapalat" w:hAnsi="GHEA Grapalat" w:cs="Arial"/>
              </w:rPr>
            </w:pPr>
            <w:r w:rsidRPr="00AC6A2F">
              <w:rPr>
                <w:rFonts w:ascii="GHEA Grapalat" w:hAnsi="GHEA Grapalat" w:cs="Arial"/>
              </w:rPr>
              <w:t>MNTBB7A96F6030143</w:t>
            </w:r>
          </w:p>
        </w:tc>
      </w:tr>
      <w:tr w:rsidR="00D0348F" w:rsidRPr="00AC6A2F" w14:paraId="616B634B" w14:textId="77777777" w:rsidTr="00A67513">
        <w:trPr>
          <w:trHeight w:val="350"/>
        </w:trPr>
        <w:tc>
          <w:tcPr>
            <w:tcW w:w="570" w:type="dxa"/>
            <w:shd w:val="clear" w:color="auto" w:fill="DBE5F1" w:themeFill="accent1" w:themeFillTint="33"/>
          </w:tcPr>
          <w:p w14:paraId="1058942D" w14:textId="77777777" w:rsidR="00D0348F" w:rsidRPr="00AC6A2F" w:rsidRDefault="00D0348F" w:rsidP="00A67513">
            <w:pPr>
              <w:jc w:val="center"/>
              <w:rPr>
                <w:rFonts w:ascii="GHEA Grapalat" w:hAnsi="GHEA Grapalat" w:cs="Arial"/>
              </w:rPr>
            </w:pPr>
            <w:r w:rsidRPr="00AC6A2F">
              <w:rPr>
                <w:rFonts w:ascii="GHEA Grapalat" w:hAnsi="GHEA Grapalat" w:cs="Arial"/>
              </w:rPr>
              <w:t>16</w:t>
            </w:r>
          </w:p>
        </w:tc>
        <w:tc>
          <w:tcPr>
            <w:tcW w:w="3038" w:type="dxa"/>
            <w:shd w:val="clear" w:color="auto" w:fill="FFFFFF" w:themeFill="background1"/>
          </w:tcPr>
          <w:p w14:paraId="31394902" w14:textId="77777777" w:rsidR="00D0348F" w:rsidRPr="00AC6A2F" w:rsidRDefault="00D0348F" w:rsidP="00A67513">
            <w:pPr>
              <w:rPr>
                <w:rFonts w:ascii="GHEA Grapalat" w:hAnsi="GHEA Grapalat" w:cs="Arial"/>
              </w:rPr>
            </w:pPr>
            <w:r w:rsidRPr="00AC6A2F">
              <w:rPr>
                <w:rFonts w:ascii="GHEA Grapalat" w:hAnsi="GHEA Grapalat" w:cs="Arial"/>
              </w:rPr>
              <w:t>NISSAN X-TRAIL 2.5 I</w:t>
            </w:r>
          </w:p>
        </w:tc>
        <w:tc>
          <w:tcPr>
            <w:tcW w:w="1177" w:type="dxa"/>
            <w:shd w:val="clear" w:color="auto" w:fill="FFFFFF" w:themeFill="background1"/>
          </w:tcPr>
          <w:p w14:paraId="7DB29037"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2015</w:t>
            </w:r>
          </w:p>
        </w:tc>
        <w:tc>
          <w:tcPr>
            <w:tcW w:w="2402" w:type="dxa"/>
            <w:shd w:val="clear" w:color="auto" w:fill="FFFFFF" w:themeFill="background1"/>
          </w:tcPr>
          <w:p w14:paraId="46537A8D" w14:textId="77777777" w:rsidR="00D0348F" w:rsidRPr="00AC6A2F" w:rsidRDefault="00D0348F" w:rsidP="00A67513">
            <w:pPr>
              <w:jc w:val="center"/>
              <w:rPr>
                <w:rFonts w:ascii="GHEA Grapalat" w:hAnsi="GHEA Grapalat" w:cs="Arial"/>
              </w:rPr>
            </w:pPr>
            <w:r w:rsidRPr="00AC6A2F">
              <w:rPr>
                <w:rFonts w:ascii="GHEA Grapalat" w:hAnsi="GHEA Grapalat" w:cs="Arial"/>
              </w:rPr>
              <w:t>113HH01</w:t>
            </w:r>
          </w:p>
        </w:tc>
        <w:tc>
          <w:tcPr>
            <w:tcW w:w="2978" w:type="dxa"/>
            <w:shd w:val="clear" w:color="auto" w:fill="FFFFFF" w:themeFill="background1"/>
          </w:tcPr>
          <w:p w14:paraId="0B9154B5" w14:textId="77777777" w:rsidR="00D0348F" w:rsidRPr="00AC6A2F" w:rsidRDefault="00D0348F" w:rsidP="00A67513">
            <w:pPr>
              <w:jc w:val="center"/>
              <w:rPr>
                <w:rFonts w:ascii="GHEA Grapalat" w:hAnsi="GHEA Grapalat" w:cs="Arial"/>
              </w:rPr>
            </w:pPr>
            <w:r w:rsidRPr="00AC6A2F">
              <w:rPr>
                <w:rFonts w:ascii="GHEA Grapalat" w:hAnsi="GHEA Grapalat" w:cs="Arial"/>
              </w:rPr>
              <w:t>JN1BT2MW5FW000918</w:t>
            </w:r>
          </w:p>
        </w:tc>
      </w:tr>
      <w:tr w:rsidR="00D0348F" w:rsidRPr="00AC6A2F" w14:paraId="2A7AF648" w14:textId="77777777" w:rsidTr="00A67513">
        <w:trPr>
          <w:trHeight w:val="350"/>
        </w:trPr>
        <w:tc>
          <w:tcPr>
            <w:tcW w:w="570" w:type="dxa"/>
            <w:shd w:val="clear" w:color="auto" w:fill="B8CCE4" w:themeFill="accent1" w:themeFillTint="66"/>
          </w:tcPr>
          <w:p w14:paraId="6FCD0F48" w14:textId="77777777" w:rsidR="00D0348F" w:rsidRPr="00AC6A2F" w:rsidRDefault="00D0348F" w:rsidP="00A67513">
            <w:pPr>
              <w:jc w:val="center"/>
              <w:rPr>
                <w:rFonts w:ascii="GHEA Grapalat" w:hAnsi="GHEA Grapalat" w:cs="Arial"/>
              </w:rPr>
            </w:pPr>
            <w:r w:rsidRPr="00AC6A2F">
              <w:rPr>
                <w:rFonts w:ascii="GHEA Grapalat" w:hAnsi="GHEA Grapalat" w:cs="Arial"/>
              </w:rPr>
              <w:t>17</w:t>
            </w:r>
          </w:p>
        </w:tc>
        <w:tc>
          <w:tcPr>
            <w:tcW w:w="3038" w:type="dxa"/>
            <w:shd w:val="clear" w:color="auto" w:fill="FFFFFF" w:themeFill="background1"/>
          </w:tcPr>
          <w:p w14:paraId="28D03199" w14:textId="77777777" w:rsidR="00D0348F" w:rsidRPr="00AC6A2F" w:rsidRDefault="00D0348F" w:rsidP="00A67513">
            <w:pPr>
              <w:rPr>
                <w:rFonts w:ascii="GHEA Grapalat" w:hAnsi="GHEA Grapalat" w:cs="Arial"/>
              </w:rPr>
            </w:pPr>
            <w:r w:rsidRPr="00AC6A2F">
              <w:rPr>
                <w:rFonts w:ascii="GHEA Grapalat" w:hAnsi="GHEA Grapalat" w:cs="Arial"/>
              </w:rPr>
              <w:t>TOYOTA LC 150 2.7 gas</w:t>
            </w:r>
          </w:p>
        </w:tc>
        <w:tc>
          <w:tcPr>
            <w:tcW w:w="1177" w:type="dxa"/>
            <w:shd w:val="clear" w:color="auto" w:fill="FFFFFF" w:themeFill="background1"/>
          </w:tcPr>
          <w:p w14:paraId="560B788C"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2012</w:t>
            </w:r>
          </w:p>
        </w:tc>
        <w:tc>
          <w:tcPr>
            <w:tcW w:w="2402" w:type="dxa"/>
            <w:shd w:val="clear" w:color="auto" w:fill="FFFFFF" w:themeFill="background1"/>
          </w:tcPr>
          <w:p w14:paraId="111C7505" w14:textId="77777777" w:rsidR="00D0348F" w:rsidRPr="00AC6A2F" w:rsidRDefault="00D0348F" w:rsidP="00A67513">
            <w:pPr>
              <w:jc w:val="center"/>
              <w:rPr>
                <w:rFonts w:ascii="GHEA Grapalat" w:hAnsi="GHEA Grapalat" w:cs="Arial"/>
              </w:rPr>
            </w:pPr>
            <w:r w:rsidRPr="00AC6A2F">
              <w:rPr>
                <w:rFonts w:ascii="GHEA Grapalat" w:hAnsi="GHEA Grapalat" w:cs="Arial"/>
              </w:rPr>
              <w:t>110HH01</w:t>
            </w:r>
          </w:p>
        </w:tc>
        <w:tc>
          <w:tcPr>
            <w:tcW w:w="2978" w:type="dxa"/>
            <w:shd w:val="clear" w:color="auto" w:fill="FFFFFF" w:themeFill="background1"/>
          </w:tcPr>
          <w:p w14:paraId="0BC1F259" w14:textId="77777777" w:rsidR="00D0348F" w:rsidRPr="00AC6A2F" w:rsidRDefault="00D0348F" w:rsidP="00A67513">
            <w:pPr>
              <w:jc w:val="center"/>
              <w:rPr>
                <w:rFonts w:ascii="GHEA Grapalat" w:hAnsi="GHEA Grapalat" w:cs="Arial"/>
              </w:rPr>
            </w:pPr>
            <w:r w:rsidRPr="00AC6A2F">
              <w:rPr>
                <w:rFonts w:ascii="GHEA Grapalat" w:hAnsi="GHEA Grapalat" w:cs="Arial"/>
              </w:rPr>
              <w:t>JTEBX3FJ40K072504</w:t>
            </w:r>
          </w:p>
        </w:tc>
      </w:tr>
      <w:tr w:rsidR="00D0348F" w:rsidRPr="00AC6A2F" w14:paraId="3424CCA2" w14:textId="77777777" w:rsidTr="00A67513">
        <w:trPr>
          <w:trHeight w:val="350"/>
        </w:trPr>
        <w:tc>
          <w:tcPr>
            <w:tcW w:w="570" w:type="dxa"/>
            <w:shd w:val="clear" w:color="auto" w:fill="B8CCE4" w:themeFill="accent1" w:themeFillTint="66"/>
          </w:tcPr>
          <w:p w14:paraId="4A46F99A" w14:textId="77777777" w:rsidR="00D0348F" w:rsidRPr="00AC6A2F" w:rsidRDefault="00D0348F" w:rsidP="00A67513">
            <w:pPr>
              <w:jc w:val="center"/>
              <w:rPr>
                <w:rFonts w:ascii="GHEA Grapalat" w:hAnsi="GHEA Grapalat" w:cs="Arial"/>
              </w:rPr>
            </w:pPr>
            <w:r w:rsidRPr="00AC6A2F">
              <w:rPr>
                <w:rFonts w:ascii="GHEA Grapalat" w:hAnsi="GHEA Grapalat" w:cs="Arial"/>
              </w:rPr>
              <w:t>18</w:t>
            </w:r>
          </w:p>
        </w:tc>
        <w:tc>
          <w:tcPr>
            <w:tcW w:w="3038" w:type="dxa"/>
            <w:shd w:val="clear" w:color="auto" w:fill="FFFFFF" w:themeFill="background1"/>
          </w:tcPr>
          <w:p w14:paraId="1FE273CC" w14:textId="77777777" w:rsidR="00D0348F" w:rsidRPr="00AC6A2F" w:rsidRDefault="00D0348F" w:rsidP="00A67513">
            <w:pPr>
              <w:rPr>
                <w:rFonts w:ascii="GHEA Grapalat" w:hAnsi="GHEA Grapalat" w:cs="Arial"/>
              </w:rPr>
            </w:pPr>
            <w:r w:rsidRPr="00AC6A2F">
              <w:rPr>
                <w:rFonts w:ascii="GHEA Grapalat" w:hAnsi="GHEA Grapalat" w:cs="Arial"/>
              </w:rPr>
              <w:t>TOYOTA LC 200 4.6 gas</w:t>
            </w:r>
          </w:p>
        </w:tc>
        <w:tc>
          <w:tcPr>
            <w:tcW w:w="1177" w:type="dxa"/>
            <w:shd w:val="clear" w:color="auto" w:fill="FFFFFF" w:themeFill="background1"/>
          </w:tcPr>
          <w:p w14:paraId="4D810D55"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14:paraId="6AE966DE" w14:textId="77777777" w:rsidR="00D0348F" w:rsidRPr="00AC6A2F" w:rsidRDefault="00D0348F" w:rsidP="00A67513">
            <w:pPr>
              <w:jc w:val="center"/>
              <w:rPr>
                <w:rFonts w:ascii="GHEA Grapalat" w:hAnsi="GHEA Grapalat" w:cs="Arial"/>
              </w:rPr>
            </w:pPr>
            <w:r w:rsidRPr="00AC6A2F">
              <w:rPr>
                <w:rFonts w:ascii="GHEA Grapalat" w:hAnsi="GHEA Grapalat" w:cs="Arial"/>
              </w:rPr>
              <w:t>111HH01</w:t>
            </w:r>
          </w:p>
        </w:tc>
        <w:tc>
          <w:tcPr>
            <w:tcW w:w="2978" w:type="dxa"/>
            <w:shd w:val="clear" w:color="auto" w:fill="FFFFFF" w:themeFill="background1"/>
          </w:tcPr>
          <w:p w14:paraId="171C4F8F" w14:textId="77777777" w:rsidR="00D0348F" w:rsidRPr="00AC6A2F" w:rsidRDefault="00D0348F" w:rsidP="00A67513">
            <w:pPr>
              <w:jc w:val="center"/>
              <w:rPr>
                <w:rFonts w:ascii="GHEA Grapalat" w:hAnsi="GHEA Grapalat" w:cs="Arial"/>
              </w:rPr>
            </w:pPr>
            <w:r w:rsidRPr="00AC6A2F">
              <w:rPr>
                <w:rFonts w:ascii="GHEA Grapalat" w:hAnsi="GHEA Grapalat" w:cs="Arial"/>
              </w:rPr>
              <w:t>JTMHX05J604044139</w:t>
            </w:r>
          </w:p>
        </w:tc>
      </w:tr>
      <w:tr w:rsidR="00D0348F" w:rsidRPr="00AC6A2F" w14:paraId="26AE0301" w14:textId="77777777" w:rsidTr="00A67513">
        <w:trPr>
          <w:trHeight w:val="350"/>
        </w:trPr>
        <w:tc>
          <w:tcPr>
            <w:tcW w:w="570" w:type="dxa"/>
            <w:shd w:val="clear" w:color="auto" w:fill="95B3D7" w:themeFill="accent1" w:themeFillTint="99"/>
          </w:tcPr>
          <w:p w14:paraId="02CB38B9" w14:textId="77777777" w:rsidR="00D0348F" w:rsidRPr="00AC6A2F" w:rsidRDefault="00D0348F" w:rsidP="00A67513">
            <w:pPr>
              <w:jc w:val="center"/>
              <w:rPr>
                <w:rFonts w:ascii="GHEA Grapalat" w:hAnsi="GHEA Grapalat" w:cs="Arial"/>
              </w:rPr>
            </w:pPr>
            <w:r w:rsidRPr="00AC6A2F">
              <w:rPr>
                <w:rFonts w:ascii="GHEA Grapalat" w:hAnsi="GHEA Grapalat" w:cs="Arial"/>
              </w:rPr>
              <w:t>19</w:t>
            </w:r>
          </w:p>
        </w:tc>
        <w:tc>
          <w:tcPr>
            <w:tcW w:w="3038" w:type="dxa"/>
            <w:shd w:val="clear" w:color="auto" w:fill="FFFFFF" w:themeFill="background1"/>
          </w:tcPr>
          <w:p w14:paraId="494BCAD4" w14:textId="77777777" w:rsidR="00D0348F" w:rsidRPr="00AC6A2F" w:rsidRDefault="00D0348F" w:rsidP="00A67513">
            <w:pPr>
              <w:rPr>
                <w:rFonts w:ascii="GHEA Grapalat" w:hAnsi="GHEA Grapalat" w:cs="Arial"/>
              </w:rPr>
            </w:pPr>
            <w:r w:rsidRPr="00AC6A2F">
              <w:rPr>
                <w:rFonts w:ascii="GHEA Grapalat" w:hAnsi="GHEA Grapalat" w:cs="Arial"/>
                <w:lang w:val="hy-AM"/>
              </w:rPr>
              <w:t>ԳԱԶ 2705-414</w:t>
            </w:r>
          </w:p>
        </w:tc>
        <w:tc>
          <w:tcPr>
            <w:tcW w:w="1177" w:type="dxa"/>
            <w:shd w:val="clear" w:color="auto" w:fill="FFFFFF" w:themeFill="background1"/>
          </w:tcPr>
          <w:p w14:paraId="7BB0F4A4"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2007</w:t>
            </w:r>
          </w:p>
        </w:tc>
        <w:tc>
          <w:tcPr>
            <w:tcW w:w="2402" w:type="dxa"/>
            <w:shd w:val="clear" w:color="auto" w:fill="FFFFFF" w:themeFill="background1"/>
          </w:tcPr>
          <w:p w14:paraId="4EA62F50" w14:textId="77777777" w:rsidR="00D0348F" w:rsidRPr="00AC6A2F" w:rsidRDefault="00D0348F" w:rsidP="00A67513">
            <w:pPr>
              <w:jc w:val="center"/>
              <w:rPr>
                <w:rFonts w:ascii="GHEA Grapalat" w:hAnsi="GHEA Grapalat" w:cs="Arial"/>
              </w:rPr>
            </w:pPr>
            <w:r w:rsidRPr="00AC6A2F">
              <w:rPr>
                <w:rFonts w:ascii="GHEA Grapalat" w:hAnsi="GHEA Grapalat" w:cs="Arial"/>
              </w:rPr>
              <w:t>057HH01</w:t>
            </w:r>
          </w:p>
        </w:tc>
        <w:tc>
          <w:tcPr>
            <w:tcW w:w="2978" w:type="dxa"/>
            <w:shd w:val="clear" w:color="auto" w:fill="FFFFFF" w:themeFill="background1"/>
          </w:tcPr>
          <w:p w14:paraId="5871F417" w14:textId="77777777" w:rsidR="00D0348F" w:rsidRPr="00AC6A2F" w:rsidRDefault="00D0348F" w:rsidP="00A67513">
            <w:pPr>
              <w:jc w:val="center"/>
              <w:rPr>
                <w:rFonts w:ascii="GHEA Grapalat" w:hAnsi="GHEA Grapalat" w:cs="Arial"/>
              </w:rPr>
            </w:pPr>
            <w:r w:rsidRPr="00AC6A2F">
              <w:rPr>
                <w:rFonts w:ascii="GHEA Grapalat" w:hAnsi="GHEA Grapalat" w:cs="Arial"/>
              </w:rPr>
              <w:t>X9627050070572775</w:t>
            </w:r>
          </w:p>
        </w:tc>
      </w:tr>
      <w:tr w:rsidR="00D0348F" w:rsidRPr="00AC6A2F" w14:paraId="0390EDF1" w14:textId="77777777" w:rsidTr="00A67513">
        <w:trPr>
          <w:trHeight w:val="350"/>
        </w:trPr>
        <w:tc>
          <w:tcPr>
            <w:tcW w:w="570" w:type="dxa"/>
            <w:shd w:val="clear" w:color="auto" w:fill="95B3D7" w:themeFill="accent1" w:themeFillTint="99"/>
          </w:tcPr>
          <w:p w14:paraId="7CB5FF5F" w14:textId="77777777" w:rsidR="00D0348F" w:rsidRPr="00AC6A2F" w:rsidRDefault="00D0348F" w:rsidP="00A67513">
            <w:pPr>
              <w:jc w:val="center"/>
              <w:rPr>
                <w:rFonts w:ascii="GHEA Grapalat" w:hAnsi="GHEA Grapalat" w:cs="Arial"/>
              </w:rPr>
            </w:pPr>
            <w:r w:rsidRPr="00AC6A2F">
              <w:rPr>
                <w:rFonts w:ascii="GHEA Grapalat" w:hAnsi="GHEA Grapalat" w:cs="Arial"/>
              </w:rPr>
              <w:t>20</w:t>
            </w:r>
          </w:p>
        </w:tc>
        <w:tc>
          <w:tcPr>
            <w:tcW w:w="3038" w:type="dxa"/>
            <w:shd w:val="clear" w:color="auto" w:fill="FFFFFF" w:themeFill="background1"/>
          </w:tcPr>
          <w:p w14:paraId="6D12E0B0" w14:textId="77777777" w:rsidR="00D0348F" w:rsidRPr="00AC6A2F" w:rsidRDefault="00D0348F" w:rsidP="00A67513">
            <w:pPr>
              <w:rPr>
                <w:rFonts w:ascii="GHEA Grapalat" w:hAnsi="GHEA Grapalat" w:cs="Arial"/>
              </w:rPr>
            </w:pPr>
            <w:r w:rsidRPr="00AC6A2F">
              <w:rPr>
                <w:rFonts w:ascii="GHEA Grapalat" w:hAnsi="GHEA Grapalat" w:cs="Arial"/>
              </w:rPr>
              <w:t>RENAULT DOKKER 1.6</w:t>
            </w:r>
          </w:p>
        </w:tc>
        <w:tc>
          <w:tcPr>
            <w:tcW w:w="1177" w:type="dxa"/>
            <w:shd w:val="clear" w:color="auto" w:fill="FFFFFF" w:themeFill="background1"/>
          </w:tcPr>
          <w:p w14:paraId="08429F7A"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2015</w:t>
            </w:r>
          </w:p>
        </w:tc>
        <w:tc>
          <w:tcPr>
            <w:tcW w:w="2402" w:type="dxa"/>
            <w:shd w:val="clear" w:color="auto" w:fill="FFFFFF" w:themeFill="background1"/>
          </w:tcPr>
          <w:p w14:paraId="7EECAF35" w14:textId="77777777" w:rsidR="00D0348F" w:rsidRPr="00AC6A2F" w:rsidRDefault="00D0348F" w:rsidP="00A67513">
            <w:pPr>
              <w:jc w:val="center"/>
              <w:rPr>
                <w:rFonts w:ascii="GHEA Grapalat" w:hAnsi="GHEA Grapalat" w:cs="Arial"/>
              </w:rPr>
            </w:pPr>
            <w:r w:rsidRPr="00AC6A2F">
              <w:rPr>
                <w:rFonts w:ascii="GHEA Grapalat" w:hAnsi="GHEA Grapalat" w:cs="Arial"/>
              </w:rPr>
              <w:t>043HH01</w:t>
            </w:r>
          </w:p>
        </w:tc>
        <w:tc>
          <w:tcPr>
            <w:tcW w:w="2978" w:type="dxa"/>
            <w:shd w:val="clear" w:color="auto" w:fill="FFFFFF" w:themeFill="background1"/>
          </w:tcPr>
          <w:p w14:paraId="590A84AE" w14:textId="77777777" w:rsidR="00D0348F" w:rsidRPr="00AC6A2F" w:rsidRDefault="00D0348F" w:rsidP="00A67513">
            <w:pPr>
              <w:jc w:val="center"/>
              <w:rPr>
                <w:rFonts w:ascii="GHEA Grapalat" w:hAnsi="GHEA Grapalat" w:cs="Arial"/>
              </w:rPr>
            </w:pPr>
            <w:r w:rsidRPr="00AC6A2F">
              <w:rPr>
                <w:rFonts w:ascii="GHEA Grapalat" w:hAnsi="GHEA Grapalat" w:cs="Arial"/>
              </w:rPr>
              <w:t>VF10SREB453576725</w:t>
            </w:r>
          </w:p>
        </w:tc>
      </w:tr>
      <w:tr w:rsidR="00D0348F" w:rsidRPr="00AC6A2F" w14:paraId="3585AD15" w14:textId="77777777" w:rsidTr="00A67513">
        <w:trPr>
          <w:trHeight w:val="350"/>
        </w:trPr>
        <w:tc>
          <w:tcPr>
            <w:tcW w:w="570" w:type="dxa"/>
            <w:tcBorders>
              <w:bottom w:val="single" w:sz="4" w:space="0" w:color="auto"/>
            </w:tcBorders>
            <w:shd w:val="clear" w:color="auto" w:fill="365F91" w:themeFill="accent1" w:themeFillShade="BF"/>
          </w:tcPr>
          <w:p w14:paraId="6A04EB26" w14:textId="77777777" w:rsidR="00D0348F" w:rsidRPr="00AC6A2F" w:rsidRDefault="00D0348F" w:rsidP="00A67513">
            <w:pPr>
              <w:jc w:val="center"/>
              <w:rPr>
                <w:rFonts w:ascii="GHEA Grapalat" w:hAnsi="GHEA Grapalat" w:cs="Arial"/>
              </w:rPr>
            </w:pPr>
            <w:r w:rsidRPr="00AC6A2F">
              <w:rPr>
                <w:rFonts w:ascii="GHEA Grapalat" w:hAnsi="GHEA Grapalat" w:cs="Arial"/>
              </w:rPr>
              <w:t>21</w:t>
            </w:r>
          </w:p>
        </w:tc>
        <w:tc>
          <w:tcPr>
            <w:tcW w:w="3038" w:type="dxa"/>
            <w:tcBorders>
              <w:bottom w:val="single" w:sz="4" w:space="0" w:color="auto"/>
            </w:tcBorders>
            <w:shd w:val="clear" w:color="auto" w:fill="FFFFFF" w:themeFill="background1"/>
          </w:tcPr>
          <w:p w14:paraId="59BDFE46" w14:textId="77777777" w:rsidR="00D0348F" w:rsidRPr="00AC6A2F" w:rsidRDefault="00D0348F" w:rsidP="00A67513">
            <w:pPr>
              <w:rPr>
                <w:rFonts w:ascii="GHEA Grapalat" w:hAnsi="GHEA Grapalat" w:cs="Arial"/>
              </w:rPr>
            </w:pPr>
            <w:r w:rsidRPr="00AC6A2F">
              <w:rPr>
                <w:rFonts w:ascii="GHEA Grapalat" w:hAnsi="GHEA Grapalat" w:cs="Arial"/>
              </w:rPr>
              <w:t>VOLVO EX40</w:t>
            </w:r>
          </w:p>
        </w:tc>
        <w:tc>
          <w:tcPr>
            <w:tcW w:w="1177" w:type="dxa"/>
            <w:tcBorders>
              <w:bottom w:val="single" w:sz="4" w:space="0" w:color="auto"/>
            </w:tcBorders>
            <w:shd w:val="clear" w:color="auto" w:fill="FFFFFF" w:themeFill="background1"/>
          </w:tcPr>
          <w:p w14:paraId="68D0ABBA"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14:paraId="2858F8C8" w14:textId="77777777" w:rsidR="00D0348F" w:rsidRPr="00AC6A2F" w:rsidRDefault="00D0348F" w:rsidP="00A67513">
            <w:pPr>
              <w:jc w:val="center"/>
              <w:rPr>
                <w:rFonts w:ascii="GHEA Grapalat" w:hAnsi="GHEA Grapalat" w:cs="Arial"/>
              </w:rPr>
            </w:pPr>
            <w:r w:rsidRPr="00AC6A2F">
              <w:rPr>
                <w:rFonts w:ascii="GHEA Grapalat" w:hAnsi="GHEA Grapalat" w:cs="Arial"/>
              </w:rPr>
              <w:t>010HH01</w:t>
            </w:r>
          </w:p>
        </w:tc>
        <w:tc>
          <w:tcPr>
            <w:tcW w:w="2978" w:type="dxa"/>
            <w:tcBorders>
              <w:bottom w:val="single" w:sz="4" w:space="0" w:color="auto"/>
            </w:tcBorders>
            <w:shd w:val="clear" w:color="auto" w:fill="FFFFFF" w:themeFill="background1"/>
          </w:tcPr>
          <w:p w14:paraId="784CCDF2" w14:textId="77777777" w:rsidR="00D0348F" w:rsidRPr="00AC6A2F" w:rsidRDefault="00D0348F" w:rsidP="00A67513">
            <w:pPr>
              <w:jc w:val="center"/>
              <w:rPr>
                <w:rFonts w:ascii="GHEA Grapalat" w:hAnsi="GHEA Grapalat" w:cs="Arial"/>
              </w:rPr>
            </w:pPr>
            <w:r w:rsidRPr="00AC6A2F">
              <w:rPr>
                <w:rFonts w:ascii="GHEA Grapalat" w:hAnsi="GHEA Grapalat" w:cs="Arial"/>
              </w:rPr>
              <w:t>YV1XZERR9S2511212</w:t>
            </w:r>
          </w:p>
        </w:tc>
      </w:tr>
      <w:tr w:rsidR="00D0348F" w:rsidRPr="00AC6A2F" w14:paraId="1D2E8208" w14:textId="77777777" w:rsidTr="00A67513">
        <w:trPr>
          <w:trHeight w:val="350"/>
        </w:trPr>
        <w:tc>
          <w:tcPr>
            <w:tcW w:w="570" w:type="dxa"/>
            <w:tcBorders>
              <w:bottom w:val="single" w:sz="4" w:space="0" w:color="auto"/>
            </w:tcBorders>
            <w:shd w:val="clear" w:color="auto" w:fill="365F91" w:themeFill="accent1" w:themeFillShade="BF"/>
          </w:tcPr>
          <w:p w14:paraId="644DD552" w14:textId="77777777" w:rsidR="00D0348F" w:rsidRPr="00AC6A2F" w:rsidRDefault="00D0348F" w:rsidP="00A67513">
            <w:pPr>
              <w:jc w:val="center"/>
              <w:rPr>
                <w:rFonts w:ascii="GHEA Grapalat" w:hAnsi="GHEA Grapalat" w:cs="Arial"/>
              </w:rPr>
            </w:pPr>
            <w:r w:rsidRPr="00AC6A2F">
              <w:rPr>
                <w:rFonts w:ascii="GHEA Grapalat" w:hAnsi="GHEA Grapalat" w:cs="Arial"/>
              </w:rPr>
              <w:t>22</w:t>
            </w:r>
          </w:p>
        </w:tc>
        <w:tc>
          <w:tcPr>
            <w:tcW w:w="3038" w:type="dxa"/>
            <w:tcBorders>
              <w:bottom w:val="single" w:sz="4" w:space="0" w:color="auto"/>
            </w:tcBorders>
            <w:shd w:val="clear" w:color="auto" w:fill="FFFFFF" w:themeFill="background1"/>
          </w:tcPr>
          <w:p w14:paraId="18FD8AB3" w14:textId="77777777" w:rsidR="00D0348F" w:rsidRPr="00AC6A2F" w:rsidRDefault="00D0348F" w:rsidP="00A67513">
            <w:pPr>
              <w:rPr>
                <w:rFonts w:ascii="GHEA Grapalat" w:hAnsi="GHEA Grapalat" w:cs="Arial"/>
              </w:rPr>
            </w:pPr>
            <w:r w:rsidRPr="00AC6A2F">
              <w:rPr>
                <w:rFonts w:ascii="GHEA Grapalat" w:hAnsi="GHEA Grapalat" w:cs="Arial"/>
              </w:rPr>
              <w:t>VOLVO EX40</w:t>
            </w:r>
          </w:p>
        </w:tc>
        <w:tc>
          <w:tcPr>
            <w:tcW w:w="1177" w:type="dxa"/>
            <w:tcBorders>
              <w:bottom w:val="single" w:sz="4" w:space="0" w:color="auto"/>
            </w:tcBorders>
            <w:shd w:val="clear" w:color="auto" w:fill="FFFFFF" w:themeFill="background1"/>
          </w:tcPr>
          <w:p w14:paraId="51BEBBAF"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14:paraId="1D330D6E" w14:textId="77777777" w:rsidR="00D0348F" w:rsidRPr="00AC6A2F" w:rsidRDefault="00D0348F" w:rsidP="00A67513">
            <w:pPr>
              <w:jc w:val="center"/>
              <w:rPr>
                <w:rFonts w:ascii="GHEA Grapalat" w:hAnsi="GHEA Grapalat" w:cs="Arial"/>
              </w:rPr>
            </w:pPr>
            <w:r w:rsidRPr="00AC6A2F">
              <w:rPr>
                <w:rFonts w:ascii="GHEA Grapalat" w:hAnsi="GHEA Grapalat" w:cs="Arial"/>
              </w:rPr>
              <w:t>011HH01</w:t>
            </w:r>
          </w:p>
        </w:tc>
        <w:tc>
          <w:tcPr>
            <w:tcW w:w="2978" w:type="dxa"/>
            <w:tcBorders>
              <w:bottom w:val="single" w:sz="4" w:space="0" w:color="auto"/>
            </w:tcBorders>
            <w:shd w:val="clear" w:color="auto" w:fill="FFFFFF" w:themeFill="background1"/>
          </w:tcPr>
          <w:p w14:paraId="4A96FB2B" w14:textId="77777777" w:rsidR="00D0348F" w:rsidRPr="00AC6A2F" w:rsidRDefault="00D0348F" w:rsidP="00A67513">
            <w:pPr>
              <w:jc w:val="center"/>
              <w:rPr>
                <w:rFonts w:ascii="GHEA Grapalat" w:hAnsi="GHEA Grapalat" w:cs="Arial"/>
              </w:rPr>
            </w:pPr>
            <w:r w:rsidRPr="00AC6A2F">
              <w:rPr>
                <w:rFonts w:ascii="GHEA Grapalat" w:hAnsi="GHEA Grapalat" w:cs="Arial"/>
              </w:rPr>
              <w:t>YV1XZERR1S2511687</w:t>
            </w:r>
          </w:p>
        </w:tc>
      </w:tr>
      <w:tr w:rsidR="00D0348F" w:rsidRPr="00AC6A2F" w14:paraId="7F5AAD5E" w14:textId="77777777" w:rsidTr="00A67513">
        <w:trPr>
          <w:trHeight w:val="350"/>
        </w:trPr>
        <w:tc>
          <w:tcPr>
            <w:tcW w:w="570" w:type="dxa"/>
            <w:shd w:val="clear" w:color="auto" w:fill="365F91" w:themeFill="accent1" w:themeFillShade="BF"/>
          </w:tcPr>
          <w:p w14:paraId="1C3F257B" w14:textId="77777777" w:rsidR="00D0348F" w:rsidRPr="00AC6A2F" w:rsidRDefault="00D0348F" w:rsidP="00A67513">
            <w:pPr>
              <w:jc w:val="center"/>
              <w:rPr>
                <w:rFonts w:ascii="GHEA Grapalat" w:hAnsi="GHEA Grapalat" w:cs="Arial"/>
              </w:rPr>
            </w:pPr>
            <w:r w:rsidRPr="00AC6A2F">
              <w:rPr>
                <w:rFonts w:ascii="GHEA Grapalat" w:hAnsi="GHEA Grapalat" w:cs="Arial"/>
              </w:rPr>
              <w:t>23</w:t>
            </w:r>
          </w:p>
        </w:tc>
        <w:tc>
          <w:tcPr>
            <w:tcW w:w="3038" w:type="dxa"/>
            <w:shd w:val="clear" w:color="auto" w:fill="FFFFFF" w:themeFill="background1"/>
          </w:tcPr>
          <w:p w14:paraId="3D8D987B" w14:textId="77777777" w:rsidR="00D0348F" w:rsidRPr="00AC6A2F" w:rsidRDefault="00D0348F" w:rsidP="00A67513">
            <w:pPr>
              <w:rPr>
                <w:rFonts w:ascii="GHEA Grapalat" w:hAnsi="GHEA Grapalat"/>
              </w:rPr>
            </w:pPr>
            <w:r w:rsidRPr="00AC6A2F">
              <w:rPr>
                <w:rFonts w:ascii="GHEA Grapalat" w:hAnsi="GHEA Grapalat" w:cs="Arial"/>
              </w:rPr>
              <w:t>VOLVO EX40</w:t>
            </w:r>
          </w:p>
        </w:tc>
        <w:tc>
          <w:tcPr>
            <w:tcW w:w="1177" w:type="dxa"/>
            <w:shd w:val="clear" w:color="auto" w:fill="FFFFFF" w:themeFill="background1"/>
          </w:tcPr>
          <w:p w14:paraId="7C1F7462"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2024</w:t>
            </w:r>
          </w:p>
        </w:tc>
        <w:tc>
          <w:tcPr>
            <w:tcW w:w="2402" w:type="dxa"/>
            <w:shd w:val="clear" w:color="auto" w:fill="FFFFFF" w:themeFill="background1"/>
          </w:tcPr>
          <w:p w14:paraId="5DC0BB4D" w14:textId="77777777" w:rsidR="00D0348F" w:rsidRPr="00AC6A2F" w:rsidRDefault="00D0348F" w:rsidP="00A67513">
            <w:pPr>
              <w:jc w:val="center"/>
              <w:rPr>
                <w:rFonts w:ascii="GHEA Grapalat" w:hAnsi="GHEA Grapalat" w:cs="Arial"/>
              </w:rPr>
            </w:pPr>
            <w:r w:rsidRPr="00AC6A2F">
              <w:rPr>
                <w:rFonts w:ascii="GHEA Grapalat" w:hAnsi="GHEA Grapalat" w:cs="Arial"/>
              </w:rPr>
              <w:t>016HH01</w:t>
            </w:r>
          </w:p>
        </w:tc>
        <w:tc>
          <w:tcPr>
            <w:tcW w:w="2978" w:type="dxa"/>
            <w:shd w:val="clear" w:color="auto" w:fill="FFFFFF" w:themeFill="background1"/>
          </w:tcPr>
          <w:p w14:paraId="45DE61CC" w14:textId="77777777" w:rsidR="00D0348F" w:rsidRPr="00AC6A2F" w:rsidRDefault="00D0348F" w:rsidP="00A67513">
            <w:pPr>
              <w:jc w:val="center"/>
              <w:rPr>
                <w:rFonts w:ascii="GHEA Grapalat" w:hAnsi="GHEA Grapalat" w:cs="Arial"/>
              </w:rPr>
            </w:pPr>
            <w:r w:rsidRPr="00AC6A2F">
              <w:rPr>
                <w:rFonts w:ascii="GHEA Grapalat" w:hAnsi="GHEA Grapalat" w:cs="Arial"/>
              </w:rPr>
              <w:t>YV1XZERR5S2511143</w:t>
            </w:r>
          </w:p>
        </w:tc>
      </w:tr>
      <w:tr w:rsidR="00D0348F" w:rsidRPr="00AC6A2F" w14:paraId="139B1876" w14:textId="77777777" w:rsidTr="00A67513">
        <w:trPr>
          <w:trHeight w:val="350"/>
        </w:trPr>
        <w:tc>
          <w:tcPr>
            <w:tcW w:w="570" w:type="dxa"/>
            <w:tcBorders>
              <w:bottom w:val="single" w:sz="4" w:space="0" w:color="auto"/>
            </w:tcBorders>
            <w:shd w:val="clear" w:color="auto" w:fill="365F91" w:themeFill="accent1" w:themeFillShade="BF"/>
          </w:tcPr>
          <w:p w14:paraId="54B9DC51" w14:textId="77777777" w:rsidR="00D0348F" w:rsidRPr="00AC6A2F" w:rsidRDefault="00D0348F" w:rsidP="00A67513">
            <w:pPr>
              <w:jc w:val="center"/>
              <w:rPr>
                <w:rFonts w:ascii="GHEA Grapalat" w:hAnsi="GHEA Grapalat" w:cs="Arial"/>
              </w:rPr>
            </w:pPr>
            <w:r w:rsidRPr="00AC6A2F">
              <w:rPr>
                <w:rFonts w:ascii="GHEA Grapalat" w:hAnsi="GHEA Grapalat" w:cs="Arial"/>
              </w:rPr>
              <w:t>24</w:t>
            </w:r>
          </w:p>
        </w:tc>
        <w:tc>
          <w:tcPr>
            <w:tcW w:w="3038" w:type="dxa"/>
            <w:tcBorders>
              <w:bottom w:val="single" w:sz="4" w:space="0" w:color="auto"/>
            </w:tcBorders>
            <w:shd w:val="clear" w:color="auto" w:fill="FFFFFF" w:themeFill="background1"/>
          </w:tcPr>
          <w:p w14:paraId="7946024A" w14:textId="77777777" w:rsidR="00D0348F" w:rsidRPr="00AC6A2F" w:rsidRDefault="00D0348F" w:rsidP="00A67513">
            <w:pPr>
              <w:rPr>
                <w:rFonts w:ascii="GHEA Grapalat" w:hAnsi="GHEA Grapalat"/>
              </w:rPr>
            </w:pPr>
            <w:r w:rsidRPr="00AC6A2F">
              <w:rPr>
                <w:rFonts w:ascii="GHEA Grapalat" w:hAnsi="GHEA Grapalat" w:cs="Arial"/>
              </w:rPr>
              <w:t>VOLVO EX40</w:t>
            </w:r>
          </w:p>
        </w:tc>
        <w:tc>
          <w:tcPr>
            <w:tcW w:w="1177" w:type="dxa"/>
            <w:tcBorders>
              <w:bottom w:val="single" w:sz="4" w:space="0" w:color="auto"/>
            </w:tcBorders>
            <w:shd w:val="clear" w:color="auto" w:fill="FFFFFF" w:themeFill="background1"/>
          </w:tcPr>
          <w:p w14:paraId="0DD2BC2F"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14:paraId="688A0EBE" w14:textId="77777777" w:rsidR="00D0348F" w:rsidRPr="00AC6A2F" w:rsidRDefault="00D0348F" w:rsidP="00A67513">
            <w:pPr>
              <w:jc w:val="center"/>
              <w:rPr>
                <w:rFonts w:ascii="GHEA Grapalat" w:hAnsi="GHEA Grapalat" w:cs="Arial"/>
              </w:rPr>
            </w:pPr>
            <w:r w:rsidRPr="00AC6A2F">
              <w:rPr>
                <w:rFonts w:ascii="GHEA Grapalat" w:hAnsi="GHEA Grapalat" w:cs="Arial"/>
              </w:rPr>
              <w:t>017HH01</w:t>
            </w:r>
          </w:p>
        </w:tc>
        <w:tc>
          <w:tcPr>
            <w:tcW w:w="2978" w:type="dxa"/>
            <w:tcBorders>
              <w:bottom w:val="single" w:sz="4" w:space="0" w:color="auto"/>
            </w:tcBorders>
            <w:shd w:val="clear" w:color="auto" w:fill="FFFFFF" w:themeFill="background1"/>
          </w:tcPr>
          <w:p w14:paraId="13648DA8" w14:textId="77777777" w:rsidR="00D0348F" w:rsidRPr="00AC6A2F" w:rsidRDefault="00D0348F" w:rsidP="00A67513">
            <w:pPr>
              <w:jc w:val="center"/>
              <w:rPr>
                <w:rFonts w:ascii="GHEA Grapalat" w:hAnsi="GHEA Grapalat" w:cs="Arial"/>
              </w:rPr>
            </w:pPr>
            <w:r w:rsidRPr="00AC6A2F">
              <w:rPr>
                <w:rFonts w:ascii="GHEA Grapalat" w:hAnsi="GHEA Grapalat" w:cs="Arial"/>
              </w:rPr>
              <w:t>YV1XZERR3S2513036</w:t>
            </w:r>
          </w:p>
        </w:tc>
      </w:tr>
      <w:tr w:rsidR="00D0348F" w:rsidRPr="00AC6A2F" w14:paraId="3819A3C7" w14:textId="77777777" w:rsidTr="00A67513">
        <w:trPr>
          <w:trHeight w:val="350"/>
        </w:trPr>
        <w:tc>
          <w:tcPr>
            <w:tcW w:w="570" w:type="dxa"/>
            <w:tcBorders>
              <w:bottom w:val="single" w:sz="4" w:space="0" w:color="auto"/>
            </w:tcBorders>
            <w:shd w:val="clear" w:color="auto" w:fill="365F91" w:themeFill="accent1" w:themeFillShade="BF"/>
          </w:tcPr>
          <w:p w14:paraId="400623B6" w14:textId="77777777" w:rsidR="00D0348F" w:rsidRPr="00AC6A2F" w:rsidRDefault="00D0348F" w:rsidP="00A67513">
            <w:pPr>
              <w:jc w:val="center"/>
              <w:rPr>
                <w:rFonts w:ascii="GHEA Grapalat" w:hAnsi="GHEA Grapalat" w:cs="Arial"/>
              </w:rPr>
            </w:pPr>
            <w:r w:rsidRPr="00AC6A2F">
              <w:rPr>
                <w:rFonts w:ascii="GHEA Grapalat" w:hAnsi="GHEA Grapalat" w:cs="Arial"/>
              </w:rPr>
              <w:t>25</w:t>
            </w:r>
          </w:p>
        </w:tc>
        <w:tc>
          <w:tcPr>
            <w:tcW w:w="3038" w:type="dxa"/>
            <w:tcBorders>
              <w:bottom w:val="single" w:sz="4" w:space="0" w:color="auto"/>
            </w:tcBorders>
            <w:shd w:val="clear" w:color="auto" w:fill="FFFFFF" w:themeFill="background1"/>
          </w:tcPr>
          <w:p w14:paraId="4694C37A" w14:textId="77777777" w:rsidR="00D0348F" w:rsidRPr="00AC6A2F" w:rsidRDefault="00D0348F" w:rsidP="00A67513">
            <w:pPr>
              <w:rPr>
                <w:rFonts w:ascii="GHEA Grapalat" w:hAnsi="GHEA Grapalat"/>
              </w:rPr>
            </w:pPr>
            <w:r w:rsidRPr="00AC6A2F">
              <w:rPr>
                <w:rFonts w:ascii="GHEA Grapalat" w:hAnsi="GHEA Grapalat" w:cs="Arial"/>
              </w:rPr>
              <w:t>VOLVO EX40</w:t>
            </w:r>
          </w:p>
        </w:tc>
        <w:tc>
          <w:tcPr>
            <w:tcW w:w="1177" w:type="dxa"/>
            <w:tcBorders>
              <w:bottom w:val="single" w:sz="4" w:space="0" w:color="auto"/>
            </w:tcBorders>
            <w:shd w:val="clear" w:color="auto" w:fill="FFFFFF" w:themeFill="background1"/>
          </w:tcPr>
          <w:p w14:paraId="541BE84D"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14:paraId="4DABA8AA" w14:textId="77777777" w:rsidR="00D0348F" w:rsidRPr="00AC6A2F" w:rsidRDefault="00D0348F" w:rsidP="00A67513">
            <w:pPr>
              <w:jc w:val="center"/>
              <w:rPr>
                <w:rFonts w:ascii="GHEA Grapalat" w:hAnsi="GHEA Grapalat" w:cs="Arial"/>
              </w:rPr>
            </w:pPr>
            <w:r w:rsidRPr="00AC6A2F">
              <w:rPr>
                <w:rFonts w:ascii="GHEA Grapalat" w:hAnsi="GHEA Grapalat" w:cs="Arial"/>
              </w:rPr>
              <w:t>018HH01</w:t>
            </w:r>
          </w:p>
        </w:tc>
        <w:tc>
          <w:tcPr>
            <w:tcW w:w="2978" w:type="dxa"/>
            <w:tcBorders>
              <w:bottom w:val="single" w:sz="4" w:space="0" w:color="auto"/>
            </w:tcBorders>
            <w:shd w:val="clear" w:color="auto" w:fill="FFFFFF" w:themeFill="background1"/>
          </w:tcPr>
          <w:p w14:paraId="4D7261AA" w14:textId="77777777" w:rsidR="00D0348F" w:rsidRPr="00AC6A2F" w:rsidRDefault="00D0348F" w:rsidP="00A67513">
            <w:pPr>
              <w:jc w:val="center"/>
              <w:rPr>
                <w:rFonts w:ascii="GHEA Grapalat" w:hAnsi="GHEA Grapalat" w:cs="Arial"/>
              </w:rPr>
            </w:pPr>
            <w:r w:rsidRPr="00AC6A2F">
              <w:rPr>
                <w:rFonts w:ascii="GHEA Grapalat" w:hAnsi="GHEA Grapalat" w:cs="Arial"/>
              </w:rPr>
              <w:t>YV1XZERR5S2511272</w:t>
            </w:r>
          </w:p>
        </w:tc>
      </w:tr>
      <w:tr w:rsidR="00D0348F" w:rsidRPr="00AC6A2F" w14:paraId="0C0B9EBB" w14:textId="77777777" w:rsidTr="00A67513">
        <w:trPr>
          <w:trHeight w:val="350"/>
        </w:trPr>
        <w:tc>
          <w:tcPr>
            <w:tcW w:w="570" w:type="dxa"/>
            <w:tcBorders>
              <w:bottom w:val="single" w:sz="4" w:space="0" w:color="auto"/>
            </w:tcBorders>
            <w:shd w:val="clear" w:color="auto" w:fill="365F91" w:themeFill="accent1" w:themeFillShade="BF"/>
          </w:tcPr>
          <w:p w14:paraId="4AACEE25" w14:textId="77777777" w:rsidR="00D0348F" w:rsidRPr="00AC6A2F" w:rsidRDefault="00D0348F" w:rsidP="00A67513">
            <w:pPr>
              <w:jc w:val="center"/>
              <w:rPr>
                <w:rFonts w:ascii="GHEA Grapalat" w:hAnsi="GHEA Grapalat" w:cs="Arial"/>
              </w:rPr>
            </w:pPr>
            <w:r w:rsidRPr="00AC6A2F">
              <w:rPr>
                <w:rFonts w:ascii="GHEA Grapalat" w:hAnsi="GHEA Grapalat" w:cs="Arial"/>
              </w:rPr>
              <w:t>26</w:t>
            </w:r>
          </w:p>
        </w:tc>
        <w:tc>
          <w:tcPr>
            <w:tcW w:w="3038" w:type="dxa"/>
            <w:tcBorders>
              <w:bottom w:val="single" w:sz="4" w:space="0" w:color="auto"/>
            </w:tcBorders>
            <w:shd w:val="clear" w:color="auto" w:fill="FFFFFF" w:themeFill="background1"/>
          </w:tcPr>
          <w:p w14:paraId="6738EE03" w14:textId="77777777" w:rsidR="00D0348F" w:rsidRPr="00AC6A2F" w:rsidRDefault="00D0348F" w:rsidP="00A67513">
            <w:pPr>
              <w:rPr>
                <w:rFonts w:ascii="GHEA Grapalat" w:hAnsi="GHEA Grapalat" w:cs="Arial"/>
              </w:rPr>
            </w:pPr>
            <w:r w:rsidRPr="00AC6A2F">
              <w:rPr>
                <w:rFonts w:ascii="GHEA Grapalat" w:hAnsi="GHEA Grapalat" w:cs="Arial"/>
              </w:rPr>
              <w:t>VOLVO EX40</w:t>
            </w:r>
          </w:p>
        </w:tc>
        <w:tc>
          <w:tcPr>
            <w:tcW w:w="1177" w:type="dxa"/>
            <w:tcBorders>
              <w:bottom w:val="single" w:sz="4" w:space="0" w:color="auto"/>
            </w:tcBorders>
            <w:shd w:val="clear" w:color="auto" w:fill="FFFFFF" w:themeFill="background1"/>
          </w:tcPr>
          <w:p w14:paraId="0E0FCA80"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14:paraId="0ED84913" w14:textId="77777777" w:rsidR="00D0348F" w:rsidRPr="00AC6A2F" w:rsidRDefault="00D0348F" w:rsidP="00A67513">
            <w:pPr>
              <w:jc w:val="center"/>
              <w:rPr>
                <w:rFonts w:ascii="GHEA Grapalat" w:hAnsi="GHEA Grapalat" w:cs="Arial"/>
              </w:rPr>
            </w:pPr>
            <w:r w:rsidRPr="00AC6A2F">
              <w:rPr>
                <w:rFonts w:ascii="GHEA Grapalat" w:hAnsi="GHEA Grapalat" w:cs="Arial"/>
              </w:rPr>
              <w:t>090HH01</w:t>
            </w:r>
          </w:p>
        </w:tc>
        <w:tc>
          <w:tcPr>
            <w:tcW w:w="2978" w:type="dxa"/>
            <w:tcBorders>
              <w:bottom w:val="single" w:sz="4" w:space="0" w:color="auto"/>
            </w:tcBorders>
            <w:shd w:val="clear" w:color="auto" w:fill="FFFFFF" w:themeFill="background1"/>
          </w:tcPr>
          <w:p w14:paraId="1A7816B3" w14:textId="77777777" w:rsidR="00D0348F" w:rsidRPr="00AC6A2F" w:rsidRDefault="00D0348F" w:rsidP="00A67513">
            <w:pPr>
              <w:jc w:val="center"/>
              <w:rPr>
                <w:rFonts w:ascii="GHEA Grapalat" w:hAnsi="GHEA Grapalat" w:cs="Arial"/>
              </w:rPr>
            </w:pPr>
            <w:r w:rsidRPr="00AC6A2F">
              <w:rPr>
                <w:rFonts w:ascii="GHEA Grapalat" w:hAnsi="GHEA Grapalat" w:cs="Arial"/>
              </w:rPr>
              <w:t>YV1XZERR9S2513509</w:t>
            </w:r>
          </w:p>
        </w:tc>
      </w:tr>
      <w:tr w:rsidR="00D0348F" w:rsidRPr="00AC6A2F" w14:paraId="7A8C52AE" w14:textId="77777777" w:rsidTr="00A67513">
        <w:trPr>
          <w:trHeight w:val="350"/>
        </w:trPr>
        <w:tc>
          <w:tcPr>
            <w:tcW w:w="570" w:type="dxa"/>
            <w:tcBorders>
              <w:bottom w:val="single" w:sz="4" w:space="0" w:color="auto"/>
            </w:tcBorders>
            <w:shd w:val="clear" w:color="auto" w:fill="365F91" w:themeFill="accent1" w:themeFillShade="BF"/>
          </w:tcPr>
          <w:p w14:paraId="34D52D46" w14:textId="77777777" w:rsidR="00D0348F" w:rsidRPr="00AC6A2F" w:rsidRDefault="00D0348F" w:rsidP="00A67513">
            <w:pPr>
              <w:jc w:val="center"/>
              <w:rPr>
                <w:rFonts w:ascii="GHEA Grapalat" w:hAnsi="GHEA Grapalat" w:cs="Arial"/>
              </w:rPr>
            </w:pPr>
            <w:r w:rsidRPr="00AC6A2F">
              <w:rPr>
                <w:rFonts w:ascii="GHEA Grapalat" w:hAnsi="GHEA Grapalat" w:cs="Arial"/>
              </w:rPr>
              <w:t>27</w:t>
            </w:r>
          </w:p>
        </w:tc>
        <w:tc>
          <w:tcPr>
            <w:tcW w:w="3038" w:type="dxa"/>
            <w:tcBorders>
              <w:bottom w:val="single" w:sz="4" w:space="0" w:color="auto"/>
            </w:tcBorders>
            <w:shd w:val="clear" w:color="auto" w:fill="FFFFFF" w:themeFill="background1"/>
          </w:tcPr>
          <w:p w14:paraId="713698E3" w14:textId="77777777" w:rsidR="00D0348F" w:rsidRPr="00AC6A2F" w:rsidRDefault="00D0348F" w:rsidP="00A67513">
            <w:pPr>
              <w:rPr>
                <w:rFonts w:ascii="GHEA Grapalat" w:hAnsi="GHEA Grapalat" w:cs="Arial"/>
              </w:rPr>
            </w:pPr>
            <w:r w:rsidRPr="00AC6A2F">
              <w:rPr>
                <w:rFonts w:ascii="GHEA Grapalat" w:hAnsi="GHEA Grapalat" w:cs="Arial"/>
              </w:rPr>
              <w:t>VOLVO EX40</w:t>
            </w:r>
          </w:p>
        </w:tc>
        <w:tc>
          <w:tcPr>
            <w:tcW w:w="1177" w:type="dxa"/>
            <w:tcBorders>
              <w:bottom w:val="single" w:sz="4" w:space="0" w:color="auto"/>
            </w:tcBorders>
            <w:shd w:val="clear" w:color="auto" w:fill="FFFFFF" w:themeFill="background1"/>
          </w:tcPr>
          <w:p w14:paraId="56944116" w14:textId="77777777" w:rsidR="00D0348F" w:rsidRPr="00AC6A2F" w:rsidRDefault="00D0348F" w:rsidP="00A67513">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14:paraId="1091D651" w14:textId="77777777" w:rsidR="00D0348F" w:rsidRPr="00AC6A2F" w:rsidRDefault="00D0348F" w:rsidP="00A67513">
            <w:pPr>
              <w:jc w:val="center"/>
              <w:rPr>
                <w:rFonts w:ascii="GHEA Grapalat" w:hAnsi="GHEA Grapalat" w:cs="Arial"/>
              </w:rPr>
            </w:pPr>
            <w:r w:rsidRPr="00AC6A2F">
              <w:rPr>
                <w:rFonts w:ascii="GHEA Grapalat" w:hAnsi="GHEA Grapalat" w:cs="Arial"/>
              </w:rPr>
              <w:t>100HH01</w:t>
            </w:r>
          </w:p>
        </w:tc>
        <w:tc>
          <w:tcPr>
            <w:tcW w:w="2978" w:type="dxa"/>
            <w:tcBorders>
              <w:bottom w:val="single" w:sz="4" w:space="0" w:color="auto"/>
            </w:tcBorders>
            <w:shd w:val="clear" w:color="auto" w:fill="FFFFFF" w:themeFill="background1"/>
          </w:tcPr>
          <w:p w14:paraId="45D7956D" w14:textId="77777777" w:rsidR="00D0348F" w:rsidRPr="00AC6A2F" w:rsidRDefault="00D0348F" w:rsidP="00A67513">
            <w:pPr>
              <w:jc w:val="center"/>
              <w:rPr>
                <w:rFonts w:ascii="GHEA Grapalat" w:hAnsi="GHEA Grapalat" w:cs="Arial"/>
              </w:rPr>
            </w:pPr>
            <w:r w:rsidRPr="00AC6A2F">
              <w:rPr>
                <w:rFonts w:ascii="GHEA Grapalat" w:hAnsi="GHEA Grapalat" w:cs="Arial"/>
              </w:rPr>
              <w:t>YV1XZERRXS2512644</w:t>
            </w:r>
          </w:p>
        </w:tc>
      </w:tr>
    </w:tbl>
    <w:p w14:paraId="744CE67A" w14:textId="77777777" w:rsidR="00D0348F" w:rsidRPr="00890EAF" w:rsidRDefault="00D0348F" w:rsidP="00D0348F">
      <w:pPr>
        <w:rPr>
          <w:rFonts w:ascii="Arial" w:hAnsi="Arial" w:cs="Arial"/>
          <w:sz w:val="20"/>
          <w:szCs w:val="20"/>
          <w:lang w:val="hy-AM"/>
        </w:rPr>
      </w:pPr>
    </w:p>
    <w:p w14:paraId="5848440B" w14:textId="69CC37F5" w:rsidR="007678FA" w:rsidRPr="00F029CE" w:rsidRDefault="007678FA" w:rsidP="001B60D2">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D7665" w:rsidRPr="00FF2A17" w14:paraId="4C116B51" w14:textId="77777777" w:rsidTr="00F5651A">
        <w:trPr>
          <w:jc w:val="center"/>
        </w:trPr>
        <w:tc>
          <w:tcPr>
            <w:tcW w:w="4536" w:type="dxa"/>
          </w:tcPr>
          <w:p w14:paraId="7123CDDA"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ՊԱՏՎԻՐԱՏՈՒ</w:t>
            </w:r>
          </w:p>
          <w:p w14:paraId="059D0694"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ԱԺ աշխատակազմ</w:t>
            </w:r>
          </w:p>
          <w:p w14:paraId="74122245"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ք.Երևան, Մ.Բաղրամյան 19</w:t>
            </w:r>
          </w:p>
          <w:p w14:paraId="76B9AE58"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ՀՎՀՀ 00008519</w:t>
            </w:r>
          </w:p>
          <w:p w14:paraId="4C625AC8"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ՖՆ գործառնական վարչություն</w:t>
            </w:r>
          </w:p>
          <w:p w14:paraId="74418B63"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900011020089</w:t>
            </w:r>
          </w:p>
          <w:p w14:paraId="118D41EA"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ԱԺ աշխատակազմի ղեկավար</w:t>
            </w:r>
          </w:p>
          <w:p w14:paraId="732665AD"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 xml:space="preserve"> – գլխավոր քարտուղար`</w:t>
            </w:r>
          </w:p>
          <w:p w14:paraId="23179C7B" w14:textId="754B5DDE" w:rsidR="00FD7665" w:rsidRPr="00FF2A17" w:rsidRDefault="00D11360" w:rsidP="00F5651A">
            <w:pPr>
              <w:jc w:val="center"/>
              <w:rPr>
                <w:rFonts w:ascii="GHEA Grapalat" w:hAnsi="GHEA Grapalat"/>
                <w:b/>
                <w:i/>
                <w:sz w:val="18"/>
                <w:lang w:val="nb-NO"/>
              </w:rPr>
            </w:pPr>
            <w:r>
              <w:rPr>
                <w:rFonts w:ascii="GHEA Grapalat" w:hAnsi="GHEA Grapalat"/>
                <w:b/>
                <w:i/>
                <w:sz w:val="18"/>
                <w:lang w:val="nb-NO"/>
              </w:rPr>
              <w:t>Դ.Առաքելյան</w:t>
            </w:r>
          </w:p>
          <w:p w14:paraId="5BDACD42" w14:textId="77777777" w:rsidR="00FD7665" w:rsidRPr="00FF2A17" w:rsidRDefault="00FD7665" w:rsidP="00F5651A">
            <w:pPr>
              <w:jc w:val="center"/>
              <w:rPr>
                <w:rFonts w:ascii="GHEA Grapalat" w:hAnsi="GHEA Grapalat"/>
                <w:b/>
                <w:i/>
                <w:sz w:val="18"/>
                <w:lang w:val="nb-NO"/>
              </w:rPr>
            </w:pPr>
          </w:p>
          <w:p w14:paraId="74014E1E" w14:textId="77777777" w:rsidR="00FD7665" w:rsidRPr="00FF2A17" w:rsidRDefault="00FD7665" w:rsidP="00F5651A">
            <w:pPr>
              <w:jc w:val="center"/>
              <w:rPr>
                <w:rFonts w:ascii="GHEA Grapalat" w:hAnsi="GHEA Grapalat"/>
                <w:b/>
                <w:i/>
                <w:sz w:val="18"/>
                <w:lang w:val="nb-NO"/>
              </w:rPr>
            </w:pPr>
          </w:p>
          <w:p w14:paraId="711EB960"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w:t>
            </w:r>
          </w:p>
          <w:p w14:paraId="42BA880B"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/ստորագրություն/</w:t>
            </w:r>
          </w:p>
          <w:p w14:paraId="0901E4B1"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Կ.Տ</w:t>
            </w:r>
          </w:p>
        </w:tc>
        <w:tc>
          <w:tcPr>
            <w:tcW w:w="760" w:type="dxa"/>
          </w:tcPr>
          <w:p w14:paraId="28AF13D9" w14:textId="77777777" w:rsidR="00FD7665" w:rsidRPr="00FF2A17" w:rsidRDefault="00FD7665" w:rsidP="00F5651A">
            <w:pPr>
              <w:jc w:val="center"/>
              <w:rPr>
                <w:rFonts w:ascii="GHEA Grapalat" w:hAnsi="GHEA Grapalat"/>
                <w:b/>
                <w:i/>
                <w:sz w:val="18"/>
                <w:lang w:val="nb-NO"/>
              </w:rPr>
            </w:pPr>
          </w:p>
        </w:tc>
        <w:tc>
          <w:tcPr>
            <w:tcW w:w="4343" w:type="dxa"/>
          </w:tcPr>
          <w:p w14:paraId="5F99327D"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ԿԱՏԱՐՈՂ</w:t>
            </w:r>
          </w:p>
          <w:p w14:paraId="1332CA44" w14:textId="77777777" w:rsidR="00FD7665" w:rsidRPr="00FF2A17" w:rsidRDefault="00FD7665" w:rsidP="00F5651A">
            <w:pPr>
              <w:jc w:val="center"/>
              <w:rPr>
                <w:rFonts w:ascii="GHEA Grapalat" w:hAnsi="GHEA Grapalat"/>
                <w:b/>
                <w:i/>
                <w:sz w:val="18"/>
                <w:lang w:val="nb-NO"/>
              </w:rPr>
            </w:pPr>
          </w:p>
          <w:p w14:paraId="1E8658EA" w14:textId="77777777" w:rsidR="00FD7665" w:rsidRPr="00FF2A17" w:rsidRDefault="00FD7665" w:rsidP="00F5651A">
            <w:pPr>
              <w:jc w:val="center"/>
              <w:rPr>
                <w:rFonts w:ascii="GHEA Grapalat" w:hAnsi="GHEA Grapalat"/>
                <w:b/>
                <w:i/>
                <w:sz w:val="18"/>
                <w:lang w:val="nb-NO"/>
              </w:rPr>
            </w:pPr>
          </w:p>
          <w:p w14:paraId="230DC40E" w14:textId="77777777" w:rsidR="00FD7665" w:rsidRPr="00FF2A17" w:rsidRDefault="00FD7665" w:rsidP="00F5651A">
            <w:pPr>
              <w:jc w:val="center"/>
              <w:rPr>
                <w:rFonts w:ascii="GHEA Grapalat" w:hAnsi="GHEA Grapalat"/>
                <w:b/>
                <w:i/>
                <w:sz w:val="18"/>
                <w:lang w:val="nb-NO"/>
              </w:rPr>
            </w:pPr>
          </w:p>
          <w:p w14:paraId="622705A8" w14:textId="77777777" w:rsidR="00FD7665" w:rsidRPr="00FF2A17" w:rsidRDefault="00FD7665" w:rsidP="00F5651A">
            <w:pPr>
              <w:jc w:val="center"/>
              <w:rPr>
                <w:rFonts w:ascii="GHEA Grapalat" w:hAnsi="GHEA Grapalat"/>
                <w:b/>
                <w:i/>
                <w:sz w:val="18"/>
                <w:lang w:val="nb-NO"/>
              </w:rPr>
            </w:pPr>
          </w:p>
          <w:p w14:paraId="0E10DD32" w14:textId="77777777" w:rsidR="00FD7665" w:rsidRDefault="00FD7665" w:rsidP="00F5651A">
            <w:pPr>
              <w:jc w:val="center"/>
              <w:rPr>
                <w:rFonts w:ascii="GHEA Grapalat" w:hAnsi="GHEA Grapalat"/>
                <w:b/>
                <w:i/>
                <w:sz w:val="18"/>
                <w:lang w:val="nb-NO"/>
              </w:rPr>
            </w:pPr>
          </w:p>
          <w:p w14:paraId="38026E81" w14:textId="77777777" w:rsidR="00FD7665" w:rsidRPr="00FF2A17" w:rsidRDefault="00FD7665" w:rsidP="00F5651A">
            <w:pPr>
              <w:jc w:val="center"/>
              <w:rPr>
                <w:rFonts w:ascii="GHEA Grapalat" w:hAnsi="GHEA Grapalat"/>
                <w:b/>
                <w:i/>
                <w:sz w:val="18"/>
                <w:lang w:val="nb-NO"/>
              </w:rPr>
            </w:pPr>
          </w:p>
          <w:p w14:paraId="50560C33" w14:textId="77777777" w:rsidR="00FD7665" w:rsidRPr="00FF2A17" w:rsidRDefault="00FD7665" w:rsidP="00F5651A">
            <w:pPr>
              <w:jc w:val="center"/>
              <w:rPr>
                <w:rFonts w:ascii="GHEA Grapalat" w:hAnsi="GHEA Grapalat"/>
                <w:b/>
                <w:i/>
                <w:sz w:val="18"/>
                <w:lang w:val="nb-NO"/>
              </w:rPr>
            </w:pPr>
          </w:p>
          <w:p w14:paraId="101EE95B" w14:textId="77777777" w:rsidR="00FD7665" w:rsidRPr="00FF2A17" w:rsidRDefault="00FD7665" w:rsidP="00F5651A">
            <w:pPr>
              <w:jc w:val="center"/>
              <w:rPr>
                <w:rFonts w:ascii="GHEA Grapalat" w:hAnsi="GHEA Grapalat"/>
                <w:b/>
                <w:i/>
                <w:sz w:val="18"/>
                <w:lang w:val="nb-NO"/>
              </w:rPr>
            </w:pPr>
          </w:p>
          <w:p w14:paraId="0CEAFFF5" w14:textId="77777777" w:rsidR="00FD7665" w:rsidRPr="00FF2A17" w:rsidRDefault="00FD7665" w:rsidP="00F5651A">
            <w:pPr>
              <w:jc w:val="center"/>
              <w:rPr>
                <w:rFonts w:ascii="GHEA Grapalat" w:hAnsi="GHEA Grapalat"/>
                <w:b/>
                <w:i/>
                <w:sz w:val="18"/>
                <w:lang w:val="nb-NO"/>
              </w:rPr>
            </w:pPr>
          </w:p>
          <w:p w14:paraId="2E6A20D0"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w:t>
            </w:r>
          </w:p>
          <w:p w14:paraId="387997FD"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/ստորագրություն/</w:t>
            </w:r>
          </w:p>
          <w:p w14:paraId="2BC8A93E"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Կ.Տ</w:t>
            </w:r>
          </w:p>
        </w:tc>
      </w:tr>
    </w:tbl>
    <w:p w14:paraId="07FD8427" w14:textId="23B8E82F" w:rsidR="00193F14" w:rsidRPr="0042183F" w:rsidRDefault="00193F14" w:rsidP="0042183F">
      <w:pPr>
        <w:autoSpaceDE w:val="0"/>
        <w:autoSpaceDN w:val="0"/>
        <w:adjustRightInd w:val="0"/>
        <w:rPr>
          <w:rFonts w:ascii="GHEA Grapalat" w:hAnsi="GHEA Grapalat" w:cs="TimesArmenianPSMT"/>
          <w:i/>
          <w:sz w:val="20"/>
          <w:szCs w:val="16"/>
          <w:lang w:val="hy-AM"/>
        </w:rPr>
      </w:pPr>
    </w:p>
    <w:p w14:paraId="6A399F0C" w14:textId="77777777" w:rsidR="00664F0B" w:rsidRDefault="00664F0B" w:rsidP="007678FA">
      <w:pPr>
        <w:jc w:val="right"/>
        <w:rPr>
          <w:rFonts w:ascii="GHEA Grapalat" w:hAnsi="GHEA Grapalat"/>
          <w:i/>
          <w:sz w:val="18"/>
          <w:lang w:val="hy-AM"/>
        </w:rPr>
      </w:pPr>
    </w:p>
    <w:p w14:paraId="7E526B84" w14:textId="77777777" w:rsidR="006D7DA9" w:rsidRDefault="006D7DA9" w:rsidP="007678FA">
      <w:pPr>
        <w:jc w:val="right"/>
        <w:rPr>
          <w:rFonts w:ascii="GHEA Grapalat" w:hAnsi="GHEA Grapalat"/>
          <w:i/>
          <w:sz w:val="18"/>
          <w:lang w:val="hy-AM"/>
        </w:rPr>
      </w:pPr>
    </w:p>
    <w:p w14:paraId="31888E09" w14:textId="77777777" w:rsidR="006D7DA9" w:rsidRDefault="006D7DA9" w:rsidP="007678FA">
      <w:pPr>
        <w:jc w:val="right"/>
        <w:rPr>
          <w:rFonts w:ascii="GHEA Grapalat" w:hAnsi="GHEA Grapalat"/>
          <w:i/>
          <w:sz w:val="18"/>
          <w:lang w:val="hy-AM"/>
        </w:rPr>
      </w:pPr>
    </w:p>
    <w:p w14:paraId="2DBFD80D" w14:textId="77777777" w:rsidR="006D7DA9" w:rsidRDefault="006D7DA9" w:rsidP="007678FA">
      <w:pPr>
        <w:jc w:val="right"/>
        <w:rPr>
          <w:rFonts w:ascii="GHEA Grapalat" w:hAnsi="GHEA Grapalat"/>
          <w:i/>
          <w:sz w:val="18"/>
          <w:lang w:val="hy-AM"/>
        </w:rPr>
      </w:pPr>
    </w:p>
    <w:p w14:paraId="5345AF23" w14:textId="77777777" w:rsidR="006D7DA9" w:rsidRDefault="006D7DA9" w:rsidP="007678FA">
      <w:pPr>
        <w:jc w:val="right"/>
        <w:rPr>
          <w:rFonts w:ascii="GHEA Grapalat" w:hAnsi="GHEA Grapalat"/>
          <w:i/>
          <w:sz w:val="18"/>
          <w:lang w:val="hy-AM"/>
        </w:rPr>
      </w:pPr>
    </w:p>
    <w:p w14:paraId="05FA4F14" w14:textId="77777777" w:rsidR="006D7DA9" w:rsidRDefault="006D7DA9" w:rsidP="007678FA">
      <w:pPr>
        <w:jc w:val="right"/>
        <w:rPr>
          <w:rFonts w:ascii="GHEA Grapalat" w:hAnsi="GHEA Grapalat"/>
          <w:i/>
          <w:sz w:val="18"/>
          <w:lang w:val="hy-AM"/>
        </w:rPr>
      </w:pPr>
    </w:p>
    <w:p w14:paraId="3537C3C5" w14:textId="77777777" w:rsidR="006D7DA9" w:rsidRDefault="006D7DA9" w:rsidP="007678FA">
      <w:pPr>
        <w:jc w:val="right"/>
        <w:rPr>
          <w:rFonts w:ascii="GHEA Grapalat" w:hAnsi="GHEA Grapalat"/>
          <w:i/>
          <w:sz w:val="18"/>
          <w:lang w:val="hy-AM"/>
        </w:rPr>
      </w:pPr>
    </w:p>
    <w:p w14:paraId="35067DB2" w14:textId="77777777" w:rsidR="006D7DA9" w:rsidRDefault="006D7DA9" w:rsidP="007678FA">
      <w:pPr>
        <w:jc w:val="right"/>
        <w:rPr>
          <w:rFonts w:ascii="GHEA Grapalat" w:hAnsi="GHEA Grapalat"/>
          <w:i/>
          <w:sz w:val="18"/>
          <w:lang w:val="hy-AM"/>
        </w:rPr>
      </w:pPr>
    </w:p>
    <w:p w14:paraId="032057CD" w14:textId="77777777" w:rsidR="006D7DA9" w:rsidRDefault="006D7DA9" w:rsidP="007678FA">
      <w:pPr>
        <w:jc w:val="right"/>
        <w:rPr>
          <w:rFonts w:ascii="GHEA Grapalat" w:hAnsi="GHEA Grapalat"/>
          <w:i/>
          <w:sz w:val="18"/>
          <w:lang w:val="hy-AM"/>
        </w:rPr>
      </w:pPr>
    </w:p>
    <w:p w14:paraId="2A3061AD" w14:textId="77777777" w:rsidR="006D7DA9" w:rsidRDefault="006D7DA9" w:rsidP="007678FA">
      <w:pPr>
        <w:jc w:val="right"/>
        <w:rPr>
          <w:rFonts w:ascii="GHEA Grapalat" w:hAnsi="GHEA Grapalat"/>
          <w:i/>
          <w:sz w:val="18"/>
          <w:lang w:val="hy-AM"/>
        </w:rPr>
      </w:pPr>
    </w:p>
    <w:p w14:paraId="6E935FA5" w14:textId="77777777" w:rsidR="006D7DA9" w:rsidRDefault="006D7DA9" w:rsidP="007678FA">
      <w:pPr>
        <w:jc w:val="right"/>
        <w:rPr>
          <w:rFonts w:ascii="GHEA Grapalat" w:hAnsi="GHEA Grapalat"/>
          <w:i/>
          <w:sz w:val="18"/>
          <w:lang w:val="hy-AM"/>
        </w:rPr>
      </w:pPr>
    </w:p>
    <w:p w14:paraId="0D4C038F" w14:textId="77777777" w:rsidR="006D7DA9" w:rsidRDefault="006D7DA9" w:rsidP="007678FA">
      <w:pPr>
        <w:jc w:val="right"/>
        <w:rPr>
          <w:rFonts w:ascii="GHEA Grapalat" w:hAnsi="GHEA Grapalat"/>
          <w:i/>
          <w:sz w:val="18"/>
          <w:lang w:val="hy-AM"/>
        </w:rPr>
      </w:pPr>
    </w:p>
    <w:p w14:paraId="52CD2517" w14:textId="77777777" w:rsidR="006D7DA9" w:rsidRDefault="006D7DA9" w:rsidP="007678FA">
      <w:pPr>
        <w:jc w:val="right"/>
        <w:rPr>
          <w:rFonts w:ascii="GHEA Grapalat" w:hAnsi="GHEA Grapalat"/>
          <w:i/>
          <w:sz w:val="18"/>
          <w:lang w:val="hy-AM"/>
        </w:rPr>
      </w:pPr>
    </w:p>
    <w:p w14:paraId="6CA5649A" w14:textId="77777777" w:rsidR="006D7DA9" w:rsidRDefault="006D7DA9" w:rsidP="007678FA">
      <w:pPr>
        <w:jc w:val="right"/>
        <w:rPr>
          <w:rFonts w:ascii="GHEA Grapalat" w:hAnsi="GHEA Grapalat"/>
          <w:i/>
          <w:sz w:val="18"/>
          <w:lang w:val="hy-AM"/>
        </w:rPr>
      </w:pPr>
    </w:p>
    <w:p w14:paraId="55797B46" w14:textId="77777777" w:rsidR="006D7DA9" w:rsidRDefault="006D7DA9" w:rsidP="007678FA">
      <w:pPr>
        <w:jc w:val="right"/>
        <w:rPr>
          <w:rFonts w:ascii="GHEA Grapalat" w:hAnsi="GHEA Grapalat"/>
          <w:i/>
          <w:sz w:val="18"/>
          <w:lang w:val="hy-AM"/>
        </w:rPr>
      </w:pPr>
    </w:p>
    <w:p w14:paraId="7CAEDF96" w14:textId="77777777" w:rsidR="006D7DA9" w:rsidRDefault="006D7DA9" w:rsidP="007678FA">
      <w:pPr>
        <w:jc w:val="right"/>
        <w:rPr>
          <w:rFonts w:ascii="GHEA Grapalat" w:hAnsi="GHEA Grapalat"/>
          <w:i/>
          <w:sz w:val="18"/>
          <w:lang w:val="hy-AM"/>
        </w:rPr>
      </w:pPr>
    </w:p>
    <w:p w14:paraId="1AB5573F" w14:textId="77777777" w:rsidR="006D7DA9" w:rsidRDefault="006D7DA9" w:rsidP="007678FA">
      <w:pPr>
        <w:jc w:val="right"/>
        <w:rPr>
          <w:rFonts w:ascii="GHEA Grapalat" w:hAnsi="GHEA Grapalat"/>
          <w:i/>
          <w:sz w:val="18"/>
          <w:lang w:val="hy-AM"/>
        </w:rPr>
      </w:pPr>
    </w:p>
    <w:p w14:paraId="7F423722" w14:textId="77777777" w:rsidR="006D7DA9" w:rsidRDefault="006D7DA9" w:rsidP="007678FA">
      <w:pPr>
        <w:jc w:val="right"/>
        <w:rPr>
          <w:rFonts w:ascii="GHEA Grapalat" w:hAnsi="GHEA Grapalat"/>
          <w:i/>
          <w:sz w:val="18"/>
          <w:lang w:val="hy-AM"/>
        </w:rPr>
      </w:pPr>
    </w:p>
    <w:p w14:paraId="766CE54C" w14:textId="77777777" w:rsidR="006D7DA9" w:rsidRDefault="006D7DA9" w:rsidP="007678FA">
      <w:pPr>
        <w:jc w:val="right"/>
        <w:rPr>
          <w:rFonts w:ascii="GHEA Grapalat" w:hAnsi="GHEA Grapalat"/>
          <w:i/>
          <w:sz w:val="18"/>
          <w:lang w:val="hy-AM"/>
        </w:rPr>
      </w:pPr>
    </w:p>
    <w:p w14:paraId="4E50559D" w14:textId="77777777" w:rsidR="006D7DA9" w:rsidRDefault="006D7DA9" w:rsidP="007678FA">
      <w:pPr>
        <w:jc w:val="right"/>
        <w:rPr>
          <w:rFonts w:ascii="GHEA Grapalat" w:hAnsi="GHEA Grapalat"/>
          <w:i/>
          <w:sz w:val="18"/>
          <w:lang w:val="hy-AM"/>
        </w:rPr>
      </w:pPr>
    </w:p>
    <w:p w14:paraId="17C8F9E6" w14:textId="77777777" w:rsidR="006D7DA9" w:rsidRDefault="006D7DA9" w:rsidP="007678FA">
      <w:pPr>
        <w:jc w:val="right"/>
        <w:rPr>
          <w:rFonts w:ascii="GHEA Grapalat" w:hAnsi="GHEA Grapalat"/>
          <w:i/>
          <w:sz w:val="18"/>
          <w:lang w:val="hy-AM"/>
        </w:rPr>
      </w:pPr>
    </w:p>
    <w:p w14:paraId="50EDD0A9" w14:textId="77777777" w:rsidR="006D7DA9" w:rsidRDefault="006D7DA9" w:rsidP="007678FA">
      <w:pPr>
        <w:jc w:val="right"/>
        <w:rPr>
          <w:rFonts w:ascii="GHEA Grapalat" w:hAnsi="GHEA Grapalat"/>
          <w:i/>
          <w:sz w:val="18"/>
          <w:lang w:val="hy-AM"/>
        </w:rPr>
      </w:pPr>
    </w:p>
    <w:p w14:paraId="7279DAFB" w14:textId="77777777" w:rsidR="006D7DA9" w:rsidRDefault="006D7DA9" w:rsidP="007678FA">
      <w:pPr>
        <w:jc w:val="right"/>
        <w:rPr>
          <w:rFonts w:ascii="GHEA Grapalat" w:hAnsi="GHEA Grapalat"/>
          <w:i/>
          <w:sz w:val="18"/>
          <w:lang w:val="hy-AM"/>
        </w:rPr>
      </w:pPr>
    </w:p>
    <w:p w14:paraId="7A853C13" w14:textId="77777777" w:rsidR="006D7DA9" w:rsidRDefault="006D7DA9" w:rsidP="007678FA">
      <w:pPr>
        <w:jc w:val="right"/>
        <w:rPr>
          <w:rFonts w:ascii="GHEA Grapalat" w:hAnsi="GHEA Grapalat"/>
          <w:i/>
          <w:sz w:val="18"/>
          <w:lang w:val="hy-AM"/>
        </w:rPr>
      </w:pPr>
    </w:p>
    <w:p w14:paraId="1D47361D" w14:textId="77777777" w:rsidR="006D7DA9" w:rsidRDefault="006D7DA9" w:rsidP="007678FA">
      <w:pPr>
        <w:jc w:val="right"/>
        <w:rPr>
          <w:rFonts w:ascii="GHEA Grapalat" w:hAnsi="GHEA Grapalat"/>
          <w:i/>
          <w:sz w:val="18"/>
          <w:lang w:val="hy-AM"/>
        </w:rPr>
      </w:pPr>
    </w:p>
    <w:p w14:paraId="53AE112A" w14:textId="77777777" w:rsidR="006D7DA9" w:rsidRDefault="006D7DA9" w:rsidP="007678FA">
      <w:pPr>
        <w:jc w:val="right"/>
        <w:rPr>
          <w:rFonts w:ascii="GHEA Grapalat" w:hAnsi="GHEA Grapalat"/>
          <w:i/>
          <w:sz w:val="18"/>
          <w:lang w:val="hy-AM"/>
        </w:rPr>
      </w:pPr>
    </w:p>
    <w:p w14:paraId="1BA06A2A" w14:textId="4FF3B68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52EAA30B" w:rsidR="007678FA" w:rsidRPr="00F566BF" w:rsidRDefault="00A57832" w:rsidP="00505BFC">
      <w:pPr>
        <w:tabs>
          <w:tab w:val="left" w:pos="9540"/>
        </w:tabs>
        <w:jc w:val="right"/>
        <w:rPr>
          <w:rFonts w:ascii="GHEA Grapalat" w:hAnsi="GHEA Grapalat"/>
          <w:sz w:val="20"/>
        </w:rPr>
      </w:pPr>
      <w:r>
        <w:rPr>
          <w:rFonts w:ascii="GHEA Grapalat" w:hAnsi="GHEA Grapalat"/>
          <w:i/>
          <w:sz w:val="18"/>
          <w:lang w:val="hy-AM"/>
        </w:rPr>
        <w:t xml:space="preserve">ՀՀ ԱԺ ԳՀԾՁԲ-26/2  </w:t>
      </w:r>
      <w:r w:rsidR="00505BFC" w:rsidRPr="00505BFC">
        <w:rPr>
          <w:rFonts w:ascii="GHEA Grapalat" w:hAnsi="GHEA Grapalat"/>
          <w:i/>
          <w:sz w:val="18"/>
          <w:lang w:val="hy-AM"/>
        </w:rPr>
        <w:t xml:space="preserve"> </w:t>
      </w:r>
      <w:r w:rsidR="00505BFC" w:rsidRPr="00F566BF">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8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04"/>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2F3B8C">
        <w:tc>
          <w:tcPr>
            <w:tcW w:w="1138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05BFC" w:rsidRPr="00A57832" w14:paraId="272DFF80" w14:textId="77777777" w:rsidTr="002F3B8C">
        <w:tc>
          <w:tcPr>
            <w:tcW w:w="1451" w:type="dxa"/>
            <w:vMerge w:val="restart"/>
            <w:vAlign w:val="center"/>
          </w:tcPr>
          <w:p w14:paraId="034ED9C0" w14:textId="77777777" w:rsidR="00505BFC" w:rsidRPr="00F566BF" w:rsidRDefault="00505BFC"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505BFC" w:rsidRPr="00F566BF" w:rsidRDefault="00505BFC"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80" w:type="dxa"/>
            <w:vMerge w:val="restart"/>
            <w:vAlign w:val="center"/>
          </w:tcPr>
          <w:p w14:paraId="774831F7" w14:textId="6C5E4A7F" w:rsidR="00505BFC" w:rsidRDefault="00505BFC" w:rsidP="00E53C12">
            <w:pPr>
              <w:jc w:val="center"/>
              <w:rPr>
                <w:rFonts w:ascii="GHEA Grapalat" w:hAnsi="GHEA Grapalat"/>
                <w:sz w:val="18"/>
              </w:rPr>
            </w:pPr>
            <w:r w:rsidRPr="00F566BF">
              <w:rPr>
                <w:rFonts w:ascii="GHEA Grapalat" w:hAnsi="GHEA Grapalat"/>
                <w:sz w:val="18"/>
              </w:rPr>
              <w:t>Անվանումը</w:t>
            </w:r>
          </w:p>
          <w:p w14:paraId="5656D9F5" w14:textId="19CDB3E5" w:rsidR="00505BFC" w:rsidRPr="00F566BF" w:rsidRDefault="00505BFC" w:rsidP="00356890">
            <w:pPr>
              <w:jc w:val="center"/>
              <w:rPr>
                <w:rFonts w:ascii="GHEA Grapalat" w:hAnsi="GHEA Grapalat"/>
                <w:sz w:val="18"/>
                <w:lang w:val="es-ES"/>
              </w:rPr>
            </w:pPr>
            <w:r>
              <w:rPr>
                <w:rFonts w:ascii="GHEA Grapalat" w:hAnsi="GHEA Grapalat"/>
                <w:sz w:val="18"/>
              </w:rPr>
              <w:t>/42</w:t>
            </w:r>
            <w:r w:rsidR="00356890">
              <w:rPr>
                <w:rFonts w:ascii="GHEA Grapalat" w:hAnsi="GHEA Grapalat"/>
                <w:sz w:val="18"/>
              </w:rPr>
              <w:t>15</w:t>
            </w:r>
            <w:r>
              <w:rPr>
                <w:rFonts w:ascii="GHEA Grapalat" w:hAnsi="GHEA Grapalat"/>
                <w:sz w:val="18"/>
              </w:rPr>
              <w:t>/</w:t>
            </w:r>
          </w:p>
        </w:tc>
        <w:tc>
          <w:tcPr>
            <w:tcW w:w="6725" w:type="dxa"/>
            <w:gridSpan w:val="13"/>
            <w:vAlign w:val="center"/>
          </w:tcPr>
          <w:p w14:paraId="5CF4675B" w14:textId="77777777" w:rsidR="00505BFC" w:rsidRPr="00F566BF" w:rsidRDefault="00505BFC"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05BFC" w:rsidRPr="00F566BF" w14:paraId="64F0D610" w14:textId="77777777" w:rsidTr="002F3B8C">
        <w:trPr>
          <w:trHeight w:val="1538"/>
        </w:trPr>
        <w:tc>
          <w:tcPr>
            <w:tcW w:w="1451" w:type="dxa"/>
            <w:vMerge/>
          </w:tcPr>
          <w:p w14:paraId="2AAFAB7E" w14:textId="77777777" w:rsidR="00505BFC" w:rsidRPr="00F566BF" w:rsidRDefault="00505BFC" w:rsidP="00E53C12">
            <w:pPr>
              <w:jc w:val="center"/>
              <w:rPr>
                <w:rFonts w:ascii="GHEA Grapalat" w:hAnsi="GHEA Grapalat"/>
                <w:sz w:val="20"/>
                <w:lang w:val="es-ES"/>
              </w:rPr>
            </w:pPr>
          </w:p>
        </w:tc>
        <w:tc>
          <w:tcPr>
            <w:tcW w:w="1530" w:type="dxa"/>
            <w:vMerge/>
          </w:tcPr>
          <w:p w14:paraId="3052BA05" w14:textId="77777777" w:rsidR="00505BFC" w:rsidRPr="00F566BF" w:rsidRDefault="00505BFC" w:rsidP="00E53C12">
            <w:pPr>
              <w:jc w:val="center"/>
              <w:rPr>
                <w:rFonts w:ascii="GHEA Grapalat" w:hAnsi="GHEA Grapalat"/>
                <w:sz w:val="20"/>
                <w:lang w:val="es-ES"/>
              </w:rPr>
            </w:pPr>
          </w:p>
        </w:tc>
        <w:tc>
          <w:tcPr>
            <w:tcW w:w="1680" w:type="dxa"/>
            <w:vMerge/>
          </w:tcPr>
          <w:p w14:paraId="70B722F6" w14:textId="77777777" w:rsidR="00505BFC" w:rsidRPr="00F566BF" w:rsidRDefault="00505BFC" w:rsidP="00E53C12">
            <w:pPr>
              <w:jc w:val="center"/>
              <w:rPr>
                <w:rFonts w:ascii="GHEA Grapalat" w:hAnsi="GHEA Grapalat"/>
                <w:sz w:val="20"/>
                <w:lang w:val="es-ES"/>
              </w:rPr>
            </w:pPr>
          </w:p>
        </w:tc>
        <w:tc>
          <w:tcPr>
            <w:tcW w:w="469" w:type="dxa"/>
            <w:textDirection w:val="btLr"/>
            <w:vAlign w:val="center"/>
          </w:tcPr>
          <w:p w14:paraId="3CC52CB5" w14:textId="77777777" w:rsidR="00505BFC" w:rsidRPr="00F566BF" w:rsidRDefault="00505BF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505BFC" w:rsidRPr="00F566BF" w:rsidRDefault="00505BFC"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505BFC" w:rsidRPr="00F566BF" w:rsidRDefault="00505BF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505BFC" w:rsidRPr="00F566BF" w:rsidRDefault="00505BFC"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505BFC" w:rsidRPr="00F566BF" w:rsidRDefault="00505BF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505BFC" w:rsidRPr="00F566BF" w:rsidRDefault="00505BF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505BFC" w:rsidRPr="00F566BF" w:rsidRDefault="00505BF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505BFC" w:rsidRPr="00F566BF" w:rsidRDefault="00505BF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505BFC" w:rsidRPr="00F566BF" w:rsidRDefault="00505BF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505BFC" w:rsidRPr="00F566BF" w:rsidRDefault="00505BF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505BFC" w:rsidRPr="00F566BF" w:rsidRDefault="00505BFC"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505BFC" w:rsidRPr="00F566BF" w:rsidRDefault="00505BF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505BFC" w:rsidRPr="00F566BF" w:rsidRDefault="00505BFC"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05BFC" w:rsidRPr="00F566BF" w:rsidRDefault="00505BFC" w:rsidP="00E53C12">
            <w:pPr>
              <w:jc w:val="center"/>
              <w:rPr>
                <w:rFonts w:ascii="GHEA Grapalat" w:hAnsi="GHEA Grapalat"/>
                <w:sz w:val="18"/>
                <w:lang w:val="es-ES"/>
              </w:rPr>
            </w:pPr>
          </w:p>
        </w:tc>
      </w:tr>
      <w:tr w:rsidR="002F3B8C" w:rsidRPr="00F566BF" w14:paraId="4778FBF1" w14:textId="77777777" w:rsidTr="002F3B8C">
        <w:trPr>
          <w:trHeight w:val="1538"/>
        </w:trPr>
        <w:tc>
          <w:tcPr>
            <w:tcW w:w="1451" w:type="dxa"/>
            <w:vAlign w:val="center"/>
          </w:tcPr>
          <w:p w14:paraId="06510526" w14:textId="68C6960D" w:rsidR="002F3B8C" w:rsidRPr="002F3B8C" w:rsidRDefault="002F3B8C" w:rsidP="002F3B8C">
            <w:pPr>
              <w:jc w:val="center"/>
              <w:rPr>
                <w:rFonts w:ascii="GHEA Grapalat" w:hAnsi="GHEA Grapalat"/>
                <w:sz w:val="18"/>
                <w:szCs w:val="18"/>
              </w:rPr>
            </w:pPr>
            <w:r w:rsidRPr="002F3B8C">
              <w:rPr>
                <w:rFonts w:ascii="GHEA Grapalat" w:hAnsi="GHEA Grapalat"/>
                <w:sz w:val="18"/>
                <w:szCs w:val="18"/>
              </w:rPr>
              <w:t>1</w:t>
            </w:r>
          </w:p>
        </w:tc>
        <w:tc>
          <w:tcPr>
            <w:tcW w:w="1530" w:type="dxa"/>
            <w:vAlign w:val="center"/>
          </w:tcPr>
          <w:p w14:paraId="6D3F3468" w14:textId="2E033786" w:rsidR="002F3B8C" w:rsidRPr="002F3B8C" w:rsidRDefault="001B60D2" w:rsidP="006D7DA9">
            <w:pPr>
              <w:jc w:val="center"/>
              <w:rPr>
                <w:rFonts w:ascii="GHEA Grapalat" w:hAnsi="GHEA Grapalat"/>
                <w:sz w:val="18"/>
                <w:szCs w:val="18"/>
              </w:rPr>
            </w:pPr>
            <w:r w:rsidRPr="001B60D2">
              <w:rPr>
                <w:rFonts w:ascii="GHEA Grapalat" w:hAnsi="GHEA Grapalat"/>
                <w:sz w:val="18"/>
                <w:szCs w:val="18"/>
              </w:rPr>
              <w:t>66511170/50</w:t>
            </w:r>
            <w:r w:rsidR="006D7DA9">
              <w:rPr>
                <w:rFonts w:ascii="GHEA Grapalat" w:hAnsi="GHEA Grapalat"/>
                <w:sz w:val="18"/>
                <w:szCs w:val="18"/>
              </w:rPr>
              <w:t>4</w:t>
            </w:r>
          </w:p>
        </w:tc>
        <w:tc>
          <w:tcPr>
            <w:tcW w:w="1680" w:type="dxa"/>
            <w:vAlign w:val="center"/>
          </w:tcPr>
          <w:p w14:paraId="2CCA5D10" w14:textId="7F78C07D" w:rsidR="002F3B8C" w:rsidRPr="002F3B8C" w:rsidRDefault="001B60D2" w:rsidP="002F3B8C">
            <w:pPr>
              <w:jc w:val="center"/>
              <w:rPr>
                <w:rFonts w:ascii="GHEA Grapalat" w:hAnsi="GHEA Grapalat"/>
                <w:sz w:val="18"/>
                <w:szCs w:val="18"/>
              </w:rPr>
            </w:pPr>
            <w:r w:rsidRPr="001B60D2">
              <w:rPr>
                <w:rFonts w:ascii="GHEA Grapalat" w:hAnsi="GHEA Grapalat"/>
                <w:sz w:val="18"/>
                <w:szCs w:val="18"/>
              </w:rPr>
              <w:t>փոխադրամիջոցների հետ կապված ապահովագրական ծառայություններ</w:t>
            </w:r>
          </w:p>
        </w:tc>
        <w:tc>
          <w:tcPr>
            <w:tcW w:w="469" w:type="dxa"/>
          </w:tcPr>
          <w:p w14:paraId="6A60FC36" w14:textId="77777777" w:rsidR="002F3B8C" w:rsidRPr="00F566BF" w:rsidRDefault="002F3B8C" w:rsidP="002F3B8C">
            <w:pPr>
              <w:jc w:val="center"/>
              <w:rPr>
                <w:rFonts w:ascii="GHEA Grapalat" w:hAnsi="GHEA Grapalat"/>
                <w:sz w:val="20"/>
                <w:lang w:val="pt-BR"/>
              </w:rPr>
            </w:pPr>
          </w:p>
          <w:p w14:paraId="25B895CF" w14:textId="77777777" w:rsidR="002F3B8C" w:rsidRPr="00F566BF" w:rsidRDefault="002F3B8C" w:rsidP="002F3B8C">
            <w:pPr>
              <w:jc w:val="center"/>
              <w:rPr>
                <w:rFonts w:ascii="GHEA Grapalat" w:hAnsi="GHEA Grapalat"/>
                <w:sz w:val="20"/>
                <w:lang w:val="pt-BR"/>
              </w:rPr>
            </w:pPr>
          </w:p>
          <w:p w14:paraId="3557F925" w14:textId="77777777" w:rsidR="002F3B8C" w:rsidRPr="00F566BF" w:rsidRDefault="002F3B8C" w:rsidP="002F3B8C">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2F3B8C" w:rsidRPr="00F566BF" w:rsidRDefault="002F3B8C" w:rsidP="002F3B8C">
            <w:pPr>
              <w:jc w:val="center"/>
              <w:rPr>
                <w:rFonts w:ascii="GHEA Grapalat" w:hAnsi="GHEA Grapalat"/>
                <w:sz w:val="20"/>
                <w:lang w:val="pt-BR"/>
              </w:rPr>
            </w:pPr>
          </w:p>
          <w:p w14:paraId="481BE8C9" w14:textId="77777777" w:rsidR="002F3B8C" w:rsidRPr="00F566BF" w:rsidRDefault="002F3B8C" w:rsidP="002F3B8C">
            <w:pPr>
              <w:jc w:val="center"/>
              <w:rPr>
                <w:rFonts w:ascii="GHEA Grapalat" w:hAnsi="GHEA Grapalat"/>
                <w:sz w:val="20"/>
                <w:lang w:val="pt-BR"/>
              </w:rPr>
            </w:pPr>
          </w:p>
          <w:p w14:paraId="71BE3923" w14:textId="77777777" w:rsidR="002F3B8C" w:rsidRPr="00F566BF" w:rsidRDefault="002F3B8C" w:rsidP="002F3B8C">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2F3B8C" w:rsidRPr="00F566BF" w:rsidRDefault="002F3B8C" w:rsidP="002F3B8C">
            <w:pPr>
              <w:jc w:val="center"/>
              <w:rPr>
                <w:rFonts w:ascii="GHEA Grapalat" w:hAnsi="GHEA Grapalat"/>
                <w:sz w:val="20"/>
                <w:lang w:val="pt-BR"/>
              </w:rPr>
            </w:pPr>
          </w:p>
          <w:p w14:paraId="6BE74AF1" w14:textId="77777777" w:rsidR="002F3B8C" w:rsidRPr="00F566BF" w:rsidRDefault="002F3B8C" w:rsidP="002F3B8C">
            <w:pPr>
              <w:jc w:val="center"/>
              <w:rPr>
                <w:rFonts w:ascii="GHEA Grapalat" w:hAnsi="GHEA Grapalat"/>
                <w:sz w:val="20"/>
                <w:lang w:val="pt-BR"/>
              </w:rPr>
            </w:pPr>
          </w:p>
          <w:p w14:paraId="2332FAE3" w14:textId="77777777" w:rsidR="002F3B8C" w:rsidRPr="00F566BF" w:rsidRDefault="002F3B8C" w:rsidP="002F3B8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2F3B8C" w:rsidRPr="00F566BF" w:rsidRDefault="002F3B8C" w:rsidP="002F3B8C">
            <w:pPr>
              <w:jc w:val="center"/>
              <w:rPr>
                <w:rFonts w:ascii="GHEA Grapalat" w:hAnsi="GHEA Grapalat"/>
                <w:sz w:val="20"/>
                <w:lang w:val="pt-BR"/>
              </w:rPr>
            </w:pPr>
          </w:p>
          <w:p w14:paraId="35D4B542" w14:textId="77777777" w:rsidR="002F3B8C" w:rsidRPr="00F566BF" w:rsidRDefault="002F3B8C" w:rsidP="002F3B8C">
            <w:pPr>
              <w:jc w:val="center"/>
              <w:rPr>
                <w:rFonts w:ascii="GHEA Grapalat" w:hAnsi="GHEA Grapalat"/>
                <w:sz w:val="20"/>
                <w:lang w:val="pt-BR"/>
              </w:rPr>
            </w:pPr>
          </w:p>
          <w:p w14:paraId="3C3A791F" w14:textId="77777777" w:rsidR="002F3B8C" w:rsidRPr="00F566BF" w:rsidRDefault="002F3B8C" w:rsidP="002F3B8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2F3B8C" w:rsidRPr="00F566BF" w:rsidRDefault="002F3B8C" w:rsidP="002F3B8C">
            <w:pPr>
              <w:jc w:val="center"/>
              <w:rPr>
                <w:rFonts w:ascii="GHEA Grapalat" w:hAnsi="GHEA Grapalat"/>
                <w:sz w:val="20"/>
                <w:lang w:val="pt-BR"/>
              </w:rPr>
            </w:pPr>
          </w:p>
          <w:p w14:paraId="4569FC48" w14:textId="77777777" w:rsidR="002F3B8C" w:rsidRPr="00F566BF" w:rsidRDefault="002F3B8C" w:rsidP="002F3B8C">
            <w:pPr>
              <w:jc w:val="center"/>
              <w:rPr>
                <w:rFonts w:ascii="GHEA Grapalat" w:hAnsi="GHEA Grapalat"/>
                <w:sz w:val="20"/>
                <w:lang w:val="pt-BR"/>
              </w:rPr>
            </w:pPr>
          </w:p>
          <w:p w14:paraId="0E002E46" w14:textId="77777777" w:rsidR="002F3B8C" w:rsidRPr="00F566BF" w:rsidRDefault="002F3B8C" w:rsidP="002F3B8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2F3B8C" w:rsidRPr="00F566BF" w:rsidRDefault="002F3B8C" w:rsidP="002F3B8C">
            <w:pPr>
              <w:jc w:val="center"/>
              <w:rPr>
                <w:rFonts w:ascii="GHEA Grapalat" w:hAnsi="GHEA Grapalat"/>
                <w:sz w:val="20"/>
                <w:lang w:val="pt-BR"/>
              </w:rPr>
            </w:pPr>
          </w:p>
          <w:p w14:paraId="5956FB9A" w14:textId="77777777" w:rsidR="002F3B8C" w:rsidRPr="00F566BF" w:rsidRDefault="002F3B8C" w:rsidP="002F3B8C">
            <w:pPr>
              <w:jc w:val="center"/>
              <w:rPr>
                <w:rFonts w:ascii="GHEA Grapalat" w:hAnsi="GHEA Grapalat"/>
                <w:sz w:val="20"/>
                <w:lang w:val="pt-BR"/>
              </w:rPr>
            </w:pPr>
          </w:p>
          <w:p w14:paraId="78FF2EEA" w14:textId="77777777" w:rsidR="002F3B8C" w:rsidRPr="00F566BF" w:rsidRDefault="002F3B8C" w:rsidP="002F3B8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2F3B8C" w:rsidRPr="00F566BF" w:rsidRDefault="002F3B8C" w:rsidP="002F3B8C">
            <w:pPr>
              <w:jc w:val="center"/>
              <w:rPr>
                <w:rFonts w:ascii="GHEA Grapalat" w:hAnsi="GHEA Grapalat"/>
                <w:sz w:val="20"/>
                <w:lang w:val="pt-BR"/>
              </w:rPr>
            </w:pPr>
          </w:p>
          <w:p w14:paraId="53E9A53B" w14:textId="77777777" w:rsidR="002F3B8C" w:rsidRPr="00F566BF" w:rsidRDefault="002F3B8C" w:rsidP="002F3B8C">
            <w:pPr>
              <w:jc w:val="center"/>
              <w:rPr>
                <w:rFonts w:ascii="GHEA Grapalat" w:hAnsi="GHEA Grapalat"/>
                <w:sz w:val="20"/>
                <w:lang w:val="pt-BR"/>
              </w:rPr>
            </w:pPr>
          </w:p>
          <w:p w14:paraId="4574A4AC" w14:textId="77777777" w:rsidR="002F3B8C" w:rsidRPr="00F566BF" w:rsidRDefault="002F3B8C" w:rsidP="002F3B8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2F3B8C" w:rsidRPr="00F566BF" w:rsidRDefault="002F3B8C" w:rsidP="002F3B8C">
            <w:pPr>
              <w:jc w:val="center"/>
              <w:rPr>
                <w:rFonts w:ascii="GHEA Grapalat" w:hAnsi="GHEA Grapalat"/>
                <w:sz w:val="20"/>
                <w:lang w:val="pt-BR"/>
              </w:rPr>
            </w:pPr>
          </w:p>
          <w:p w14:paraId="333CE056" w14:textId="77777777" w:rsidR="002F3B8C" w:rsidRPr="00F566BF" w:rsidRDefault="002F3B8C" w:rsidP="002F3B8C">
            <w:pPr>
              <w:jc w:val="center"/>
              <w:rPr>
                <w:rFonts w:ascii="GHEA Grapalat" w:hAnsi="GHEA Grapalat"/>
                <w:sz w:val="20"/>
                <w:lang w:val="pt-BR"/>
              </w:rPr>
            </w:pPr>
          </w:p>
          <w:p w14:paraId="41771D75" w14:textId="77777777" w:rsidR="002F3B8C" w:rsidRPr="00F566BF" w:rsidRDefault="002F3B8C" w:rsidP="002F3B8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2F3B8C" w:rsidRPr="00F566BF" w:rsidRDefault="002F3B8C" w:rsidP="002F3B8C">
            <w:pPr>
              <w:jc w:val="center"/>
              <w:rPr>
                <w:rFonts w:ascii="GHEA Grapalat" w:hAnsi="GHEA Grapalat"/>
                <w:sz w:val="20"/>
                <w:lang w:val="pt-BR"/>
              </w:rPr>
            </w:pPr>
          </w:p>
          <w:p w14:paraId="6FDDF4D0" w14:textId="77777777" w:rsidR="002F3B8C" w:rsidRPr="00F566BF" w:rsidRDefault="002F3B8C" w:rsidP="002F3B8C">
            <w:pPr>
              <w:jc w:val="center"/>
              <w:rPr>
                <w:rFonts w:ascii="GHEA Grapalat" w:hAnsi="GHEA Grapalat"/>
                <w:sz w:val="20"/>
                <w:lang w:val="pt-BR"/>
              </w:rPr>
            </w:pPr>
          </w:p>
          <w:p w14:paraId="3105C606" w14:textId="77777777" w:rsidR="002F3B8C" w:rsidRPr="00F566BF" w:rsidRDefault="002F3B8C" w:rsidP="002F3B8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2F3B8C" w:rsidRPr="00F566BF" w:rsidRDefault="002F3B8C" w:rsidP="002F3B8C">
            <w:pPr>
              <w:jc w:val="center"/>
              <w:rPr>
                <w:rFonts w:ascii="GHEA Grapalat" w:hAnsi="GHEA Grapalat"/>
                <w:sz w:val="20"/>
                <w:lang w:val="pt-BR"/>
              </w:rPr>
            </w:pPr>
          </w:p>
          <w:p w14:paraId="75457BD9" w14:textId="77777777" w:rsidR="002F3B8C" w:rsidRPr="00F566BF" w:rsidRDefault="002F3B8C" w:rsidP="002F3B8C">
            <w:pPr>
              <w:jc w:val="center"/>
              <w:rPr>
                <w:rFonts w:ascii="GHEA Grapalat" w:hAnsi="GHEA Grapalat"/>
                <w:sz w:val="20"/>
                <w:lang w:val="pt-BR"/>
              </w:rPr>
            </w:pPr>
          </w:p>
          <w:p w14:paraId="05AD19F7" w14:textId="77777777" w:rsidR="002F3B8C" w:rsidRPr="00F566BF" w:rsidRDefault="002F3B8C" w:rsidP="002F3B8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2F3B8C" w:rsidRPr="00F566BF" w:rsidRDefault="002F3B8C" w:rsidP="002F3B8C">
            <w:pPr>
              <w:jc w:val="center"/>
              <w:rPr>
                <w:rFonts w:ascii="GHEA Grapalat" w:hAnsi="GHEA Grapalat"/>
                <w:sz w:val="20"/>
                <w:lang w:val="pt-BR"/>
              </w:rPr>
            </w:pPr>
          </w:p>
          <w:p w14:paraId="423EFADC" w14:textId="77777777" w:rsidR="002F3B8C" w:rsidRPr="00F566BF" w:rsidRDefault="002F3B8C" w:rsidP="002F3B8C">
            <w:pPr>
              <w:jc w:val="center"/>
              <w:rPr>
                <w:rFonts w:ascii="GHEA Grapalat" w:hAnsi="GHEA Grapalat"/>
                <w:sz w:val="20"/>
                <w:lang w:val="pt-BR"/>
              </w:rPr>
            </w:pPr>
          </w:p>
          <w:p w14:paraId="052AAB1C" w14:textId="77777777" w:rsidR="002F3B8C" w:rsidRPr="00F566BF" w:rsidRDefault="002F3B8C" w:rsidP="002F3B8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2F3B8C" w:rsidRPr="00F566BF" w:rsidRDefault="002F3B8C" w:rsidP="002F3B8C">
            <w:pPr>
              <w:jc w:val="center"/>
              <w:rPr>
                <w:rFonts w:ascii="GHEA Grapalat" w:hAnsi="GHEA Grapalat"/>
                <w:sz w:val="20"/>
                <w:lang w:val="pt-BR"/>
              </w:rPr>
            </w:pPr>
          </w:p>
          <w:p w14:paraId="13A7A144" w14:textId="77777777" w:rsidR="002F3B8C" w:rsidRPr="00F566BF" w:rsidRDefault="002F3B8C" w:rsidP="002F3B8C">
            <w:pPr>
              <w:jc w:val="center"/>
              <w:rPr>
                <w:rFonts w:ascii="GHEA Grapalat" w:hAnsi="GHEA Grapalat"/>
                <w:sz w:val="20"/>
                <w:lang w:val="pt-BR"/>
              </w:rPr>
            </w:pPr>
          </w:p>
          <w:p w14:paraId="20E27A48" w14:textId="77777777" w:rsidR="002F3B8C" w:rsidRPr="00F566BF" w:rsidRDefault="002F3B8C" w:rsidP="002F3B8C">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2F3B8C" w:rsidRPr="00F566BF" w:rsidRDefault="002F3B8C" w:rsidP="002F3B8C">
            <w:pPr>
              <w:jc w:val="center"/>
              <w:rPr>
                <w:rFonts w:ascii="GHEA Grapalat" w:hAnsi="GHEA Grapalat"/>
                <w:sz w:val="20"/>
                <w:lang w:val="pt-BR"/>
              </w:rPr>
            </w:pPr>
          </w:p>
          <w:p w14:paraId="7EC8615C" w14:textId="77777777" w:rsidR="002F3B8C" w:rsidRPr="00F566BF" w:rsidRDefault="002F3B8C" w:rsidP="002F3B8C">
            <w:pPr>
              <w:jc w:val="center"/>
              <w:rPr>
                <w:rFonts w:ascii="GHEA Grapalat" w:hAnsi="GHEA Grapalat"/>
                <w:sz w:val="20"/>
                <w:lang w:val="pt-BR"/>
              </w:rPr>
            </w:pPr>
          </w:p>
          <w:p w14:paraId="684C056C" w14:textId="77777777" w:rsidR="002F3B8C" w:rsidRPr="00F566BF" w:rsidRDefault="002F3B8C" w:rsidP="002F3B8C">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05BFC" w:rsidRPr="00FF2A17" w14:paraId="4F39B05A" w14:textId="77777777" w:rsidTr="000B6870">
        <w:trPr>
          <w:jc w:val="center"/>
        </w:trPr>
        <w:tc>
          <w:tcPr>
            <w:tcW w:w="4536" w:type="dxa"/>
          </w:tcPr>
          <w:p w14:paraId="648922A5"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ՊԱՏՎԻՐԱՏՈՒ</w:t>
            </w:r>
          </w:p>
          <w:p w14:paraId="7C03127E"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ՀՀ ԱԺ աշխատակազմ</w:t>
            </w:r>
          </w:p>
          <w:p w14:paraId="1CE963F6"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ք.Երևան, Մ.Բաղրամյան 19</w:t>
            </w:r>
          </w:p>
          <w:p w14:paraId="40AC9555"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ՀՎՀՀ 00008519</w:t>
            </w:r>
          </w:p>
          <w:p w14:paraId="37E9A3DD"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ՀՀ ՖՆ գործառնական վարչություն</w:t>
            </w:r>
          </w:p>
          <w:p w14:paraId="194021CA"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Հ/Հ 900011020089</w:t>
            </w:r>
          </w:p>
          <w:p w14:paraId="4C5D0751"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ՀՀ ԱԺ աշխատակազմի ղեկավար</w:t>
            </w:r>
          </w:p>
          <w:p w14:paraId="27EE8C76"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 xml:space="preserve"> – գլխավոր քարտուղար`</w:t>
            </w:r>
          </w:p>
          <w:p w14:paraId="058F6323" w14:textId="68D135BF" w:rsidR="00505BFC" w:rsidRPr="00FF2A17" w:rsidRDefault="002F3B8C" w:rsidP="000B6870">
            <w:pPr>
              <w:jc w:val="center"/>
              <w:rPr>
                <w:rFonts w:ascii="GHEA Grapalat" w:hAnsi="GHEA Grapalat"/>
                <w:b/>
                <w:i/>
                <w:sz w:val="18"/>
                <w:lang w:val="nb-NO"/>
              </w:rPr>
            </w:pPr>
            <w:r>
              <w:rPr>
                <w:rFonts w:ascii="GHEA Grapalat" w:hAnsi="GHEA Grapalat"/>
                <w:b/>
                <w:i/>
                <w:sz w:val="18"/>
                <w:lang w:val="nb-NO"/>
              </w:rPr>
              <w:t>Դ.Առաքելյան</w:t>
            </w:r>
          </w:p>
          <w:p w14:paraId="68DAE824" w14:textId="77777777" w:rsidR="00505BFC" w:rsidRPr="00FF2A17" w:rsidRDefault="00505BFC" w:rsidP="000B6870">
            <w:pPr>
              <w:jc w:val="center"/>
              <w:rPr>
                <w:rFonts w:ascii="GHEA Grapalat" w:hAnsi="GHEA Grapalat"/>
                <w:b/>
                <w:i/>
                <w:sz w:val="18"/>
                <w:lang w:val="nb-NO"/>
              </w:rPr>
            </w:pPr>
          </w:p>
          <w:p w14:paraId="31089049" w14:textId="77777777" w:rsidR="00505BFC" w:rsidRPr="00FF2A17" w:rsidRDefault="00505BFC" w:rsidP="000B6870">
            <w:pPr>
              <w:jc w:val="center"/>
              <w:rPr>
                <w:rFonts w:ascii="GHEA Grapalat" w:hAnsi="GHEA Grapalat"/>
                <w:b/>
                <w:i/>
                <w:sz w:val="18"/>
                <w:lang w:val="nb-NO"/>
              </w:rPr>
            </w:pPr>
          </w:p>
          <w:p w14:paraId="309406E1"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w:t>
            </w:r>
          </w:p>
          <w:p w14:paraId="39D8AEB8"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/ստորագրություն/</w:t>
            </w:r>
          </w:p>
          <w:p w14:paraId="48B39F89"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Կ.Տ</w:t>
            </w:r>
          </w:p>
        </w:tc>
        <w:tc>
          <w:tcPr>
            <w:tcW w:w="760" w:type="dxa"/>
          </w:tcPr>
          <w:p w14:paraId="2DFC2AAE" w14:textId="77777777" w:rsidR="00505BFC" w:rsidRPr="00FF2A17" w:rsidRDefault="00505BFC" w:rsidP="000B6870">
            <w:pPr>
              <w:jc w:val="center"/>
              <w:rPr>
                <w:rFonts w:ascii="GHEA Grapalat" w:hAnsi="GHEA Grapalat"/>
                <w:b/>
                <w:i/>
                <w:sz w:val="18"/>
                <w:lang w:val="nb-NO"/>
              </w:rPr>
            </w:pPr>
          </w:p>
        </w:tc>
        <w:tc>
          <w:tcPr>
            <w:tcW w:w="4343" w:type="dxa"/>
          </w:tcPr>
          <w:p w14:paraId="3DFE1BDE"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ԿԱՏԱՐՈՂ</w:t>
            </w:r>
          </w:p>
          <w:p w14:paraId="587FF880" w14:textId="77777777" w:rsidR="00505BFC" w:rsidRPr="00FF2A17" w:rsidRDefault="00505BFC" w:rsidP="000B6870">
            <w:pPr>
              <w:jc w:val="center"/>
              <w:rPr>
                <w:rFonts w:ascii="GHEA Grapalat" w:hAnsi="GHEA Grapalat"/>
                <w:b/>
                <w:i/>
                <w:sz w:val="18"/>
                <w:lang w:val="nb-NO"/>
              </w:rPr>
            </w:pPr>
          </w:p>
          <w:p w14:paraId="406D3312" w14:textId="77777777" w:rsidR="00505BFC" w:rsidRPr="00FF2A17" w:rsidRDefault="00505BFC" w:rsidP="000B6870">
            <w:pPr>
              <w:jc w:val="center"/>
              <w:rPr>
                <w:rFonts w:ascii="GHEA Grapalat" w:hAnsi="GHEA Grapalat"/>
                <w:b/>
                <w:i/>
                <w:sz w:val="18"/>
                <w:lang w:val="nb-NO"/>
              </w:rPr>
            </w:pPr>
          </w:p>
          <w:p w14:paraId="384D1AF2" w14:textId="77777777" w:rsidR="00505BFC" w:rsidRPr="00FF2A17" w:rsidRDefault="00505BFC" w:rsidP="000B6870">
            <w:pPr>
              <w:jc w:val="center"/>
              <w:rPr>
                <w:rFonts w:ascii="GHEA Grapalat" w:hAnsi="GHEA Grapalat"/>
                <w:b/>
                <w:i/>
                <w:sz w:val="18"/>
                <w:lang w:val="nb-NO"/>
              </w:rPr>
            </w:pPr>
          </w:p>
          <w:p w14:paraId="010F94DA" w14:textId="77777777" w:rsidR="00505BFC" w:rsidRPr="00FF2A17" w:rsidRDefault="00505BFC" w:rsidP="000B6870">
            <w:pPr>
              <w:jc w:val="center"/>
              <w:rPr>
                <w:rFonts w:ascii="GHEA Grapalat" w:hAnsi="GHEA Grapalat"/>
                <w:b/>
                <w:i/>
                <w:sz w:val="18"/>
                <w:lang w:val="nb-NO"/>
              </w:rPr>
            </w:pPr>
          </w:p>
          <w:p w14:paraId="4DCE27FE" w14:textId="77777777" w:rsidR="00505BFC" w:rsidRDefault="00505BFC" w:rsidP="000B6870">
            <w:pPr>
              <w:jc w:val="center"/>
              <w:rPr>
                <w:rFonts w:ascii="GHEA Grapalat" w:hAnsi="GHEA Grapalat"/>
                <w:b/>
                <w:i/>
                <w:sz w:val="18"/>
                <w:lang w:val="nb-NO"/>
              </w:rPr>
            </w:pPr>
          </w:p>
          <w:p w14:paraId="78E108F9" w14:textId="77777777" w:rsidR="00505BFC" w:rsidRPr="00FF2A17" w:rsidRDefault="00505BFC" w:rsidP="000B6870">
            <w:pPr>
              <w:jc w:val="center"/>
              <w:rPr>
                <w:rFonts w:ascii="GHEA Grapalat" w:hAnsi="GHEA Grapalat"/>
                <w:b/>
                <w:i/>
                <w:sz w:val="18"/>
                <w:lang w:val="nb-NO"/>
              </w:rPr>
            </w:pPr>
          </w:p>
          <w:p w14:paraId="6C222B9F" w14:textId="77777777" w:rsidR="00505BFC" w:rsidRPr="00FF2A17" w:rsidRDefault="00505BFC" w:rsidP="000B6870">
            <w:pPr>
              <w:jc w:val="center"/>
              <w:rPr>
                <w:rFonts w:ascii="GHEA Grapalat" w:hAnsi="GHEA Grapalat"/>
                <w:b/>
                <w:i/>
                <w:sz w:val="18"/>
                <w:lang w:val="nb-NO"/>
              </w:rPr>
            </w:pPr>
          </w:p>
          <w:p w14:paraId="75F053A4" w14:textId="77777777" w:rsidR="00505BFC" w:rsidRPr="00FF2A17" w:rsidRDefault="00505BFC" w:rsidP="000B6870">
            <w:pPr>
              <w:jc w:val="center"/>
              <w:rPr>
                <w:rFonts w:ascii="GHEA Grapalat" w:hAnsi="GHEA Grapalat"/>
                <w:b/>
                <w:i/>
                <w:sz w:val="18"/>
                <w:lang w:val="nb-NO"/>
              </w:rPr>
            </w:pPr>
          </w:p>
          <w:p w14:paraId="1FC5B58A" w14:textId="77777777" w:rsidR="00505BFC" w:rsidRPr="00FF2A17" w:rsidRDefault="00505BFC" w:rsidP="000B6870">
            <w:pPr>
              <w:jc w:val="center"/>
              <w:rPr>
                <w:rFonts w:ascii="GHEA Grapalat" w:hAnsi="GHEA Grapalat"/>
                <w:b/>
                <w:i/>
                <w:sz w:val="18"/>
                <w:lang w:val="nb-NO"/>
              </w:rPr>
            </w:pPr>
          </w:p>
          <w:p w14:paraId="7ED22574"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w:t>
            </w:r>
          </w:p>
          <w:p w14:paraId="5EF3C76E"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/ստորագրություն/</w:t>
            </w:r>
          </w:p>
          <w:p w14:paraId="49369D34"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677E14">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78867DDE" w14:textId="0B73D809" w:rsidR="00505BFC" w:rsidRPr="00F566BF" w:rsidRDefault="00A57832" w:rsidP="00505BFC">
      <w:pPr>
        <w:tabs>
          <w:tab w:val="left" w:pos="9540"/>
        </w:tabs>
        <w:jc w:val="right"/>
        <w:rPr>
          <w:rFonts w:ascii="GHEA Grapalat" w:hAnsi="GHEA Grapalat"/>
          <w:sz w:val="20"/>
        </w:rPr>
      </w:pPr>
      <w:r>
        <w:rPr>
          <w:rFonts w:ascii="GHEA Grapalat" w:hAnsi="GHEA Grapalat"/>
          <w:i/>
          <w:sz w:val="18"/>
          <w:lang w:val="hy-AM"/>
        </w:rPr>
        <w:t xml:space="preserve">ՀՀ ԱԺ ԳՀԾՁԲ-26/2  </w:t>
      </w:r>
      <w:r w:rsidR="00505BFC" w:rsidRPr="00505BFC">
        <w:rPr>
          <w:rFonts w:ascii="GHEA Grapalat" w:hAnsi="GHEA Grapalat"/>
          <w:i/>
          <w:sz w:val="18"/>
          <w:lang w:val="hy-AM"/>
        </w:rPr>
        <w:t xml:space="preserve"> </w:t>
      </w:r>
      <w:r w:rsidR="00505BFC" w:rsidRPr="00F566BF">
        <w:rPr>
          <w:rFonts w:ascii="GHEA Grapalat" w:hAnsi="GHEA Grapalat"/>
          <w:i/>
          <w:sz w:val="18"/>
          <w:lang w:val="hy-AM"/>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5783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A97AF59" w14:textId="2F3F3EAB" w:rsidR="00505BFC" w:rsidRPr="00F566BF" w:rsidRDefault="00A57832" w:rsidP="00505BFC">
      <w:pPr>
        <w:tabs>
          <w:tab w:val="left" w:pos="9540"/>
        </w:tabs>
        <w:jc w:val="right"/>
        <w:rPr>
          <w:rFonts w:ascii="GHEA Grapalat" w:hAnsi="GHEA Grapalat"/>
          <w:sz w:val="20"/>
        </w:rPr>
      </w:pPr>
      <w:r>
        <w:rPr>
          <w:rFonts w:ascii="GHEA Grapalat" w:hAnsi="GHEA Grapalat"/>
          <w:i/>
          <w:sz w:val="18"/>
          <w:lang w:val="hy-AM"/>
        </w:rPr>
        <w:t xml:space="preserve">ՀՀ ԱԺ ԳՀԾՁԲ-26/2  </w:t>
      </w:r>
      <w:r w:rsidR="00505BFC" w:rsidRPr="00505BFC">
        <w:rPr>
          <w:rFonts w:ascii="GHEA Grapalat" w:hAnsi="GHEA Grapalat"/>
          <w:i/>
          <w:sz w:val="18"/>
          <w:lang w:val="hy-AM"/>
        </w:rPr>
        <w:t xml:space="preserve"> </w:t>
      </w:r>
      <w:r w:rsidR="00505BFC" w:rsidRPr="00F566BF">
        <w:rPr>
          <w:rFonts w:ascii="GHEA Grapalat" w:hAnsi="GHEA Grapalat"/>
          <w:i/>
          <w:sz w:val="18"/>
          <w:lang w:val="hy-AM"/>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79DD32E3" w14:textId="77777777" w:rsidR="00B169E1" w:rsidRPr="00470810" w:rsidRDefault="00B169E1" w:rsidP="00B169E1">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5F61EDC" w14:textId="77777777" w:rsidR="00B169E1" w:rsidRPr="005E1F72" w:rsidRDefault="00B169E1" w:rsidP="00B169E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0AA315" w14:textId="77777777" w:rsidR="00B169E1" w:rsidRPr="005E1F72" w:rsidRDefault="00B169E1" w:rsidP="00B169E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91F2935" w14:textId="77777777" w:rsidR="00B169E1" w:rsidRPr="00F32F71" w:rsidRDefault="00B169E1" w:rsidP="00B169E1">
      <w:pPr>
        <w:tabs>
          <w:tab w:val="left" w:pos="360"/>
          <w:tab w:val="left" w:pos="540"/>
        </w:tabs>
        <w:jc w:val="center"/>
        <w:rPr>
          <w:rFonts w:ascii="Sylfaen" w:hAnsi="Sylfaen" w:cs="Sylfaen"/>
          <w:b/>
          <w:bCs/>
          <w:lang w:val="pt-BR"/>
        </w:rPr>
      </w:pPr>
    </w:p>
    <w:p w14:paraId="7B7CA227" w14:textId="77777777" w:rsidR="00B169E1" w:rsidRPr="00470810" w:rsidRDefault="00B169E1" w:rsidP="00B169E1">
      <w:pPr>
        <w:jc w:val="right"/>
        <w:rPr>
          <w:rFonts w:ascii="GHEA Grapalat" w:hAnsi="GHEA Grapalat"/>
          <w:i/>
          <w:sz w:val="18"/>
        </w:rPr>
      </w:pPr>
    </w:p>
    <w:p w14:paraId="7765B271" w14:textId="77777777" w:rsidR="00B169E1" w:rsidRDefault="00B169E1" w:rsidP="00B169E1">
      <w:pPr>
        <w:rPr>
          <w:rFonts w:ascii="GHEA Grapalat" w:hAnsi="GHEA Grapalat" w:cs="GHEA Grapalat"/>
          <w:sz w:val="22"/>
          <w:szCs w:val="22"/>
          <w:lang w:val="hy-AM"/>
        </w:rPr>
      </w:pPr>
    </w:p>
    <w:p w14:paraId="137B980F" w14:textId="77777777" w:rsidR="00B169E1" w:rsidRDefault="00B169E1" w:rsidP="00B169E1">
      <w:pPr>
        <w:rPr>
          <w:rFonts w:ascii="GHEA Grapalat" w:hAnsi="GHEA Grapalat" w:cs="GHEA Grapalat"/>
          <w:sz w:val="22"/>
          <w:szCs w:val="22"/>
          <w:lang w:val="hy-AM"/>
        </w:rPr>
      </w:pPr>
    </w:p>
    <w:p w14:paraId="0785266F" w14:textId="77777777" w:rsidR="00B169E1" w:rsidRDefault="00B169E1" w:rsidP="00B169E1">
      <w:pPr>
        <w:rPr>
          <w:rFonts w:ascii="GHEA Grapalat" w:hAnsi="GHEA Grapalat" w:cs="GHEA Grapalat"/>
          <w:sz w:val="22"/>
          <w:szCs w:val="22"/>
          <w:lang w:val="hy-AM"/>
        </w:rPr>
      </w:pPr>
    </w:p>
    <w:p w14:paraId="1A201F88" w14:textId="77777777" w:rsidR="00B169E1" w:rsidRDefault="00B169E1" w:rsidP="00B169E1">
      <w:pPr>
        <w:rPr>
          <w:rFonts w:ascii="GHEA Grapalat" w:hAnsi="GHEA Grapalat" w:cs="GHEA Grapalat"/>
          <w:sz w:val="22"/>
          <w:szCs w:val="22"/>
          <w:lang w:val="hy-AM"/>
        </w:rPr>
      </w:pPr>
    </w:p>
    <w:p w14:paraId="5D666884" w14:textId="77777777" w:rsidR="00B169E1" w:rsidRPr="00635053" w:rsidRDefault="00B169E1" w:rsidP="00B169E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CC46E10" w14:textId="77777777" w:rsidR="00B169E1" w:rsidRPr="00635053" w:rsidRDefault="00B169E1" w:rsidP="00B169E1">
      <w:pPr>
        <w:jc w:val="center"/>
        <w:rPr>
          <w:rFonts w:ascii="GHEA Grapalat" w:hAnsi="GHEA Grapalat" w:cs="GHEA Grapalat"/>
          <w:sz w:val="22"/>
          <w:szCs w:val="22"/>
          <w:lang w:val="hy-AM"/>
        </w:rPr>
      </w:pPr>
    </w:p>
    <w:p w14:paraId="56BF3B0C" w14:textId="77777777" w:rsidR="00B169E1" w:rsidRPr="005E1F72" w:rsidRDefault="00B169E1" w:rsidP="00B169E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1491008" w14:textId="77777777" w:rsidR="00B169E1" w:rsidRDefault="00B169E1" w:rsidP="00B169E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AF8C01F" w14:textId="77777777" w:rsidR="00B169E1" w:rsidRPr="005E1F72" w:rsidRDefault="00B169E1" w:rsidP="00B169E1">
      <w:pPr>
        <w:jc w:val="both"/>
        <w:rPr>
          <w:rFonts w:ascii="GHEA Grapalat" w:hAnsi="GHEA Grapalat"/>
          <w:sz w:val="22"/>
          <w:szCs w:val="22"/>
          <w:vertAlign w:val="superscript"/>
          <w:lang w:val="es-ES"/>
        </w:rPr>
      </w:pPr>
    </w:p>
    <w:p w14:paraId="63EF4E76" w14:textId="77777777" w:rsidR="00B169E1" w:rsidRPr="00E5270C" w:rsidRDefault="00B169E1" w:rsidP="00B169E1">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A1EB24" w14:textId="77777777" w:rsidR="00B169E1" w:rsidRPr="005E1F72" w:rsidRDefault="00B169E1" w:rsidP="00B169E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4C6C1F5" w14:textId="77777777" w:rsidR="00B169E1" w:rsidRPr="005E1F72" w:rsidRDefault="00B169E1" w:rsidP="00B169E1">
      <w:pPr>
        <w:jc w:val="both"/>
        <w:rPr>
          <w:rFonts w:ascii="GHEA Grapalat" w:hAnsi="GHEA Grapalat" w:cs="Sylfaen"/>
          <w:vertAlign w:val="superscript"/>
          <w:lang w:val="es-ES"/>
        </w:rPr>
      </w:pPr>
    </w:p>
    <w:p w14:paraId="680BB3D6" w14:textId="77777777" w:rsidR="00B169E1" w:rsidRPr="005E1F72" w:rsidRDefault="00B169E1" w:rsidP="00B169E1">
      <w:pPr>
        <w:jc w:val="both"/>
        <w:rPr>
          <w:rFonts w:ascii="GHEA Grapalat" w:hAnsi="GHEA Grapalat"/>
          <w:sz w:val="22"/>
          <w:szCs w:val="22"/>
          <w:u w:val="single"/>
          <w:lang w:val="es-ES"/>
        </w:rPr>
      </w:pPr>
    </w:p>
    <w:p w14:paraId="23FEFECC" w14:textId="77777777" w:rsidR="00B169E1" w:rsidRDefault="00B169E1" w:rsidP="00B169E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8819AB9" w14:textId="77777777" w:rsidR="00B169E1" w:rsidRDefault="00B169E1" w:rsidP="00B169E1">
      <w:pPr>
        <w:jc w:val="both"/>
        <w:rPr>
          <w:rFonts w:ascii="GHEA Grapalat" w:hAnsi="GHEA Grapalat" w:cs="Sylfaen"/>
          <w:sz w:val="20"/>
          <w:szCs w:val="20"/>
          <w:lang w:val="es-ES"/>
        </w:rPr>
      </w:pPr>
    </w:p>
    <w:p w14:paraId="6F19710A" w14:textId="77777777" w:rsidR="00B169E1" w:rsidRDefault="00B169E1" w:rsidP="00B169E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E127190" w14:textId="77777777" w:rsidR="00B169E1" w:rsidRDefault="00B169E1" w:rsidP="00B169E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49B6E90" w14:textId="77777777" w:rsidR="00B169E1" w:rsidRDefault="00B169E1" w:rsidP="00B169E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ED6E91" w14:textId="77777777" w:rsidR="00B169E1" w:rsidRDefault="00B169E1" w:rsidP="00B169E1">
      <w:pPr>
        <w:jc w:val="both"/>
        <w:rPr>
          <w:rFonts w:ascii="GHEA Grapalat" w:hAnsi="GHEA Grapalat" w:cs="Sylfaen"/>
          <w:sz w:val="20"/>
          <w:szCs w:val="20"/>
          <w:lang w:val="es-ES"/>
        </w:rPr>
      </w:pPr>
    </w:p>
    <w:p w14:paraId="64B78BDD" w14:textId="77777777" w:rsidR="00B169E1" w:rsidRPr="00E5270C" w:rsidRDefault="00B169E1" w:rsidP="00B169E1">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07D794B" w14:textId="77777777" w:rsidR="00B169E1" w:rsidRPr="00513F14" w:rsidRDefault="00B169E1" w:rsidP="00B169E1">
      <w:pPr>
        <w:jc w:val="center"/>
        <w:rPr>
          <w:rFonts w:ascii="GHEA Grapalat" w:hAnsi="GHEA Grapalat" w:cs="GHEA Grapalat"/>
          <w:sz w:val="22"/>
          <w:szCs w:val="22"/>
          <w:lang w:val="es-ES"/>
        </w:rPr>
      </w:pPr>
    </w:p>
    <w:p w14:paraId="18A3348D" w14:textId="77777777" w:rsidR="00B169E1" w:rsidRDefault="00B169E1" w:rsidP="00B169E1">
      <w:pPr>
        <w:ind w:firstLine="709"/>
        <w:jc w:val="both"/>
        <w:rPr>
          <w:lang w:val="es-ES"/>
        </w:rPr>
      </w:pPr>
    </w:p>
    <w:p w14:paraId="4823B3E7" w14:textId="77777777" w:rsidR="00B169E1" w:rsidRDefault="00B169E1" w:rsidP="00B169E1">
      <w:pPr>
        <w:ind w:firstLine="709"/>
        <w:jc w:val="both"/>
        <w:rPr>
          <w:lang w:val="es-ES"/>
        </w:rPr>
      </w:pPr>
    </w:p>
    <w:p w14:paraId="1CB984FB" w14:textId="77777777" w:rsidR="00B169E1" w:rsidRDefault="00B169E1" w:rsidP="00B169E1">
      <w:pPr>
        <w:ind w:firstLine="709"/>
        <w:jc w:val="both"/>
        <w:rPr>
          <w:lang w:val="es-ES"/>
        </w:rPr>
      </w:pPr>
    </w:p>
    <w:p w14:paraId="142F3F6B" w14:textId="77777777" w:rsidR="00B169E1" w:rsidRDefault="00B169E1" w:rsidP="00B169E1">
      <w:pPr>
        <w:ind w:firstLine="709"/>
        <w:jc w:val="both"/>
        <w:rPr>
          <w:lang w:val="es-ES"/>
        </w:rPr>
      </w:pPr>
    </w:p>
    <w:p w14:paraId="73A0A21E" w14:textId="77777777" w:rsidR="00B169E1" w:rsidRPr="009A5836" w:rsidRDefault="00B169E1" w:rsidP="00B169E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4784637" w14:textId="77777777" w:rsidR="00B169E1" w:rsidRDefault="00B169E1" w:rsidP="00B169E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52AACC8" w14:textId="77777777" w:rsidR="00B169E1" w:rsidRPr="009A5836" w:rsidRDefault="00B169E1" w:rsidP="00B169E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13357CA" w14:textId="77777777" w:rsidR="00B169E1" w:rsidRPr="009A5836" w:rsidRDefault="00B169E1" w:rsidP="00B169E1">
      <w:pPr>
        <w:jc w:val="right"/>
        <w:rPr>
          <w:rFonts w:ascii="GHEA Grapalat" w:hAnsi="GHEA Grapalat"/>
          <w:sz w:val="20"/>
          <w:lang w:val="hy-AM"/>
        </w:rPr>
      </w:pPr>
      <w:r w:rsidRPr="009A5836">
        <w:rPr>
          <w:rFonts w:ascii="GHEA Grapalat" w:hAnsi="GHEA Grapalat"/>
          <w:sz w:val="20"/>
          <w:lang w:val="hy-AM"/>
        </w:rPr>
        <w:t xml:space="preserve">    </w:t>
      </w:r>
    </w:p>
    <w:p w14:paraId="79BB9FC5" w14:textId="77777777" w:rsidR="00B169E1" w:rsidRDefault="00B169E1" w:rsidP="00B169E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DED3C08" w14:textId="77777777" w:rsidR="00B169E1" w:rsidRDefault="00B169E1" w:rsidP="00B169E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124D54D" w14:textId="77777777" w:rsidR="00B169E1" w:rsidRDefault="00B169E1" w:rsidP="00B169E1">
      <w:pPr>
        <w:jc w:val="center"/>
        <w:rPr>
          <w:rFonts w:ascii="GHEA Grapalat" w:hAnsi="GHEA Grapalat" w:cs="Sylfaen"/>
          <w:sz w:val="16"/>
          <w:szCs w:val="16"/>
          <w:lang w:val="es-ES"/>
        </w:rPr>
      </w:pPr>
    </w:p>
    <w:p w14:paraId="7D17AF01" w14:textId="77777777" w:rsidR="00B169E1" w:rsidRPr="009A5836" w:rsidRDefault="00B169E1" w:rsidP="00B169E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10A1B6DF" w14:textId="77777777" w:rsidR="00B169E1" w:rsidRPr="00E5270C" w:rsidRDefault="00B169E1" w:rsidP="00B169E1">
      <w:pPr>
        <w:ind w:firstLine="709"/>
        <w:jc w:val="both"/>
        <w:rPr>
          <w:lang w:val="es-ES"/>
        </w:rPr>
      </w:pPr>
    </w:p>
    <w:p w14:paraId="26F1519E" w14:textId="77777777" w:rsidR="00B169E1" w:rsidRDefault="00B169E1" w:rsidP="00B169E1">
      <w:pPr>
        <w:rPr>
          <w:rFonts w:ascii="GHEA Grapalat" w:hAnsi="GHEA Grapalat" w:cs="GHEA Grapalat"/>
          <w:sz w:val="22"/>
          <w:szCs w:val="22"/>
          <w:lang w:val="hy-AM"/>
        </w:rPr>
      </w:pPr>
    </w:p>
    <w:p w14:paraId="12D4F49D" w14:textId="77777777" w:rsidR="00B169E1" w:rsidRDefault="00B169E1" w:rsidP="00B169E1">
      <w:pPr>
        <w:rPr>
          <w:rFonts w:ascii="GHEA Grapalat" w:hAnsi="GHEA Grapalat" w:cs="GHEA Grapalat"/>
          <w:sz w:val="22"/>
          <w:szCs w:val="22"/>
          <w:lang w:val="hy-AM"/>
        </w:rPr>
      </w:pPr>
    </w:p>
    <w:p w14:paraId="0EB8F930" w14:textId="77777777" w:rsidR="00B169E1" w:rsidRDefault="00B169E1" w:rsidP="00B169E1">
      <w:pPr>
        <w:rPr>
          <w:rFonts w:ascii="GHEA Grapalat" w:hAnsi="GHEA Grapalat" w:cs="GHEA Grapalat"/>
          <w:sz w:val="22"/>
          <w:szCs w:val="22"/>
          <w:lang w:val="hy-AM"/>
        </w:rPr>
      </w:pPr>
    </w:p>
    <w:p w14:paraId="693C6B38" w14:textId="77777777" w:rsidR="00B169E1" w:rsidRDefault="00B169E1" w:rsidP="00B169E1">
      <w:pPr>
        <w:rPr>
          <w:rFonts w:ascii="GHEA Grapalat" w:hAnsi="GHEA Grapalat" w:cs="GHEA Grapalat"/>
          <w:sz w:val="22"/>
          <w:szCs w:val="22"/>
          <w:lang w:val="hy-AM"/>
        </w:rPr>
      </w:pPr>
    </w:p>
    <w:bookmarkEnd w:id="23"/>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8F855" w14:textId="77777777" w:rsidR="00A57832" w:rsidRDefault="00A57832">
      <w:r>
        <w:separator/>
      </w:r>
    </w:p>
  </w:endnote>
  <w:endnote w:type="continuationSeparator" w:id="0">
    <w:p w14:paraId="72667FD2" w14:textId="77777777" w:rsidR="00A57832" w:rsidRDefault="00A5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CBE9E" w14:textId="77777777" w:rsidR="00A57832" w:rsidRDefault="00A57832">
      <w:r>
        <w:separator/>
      </w:r>
    </w:p>
  </w:footnote>
  <w:footnote w:type="continuationSeparator" w:id="0">
    <w:p w14:paraId="7135C919" w14:textId="77777777" w:rsidR="00A57832" w:rsidRDefault="00A57832">
      <w:r>
        <w:continuationSeparator/>
      </w:r>
    </w:p>
  </w:footnote>
  <w:footnote w:id="1">
    <w:p w14:paraId="7493635B" w14:textId="77777777" w:rsidR="00A57832" w:rsidRPr="00334EFB" w:rsidRDefault="00A57832" w:rsidP="00A44A63">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ABFF5DD" w14:textId="0147E2CD" w:rsidR="00A57832" w:rsidRPr="008519CC" w:rsidRDefault="00A57832">
      <w:pPr>
        <w:pStyle w:val="FootnoteText"/>
        <w:rPr>
          <w:rFonts w:ascii="Times New Roman" w:hAnsi="Times New Roman"/>
          <w:vertAlign w:val="superscript"/>
          <w:lang w:val="hy-AM"/>
        </w:rPr>
      </w:pPr>
    </w:p>
  </w:footnote>
  <w:footnote w:id="3">
    <w:p w14:paraId="32BB368A" w14:textId="77777777" w:rsidR="00A57832" w:rsidRPr="00EC2CDE" w:rsidRDefault="00A5783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E75F920" w14:textId="1710D95A" w:rsidR="00A57832" w:rsidRPr="004F02AD" w:rsidRDefault="00A57832" w:rsidP="00B80D58">
      <w:pPr>
        <w:jc w:val="right"/>
        <w:rPr>
          <w:rFonts w:ascii="GHEA Grapalat" w:hAnsi="GHEA Grapalat" w:cs="Arial"/>
          <w:sz w:val="20"/>
          <w:lang w:val="hy-AM"/>
        </w:rPr>
      </w:pPr>
      <w:r w:rsidRPr="004F02AD">
        <w:rPr>
          <w:rFonts w:ascii="GHEA Grapalat" w:hAnsi="GHEA Grapalat" w:cs="Arial"/>
          <w:sz w:val="20"/>
          <w:lang w:val="hy-AM"/>
        </w:rPr>
        <w:tab/>
        <w:t xml:space="preserve"> </w:t>
      </w:r>
    </w:p>
    <w:p w14:paraId="5EE2FC31" w14:textId="77777777" w:rsidR="00A57832" w:rsidRDefault="00A57832" w:rsidP="00B80D58">
      <w:pPr>
        <w:pStyle w:val="BodyTextIndent3"/>
        <w:spacing w:line="240" w:lineRule="auto"/>
        <w:jc w:val="right"/>
        <w:rPr>
          <w:rFonts w:ascii="GHEA Grapalat" w:hAnsi="GHEA Grapalat"/>
          <w:b/>
          <w:lang w:val="hy-AM"/>
        </w:rPr>
      </w:pPr>
    </w:p>
    <w:p w14:paraId="44F1CD26" w14:textId="77777777" w:rsidR="00A57832" w:rsidRDefault="00A57832" w:rsidP="00B80D58">
      <w:pPr>
        <w:pStyle w:val="BodyTextIndent3"/>
        <w:spacing w:line="240" w:lineRule="auto"/>
        <w:jc w:val="right"/>
        <w:rPr>
          <w:rFonts w:ascii="GHEA Grapalat" w:hAnsi="GHEA Grapalat"/>
          <w:b/>
          <w:lang w:val="hy-AM"/>
        </w:rPr>
      </w:pPr>
    </w:p>
    <w:p w14:paraId="0B58137C" w14:textId="77777777" w:rsidR="00A57832" w:rsidRDefault="00A57832" w:rsidP="00B80D58">
      <w:pPr>
        <w:pStyle w:val="BodyTextIndent3"/>
        <w:spacing w:line="240" w:lineRule="auto"/>
        <w:jc w:val="right"/>
        <w:rPr>
          <w:rFonts w:ascii="GHEA Grapalat" w:hAnsi="GHEA Grapalat"/>
          <w:b/>
          <w:lang w:val="hy-AM"/>
        </w:rPr>
      </w:pPr>
    </w:p>
    <w:p w14:paraId="4CF02602" w14:textId="77777777" w:rsidR="00A57832" w:rsidRDefault="00A57832" w:rsidP="00B80D58">
      <w:pPr>
        <w:pStyle w:val="BodyTextIndent3"/>
        <w:spacing w:line="240" w:lineRule="auto"/>
        <w:jc w:val="right"/>
        <w:rPr>
          <w:rFonts w:ascii="GHEA Grapalat" w:hAnsi="GHEA Grapalat"/>
          <w:b/>
          <w:lang w:val="hy-AM"/>
        </w:rPr>
      </w:pPr>
    </w:p>
    <w:p w14:paraId="33EEE9C7" w14:textId="77777777" w:rsidR="00A57832" w:rsidRDefault="00A57832" w:rsidP="00B80D58">
      <w:pPr>
        <w:pStyle w:val="BodyTextIndent3"/>
        <w:spacing w:line="240" w:lineRule="auto"/>
        <w:jc w:val="right"/>
        <w:rPr>
          <w:rFonts w:ascii="GHEA Grapalat" w:hAnsi="GHEA Grapalat"/>
          <w:b/>
          <w:lang w:val="hy-AM"/>
        </w:rPr>
      </w:pPr>
    </w:p>
    <w:p w14:paraId="6F8B42F8" w14:textId="77777777" w:rsidR="00A57832" w:rsidRPr="004F02AD" w:rsidRDefault="00A57832" w:rsidP="00B80D58">
      <w:pPr>
        <w:pStyle w:val="BodyTextIndent3"/>
        <w:spacing w:line="240" w:lineRule="auto"/>
        <w:jc w:val="right"/>
        <w:rPr>
          <w:rFonts w:ascii="GHEA Grapalat" w:hAnsi="GHEA Grapalat"/>
          <w:b/>
          <w:lang w:val="hy-AM"/>
        </w:rPr>
      </w:pPr>
    </w:p>
    <w:p w14:paraId="4C950F77" w14:textId="77777777" w:rsidR="00A57832" w:rsidRPr="004F02AD" w:rsidRDefault="00A57832" w:rsidP="00B80D58">
      <w:pPr>
        <w:pStyle w:val="BodyTextIndent3"/>
        <w:spacing w:line="240" w:lineRule="auto"/>
        <w:jc w:val="right"/>
        <w:rPr>
          <w:rFonts w:ascii="GHEA Grapalat" w:hAnsi="GHEA Grapalat"/>
          <w:b/>
          <w:lang w:val="hy-AM"/>
        </w:rPr>
      </w:pPr>
    </w:p>
    <w:p w14:paraId="0D7F2D50" w14:textId="77777777" w:rsidR="00A57832" w:rsidRPr="002A4619" w:rsidRDefault="00A57832" w:rsidP="00B80D58">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2FA0ACF" w14:textId="77777777" w:rsidR="00A57832" w:rsidRDefault="00A57832" w:rsidP="00B80D58">
      <w:pPr>
        <w:jc w:val="both"/>
        <w:rPr>
          <w:rFonts w:ascii="GHEA Grapalat" w:hAnsi="GHEA Grapalat"/>
          <w:i/>
          <w:sz w:val="16"/>
          <w:szCs w:val="16"/>
          <w:lang w:val="hy-AM" w:eastAsia="ru-RU"/>
        </w:rPr>
      </w:pPr>
    </w:p>
    <w:p w14:paraId="2D7DA29C" w14:textId="2F5FCCAF" w:rsidR="00A57832" w:rsidRPr="00C85668" w:rsidRDefault="00A57832" w:rsidP="00B80D58">
      <w:pPr>
        <w:pStyle w:val="FootnoteText"/>
        <w:jc w:val="both"/>
        <w:rPr>
          <w:rFonts w:ascii="GHEA Grapalat" w:hAnsi="GHEA Grapalat"/>
          <w:i/>
          <w:sz w:val="16"/>
          <w:szCs w:val="16"/>
          <w:lang w:val="hy-AM"/>
        </w:rPr>
      </w:pPr>
      <w:r w:rsidRPr="00C85668">
        <w:rPr>
          <w:rFonts w:ascii="GHEA Grapalat" w:hAnsi="GHEA Grapalat"/>
          <w:i/>
          <w:sz w:val="16"/>
          <w:szCs w:val="16"/>
          <w:lang w:val="hy-AM"/>
        </w:rPr>
        <w:t>** - ՀՀ ռեզիդենտ հանդիսացող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85668">
        <w:rPr>
          <w:rFonts w:ascii="Calibri" w:hAnsi="Calibri" w:cs="Calibri"/>
          <w:i/>
          <w:sz w:val="16"/>
          <w:szCs w:val="16"/>
          <w:lang w:val="hy-AM"/>
        </w:rPr>
        <w:t> </w:t>
      </w:r>
      <w:r w:rsidRPr="00C85668">
        <w:rPr>
          <w:rFonts w:ascii="GHEA Grapalat" w:hAnsi="GHEA Grapalat" w:cs="GHEA Grapalat"/>
          <w:i/>
          <w:sz w:val="16"/>
          <w:szCs w:val="16"/>
          <w:lang w:val="hy-AM"/>
        </w:rPr>
        <w:t>մասին»</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օրենքի</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համաձայն՝</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իրավաբանական</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անձանց</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պետական</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ռեգիստրի</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գործակալությունում</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գրանցած՝</w:t>
      </w:r>
      <w:r w:rsidRPr="00C8566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7D3F45E" w14:textId="77777777" w:rsidR="00A57832" w:rsidRPr="00C85668" w:rsidRDefault="00A57832" w:rsidP="00B80D58">
      <w:pPr>
        <w:pStyle w:val="FootnoteText"/>
        <w:jc w:val="both"/>
        <w:rPr>
          <w:rFonts w:ascii="GHEA Grapalat" w:hAnsi="GHEA Grapalat"/>
          <w:i/>
          <w:sz w:val="16"/>
          <w:szCs w:val="16"/>
          <w:lang w:val="hy-AM"/>
        </w:rPr>
      </w:pPr>
      <w:r w:rsidRPr="00C8566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9528EBF" w14:textId="77777777" w:rsidR="00A57832" w:rsidRPr="00821851" w:rsidRDefault="00A57832" w:rsidP="00B80D58">
      <w:pPr>
        <w:pStyle w:val="FootnoteText"/>
        <w:rPr>
          <w:rFonts w:ascii="GHEA Grapalat" w:hAnsi="GHEA Grapalat"/>
          <w:i/>
          <w:sz w:val="16"/>
          <w:szCs w:val="16"/>
          <w:lang w:val="hy-AM"/>
        </w:rPr>
      </w:pPr>
      <w:r w:rsidRPr="00C8566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F3AEBA2" w14:textId="77777777" w:rsidR="00A57832" w:rsidRPr="00821851" w:rsidRDefault="00A57832" w:rsidP="00B80D58">
      <w:pPr>
        <w:jc w:val="both"/>
        <w:rPr>
          <w:rFonts w:ascii="GHEA Grapalat" w:hAnsi="GHEA Grapalat"/>
          <w:i/>
          <w:sz w:val="16"/>
          <w:szCs w:val="16"/>
          <w:lang w:val="hy-AM" w:eastAsia="ru-RU"/>
        </w:rPr>
      </w:pPr>
    </w:p>
    <w:p w14:paraId="726E932B" w14:textId="77777777" w:rsidR="00A57832" w:rsidRPr="00821851" w:rsidRDefault="00A57832" w:rsidP="00B80D58">
      <w:pPr>
        <w:jc w:val="both"/>
        <w:rPr>
          <w:rFonts w:asciiTheme="minorHAnsi" w:hAnsiTheme="minorHAnsi"/>
          <w:lang w:val="hy-AM"/>
        </w:rPr>
      </w:pPr>
    </w:p>
    <w:p w14:paraId="198F5CAE" w14:textId="77777777" w:rsidR="00A57832" w:rsidRPr="00821851" w:rsidRDefault="00A57832" w:rsidP="00821851">
      <w:pPr>
        <w:jc w:val="both"/>
        <w:rPr>
          <w:rFonts w:ascii="GHEA Grapalat" w:hAnsi="GHEA Grapalat"/>
          <w:i/>
          <w:sz w:val="16"/>
          <w:szCs w:val="16"/>
          <w:lang w:val="hy-AM" w:eastAsia="ru-RU"/>
        </w:rPr>
      </w:pPr>
    </w:p>
    <w:p w14:paraId="2BE32FFE" w14:textId="77777777" w:rsidR="00A57832" w:rsidRPr="00821851" w:rsidRDefault="00A57832" w:rsidP="00821851">
      <w:pPr>
        <w:jc w:val="both"/>
        <w:rPr>
          <w:rFonts w:asciiTheme="minorHAnsi" w:hAnsiTheme="minorHAnsi"/>
          <w:lang w:val="hy-AM"/>
        </w:rPr>
      </w:pPr>
    </w:p>
    <w:p w14:paraId="45B4E044" w14:textId="77777777" w:rsidR="00A57832" w:rsidRPr="00821851" w:rsidRDefault="00A57832" w:rsidP="00CE3A99">
      <w:pPr>
        <w:jc w:val="both"/>
        <w:rPr>
          <w:rFonts w:ascii="GHEA Grapalat" w:hAnsi="GHEA Grapalat" w:cs="Sylfaen"/>
          <w:sz w:val="20"/>
          <w:lang w:val="hy-AM"/>
        </w:rPr>
      </w:pPr>
    </w:p>
  </w:footnote>
  <w:footnote w:id="5">
    <w:p w14:paraId="470C64FF" w14:textId="77777777" w:rsidR="00A57832" w:rsidRPr="001E7733" w:rsidRDefault="00A578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A57832" w:rsidRPr="0015088E" w:rsidRDefault="00A578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A57832" w:rsidRPr="001E7733" w:rsidDel="00856FDE" w:rsidRDefault="00A57832" w:rsidP="00B2572B">
      <w:pPr>
        <w:pStyle w:val="FootnoteText"/>
        <w:rPr>
          <w:del w:id="18" w:author="User" w:date="2019-05-26T09:57:00Z"/>
          <w:i/>
          <w:lang w:val="af-ZA"/>
        </w:rPr>
      </w:pPr>
    </w:p>
  </w:footnote>
  <w:footnote w:id="6">
    <w:p w14:paraId="093339C8" w14:textId="43E4FBCD" w:rsidR="00A57832" w:rsidRPr="000C16A4" w:rsidDel="00CE70A2" w:rsidRDefault="00A57832" w:rsidP="007678FA">
      <w:pPr>
        <w:pStyle w:val="FootnoteText"/>
        <w:jc w:val="both"/>
        <w:rPr>
          <w:del w:id="19" w:author="User" w:date="2019-05-26T11:27:00Z"/>
          <w:sz w:val="16"/>
          <w:szCs w:val="16"/>
          <w:lang w:val="hy-AM"/>
        </w:rPr>
      </w:pPr>
    </w:p>
  </w:footnote>
  <w:footnote w:id="7">
    <w:p w14:paraId="4DF8C573" w14:textId="77777777" w:rsidR="00B169E1" w:rsidRPr="00AD2285" w:rsidRDefault="00B169E1" w:rsidP="00B169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FDD2D3B" w14:textId="77777777" w:rsidR="00A57832" w:rsidDel="00D90DD6" w:rsidRDefault="00A57832" w:rsidP="007678FA">
      <w:pPr>
        <w:pStyle w:val="FootnoteText"/>
        <w:jc w:val="both"/>
        <w:rPr>
          <w:del w:id="2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3C0A8B65" w14:textId="77777777" w:rsidR="00B169E1" w:rsidRPr="00264D57" w:rsidRDefault="00B169E1" w:rsidP="00B169E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CF4A788" w14:textId="77777777" w:rsidR="00A57832" w:rsidRPr="005C6BE8" w:rsidRDefault="00A57832" w:rsidP="007678FA">
      <w:pPr>
        <w:pStyle w:val="FootnoteText"/>
        <w:jc w:val="both"/>
        <w:rPr>
          <w:rFonts w:ascii="GHEA Grapalat" w:hAnsi="GHEA Grapalat"/>
          <w:i/>
          <w:sz w:val="16"/>
          <w:szCs w:val="24"/>
          <w:lang w:val="hy-AM" w:eastAsia="en-US"/>
        </w:rPr>
      </w:pPr>
    </w:p>
    <w:p w14:paraId="60CBE7BE" w14:textId="77777777" w:rsidR="00A57832" w:rsidRPr="005C6BE8" w:rsidRDefault="00A5783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8E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199"/>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24"/>
    <w:rsid w:val="0003466E"/>
    <w:rsid w:val="000346E9"/>
    <w:rsid w:val="00034CED"/>
    <w:rsid w:val="000356CC"/>
    <w:rsid w:val="0003630C"/>
    <w:rsid w:val="00037DDE"/>
    <w:rsid w:val="000408D8"/>
    <w:rsid w:val="0004387F"/>
    <w:rsid w:val="0004562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35"/>
    <w:rsid w:val="000604CF"/>
    <w:rsid w:val="000608BA"/>
    <w:rsid w:val="00060FB1"/>
    <w:rsid w:val="00061C85"/>
    <w:rsid w:val="0006220B"/>
    <w:rsid w:val="00062290"/>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3A4"/>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70"/>
    <w:rsid w:val="000B700B"/>
    <w:rsid w:val="000B7641"/>
    <w:rsid w:val="000B7C54"/>
    <w:rsid w:val="000C036F"/>
    <w:rsid w:val="000C0396"/>
    <w:rsid w:val="000C062F"/>
    <w:rsid w:val="000C0649"/>
    <w:rsid w:val="000C074E"/>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B9"/>
    <w:rsid w:val="0010323D"/>
    <w:rsid w:val="00103F3A"/>
    <w:rsid w:val="0010465B"/>
    <w:rsid w:val="00104861"/>
    <w:rsid w:val="00106365"/>
    <w:rsid w:val="00106680"/>
    <w:rsid w:val="00106D44"/>
    <w:rsid w:val="00106DEE"/>
    <w:rsid w:val="00106F3B"/>
    <w:rsid w:val="00110D13"/>
    <w:rsid w:val="0011367B"/>
    <w:rsid w:val="00113F0D"/>
    <w:rsid w:val="00114294"/>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58"/>
    <w:rsid w:val="00142496"/>
    <w:rsid w:val="00143BD7"/>
    <w:rsid w:val="00143E8C"/>
    <w:rsid w:val="0014472E"/>
    <w:rsid w:val="00144F73"/>
    <w:rsid w:val="001458D6"/>
    <w:rsid w:val="00145CC3"/>
    <w:rsid w:val="001466E7"/>
    <w:rsid w:val="00146F6B"/>
    <w:rsid w:val="00147CD0"/>
    <w:rsid w:val="00147F14"/>
    <w:rsid w:val="001504A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FD"/>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AAE"/>
    <w:rsid w:val="001A0B80"/>
    <w:rsid w:val="001A14CF"/>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0D2"/>
    <w:rsid w:val="001B6FCF"/>
    <w:rsid w:val="001B7698"/>
    <w:rsid w:val="001C07C6"/>
    <w:rsid w:val="001C0849"/>
    <w:rsid w:val="001C0888"/>
    <w:rsid w:val="001C0B2D"/>
    <w:rsid w:val="001C129D"/>
    <w:rsid w:val="001C267B"/>
    <w:rsid w:val="001C3D83"/>
    <w:rsid w:val="001C3F6C"/>
    <w:rsid w:val="001C76F7"/>
    <w:rsid w:val="001C7C1A"/>
    <w:rsid w:val="001D1139"/>
    <w:rsid w:val="001D172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BCA"/>
    <w:rsid w:val="002E6C2D"/>
    <w:rsid w:val="002E7089"/>
    <w:rsid w:val="002E7EE1"/>
    <w:rsid w:val="002F1AB3"/>
    <w:rsid w:val="002F1D6C"/>
    <w:rsid w:val="002F2312"/>
    <w:rsid w:val="002F2B23"/>
    <w:rsid w:val="002F2C5F"/>
    <w:rsid w:val="002F2CE0"/>
    <w:rsid w:val="002F35FE"/>
    <w:rsid w:val="002F3B8C"/>
    <w:rsid w:val="002F4517"/>
    <w:rsid w:val="002F477D"/>
    <w:rsid w:val="002F6164"/>
    <w:rsid w:val="002F6FA0"/>
    <w:rsid w:val="002F7A7E"/>
    <w:rsid w:val="00301193"/>
    <w:rsid w:val="0030129D"/>
    <w:rsid w:val="00303732"/>
    <w:rsid w:val="0030380E"/>
    <w:rsid w:val="00303AE6"/>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2A7"/>
    <w:rsid w:val="00325546"/>
    <w:rsid w:val="003257F0"/>
    <w:rsid w:val="003259C5"/>
    <w:rsid w:val="00325CC0"/>
    <w:rsid w:val="00326507"/>
    <w:rsid w:val="00327436"/>
    <w:rsid w:val="003275D4"/>
    <w:rsid w:val="00327AB9"/>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39D8"/>
    <w:rsid w:val="0034483F"/>
    <w:rsid w:val="00345909"/>
    <w:rsid w:val="003468B8"/>
    <w:rsid w:val="00347499"/>
    <w:rsid w:val="0034777A"/>
    <w:rsid w:val="00350018"/>
    <w:rsid w:val="003500D1"/>
    <w:rsid w:val="00350C85"/>
    <w:rsid w:val="003528E9"/>
    <w:rsid w:val="00352B7C"/>
    <w:rsid w:val="00352DB8"/>
    <w:rsid w:val="003535EB"/>
    <w:rsid w:val="003536A6"/>
    <w:rsid w:val="00353890"/>
    <w:rsid w:val="00354D32"/>
    <w:rsid w:val="00355533"/>
    <w:rsid w:val="0035555B"/>
    <w:rsid w:val="00355734"/>
    <w:rsid w:val="00356890"/>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A4C"/>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876"/>
    <w:rsid w:val="003F1EEA"/>
    <w:rsid w:val="003F208A"/>
    <w:rsid w:val="003F264A"/>
    <w:rsid w:val="003F288F"/>
    <w:rsid w:val="003F300B"/>
    <w:rsid w:val="003F3613"/>
    <w:rsid w:val="003F3AE8"/>
    <w:rsid w:val="003F4C5E"/>
    <w:rsid w:val="003F6CF8"/>
    <w:rsid w:val="003F7B41"/>
    <w:rsid w:val="0040112D"/>
    <w:rsid w:val="00401981"/>
    <w:rsid w:val="00401BA5"/>
    <w:rsid w:val="00401FFA"/>
    <w:rsid w:val="004021AA"/>
    <w:rsid w:val="00402941"/>
    <w:rsid w:val="00402AD9"/>
    <w:rsid w:val="00403109"/>
    <w:rsid w:val="00405379"/>
    <w:rsid w:val="004055C1"/>
    <w:rsid w:val="00405996"/>
    <w:rsid w:val="00405B53"/>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3F"/>
    <w:rsid w:val="00423031"/>
    <w:rsid w:val="00424321"/>
    <w:rsid w:val="00425161"/>
    <w:rsid w:val="004274BE"/>
    <w:rsid w:val="0042788F"/>
    <w:rsid w:val="00427EAA"/>
    <w:rsid w:val="004306D6"/>
    <w:rsid w:val="0043097F"/>
    <w:rsid w:val="00431998"/>
    <w:rsid w:val="004320F2"/>
    <w:rsid w:val="004336D1"/>
    <w:rsid w:val="0043390C"/>
    <w:rsid w:val="00433F39"/>
    <w:rsid w:val="00434D1C"/>
    <w:rsid w:val="0043537C"/>
    <w:rsid w:val="0043558D"/>
    <w:rsid w:val="004361D6"/>
    <w:rsid w:val="0043641B"/>
    <w:rsid w:val="00436DF8"/>
    <w:rsid w:val="00437CDB"/>
    <w:rsid w:val="00440390"/>
    <w:rsid w:val="00441C20"/>
    <w:rsid w:val="00441CC1"/>
    <w:rsid w:val="00441D04"/>
    <w:rsid w:val="0044238A"/>
    <w:rsid w:val="0044241A"/>
    <w:rsid w:val="00443197"/>
    <w:rsid w:val="00443208"/>
    <w:rsid w:val="00443B7A"/>
    <w:rsid w:val="00444069"/>
    <w:rsid w:val="004454D8"/>
    <w:rsid w:val="0044556F"/>
    <w:rsid w:val="0044660E"/>
    <w:rsid w:val="00446E15"/>
    <w:rsid w:val="00447808"/>
    <w:rsid w:val="00447FE6"/>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F8A"/>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4C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D3"/>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25"/>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FC"/>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58"/>
    <w:rsid w:val="00530C17"/>
    <w:rsid w:val="00530DA1"/>
    <w:rsid w:val="00530F97"/>
    <w:rsid w:val="0053262C"/>
    <w:rsid w:val="00532A65"/>
    <w:rsid w:val="00533989"/>
    <w:rsid w:val="00534395"/>
    <w:rsid w:val="00534468"/>
    <w:rsid w:val="005357E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FE9"/>
    <w:rsid w:val="00544728"/>
    <w:rsid w:val="005457B4"/>
    <w:rsid w:val="00545BDE"/>
    <w:rsid w:val="00545F4E"/>
    <w:rsid w:val="0054752B"/>
    <w:rsid w:val="00547AE2"/>
    <w:rsid w:val="00551E52"/>
    <w:rsid w:val="005525A4"/>
    <w:rsid w:val="00552D6E"/>
    <w:rsid w:val="005538A6"/>
    <w:rsid w:val="00553DFD"/>
    <w:rsid w:val="00556113"/>
    <w:rsid w:val="005561EE"/>
    <w:rsid w:val="0055623A"/>
    <w:rsid w:val="005563D9"/>
    <w:rsid w:val="00557E3D"/>
    <w:rsid w:val="00560961"/>
    <w:rsid w:val="00560ED4"/>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DB8"/>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AC9"/>
    <w:rsid w:val="005900F2"/>
    <w:rsid w:val="00590D3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4BD"/>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BE2"/>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F0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77E14"/>
    <w:rsid w:val="00680A96"/>
    <w:rsid w:val="006818C6"/>
    <w:rsid w:val="00684A8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DA9"/>
    <w:rsid w:val="006E016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7D1"/>
    <w:rsid w:val="006F1805"/>
    <w:rsid w:val="006F1A8E"/>
    <w:rsid w:val="006F246F"/>
    <w:rsid w:val="006F2817"/>
    <w:rsid w:val="006F3372"/>
    <w:rsid w:val="006F3B78"/>
    <w:rsid w:val="006F49AA"/>
    <w:rsid w:val="006F6413"/>
    <w:rsid w:val="006F747E"/>
    <w:rsid w:val="00700C81"/>
    <w:rsid w:val="007010F4"/>
    <w:rsid w:val="00701157"/>
    <w:rsid w:val="007019EA"/>
    <w:rsid w:val="00702FBE"/>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26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E4"/>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2F71"/>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079"/>
    <w:rsid w:val="00814170"/>
    <w:rsid w:val="0081420E"/>
    <w:rsid w:val="00814DBD"/>
    <w:rsid w:val="00816505"/>
    <w:rsid w:val="00816FCE"/>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658"/>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46C"/>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54A"/>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2F"/>
    <w:rsid w:val="008C2DF3"/>
    <w:rsid w:val="008C343E"/>
    <w:rsid w:val="008C353D"/>
    <w:rsid w:val="008C417C"/>
    <w:rsid w:val="008C4776"/>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BF5"/>
    <w:rsid w:val="00902BB9"/>
    <w:rsid w:val="00902D0C"/>
    <w:rsid w:val="009030CA"/>
    <w:rsid w:val="00903612"/>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A10"/>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4A"/>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3A5"/>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52"/>
    <w:rsid w:val="009F337A"/>
    <w:rsid w:val="009F4638"/>
    <w:rsid w:val="009F5D9B"/>
    <w:rsid w:val="009F64A7"/>
    <w:rsid w:val="009F7683"/>
    <w:rsid w:val="009F7C54"/>
    <w:rsid w:val="009F7D78"/>
    <w:rsid w:val="00A00650"/>
    <w:rsid w:val="00A00BCA"/>
    <w:rsid w:val="00A00E74"/>
    <w:rsid w:val="00A0285A"/>
    <w:rsid w:val="00A04DB0"/>
    <w:rsid w:val="00A05927"/>
    <w:rsid w:val="00A05D8D"/>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1D7"/>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A63"/>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524"/>
    <w:rsid w:val="00A558B9"/>
    <w:rsid w:val="00A55E59"/>
    <w:rsid w:val="00A55FEE"/>
    <w:rsid w:val="00A572D8"/>
    <w:rsid w:val="00A57832"/>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78"/>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523"/>
    <w:rsid w:val="00AC743C"/>
    <w:rsid w:val="00AC7A2E"/>
    <w:rsid w:val="00AD0AB3"/>
    <w:rsid w:val="00AD0BEB"/>
    <w:rsid w:val="00AD12B1"/>
    <w:rsid w:val="00AD1BFE"/>
    <w:rsid w:val="00AD2267"/>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C26"/>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B7"/>
    <w:rsid w:val="00B07942"/>
    <w:rsid w:val="00B07E76"/>
    <w:rsid w:val="00B10950"/>
    <w:rsid w:val="00B11297"/>
    <w:rsid w:val="00B11B38"/>
    <w:rsid w:val="00B11FCA"/>
    <w:rsid w:val="00B12288"/>
    <w:rsid w:val="00B12330"/>
    <w:rsid w:val="00B12C72"/>
    <w:rsid w:val="00B1537B"/>
    <w:rsid w:val="00B154A3"/>
    <w:rsid w:val="00B15AD9"/>
    <w:rsid w:val="00B15CBF"/>
    <w:rsid w:val="00B1695D"/>
    <w:rsid w:val="00B169A3"/>
    <w:rsid w:val="00B169E1"/>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8C5"/>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C57"/>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D58"/>
    <w:rsid w:val="00B81AD3"/>
    <w:rsid w:val="00B822C4"/>
    <w:rsid w:val="00B834EF"/>
    <w:rsid w:val="00B836ED"/>
    <w:rsid w:val="00B83C84"/>
    <w:rsid w:val="00B84296"/>
    <w:rsid w:val="00B84F37"/>
    <w:rsid w:val="00B853BF"/>
    <w:rsid w:val="00B8636F"/>
    <w:rsid w:val="00B86BCB"/>
    <w:rsid w:val="00B87EE8"/>
    <w:rsid w:val="00B9100A"/>
    <w:rsid w:val="00B917A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22C"/>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51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27253"/>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85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B81"/>
    <w:rsid w:val="00C80D21"/>
    <w:rsid w:val="00C813A9"/>
    <w:rsid w:val="00C81E89"/>
    <w:rsid w:val="00C81FE2"/>
    <w:rsid w:val="00C82111"/>
    <w:rsid w:val="00C823B4"/>
    <w:rsid w:val="00C82BD2"/>
    <w:rsid w:val="00C83D8F"/>
    <w:rsid w:val="00C83F86"/>
    <w:rsid w:val="00C84419"/>
    <w:rsid w:val="00C84D2D"/>
    <w:rsid w:val="00C85668"/>
    <w:rsid w:val="00C85D52"/>
    <w:rsid w:val="00C85ED8"/>
    <w:rsid w:val="00C85FFA"/>
    <w:rsid w:val="00C864DC"/>
    <w:rsid w:val="00C87637"/>
    <w:rsid w:val="00C87E2F"/>
    <w:rsid w:val="00C91A6B"/>
    <w:rsid w:val="00C91C83"/>
    <w:rsid w:val="00C91F69"/>
    <w:rsid w:val="00C92051"/>
    <w:rsid w:val="00C95B0F"/>
    <w:rsid w:val="00C96127"/>
    <w:rsid w:val="00C978AF"/>
    <w:rsid w:val="00CA0015"/>
    <w:rsid w:val="00CA0B53"/>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2C9"/>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48F"/>
    <w:rsid w:val="00D03A09"/>
    <w:rsid w:val="00D03E7C"/>
    <w:rsid w:val="00D048EE"/>
    <w:rsid w:val="00D04B17"/>
    <w:rsid w:val="00D05A4D"/>
    <w:rsid w:val="00D05F06"/>
    <w:rsid w:val="00D104E6"/>
    <w:rsid w:val="00D10B0C"/>
    <w:rsid w:val="00D10B45"/>
    <w:rsid w:val="00D11360"/>
    <w:rsid w:val="00D11611"/>
    <w:rsid w:val="00D11FE1"/>
    <w:rsid w:val="00D13243"/>
    <w:rsid w:val="00D132BC"/>
    <w:rsid w:val="00D14B02"/>
    <w:rsid w:val="00D150B0"/>
    <w:rsid w:val="00D15272"/>
    <w:rsid w:val="00D15ED6"/>
    <w:rsid w:val="00D161B8"/>
    <w:rsid w:val="00D17209"/>
    <w:rsid w:val="00D17258"/>
    <w:rsid w:val="00D1752E"/>
    <w:rsid w:val="00D200C6"/>
    <w:rsid w:val="00D2010C"/>
    <w:rsid w:val="00D20DD6"/>
    <w:rsid w:val="00D2198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258"/>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E1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7C2"/>
    <w:rsid w:val="00DB01A7"/>
    <w:rsid w:val="00DB01B8"/>
    <w:rsid w:val="00DB0602"/>
    <w:rsid w:val="00DB14B6"/>
    <w:rsid w:val="00DB2BCC"/>
    <w:rsid w:val="00DB3B2E"/>
    <w:rsid w:val="00DB3E17"/>
    <w:rsid w:val="00DB41B7"/>
    <w:rsid w:val="00DB4273"/>
    <w:rsid w:val="00DB4CC7"/>
    <w:rsid w:val="00DB58F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4A"/>
    <w:rsid w:val="00DE1C5E"/>
    <w:rsid w:val="00DE26E4"/>
    <w:rsid w:val="00DE3538"/>
    <w:rsid w:val="00DE3A69"/>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692"/>
    <w:rsid w:val="00E020C1"/>
    <w:rsid w:val="00E02F60"/>
    <w:rsid w:val="00E038DA"/>
    <w:rsid w:val="00E03D38"/>
    <w:rsid w:val="00E040F0"/>
    <w:rsid w:val="00E04589"/>
    <w:rsid w:val="00E045AE"/>
    <w:rsid w:val="00E046C2"/>
    <w:rsid w:val="00E04FA9"/>
    <w:rsid w:val="00E054EA"/>
    <w:rsid w:val="00E05F32"/>
    <w:rsid w:val="00E0616D"/>
    <w:rsid w:val="00E06E9D"/>
    <w:rsid w:val="00E070E6"/>
    <w:rsid w:val="00E10031"/>
    <w:rsid w:val="00E10BB7"/>
    <w:rsid w:val="00E131D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28CC"/>
    <w:rsid w:val="00E34189"/>
    <w:rsid w:val="00E36717"/>
    <w:rsid w:val="00E36A86"/>
    <w:rsid w:val="00E410D5"/>
    <w:rsid w:val="00E41156"/>
    <w:rsid w:val="00E41620"/>
    <w:rsid w:val="00E41E93"/>
    <w:rsid w:val="00E4239E"/>
    <w:rsid w:val="00E42FEB"/>
    <w:rsid w:val="00E430BF"/>
    <w:rsid w:val="00E4343A"/>
    <w:rsid w:val="00E43CEB"/>
    <w:rsid w:val="00E449ED"/>
    <w:rsid w:val="00E44D86"/>
    <w:rsid w:val="00E45007"/>
    <w:rsid w:val="00E453AC"/>
    <w:rsid w:val="00E459A8"/>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1B8"/>
    <w:rsid w:val="00E6008B"/>
    <w:rsid w:val="00E6044F"/>
    <w:rsid w:val="00E60526"/>
    <w:rsid w:val="00E61E2C"/>
    <w:rsid w:val="00E6367A"/>
    <w:rsid w:val="00E638EF"/>
    <w:rsid w:val="00E63C8D"/>
    <w:rsid w:val="00E64337"/>
    <w:rsid w:val="00E65132"/>
    <w:rsid w:val="00E656BF"/>
    <w:rsid w:val="00E65F37"/>
    <w:rsid w:val="00E66866"/>
    <w:rsid w:val="00E674AE"/>
    <w:rsid w:val="00E67B92"/>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71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84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653"/>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CAC"/>
    <w:rsid w:val="00EE0EB3"/>
    <w:rsid w:val="00EE0EF1"/>
    <w:rsid w:val="00EE11C5"/>
    <w:rsid w:val="00EE1E28"/>
    <w:rsid w:val="00EE223A"/>
    <w:rsid w:val="00EE2663"/>
    <w:rsid w:val="00EE3CA0"/>
    <w:rsid w:val="00EE3F18"/>
    <w:rsid w:val="00EE4B8F"/>
    <w:rsid w:val="00EE55F5"/>
    <w:rsid w:val="00EE5855"/>
    <w:rsid w:val="00EE5A09"/>
    <w:rsid w:val="00EE5C53"/>
    <w:rsid w:val="00EE6E73"/>
    <w:rsid w:val="00EE7019"/>
    <w:rsid w:val="00EE73A8"/>
    <w:rsid w:val="00EE7A99"/>
    <w:rsid w:val="00EF124E"/>
    <w:rsid w:val="00EF2159"/>
    <w:rsid w:val="00EF24C7"/>
    <w:rsid w:val="00EF273B"/>
    <w:rsid w:val="00EF2954"/>
    <w:rsid w:val="00EF2B43"/>
    <w:rsid w:val="00EF352E"/>
    <w:rsid w:val="00EF3662"/>
    <w:rsid w:val="00EF4630"/>
    <w:rsid w:val="00EF4BBA"/>
    <w:rsid w:val="00EF5B63"/>
    <w:rsid w:val="00EF6526"/>
    <w:rsid w:val="00EF6DF2"/>
    <w:rsid w:val="00EF7868"/>
    <w:rsid w:val="00F00C96"/>
    <w:rsid w:val="00F0114A"/>
    <w:rsid w:val="00F01D1E"/>
    <w:rsid w:val="00F02279"/>
    <w:rsid w:val="00F025FC"/>
    <w:rsid w:val="00F029CE"/>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2F12"/>
    <w:rsid w:val="00F23100"/>
    <w:rsid w:val="00F23A51"/>
    <w:rsid w:val="00F242D7"/>
    <w:rsid w:val="00F24327"/>
    <w:rsid w:val="00F24A51"/>
    <w:rsid w:val="00F24E9E"/>
    <w:rsid w:val="00F25B39"/>
    <w:rsid w:val="00F26162"/>
    <w:rsid w:val="00F263B3"/>
    <w:rsid w:val="00F26AC7"/>
    <w:rsid w:val="00F2770D"/>
    <w:rsid w:val="00F27778"/>
    <w:rsid w:val="00F339E3"/>
    <w:rsid w:val="00F345A7"/>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1A"/>
    <w:rsid w:val="00F5653D"/>
    <w:rsid w:val="00F566BF"/>
    <w:rsid w:val="00F5724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9D"/>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665"/>
    <w:rsid w:val="00FD7772"/>
    <w:rsid w:val="00FE1316"/>
    <w:rsid w:val="00FE20B2"/>
    <w:rsid w:val="00FE336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textrun">
    <w:name w:val="normaltextrun"/>
    <w:basedOn w:val="DefaultParagraphFont"/>
    <w:rsid w:val="000C0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3181092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gnumner.minfin.am/website/images/original/attachments_981263.zip"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65817-7BB6-4F8C-8B1E-8780DCE08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70</Pages>
  <Words>16094</Words>
  <Characters>125555</Characters>
  <Application>Microsoft Office Word</Application>
  <DocSecurity>0</DocSecurity>
  <Lines>1046</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Administrator</cp:lastModifiedBy>
  <cp:revision>107</cp:revision>
  <cp:lastPrinted>2023-03-02T10:15:00Z</cp:lastPrinted>
  <dcterms:created xsi:type="dcterms:W3CDTF">2023-01-09T07:30:00Z</dcterms:created>
  <dcterms:modified xsi:type="dcterms:W3CDTF">2025-10-09T12:48:00Z</dcterms:modified>
</cp:coreProperties>
</file>