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C5A1D" w:rsidRPr="002C5A1D" w:rsidRDefault="002C5A1D" w:rsidP="002C5A1D">
      <w:pPr>
        <w:widowControl w:val="0"/>
        <w:spacing w:after="160" w:line="360" w:lineRule="auto"/>
        <w:ind w:right="-7" w:firstLine="567"/>
        <w:jc w:val="right"/>
        <w:rPr>
          <w:rFonts w:ascii="GHEA Grapalat" w:hAnsi="GHEA Grapalat" w:cs="Sylfaen"/>
          <w:i/>
          <w:u w:val="single"/>
        </w:rPr>
      </w:pP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37059" w:rsidRPr="00FF0319" w:rsidRDefault="00437059" w:rsidP="00437059">
      <w:pPr>
        <w:widowControl w:val="0"/>
        <w:jc w:val="center"/>
        <w:rPr>
          <w:rFonts w:ascii="GHEA Grapalat" w:hAnsi="GHEA Grapalat"/>
        </w:rPr>
      </w:pPr>
      <w:r w:rsidRPr="00FF0319">
        <w:rPr>
          <w:rFonts w:ascii="GHEA Grapalat" w:hAnsi="GHEA Grapalat"/>
        </w:rPr>
        <w:t>О ЗАПРОСЕ КОТИРОВОК</w:t>
      </w:r>
    </w:p>
    <w:p w:rsidR="00437059" w:rsidRPr="009044F1" w:rsidRDefault="00437059" w:rsidP="00437059">
      <w:pPr>
        <w:pStyle w:val="BodyTextIndent"/>
        <w:widowControl w:val="0"/>
        <w:spacing w:line="240" w:lineRule="auto"/>
        <w:ind w:firstLine="0"/>
        <w:jc w:val="center"/>
        <w:rPr>
          <w:rFonts w:ascii="GHEA Grapalat" w:hAnsi="GHEA Grapalat"/>
          <w:i w:val="0"/>
          <w:sz w:val="24"/>
          <w:szCs w:val="24"/>
        </w:rPr>
      </w:pPr>
    </w:p>
    <w:p w:rsidR="00437059" w:rsidRPr="00403DB0" w:rsidRDefault="00437059" w:rsidP="00437059">
      <w:pPr>
        <w:pStyle w:val="BodyTextIndent"/>
        <w:widowControl w:val="0"/>
        <w:spacing w:line="240" w:lineRule="auto"/>
        <w:ind w:firstLine="0"/>
        <w:jc w:val="center"/>
        <w:rPr>
          <w:rFonts w:ascii="GHEA Grapalat" w:hAnsi="GHEA Grapalat"/>
          <w:i w:val="0"/>
          <w:sz w:val="22"/>
          <w:szCs w:val="22"/>
        </w:rPr>
      </w:pPr>
      <w:r w:rsidRPr="00403DB0">
        <w:rPr>
          <w:rFonts w:ascii="GHEA Grapalat" w:hAnsi="GHEA Grapalat"/>
          <w:i w:val="0"/>
          <w:sz w:val="22"/>
          <w:szCs w:val="22"/>
        </w:rPr>
        <w:t xml:space="preserve">Настоящий текст объявления утвержден Решением Оценочной Комиссии от </w:t>
      </w:r>
    </w:p>
    <w:p w:rsidR="00437059" w:rsidRPr="000B45C0" w:rsidRDefault="000B45C0" w:rsidP="00437059">
      <w:pPr>
        <w:pStyle w:val="BodyTextIndent"/>
        <w:widowControl w:val="0"/>
        <w:spacing w:line="240" w:lineRule="auto"/>
        <w:ind w:firstLine="0"/>
        <w:jc w:val="center"/>
        <w:rPr>
          <w:rFonts w:ascii="GHEA Grapalat" w:hAnsi="GHEA Grapalat"/>
          <w:i w:val="0"/>
          <w:sz w:val="22"/>
          <w:szCs w:val="22"/>
        </w:rPr>
      </w:pPr>
      <w:r w:rsidRPr="000B45C0">
        <w:rPr>
          <w:rFonts w:ascii="GHEA Grapalat" w:hAnsi="GHEA Grapalat"/>
          <w:i w:val="0"/>
          <w:sz w:val="22"/>
          <w:szCs w:val="22"/>
        </w:rPr>
        <w:t>13.10.2025</w:t>
      </w:r>
      <w:r w:rsidR="00437059" w:rsidRPr="00403DB0">
        <w:rPr>
          <w:rFonts w:ascii="GHEA Grapalat" w:hAnsi="GHEA Grapalat"/>
          <w:i w:val="0"/>
          <w:sz w:val="22"/>
          <w:szCs w:val="22"/>
        </w:rPr>
        <w:t xml:space="preserve"> года N </w:t>
      </w:r>
      <w:r w:rsidR="00630366" w:rsidRPr="000B45C0">
        <w:rPr>
          <w:rFonts w:ascii="GHEA Grapalat" w:hAnsi="GHEA Grapalat"/>
          <w:i w:val="0"/>
          <w:sz w:val="22"/>
          <w:szCs w:val="22"/>
        </w:rPr>
        <w:t>1</w:t>
      </w:r>
    </w:p>
    <w:p w:rsidR="00437059" w:rsidRPr="00437059" w:rsidRDefault="00437059" w:rsidP="00437059">
      <w:pPr>
        <w:pStyle w:val="BodyTextIndent"/>
        <w:widowControl w:val="0"/>
        <w:spacing w:line="240" w:lineRule="auto"/>
        <w:ind w:firstLine="0"/>
        <w:jc w:val="center"/>
        <w:rPr>
          <w:rFonts w:ascii="GHEA Grapalat" w:hAnsi="GHEA Grapalat"/>
          <w:i w:val="0"/>
          <w:sz w:val="22"/>
          <w:szCs w:val="22"/>
        </w:rPr>
      </w:pPr>
      <w:r w:rsidRPr="00403DB0">
        <w:rPr>
          <w:rFonts w:ascii="GHEA Grapalat" w:hAnsi="GHEA Grapalat"/>
          <w:i w:val="0"/>
          <w:sz w:val="22"/>
          <w:szCs w:val="22"/>
        </w:rPr>
        <w:t xml:space="preserve">Код процедуры </w:t>
      </w:r>
      <w:r w:rsidR="000B45C0">
        <w:rPr>
          <w:rFonts w:ascii="GHEA Grapalat" w:hAnsi="GHEA Grapalat"/>
          <w:i w:val="0"/>
          <w:lang w:val="af-ZA"/>
        </w:rPr>
        <w:t xml:space="preserve">ՀՀ ԱԺ ԳՀԾՁԲ-26/2    </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437059" w:rsidRPr="00437059" w:rsidRDefault="00437059" w:rsidP="00437059">
      <w:pPr>
        <w:pStyle w:val="BodyTextIndent"/>
        <w:widowControl w:val="0"/>
        <w:spacing w:line="240" w:lineRule="auto"/>
        <w:ind w:firstLine="709"/>
        <w:rPr>
          <w:rFonts w:ascii="GHEA Grapalat" w:hAnsi="GHEA Grapalat"/>
          <w:i w:val="0"/>
          <w:sz w:val="24"/>
          <w:szCs w:val="24"/>
        </w:rPr>
      </w:pPr>
      <w:r w:rsidRPr="00437059">
        <w:rPr>
          <w:rFonts w:ascii="GHEA Grapalat" w:hAnsi="GHEA Grapalat"/>
          <w:i w:val="0"/>
          <w:sz w:val="24"/>
          <w:szCs w:val="24"/>
        </w:rPr>
        <w:t>Заказчик Национальное Собрание Республики Армения, находящийся по адресу г. Ереван, ул. М. Баграмяна 19, объявляет запрос котировок, который проводится одним этапом, посредством системы электронных закупок Armeps (</w:t>
      </w:r>
      <w:hyperlink r:id="rId8">
        <w:r w:rsidRPr="00437059">
          <w:rPr>
            <w:rFonts w:ascii="GHEA Grapalat" w:hAnsi="GHEA Grapalat"/>
            <w:i w:val="0"/>
            <w:sz w:val="24"/>
            <w:szCs w:val="24"/>
          </w:rPr>
          <w:t>www.armeps.am</w:t>
        </w:r>
      </w:hyperlink>
      <w:r w:rsidRPr="00437059">
        <w:rPr>
          <w:rFonts w:ascii="GHEA Grapalat" w:hAnsi="GHEA Grapalat"/>
          <w:i w:val="0"/>
          <w:sz w:val="24"/>
          <w:szCs w:val="24"/>
        </w:rPr>
        <w:t>).</w:t>
      </w:r>
    </w:p>
    <w:p w:rsidR="00437059" w:rsidRPr="00437059" w:rsidRDefault="00437059" w:rsidP="00437059">
      <w:pPr>
        <w:pStyle w:val="BodyTextIndent"/>
        <w:widowControl w:val="0"/>
        <w:spacing w:line="240" w:lineRule="auto"/>
        <w:ind w:firstLine="567"/>
        <w:rPr>
          <w:rFonts w:ascii="GHEA Grapalat" w:hAnsi="GHEA Grapalat"/>
          <w:i w:val="0"/>
          <w:sz w:val="24"/>
          <w:szCs w:val="24"/>
        </w:rPr>
      </w:pPr>
      <w:r w:rsidRPr="00437059">
        <w:rPr>
          <w:rFonts w:ascii="GHEA Grapalat" w:hAnsi="GHEA Grapalat"/>
          <w:i w:val="0"/>
          <w:sz w:val="24"/>
          <w:szCs w:val="24"/>
        </w:rPr>
        <w:t>Участнику, отобранному по итогам настоящей процедуры, в</w:t>
      </w:r>
      <w:r w:rsidRPr="00437059">
        <w:rPr>
          <w:rFonts w:ascii="Calibri" w:hAnsi="Calibri" w:cs="Calibri"/>
          <w:i w:val="0"/>
          <w:sz w:val="24"/>
          <w:szCs w:val="24"/>
        </w:rPr>
        <w:t> </w:t>
      </w:r>
      <w:r w:rsidRPr="00437059">
        <w:rPr>
          <w:rFonts w:ascii="GHEA Grapalat" w:hAnsi="GHEA Grapalat"/>
          <w:i w:val="0"/>
          <w:sz w:val="24"/>
          <w:szCs w:val="24"/>
        </w:rPr>
        <w:t>установленном</w:t>
      </w:r>
      <w:r w:rsidRPr="00437059">
        <w:rPr>
          <w:rFonts w:ascii="Calibri" w:hAnsi="Calibri" w:cs="Calibri"/>
          <w:i w:val="0"/>
          <w:sz w:val="24"/>
          <w:szCs w:val="24"/>
        </w:rPr>
        <w:t> </w:t>
      </w:r>
      <w:r w:rsidRPr="00437059">
        <w:rPr>
          <w:rFonts w:ascii="GHEA Grapalat" w:hAnsi="GHEA Grapalat"/>
          <w:i w:val="0"/>
          <w:sz w:val="24"/>
          <w:szCs w:val="24"/>
        </w:rPr>
        <w:t xml:space="preserve">порядке будет предложено заключить договор на преобретение услуг по </w:t>
      </w:r>
      <w:r w:rsidR="00630366" w:rsidRPr="00630366">
        <w:rPr>
          <w:rFonts w:ascii="GHEA Grapalat" w:hAnsi="GHEA Grapalat"/>
          <w:i w:val="0"/>
          <w:sz w:val="24"/>
          <w:szCs w:val="24"/>
        </w:rPr>
        <w:t xml:space="preserve">Страхование транспортных средств НС РА/услуги APPA для нужд Национального собрания </w:t>
      </w:r>
      <w:r w:rsidRPr="00437059">
        <w:rPr>
          <w:rFonts w:ascii="GHEA Grapalat" w:hAnsi="GHEA Grapalat"/>
          <w:i w:val="0"/>
          <w:sz w:val="24"/>
          <w:szCs w:val="24"/>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630366">
        <w:rPr>
          <w:rFonts w:ascii="GHEA Grapalat" w:hAnsi="GHEA Grapalat"/>
          <w:i w:val="0"/>
        </w:rPr>
        <w:t xml:space="preserve">10:00  </w:t>
      </w:r>
      <w:r w:rsidR="00247DA2" w:rsidRPr="00247DA2">
        <w:rPr>
          <w:rFonts w:ascii="GHEA Grapalat" w:hAnsi="GHEA Grapalat"/>
          <w:i w:val="0"/>
        </w:rPr>
        <w:t xml:space="preserve"> </w:t>
      </w:r>
      <w:r w:rsidR="00247DA2" w:rsidRPr="00AE416A">
        <w:rPr>
          <w:rFonts w:ascii="GHEA Grapalat" w:hAnsi="GHEA Grapalat"/>
          <w:i w:val="0"/>
          <w:lang w:val="af-ZA"/>
        </w:rPr>
        <w:t xml:space="preserve"> </w:t>
      </w:r>
      <w:r w:rsidRPr="009044F1">
        <w:rPr>
          <w:rFonts w:ascii="GHEA Grapalat" w:hAnsi="GHEA Grapalat"/>
          <w:i w:val="0"/>
          <w:sz w:val="24"/>
          <w:szCs w:val="24"/>
        </w:rPr>
        <w:t>часов</w:t>
      </w:r>
      <w:r w:rsidR="002166CE" w:rsidRPr="002166CE">
        <w:rPr>
          <w:rFonts w:ascii="GHEA Grapalat" w:hAnsi="GHEA Grapalat"/>
          <w:i w:val="0"/>
          <w:sz w:val="24"/>
          <w:szCs w:val="24"/>
        </w:rPr>
        <w:t xml:space="preserve"> </w:t>
      </w:r>
      <w:r w:rsidR="00437059" w:rsidRPr="00437059">
        <w:rPr>
          <w:rFonts w:ascii="GHEA Grapalat" w:hAnsi="GHEA Grapalat"/>
          <w:i w:val="0"/>
          <w:sz w:val="24"/>
          <w:szCs w:val="24"/>
        </w:rPr>
        <w:t>7-ого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630366">
        <w:rPr>
          <w:rFonts w:ascii="GHEA Grapalat" w:hAnsi="GHEA Grapalat"/>
          <w:i w:val="0"/>
        </w:rPr>
        <w:t xml:space="preserve">10:00  </w:t>
      </w:r>
      <w:r w:rsidR="00247DA2" w:rsidRPr="00247DA2">
        <w:rPr>
          <w:rFonts w:ascii="GHEA Grapalat" w:hAnsi="GHEA Grapalat"/>
          <w:i w:val="0"/>
        </w:rPr>
        <w:t xml:space="preserve"> </w:t>
      </w:r>
      <w:r w:rsidR="00247DA2" w:rsidRPr="00AE416A">
        <w:rPr>
          <w:rFonts w:ascii="GHEA Grapalat" w:hAnsi="GHEA Grapalat"/>
          <w:i w:val="0"/>
          <w:lang w:val="af-ZA"/>
        </w:rPr>
        <w:t xml:space="preserve"> </w:t>
      </w:r>
      <w:r w:rsidRPr="009044F1">
        <w:rPr>
          <w:rFonts w:ascii="GHEA Grapalat" w:hAnsi="GHEA Grapalat"/>
          <w:i w:val="0"/>
          <w:sz w:val="24"/>
          <w:szCs w:val="24"/>
        </w:rPr>
        <w:t xml:space="preserve">часов на </w:t>
      </w:r>
      <w:r w:rsidR="008F2482" w:rsidRPr="00437059">
        <w:rPr>
          <w:rFonts w:ascii="GHEA Grapalat" w:hAnsi="GHEA Grapalat"/>
          <w:i w:val="0"/>
          <w:sz w:val="24"/>
          <w:szCs w:val="24"/>
        </w:rPr>
        <w:t>7-о</w:t>
      </w:r>
      <w:r w:rsidR="008F2482" w:rsidRPr="008F2482">
        <w:rPr>
          <w:rFonts w:ascii="GHEA Grapalat" w:hAnsi="GHEA Grapalat"/>
          <w:i w:val="0"/>
          <w:sz w:val="24"/>
          <w:szCs w:val="24"/>
        </w:rPr>
        <w:t>й</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F2482" w:rsidRPr="000B45C0" w:rsidRDefault="008F2482" w:rsidP="008F2482">
      <w:pPr>
        <w:pStyle w:val="BodyTextIndent"/>
        <w:widowControl w:val="0"/>
        <w:spacing w:line="240" w:lineRule="auto"/>
        <w:ind w:firstLine="567"/>
        <w:rPr>
          <w:rFonts w:ascii="GHEA Grapalat" w:hAnsi="GHEA Grapalat"/>
          <w:i w:val="0"/>
          <w:sz w:val="22"/>
          <w:szCs w:val="22"/>
        </w:rPr>
      </w:pPr>
      <w:r w:rsidRPr="00403DB0">
        <w:rPr>
          <w:rFonts w:ascii="GHEA Grapalat" w:hAnsi="GHEA Grapalat"/>
          <w:i w:val="0"/>
          <w:sz w:val="22"/>
          <w:szCs w:val="22"/>
        </w:rPr>
        <w:t>Для получения дополнительной информации, связанной с настоящим</w:t>
      </w:r>
      <w:r w:rsidRPr="00403DB0">
        <w:rPr>
          <w:rFonts w:ascii="Calibri" w:hAnsi="Calibri" w:cs="Calibri"/>
          <w:i w:val="0"/>
          <w:sz w:val="22"/>
          <w:szCs w:val="22"/>
        </w:rPr>
        <w:t> </w:t>
      </w:r>
      <w:r w:rsidRPr="00403DB0">
        <w:rPr>
          <w:rFonts w:ascii="GHEA Grapalat" w:hAnsi="GHEA Grapalat"/>
          <w:i w:val="0"/>
          <w:sz w:val="22"/>
          <w:szCs w:val="22"/>
        </w:rPr>
        <w:t xml:space="preserve">объявлением, можете обратиться к секретарю Оценочной комиссии </w:t>
      </w:r>
      <w:r w:rsidR="00FC4672" w:rsidRPr="000B45C0">
        <w:rPr>
          <w:rFonts w:ascii="GHEA Grapalat" w:hAnsi="GHEA Grapalat"/>
          <w:i w:val="0"/>
          <w:sz w:val="22"/>
          <w:szCs w:val="22"/>
        </w:rPr>
        <w:t>Э.Сагателян</w:t>
      </w:r>
    </w:p>
    <w:p w:rsidR="008F2482" w:rsidRDefault="008F2482" w:rsidP="008F2482">
      <w:pPr>
        <w:pStyle w:val="BodyTextIndent"/>
        <w:widowControl w:val="0"/>
        <w:spacing w:line="240" w:lineRule="auto"/>
        <w:ind w:firstLine="567"/>
        <w:rPr>
          <w:rFonts w:ascii="GHEA Grapalat" w:hAnsi="GHEA Grapalat"/>
          <w:i w:val="0"/>
        </w:rPr>
      </w:pPr>
    </w:p>
    <w:p w:rsidR="008F2482" w:rsidRPr="00BC64F2" w:rsidRDefault="008F2482" w:rsidP="008F2482">
      <w:pPr>
        <w:pStyle w:val="BodyTextIndent"/>
        <w:widowControl w:val="0"/>
        <w:spacing w:line="240" w:lineRule="auto"/>
        <w:ind w:firstLine="567"/>
        <w:rPr>
          <w:rFonts w:ascii="GHEA Grapalat" w:hAnsi="GHEA Grapalat"/>
        </w:rPr>
      </w:pPr>
      <w:r w:rsidRPr="00BC64F2">
        <w:rPr>
          <w:rFonts w:ascii="GHEA Grapalat" w:hAnsi="GHEA Grapalat"/>
          <w:i w:val="0"/>
        </w:rPr>
        <w:t xml:space="preserve">Телефон </w:t>
      </w:r>
      <w:r w:rsidRPr="00BC64F2">
        <w:rPr>
          <w:rFonts w:ascii="GHEA Grapalat" w:hAnsi="GHEA Grapalat"/>
        </w:rPr>
        <w:t xml:space="preserve">/011/ </w:t>
      </w:r>
      <w:r w:rsidR="00FC4672" w:rsidRPr="000B45C0">
        <w:rPr>
          <w:rFonts w:ascii="GHEA Grapalat" w:hAnsi="GHEA Grapalat"/>
        </w:rPr>
        <w:t>513208</w:t>
      </w:r>
      <w:r w:rsidRPr="00696EFC">
        <w:rPr>
          <w:rFonts w:ascii="GHEA Grapalat" w:hAnsi="GHEA Grapalat"/>
        </w:rPr>
        <w:t xml:space="preserve">, </w:t>
      </w:r>
      <w:r w:rsidRPr="00BC64F2">
        <w:rPr>
          <w:rFonts w:ascii="GHEA Grapalat" w:hAnsi="GHEA Grapalat"/>
          <w:i w:val="0"/>
        </w:rPr>
        <w:t xml:space="preserve">Электронная почта </w:t>
      </w:r>
      <w:hyperlink r:id="rId10" w:history="1">
        <w:r w:rsidR="00FC4672" w:rsidRPr="009A2844">
          <w:rPr>
            <w:rStyle w:val="Hyperlink"/>
            <w:rFonts w:ascii="GHEA Grapalat" w:hAnsi="GHEA Grapalat"/>
            <w:lang w:val="en-US"/>
          </w:rPr>
          <w:t>hermineh</w:t>
        </w:r>
        <w:r w:rsidR="00FC4672" w:rsidRPr="009A2844">
          <w:rPr>
            <w:rStyle w:val="Hyperlink"/>
            <w:rFonts w:ascii="GHEA Grapalat" w:hAnsi="GHEA Grapalat"/>
          </w:rPr>
          <w:t>@</w:t>
        </w:r>
        <w:r w:rsidR="00FC4672" w:rsidRPr="009A2844">
          <w:rPr>
            <w:rStyle w:val="Hyperlink"/>
            <w:rFonts w:ascii="GHEA Grapalat" w:hAnsi="GHEA Grapalat"/>
            <w:lang w:val="en-US"/>
          </w:rPr>
          <w:t>parliament</w:t>
        </w:r>
        <w:r w:rsidR="00FC4672" w:rsidRPr="009A2844">
          <w:rPr>
            <w:rStyle w:val="Hyperlink"/>
            <w:rFonts w:ascii="GHEA Grapalat" w:hAnsi="GHEA Grapalat"/>
          </w:rPr>
          <w:t>.</w:t>
        </w:r>
        <w:r w:rsidR="00FC4672" w:rsidRPr="009A2844">
          <w:rPr>
            <w:rStyle w:val="Hyperlink"/>
            <w:rFonts w:ascii="GHEA Grapalat" w:hAnsi="GHEA Grapalat"/>
            <w:lang w:val="en-US"/>
          </w:rPr>
          <w:t>am</w:t>
        </w:r>
      </w:hyperlink>
    </w:p>
    <w:p w:rsidR="008F2482" w:rsidRDefault="008F2482" w:rsidP="008F2482">
      <w:pPr>
        <w:pStyle w:val="BodyTextIndent"/>
        <w:widowControl w:val="0"/>
        <w:spacing w:line="240" w:lineRule="auto"/>
        <w:ind w:firstLine="0"/>
        <w:rPr>
          <w:rFonts w:ascii="GHEA Grapalat" w:hAnsi="GHEA Grapalat"/>
          <w:i w:val="0"/>
          <w:sz w:val="24"/>
          <w:szCs w:val="24"/>
        </w:rPr>
      </w:pPr>
    </w:p>
    <w:p w:rsidR="008F2482" w:rsidRDefault="008F2482" w:rsidP="008F2482">
      <w:pPr>
        <w:pStyle w:val="BodyTextIndent"/>
        <w:widowControl w:val="0"/>
        <w:spacing w:line="240" w:lineRule="auto"/>
        <w:ind w:firstLine="0"/>
        <w:rPr>
          <w:rFonts w:ascii="GHEA Grapalat" w:hAnsi="GHEA Grapalat"/>
          <w:i w:val="0"/>
          <w:sz w:val="24"/>
          <w:szCs w:val="24"/>
        </w:rPr>
      </w:pPr>
    </w:p>
    <w:p w:rsidR="008F2482" w:rsidRPr="009044F1" w:rsidRDefault="008F2482" w:rsidP="008F2482">
      <w:pPr>
        <w:pStyle w:val="BodyTextIndent"/>
        <w:widowControl w:val="0"/>
        <w:spacing w:line="240" w:lineRule="auto"/>
        <w:ind w:firstLine="0"/>
        <w:rPr>
          <w:rFonts w:ascii="GHEA Grapalat" w:hAnsi="GHEA Grapalat"/>
          <w:i w:val="0"/>
          <w:sz w:val="24"/>
          <w:szCs w:val="24"/>
          <w:u w:val="single"/>
        </w:rPr>
      </w:pPr>
      <w:r w:rsidRPr="009044F1">
        <w:rPr>
          <w:rFonts w:ascii="GHEA Grapalat" w:hAnsi="GHEA Grapalat"/>
          <w:i w:val="0"/>
          <w:sz w:val="24"/>
          <w:szCs w:val="24"/>
        </w:rPr>
        <w:lastRenderedPageBreak/>
        <w:t xml:space="preserve">Заказчик </w:t>
      </w:r>
      <w:r>
        <w:rPr>
          <w:rFonts w:ascii="GHEA Grapalat" w:hAnsi="GHEA Grapalat"/>
        </w:rPr>
        <w:t>Аппарат Национального Собрания Республики</w:t>
      </w:r>
      <w:r>
        <w:rPr>
          <w:rFonts w:ascii="Courier New" w:hAnsi="Courier New" w:cs="Courier New"/>
        </w:rPr>
        <w:t> </w:t>
      </w:r>
      <w:r>
        <w:rPr>
          <w:rFonts w:ascii="GHEA Grapalat" w:hAnsi="GHEA Grapalat"/>
        </w:rPr>
        <w:t>Армении</w:t>
      </w:r>
    </w:p>
    <w:p w:rsidR="008F2482" w:rsidRDefault="008F2482" w:rsidP="008F2482">
      <w:pPr>
        <w:pStyle w:val="BodyTextIndent"/>
        <w:widowControl w:val="0"/>
        <w:spacing w:line="240" w:lineRule="auto"/>
        <w:ind w:left="3969" w:firstLine="0"/>
        <w:rPr>
          <w:rFonts w:ascii="GHEA Grapalat" w:hAnsi="GHEA Grapalat"/>
          <w:i w:val="0"/>
          <w:sz w:val="16"/>
          <w:szCs w:val="16"/>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F2482" w:rsidRPr="00BD1FAC" w:rsidRDefault="008F2482" w:rsidP="008F2482">
      <w:pPr>
        <w:widowControl w:val="0"/>
        <w:tabs>
          <w:tab w:val="left" w:pos="450"/>
        </w:tabs>
        <w:ind w:right="-110" w:firstLine="567"/>
        <w:jc w:val="center"/>
        <w:rPr>
          <w:rFonts w:ascii="GHEA Grapalat" w:hAnsi="GHEA Grapalat"/>
          <w:sz w:val="28"/>
          <w:szCs w:val="28"/>
          <w:lang w:val="hy-AM"/>
        </w:rPr>
      </w:pPr>
      <w:r w:rsidRPr="00BD1FAC">
        <w:rPr>
          <w:rFonts w:ascii="GHEA Grapalat" w:hAnsi="GHEA Grapalat"/>
          <w:sz w:val="28"/>
          <w:szCs w:val="28"/>
        </w:rPr>
        <w:t>НАЦИОНАЛЬНОЕ СОБРАНИЕ РА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165781" w:rsidRDefault="004D76B1" w:rsidP="00165781">
      <w:pPr>
        <w:pStyle w:val="BodyText"/>
        <w:widowControl w:val="0"/>
        <w:tabs>
          <w:tab w:val="left" w:pos="450"/>
        </w:tabs>
        <w:spacing w:after="0"/>
        <w:ind w:right="-110" w:firstLine="567"/>
        <w:jc w:val="center"/>
        <w:rPr>
          <w:rFonts w:ascii="GHEA Grapalat" w:hAnsi="GHEA Grapalat"/>
        </w:rPr>
      </w:pPr>
      <w:r w:rsidRPr="009044F1">
        <w:rPr>
          <w:rFonts w:ascii="GHEA Grapalat" w:hAnsi="GHEA Grapalat"/>
        </w:rPr>
        <w:t xml:space="preserve">НА </w:t>
      </w:r>
      <w:r w:rsidRPr="00E85F84">
        <w:rPr>
          <w:rFonts w:ascii="GHEA Grapalat" w:hAnsi="GHEA Grapalat"/>
        </w:rPr>
        <w:t>ЗАПРОС КОТИРОВОК</w:t>
      </w:r>
      <w:r w:rsidRPr="009044F1">
        <w:rPr>
          <w:rFonts w:ascii="GHEA Grapalat" w:hAnsi="GHEA Grapalat"/>
        </w:rPr>
        <w:t xml:space="preserve">, ОБЪЯВЛЕННЫЙ С ЦЕЛЬЮ ПРИОБРЕТЕНИЯ </w:t>
      </w:r>
      <w:r w:rsidRPr="00B15658">
        <w:rPr>
          <w:rFonts w:ascii="GHEA Grapalat" w:hAnsi="GHEA Grapalat"/>
        </w:rPr>
        <w:t>УСЛУГ</w:t>
      </w:r>
      <w:r w:rsidRPr="004D76B1">
        <w:rPr>
          <w:rFonts w:ascii="GHEA Grapalat" w:hAnsi="GHEA Grapalat"/>
        </w:rPr>
        <w:t xml:space="preserve"> </w:t>
      </w:r>
      <w:r w:rsidRPr="00E85F84">
        <w:rPr>
          <w:rFonts w:ascii="GHEA Grapalat" w:hAnsi="GHEA Grapalat"/>
        </w:rPr>
        <w:t xml:space="preserve">ПО </w:t>
      </w:r>
      <w:r w:rsidRPr="004D76B1">
        <w:rPr>
          <w:rFonts w:ascii="GHEA Grapalat" w:hAnsi="GHEA Grapalat"/>
        </w:rPr>
        <w:t xml:space="preserve">ПО СТРАХОВАНИЕ ТРАНСПОРТНЫХ СРЕДСТВ НС РА/УСЛУГИ APPA ДЛЯ НУЖД НАЦИОНАЛЬНОГО СОБРАНИЯ </w:t>
      </w:r>
      <w:r w:rsidRPr="009044F1">
        <w:rPr>
          <w:rFonts w:ascii="GHEA Grapalat" w:hAnsi="GHEA Grapalat"/>
        </w:rPr>
        <w:t xml:space="preserve">ДЛЯ НУЖД </w:t>
      </w:r>
    </w:p>
    <w:p w:rsidR="00096865" w:rsidRPr="009044F1" w:rsidRDefault="004D76B1" w:rsidP="00165781">
      <w:pPr>
        <w:pStyle w:val="BodyText"/>
        <w:widowControl w:val="0"/>
        <w:tabs>
          <w:tab w:val="left" w:pos="450"/>
        </w:tabs>
        <w:spacing w:after="0"/>
        <w:ind w:right="-110" w:firstLine="567"/>
        <w:jc w:val="center"/>
        <w:rPr>
          <w:rFonts w:ascii="GHEA Grapalat" w:hAnsi="GHEA Grapalat"/>
        </w:rPr>
      </w:pPr>
      <w:r w:rsidRPr="00E85F84">
        <w:rPr>
          <w:rFonts w:ascii="GHEA Grapalat" w:hAnsi="GHEA Grapalat"/>
        </w:rPr>
        <w:t>НАЦИОНАЛЬНОГО СОБРАНИЯ РА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5781" w:rsidRDefault="00165781" w:rsidP="00D962BF">
      <w:pPr>
        <w:widowControl w:val="0"/>
        <w:ind w:firstLine="567"/>
        <w:jc w:val="center"/>
        <w:rPr>
          <w:rFonts w:ascii="GHEA Grapalat" w:hAnsi="GHEA Grapalat"/>
          <w:b/>
        </w:rPr>
      </w:pPr>
      <w:r w:rsidRPr="00F93954">
        <w:rPr>
          <w:rFonts w:ascii="GHEA Grapalat" w:hAnsi="GHEA Grapalat"/>
          <w:b/>
        </w:rPr>
        <w:t xml:space="preserve">УСЛУГ </w:t>
      </w:r>
      <w:r w:rsidR="00D962BF">
        <w:rPr>
          <w:rFonts w:ascii="GHEA Grapalat" w:hAnsi="GHEA Grapalat"/>
          <w:b/>
        </w:rPr>
        <w:t>СТРАХОВАНИЕ ТРАНСПОРТНЫХ СРЕДСТВ НС РА/УСЛУГИ APPA ДЛЯ НУЖД НАЦИОНАЛЬНОГО СОБРАНИЯ</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65781" w:rsidRPr="00F93954">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165781">
      <w:pPr>
        <w:widowControl w:val="0"/>
        <w:jc w:val="center"/>
        <w:rPr>
          <w:rFonts w:ascii="GHEA Grapalat" w:hAnsi="GHEA Grapalat"/>
        </w:rPr>
      </w:pPr>
    </w:p>
    <w:p w:rsidR="00096865" w:rsidRPr="009044F1" w:rsidRDefault="00096865" w:rsidP="0016578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165781">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165781">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16578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16578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16578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165781">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165781" w:rsidRPr="000B45C0">
        <w:rPr>
          <w:rFonts w:ascii="GHEA Grapalat" w:hAnsi="GHEA Grapalat"/>
        </w:rPr>
        <w:t>-</w:t>
      </w:r>
      <w:r w:rsidRPr="009044F1">
        <w:rPr>
          <w:rFonts w:ascii="GHEA Grapalat" w:hAnsi="GHEA Grapalat"/>
        </w:rPr>
        <w:t xml:space="preserve"> </w:t>
      </w:r>
    </w:p>
    <w:p w:rsidR="00096865" w:rsidRPr="008842CE" w:rsidRDefault="00087A30" w:rsidP="00165781">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165781">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165781">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165781">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165781">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165781">
      <w:pPr>
        <w:widowControl w:val="0"/>
        <w:jc w:val="center"/>
        <w:rPr>
          <w:rFonts w:ascii="GHEA Grapalat" w:hAnsi="GHEA Grapalat"/>
          <w:b/>
        </w:rPr>
      </w:pPr>
    </w:p>
    <w:p w:rsidR="00520F57" w:rsidRDefault="00520F57" w:rsidP="00165781">
      <w:pPr>
        <w:widowControl w:val="0"/>
        <w:jc w:val="center"/>
        <w:rPr>
          <w:rFonts w:ascii="GHEA Grapalat" w:hAnsi="GHEA Grapalat"/>
          <w:b/>
        </w:rPr>
      </w:pPr>
    </w:p>
    <w:p w:rsidR="008842CE" w:rsidRPr="00374F4A" w:rsidRDefault="00CA590C" w:rsidP="00165781">
      <w:pPr>
        <w:widowControl w:val="0"/>
        <w:jc w:val="center"/>
        <w:rPr>
          <w:rFonts w:ascii="GHEA Grapalat" w:hAnsi="GHEA Grapalat"/>
          <w:b/>
        </w:rPr>
      </w:pPr>
      <w:r>
        <w:rPr>
          <w:rFonts w:ascii="GHEA Grapalat" w:hAnsi="GHEA Grapalat"/>
          <w:b/>
        </w:rPr>
        <w:t xml:space="preserve">ЧАСТЬ II. </w:t>
      </w:r>
    </w:p>
    <w:p w:rsidR="00096865" w:rsidRDefault="00096865" w:rsidP="0016578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65781" w:rsidRPr="00F93954">
        <w:rPr>
          <w:rFonts w:ascii="GHEA Grapalat" w:hAnsi="GHEA Grapalat"/>
          <w:b/>
        </w:rPr>
        <w:t>ЗАПРОС КОТИРОВОК</w:t>
      </w:r>
    </w:p>
    <w:p w:rsidR="00520F57" w:rsidRPr="008842CE" w:rsidRDefault="00520F57" w:rsidP="00165781">
      <w:pPr>
        <w:widowControl w:val="0"/>
        <w:jc w:val="center"/>
        <w:rPr>
          <w:rFonts w:ascii="GHEA Grapalat" w:hAnsi="GHEA Grapalat"/>
          <w:b/>
        </w:rPr>
      </w:pPr>
    </w:p>
    <w:p w:rsidR="00096865" w:rsidRPr="003A1EBB" w:rsidRDefault="00096865" w:rsidP="0016578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16578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165781">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165781">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D76B1">
        <w:rPr>
          <w:rFonts w:ascii="GHEA Grapalat" w:hAnsi="GHEA Grapalat"/>
          <w:lang w:val="af-ZA"/>
        </w:rPr>
        <w:t>ՀՀ ԱԺ ԳՀԾՁԲ-</w:t>
      </w:r>
      <w:r w:rsidR="000B45C0">
        <w:rPr>
          <w:rFonts w:ascii="GHEA Grapalat" w:hAnsi="GHEA Grapalat"/>
          <w:lang w:val="af-ZA"/>
        </w:rPr>
        <w:t>26/2</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330AF" w:rsidRPr="001330AF">
        <w:rPr>
          <w:rFonts w:ascii="GHEA Grapalat" w:hAnsi="GHEA Grapalat"/>
        </w:rPr>
        <w:t>Аппаратом Национального собрания РА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1330AF" w:rsidRDefault="00A81DD5" w:rsidP="001330AF">
      <w:pPr>
        <w:pStyle w:val="BodyTextIndent2"/>
        <w:widowControl w:val="0"/>
        <w:spacing w:after="160" w:line="240" w:lineRule="auto"/>
        <w:ind w:firstLine="567"/>
        <w:jc w:val="center"/>
        <w:rPr>
          <w:rFonts w:ascii="GHEA Grapalat" w:hAnsi="GHEA Grapalat"/>
          <w:b/>
          <w:sz w:val="24"/>
          <w:szCs w:val="24"/>
        </w:rPr>
      </w:pPr>
      <w:r w:rsidRPr="009044F1">
        <w:rPr>
          <w:rFonts w:ascii="GHEA Grapalat" w:hAnsi="GHEA Grapalat"/>
          <w:sz w:val="24"/>
          <w:szCs w:val="24"/>
        </w:rPr>
        <w:t xml:space="preserve">Адрес электронной почты секретаря оценочной комиссии </w:t>
      </w:r>
      <w:hyperlink r:id="rId13" w:history="1">
        <w:r w:rsidR="00FC4672" w:rsidRPr="000B45C0">
          <w:t xml:space="preserve"> </w:t>
        </w:r>
        <w:r w:rsidR="00FC4672" w:rsidRPr="00FC4672">
          <w:rPr>
            <w:rStyle w:val="Hyperlink"/>
            <w:rFonts w:ascii="GHEA Grapalat" w:hAnsi="GHEA Grapalat"/>
            <w:i/>
            <w:sz w:val="24"/>
            <w:szCs w:val="24"/>
            <w:lang w:val="en-US"/>
          </w:rPr>
          <w:t>hermineh</w:t>
        </w:r>
        <w:r w:rsidR="00FC4672" w:rsidRPr="000B45C0">
          <w:rPr>
            <w:rStyle w:val="Hyperlink"/>
            <w:rFonts w:ascii="GHEA Grapalat" w:hAnsi="GHEA Grapalat"/>
            <w:i/>
            <w:sz w:val="24"/>
            <w:szCs w:val="24"/>
          </w:rPr>
          <w:t xml:space="preserve"> </w:t>
        </w:r>
        <w:r w:rsidR="001330AF" w:rsidRPr="0013716C">
          <w:rPr>
            <w:rStyle w:val="Hyperlink"/>
            <w:rFonts w:ascii="GHEA Grapalat" w:hAnsi="GHEA Grapalat"/>
            <w:i/>
            <w:sz w:val="24"/>
            <w:szCs w:val="24"/>
          </w:rPr>
          <w:t>@</w:t>
        </w:r>
        <w:r w:rsidR="001330AF" w:rsidRPr="0013716C">
          <w:rPr>
            <w:rStyle w:val="Hyperlink"/>
            <w:rFonts w:ascii="GHEA Grapalat" w:hAnsi="GHEA Grapalat"/>
            <w:i/>
            <w:sz w:val="24"/>
            <w:szCs w:val="24"/>
            <w:lang w:val="en-US"/>
          </w:rPr>
          <w:t>parliament</w:t>
        </w:r>
        <w:r w:rsidR="001330AF" w:rsidRPr="00BD1FAC">
          <w:rPr>
            <w:rStyle w:val="Hyperlink"/>
            <w:rFonts w:ascii="GHEA Grapalat" w:hAnsi="GHEA Grapalat"/>
            <w:i/>
            <w:sz w:val="24"/>
            <w:szCs w:val="24"/>
          </w:rPr>
          <w:t>.</w:t>
        </w:r>
        <w:r w:rsidR="001330AF" w:rsidRPr="0013716C">
          <w:rPr>
            <w:rStyle w:val="Hyperlink"/>
            <w:rFonts w:ascii="GHEA Grapalat" w:hAnsi="GHEA Grapalat"/>
            <w:i/>
            <w:sz w:val="24"/>
            <w:szCs w:val="24"/>
            <w:lang w:val="en-US"/>
          </w:rPr>
          <w:t>am</w:t>
        </w:r>
      </w:hyperlink>
      <w:r w:rsidR="00F5653D" w:rsidRPr="009044F1">
        <w:rPr>
          <w:rFonts w:ascii="GHEA Grapalat" w:hAnsi="GHEA Grapalat"/>
        </w:rPr>
        <w:br w:type="page"/>
      </w:r>
      <w:r w:rsidR="00F5653D" w:rsidRPr="001330AF">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62998" w:rsidRPr="00252285" w:rsidRDefault="00845AA5" w:rsidP="00A62998">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A62998" w:rsidRPr="000B45C0">
        <w:rPr>
          <w:rFonts w:ascii="GHEA Grapalat" w:hAnsi="GHEA Grapalat"/>
          <w:i w:val="0"/>
          <w:sz w:val="24"/>
          <w:szCs w:val="24"/>
        </w:rPr>
        <w:t xml:space="preserve">услуг </w:t>
      </w:r>
      <w:r w:rsidR="000B45C0" w:rsidRPr="000B45C0">
        <w:rPr>
          <w:rFonts w:ascii="GHEA Grapalat" w:hAnsi="GHEA Grapalat"/>
          <w:i w:val="0"/>
          <w:sz w:val="24"/>
          <w:szCs w:val="24"/>
        </w:rPr>
        <w:t>по страхованию транспортных средств</w:t>
      </w:r>
      <w:r w:rsidR="00D962BF" w:rsidRPr="000B45C0">
        <w:rPr>
          <w:rFonts w:ascii="GHEA Grapalat" w:hAnsi="GHEA Grapalat"/>
          <w:i w:val="0"/>
          <w:sz w:val="24"/>
          <w:szCs w:val="24"/>
        </w:rPr>
        <w:t xml:space="preserve">)  </w:t>
      </w:r>
      <w:r w:rsidR="00A62998" w:rsidRPr="000B45C0">
        <w:rPr>
          <w:rFonts w:ascii="GHEA Grapalat" w:hAnsi="GHEA Grapalat"/>
          <w:i w:val="0"/>
          <w:sz w:val="24"/>
          <w:szCs w:val="24"/>
        </w:rPr>
        <w:t xml:space="preserve">, которое сгруппированно в </w:t>
      </w:r>
      <w:r w:rsidR="00252285" w:rsidRPr="000B45C0">
        <w:rPr>
          <w:rFonts w:ascii="GHEA Grapalat" w:hAnsi="GHEA Grapalat"/>
          <w:i w:val="0"/>
          <w:sz w:val="24"/>
          <w:szCs w:val="24"/>
        </w:rPr>
        <w:t xml:space="preserve">двух </w:t>
      </w:r>
      <w:r w:rsidR="00A62998" w:rsidRPr="000B45C0">
        <w:rPr>
          <w:rFonts w:ascii="GHEA Grapalat" w:hAnsi="GHEA Grapalat"/>
          <w:i w:val="0"/>
          <w:sz w:val="24"/>
          <w:szCs w:val="24"/>
        </w:rPr>
        <w:t>лот</w:t>
      </w:r>
      <w:r w:rsidR="00252285" w:rsidRPr="000B45C0">
        <w:rPr>
          <w:rFonts w:ascii="GHEA Grapalat" w:hAnsi="GHEA Grapalat"/>
          <w:i w:val="0"/>
          <w:sz w:val="24"/>
          <w:szCs w:val="24"/>
        </w:rPr>
        <w:t>ах</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rsidTr="001A6383">
        <w:trPr>
          <w:trHeight w:val="736"/>
          <w:jc w:val="center"/>
        </w:trPr>
        <w:tc>
          <w:tcPr>
            <w:tcW w:w="2917" w:type="dxa"/>
            <w:gridSpan w:val="2"/>
            <w:vAlign w:val="center"/>
          </w:tcPr>
          <w:p w:rsidR="001A6383" w:rsidRPr="001A6383" w:rsidRDefault="001A6383" w:rsidP="00B46D58">
            <w:pPr>
              <w:pStyle w:val="BodyTextIndent2"/>
              <w:widowControl w:val="0"/>
              <w:spacing w:after="120" w:line="240" w:lineRule="auto"/>
              <w:ind w:firstLine="0"/>
              <w:jc w:val="center"/>
              <w:rPr>
                <w:rFonts w:ascii="GHEA Grapalat" w:hAnsi="GHEA Grapalat"/>
                <w:b/>
                <w:i/>
              </w:rPr>
            </w:pPr>
          </w:p>
          <w:p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rsidTr="001A6383">
        <w:trPr>
          <w:jc w:val="center"/>
          <w:ins w:id="0" w:author="Vardan" w:date="2022-05-29T21:53:00Z"/>
        </w:trPr>
        <w:tc>
          <w:tcPr>
            <w:tcW w:w="1035" w:type="dxa"/>
            <w:vAlign w:val="center"/>
          </w:tcPr>
          <w:p w:rsidR="001A6383" w:rsidRPr="001A6383" w:rsidRDefault="001A6383" w:rsidP="00B46D58">
            <w:pPr>
              <w:pStyle w:val="BodyTextIndent2"/>
              <w:widowControl w:val="0"/>
              <w:spacing w:after="120" w:line="240" w:lineRule="auto"/>
              <w:ind w:firstLine="0"/>
              <w:jc w:val="center"/>
              <w:rPr>
                <w:ins w:id="1" w:author="Vardan" w:date="2022-05-29T21:53:00Z"/>
                <w:rFonts w:ascii="GHEA Grapalat" w:hAnsi="GHEA Grapalat"/>
                <w:b/>
              </w:rPr>
            </w:pPr>
            <w:r w:rsidRPr="001A6383">
              <w:rPr>
                <w:rFonts w:ascii="GHEA Grapalat" w:hAnsi="GHEA Grapalat"/>
                <w:b/>
                <w:i/>
              </w:rPr>
              <w:t>Номера</w:t>
            </w:r>
          </w:p>
        </w:tc>
        <w:tc>
          <w:tcPr>
            <w:tcW w:w="1882" w:type="dxa"/>
            <w:vAlign w:val="center"/>
          </w:tcPr>
          <w:p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B71FF1" w:rsidRPr="00252285" w:rsidTr="00B71FF1">
        <w:trPr>
          <w:jc w:val="center"/>
        </w:trPr>
        <w:tc>
          <w:tcPr>
            <w:tcW w:w="1035" w:type="dxa"/>
            <w:vAlign w:val="center"/>
          </w:tcPr>
          <w:p w:rsidR="00B71FF1" w:rsidRPr="00252285" w:rsidRDefault="00B71FF1" w:rsidP="00B71FF1">
            <w:pPr>
              <w:pStyle w:val="BodyTextIndent2"/>
              <w:widowControl w:val="0"/>
              <w:spacing w:after="120" w:line="240" w:lineRule="auto"/>
              <w:ind w:firstLine="0"/>
              <w:jc w:val="center"/>
              <w:rPr>
                <w:rFonts w:ascii="GHEA Grapalat" w:hAnsi="GHEA Grapalat"/>
                <w:b/>
                <w:i/>
              </w:rPr>
            </w:pPr>
            <w:r w:rsidRPr="00252285">
              <w:rPr>
                <w:rFonts w:ascii="GHEA Grapalat" w:hAnsi="GHEA Grapalat"/>
                <w:b/>
                <w:i/>
              </w:rPr>
              <w:t>1</w:t>
            </w:r>
          </w:p>
        </w:tc>
        <w:tc>
          <w:tcPr>
            <w:tcW w:w="1882" w:type="dxa"/>
            <w:vAlign w:val="center"/>
          </w:tcPr>
          <w:p w:rsidR="00B71FF1" w:rsidRPr="004D76B1" w:rsidRDefault="000B45C0" w:rsidP="00B71FF1">
            <w:pPr>
              <w:pStyle w:val="BodyTextIndent2"/>
              <w:widowControl w:val="0"/>
              <w:spacing w:after="120" w:line="240" w:lineRule="auto"/>
              <w:ind w:firstLine="0"/>
              <w:jc w:val="center"/>
              <w:rPr>
                <w:rFonts w:ascii="GHEA Grapalat" w:hAnsi="GHEA Grapalat"/>
                <w:b/>
                <w:i/>
                <w:lang w:val="en-US"/>
              </w:rPr>
            </w:pPr>
            <w:r>
              <w:rPr>
                <w:rFonts w:ascii="GHEA Grapalat" w:hAnsi="GHEA Grapalat"/>
                <w:b/>
                <w:i/>
                <w:lang w:val="en-US"/>
              </w:rPr>
              <w:t>1400000</w:t>
            </w:r>
          </w:p>
        </w:tc>
        <w:tc>
          <w:tcPr>
            <w:tcW w:w="6317" w:type="dxa"/>
          </w:tcPr>
          <w:p w:rsidR="00B71FF1" w:rsidRDefault="004D76B1" w:rsidP="00B71FF1">
            <w:r w:rsidRPr="004D76B1">
              <w:t>услуги по страхованию транспортных средств</w:t>
            </w:r>
          </w:p>
        </w:tc>
      </w:tr>
    </w:tbl>
    <w:p w:rsidR="00096865"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252285" w:rsidRPr="000917CD" w:rsidRDefault="00252285" w:rsidP="00252285">
      <w:pPr>
        <w:pStyle w:val="BodyTextIndent2"/>
        <w:widowControl w:val="0"/>
        <w:spacing w:after="160" w:line="240" w:lineRule="auto"/>
        <w:ind w:firstLine="567"/>
        <w:rPr>
          <w:rFonts w:ascii="GHEA Grapalat" w:hAnsi="GHEA Grapalat"/>
          <w:b/>
          <w:sz w:val="24"/>
          <w:szCs w:val="24"/>
        </w:rPr>
      </w:pPr>
      <w:r w:rsidRPr="000917CD">
        <w:rPr>
          <w:rFonts w:ascii="GHEA Grapalat" w:hAnsi="GHEA Grapalat"/>
          <w:b/>
          <w:sz w:val="24"/>
          <w:szCs w:val="24"/>
        </w:rPr>
        <w:t>Согласно части 6 статьи 15 Закона РА о закупках: до предусмотрения финансовых средств в установленном настоящим Законом порядке может быть заключен контракт с условием, что закупка в его рамках может быть произведена в случае предусмотрения необходимых финансовых средств. Заключенный согласно настоящей части контракт расторгается, если финансовые средства для выполнения контракта не были предусмотрены в течение шести месяцев, следующего за днем его заключения.</w:t>
      </w:r>
    </w:p>
    <w:p w:rsidR="00252285" w:rsidRPr="009044F1" w:rsidRDefault="00252285" w:rsidP="00B46D58">
      <w:pPr>
        <w:pStyle w:val="BodyTextIndent2"/>
        <w:widowControl w:val="0"/>
        <w:spacing w:after="160" w:line="240" w:lineRule="auto"/>
        <w:ind w:firstLine="567"/>
        <w:rPr>
          <w:rFonts w:ascii="GHEA Grapalat" w:hAnsi="GHEA Grapalat"/>
          <w:sz w:val="24"/>
          <w:szCs w:val="24"/>
        </w:rPr>
      </w:pP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w:t>
      </w:r>
      <w:r w:rsidRPr="009044F1">
        <w:rPr>
          <w:rFonts w:ascii="GHEA Grapalat" w:hAnsi="GHEA Grapalat"/>
        </w:rPr>
        <w:lastRenderedPageBreak/>
        <w:t>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w:t>
      </w:r>
      <w:r w:rsidRPr="009044F1">
        <w:rPr>
          <w:rFonts w:ascii="GHEA Grapalat" w:hAnsi="GHEA Grapalat"/>
          <w:color w:val="000000"/>
        </w:rPr>
        <w:lastRenderedPageBreak/>
        <w:t>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4" w:author="Vardan" w:date="2022-05-29T21:57:00Z"/>
          <w:rFonts w:ascii="GHEA Grapalat" w:hAnsi="GHEA Grapalat"/>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в срок</w:t>
      </w:r>
      <w:r w:rsidR="00BB67B5" w:rsidRPr="004D1746">
        <w:rPr>
          <w:rFonts w:ascii="GHEA Grapalat" w:hAnsi="GHEA Grapalat"/>
        </w:rPr>
        <w:t>и</w:t>
      </w:r>
      <w:r w:rsidR="007834FF" w:rsidRPr="004D1746">
        <w:rPr>
          <w:rFonts w:ascii="GHEA Grapalat" w:hAnsi="GHEA Grapalat"/>
        </w:rPr>
        <w:t xml:space="preserve"> и порядке</w:t>
      </w:r>
      <w:r w:rsidR="002C1D72" w:rsidRPr="004D1746">
        <w:rPr>
          <w:rFonts w:ascii="GHEA Grapalat" w:hAnsi="GHEA Grapalat"/>
        </w:rPr>
        <w:t>установленны</w:t>
      </w:r>
      <w:r w:rsidR="00EC7196" w:rsidRPr="004D1746">
        <w:rPr>
          <w:rFonts w:ascii="GHEA Grapalat" w:hAnsi="GHEA Grapalat"/>
        </w:rPr>
        <w:t>е</w:t>
      </w:r>
      <w:r w:rsidR="002C1D72" w:rsidRPr="004D1746">
        <w:rPr>
          <w:rFonts w:ascii="GHEA Grapalat" w:hAnsi="GHEA Grapalat"/>
        </w:rPr>
        <w:t xml:space="preserve"> статьей 35 </w:t>
      </w:r>
      <w:r w:rsidR="00876D7D" w:rsidRPr="004D1746">
        <w:rPr>
          <w:rFonts w:ascii="GHEA Grapalat" w:hAnsi="GHEA Grapalat"/>
        </w:rPr>
        <w:t>З</w:t>
      </w:r>
      <w:r w:rsidR="002C1D72" w:rsidRPr="004D1746">
        <w:rPr>
          <w:rFonts w:ascii="GHEA Grapalat" w:hAnsi="GHEA Grapalat"/>
        </w:rPr>
        <w:t xml:space="preserve">акона, </w:t>
      </w:r>
      <w:r w:rsidR="00466F7A" w:rsidRPr="004D1746">
        <w:rPr>
          <w:rFonts w:ascii="GHEA Grapalat" w:hAnsi="GHEA Grapalat"/>
        </w:rPr>
        <w:t>представляет</w:t>
      </w:r>
      <w:r w:rsidR="00434072" w:rsidRPr="004D1746">
        <w:rPr>
          <w:rFonts w:ascii="GHEA Grapalat" w:hAnsi="GHEA Grapalat"/>
        </w:rPr>
        <w:t xml:space="preserve"> </w:t>
      </w:r>
      <w:r w:rsidR="002C1D72" w:rsidRPr="004D1746">
        <w:rPr>
          <w:rFonts w:ascii="GHEA Grapalat" w:hAnsi="GHEA Grapalat"/>
        </w:rPr>
        <w:t>обеспеч</w:t>
      </w:r>
      <w:r w:rsidR="00466F7A" w:rsidRPr="004D1746">
        <w:rPr>
          <w:rFonts w:ascii="GHEA Grapalat" w:hAnsi="GHEA Grapalat"/>
        </w:rPr>
        <w:t>ение</w:t>
      </w:r>
      <w:r w:rsidR="002C1D72" w:rsidRPr="004D1746">
        <w:rPr>
          <w:rFonts w:ascii="GHEA Grapalat" w:hAnsi="GHEA Grapalat"/>
        </w:rPr>
        <w:t xml:space="preserve"> квалификаци</w:t>
      </w:r>
      <w:r w:rsidR="00466F7A" w:rsidRPr="004D1746">
        <w:rPr>
          <w:rFonts w:ascii="GHEA Grapalat" w:hAnsi="GHEA Grapalat"/>
        </w:rPr>
        <w:t>и</w:t>
      </w:r>
      <w:r w:rsidR="002C1D72" w:rsidRPr="004D1746">
        <w:rPr>
          <w:rFonts w:ascii="GHEA Grapalat" w:hAnsi="GHEA Grapalat"/>
        </w:rPr>
        <w:t xml:space="preserve"> в размере </w:t>
      </w:r>
      <w:r w:rsidR="00044BFB" w:rsidRPr="004D1746">
        <w:rPr>
          <w:rFonts w:ascii="GHEA Grapalat" w:hAnsi="GHEA Grapalat"/>
        </w:rPr>
        <w:t>15 процентов</w:t>
      </w:r>
      <w:r w:rsidR="00044BFB" w:rsidRPr="004D1746">
        <w:rPr>
          <w:rFonts w:ascii="GHEA Grapalat" w:hAnsi="GHEA Grapalat"/>
          <w:vertAlign w:val="superscript"/>
        </w:rPr>
        <w:t>5,1</w:t>
      </w:r>
      <w:r w:rsidR="00044BFB" w:rsidRPr="004D1746">
        <w:rPr>
          <w:rFonts w:ascii="GHEA Grapalat" w:hAnsi="GHEA Grapalat"/>
        </w:rPr>
        <w:t xml:space="preserve">  </w:t>
      </w:r>
      <w:r w:rsidR="00040937" w:rsidRPr="004D1746">
        <w:rPr>
          <w:rFonts w:ascii="GHEA Grapalat" w:hAnsi="GHEA Grapalat"/>
        </w:rPr>
        <w:t>представленного им ценового предложения</w:t>
      </w:r>
      <w:r w:rsidR="000964F1" w:rsidRPr="004D1746">
        <w:rPr>
          <w:rFonts w:ascii="GHEA Grapalat" w:hAnsi="GHEA Grapalat"/>
        </w:rPr>
        <w:t>.</w:t>
      </w:r>
      <w:r w:rsidR="006A1FFF" w:rsidRPr="004D1746">
        <w:rPr>
          <w:rFonts w:ascii="GHEA Grapalat" w:hAnsi="GHEA Grapalat"/>
        </w:rPr>
        <w:t xml:space="preserve">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lastRenderedPageBreak/>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630366">
        <w:rPr>
          <w:rFonts w:ascii="GHEA Grapalat" w:hAnsi="GHEA Grapalat"/>
          <w:i/>
        </w:rPr>
        <w:t xml:space="preserve">10:00  </w:t>
      </w:r>
      <w:r w:rsidR="00247DA2" w:rsidRPr="00247DA2">
        <w:rPr>
          <w:rFonts w:ascii="GHEA Grapalat" w:hAnsi="GHEA Grapalat"/>
        </w:rPr>
        <w:t xml:space="preserve"> </w:t>
      </w:r>
      <w:r w:rsidR="00247DA2" w:rsidRPr="00AE416A">
        <w:rPr>
          <w:rFonts w:ascii="GHEA Grapalat" w:hAnsi="GHEA Grapalat"/>
          <w:lang w:val="af-ZA"/>
        </w:rPr>
        <w:t xml:space="preserve"> </w:t>
      </w:r>
      <w:r w:rsidRPr="009044F1">
        <w:rPr>
          <w:rFonts w:ascii="GHEA Grapalat" w:hAnsi="GHEA Grapalat"/>
          <w:sz w:val="24"/>
          <w:szCs w:val="24"/>
        </w:rPr>
        <w:t xml:space="preserve">часов </w:t>
      </w:r>
      <w:r w:rsidR="0095583D" w:rsidRPr="0095583D">
        <w:rPr>
          <w:rFonts w:ascii="GHEA Grapalat" w:hAnsi="GHEA Grapalat"/>
          <w:sz w:val="24"/>
          <w:szCs w:val="24"/>
        </w:rPr>
        <w:t>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2.4 части 1 настоящего приглашения</w:t>
      </w:r>
      <w:r w:rsidR="00023F8F">
        <w:rPr>
          <w:rFonts w:ascii="GHEA Grapalat" w:hAnsi="GHEA Grapalat"/>
        </w:rPr>
        <w:t xml:space="preserve"> </w:t>
      </w:r>
      <w:r w:rsidR="002B568E" w:rsidRPr="00C14A6B">
        <w:rPr>
          <w:rFonts w:ascii="GHEA Grapalat" w:hAnsi="GHEA Grapalat"/>
        </w:rPr>
        <w:t>или о наличии рейтинга кредитоспособности, установленного настоящим приглашением</w:t>
      </w:r>
      <w:r w:rsidR="00CC06D9">
        <w:rPr>
          <w:rFonts w:ascii="GHEA Grapalat" w:hAnsi="GHEA Grapalat"/>
        </w:rPr>
        <w:t>;</w:t>
      </w:r>
      <w:r w:rsidR="002B568E">
        <w:rPr>
          <w:rFonts w:ascii="GHEA Grapalat" w:hAnsi="GHEA Grapalat"/>
          <w:lang w:val="hy-AM"/>
        </w:rPr>
        <w:t xml:space="preserve"> </w:t>
      </w:r>
      <w:r w:rsidR="002B568E">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0B45C0"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95583D" w:rsidRPr="000B45C0">
        <w:rPr>
          <w:rFonts w:ascii="GHEA Grapalat" w:hAnsi="GHEA Grapalat"/>
        </w:rPr>
        <w:t>-</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w:t>
      </w:r>
      <w:r w:rsidR="003E3FD0" w:rsidRPr="009044F1">
        <w:rPr>
          <w:rFonts w:ascii="GHEA Grapalat" w:hAnsi="GHEA Grapalat"/>
          <w:sz w:val="24"/>
          <w:szCs w:val="24"/>
        </w:rPr>
        <w:lastRenderedPageBreak/>
        <w:t>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95583D">
      <w:pPr>
        <w:ind w:firstLine="630"/>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6A2361"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w:t>
      </w:r>
      <w:r w:rsidRPr="00B9778A">
        <w:rPr>
          <w:rFonts w:ascii="GHEA Grapalat" w:hAnsi="GHEA Grapalat"/>
          <w:sz w:val="24"/>
          <w:szCs w:val="24"/>
        </w:rPr>
        <w:lastRenderedPageBreak/>
        <w:t xml:space="preserve">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567BD7" w:rsidRPr="000B45C0" w:rsidRDefault="000D701E" w:rsidP="004674ED">
      <w:pPr>
        <w:widowControl w:val="0"/>
        <w:spacing w:after="160"/>
        <w:jc w:val="center"/>
        <w:rPr>
          <w:rFonts w:ascii="GHEA Grapalat" w:hAnsi="GHEA Grapalat"/>
          <w:b/>
        </w:rPr>
      </w:pPr>
      <w:r w:rsidRPr="009044F1">
        <w:rPr>
          <w:rFonts w:ascii="GHEA Grapalat" w:hAnsi="GHEA Grapalat"/>
          <w:b/>
        </w:rPr>
        <w:t xml:space="preserve">7. </w:t>
      </w:r>
      <w:r w:rsidR="004674ED" w:rsidRPr="000B45C0">
        <w:rPr>
          <w:rFonts w:ascii="GHEA Grapalat" w:hAnsi="GHEA Grapalat"/>
          <w:b/>
        </w:rPr>
        <w:t>-</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674ED" w:rsidRPr="004674ED">
        <w:rPr>
          <w:rFonts w:ascii="GHEA Grapalat" w:hAnsi="GHEA Grapalat"/>
          <w:sz w:val="24"/>
          <w:szCs w:val="24"/>
        </w:rPr>
        <w:t>7</w:t>
      </w:r>
      <w:r w:rsidRPr="009044F1">
        <w:rPr>
          <w:rFonts w:ascii="GHEA Grapalat" w:hAnsi="GHEA Grapalat"/>
          <w:sz w:val="24"/>
          <w:szCs w:val="24"/>
        </w:rPr>
        <w:t>-</w:t>
      </w:r>
      <w:r w:rsidR="004674ED" w:rsidRPr="004674ED">
        <w:rPr>
          <w:rFonts w:ascii="GHEA Grapalat" w:hAnsi="GHEA Grapalat"/>
          <w:sz w:val="24"/>
          <w:szCs w:val="24"/>
        </w:rPr>
        <w:t>о</w:t>
      </w:r>
      <w:r w:rsidRPr="009044F1">
        <w:rPr>
          <w:rFonts w:ascii="GHEA Grapalat" w:hAnsi="GHEA Grapalat"/>
          <w:sz w:val="24"/>
          <w:szCs w:val="24"/>
        </w:rPr>
        <w:t xml:space="preserve">й день в </w:t>
      </w:r>
      <w:r w:rsidR="00630366">
        <w:rPr>
          <w:rFonts w:ascii="GHEA Grapalat" w:hAnsi="GHEA Grapalat"/>
          <w:sz w:val="24"/>
          <w:szCs w:val="24"/>
        </w:rPr>
        <w:t xml:space="preserve">10:00  </w:t>
      </w:r>
      <w:r w:rsidR="00247DA2" w:rsidRPr="00247DA2">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w:t>
      </w:r>
      <w:r w:rsidRPr="009044F1">
        <w:rPr>
          <w:rFonts w:ascii="GHEA Grapalat" w:hAnsi="GHEA Grapalat"/>
        </w:rPr>
        <w:lastRenderedPageBreak/>
        <w:t xml:space="preserve">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97E0A"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4674ED" w:rsidRPr="00242638">
        <w:rPr>
          <w:rFonts w:ascii="GHEA Grapalat" w:hAnsi="GHEA Grapalat"/>
          <w:i w:val="0"/>
          <w:sz w:val="24"/>
          <w:szCs w:val="24"/>
        </w:rPr>
        <w:t>установленному Центральным банком Армении на дату открытия заявки.</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 xml:space="preserve">Переговоры, которые ведутся согласно настоящему пункту, могут привести только </w:t>
      </w:r>
      <w:r w:rsidRPr="009044F1">
        <w:rPr>
          <w:rFonts w:ascii="GHEA Grapalat" w:hAnsi="GHEA Grapalat"/>
          <w:i w:val="0"/>
          <w:sz w:val="24"/>
          <w:szCs w:val="24"/>
        </w:rPr>
        <w:lastRenderedPageBreak/>
        <w:t>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00A00A1F">
        <w:rPr>
          <w:rFonts w:ascii="GHEA Grapalat" w:hAnsi="GHEA Grapalat"/>
          <w:sz w:val="24"/>
          <w:szCs w:val="24"/>
        </w:rPr>
        <w:t xml:space="preserve"> </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547E62">
        <w:rPr>
          <w:rFonts w:ascii="GHEA Grapalat" w:hAnsi="GHEA Grapalat"/>
          <w:sz w:val="24"/>
          <w:szCs w:val="24"/>
        </w:rPr>
        <w:t xml:space="preserve"> </w:t>
      </w:r>
      <w:r w:rsidR="0081372A">
        <w:rPr>
          <w:rFonts w:ascii="GHEA Grapalat" w:hAnsi="GHEA Grapalat"/>
          <w:sz w:val="24"/>
          <w:szCs w:val="24"/>
        </w:rPr>
        <w:t>закупки</w:t>
      </w:r>
      <w:r w:rsidRPr="009044F1">
        <w:rPr>
          <w:rFonts w:ascii="GHEA Grapalat" w:hAnsi="GHEA Grapalat"/>
          <w:sz w:val="24"/>
          <w:szCs w:val="24"/>
        </w:rPr>
        <w:t xml:space="preserve">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p>
    <w:p w:rsidR="008F2148" w:rsidRDefault="009B6D58" w:rsidP="00B46D58">
      <w:pPr>
        <w:pStyle w:val="norm"/>
        <w:widowControl w:val="0"/>
        <w:tabs>
          <w:tab w:val="left" w:pos="1134"/>
        </w:tabs>
        <w:spacing w:after="160" w:line="240" w:lineRule="auto"/>
        <w:ind w:firstLine="567"/>
        <w:rPr>
          <w:ins w:id="5" w:author="Vardan" w:date="2022-05-29T22:12:00Z"/>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w:t>
      </w:r>
      <w:r w:rsidR="005D400A">
        <w:rPr>
          <w:rFonts w:ascii="GHEA Grapalat" w:hAnsi="GHEA Grapalat"/>
          <w:sz w:val="24"/>
          <w:szCs w:val="24"/>
        </w:rPr>
        <w:t xml:space="preserve"> </w:t>
      </w:r>
      <w:r w:rsidR="0098209B">
        <w:rPr>
          <w:rFonts w:ascii="GHEA Grapalat" w:hAnsi="GHEA Grapalat"/>
          <w:sz w:val="24"/>
          <w:szCs w:val="24"/>
        </w:rPr>
        <w:t>закупки</w:t>
      </w:r>
      <w:r w:rsidR="001F2359">
        <w:rPr>
          <w:rFonts w:ascii="GHEA Grapalat" w:hAnsi="GHEA Grapalat"/>
          <w:sz w:val="24"/>
          <w:szCs w:val="24"/>
        </w:rPr>
        <w:t>,</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A644AB" w:rsidRPr="00A644AB">
        <w:rPr>
          <w:rFonts w:ascii="GHEA Grapalat" w:hAnsi="GHEA Grapalat"/>
          <w:sz w:val="24"/>
          <w:szCs w:val="24"/>
        </w:rPr>
        <w:t xml:space="preserve"> </w:t>
      </w:r>
      <w:r w:rsidR="00B11432" w:rsidRPr="000811C1">
        <w:rPr>
          <w:rFonts w:ascii="GHEA Grapalat" w:hAnsi="GHEA Grapalat"/>
          <w:sz w:val="24"/>
          <w:szCs w:val="24"/>
        </w:rPr>
        <w:t xml:space="preserve">права и обязанности сторон, предусмотренные </w:t>
      </w:r>
      <w:r w:rsidR="00AC2609" w:rsidRPr="004F2C09">
        <w:rPr>
          <w:rFonts w:ascii="GHEA Grapalat" w:hAnsi="GHEA Grapalat"/>
          <w:sz w:val="24"/>
          <w:szCs w:val="24"/>
        </w:rPr>
        <w:t>заключаемым с последним договором</w:t>
      </w:r>
      <w:r w:rsidR="00B11432" w:rsidRPr="000811C1">
        <w:rPr>
          <w:rFonts w:ascii="GHEA Grapalat" w:hAnsi="GHEA Grapalat"/>
          <w:sz w:val="24"/>
          <w:szCs w:val="24"/>
        </w:rPr>
        <w:t>,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w:t>
      </w:r>
      <w:r w:rsidR="00AC2609">
        <w:rPr>
          <w:rFonts w:ascii="GHEA Grapalat" w:hAnsi="GHEA Grapalat"/>
          <w:sz w:val="24"/>
          <w:szCs w:val="24"/>
        </w:rPr>
        <w:t>закупки</w:t>
      </w:r>
      <w:r w:rsidR="00B11432" w:rsidRPr="000811C1">
        <w:rPr>
          <w:rFonts w:ascii="GHEA Grapalat" w:hAnsi="GHEA Grapalat"/>
          <w:sz w:val="24"/>
          <w:szCs w:val="24"/>
        </w:rPr>
        <w:t xml:space="preserve"> и заключения </w:t>
      </w:r>
      <w:r w:rsidR="00AC2609" w:rsidRPr="004F2C09">
        <w:rPr>
          <w:rFonts w:ascii="GHEA Grapalat" w:hAnsi="GHEA Grapalat"/>
          <w:sz w:val="24"/>
          <w:szCs w:val="24"/>
        </w:rPr>
        <w:t xml:space="preserve">на этой основе </w:t>
      </w:r>
      <w:r w:rsidR="00B11432" w:rsidRPr="000811C1">
        <w:rPr>
          <w:rFonts w:ascii="GHEA Grapalat" w:hAnsi="GHEA Grapalat"/>
          <w:sz w:val="24"/>
          <w:szCs w:val="24"/>
        </w:rPr>
        <w:t xml:space="preserve">соглашения между сторонами. При этом соглашение заключается в течение </w:t>
      </w:r>
      <w:r w:rsidR="0020385D">
        <w:rPr>
          <w:rFonts w:ascii="GHEA Grapalat" w:hAnsi="GHEA Grapalat"/>
          <w:sz w:val="24"/>
          <w:szCs w:val="24"/>
        </w:rPr>
        <w:t>пятнадцати</w:t>
      </w:r>
      <w:r w:rsidR="0020385D" w:rsidRPr="000811C1">
        <w:rPr>
          <w:rFonts w:ascii="GHEA Grapalat" w:hAnsi="GHEA Grapalat"/>
          <w:sz w:val="24"/>
          <w:szCs w:val="24"/>
        </w:rPr>
        <w:t xml:space="preserve"> </w:t>
      </w:r>
      <w:r w:rsidR="00B11432" w:rsidRPr="000811C1">
        <w:rPr>
          <w:rFonts w:ascii="GHEA Grapalat" w:hAnsi="GHEA Grapalat"/>
          <w:sz w:val="24"/>
          <w:szCs w:val="24"/>
        </w:rPr>
        <w:t xml:space="preserve">рабочих дней после предусмотрения дополнительных финансовых средств с продлением сроков </w:t>
      </w:r>
      <w:r w:rsidR="005672B4">
        <w:rPr>
          <w:rFonts w:ascii="GHEA Grapalat" w:hAnsi="GHEA Grapalat"/>
          <w:sz w:val="24"/>
          <w:szCs w:val="24"/>
        </w:rPr>
        <w:t>предоставления услуг</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00235D56" w:rsidRPr="00235D56">
        <w:rPr>
          <w:rFonts w:ascii="GHEA Grapalat" w:hAnsi="GHEA Grapalat"/>
          <w:sz w:val="24"/>
          <w:szCs w:val="24"/>
        </w:rPr>
        <w:t xml:space="preserve">Договор, заключенный в соответствии с настоящим абзацем, расторгается, если в течение </w:t>
      </w:r>
      <w:r w:rsidR="00BA3D6F">
        <w:rPr>
          <w:rFonts w:ascii="GHEA Grapalat" w:hAnsi="GHEA Grapalat"/>
          <w:sz w:val="24"/>
          <w:szCs w:val="24"/>
        </w:rPr>
        <w:t>шестидесяти</w:t>
      </w:r>
      <w:r w:rsidR="00BA3D6F" w:rsidRPr="00235D56">
        <w:rPr>
          <w:rFonts w:ascii="GHEA Grapalat" w:hAnsi="GHEA Grapalat"/>
          <w:sz w:val="24"/>
          <w:szCs w:val="24"/>
        </w:rPr>
        <w:t xml:space="preserve"> </w:t>
      </w:r>
      <w:r w:rsidR="00235D56" w:rsidRPr="00235D56">
        <w:rPr>
          <w:rFonts w:ascii="GHEA Grapalat" w:hAnsi="GHEA Grapalat"/>
          <w:sz w:val="24"/>
          <w:szCs w:val="24"/>
        </w:rPr>
        <w:t>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500CE1" w:rsidRDefault="00500CE1" w:rsidP="00B46D58">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lastRenderedPageBreak/>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1F3676" w:rsidP="001F3676">
      <w:pPr>
        <w:widowControl w:val="0"/>
        <w:tabs>
          <w:tab w:val="left" w:pos="1276"/>
        </w:tabs>
        <w:rPr>
          <w:rFonts w:ascii="GHEA Grapalat" w:hAnsi="GHEA Grapalat"/>
        </w:rPr>
      </w:pPr>
      <w:r w:rsidRPr="0054203B">
        <w:rPr>
          <w:rFonts w:ascii="GHEA Grapalat" w:hAnsi="GHEA Grapalat"/>
        </w:rPr>
        <w:t>При этом, если:</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4203B" w:rsidRDefault="001F3676" w:rsidP="001F3676">
      <w:pPr>
        <w:pStyle w:val="ListParagraph"/>
        <w:widowControl w:val="0"/>
        <w:numPr>
          <w:ilvl w:val="0"/>
          <w:numId w:val="32"/>
        </w:numPr>
        <w:ind w:left="0" w:firstLine="284"/>
        <w:contextualSpacing/>
        <w:jc w:val="both"/>
        <w:rPr>
          <w:rFonts w:ascii="GHEA Grapalat" w:hAnsi="GHEA Grapalat"/>
        </w:rPr>
      </w:pPr>
      <w:r w:rsidRPr="0054203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w:t>
      </w:r>
      <w:r w:rsidR="00A74478" w:rsidRPr="00A74478">
        <w:rPr>
          <w:rFonts w:ascii="GHEA Grapalat" w:hAnsi="GHEA Grapalat"/>
          <w:sz w:val="24"/>
          <w:szCs w:val="24"/>
        </w:rPr>
        <w:lastRenderedPageBreak/>
        <w:t>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FootnoteReference"/>
          <w:rFonts w:ascii="GHEA Grapalat" w:hAnsi="GHEA Grapalat"/>
          <w:sz w:val="24"/>
          <w:szCs w:val="24"/>
        </w:rPr>
        <w:footnoteReference w:customMarkFollows="1" w:id="1"/>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6"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497E0A" w:rsidRPr="00497E0A">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497E0A">
      <w:pPr>
        <w:pStyle w:val="BodyTextIndent2"/>
        <w:widowControl w:val="0"/>
        <w:numPr>
          <w:ilvl w:val="0"/>
          <w:numId w:val="31"/>
        </w:numPr>
        <w:spacing w:after="160" w:line="240" w:lineRule="auto"/>
        <w:ind w:left="990"/>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497E0A">
      <w:pPr>
        <w:pStyle w:val="norm"/>
        <w:widowControl w:val="0"/>
        <w:numPr>
          <w:ilvl w:val="0"/>
          <w:numId w:val="31"/>
        </w:numPr>
        <w:spacing w:line="240" w:lineRule="auto"/>
        <w:ind w:left="142" w:firstLine="488"/>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637337" w:rsidRDefault="00AA0AD8" w:rsidP="00497E0A">
      <w:pPr>
        <w:pStyle w:val="BodyTextIndent"/>
        <w:widowControl w:val="0"/>
        <w:tabs>
          <w:tab w:val="left" w:pos="1134"/>
        </w:tabs>
        <w:spacing w:after="160" w:line="240" w:lineRule="auto"/>
        <w:ind w:firstLine="567"/>
        <w:rPr>
          <w:ins w:id="7" w:author="Inesa Kocharyan" w:date="2021-04-13T16:49:00Z"/>
          <w:rFonts w:ascii="GHEA Grapalat" w:hAnsi="GHEA Grapalat"/>
          <w:b/>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C906F9" w:rsidRDefault="00030D40" w:rsidP="00CF7623">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w:t>
      </w:r>
      <w:r w:rsidR="00C906F9">
        <w:rPr>
          <w:rFonts w:ascii="GHEA Grapalat" w:hAnsi="GHEA Grapalat"/>
        </w:rPr>
        <w:t xml:space="preserve">е 4. 2) или наличных денег. </w:t>
      </w:r>
      <w:r w:rsidR="00B26643" w:rsidRPr="000406CC">
        <w:rPr>
          <w:rFonts w:ascii="GHEA Grapalat" w:hAnsi="GHEA Grapalat"/>
        </w:rPr>
        <w:t>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w:t>
      </w:r>
      <w:r w:rsidR="001739E4">
        <w:rPr>
          <w:rFonts w:ascii="GHEA Grapalat" w:hAnsi="GHEA Grapalat"/>
        </w:rPr>
        <w:lastRenderedPageBreak/>
        <w:t xml:space="preserve">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Default="006574FF" w:rsidP="00CF7623">
      <w:pPr>
        <w:widowControl w:val="0"/>
        <w:tabs>
          <w:tab w:val="left" w:pos="1276"/>
        </w:tabs>
        <w:spacing w:after="160"/>
        <w:ind w:firstLine="567"/>
        <w:jc w:val="both"/>
        <w:rPr>
          <w:ins w:id="8" w:author="Inesa Kocharyan" w:date="2021-03-29T17:41:00Z"/>
          <w:rFonts w:ascii="GHEA Grapalat" w:hAnsi="GHEA Grapalat"/>
        </w:rPr>
      </w:pPr>
      <w:r>
        <w:rPr>
          <w:rFonts w:ascii="GHEA Grapalat" w:hAnsi="GHEA Grapalat"/>
        </w:rPr>
        <w:t>--------------------------</w:t>
      </w:r>
      <w:r w:rsidR="00CF7623" w:rsidRPr="00692995">
        <w:rPr>
          <w:rFonts w:ascii="GHEA Grapalat" w:hAnsi="GHEA Grapalat"/>
        </w:rPr>
        <w:t xml:space="preserve"> </w:t>
      </w:r>
    </w:p>
    <w:p w:rsidR="004C0E39" w:rsidRPr="000B15AE" w:rsidRDefault="00B23A55" w:rsidP="004C0E39">
      <w:pPr>
        <w:pStyle w:val="FootnoteText"/>
        <w:jc w:val="both"/>
        <w:rPr>
          <w:rFonts w:ascii="GHEA Grapalat" w:hAnsi="GHEA Grapalat"/>
          <w:i/>
          <w:sz w:val="16"/>
          <w:szCs w:val="16"/>
        </w:rPr>
      </w:pPr>
      <w:r>
        <w:rPr>
          <w:rFonts w:ascii="GHEA Grapalat" w:hAnsi="GHEA Grapalat"/>
          <w:i/>
          <w:sz w:val="16"/>
          <w:szCs w:val="16"/>
          <w:vertAlign w:val="superscript"/>
        </w:rPr>
        <w:t>11</w:t>
      </w:r>
      <w:r w:rsidR="004C0E39" w:rsidRPr="00747338">
        <w:rPr>
          <w:rFonts w:ascii="GHEA Grapalat" w:hAnsi="GHEA Grapalat"/>
          <w:i/>
          <w:sz w:val="16"/>
          <w:szCs w:val="16"/>
          <w:vertAlign w:val="superscript"/>
        </w:rPr>
        <w:t>.1</w:t>
      </w:r>
      <w:r w:rsidR="004C0E39">
        <w:rPr>
          <w:rFonts w:ascii="GHEA Grapalat" w:hAnsi="GHEA Grapalat"/>
          <w:i/>
          <w:sz w:val="16"/>
          <w:szCs w:val="16"/>
        </w:rPr>
        <w:t xml:space="preserve"> </w:t>
      </w:r>
      <w:r w:rsidR="004C0E39"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0B15AE" w:rsidRDefault="004C0E39" w:rsidP="004C0E39">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p>
    <w:p w:rsidR="004C0E39" w:rsidRDefault="004C0E39" w:rsidP="00832AB3">
      <w:pPr>
        <w:pStyle w:val="FootnoteText"/>
        <w:jc w:val="both"/>
        <w:rPr>
          <w:ins w:id="9" w:author="Vardan" w:date="2022-05-29T22:18:00Z"/>
          <w:rFonts w:ascii="GHEA Grapalat" w:hAnsi="GHEA Grapalat"/>
          <w:i/>
        </w:rPr>
      </w:pPr>
    </w:p>
    <w:p w:rsidR="0087125E" w:rsidDel="00447373" w:rsidRDefault="00223984" w:rsidP="00B46D58">
      <w:pPr>
        <w:widowControl w:val="0"/>
        <w:tabs>
          <w:tab w:val="left" w:pos="1276"/>
        </w:tabs>
        <w:spacing w:after="160"/>
        <w:ind w:firstLine="567"/>
        <w:jc w:val="both"/>
        <w:rPr>
          <w:del w:id="10" w:author="Inesa Kocharyan" w:date="2022-06-01T10:35:00Z"/>
          <w:rFonts w:ascii="GHEA Grapalat" w:hAnsi="GHEA Grapalat" w:cs="Sylfaen"/>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1A6E1A" w:rsidRDefault="001A6E1A" w:rsidP="00B46D58">
      <w:pPr>
        <w:widowControl w:val="0"/>
        <w:tabs>
          <w:tab w:val="left" w:pos="1276"/>
        </w:tabs>
        <w:spacing w:after="160"/>
        <w:ind w:firstLine="567"/>
        <w:jc w:val="both"/>
        <w:rPr>
          <w:rFonts w:ascii="GHEA Grapalat" w:hAnsi="GHEA Grapalat" w:cs="Sylfaen"/>
        </w:rPr>
      </w:pP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1A6E1A" w:rsidRPr="001A6E1A">
        <w:rPr>
          <w:rFonts w:ascii="GHEA Grapalat" w:hAnsi="GHEA Grapalat"/>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1A6E1A" w:rsidRPr="001A6E1A">
        <w:rPr>
          <w:rFonts w:ascii="GHEA Grapalat" w:hAnsi="GHEA Grapalat"/>
        </w:rPr>
        <w:t>20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lastRenderedPageBreak/>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1A6E1A" w:rsidRPr="000B45C0">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w:t>
      </w:r>
      <w:r>
        <w:rPr>
          <w:rFonts w:ascii="GHEA Grapalat" w:hAnsi="GHEA Grapalat"/>
        </w:rPr>
        <w:lastRenderedPageBreak/>
        <w:t xml:space="preserve">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 xml:space="preserve">12.4. </w:t>
      </w:r>
      <w:r w:rsidRPr="001A6E1A">
        <w:rPr>
          <w:rFonts w:ascii="GHEA Grapalat" w:hAnsi="GHEA Grapalat"/>
        </w:rPr>
        <w:t>Срок ожидания</w:t>
      </w:r>
      <w:r w:rsidRPr="00C54261">
        <w:rPr>
          <w:rFonts w:ascii="GHEA Grapalat" w:hAnsi="GHEA Grapalat"/>
        </w:rPr>
        <w:t>,</w:t>
      </w:r>
      <w:r w:rsidRPr="000B56C9">
        <w:rPr>
          <w:rFonts w:ascii="GHEA Grapalat" w:hAnsi="GHEA Grapalat"/>
        </w:rPr>
        <w:t xml:space="preserve">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BF28BF">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1" w:author="Vardan" w:date="2022-05-29T22:22:00Z"/>
          <w:rFonts w:ascii="GHEA Grapalat" w:hAnsi="GHEA Grapalat" w:cs="Sylfaen"/>
          <w:b/>
        </w:rPr>
      </w:pPr>
    </w:p>
    <w:p w:rsidR="00E47984" w:rsidRPr="009044F1" w:rsidRDefault="00E47984" w:rsidP="00B46D58">
      <w:pPr>
        <w:widowControl w:val="0"/>
        <w:spacing w:after="160"/>
        <w:ind w:firstLine="567"/>
        <w:jc w:val="both"/>
        <w:rPr>
          <w:ins w:id="12" w:author="Vardan" w:date="2022-05-29T22:22:00Z"/>
          <w:rFonts w:ascii="GHEA Grapalat" w:hAnsi="GHEA Grapalat" w:cs="Sylfaen"/>
          <w:b/>
        </w:rPr>
      </w:pPr>
    </w:p>
    <w:p w:rsidR="00AE679C" w:rsidRPr="009044F1" w:rsidDel="00E47984" w:rsidRDefault="00AE679C" w:rsidP="00B46D58">
      <w:pPr>
        <w:widowControl w:val="0"/>
        <w:spacing w:after="160"/>
        <w:jc w:val="center"/>
        <w:rPr>
          <w:del w:id="13" w:author="Vardan" w:date="2022-05-29T22:21:00Z"/>
          <w:rFonts w:ascii="GHEA Grapalat" w:hAnsi="GHEA Grapalat" w:cs="Sylfaen"/>
          <w:b/>
        </w:rPr>
      </w:pPr>
    </w:p>
    <w:p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rsidR="00BF28BF" w:rsidRDefault="00BF28BF" w:rsidP="00B46D58">
      <w:pPr>
        <w:widowControl w:val="0"/>
        <w:spacing w:after="160"/>
        <w:jc w:val="center"/>
        <w:rPr>
          <w:rFonts w:ascii="GHEA Grapalat" w:hAnsi="GHEA Grapalat"/>
          <w:b/>
        </w:rPr>
      </w:pPr>
    </w:p>
    <w:p w:rsidR="00BF28BF" w:rsidRDefault="00BF28BF" w:rsidP="00B46D58">
      <w:pPr>
        <w:widowControl w:val="0"/>
        <w:spacing w:after="160"/>
        <w:jc w:val="center"/>
        <w:rPr>
          <w:rFonts w:ascii="GHEA Grapalat" w:hAnsi="GHEA Grapalat"/>
          <w:b/>
        </w:rPr>
      </w:pPr>
    </w:p>
    <w:p w:rsidR="00BF28BF" w:rsidRDefault="00BF28BF" w:rsidP="00B46D58">
      <w:pPr>
        <w:widowControl w:val="0"/>
        <w:spacing w:after="160"/>
        <w:jc w:val="center"/>
        <w:rPr>
          <w:rFonts w:ascii="GHEA Grapalat" w:hAnsi="GHEA Grapalat"/>
          <w:b/>
        </w:rPr>
      </w:pPr>
    </w:p>
    <w:p w:rsidR="00096865" w:rsidRPr="00374F4A" w:rsidRDefault="00096865" w:rsidP="003C1CEF">
      <w:pPr>
        <w:widowControl w:val="0"/>
        <w:jc w:val="center"/>
        <w:rPr>
          <w:rFonts w:ascii="GHEA Grapalat" w:hAnsi="GHEA Grapalat"/>
          <w:b/>
        </w:rPr>
      </w:pPr>
      <w:r w:rsidRPr="009044F1">
        <w:rPr>
          <w:rFonts w:ascii="GHEA Grapalat" w:hAnsi="GHEA Grapalat"/>
          <w:b/>
        </w:rPr>
        <w:t>ЧАСТЬ II</w:t>
      </w:r>
    </w:p>
    <w:p w:rsidR="008842CE" w:rsidRPr="00374F4A" w:rsidRDefault="008842CE" w:rsidP="003C1CEF">
      <w:pPr>
        <w:widowControl w:val="0"/>
        <w:jc w:val="center"/>
        <w:rPr>
          <w:rFonts w:ascii="GHEA Grapalat" w:hAnsi="GHEA Grapalat"/>
          <w:b/>
        </w:rPr>
      </w:pPr>
    </w:p>
    <w:p w:rsidR="00096865" w:rsidRPr="009044F1" w:rsidRDefault="00096865" w:rsidP="003C1CEF">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BF28BF" w:rsidRPr="009044F1">
        <w:rPr>
          <w:rFonts w:ascii="GHEA Grapalat" w:hAnsi="GHEA Grapalat"/>
          <w:b/>
        </w:rPr>
        <w:t xml:space="preserve">НА </w:t>
      </w:r>
      <w:r w:rsidR="00BF28BF" w:rsidRPr="00CC4E29">
        <w:rPr>
          <w:rFonts w:ascii="GHEA Grapalat" w:hAnsi="GHEA Grapalat"/>
          <w:b/>
        </w:rPr>
        <w:t>ЗАПРОС КОТИРОВОК</w:t>
      </w:r>
    </w:p>
    <w:p w:rsidR="00096865" w:rsidRPr="009044F1" w:rsidRDefault="00096865" w:rsidP="003C1CEF">
      <w:pPr>
        <w:widowControl w:val="0"/>
        <w:jc w:val="center"/>
        <w:rPr>
          <w:rFonts w:ascii="GHEA Grapalat" w:hAnsi="GHEA Grapalat"/>
        </w:rPr>
      </w:pPr>
    </w:p>
    <w:p w:rsidR="00096865" w:rsidRPr="009044F1" w:rsidRDefault="008D5016" w:rsidP="003C1CEF">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3C1CEF">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3C1CEF">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3C1CEF">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3C1CEF">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3C1CEF">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3C1CEF">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C1CEF">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r w:rsidR="003C1CEF" w:rsidRPr="000B45C0">
        <w:rPr>
          <w:rFonts w:ascii="GHEA Grapalat" w:hAnsi="GHEA Grapalat"/>
        </w:rPr>
        <w:t xml:space="preserve"> и сведения о бенефициарах: Приложения </w:t>
      </w:r>
      <w:r w:rsidR="003C1CEF" w:rsidRPr="003C1CEF">
        <w:rPr>
          <w:rFonts w:ascii="GHEA Grapalat" w:hAnsi="GHEA Grapalat"/>
          <w:lang w:val="en-US"/>
        </w:rPr>
        <w:t>N</w:t>
      </w:r>
      <w:r w:rsidR="003C1CEF" w:rsidRPr="000B45C0">
        <w:rPr>
          <w:rFonts w:ascii="GHEA Grapalat" w:hAnsi="GHEA Grapalat"/>
        </w:rPr>
        <w:t xml:space="preserve"> 1.1.</w:t>
      </w:r>
      <w:r w:rsidRPr="009044F1">
        <w:rPr>
          <w:rFonts w:ascii="GHEA Grapalat" w:hAnsi="GHEA Grapalat"/>
        </w:rPr>
        <w:t>;</w:t>
      </w:r>
    </w:p>
    <w:p w:rsidR="009D7EFF" w:rsidRDefault="009D7EFF" w:rsidP="003C1CE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3C1CEF">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rsidR="006505D2" w:rsidRPr="000B45C0" w:rsidRDefault="002C4DBF" w:rsidP="003C1CEF">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003C1CEF" w:rsidRPr="000B45C0">
        <w:rPr>
          <w:rFonts w:ascii="GHEA Grapalat" w:hAnsi="GHEA Grapalat"/>
        </w:rPr>
        <w:t>-</w:t>
      </w:r>
    </w:p>
    <w:p w:rsidR="002C4DBF" w:rsidRPr="009044F1" w:rsidRDefault="002C4DBF" w:rsidP="003C1CEF">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3C1CEF">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3C1CEF">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3C1CEF">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3C1CEF" w:rsidRPr="003C1CEF" w:rsidRDefault="003C1CEF" w:rsidP="003C1CEF">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E6870">
        <w:rPr>
          <w:rFonts w:ascii="GHEA Grapalat" w:hAnsi="GHEA Grapalat"/>
          <w:b/>
          <w:sz w:val="24"/>
          <w:szCs w:val="24"/>
        </w:rPr>
        <w:t>запрос котировок</w:t>
      </w:r>
      <w:r w:rsidRPr="009E6870">
        <w:rPr>
          <w:rFonts w:ascii="GHEA Grapalat" w:hAnsi="GHEA Grapalat"/>
          <w:b/>
          <w:sz w:val="24"/>
          <w:szCs w:val="24"/>
        </w:rPr>
        <w:br/>
      </w:r>
      <w:r w:rsidRPr="00374F4A">
        <w:rPr>
          <w:rFonts w:ascii="GHEA Grapalat" w:hAnsi="GHEA Grapalat"/>
          <w:b/>
          <w:sz w:val="24"/>
          <w:szCs w:val="24"/>
        </w:rPr>
        <w:t xml:space="preserve">под кодом </w:t>
      </w:r>
      <w:r w:rsidR="000B45C0">
        <w:rPr>
          <w:rFonts w:ascii="GHEA Grapalat" w:hAnsi="GHEA Grapalat"/>
          <w:b/>
          <w:sz w:val="24"/>
          <w:szCs w:val="24"/>
        </w:rPr>
        <w:t>ՀՀ ԱԺ ԳՀԾՁԲ-26/2</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C1CEF" w:rsidRDefault="00B2572B" w:rsidP="00B46D58">
      <w:pPr>
        <w:pStyle w:val="Heading6"/>
        <w:keepNext w:val="0"/>
        <w:widowControl w:val="0"/>
        <w:spacing w:after="160"/>
        <w:jc w:val="center"/>
        <w:rPr>
          <w:rFonts w:ascii="GHEA Grapalat" w:hAnsi="GHEA Grapalat"/>
          <w:color w:val="auto"/>
          <w:sz w:val="24"/>
          <w:szCs w:val="24"/>
        </w:rPr>
      </w:pPr>
      <w:r w:rsidRPr="00374F4A">
        <w:rPr>
          <w:rFonts w:ascii="GHEA Grapalat" w:hAnsi="GHEA Grapalat"/>
          <w:color w:val="auto"/>
          <w:sz w:val="24"/>
          <w:szCs w:val="24"/>
        </w:rPr>
        <w:t xml:space="preserve">на участие </w:t>
      </w:r>
      <w:r w:rsidR="003C1CEF" w:rsidRPr="003C1CEF">
        <w:rPr>
          <w:rFonts w:ascii="GHEA Grapalat" w:hAnsi="GHEA Grapalat"/>
          <w:color w:val="auto"/>
          <w:sz w:val="24"/>
          <w:szCs w:val="24"/>
        </w:rPr>
        <w:t>о 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7A08CD" w:rsidRDefault="007A08CD" w:rsidP="00B46D58">
      <w:pPr>
        <w:jc w:val="both"/>
        <w:rPr>
          <w:rFonts w:ascii="GHEA Grapalat" w:hAnsi="GHEA Grapalat" w:cs="Sylfaen"/>
        </w:rPr>
      </w:pPr>
      <w:r w:rsidRPr="00F46EBB">
        <w:rPr>
          <w:rFonts w:ascii="GHEA Grapalat" w:hAnsi="GHEA Grapalat"/>
        </w:rPr>
        <w:t>Аппарат</w:t>
      </w:r>
      <w:r w:rsidRPr="00AC13D0">
        <w:rPr>
          <w:rFonts w:ascii="GHEA Grapalat" w:hAnsi="GHEA Grapalat"/>
        </w:rPr>
        <w:t>ом</w:t>
      </w:r>
      <w:r w:rsidRPr="00F46EBB">
        <w:rPr>
          <w:rFonts w:ascii="GHEA Grapalat" w:hAnsi="GHEA Grapalat"/>
        </w:rPr>
        <w:t xml:space="preserve"> Национальносо собрания</w:t>
      </w:r>
      <w:r w:rsidRPr="00DA5EA0">
        <w:rPr>
          <w:rFonts w:ascii="GHEA Grapalat" w:hAnsi="GHEA Grapalat"/>
        </w:rPr>
        <w:t xml:space="preserve"> </w:t>
      </w:r>
      <w:r w:rsidRPr="00AC13D0">
        <w:rPr>
          <w:rFonts w:ascii="GHEA Grapalat" w:hAnsi="GHEA Grapalat"/>
        </w:rPr>
        <w:t>РА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0B45C0">
        <w:rPr>
          <w:rFonts w:ascii="GHEA Grapalat" w:hAnsi="GHEA Grapalat"/>
        </w:rPr>
        <w:t>ՀՀ ԱԺ ԳՀԾՁԲ-26/2</w:t>
      </w:r>
      <w:r w:rsidRPr="007A08CD">
        <w:rPr>
          <w:rFonts w:ascii="GHEA Grapalat" w:hAnsi="GHEA Grapalat"/>
        </w:rPr>
        <w:t>на запрос</w:t>
      </w:r>
    </w:p>
    <w:p w:rsidR="00374F4A" w:rsidRPr="00DA5EA0" w:rsidRDefault="007A08CD" w:rsidP="00B46D58">
      <w:pPr>
        <w:spacing w:after="160"/>
        <w:jc w:val="both"/>
        <w:rPr>
          <w:rFonts w:ascii="GHEA Grapalat" w:hAnsi="GHEA Grapalat"/>
        </w:rPr>
      </w:pPr>
      <w:r w:rsidRPr="007A08CD">
        <w:rPr>
          <w:rFonts w:ascii="GHEA Grapalat" w:hAnsi="GHEA Grapalat"/>
        </w:rPr>
        <w:t>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7A08CD" w:rsidRPr="009E6870">
        <w:rPr>
          <w:rFonts w:ascii="GHEA Grapalat" w:hAnsi="GHEA Grapalat"/>
        </w:rPr>
        <w:t>запрос котировок</w:t>
      </w:r>
      <w:r w:rsidR="007A08CD" w:rsidRPr="00DA5EA0">
        <w:rPr>
          <w:rFonts w:ascii="GHEA Grapalat" w:hAnsi="GHEA Grapalat"/>
        </w:rPr>
        <w:t xml:space="preserve"> </w:t>
      </w:r>
      <w:r>
        <w:rPr>
          <w:rFonts w:ascii="GHEA Grapalat" w:hAnsi="GHEA Grapalat"/>
        </w:rPr>
        <w:t xml:space="preserve">под кодом </w:t>
      </w:r>
      <w:r w:rsidR="000B45C0">
        <w:rPr>
          <w:rFonts w:ascii="GHEA Grapalat" w:hAnsi="GHEA Grapalat"/>
        </w:rPr>
        <w:t>ՀՀ ԱԺ ԳՀԾՁԲ-26/2</w:t>
      </w:r>
      <w:r>
        <w:rPr>
          <w:rFonts w:ascii="GHEA Grapalat" w:hAnsi="GHEA Grapalat"/>
        </w:rPr>
        <w:t>,</w:t>
      </w:r>
      <w:r w:rsidR="007A08CD" w:rsidRPr="007A08CD">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lastRenderedPageBreak/>
        <w:t xml:space="preserve">приглашением </w:t>
      </w:r>
      <w:r w:rsidR="00952531">
        <w:rPr>
          <w:rFonts w:ascii="GHEA Grapalat" w:hAnsi="GHEA Grapalat"/>
        </w:rPr>
        <w:t xml:space="preserve"> представить обеспечение квалификации</w:t>
      </w:r>
      <w:r w:rsidR="00F60A86">
        <w:rPr>
          <w:rFonts w:ascii="GHEA Grapalat" w:hAnsi="GHEA Grapalat"/>
          <w:vertAlign w:val="superscript"/>
        </w:rPr>
        <w:t>16</w:t>
      </w:r>
      <w:r w:rsidR="00952531">
        <w:rPr>
          <w:rFonts w:ascii="GHEA Grapalat" w:hAnsi="GHEA Grapalat"/>
        </w:rPr>
        <w:t xml:space="preserve"> ,</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w:t>
      </w:r>
      <w:r w:rsidR="0088493B">
        <w:rPr>
          <w:rFonts w:ascii="GHEA Grapalat" w:hAnsi="GHEA Grapalat"/>
          <w:spacing w:val="-4"/>
        </w:rPr>
        <w:t xml:space="preserve">на </w:t>
      </w:r>
      <w:r w:rsidR="0088493B" w:rsidRPr="009E6870">
        <w:rPr>
          <w:rFonts w:ascii="GHEA Grapalat" w:hAnsi="GHEA Grapalat"/>
        </w:rPr>
        <w:t>запрос котировок</w:t>
      </w:r>
      <w:r w:rsidR="0088493B">
        <w:rPr>
          <w:rFonts w:ascii="GHEA Grapalat" w:hAnsi="GHEA Grapalat"/>
        </w:rPr>
        <w:t xml:space="preserve"> </w:t>
      </w:r>
      <w:r>
        <w:rPr>
          <w:rFonts w:ascii="GHEA Grapalat" w:hAnsi="GHEA Grapalat"/>
        </w:rPr>
        <w:t xml:space="preserve">под кодом </w:t>
      </w:r>
      <w:r w:rsidR="000B45C0">
        <w:rPr>
          <w:rFonts w:ascii="GHEA Grapalat" w:hAnsi="GHEA Grapalat"/>
        </w:rPr>
        <w:t>ՀՀ ԱԺ ԳՀԾՁԲ-26/2</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6C48F9" w:rsidRPr="00326396">
        <w:rPr>
          <w:rFonts w:ascii="GHEA Grapalat" w:hAnsi="GHEA Grapalat"/>
          <w:lang w:val="hy-AM"/>
        </w:rPr>
        <w:t>недобросовестн</w:t>
      </w:r>
      <w:r w:rsidR="006C48F9">
        <w:rPr>
          <w:rFonts w:ascii="GHEA Grapalat" w:hAnsi="GHEA Grapalat"/>
        </w:rPr>
        <w:t>ой</w:t>
      </w:r>
      <w:r w:rsidR="006C48F9" w:rsidRPr="00326396">
        <w:rPr>
          <w:rFonts w:ascii="GHEA Grapalat" w:hAnsi="GHEA Grapalat"/>
          <w:lang w:val="hy-AM"/>
        </w:rPr>
        <w:t xml:space="preserve"> конкуренци</w:t>
      </w:r>
      <w:r w:rsidR="006C48F9">
        <w:rPr>
          <w:rFonts w:ascii="GHEA Grapalat" w:hAnsi="GHEA Grapalat"/>
        </w:rPr>
        <w:t>и,</w:t>
      </w:r>
      <w:r w:rsidR="006C48F9" w:rsidRPr="00996C18">
        <w:rPr>
          <w:rFonts w:ascii="GHEA Grapalat" w:hAnsi="GHEA Grapalat"/>
        </w:rPr>
        <w:t xml:space="preserve"> </w:t>
      </w:r>
      <w:ins w:id="15" w:author="Vardan" w:date="2022-05-29T22:22:00Z">
        <w:r w:rsidR="006C48F9" w:rsidRPr="00681C1F">
          <w:rPr>
            <w:rFonts w:ascii="GHEA Grapalat" w:hAnsi="GHEA Grapalat"/>
            <w:color w:val="000000" w:themeColor="text1"/>
          </w:rPr>
          <w:t xml:space="preserve"> </w:t>
        </w:r>
        <w:r w:rsidR="006C48F9">
          <w:rPr>
            <w:rFonts w:ascii="GHEA Grapalat" w:hAnsi="GHEA Grapalat"/>
          </w:rPr>
          <w:t xml:space="preserve"> </w:t>
        </w:r>
      </w:ins>
      <w:r>
        <w:rPr>
          <w:rFonts w:ascii="GHEA Grapalat" w:hAnsi="GHEA Grapalat"/>
        </w:rPr>
        <w:t>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8493B" w:rsidRDefault="0088493B" w:rsidP="00B46D58">
      <w:pPr>
        <w:pStyle w:val="BodyTextIndent3"/>
        <w:widowControl w:val="0"/>
        <w:spacing w:after="160" w:line="240" w:lineRule="auto"/>
        <w:ind w:firstLine="0"/>
        <w:jc w:val="right"/>
        <w:rPr>
          <w:rFonts w:ascii="GHEA Grapalat" w:hAnsi="GHEA Grapalat"/>
          <w:b/>
          <w:sz w:val="24"/>
          <w:szCs w:val="24"/>
        </w:rPr>
      </w:pPr>
    </w:p>
    <w:p w:rsidR="0088493B" w:rsidRDefault="0088493B" w:rsidP="00B46D58">
      <w:pPr>
        <w:pStyle w:val="BodyTextIndent3"/>
        <w:widowControl w:val="0"/>
        <w:spacing w:after="160" w:line="240" w:lineRule="auto"/>
        <w:ind w:firstLine="0"/>
        <w:jc w:val="right"/>
        <w:rPr>
          <w:rFonts w:ascii="GHEA Grapalat" w:hAnsi="GHEA Grapalat"/>
          <w:b/>
          <w:sz w:val="24"/>
          <w:szCs w:val="24"/>
        </w:rPr>
      </w:pPr>
    </w:p>
    <w:p w:rsidR="0088493B" w:rsidRDefault="0088493B"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88493B" w:rsidRPr="0088493B">
        <w:rPr>
          <w:rFonts w:ascii="GHEA Grapalat" w:hAnsi="GHEA Grapalat"/>
          <w:b/>
        </w:rPr>
        <w:t>1</w:t>
      </w:r>
      <w:r>
        <w:rPr>
          <w:rFonts w:ascii="GHEA Grapalat" w:hAnsi="GHEA Grapalat"/>
          <w:b/>
        </w:rPr>
        <w:t xml:space="preserve"> </w:t>
      </w:r>
    </w:p>
    <w:p w:rsidR="0088493B" w:rsidRPr="000B45C0" w:rsidRDefault="0088493B" w:rsidP="0088493B">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E6870">
        <w:rPr>
          <w:rFonts w:ascii="GHEA Grapalat" w:hAnsi="GHEA Grapalat"/>
          <w:b/>
          <w:sz w:val="24"/>
          <w:szCs w:val="24"/>
        </w:rPr>
        <w:t>запрос котировок</w:t>
      </w:r>
      <w:r w:rsidRPr="009E6870">
        <w:rPr>
          <w:rFonts w:ascii="GHEA Grapalat" w:hAnsi="GHEA Grapalat"/>
          <w:b/>
          <w:sz w:val="24"/>
          <w:szCs w:val="24"/>
        </w:rPr>
        <w:br/>
      </w:r>
      <w:r w:rsidRPr="00374F4A">
        <w:rPr>
          <w:rFonts w:ascii="GHEA Grapalat" w:hAnsi="GHEA Grapalat"/>
          <w:b/>
          <w:sz w:val="24"/>
          <w:szCs w:val="24"/>
        </w:rPr>
        <w:t xml:space="preserve">под кодом </w:t>
      </w:r>
      <w:r w:rsidR="000B45C0">
        <w:rPr>
          <w:rFonts w:ascii="GHEA Grapalat" w:hAnsi="GHEA Grapalat"/>
          <w:b/>
          <w:sz w:val="24"/>
          <w:szCs w:val="24"/>
        </w:rPr>
        <w:t>ՀՀ ԱԺ ԳՀԾՁԲ-26/2</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437059">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437059">
            <w:pPr>
              <w:spacing w:before="240" w:after="240"/>
              <w:ind w:left="993" w:hanging="851"/>
              <w:rPr>
                <w:rFonts w:ascii="GHEA Grapalat" w:eastAsia="GHEA Grapalat" w:hAnsi="GHEA Grapalat" w:cs="GHEA Grapalat"/>
              </w:rPr>
            </w:pPr>
          </w:p>
        </w:tc>
      </w:tr>
      <w:tr w:rsidR="00AC34B0" w:rsidRPr="00FD1EE4" w:rsidTr="00437059">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43705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rPr>
          <w:trHeight w:val="1487"/>
        </w:trPr>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rPr>
          <w:trHeight w:val="1361"/>
        </w:trPr>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Государтво регистрации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437059">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B45C0" w:rsidP="0043705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B45C0" w:rsidP="0043705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B45C0" w:rsidP="0043705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B45C0" w:rsidP="0043705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437059">
        <w:tc>
          <w:tcPr>
            <w:tcW w:w="2837" w:type="dxa"/>
            <w:shd w:val="clear" w:color="auto" w:fill="D9E2F3"/>
            <w:vAlign w:val="center"/>
          </w:tcPr>
          <w:p w:rsidR="00AC34B0" w:rsidRPr="00B047A2"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lastRenderedPageBreak/>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B45C0" w:rsidP="0043705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B45C0" w:rsidP="0043705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519"/>
      </w:tblGrid>
      <w:tr w:rsidR="00AC34B0" w:rsidRPr="00FD1EE4" w:rsidTr="0088493B">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519"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88493B">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519"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88493B">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519"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88493B">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519"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88493B">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519"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88493B">
        <w:tc>
          <w:tcPr>
            <w:tcW w:w="2836"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519" w:type="dxa"/>
            <w:vAlign w:val="center"/>
          </w:tcPr>
          <w:p w:rsidR="00AC34B0" w:rsidRPr="00FD1EE4" w:rsidRDefault="00AC34B0" w:rsidP="0043705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437059">
        <w:tc>
          <w:tcPr>
            <w:tcW w:w="297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97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97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97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97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43705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412"/>
      </w:tblGrid>
      <w:tr w:rsidR="00AC34B0" w:rsidRPr="00FD1EE4" w:rsidTr="0088493B">
        <w:tc>
          <w:tcPr>
            <w:tcW w:w="2943"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12"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88493B">
        <w:tc>
          <w:tcPr>
            <w:tcW w:w="2943"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12"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88493B">
        <w:tc>
          <w:tcPr>
            <w:tcW w:w="2943"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12"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88493B">
        <w:tc>
          <w:tcPr>
            <w:tcW w:w="2943"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412" w:type="dxa"/>
            <w:vAlign w:val="center"/>
          </w:tcPr>
          <w:p w:rsidR="00AC34B0" w:rsidRPr="00FD1EE4" w:rsidRDefault="00AC34B0" w:rsidP="0043705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428"/>
      </w:tblGrid>
      <w:tr w:rsidR="00AC34B0" w:rsidRPr="00FD1EE4" w:rsidTr="0088493B">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428"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88493B">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428"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88493B">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428"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88493B">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428" w:type="dxa"/>
            <w:vAlign w:val="center"/>
          </w:tcPr>
          <w:p w:rsidR="00AC34B0" w:rsidRPr="00FD1EE4" w:rsidRDefault="00AC34B0" w:rsidP="0043705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437059">
        <w:trPr>
          <w:trHeight w:val="924"/>
        </w:trPr>
        <w:tc>
          <w:tcPr>
            <w:tcW w:w="9016" w:type="dxa"/>
            <w:gridSpan w:val="2"/>
            <w:vAlign w:val="center"/>
          </w:tcPr>
          <w:p w:rsidR="00AC34B0" w:rsidRPr="00FD1EE4" w:rsidRDefault="000B45C0" w:rsidP="0043705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437059">
        <w:trPr>
          <w:trHeight w:val="684"/>
        </w:trPr>
        <w:tc>
          <w:tcPr>
            <w:tcW w:w="4508"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rPr>
          <w:trHeight w:val="1282"/>
        </w:trPr>
        <w:tc>
          <w:tcPr>
            <w:tcW w:w="4508"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B45C0" w:rsidP="004370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B45C0" w:rsidP="004370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437059">
        <w:tc>
          <w:tcPr>
            <w:tcW w:w="9016" w:type="dxa"/>
            <w:gridSpan w:val="2"/>
            <w:vAlign w:val="center"/>
          </w:tcPr>
          <w:p w:rsidR="00AC34B0" w:rsidRPr="00FD1EE4" w:rsidRDefault="000B45C0" w:rsidP="0043705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437059">
        <w:tc>
          <w:tcPr>
            <w:tcW w:w="9016" w:type="dxa"/>
            <w:gridSpan w:val="2"/>
            <w:vAlign w:val="center"/>
          </w:tcPr>
          <w:p w:rsidR="00AC34B0" w:rsidRPr="00FD1EE4" w:rsidRDefault="000B45C0" w:rsidP="0043705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437059">
        <w:trPr>
          <w:trHeight w:val="924"/>
        </w:trPr>
        <w:tc>
          <w:tcPr>
            <w:tcW w:w="9016" w:type="dxa"/>
            <w:gridSpan w:val="2"/>
            <w:vAlign w:val="center"/>
          </w:tcPr>
          <w:p w:rsidR="00AC34B0" w:rsidRPr="00FD1EE4" w:rsidRDefault="000B45C0" w:rsidP="0043705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rsidTr="00437059">
        <w:trPr>
          <w:trHeight w:val="684"/>
        </w:trPr>
        <w:tc>
          <w:tcPr>
            <w:tcW w:w="4508"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rPr>
          <w:trHeight w:val="1282"/>
        </w:trPr>
        <w:tc>
          <w:tcPr>
            <w:tcW w:w="4508"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B45C0" w:rsidP="004370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B45C0" w:rsidP="004370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437059">
        <w:tc>
          <w:tcPr>
            <w:tcW w:w="9016" w:type="dxa"/>
            <w:gridSpan w:val="2"/>
            <w:vAlign w:val="center"/>
          </w:tcPr>
          <w:p w:rsidR="00AC34B0" w:rsidRPr="00FD1EE4" w:rsidRDefault="000B45C0" w:rsidP="0043705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437059">
        <w:tc>
          <w:tcPr>
            <w:tcW w:w="9016" w:type="dxa"/>
            <w:gridSpan w:val="2"/>
            <w:vAlign w:val="center"/>
          </w:tcPr>
          <w:p w:rsidR="00AC34B0" w:rsidRPr="00FD1EE4" w:rsidRDefault="000B45C0" w:rsidP="0043705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437059">
        <w:tc>
          <w:tcPr>
            <w:tcW w:w="9016" w:type="dxa"/>
            <w:gridSpan w:val="2"/>
            <w:vAlign w:val="center"/>
          </w:tcPr>
          <w:p w:rsidR="00AC34B0" w:rsidRPr="00FD1EE4" w:rsidRDefault="000B45C0" w:rsidP="0043705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437059">
        <w:tc>
          <w:tcPr>
            <w:tcW w:w="9016" w:type="dxa"/>
            <w:gridSpan w:val="2"/>
            <w:vAlign w:val="center"/>
          </w:tcPr>
          <w:p w:rsidR="00AC34B0" w:rsidRPr="00FD1EE4" w:rsidRDefault="000B45C0" w:rsidP="0043705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B45C0" w:rsidP="004370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B45C0" w:rsidP="0043705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B45C0" w:rsidP="004370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B45C0" w:rsidP="0043705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7"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437059">
        <w:trPr>
          <w:trHeight w:val="853"/>
        </w:trPr>
        <w:tc>
          <w:tcPr>
            <w:tcW w:w="2835" w:type="dxa"/>
            <w:vMerge w:val="restart"/>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которого организация является </w:t>
            </w:r>
            <w:r w:rsidRPr="00407276">
              <w:rPr>
                <w:rFonts w:ascii="GHEA Grapalat" w:eastAsia="GHEA Grapalat" w:hAnsi="GHEA Grapalat" w:cs="GHEA Grapalat"/>
                <w:color w:val="000000"/>
              </w:rPr>
              <w:lastRenderedPageBreak/>
              <w:t>промежуточным юридическим лицом</w:t>
            </w:r>
          </w:p>
        </w:tc>
        <w:tc>
          <w:tcPr>
            <w:tcW w:w="6180" w:type="dxa"/>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rPr>
          <w:trHeight w:val="850"/>
        </w:trPr>
        <w:tc>
          <w:tcPr>
            <w:tcW w:w="2835" w:type="dxa"/>
            <w:vMerge/>
            <w:shd w:val="clear" w:color="auto" w:fill="D9E2F3"/>
            <w:vAlign w:val="center"/>
          </w:tcPr>
          <w:p w:rsidR="00AC34B0" w:rsidRPr="00FD1EE4" w:rsidRDefault="00AC34B0" w:rsidP="0043705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rPr>
          <w:trHeight w:val="850"/>
        </w:trPr>
        <w:tc>
          <w:tcPr>
            <w:tcW w:w="2835" w:type="dxa"/>
            <w:vMerge/>
            <w:shd w:val="clear" w:color="auto" w:fill="D9E2F3"/>
            <w:vAlign w:val="center"/>
          </w:tcPr>
          <w:p w:rsidR="00AC34B0" w:rsidRPr="00FD1EE4" w:rsidRDefault="00AC34B0" w:rsidP="0043705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rPr>
          <w:trHeight w:val="850"/>
        </w:trPr>
        <w:tc>
          <w:tcPr>
            <w:tcW w:w="2835" w:type="dxa"/>
            <w:vMerge/>
            <w:shd w:val="clear" w:color="auto" w:fill="D9E2F3"/>
            <w:vAlign w:val="center"/>
          </w:tcPr>
          <w:p w:rsidR="00AC34B0" w:rsidRPr="00FD1EE4" w:rsidRDefault="00AC34B0" w:rsidP="0043705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rPr>
          <w:trHeight w:val="850"/>
        </w:trPr>
        <w:tc>
          <w:tcPr>
            <w:tcW w:w="2835" w:type="dxa"/>
            <w:vMerge/>
            <w:shd w:val="clear" w:color="auto" w:fill="D9E2F3"/>
            <w:vAlign w:val="center"/>
          </w:tcPr>
          <w:p w:rsidR="00AC34B0" w:rsidRPr="00FD1EE4" w:rsidRDefault="00AC34B0" w:rsidP="0043705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43705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r w:rsidR="00AC34B0" w:rsidRPr="00FD1EE4" w:rsidTr="00437059">
        <w:tc>
          <w:tcPr>
            <w:tcW w:w="2835" w:type="dxa"/>
            <w:shd w:val="clear" w:color="auto" w:fill="D9E2F3"/>
            <w:vAlign w:val="center"/>
          </w:tcPr>
          <w:p w:rsidR="00AC34B0" w:rsidRPr="00FD1EE4" w:rsidRDefault="00AC34B0" w:rsidP="0043705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43705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437059">
        <w:tc>
          <w:tcPr>
            <w:tcW w:w="9016" w:type="dxa"/>
            <w:shd w:val="clear" w:color="auto" w:fill="DBE5F1" w:themeFill="accent1" w:themeFillTint="33"/>
          </w:tcPr>
          <w:p w:rsidR="00AC34B0" w:rsidRPr="00FD1EE4" w:rsidRDefault="00AC34B0" w:rsidP="0043705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88493B">
        <w:trPr>
          <w:trHeight w:val="1787"/>
        </w:trPr>
        <w:tc>
          <w:tcPr>
            <w:tcW w:w="9016" w:type="dxa"/>
          </w:tcPr>
          <w:p w:rsidR="00AC34B0" w:rsidRPr="00FD1EE4" w:rsidRDefault="00AC34B0" w:rsidP="00437059">
            <w:pPr>
              <w:rPr>
                <w:rFonts w:ascii="GHEA Grapalat" w:eastAsia="GHEA Grapalat" w:hAnsi="GHEA Grapalat" w:cs="GHEA Grapalat"/>
                <w:b/>
                <w:color w:val="000000"/>
              </w:rPr>
            </w:pPr>
          </w:p>
        </w:tc>
      </w:tr>
    </w:tbl>
    <w:p w:rsidR="00AC34B0" w:rsidRPr="00FD1EE4" w:rsidRDefault="00AC34B0" w:rsidP="0088493B">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Pr="0088493B" w:rsidRDefault="00AC34B0" w:rsidP="00AC34B0">
      <w:pPr>
        <w:spacing w:line="360" w:lineRule="auto"/>
        <w:contextualSpacing/>
        <w:jc w:val="center"/>
        <w:rPr>
          <w:rFonts w:ascii="GHEA Grapalat" w:hAnsi="GHEA Grapalat"/>
          <w:b/>
          <w:sz w:val="20"/>
          <w:szCs w:val="20"/>
        </w:rPr>
      </w:pPr>
    </w:p>
    <w:p w:rsidR="00AC34B0" w:rsidRPr="0088493B" w:rsidRDefault="00AC34B0" w:rsidP="00AC34B0">
      <w:pPr>
        <w:spacing w:line="360" w:lineRule="auto"/>
        <w:contextualSpacing/>
        <w:jc w:val="center"/>
        <w:rPr>
          <w:rFonts w:ascii="GHEA Grapalat" w:hAnsi="GHEA Grapalat"/>
          <w:b/>
          <w:sz w:val="20"/>
          <w:szCs w:val="20"/>
          <w:lang w:val="hy-AM"/>
        </w:rPr>
      </w:pPr>
      <w:r w:rsidRPr="0088493B">
        <w:rPr>
          <w:rFonts w:ascii="GHEA Grapalat" w:hAnsi="GHEA Grapalat"/>
          <w:b/>
          <w:sz w:val="20"/>
          <w:szCs w:val="20"/>
        </w:rPr>
        <w:t>Порядок заполнения декларации</w:t>
      </w:r>
    </w:p>
    <w:p w:rsidR="00AC34B0" w:rsidRPr="0088493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88493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8493B" w:rsidRDefault="00AC34B0" w:rsidP="00AC34B0">
      <w:pPr>
        <w:pStyle w:val="ListParagraph"/>
        <w:numPr>
          <w:ilvl w:val="0"/>
          <w:numId w:val="27"/>
        </w:numPr>
        <w:spacing w:after="200" w:line="360" w:lineRule="auto"/>
        <w:ind w:left="0" w:firstLine="142"/>
        <w:contextualSpacing/>
        <w:jc w:val="both"/>
        <w:rPr>
          <w:rFonts w:ascii="GHEA Grapalat" w:hAnsi="GHEA Grapalat"/>
          <w:sz w:val="20"/>
          <w:szCs w:val="20"/>
        </w:rPr>
      </w:pPr>
      <w:r w:rsidRPr="0088493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8493B" w:rsidRDefault="00AC34B0" w:rsidP="00AC34B0">
      <w:pPr>
        <w:pStyle w:val="ListParagraph"/>
        <w:numPr>
          <w:ilvl w:val="0"/>
          <w:numId w:val="27"/>
        </w:numPr>
        <w:spacing w:after="200" w:line="360" w:lineRule="auto"/>
        <w:contextualSpacing/>
        <w:jc w:val="both"/>
        <w:rPr>
          <w:rFonts w:ascii="GHEA Grapalat" w:hAnsi="GHEA Grapalat"/>
          <w:sz w:val="20"/>
          <w:szCs w:val="20"/>
        </w:rPr>
      </w:pPr>
      <w:r w:rsidRPr="0088493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8493B" w:rsidRDefault="00AC34B0" w:rsidP="00AC34B0">
      <w:pPr>
        <w:pStyle w:val="ListParagraph"/>
        <w:numPr>
          <w:ilvl w:val="0"/>
          <w:numId w:val="27"/>
        </w:numPr>
        <w:spacing w:after="200" w:line="360" w:lineRule="auto"/>
        <w:ind w:left="0" w:firstLine="0"/>
        <w:contextualSpacing/>
        <w:jc w:val="both"/>
        <w:rPr>
          <w:rFonts w:ascii="GHEA Grapalat" w:hAnsi="GHEA Grapalat"/>
          <w:sz w:val="20"/>
          <w:szCs w:val="20"/>
        </w:rPr>
      </w:pPr>
      <w:r w:rsidRPr="0088493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8493B" w:rsidRDefault="00AC34B0" w:rsidP="00AC34B0">
      <w:pPr>
        <w:pStyle w:val="ListParagraph"/>
        <w:numPr>
          <w:ilvl w:val="0"/>
          <w:numId w:val="26"/>
        </w:numPr>
        <w:spacing w:after="200" w:line="360" w:lineRule="auto"/>
        <w:ind w:left="142" w:hanging="284"/>
        <w:contextualSpacing/>
        <w:jc w:val="both"/>
        <w:rPr>
          <w:rFonts w:ascii="GHEA Grapalat" w:hAnsi="GHEA Grapalat"/>
          <w:sz w:val="20"/>
          <w:szCs w:val="20"/>
        </w:rPr>
      </w:pPr>
      <w:r w:rsidRPr="0088493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8493B">
        <w:rPr>
          <w:sz w:val="20"/>
          <w:szCs w:val="20"/>
        </w:rPr>
        <w:t xml:space="preserve"> </w:t>
      </w:r>
      <w:r w:rsidRPr="0088493B">
        <w:rPr>
          <w:rFonts w:ascii="GHEA Grapalat" w:hAnsi="GHEA Grapalat"/>
          <w:sz w:val="20"/>
          <w:szCs w:val="20"/>
        </w:rPr>
        <w:t xml:space="preserve">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w:t>
      </w:r>
      <w:r w:rsidRPr="0088493B">
        <w:rPr>
          <w:rFonts w:ascii="GHEA Grapalat" w:hAnsi="GHEA Grapalat"/>
          <w:sz w:val="20"/>
          <w:szCs w:val="20"/>
        </w:rPr>
        <w:lastRenderedPageBreak/>
        <w:t>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8493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88493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8493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88493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8493B" w:rsidRDefault="00AC34B0" w:rsidP="00AC34B0">
      <w:pPr>
        <w:pStyle w:val="ListParagraph"/>
        <w:numPr>
          <w:ilvl w:val="0"/>
          <w:numId w:val="28"/>
        </w:numPr>
        <w:spacing w:after="200" w:line="360" w:lineRule="auto"/>
        <w:contextualSpacing/>
        <w:jc w:val="both"/>
        <w:rPr>
          <w:rFonts w:ascii="GHEA Grapalat" w:hAnsi="GHEA Grapalat"/>
          <w:sz w:val="20"/>
          <w:szCs w:val="20"/>
        </w:rPr>
      </w:pPr>
      <w:r w:rsidRPr="0088493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8493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88493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8493B">
        <w:rPr>
          <w:rFonts w:ascii="MS Mincho" w:eastAsia="MS Mincho" w:hAnsi="MS Mincho" w:cs="MS Mincho" w:hint="eastAsia"/>
          <w:sz w:val="20"/>
          <w:szCs w:val="20"/>
        </w:rPr>
        <w:t>․</w:t>
      </w:r>
    </w:p>
    <w:p w:rsidR="00AC34B0" w:rsidRPr="0088493B" w:rsidRDefault="00AC34B0" w:rsidP="00AC34B0">
      <w:pPr>
        <w:pStyle w:val="ListParagraph"/>
        <w:numPr>
          <w:ilvl w:val="0"/>
          <w:numId w:val="29"/>
        </w:numPr>
        <w:spacing w:after="200" w:line="360" w:lineRule="auto"/>
        <w:ind w:left="0" w:hanging="426"/>
        <w:contextualSpacing/>
        <w:jc w:val="both"/>
        <w:rPr>
          <w:rFonts w:ascii="GHEA Grapalat" w:hAnsi="GHEA Grapalat"/>
          <w:sz w:val="20"/>
          <w:szCs w:val="20"/>
        </w:rPr>
      </w:pPr>
      <w:r w:rsidRPr="0088493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8493B" w:rsidRDefault="00AC34B0" w:rsidP="00AC34B0">
      <w:pPr>
        <w:spacing w:line="360" w:lineRule="auto"/>
        <w:ind w:left="-360"/>
        <w:contextualSpacing/>
        <w:jc w:val="both"/>
        <w:rPr>
          <w:rFonts w:ascii="GHEA Grapalat" w:hAnsi="GHEA Grapalat"/>
          <w:sz w:val="20"/>
          <w:szCs w:val="20"/>
        </w:rPr>
      </w:pPr>
      <w:r w:rsidRPr="0088493B">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w:t>
      </w:r>
      <w:r w:rsidRPr="0088493B">
        <w:rPr>
          <w:rFonts w:ascii="GHEA Grapalat" w:hAnsi="GHEA Grapalat"/>
          <w:sz w:val="20"/>
          <w:szCs w:val="20"/>
        </w:rPr>
        <w:lastRenderedPageBreak/>
        <w:t>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8493B" w:rsidRDefault="00AC34B0" w:rsidP="00AC34B0">
      <w:pPr>
        <w:pStyle w:val="ListParagraph"/>
        <w:numPr>
          <w:ilvl w:val="0"/>
          <w:numId w:val="26"/>
        </w:numPr>
        <w:spacing w:after="200" w:line="360" w:lineRule="auto"/>
        <w:ind w:left="0"/>
        <w:contextualSpacing/>
        <w:jc w:val="both"/>
        <w:rPr>
          <w:rFonts w:ascii="GHEA Grapalat" w:hAnsi="GHEA Grapalat"/>
          <w:sz w:val="20"/>
          <w:szCs w:val="20"/>
        </w:rPr>
      </w:pPr>
      <w:r w:rsidRPr="0088493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8493B">
        <w:rPr>
          <w:rFonts w:ascii="MS Mincho" w:eastAsia="MS Mincho" w:hAnsi="MS Mincho" w:cs="MS Mincho" w:hint="eastAsia"/>
          <w:sz w:val="20"/>
          <w:szCs w:val="20"/>
        </w:rPr>
        <w:t>․</w:t>
      </w:r>
    </w:p>
    <w:p w:rsidR="00AC34B0" w:rsidRPr="0088493B" w:rsidRDefault="00AC34B0" w:rsidP="00AC34B0">
      <w:pPr>
        <w:pStyle w:val="ListParagraph"/>
        <w:numPr>
          <w:ilvl w:val="0"/>
          <w:numId w:val="30"/>
        </w:numPr>
        <w:spacing w:after="200" w:line="360" w:lineRule="auto"/>
        <w:ind w:left="0"/>
        <w:contextualSpacing/>
        <w:jc w:val="both"/>
        <w:rPr>
          <w:rFonts w:ascii="GHEA Grapalat" w:hAnsi="GHEA Grapalat"/>
          <w:sz w:val="20"/>
          <w:szCs w:val="20"/>
        </w:rPr>
      </w:pPr>
      <w:r w:rsidRPr="0088493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8493B" w:rsidRDefault="00AC34B0" w:rsidP="00AC34B0">
      <w:pPr>
        <w:spacing w:line="360" w:lineRule="auto"/>
        <w:ind w:left="-375"/>
        <w:contextualSpacing/>
        <w:jc w:val="both"/>
        <w:rPr>
          <w:rFonts w:ascii="GHEA Grapalat" w:hAnsi="GHEA Grapalat"/>
          <w:sz w:val="20"/>
          <w:szCs w:val="20"/>
          <w:highlight w:val="yellow"/>
        </w:rPr>
      </w:pPr>
      <w:r w:rsidRPr="0088493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8493B" w:rsidRDefault="00AC34B0" w:rsidP="00AC34B0">
      <w:pPr>
        <w:spacing w:line="360" w:lineRule="auto"/>
        <w:ind w:left="-375"/>
        <w:contextualSpacing/>
        <w:jc w:val="both"/>
        <w:rPr>
          <w:rFonts w:ascii="GHEA Grapalat" w:hAnsi="GHEA Grapalat"/>
          <w:sz w:val="20"/>
          <w:szCs w:val="20"/>
          <w:highlight w:val="yellow"/>
        </w:rPr>
      </w:pPr>
      <w:r w:rsidRPr="0088493B">
        <w:rPr>
          <w:rFonts w:ascii="GHEA Grapalat" w:hAnsi="GHEA Grapalat"/>
          <w:sz w:val="20"/>
          <w:szCs w:val="20"/>
        </w:rPr>
        <w:t>3) в подразделе "Адрес учета лица" заполняется адрес места учета реального бенефициара;</w:t>
      </w:r>
    </w:p>
    <w:p w:rsidR="00AC34B0" w:rsidRPr="0088493B" w:rsidRDefault="00AC34B0" w:rsidP="00AC34B0">
      <w:pPr>
        <w:spacing w:line="360" w:lineRule="auto"/>
        <w:ind w:left="-375"/>
        <w:contextualSpacing/>
        <w:jc w:val="both"/>
        <w:rPr>
          <w:rFonts w:ascii="GHEA Grapalat" w:hAnsi="GHEA Grapalat"/>
          <w:sz w:val="20"/>
          <w:szCs w:val="20"/>
          <w:highlight w:val="yellow"/>
        </w:rPr>
      </w:pPr>
      <w:r w:rsidRPr="0088493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8493B" w:rsidRDefault="00AC34B0" w:rsidP="00AC34B0">
      <w:pPr>
        <w:spacing w:line="360" w:lineRule="auto"/>
        <w:ind w:left="-375"/>
        <w:contextualSpacing/>
        <w:jc w:val="both"/>
        <w:rPr>
          <w:rFonts w:ascii="GHEA Grapalat" w:hAnsi="GHEA Grapalat"/>
          <w:sz w:val="20"/>
          <w:szCs w:val="20"/>
        </w:rPr>
      </w:pPr>
      <w:r w:rsidRPr="0088493B">
        <w:rPr>
          <w:rFonts w:ascii="GHEA Grapalat" w:hAnsi="GHEA Grapalat"/>
          <w:sz w:val="20"/>
          <w:szCs w:val="20"/>
        </w:rPr>
        <w:t xml:space="preserve">5) подраздел "Основания </w:t>
      </w:r>
      <w:r w:rsidRPr="0088493B">
        <w:rPr>
          <w:rFonts w:ascii="GHEA Grapalat" w:eastAsiaTheme="minorHAnsi" w:hAnsi="GHEA Grapalat" w:cstheme="minorBidi"/>
          <w:sz w:val="20"/>
          <w:szCs w:val="20"/>
        </w:rPr>
        <w:t>являться</w:t>
      </w:r>
      <w:r w:rsidRPr="0088493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8493B" w:rsidRDefault="00AC34B0" w:rsidP="00AC34B0">
      <w:pPr>
        <w:spacing w:line="360" w:lineRule="auto"/>
        <w:contextualSpacing/>
        <w:jc w:val="both"/>
        <w:rPr>
          <w:rFonts w:ascii="GHEA Grapalat" w:eastAsia="GHEA Grapalat" w:hAnsi="GHEA Grapalat" w:cs="GHEA Grapalat"/>
          <w:sz w:val="20"/>
          <w:szCs w:val="20"/>
        </w:rPr>
      </w:pPr>
      <w:r w:rsidRPr="0088493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8493B">
        <w:rPr>
          <w:rFonts w:ascii="GHEA Grapalat" w:hAnsi="GHEA Grapalat"/>
          <w:sz w:val="20"/>
          <w:szCs w:val="20"/>
          <w:lang w:val="hy-AM"/>
        </w:rPr>
        <w:t>Օ</w:t>
      </w:r>
      <w:r w:rsidRPr="0088493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8493B">
        <w:rPr>
          <w:rFonts w:ascii="GHEA Grapalat" w:hAnsi="GHEA Grapalat"/>
          <w:sz w:val="20"/>
          <w:szCs w:val="20"/>
          <w:lang w:val="hy-AM"/>
        </w:rPr>
        <w:t>Օ</w:t>
      </w:r>
      <w:r w:rsidRPr="0088493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8493B">
        <w:rPr>
          <w:rFonts w:ascii="GHEA Grapalat" w:hAnsi="GHEA Grapalat"/>
          <w:sz w:val="20"/>
          <w:szCs w:val="20"/>
          <w:lang w:val="hy-AM"/>
        </w:rPr>
        <w:t>Օ</w:t>
      </w:r>
      <w:r w:rsidRPr="0088493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88493B">
        <w:rPr>
          <w:rFonts w:ascii="GHEA Grapalat" w:hAnsi="GHEA Grapalat"/>
          <w:sz w:val="20"/>
          <w:szCs w:val="20"/>
        </w:rPr>
        <w:lastRenderedPageBreak/>
        <w:t xml:space="preserve">бенефициара. </w:t>
      </w:r>
      <w:r w:rsidRPr="0088493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8493B" w:rsidRDefault="00AC34B0" w:rsidP="00AC34B0">
      <w:pPr>
        <w:spacing w:line="360" w:lineRule="auto"/>
        <w:contextualSpacing/>
        <w:jc w:val="both"/>
        <w:rPr>
          <w:rFonts w:ascii="GHEA Grapalat" w:hAnsi="GHEA Grapalat"/>
          <w:sz w:val="20"/>
          <w:szCs w:val="20"/>
          <w:lang w:val="hy-AM"/>
        </w:rPr>
      </w:pPr>
      <w:r w:rsidRPr="0088493B">
        <w:rPr>
          <w:rFonts w:ascii="GHEA Grapalat" w:hAnsi="GHEA Grapalat"/>
          <w:sz w:val="20"/>
          <w:szCs w:val="20"/>
        </w:rPr>
        <w:t xml:space="preserve">б. в пункте </w:t>
      </w:r>
      <w:r w:rsidRPr="0088493B">
        <w:rPr>
          <w:rFonts w:ascii="GHEA Grapalat" w:eastAsia="GHEA Grapalat" w:hAnsi="GHEA Grapalat" w:cs="GHEA Grapalat"/>
          <w:sz w:val="20"/>
          <w:szCs w:val="20"/>
        </w:rPr>
        <w:t>"</w:t>
      </w:r>
      <w:r w:rsidRPr="0088493B">
        <w:rPr>
          <w:rFonts w:ascii="GHEA Grapalat" w:hAnsi="GHEA Grapalat"/>
          <w:sz w:val="20"/>
          <w:szCs w:val="20"/>
        </w:rPr>
        <w:t>б</w:t>
      </w:r>
      <w:r w:rsidRPr="0088493B">
        <w:rPr>
          <w:rFonts w:ascii="GHEA Grapalat" w:eastAsia="GHEA Grapalat" w:hAnsi="GHEA Grapalat" w:cs="GHEA Grapalat"/>
          <w:sz w:val="20"/>
          <w:szCs w:val="20"/>
        </w:rPr>
        <w:t>"</w:t>
      </w:r>
      <w:r w:rsidRPr="0088493B">
        <w:rPr>
          <w:rFonts w:ascii="GHEA Grapalat" w:hAnsi="GHEA Grapalat"/>
          <w:sz w:val="20"/>
          <w:szCs w:val="20"/>
        </w:rPr>
        <w:t xml:space="preserve"> этого подраздела делается отметка, если лицо по смыслу пункта </w:t>
      </w:r>
      <w:r w:rsidRPr="0088493B">
        <w:rPr>
          <w:rFonts w:ascii="GHEA Grapalat" w:eastAsia="GHEA Grapalat" w:hAnsi="GHEA Grapalat" w:cs="GHEA Grapalat"/>
          <w:sz w:val="20"/>
          <w:szCs w:val="20"/>
        </w:rPr>
        <w:t>"</w:t>
      </w:r>
      <w:r w:rsidRPr="0088493B">
        <w:rPr>
          <w:rFonts w:ascii="GHEA Grapalat" w:hAnsi="GHEA Grapalat"/>
          <w:sz w:val="20"/>
          <w:szCs w:val="20"/>
        </w:rPr>
        <w:t>а</w:t>
      </w:r>
      <w:r w:rsidRPr="0088493B">
        <w:rPr>
          <w:rFonts w:ascii="GHEA Grapalat" w:eastAsia="GHEA Grapalat" w:hAnsi="GHEA Grapalat" w:cs="GHEA Grapalat"/>
          <w:sz w:val="20"/>
          <w:szCs w:val="20"/>
        </w:rPr>
        <w:t>"</w:t>
      </w:r>
      <w:r w:rsidRPr="0088493B">
        <w:rPr>
          <w:rFonts w:ascii="GHEA Grapalat" w:hAnsi="GHEA Grapalat"/>
          <w:sz w:val="20"/>
          <w:szCs w:val="20"/>
        </w:rPr>
        <w:t xml:space="preserve"> не является реальным бенефициаром Организации, но контролирует </w:t>
      </w:r>
      <w:r w:rsidRPr="0088493B">
        <w:rPr>
          <w:rFonts w:ascii="GHEA Grapalat" w:hAnsi="GHEA Grapalat"/>
          <w:sz w:val="20"/>
          <w:szCs w:val="20"/>
          <w:lang w:val="hy-AM"/>
        </w:rPr>
        <w:t>Օ</w:t>
      </w:r>
      <w:r w:rsidRPr="0088493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в</w:t>
      </w:r>
      <w:r w:rsidRPr="0088493B">
        <w:rPr>
          <w:rFonts w:ascii="GHEA Grapalat" w:hAnsi="GHEA Grapalat"/>
          <w:sz w:val="20"/>
          <w:szCs w:val="20"/>
          <w:lang w:val="hy-AM"/>
        </w:rPr>
        <w:t xml:space="preserve">. </w:t>
      </w:r>
      <w:r w:rsidRPr="0088493B">
        <w:rPr>
          <w:rFonts w:ascii="GHEA Grapalat" w:hAnsi="GHEA Grapalat"/>
          <w:sz w:val="20"/>
          <w:szCs w:val="20"/>
        </w:rPr>
        <w:t>в</w:t>
      </w:r>
      <w:r w:rsidRPr="0088493B">
        <w:rPr>
          <w:rFonts w:ascii="GHEA Grapalat" w:hAnsi="GHEA Grapalat"/>
          <w:sz w:val="20"/>
          <w:szCs w:val="20"/>
          <w:lang w:val="hy-AM"/>
        </w:rPr>
        <w:t xml:space="preserve"> пункте </w:t>
      </w:r>
      <w:r w:rsidRPr="0088493B">
        <w:rPr>
          <w:rFonts w:ascii="GHEA Grapalat" w:eastAsia="GHEA Grapalat" w:hAnsi="GHEA Grapalat" w:cs="GHEA Grapalat"/>
          <w:sz w:val="20"/>
          <w:szCs w:val="20"/>
        </w:rPr>
        <w:t>"</w:t>
      </w:r>
      <w:r w:rsidRPr="0088493B">
        <w:rPr>
          <w:rFonts w:ascii="GHEA Grapalat" w:hAnsi="GHEA Grapalat"/>
          <w:sz w:val="20"/>
          <w:szCs w:val="20"/>
        </w:rPr>
        <w:t>в</w:t>
      </w:r>
      <w:r w:rsidRPr="0088493B">
        <w:rPr>
          <w:rFonts w:ascii="GHEA Grapalat" w:eastAsia="GHEA Grapalat" w:hAnsi="GHEA Grapalat" w:cs="GHEA Grapalat"/>
          <w:sz w:val="20"/>
          <w:szCs w:val="20"/>
        </w:rPr>
        <w:t>"</w:t>
      </w:r>
      <w:r w:rsidRPr="0088493B">
        <w:rPr>
          <w:rFonts w:ascii="GHEA Grapalat" w:hAnsi="GHEA Grapalat"/>
          <w:sz w:val="20"/>
          <w:szCs w:val="20"/>
        </w:rPr>
        <w:t xml:space="preserve"> </w:t>
      </w:r>
      <w:r w:rsidRPr="0088493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8493B">
        <w:rPr>
          <w:rFonts w:ascii="GHEA Grapalat" w:hAnsi="GHEA Grapalat"/>
          <w:sz w:val="20"/>
          <w:szCs w:val="20"/>
        </w:rPr>
        <w:t>О</w:t>
      </w:r>
      <w:r w:rsidRPr="0088493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8493B">
        <w:rPr>
          <w:rFonts w:ascii="GHEA Grapalat" w:eastAsia="GHEA Grapalat" w:hAnsi="GHEA Grapalat" w:cs="GHEA Grapalat"/>
          <w:sz w:val="20"/>
          <w:szCs w:val="20"/>
        </w:rPr>
        <w:t>"</w:t>
      </w:r>
      <w:r w:rsidRPr="0088493B">
        <w:rPr>
          <w:rFonts w:ascii="GHEA Grapalat" w:hAnsi="GHEA Grapalat"/>
          <w:sz w:val="20"/>
          <w:szCs w:val="20"/>
        </w:rPr>
        <w:t>а</w:t>
      </w:r>
      <w:r w:rsidRPr="0088493B">
        <w:rPr>
          <w:rFonts w:ascii="GHEA Grapalat" w:eastAsia="GHEA Grapalat" w:hAnsi="GHEA Grapalat" w:cs="GHEA Grapalat"/>
          <w:sz w:val="20"/>
          <w:szCs w:val="20"/>
        </w:rPr>
        <w:t>"</w:t>
      </w:r>
      <w:r w:rsidRPr="0088493B">
        <w:rPr>
          <w:rFonts w:ascii="GHEA Grapalat" w:hAnsi="GHEA Grapalat"/>
          <w:sz w:val="20"/>
          <w:szCs w:val="20"/>
        </w:rPr>
        <w:t xml:space="preserve"> </w:t>
      </w:r>
      <w:r w:rsidRPr="0088493B">
        <w:rPr>
          <w:rFonts w:ascii="GHEA Grapalat" w:hAnsi="GHEA Grapalat"/>
          <w:sz w:val="20"/>
          <w:szCs w:val="20"/>
          <w:lang w:val="hy-AM"/>
        </w:rPr>
        <w:t xml:space="preserve">и </w:t>
      </w:r>
      <w:r w:rsidRPr="0088493B">
        <w:rPr>
          <w:rFonts w:ascii="GHEA Grapalat" w:eastAsia="GHEA Grapalat" w:hAnsi="GHEA Grapalat" w:cs="GHEA Grapalat"/>
          <w:sz w:val="20"/>
          <w:szCs w:val="20"/>
        </w:rPr>
        <w:t>"</w:t>
      </w:r>
      <w:r w:rsidRPr="0088493B">
        <w:rPr>
          <w:rFonts w:ascii="GHEA Grapalat" w:hAnsi="GHEA Grapalat"/>
          <w:sz w:val="20"/>
          <w:szCs w:val="20"/>
        </w:rPr>
        <w:t>б</w:t>
      </w:r>
      <w:r w:rsidRPr="0088493B">
        <w:rPr>
          <w:rFonts w:ascii="GHEA Grapalat" w:eastAsia="GHEA Grapalat" w:hAnsi="GHEA Grapalat" w:cs="GHEA Grapalat"/>
          <w:sz w:val="20"/>
          <w:szCs w:val="20"/>
        </w:rPr>
        <w:t>"</w:t>
      </w:r>
      <w:r w:rsidRPr="0088493B">
        <w:rPr>
          <w:rFonts w:ascii="GHEA Grapalat" w:hAnsi="GHEA Grapalat"/>
          <w:sz w:val="20"/>
          <w:szCs w:val="20"/>
        </w:rPr>
        <w:t xml:space="preserve"> </w:t>
      </w:r>
      <w:r w:rsidRPr="0088493B">
        <w:rPr>
          <w:rFonts w:ascii="GHEA Grapalat" w:hAnsi="GHEA Grapalat"/>
          <w:sz w:val="20"/>
          <w:szCs w:val="20"/>
          <w:lang w:val="hy-AM"/>
        </w:rPr>
        <w:t>этого подраздела</w:t>
      </w:r>
      <w:r w:rsidRPr="0088493B">
        <w:rPr>
          <w:rFonts w:ascii="GHEA Grapalat" w:hAnsi="GHEA Grapalat"/>
          <w:sz w:val="20"/>
          <w:szCs w:val="20"/>
        </w:rPr>
        <w:t>.</w:t>
      </w:r>
    </w:p>
    <w:p w:rsidR="00AC34B0" w:rsidRPr="0088493B" w:rsidRDefault="00AC34B0" w:rsidP="00AC34B0">
      <w:pPr>
        <w:spacing w:line="360" w:lineRule="auto"/>
        <w:contextualSpacing/>
        <w:jc w:val="both"/>
        <w:rPr>
          <w:rFonts w:ascii="Cambria Math" w:hAnsi="Cambria Math" w:cs="Cambria Math"/>
          <w:sz w:val="20"/>
          <w:szCs w:val="20"/>
        </w:rPr>
      </w:pPr>
      <w:r w:rsidRPr="0088493B">
        <w:rPr>
          <w:rFonts w:ascii="GHEA Grapalat" w:hAnsi="GHEA Grapalat"/>
          <w:sz w:val="20"/>
          <w:szCs w:val="20"/>
          <w:lang w:val="hy-AM"/>
        </w:rPr>
        <w:t xml:space="preserve">6) </w:t>
      </w:r>
      <w:r w:rsidRPr="0088493B">
        <w:rPr>
          <w:rFonts w:ascii="GHEA Grapalat" w:hAnsi="GHEA Grapalat"/>
          <w:sz w:val="20"/>
          <w:szCs w:val="20"/>
        </w:rPr>
        <w:t>П</w:t>
      </w:r>
      <w:r w:rsidRPr="0088493B">
        <w:rPr>
          <w:rFonts w:ascii="GHEA Grapalat" w:hAnsi="GHEA Grapalat"/>
          <w:sz w:val="20"/>
          <w:szCs w:val="20"/>
          <w:lang w:val="hy-AM"/>
        </w:rPr>
        <w:t xml:space="preserve">одраздел </w:t>
      </w:r>
      <w:r w:rsidRPr="0088493B">
        <w:rPr>
          <w:rFonts w:ascii="GHEA Grapalat" w:eastAsia="GHEA Grapalat" w:hAnsi="GHEA Grapalat" w:cs="GHEA Grapalat"/>
          <w:sz w:val="20"/>
          <w:szCs w:val="20"/>
        </w:rPr>
        <w:t>"</w:t>
      </w:r>
      <w:r w:rsidRPr="0088493B">
        <w:rPr>
          <w:rFonts w:ascii="GHEA Grapalat" w:hAnsi="GHEA Grapalat"/>
          <w:sz w:val="20"/>
          <w:szCs w:val="20"/>
        </w:rPr>
        <w:t>О</w:t>
      </w:r>
      <w:r w:rsidRPr="0088493B">
        <w:rPr>
          <w:rFonts w:ascii="GHEA Grapalat" w:hAnsi="GHEA Grapalat"/>
          <w:sz w:val="20"/>
          <w:szCs w:val="20"/>
          <w:lang w:val="hy-AM"/>
        </w:rPr>
        <w:t xml:space="preserve">снования </w:t>
      </w:r>
      <w:r w:rsidRPr="0088493B">
        <w:rPr>
          <w:rFonts w:ascii="GHEA Grapalat" w:hAnsi="GHEA Grapalat"/>
          <w:sz w:val="20"/>
          <w:szCs w:val="20"/>
        </w:rPr>
        <w:t>являться</w:t>
      </w:r>
      <w:r w:rsidRPr="0088493B">
        <w:rPr>
          <w:rFonts w:ascii="GHEA Grapalat" w:hAnsi="GHEA Grapalat"/>
          <w:sz w:val="20"/>
          <w:szCs w:val="20"/>
          <w:lang w:val="hy-AM"/>
        </w:rPr>
        <w:t xml:space="preserve"> реальн</w:t>
      </w:r>
      <w:r w:rsidRPr="0088493B">
        <w:rPr>
          <w:rFonts w:ascii="GHEA Grapalat" w:hAnsi="GHEA Grapalat"/>
          <w:sz w:val="20"/>
          <w:szCs w:val="20"/>
        </w:rPr>
        <w:t>ым</w:t>
      </w:r>
      <w:r w:rsidRPr="0088493B">
        <w:rPr>
          <w:rFonts w:ascii="GHEA Grapalat" w:hAnsi="GHEA Grapalat"/>
          <w:sz w:val="20"/>
          <w:szCs w:val="20"/>
          <w:lang w:val="hy-AM"/>
        </w:rPr>
        <w:t xml:space="preserve"> </w:t>
      </w:r>
      <w:r w:rsidRPr="0088493B">
        <w:rPr>
          <w:rFonts w:ascii="GHEA Grapalat" w:hAnsi="GHEA Grapalat"/>
          <w:sz w:val="20"/>
          <w:szCs w:val="20"/>
        </w:rPr>
        <w:t>бенефициаром</w:t>
      </w:r>
      <w:r w:rsidRPr="0088493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8493B">
        <w:rPr>
          <w:sz w:val="20"/>
          <w:szCs w:val="20"/>
        </w:rPr>
        <w:t xml:space="preserve"> </w:t>
      </w:r>
      <w:r w:rsidRPr="0088493B">
        <w:rPr>
          <w:rFonts w:ascii="GHEA Grapalat" w:hAnsi="GHEA Grapalat"/>
          <w:sz w:val="20"/>
          <w:szCs w:val="20"/>
          <w:lang w:val="hy-AM"/>
        </w:rPr>
        <w:t xml:space="preserve">Раскрытие реальных </w:t>
      </w:r>
      <w:r w:rsidRPr="0088493B">
        <w:rPr>
          <w:rFonts w:ascii="GHEA Grapalat" w:hAnsi="GHEA Grapalat"/>
          <w:sz w:val="20"/>
          <w:szCs w:val="20"/>
        </w:rPr>
        <w:t>бенефициаров</w:t>
      </w:r>
      <w:r w:rsidRPr="0088493B">
        <w:rPr>
          <w:rFonts w:ascii="GHEA Grapalat" w:hAnsi="GHEA Grapalat"/>
          <w:sz w:val="20"/>
          <w:szCs w:val="20"/>
          <w:lang w:val="hy-AM"/>
        </w:rPr>
        <w:t xml:space="preserve"> осуществляется по критериям, установленным Кодексом О недрах</w:t>
      </w:r>
      <w:r w:rsidRPr="0088493B">
        <w:rPr>
          <w:rFonts w:ascii="GHEA Grapalat" w:hAnsi="GHEA Grapalat"/>
          <w:sz w:val="20"/>
          <w:szCs w:val="20"/>
        </w:rPr>
        <w:t>.</w:t>
      </w:r>
      <w:r w:rsidRPr="0088493B">
        <w:rPr>
          <w:sz w:val="20"/>
          <w:szCs w:val="20"/>
        </w:rPr>
        <w:t xml:space="preserve"> </w:t>
      </w:r>
      <w:r w:rsidRPr="0088493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8493B">
        <w:rPr>
          <w:rFonts w:ascii="Cambria Math" w:hAnsi="Cambria Math" w:cs="Cambria Math"/>
          <w:sz w:val="20"/>
          <w:szCs w:val="20"/>
        </w:rPr>
        <w:t>:</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 xml:space="preserve">а. в пункте </w:t>
      </w:r>
      <w:r w:rsidRPr="0088493B">
        <w:rPr>
          <w:rFonts w:ascii="GHEA Grapalat" w:eastAsia="GHEA Grapalat" w:hAnsi="GHEA Grapalat" w:cs="GHEA Grapalat"/>
          <w:sz w:val="20"/>
          <w:szCs w:val="20"/>
        </w:rPr>
        <w:t>"</w:t>
      </w:r>
      <w:r w:rsidRPr="0088493B">
        <w:rPr>
          <w:rFonts w:ascii="GHEA Grapalat" w:hAnsi="GHEA Grapalat"/>
          <w:sz w:val="20"/>
          <w:szCs w:val="20"/>
        </w:rPr>
        <w:t>а</w:t>
      </w:r>
      <w:r w:rsidRPr="0088493B">
        <w:rPr>
          <w:rFonts w:ascii="GHEA Grapalat" w:eastAsia="GHEA Grapalat" w:hAnsi="GHEA Grapalat" w:cs="GHEA Grapalat"/>
          <w:sz w:val="20"/>
          <w:szCs w:val="20"/>
        </w:rPr>
        <w:t>"</w:t>
      </w:r>
      <w:r w:rsidRPr="0088493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8493B">
        <w:rPr>
          <w:rFonts w:ascii="GHEA Grapalat" w:eastAsia="GHEA Grapalat" w:hAnsi="GHEA Grapalat" w:cs="GHEA Grapalat"/>
          <w:sz w:val="20"/>
          <w:szCs w:val="20"/>
        </w:rPr>
        <w:t>"</w:t>
      </w:r>
      <w:r w:rsidRPr="0088493B">
        <w:rPr>
          <w:rFonts w:ascii="GHEA Grapalat" w:hAnsi="GHEA Grapalat"/>
          <w:sz w:val="20"/>
          <w:szCs w:val="20"/>
        </w:rPr>
        <w:t>а</w:t>
      </w:r>
      <w:r w:rsidRPr="0088493B">
        <w:rPr>
          <w:rFonts w:ascii="GHEA Grapalat" w:eastAsia="GHEA Grapalat" w:hAnsi="GHEA Grapalat" w:cs="GHEA Grapalat"/>
          <w:sz w:val="20"/>
          <w:szCs w:val="20"/>
        </w:rPr>
        <w:t>"</w:t>
      </w:r>
      <w:r w:rsidRPr="0088493B">
        <w:rPr>
          <w:rFonts w:ascii="GHEA Grapalat" w:hAnsi="GHEA Grapalat"/>
          <w:sz w:val="20"/>
          <w:szCs w:val="20"/>
        </w:rPr>
        <w:t xml:space="preserve"> подпункта 5 пункта 4 настоящего Порядка;</w:t>
      </w:r>
    </w:p>
    <w:p w:rsidR="00AC34B0" w:rsidRPr="0088493B" w:rsidRDefault="00AC34B0" w:rsidP="00AC34B0">
      <w:pPr>
        <w:spacing w:line="360" w:lineRule="auto"/>
        <w:contextualSpacing/>
        <w:jc w:val="both"/>
        <w:rPr>
          <w:rFonts w:ascii="GHEA Grapalat" w:hAnsi="GHEA Grapalat"/>
          <w:sz w:val="20"/>
          <w:szCs w:val="20"/>
          <w:lang w:val="hy-AM"/>
        </w:rPr>
      </w:pPr>
      <w:r w:rsidRPr="0088493B">
        <w:rPr>
          <w:rFonts w:ascii="GHEA Grapalat" w:hAnsi="GHEA Grapalat"/>
          <w:sz w:val="20"/>
          <w:szCs w:val="20"/>
          <w:lang w:val="hy-AM"/>
        </w:rPr>
        <w:t xml:space="preserve">б.в пункте </w:t>
      </w:r>
      <w:r w:rsidRPr="0088493B">
        <w:rPr>
          <w:rFonts w:ascii="GHEA Grapalat" w:eastAsia="GHEA Grapalat" w:hAnsi="GHEA Grapalat" w:cs="GHEA Grapalat"/>
          <w:sz w:val="20"/>
          <w:szCs w:val="20"/>
        </w:rPr>
        <w:t>"</w:t>
      </w:r>
      <w:r w:rsidRPr="0088493B">
        <w:rPr>
          <w:rFonts w:ascii="GHEA Grapalat" w:hAnsi="GHEA Grapalat"/>
          <w:sz w:val="20"/>
          <w:szCs w:val="20"/>
        </w:rPr>
        <w:t>б</w:t>
      </w:r>
      <w:r w:rsidRPr="0088493B">
        <w:rPr>
          <w:rFonts w:ascii="GHEA Grapalat" w:eastAsia="GHEA Grapalat" w:hAnsi="GHEA Grapalat" w:cs="GHEA Grapalat"/>
          <w:sz w:val="20"/>
          <w:szCs w:val="20"/>
        </w:rPr>
        <w:t>"</w:t>
      </w:r>
      <w:r w:rsidRPr="0088493B">
        <w:rPr>
          <w:rFonts w:ascii="GHEA Grapalat" w:hAnsi="GHEA Grapalat"/>
          <w:sz w:val="20"/>
          <w:szCs w:val="20"/>
        </w:rPr>
        <w:t xml:space="preserve"> </w:t>
      </w:r>
      <w:r w:rsidRPr="0088493B">
        <w:rPr>
          <w:rFonts w:ascii="GHEA Grapalat" w:hAnsi="GHEA Grapalat"/>
          <w:sz w:val="20"/>
          <w:szCs w:val="20"/>
          <w:lang w:val="hy-AM"/>
        </w:rPr>
        <w:t xml:space="preserve">этого подраздела производится отметка, если лицо имеет право назначать или </w:t>
      </w:r>
      <w:r w:rsidRPr="0088493B">
        <w:rPr>
          <w:rFonts w:ascii="GHEA Grapalat" w:hAnsi="GHEA Grapalat"/>
          <w:sz w:val="20"/>
          <w:szCs w:val="20"/>
        </w:rPr>
        <w:t>отстраня</w:t>
      </w:r>
      <w:r w:rsidRPr="0088493B">
        <w:rPr>
          <w:rFonts w:ascii="GHEA Grapalat" w:hAnsi="GHEA Grapalat"/>
          <w:sz w:val="20"/>
          <w:szCs w:val="20"/>
          <w:lang w:val="hy-AM"/>
        </w:rPr>
        <w:t>ть большинство членов органов управления юридического лица;</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 xml:space="preserve">в. В пункте </w:t>
      </w:r>
      <w:r w:rsidRPr="0088493B">
        <w:rPr>
          <w:rFonts w:ascii="GHEA Grapalat" w:eastAsia="GHEA Grapalat" w:hAnsi="GHEA Grapalat" w:cs="GHEA Grapalat"/>
          <w:sz w:val="20"/>
          <w:szCs w:val="20"/>
        </w:rPr>
        <w:t>"</w:t>
      </w:r>
      <w:r w:rsidRPr="0088493B">
        <w:rPr>
          <w:rFonts w:ascii="GHEA Grapalat" w:hAnsi="GHEA Grapalat"/>
          <w:sz w:val="20"/>
          <w:szCs w:val="20"/>
        </w:rPr>
        <w:t>в</w:t>
      </w:r>
      <w:r w:rsidRPr="0088493B">
        <w:rPr>
          <w:rFonts w:ascii="GHEA Grapalat" w:eastAsia="GHEA Grapalat" w:hAnsi="GHEA Grapalat" w:cs="GHEA Grapalat"/>
          <w:sz w:val="20"/>
          <w:szCs w:val="20"/>
        </w:rPr>
        <w:t>"</w:t>
      </w:r>
      <w:r w:rsidRPr="0088493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 xml:space="preserve">г. в пункте </w:t>
      </w:r>
      <w:r w:rsidRPr="0088493B">
        <w:rPr>
          <w:rFonts w:ascii="GHEA Grapalat" w:eastAsia="GHEA Grapalat" w:hAnsi="GHEA Grapalat" w:cs="GHEA Grapalat"/>
          <w:sz w:val="20"/>
          <w:szCs w:val="20"/>
        </w:rPr>
        <w:t>"</w:t>
      </w:r>
      <w:r w:rsidRPr="0088493B">
        <w:rPr>
          <w:rFonts w:ascii="GHEA Grapalat" w:hAnsi="GHEA Grapalat"/>
          <w:sz w:val="20"/>
          <w:szCs w:val="20"/>
        </w:rPr>
        <w:t>г</w:t>
      </w:r>
      <w:r w:rsidRPr="0088493B">
        <w:rPr>
          <w:rFonts w:ascii="GHEA Grapalat" w:eastAsia="GHEA Grapalat" w:hAnsi="GHEA Grapalat" w:cs="GHEA Grapalat"/>
          <w:sz w:val="20"/>
          <w:szCs w:val="20"/>
        </w:rPr>
        <w:t>"</w:t>
      </w:r>
      <w:r w:rsidRPr="0088493B">
        <w:rPr>
          <w:rFonts w:ascii="GHEA Grapalat" w:hAnsi="GHEA Grapalat"/>
          <w:sz w:val="20"/>
          <w:szCs w:val="20"/>
        </w:rPr>
        <w:t xml:space="preserve"> этого подраздела производится отметка, если лицо по смыслу пунктов </w:t>
      </w:r>
      <w:r w:rsidRPr="0088493B">
        <w:rPr>
          <w:rFonts w:ascii="GHEA Grapalat" w:eastAsia="GHEA Grapalat" w:hAnsi="GHEA Grapalat" w:cs="GHEA Grapalat"/>
          <w:sz w:val="20"/>
          <w:szCs w:val="20"/>
        </w:rPr>
        <w:t>"</w:t>
      </w:r>
      <w:r w:rsidRPr="0088493B">
        <w:rPr>
          <w:rFonts w:ascii="GHEA Grapalat" w:hAnsi="GHEA Grapalat"/>
          <w:sz w:val="20"/>
          <w:szCs w:val="20"/>
        </w:rPr>
        <w:t>а</w:t>
      </w:r>
      <w:r w:rsidRPr="0088493B">
        <w:rPr>
          <w:rFonts w:ascii="GHEA Grapalat" w:eastAsia="GHEA Grapalat" w:hAnsi="GHEA Grapalat" w:cs="GHEA Grapalat"/>
          <w:sz w:val="20"/>
          <w:szCs w:val="20"/>
        </w:rPr>
        <w:t>"</w:t>
      </w:r>
      <w:r w:rsidRPr="0088493B">
        <w:rPr>
          <w:rFonts w:ascii="GHEA Grapalat" w:eastAsia="GHEA Grapalat" w:hAnsi="GHEA Grapalat" w:cs="GHEA Grapalat"/>
          <w:sz w:val="20"/>
          <w:szCs w:val="20"/>
          <w:lang w:val="hy-AM"/>
        </w:rPr>
        <w:t xml:space="preserve"> </w:t>
      </w:r>
      <w:r w:rsidRPr="0088493B">
        <w:rPr>
          <w:rFonts w:ascii="GHEA Grapalat" w:hAnsi="GHEA Grapalat"/>
          <w:sz w:val="20"/>
          <w:szCs w:val="20"/>
        </w:rPr>
        <w:t>-</w:t>
      </w:r>
      <w:r w:rsidRPr="0088493B">
        <w:rPr>
          <w:rFonts w:ascii="GHEA Grapalat" w:hAnsi="GHEA Grapalat"/>
          <w:sz w:val="20"/>
          <w:szCs w:val="20"/>
          <w:lang w:val="hy-AM"/>
        </w:rPr>
        <w:t xml:space="preserve"> </w:t>
      </w:r>
      <w:r w:rsidRPr="0088493B">
        <w:rPr>
          <w:rFonts w:ascii="GHEA Grapalat" w:eastAsia="GHEA Grapalat" w:hAnsi="GHEA Grapalat" w:cs="GHEA Grapalat"/>
          <w:sz w:val="20"/>
          <w:szCs w:val="20"/>
        </w:rPr>
        <w:t>"</w:t>
      </w:r>
      <w:r w:rsidRPr="0088493B">
        <w:rPr>
          <w:rFonts w:ascii="GHEA Grapalat" w:hAnsi="GHEA Grapalat"/>
          <w:sz w:val="20"/>
          <w:szCs w:val="20"/>
        </w:rPr>
        <w:t>в</w:t>
      </w:r>
      <w:r w:rsidRPr="0088493B">
        <w:rPr>
          <w:rFonts w:ascii="GHEA Grapalat" w:eastAsia="GHEA Grapalat" w:hAnsi="GHEA Grapalat" w:cs="GHEA Grapalat"/>
          <w:sz w:val="20"/>
          <w:szCs w:val="20"/>
        </w:rPr>
        <w:t>"</w:t>
      </w:r>
      <w:r w:rsidRPr="0088493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 xml:space="preserve">д. в пункте </w:t>
      </w:r>
      <w:r w:rsidRPr="0088493B">
        <w:rPr>
          <w:rFonts w:ascii="GHEA Grapalat" w:eastAsia="GHEA Grapalat" w:hAnsi="GHEA Grapalat" w:cs="GHEA Grapalat"/>
          <w:sz w:val="20"/>
          <w:szCs w:val="20"/>
        </w:rPr>
        <w:t>"</w:t>
      </w:r>
      <w:r w:rsidRPr="0088493B">
        <w:rPr>
          <w:rFonts w:ascii="GHEA Grapalat" w:hAnsi="GHEA Grapalat"/>
          <w:sz w:val="20"/>
          <w:szCs w:val="20"/>
        </w:rPr>
        <w:t>д</w:t>
      </w:r>
      <w:r w:rsidRPr="0088493B">
        <w:rPr>
          <w:rFonts w:ascii="GHEA Grapalat" w:eastAsia="GHEA Grapalat" w:hAnsi="GHEA Grapalat" w:cs="GHEA Grapalat"/>
          <w:sz w:val="20"/>
          <w:szCs w:val="20"/>
        </w:rPr>
        <w:t>"</w:t>
      </w:r>
      <w:r w:rsidRPr="0088493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8493B">
        <w:rPr>
          <w:rFonts w:ascii="GHEA Grapalat" w:eastAsia="GHEA Grapalat" w:hAnsi="GHEA Grapalat" w:cs="GHEA Grapalat"/>
          <w:sz w:val="20"/>
          <w:szCs w:val="20"/>
        </w:rPr>
        <w:t>"</w:t>
      </w:r>
      <w:r w:rsidRPr="0088493B">
        <w:rPr>
          <w:rFonts w:ascii="GHEA Grapalat" w:hAnsi="GHEA Grapalat"/>
          <w:sz w:val="20"/>
          <w:szCs w:val="20"/>
        </w:rPr>
        <w:t>а</w:t>
      </w:r>
      <w:r w:rsidRPr="0088493B">
        <w:rPr>
          <w:rFonts w:ascii="GHEA Grapalat" w:eastAsia="GHEA Grapalat" w:hAnsi="GHEA Grapalat" w:cs="GHEA Grapalat"/>
          <w:sz w:val="20"/>
          <w:szCs w:val="20"/>
        </w:rPr>
        <w:t xml:space="preserve">" </w:t>
      </w:r>
      <w:r w:rsidRPr="0088493B">
        <w:rPr>
          <w:rFonts w:ascii="GHEA Grapalat" w:hAnsi="GHEA Grapalat"/>
          <w:sz w:val="20"/>
          <w:szCs w:val="20"/>
        </w:rPr>
        <w:t xml:space="preserve">- </w:t>
      </w:r>
      <w:r w:rsidRPr="0088493B">
        <w:rPr>
          <w:rFonts w:ascii="GHEA Grapalat" w:eastAsia="GHEA Grapalat" w:hAnsi="GHEA Grapalat" w:cs="GHEA Grapalat"/>
          <w:sz w:val="20"/>
          <w:szCs w:val="20"/>
        </w:rPr>
        <w:t>"</w:t>
      </w:r>
      <w:r w:rsidRPr="0088493B">
        <w:rPr>
          <w:rFonts w:ascii="GHEA Grapalat" w:hAnsi="GHEA Grapalat"/>
          <w:sz w:val="20"/>
          <w:szCs w:val="20"/>
        </w:rPr>
        <w:t>г</w:t>
      </w:r>
      <w:r w:rsidRPr="0088493B">
        <w:rPr>
          <w:rFonts w:ascii="GHEA Grapalat" w:eastAsia="GHEA Grapalat" w:hAnsi="GHEA Grapalat" w:cs="GHEA Grapalat"/>
          <w:sz w:val="20"/>
          <w:szCs w:val="20"/>
        </w:rPr>
        <w:t>"</w:t>
      </w:r>
      <w:r w:rsidRPr="0088493B">
        <w:rPr>
          <w:rFonts w:ascii="GHEA Grapalat" w:hAnsi="GHEA Grapalat"/>
          <w:sz w:val="20"/>
          <w:szCs w:val="20"/>
        </w:rPr>
        <w:t xml:space="preserve"> этого подраздела.</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8493B">
        <w:rPr>
          <w:rFonts w:ascii="GHEA Grapalat" w:hAnsi="GHEA Grapalat"/>
          <w:sz w:val="20"/>
          <w:szCs w:val="20"/>
          <w:lang w:val="hy-AM"/>
        </w:rPr>
        <w:t>Օ</w:t>
      </w:r>
      <w:r w:rsidRPr="0088493B">
        <w:rPr>
          <w:rFonts w:ascii="GHEA Grapalat" w:hAnsi="GHEA Grapalat"/>
          <w:sz w:val="20"/>
          <w:szCs w:val="20"/>
        </w:rPr>
        <w:t xml:space="preserve">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w:t>
      </w:r>
      <w:r w:rsidRPr="0088493B">
        <w:rPr>
          <w:rFonts w:ascii="GHEA Grapalat" w:hAnsi="GHEA Grapalat"/>
          <w:sz w:val="20"/>
          <w:szCs w:val="20"/>
        </w:rPr>
        <w:lastRenderedPageBreak/>
        <w:t>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8493B" w:rsidRDefault="00AC34B0" w:rsidP="00AC34B0">
      <w:pPr>
        <w:spacing w:line="360" w:lineRule="auto"/>
        <w:contextualSpacing/>
        <w:jc w:val="both"/>
        <w:rPr>
          <w:rFonts w:ascii="GHEA Grapalat" w:eastAsia="GHEA Grapalat" w:hAnsi="GHEA Grapalat" w:cs="GHEA Grapalat"/>
          <w:sz w:val="20"/>
          <w:szCs w:val="20"/>
        </w:rPr>
      </w:pPr>
      <w:r w:rsidRPr="0088493B">
        <w:rPr>
          <w:rFonts w:ascii="GHEA Grapalat" w:eastAsia="GHEA Grapalat" w:hAnsi="GHEA Grapalat" w:cs="GHEA Grapalat"/>
          <w:sz w:val="20"/>
          <w:szCs w:val="20"/>
        </w:rPr>
        <w:t>8) в подразделе</w:t>
      </w:r>
      <w:r w:rsidRPr="0088493B">
        <w:rPr>
          <w:rFonts w:ascii="GHEA Grapalat" w:eastAsia="GHEA Grapalat" w:hAnsi="GHEA Grapalat" w:cs="GHEA Grapalat"/>
          <w:sz w:val="20"/>
          <w:szCs w:val="20"/>
          <w:lang w:val="hy-AM"/>
        </w:rPr>
        <w:t xml:space="preserve"> </w:t>
      </w:r>
      <w:r w:rsidRPr="0088493B">
        <w:rPr>
          <w:rFonts w:ascii="GHEA Grapalat" w:eastAsia="GHEA Grapalat" w:hAnsi="GHEA Grapalat" w:cs="GHEA Grapalat"/>
          <w:sz w:val="20"/>
          <w:szCs w:val="20"/>
        </w:rPr>
        <w:t xml:space="preserve">"Контактные данные реального </w:t>
      </w:r>
      <w:r w:rsidRPr="0088493B">
        <w:rPr>
          <w:rFonts w:ascii="GHEA Grapalat" w:hAnsi="GHEA Grapalat"/>
          <w:sz w:val="20"/>
          <w:szCs w:val="20"/>
        </w:rPr>
        <w:t>бенефициара</w:t>
      </w:r>
      <w:r w:rsidRPr="0088493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8493B">
        <w:rPr>
          <w:rFonts w:ascii="GHEA Grapalat" w:hAnsi="GHEA Grapalat"/>
          <w:sz w:val="20"/>
          <w:szCs w:val="20"/>
        </w:rPr>
        <w:t>бенефициара</w:t>
      </w:r>
      <w:r w:rsidRPr="0088493B">
        <w:rPr>
          <w:rFonts w:ascii="GHEA Grapalat" w:eastAsia="GHEA Grapalat" w:hAnsi="GHEA Grapalat" w:cs="GHEA Grapalat"/>
          <w:sz w:val="20"/>
          <w:szCs w:val="20"/>
        </w:rPr>
        <w:t>.</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 xml:space="preserve">5. Раздел 5 декларации (Промежуточные юридические лица) заполняется, </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8493B">
        <w:rPr>
          <w:rFonts w:ascii="MS Mincho" w:eastAsia="MS Mincho" w:hAnsi="MS Mincho" w:cs="MS Mincho" w:hint="eastAsia"/>
          <w:sz w:val="20"/>
          <w:szCs w:val="20"/>
        </w:rPr>
        <w:t>․</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1) в подразделе</w:t>
      </w:r>
      <w:r w:rsidRPr="0088493B">
        <w:rPr>
          <w:rFonts w:ascii="GHEA Grapalat" w:hAnsi="GHEA Grapalat"/>
          <w:sz w:val="20"/>
          <w:szCs w:val="20"/>
          <w:lang w:val="hy-AM"/>
        </w:rPr>
        <w:t xml:space="preserve"> </w:t>
      </w:r>
      <w:r w:rsidRPr="0088493B">
        <w:rPr>
          <w:rFonts w:ascii="GHEA Grapalat" w:eastAsia="GHEA Grapalat" w:hAnsi="GHEA Grapalat" w:cs="GHEA Grapalat"/>
          <w:sz w:val="20"/>
          <w:szCs w:val="20"/>
        </w:rPr>
        <w:t>"</w:t>
      </w:r>
      <w:r w:rsidRPr="0088493B">
        <w:rPr>
          <w:rFonts w:ascii="GHEA Grapalat" w:hAnsi="GHEA Grapalat"/>
          <w:sz w:val="20"/>
          <w:szCs w:val="20"/>
        </w:rPr>
        <w:t>Данные организации"</w:t>
      </w:r>
      <w:r w:rsidRPr="0088493B">
        <w:rPr>
          <w:rFonts w:ascii="GHEA Grapalat" w:hAnsi="GHEA Grapalat"/>
          <w:sz w:val="20"/>
          <w:szCs w:val="20"/>
          <w:lang w:val="hy-AM"/>
        </w:rPr>
        <w:t xml:space="preserve"> </w:t>
      </w:r>
      <w:r w:rsidRPr="0088493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3) Подраздел</w:t>
      </w:r>
      <w:r w:rsidRPr="0088493B">
        <w:rPr>
          <w:rFonts w:ascii="GHEA Grapalat" w:hAnsi="GHEA Grapalat"/>
          <w:sz w:val="20"/>
          <w:szCs w:val="20"/>
          <w:lang w:val="hy-AM"/>
        </w:rPr>
        <w:t xml:space="preserve"> </w:t>
      </w:r>
      <w:r w:rsidRPr="0088493B">
        <w:rPr>
          <w:rFonts w:ascii="GHEA Grapalat" w:eastAsia="GHEA Grapalat" w:hAnsi="GHEA Grapalat" w:cs="GHEA Grapalat"/>
          <w:sz w:val="20"/>
          <w:szCs w:val="20"/>
        </w:rPr>
        <w:t>"</w:t>
      </w:r>
      <w:r w:rsidRPr="0088493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8493B" w:rsidRDefault="00AC34B0" w:rsidP="00AC34B0">
      <w:pPr>
        <w:spacing w:line="360" w:lineRule="auto"/>
        <w:contextualSpacing/>
        <w:jc w:val="both"/>
        <w:rPr>
          <w:rFonts w:ascii="GHEA Grapalat" w:hAnsi="GHEA Grapalat"/>
          <w:sz w:val="20"/>
          <w:szCs w:val="20"/>
        </w:rPr>
      </w:pPr>
      <w:r w:rsidRPr="0088493B">
        <w:rPr>
          <w:rFonts w:ascii="GHEA Grapalat" w:hAnsi="GHEA Grapalat"/>
          <w:sz w:val="20"/>
          <w:szCs w:val="20"/>
        </w:rPr>
        <w:t xml:space="preserve">6. Раздел 6 декларации (Дополнительные </w:t>
      </w:r>
      <w:r w:rsidR="003C2C15" w:rsidRPr="0088493B">
        <w:rPr>
          <w:rFonts w:ascii="GHEA Grapalat" w:hAnsi="GHEA Grapalat"/>
          <w:sz w:val="20"/>
          <w:szCs w:val="20"/>
        </w:rPr>
        <w:t>примечания</w:t>
      </w:r>
      <w:r w:rsidRPr="0088493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AC34B0">
      <w:pPr>
        <w:spacing w:line="360" w:lineRule="auto"/>
        <w:contextualSpacing/>
        <w:jc w:val="both"/>
        <w:rPr>
          <w:rFonts w:ascii="GHEA Grapalat" w:hAnsi="GHEA Grapalat"/>
          <w:sz w:val="20"/>
          <w:szCs w:val="20"/>
          <w:lang w:val="hy-AM"/>
        </w:rPr>
      </w:pPr>
      <w:r w:rsidRPr="0088493B">
        <w:rPr>
          <w:rFonts w:ascii="GHEA Grapalat" w:hAnsi="GHEA Grapalat"/>
          <w:sz w:val="20"/>
          <w:szCs w:val="20"/>
        </w:rPr>
        <w:t>7. Декларация заполняется и подписывается лицом, подающим заявку.</w:t>
      </w:r>
      <w:r w:rsidRPr="0088493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8493B" w:rsidRDefault="0088493B" w:rsidP="00AC34B0">
      <w:pPr>
        <w:contextualSpacing/>
        <w:jc w:val="both"/>
        <w:rPr>
          <w:rFonts w:ascii="GHEA Grapalat" w:hAnsi="GHEA Grapalat"/>
          <w:i/>
          <w:sz w:val="18"/>
          <w:szCs w:val="18"/>
        </w:rPr>
      </w:pPr>
    </w:p>
    <w:p w:rsidR="0088493B" w:rsidRDefault="0088493B" w:rsidP="00AC34B0">
      <w:pPr>
        <w:contextualSpacing/>
        <w:jc w:val="both"/>
        <w:rPr>
          <w:rFonts w:ascii="GHEA Grapalat" w:hAnsi="GHEA Grapalat"/>
          <w:i/>
          <w:sz w:val="18"/>
          <w:szCs w:val="18"/>
        </w:rPr>
      </w:pPr>
    </w:p>
    <w:p w:rsidR="0088493B" w:rsidRDefault="0088493B" w:rsidP="00AC34B0">
      <w:pPr>
        <w:contextualSpacing/>
        <w:jc w:val="both"/>
        <w:rPr>
          <w:rFonts w:ascii="GHEA Grapalat" w:hAnsi="GHEA Grapalat"/>
          <w:i/>
          <w:sz w:val="18"/>
          <w:szCs w:val="18"/>
        </w:rPr>
      </w:pPr>
    </w:p>
    <w:p w:rsidR="0088493B" w:rsidRDefault="0088493B" w:rsidP="00AC34B0">
      <w:pPr>
        <w:contextualSpacing/>
        <w:jc w:val="both"/>
        <w:rPr>
          <w:rFonts w:ascii="GHEA Grapalat" w:hAnsi="GHEA Grapalat"/>
          <w:i/>
          <w:sz w:val="18"/>
          <w:szCs w:val="18"/>
        </w:rPr>
      </w:pPr>
    </w:p>
    <w:p w:rsidR="0088493B" w:rsidRDefault="0088493B" w:rsidP="00AC34B0">
      <w:pPr>
        <w:contextualSpacing/>
        <w:jc w:val="both"/>
        <w:rPr>
          <w:rFonts w:ascii="GHEA Grapalat" w:hAnsi="GHEA Grapalat"/>
          <w:i/>
          <w:sz w:val="18"/>
          <w:szCs w:val="18"/>
        </w:rPr>
      </w:pPr>
    </w:p>
    <w:p w:rsidR="0088493B" w:rsidRDefault="0088493B" w:rsidP="00AC34B0">
      <w:pPr>
        <w:contextualSpacing/>
        <w:jc w:val="both"/>
        <w:rPr>
          <w:rFonts w:ascii="GHEA Grapalat" w:hAnsi="GHEA Grapalat"/>
          <w:i/>
          <w:sz w:val="18"/>
          <w:szCs w:val="18"/>
        </w:rPr>
      </w:pPr>
    </w:p>
    <w:p w:rsidR="0088493B" w:rsidRDefault="0088493B" w:rsidP="00AC34B0">
      <w:pPr>
        <w:contextualSpacing/>
        <w:jc w:val="both"/>
        <w:rPr>
          <w:rFonts w:ascii="GHEA Grapalat" w:hAnsi="GHEA Grapalat"/>
          <w:i/>
          <w:sz w:val="18"/>
          <w:szCs w:val="18"/>
        </w:rPr>
      </w:pP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lastRenderedPageBreak/>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DB6B33" w:rsidP="0088493B">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88493B" w:rsidRPr="000B45C0" w:rsidRDefault="0088493B" w:rsidP="0088493B">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E6870">
        <w:rPr>
          <w:rFonts w:ascii="GHEA Grapalat" w:hAnsi="GHEA Grapalat"/>
          <w:b/>
          <w:sz w:val="24"/>
          <w:szCs w:val="24"/>
        </w:rPr>
        <w:t>запрос котировок</w:t>
      </w:r>
      <w:r w:rsidRPr="009E6870">
        <w:rPr>
          <w:rFonts w:ascii="GHEA Grapalat" w:hAnsi="GHEA Grapalat"/>
          <w:b/>
          <w:sz w:val="24"/>
          <w:szCs w:val="24"/>
        </w:rPr>
        <w:br/>
      </w:r>
      <w:r w:rsidRPr="00374F4A">
        <w:rPr>
          <w:rFonts w:ascii="GHEA Grapalat" w:hAnsi="GHEA Grapalat"/>
          <w:b/>
          <w:sz w:val="24"/>
          <w:szCs w:val="24"/>
        </w:rPr>
        <w:t xml:space="preserve">под кодом </w:t>
      </w:r>
      <w:r w:rsidR="000B45C0">
        <w:rPr>
          <w:rFonts w:ascii="GHEA Grapalat" w:hAnsi="GHEA Grapalat"/>
          <w:b/>
          <w:sz w:val="24"/>
          <w:szCs w:val="24"/>
        </w:rPr>
        <w:t>ՀՀ ԱԺ ԳՀԾՁԲ-26/2</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AB1CCD" w:rsidRPr="00AB1CCD">
        <w:rPr>
          <w:rFonts w:ascii="GHEA Grapalat" w:hAnsi="GHEA Grapalat"/>
          <w:spacing w:val="-6"/>
        </w:rPr>
        <w:t>на запрос котировок</w:t>
      </w:r>
      <w:r w:rsidR="00AB1CCD" w:rsidRPr="005744FC">
        <w:rPr>
          <w:rFonts w:ascii="GHEA Grapalat" w:hAnsi="GHEA Grapalat"/>
          <w:spacing w:val="-6"/>
        </w:rPr>
        <w:t xml:space="preserve"> </w:t>
      </w:r>
      <w:r w:rsidRPr="005744FC">
        <w:rPr>
          <w:rFonts w:ascii="GHEA Grapalat" w:hAnsi="GHEA Grapalat"/>
          <w:spacing w:val="-6"/>
        </w:rPr>
        <w:t xml:space="preserve">под кодом </w:t>
      </w:r>
      <w:r w:rsidR="000B45C0">
        <w:rPr>
          <w:rFonts w:ascii="GHEA Grapalat" w:hAnsi="GHEA Grapalat"/>
          <w:spacing w:val="-6"/>
        </w:rPr>
        <w:t>ՀՀ ԱԺ ԳՀԾՁԲ-26/2</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3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41"/>
        <w:gridCol w:w="1701"/>
        <w:gridCol w:w="1559"/>
        <w:gridCol w:w="1649"/>
      </w:tblGrid>
      <w:tr w:rsidR="003D2166" w:rsidRPr="005744FC" w:rsidTr="00AB1CCD">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4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AB1CCD">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14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B1CCD" w:rsidRPr="005744FC" w:rsidTr="00AB1CCD">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AB1CCD" w:rsidRPr="005744FC" w:rsidRDefault="00AB1CCD" w:rsidP="00AB1CCD">
            <w:pPr>
              <w:widowControl w:val="0"/>
              <w:jc w:val="center"/>
              <w:rPr>
                <w:rFonts w:ascii="GHEA Grapalat" w:hAnsi="GHEA Grapalat"/>
                <w:b/>
                <w:bCs/>
                <w:sz w:val="20"/>
                <w:szCs w:val="20"/>
              </w:rPr>
            </w:pPr>
            <w:r w:rsidRPr="005744FC">
              <w:rPr>
                <w:rFonts w:ascii="GHEA Grapalat" w:hAnsi="GHEA Grapalat"/>
                <w:b/>
                <w:sz w:val="20"/>
                <w:szCs w:val="20"/>
              </w:rPr>
              <w:t>1</w:t>
            </w:r>
          </w:p>
        </w:tc>
        <w:tc>
          <w:tcPr>
            <w:tcW w:w="3141" w:type="dxa"/>
            <w:tcBorders>
              <w:top w:val="single" w:sz="4" w:space="0" w:color="auto"/>
              <w:left w:val="single" w:sz="4" w:space="0" w:color="auto"/>
              <w:bottom w:val="single" w:sz="4" w:space="0" w:color="auto"/>
              <w:right w:val="single" w:sz="4" w:space="0" w:color="auto"/>
            </w:tcBorders>
            <w:vAlign w:val="center"/>
          </w:tcPr>
          <w:p w:rsidR="00AB1CCD" w:rsidRPr="00494E4A" w:rsidRDefault="004D76B1" w:rsidP="00947FC8">
            <w:pPr>
              <w:pStyle w:val="BodyTextIndent2"/>
              <w:widowControl w:val="0"/>
              <w:spacing w:line="240" w:lineRule="auto"/>
              <w:ind w:firstLine="0"/>
              <w:rPr>
                <w:rFonts w:ascii="GHEA Grapalat" w:hAnsi="GHEA Grapalat"/>
                <w:sz w:val="18"/>
                <w:szCs w:val="18"/>
              </w:rPr>
            </w:pPr>
            <w:r w:rsidRPr="004D76B1">
              <w:rPr>
                <w:rFonts w:ascii="GHEA Grapalat" w:hAnsi="GHEA Grapalat"/>
                <w:sz w:val="18"/>
                <w:szCs w:val="18"/>
              </w:rPr>
              <w:t>услуги по страхованию транспортных средств</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AB1CCD" w:rsidRPr="005744FC" w:rsidRDefault="00AB1CCD" w:rsidP="00AB1CC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B1CCD" w:rsidRPr="005744FC" w:rsidRDefault="00AB1CCD" w:rsidP="00AB1CC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AB1CCD" w:rsidRPr="005744FC" w:rsidRDefault="00AB1CCD" w:rsidP="00AB1CCD">
            <w:pPr>
              <w:widowControl w:val="0"/>
              <w:jc w:val="center"/>
              <w:rPr>
                <w:rFonts w:ascii="GHEA Grapalat" w:hAnsi="GHEA Grapalat"/>
                <w:sz w:val="20"/>
                <w:szCs w:val="20"/>
              </w:rPr>
            </w:pPr>
          </w:p>
        </w:tc>
      </w:tr>
    </w:tbl>
    <w:p w:rsidR="00AB1CCD" w:rsidRDefault="00AB1CCD" w:rsidP="00B46D58">
      <w:pPr>
        <w:widowControl w:val="0"/>
        <w:tabs>
          <w:tab w:val="left" w:pos="6804"/>
        </w:tabs>
        <w:jc w:val="center"/>
        <w:rPr>
          <w:rFonts w:ascii="GHEA Grapalat" w:hAnsi="GHEA Grapalat"/>
        </w:rPr>
      </w:pPr>
    </w:p>
    <w:p w:rsidR="00AB1CCD" w:rsidRDefault="00AB1CCD"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rsidR="00AB1CCD" w:rsidRPr="003C1CEF" w:rsidRDefault="00AB1CCD" w:rsidP="00AB1CCD">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E6870">
        <w:rPr>
          <w:rFonts w:ascii="GHEA Grapalat" w:hAnsi="GHEA Grapalat"/>
          <w:b/>
          <w:sz w:val="24"/>
          <w:szCs w:val="24"/>
        </w:rPr>
        <w:t>запрос котировок</w:t>
      </w:r>
      <w:r w:rsidRPr="009E6870">
        <w:rPr>
          <w:rFonts w:ascii="GHEA Grapalat" w:hAnsi="GHEA Grapalat"/>
          <w:b/>
          <w:sz w:val="24"/>
          <w:szCs w:val="24"/>
        </w:rPr>
        <w:br/>
      </w:r>
      <w:r w:rsidRPr="00374F4A">
        <w:rPr>
          <w:rFonts w:ascii="GHEA Grapalat" w:hAnsi="GHEA Grapalat"/>
          <w:b/>
          <w:sz w:val="24"/>
          <w:szCs w:val="24"/>
        </w:rPr>
        <w:t xml:space="preserve">под кодом </w:t>
      </w:r>
      <w:r w:rsidR="000B45C0">
        <w:rPr>
          <w:rFonts w:ascii="GHEA Grapalat" w:hAnsi="GHEA Grapalat"/>
          <w:b/>
          <w:sz w:val="24"/>
          <w:szCs w:val="24"/>
        </w:rPr>
        <w:t>ՀՀ ԱԺ ԳՀԾՁԲ-26/2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2663F7" w:rsidRDefault="002663F7" w:rsidP="002663F7">
      <w:pPr>
        <w:widowControl w:val="0"/>
        <w:tabs>
          <w:tab w:val="left" w:pos="567"/>
        </w:tabs>
        <w:jc w:val="both"/>
        <w:rPr>
          <w:rFonts w:ascii="GHEA Grapalat" w:hAnsi="GHEA Grapalat"/>
          <w:spacing w:val="-6"/>
          <w:sz w:val="22"/>
          <w:szCs w:val="22"/>
        </w:rPr>
      </w:pPr>
      <w:r>
        <w:rPr>
          <w:rFonts w:ascii="GHEA Grapalat" w:hAnsi="GHEA Grapalat"/>
          <w:sz w:val="22"/>
          <w:szCs w:val="22"/>
        </w:rPr>
        <w:tab/>
      </w:r>
      <w:r w:rsidR="003D2FE2" w:rsidRPr="00B138F3">
        <w:rPr>
          <w:rFonts w:ascii="GHEA Grapalat" w:hAnsi="GHEA Grapalat"/>
          <w:sz w:val="22"/>
          <w:szCs w:val="22"/>
        </w:rPr>
        <w:t>1</w:t>
      </w:r>
      <w:r w:rsidR="003D2FE2" w:rsidRPr="00B138F3">
        <w:rPr>
          <w:rFonts w:ascii="GHEA Grapalat" w:hAnsi="GHEA Grapalat"/>
          <w:spacing w:val="-6"/>
          <w:sz w:val="22"/>
          <w:szCs w:val="22"/>
        </w:rPr>
        <w:t>.1.</w:t>
      </w:r>
      <w:r w:rsidR="003D2FE2" w:rsidRPr="00B138F3">
        <w:rPr>
          <w:rFonts w:ascii="GHEA Grapalat" w:hAnsi="GHEA Grapalat"/>
          <w:spacing w:val="-6"/>
          <w:sz w:val="22"/>
          <w:szCs w:val="22"/>
        </w:rPr>
        <w:tab/>
        <w:t xml:space="preserve">Компания участвует в организованной </w:t>
      </w:r>
      <w:r w:rsidRPr="00133541">
        <w:rPr>
          <w:rFonts w:ascii="GHEA Grapalat" w:hAnsi="GHEA Grapalat"/>
          <w:spacing w:val="-6"/>
          <w:sz w:val="22"/>
          <w:szCs w:val="22"/>
        </w:rPr>
        <w:t xml:space="preserve">Аппаратом Национального собрания </w:t>
      </w:r>
      <w:r w:rsidR="003D2FE2" w:rsidRPr="00B138F3">
        <w:rPr>
          <w:rFonts w:ascii="GHEA Grapalat" w:hAnsi="GHEA Grapalat"/>
          <w:spacing w:val="-6"/>
          <w:sz w:val="22"/>
          <w:szCs w:val="22"/>
        </w:rPr>
        <w:t xml:space="preserve">(далее — Заказчик) </w:t>
      </w:r>
      <w:r w:rsidR="003D2FE2" w:rsidRPr="00B138F3">
        <w:rPr>
          <w:rFonts w:ascii="GHEA Grapalat" w:hAnsi="GHEA Grapalat"/>
          <w:sz w:val="22"/>
          <w:szCs w:val="22"/>
        </w:rPr>
        <w:t xml:space="preserve">процедуре закупок под </w:t>
      </w:r>
      <w:r w:rsidR="003D2FE2" w:rsidRPr="002663F7">
        <w:rPr>
          <w:rFonts w:ascii="GHEA Grapalat" w:hAnsi="GHEA Grapalat"/>
          <w:spacing w:val="-6"/>
          <w:sz w:val="22"/>
          <w:szCs w:val="22"/>
        </w:rPr>
        <w:t xml:space="preserve">кодом </w:t>
      </w:r>
      <w:r w:rsidR="000B45C0">
        <w:rPr>
          <w:rFonts w:ascii="GHEA Grapalat" w:hAnsi="GHEA Grapalat"/>
          <w:spacing w:val="-6"/>
          <w:sz w:val="22"/>
          <w:szCs w:val="22"/>
        </w:rPr>
        <w:t>ՀՀ ԱԺ ԳՀԾՁԲ-26/2</w:t>
      </w:r>
      <w:r w:rsidR="003D2FE2" w:rsidRPr="002663F7">
        <w:rPr>
          <w:rFonts w:ascii="GHEA Grapalat" w:hAnsi="GHEA Grapalat"/>
          <w:spacing w:val="-6"/>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w:t>
      </w:r>
      <w:r w:rsidRPr="00B138F3">
        <w:rPr>
          <w:rFonts w:ascii="GHEA Grapalat" w:hAnsi="GHEA Grapalat"/>
          <w:sz w:val="22"/>
          <w:szCs w:val="22"/>
        </w:rPr>
        <w:lastRenderedPageBreak/>
        <w:t>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663F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2663F7" w:rsidRPr="002663F7">
              <w:rPr>
                <w:rFonts w:ascii="GHEA Grapalat" w:hAnsi="GHEA Grapalat"/>
              </w:rPr>
              <w:t xml:space="preserve"> </w:t>
            </w:r>
            <w:r w:rsidR="002663F7" w:rsidRPr="00EB17EE">
              <w:rPr>
                <w:rFonts w:ascii="GHEA Grapalat" w:hAnsi="GHEA Grapalat"/>
              </w:rPr>
              <w:t xml:space="preserve"> Национальное Собрание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663F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2663F7">
              <w:rPr>
                <w:rFonts w:ascii="GHEA Grapalat" w:hAnsi="GHEA Grapalat"/>
                <w:lang w:val="en-US"/>
              </w:rPr>
              <w:t xml:space="preserve"> </w:t>
            </w:r>
            <w:r w:rsidR="002663F7" w:rsidRPr="001A0ADD">
              <w:rPr>
                <w:rFonts w:ascii="Sylfaen" w:hAnsi="Sylfaen"/>
              </w:rPr>
              <w:t>00008519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663F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663F7" w:rsidRPr="002663F7">
              <w:rPr>
                <w:rFonts w:ascii="GHEA Grapalat" w:hAnsi="GHEA Grapalat"/>
              </w:rPr>
              <w:t xml:space="preserve"> </w:t>
            </w:r>
            <w:r w:rsidR="00590433">
              <w:t xml:space="preserve"> </w:t>
            </w:r>
            <w:r w:rsidR="00590433" w:rsidRPr="00590433">
              <w:rPr>
                <w:rFonts w:ascii="GHEA Grapalat" w:hAnsi="GHEA Grapalat"/>
              </w:rPr>
              <w:t>Оперативный отдел аппарата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2663F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2663F7">
              <w:rPr>
                <w:rFonts w:ascii="GHEA Grapalat" w:hAnsi="GHEA Grapalat"/>
                <w:lang w:val="en-US"/>
              </w:rPr>
              <w:t xml:space="preserve"> </w:t>
            </w:r>
            <w:r w:rsidR="002663F7" w:rsidRPr="009C015D">
              <w:rPr>
                <w:rFonts w:ascii="GHEA Grapalat" w:hAnsi="GHEA Grapalat"/>
                <w:sz w:val="20"/>
                <w:szCs w:val="20"/>
              </w:rPr>
              <w:t>900008000664</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947FC8" w:rsidRDefault="00947FC8"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590433" w:rsidRPr="003C1CEF" w:rsidRDefault="00590433" w:rsidP="00590433">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9E6870">
        <w:rPr>
          <w:rFonts w:ascii="GHEA Grapalat" w:hAnsi="GHEA Grapalat"/>
          <w:b/>
          <w:sz w:val="24"/>
          <w:szCs w:val="24"/>
        </w:rPr>
        <w:t>запрос котировок</w:t>
      </w:r>
      <w:r w:rsidRPr="009E6870">
        <w:rPr>
          <w:rFonts w:ascii="GHEA Grapalat" w:hAnsi="GHEA Grapalat"/>
          <w:b/>
          <w:sz w:val="24"/>
          <w:szCs w:val="24"/>
        </w:rPr>
        <w:br/>
      </w:r>
      <w:r w:rsidRPr="00374F4A">
        <w:rPr>
          <w:rFonts w:ascii="GHEA Grapalat" w:hAnsi="GHEA Grapalat"/>
          <w:b/>
          <w:sz w:val="24"/>
          <w:szCs w:val="24"/>
        </w:rPr>
        <w:t xml:space="preserve">под кодом </w:t>
      </w:r>
      <w:r w:rsidR="000B45C0">
        <w:rPr>
          <w:rFonts w:ascii="GHEA Grapalat" w:hAnsi="GHEA Grapalat"/>
          <w:b/>
          <w:sz w:val="24"/>
          <w:szCs w:val="24"/>
        </w:rPr>
        <w:t>ՀՀ ԱԺ ԳՀԾՁԲ-26/2</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590433" w:rsidRDefault="00590433" w:rsidP="00590433">
      <w:pPr>
        <w:widowControl w:val="0"/>
        <w:tabs>
          <w:tab w:val="left" w:pos="567"/>
        </w:tabs>
        <w:jc w:val="both"/>
        <w:rPr>
          <w:rFonts w:ascii="GHEA Grapalat" w:hAnsi="GHEA Grapalat"/>
          <w:spacing w:val="-6"/>
        </w:rPr>
      </w:pPr>
      <w:r>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t xml:space="preserve">Компания участвует в организованной </w:t>
      </w:r>
      <w:r w:rsidRPr="00133541">
        <w:rPr>
          <w:rFonts w:ascii="GHEA Grapalat" w:hAnsi="GHEA Grapalat"/>
          <w:spacing w:val="-6"/>
          <w:sz w:val="22"/>
          <w:szCs w:val="22"/>
        </w:rPr>
        <w:t xml:space="preserve">Аппаратом Национального собрания </w:t>
      </w:r>
      <w:r w:rsidR="000A214C" w:rsidRPr="00B138F3">
        <w:rPr>
          <w:rFonts w:ascii="GHEA Grapalat" w:hAnsi="GHEA Grapalat"/>
          <w:spacing w:val="-6"/>
        </w:rPr>
        <w:t xml:space="preserve">(далее — Заказчик) </w:t>
      </w:r>
      <w:r w:rsidR="000A214C" w:rsidRPr="00B138F3">
        <w:rPr>
          <w:rFonts w:ascii="GHEA Grapalat" w:hAnsi="GHEA Grapalat"/>
        </w:rPr>
        <w:t xml:space="preserve">процедуре закупок под </w:t>
      </w:r>
      <w:r w:rsidR="000A214C" w:rsidRPr="00590433">
        <w:rPr>
          <w:rFonts w:ascii="GHEA Grapalat" w:hAnsi="GHEA Grapalat"/>
          <w:spacing w:val="-6"/>
        </w:rPr>
        <w:t xml:space="preserve">кодом </w:t>
      </w:r>
      <w:r w:rsidR="000B45C0">
        <w:rPr>
          <w:rFonts w:ascii="GHEA Grapalat" w:hAnsi="GHEA Grapalat"/>
          <w:spacing w:val="-6"/>
        </w:rPr>
        <w:t>ՀՀ ԱԺ ԳՀԾՁԲ-26/2</w:t>
      </w:r>
      <w:r w:rsidRPr="00590433">
        <w:rPr>
          <w:rFonts w:ascii="GHEA Grapalat" w:hAnsi="GHEA Grapalat"/>
          <w:spacing w:val="-6"/>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rPr>
        <w:lastRenderedPageBreak/>
        <w:t xml:space="preserve">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043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590433" w:rsidRPr="00590433">
              <w:rPr>
                <w:rFonts w:ascii="GHEA Grapalat" w:hAnsi="GHEA Grapalat"/>
              </w:rPr>
              <w:t xml:space="preserve"> </w:t>
            </w:r>
            <w:r w:rsidR="00590433" w:rsidRPr="000A5F11">
              <w:rPr>
                <w:rFonts w:ascii="GHEA Grapalat" w:hAnsi="GHEA Grapalat"/>
              </w:rPr>
              <w:t xml:space="preserve"> Национальное Собрание 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927D9"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927D9">
              <w:rPr>
                <w:rFonts w:ascii="GHEA Grapalat" w:hAnsi="GHEA Grapalat"/>
                <w:lang w:val="en-US"/>
              </w:rPr>
              <w:t xml:space="preserve"> </w:t>
            </w:r>
            <w:r w:rsidR="00C927D9" w:rsidRPr="001A0ADD">
              <w:rPr>
                <w:rFonts w:ascii="Sylfaen" w:hAnsi="Sylfaen"/>
              </w:rPr>
              <w:t>00008519</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C927D9"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927D9" w:rsidRPr="00C927D9">
              <w:rPr>
                <w:rFonts w:ascii="GHEA Grapalat" w:hAnsi="GHEA Grapalat"/>
              </w:rPr>
              <w:t xml:space="preserve"> Оперативный отдел аппарата Министерства финансов РА</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59043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sidR="00590433">
              <w:rPr>
                <w:rFonts w:ascii="GHEA Grapalat" w:hAnsi="GHEA Grapalat"/>
                <w:lang w:val="en-US"/>
              </w:rPr>
              <w:t xml:space="preserve"> </w:t>
            </w:r>
            <w:r w:rsidR="00590433" w:rsidRPr="000A5F11">
              <w:rPr>
                <w:rFonts w:ascii="GHEA Grapalat" w:hAnsi="GHEA Grapalat"/>
              </w:rPr>
              <w:t>900008000758</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C551A6">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AD29CE" w:rsidRDefault="0002649A" w:rsidP="00C551A6">
      <w:pPr>
        <w:widowControl w:val="0"/>
        <w:jc w:val="right"/>
        <w:rPr>
          <w:rFonts w:ascii="GHEA Grapalat" w:hAnsi="GHEA Grapalat"/>
          <w:i/>
        </w:rPr>
      </w:pPr>
      <w:r w:rsidRPr="00BF4E90">
        <w:rPr>
          <w:rFonts w:ascii="GHEA Grapalat" w:hAnsi="GHEA Grapalat"/>
          <w:b/>
        </w:rPr>
        <w:t xml:space="preserve">к Приглашению на </w:t>
      </w:r>
      <w:r w:rsidRPr="009E6870">
        <w:rPr>
          <w:rFonts w:ascii="GHEA Grapalat" w:hAnsi="GHEA Grapalat"/>
          <w:b/>
        </w:rPr>
        <w:t>запрос котировок</w:t>
      </w:r>
      <w:r w:rsidRPr="009E6870">
        <w:rPr>
          <w:rFonts w:ascii="GHEA Grapalat" w:hAnsi="GHEA Grapalat"/>
          <w:b/>
        </w:rPr>
        <w:br/>
      </w:r>
      <w:r w:rsidRPr="00374F4A">
        <w:rPr>
          <w:rFonts w:ascii="GHEA Grapalat" w:hAnsi="GHEA Grapalat"/>
          <w:b/>
        </w:rPr>
        <w:t xml:space="preserve">под кодом </w:t>
      </w:r>
      <w:r w:rsidR="000B45C0">
        <w:rPr>
          <w:rFonts w:ascii="GHEA Grapalat" w:hAnsi="GHEA Grapalat"/>
          <w:b/>
        </w:rPr>
        <w:t>ՀՀ ԱԺ ԳՀԾՁԲ-26/2</w:t>
      </w:r>
    </w:p>
    <w:p w:rsidR="0002649A" w:rsidRDefault="0002649A" w:rsidP="00C551A6">
      <w:pPr>
        <w:widowControl w:val="0"/>
        <w:ind w:firstLine="142"/>
        <w:jc w:val="center"/>
        <w:rPr>
          <w:rFonts w:ascii="GHEA Grapalat" w:hAnsi="GHEA Grapalat"/>
          <w:b/>
        </w:rPr>
      </w:pPr>
    </w:p>
    <w:p w:rsidR="003B2F27" w:rsidRPr="00936B04" w:rsidRDefault="003B2F27" w:rsidP="00C551A6">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Pr="0002649A" w:rsidRDefault="003B2F27" w:rsidP="00C551A6">
      <w:pPr>
        <w:widowControl w:val="0"/>
        <w:jc w:val="center"/>
        <w:rPr>
          <w:rFonts w:ascii="GHEA Grapalat" w:hAnsi="GHEA Grapalat"/>
          <w:b/>
        </w:rPr>
      </w:pPr>
      <w:r w:rsidRPr="00936B04">
        <w:rPr>
          <w:rFonts w:ascii="GHEA Grapalat" w:hAnsi="GHEA Grapalat"/>
          <w:b/>
        </w:rPr>
        <w:t>№ ___________________</w:t>
      </w:r>
    </w:p>
    <w:p w:rsidR="003B2F27" w:rsidRPr="00D04EA3" w:rsidDel="00DE24EF" w:rsidRDefault="003B2F27" w:rsidP="00C551A6">
      <w:pPr>
        <w:widowControl w:val="0"/>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C551A6">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C551A6">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C551A6">
      <w:pPr>
        <w:widowControl w:val="0"/>
        <w:jc w:val="center"/>
        <w:rPr>
          <w:rFonts w:ascii="GHEA Grapalat" w:hAnsi="GHEA Grapalat"/>
          <w:b/>
          <w:u w:val="single"/>
          <w:lang w:val="en-US"/>
        </w:rPr>
      </w:pPr>
    </w:p>
    <w:p w:rsidR="003B2F27" w:rsidRDefault="0002649A" w:rsidP="00C551A6">
      <w:pPr>
        <w:widowControl w:val="0"/>
        <w:jc w:val="both"/>
        <w:rPr>
          <w:rFonts w:ascii="GHEA Grapalat" w:hAnsi="GHEA Grapalat"/>
        </w:rPr>
      </w:pPr>
      <w:r w:rsidRPr="002B0072">
        <w:rPr>
          <w:rFonts w:ascii="GHEA Grapalat" w:hAnsi="GHEA Grapalat"/>
        </w:rPr>
        <w:t>Аппарат Национального Собрания РА</w:t>
      </w:r>
      <w:r w:rsidRPr="00D04EA3">
        <w:rPr>
          <w:rFonts w:ascii="GHEA Grapalat" w:hAnsi="GHEA Grapalat"/>
        </w:rPr>
        <w:t xml:space="preserve">, в лице </w:t>
      </w:r>
      <w:r w:rsidRPr="002B0072">
        <w:rPr>
          <w:rFonts w:ascii="GHEA Grapalat" w:hAnsi="GHEA Grapalat"/>
        </w:rPr>
        <w:t xml:space="preserve">Руководитель Аппарата НС РА генеральный секретарь </w:t>
      </w:r>
      <w:r w:rsidR="00947FC8" w:rsidRPr="000B45C0">
        <w:rPr>
          <w:rFonts w:ascii="GHEA Grapalat" w:hAnsi="GHEA Grapalat"/>
        </w:rPr>
        <w:t>Д.Аракелян</w:t>
      </w:r>
      <w:r w:rsidRPr="00D04EA3">
        <w:rPr>
          <w:rFonts w:ascii="GHEA Grapalat" w:hAnsi="GHEA Grapalat"/>
        </w:rPr>
        <w:t>, действующего на основании устава _________________, (далее — "Заказчик</w:t>
      </w:r>
      <w:r w:rsidR="003B2F27" w:rsidRPr="00D04EA3">
        <w:rPr>
          <w:rFonts w:ascii="GHEA Grapalat" w:hAnsi="GHEA Grapalat"/>
        </w:rPr>
        <w:t>),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C551A6" w:rsidRPr="00AD29CE" w:rsidRDefault="00C551A6" w:rsidP="00C551A6">
      <w:pPr>
        <w:widowControl w:val="0"/>
        <w:jc w:val="both"/>
        <w:rPr>
          <w:rFonts w:ascii="GHEA Grapalat" w:hAnsi="GHEA Grapalat"/>
        </w:rPr>
      </w:pPr>
    </w:p>
    <w:p w:rsidR="003B2F27" w:rsidRPr="00AD29CE" w:rsidDel="00DE24EF" w:rsidRDefault="003B2F27" w:rsidP="00C551A6">
      <w:pPr>
        <w:widowControl w:val="0"/>
        <w:jc w:val="both"/>
        <w:rPr>
          <w:del w:id="18" w:author="Vardan" w:date="2022-03-24T23:12:00Z"/>
          <w:rFonts w:ascii="GHEA Grapalat" w:hAnsi="GHEA Grapalat"/>
          <w:i/>
        </w:rPr>
      </w:pPr>
    </w:p>
    <w:p w:rsidR="003B2F27" w:rsidRPr="00D04EA3" w:rsidRDefault="003B2F27" w:rsidP="00C551A6">
      <w:pPr>
        <w:jc w:val="center"/>
        <w:rPr>
          <w:rFonts w:ascii="GHEA Grapalat" w:hAnsi="GHEA Grapalat"/>
          <w:b/>
        </w:rPr>
      </w:pPr>
      <w:r w:rsidRPr="00D04EA3">
        <w:rPr>
          <w:rFonts w:ascii="GHEA Grapalat" w:hAnsi="GHEA Grapalat"/>
          <w:b/>
        </w:rPr>
        <w:t>1. ПРЕДМЕТ ДОГОВОРА</w:t>
      </w:r>
    </w:p>
    <w:p w:rsidR="003B2F27" w:rsidRPr="00AD29CE" w:rsidRDefault="003B2F27" w:rsidP="00C551A6">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045751" w:rsidRPr="00045751">
        <w:rPr>
          <w:rFonts w:ascii="GHEA Grapalat" w:hAnsi="GHEA Grapalat"/>
        </w:rPr>
        <w:t xml:space="preserve">услуги по страхованию транспортных средств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30700" w:rsidRDefault="003B2F27" w:rsidP="00C551A6">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C551A6">
      <w:pPr>
        <w:rPr>
          <w:rFonts w:ascii="GHEA Grapalat" w:hAnsi="GHEA Grapalat" w:cs="Sylfaen"/>
        </w:rPr>
      </w:pPr>
    </w:p>
    <w:p w:rsidR="003B2F27" w:rsidRPr="00AD29CE" w:rsidRDefault="003B2F27" w:rsidP="00C551A6">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C551A6">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C551A6">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C551A6">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C551A6">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C551A6">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w:t>
      </w:r>
      <w:r w:rsidRPr="00AD29CE">
        <w:rPr>
          <w:rFonts w:ascii="GHEA Grapalat" w:hAnsi="GHEA Grapalat"/>
        </w:rPr>
        <w:lastRenderedPageBreak/>
        <w:t>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C551A6">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C551A6">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C551A6">
      <w:pPr>
        <w:widowControl w:val="0"/>
        <w:tabs>
          <w:tab w:val="left" w:pos="1134"/>
        </w:tabs>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C551A6">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C551A6">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C551A6">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C551A6">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C551A6">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C551A6">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C551A6">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C551A6">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C551A6">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C551A6">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551A6">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551A6">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7"/>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551A6">
      <w:pPr>
        <w:widowControl w:val="0"/>
        <w:tabs>
          <w:tab w:val="left" w:pos="1418"/>
        </w:tabs>
        <w:ind w:firstLine="567"/>
        <w:jc w:val="both"/>
        <w:rPr>
          <w:rFonts w:ascii="GHEA Grapalat" w:hAnsi="GHEA Grapalat"/>
        </w:rPr>
      </w:pPr>
    </w:p>
    <w:p w:rsidR="003B2F27" w:rsidRPr="00AD29CE" w:rsidRDefault="003B2F27" w:rsidP="00C551A6">
      <w:pPr>
        <w:widowControl w:val="0"/>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C551A6">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w:t>
      </w:r>
      <w:r w:rsidRPr="00AD29CE">
        <w:rPr>
          <w:rFonts w:ascii="GHEA Grapalat" w:hAnsi="GHEA Grapalat"/>
        </w:rPr>
        <w:lastRenderedPageBreak/>
        <w:t xml:space="preserve">двустороннем порядке документом между Заказчиком и Исполнителем, с указанием даты составления документа. </w:t>
      </w:r>
    </w:p>
    <w:p w:rsidR="003B2F27" w:rsidRPr="00AD29CE" w:rsidRDefault="003B2F27" w:rsidP="00C551A6">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C551A6">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C551A6" w:rsidRPr="00C551A6">
        <w:rPr>
          <w:rFonts w:ascii="GHEA Grapalat" w:hAnsi="GHEA Grapalat"/>
        </w:rPr>
        <w:t>15</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C551A6">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C551A6">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C551A6">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C551A6">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8"/>
        <w:t>18</w:t>
      </w:r>
      <w:r>
        <w:rPr>
          <w:rFonts w:ascii="GHEA Grapalat" w:hAnsi="GHEA Grapalat"/>
        </w:rPr>
        <w:t>.</w:t>
      </w:r>
    </w:p>
    <w:p w:rsidR="003B2F27" w:rsidRPr="00AD29CE" w:rsidRDefault="003B2F27" w:rsidP="00C551A6">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C551A6">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C551A6">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C551A6">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w:t>
      </w:r>
      <w:r w:rsidRPr="003F3CF4">
        <w:rPr>
          <w:rFonts w:ascii="GHEA Grapalat" w:hAnsi="GHEA Grapalat"/>
          <w:lang w:val="hy-AM"/>
        </w:rPr>
        <w:lastRenderedPageBreak/>
        <w:t>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w:t>
      </w:r>
    </w:p>
    <w:p w:rsidR="003B2F27" w:rsidRPr="00AD29CE" w:rsidRDefault="003B2F27" w:rsidP="00C551A6">
      <w:pPr>
        <w:widowControl w:val="0"/>
        <w:ind w:firstLine="720"/>
        <w:jc w:val="center"/>
        <w:rPr>
          <w:rFonts w:ascii="GHEA Grapalat" w:hAnsi="GHEA Grapalat" w:cs="Sylfaen"/>
        </w:rPr>
      </w:pPr>
    </w:p>
    <w:p w:rsidR="003B2F27" w:rsidRPr="00AD29CE" w:rsidRDefault="003B2F27" w:rsidP="00C551A6">
      <w:pPr>
        <w:widowControl w:val="0"/>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C551A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C551A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C551A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C551A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C551A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C551A6">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C551A6">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C551A6">
      <w:pPr>
        <w:widowControl w:val="0"/>
        <w:ind w:firstLine="720"/>
        <w:jc w:val="center"/>
        <w:rPr>
          <w:rFonts w:ascii="GHEA Grapalat" w:hAnsi="GHEA Grapalat" w:cs="Sylfaen"/>
        </w:rPr>
      </w:pPr>
    </w:p>
    <w:p w:rsidR="003B2F27" w:rsidRPr="00AD29CE" w:rsidRDefault="003B2F27" w:rsidP="00C551A6">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B002AD">
      <w:pPr>
        <w:widowControl w:val="0"/>
        <w:ind w:firstLine="567"/>
        <w:jc w:val="both"/>
        <w:rPr>
          <w:rFonts w:ascii="GHEA Grapalat" w:hAnsi="GHEA Grapalat" w:cs="Sylfaen"/>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w:t>
      </w:r>
      <w:r w:rsidRPr="00AD29CE">
        <w:rPr>
          <w:rFonts w:ascii="GHEA Grapalat" w:hAnsi="GHEA Grapalat"/>
        </w:rPr>
        <w:lastRenderedPageBreak/>
        <w:t>об этом другую сторону.</w:t>
      </w:r>
    </w:p>
    <w:p w:rsidR="003B2F27" w:rsidRPr="00AD29CE" w:rsidRDefault="003B2F27" w:rsidP="00C551A6">
      <w:pPr>
        <w:widowControl w:val="0"/>
        <w:jc w:val="center"/>
        <w:rPr>
          <w:rFonts w:ascii="GHEA Grapalat" w:hAnsi="GHEA Grapalat" w:cs="Sylfaen"/>
          <w:b/>
        </w:rPr>
      </w:pPr>
      <w:r w:rsidRPr="00AD29CE">
        <w:rPr>
          <w:rFonts w:ascii="GHEA Grapalat" w:hAnsi="GHEA Grapalat"/>
          <w:b/>
        </w:rPr>
        <w:t>7. ИНЫЕ УСЛОВИЯ</w:t>
      </w:r>
    </w:p>
    <w:p w:rsidR="003B2F27" w:rsidRPr="00AD29CE" w:rsidRDefault="003B2F27" w:rsidP="00C551A6">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D92510" w:rsidRDefault="003B2F27" w:rsidP="00D92510">
      <w:pPr>
        <w:widowControl w:val="0"/>
        <w:ind w:firstLine="709"/>
        <w:jc w:val="both"/>
        <w:rPr>
          <w:rFonts w:ascii="GHEA Grapalat" w:hAnsi="GHEA Grapalat"/>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AD29CE" w:rsidRDefault="003B2F27" w:rsidP="00D92510">
      <w:pPr>
        <w:widowControl w:val="0"/>
        <w:ind w:firstLine="709"/>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C551A6">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C551A6">
      <w:pPr>
        <w:widowControl w:val="0"/>
        <w:tabs>
          <w:tab w:val="left" w:pos="1134"/>
        </w:tabs>
        <w:ind w:firstLine="567"/>
        <w:jc w:val="both"/>
        <w:rPr>
          <w:rFonts w:ascii="GHEA Grapalat" w:hAnsi="GHEA Grapalat"/>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C551A6">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C551A6">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C551A6">
      <w:pPr>
        <w:widowControl w:val="0"/>
        <w:tabs>
          <w:tab w:val="left" w:pos="1134"/>
        </w:tabs>
        <w:ind w:firstLine="567"/>
        <w:jc w:val="both"/>
        <w:rPr>
          <w:rFonts w:ascii="GHEA Grapalat" w:hAnsi="GHEA Grapalat"/>
        </w:rPr>
      </w:pPr>
      <w:r w:rsidRPr="00AD29CE">
        <w:rPr>
          <w:rFonts w:ascii="GHEA Grapalat" w:hAnsi="GHEA Grapalat"/>
        </w:rPr>
        <w:t>7.</w:t>
      </w:r>
      <w:r w:rsidR="00D92510" w:rsidRPr="00D92510">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C551A6">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C551A6">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0"/>
        <w:t>23</w:t>
      </w:r>
      <w:r w:rsidRPr="00AD29CE">
        <w:rPr>
          <w:rFonts w:ascii="GHEA Grapalat" w:hAnsi="GHEA Grapalat"/>
        </w:rPr>
        <w:t>.</w:t>
      </w:r>
    </w:p>
    <w:p w:rsidR="003B2F27" w:rsidRPr="00AD29CE" w:rsidRDefault="003B2F27" w:rsidP="00C551A6">
      <w:pPr>
        <w:widowControl w:val="0"/>
        <w:tabs>
          <w:tab w:val="left" w:pos="1134"/>
        </w:tabs>
        <w:ind w:firstLine="567"/>
        <w:jc w:val="both"/>
        <w:rPr>
          <w:rFonts w:ascii="GHEA Grapalat" w:hAnsi="GHEA Grapalat"/>
        </w:rPr>
      </w:pPr>
      <w:r w:rsidRPr="00AD29CE">
        <w:rPr>
          <w:rFonts w:ascii="GHEA Grapalat" w:hAnsi="GHEA Grapalat"/>
        </w:rPr>
        <w:t>7.</w:t>
      </w:r>
      <w:r w:rsidR="00D92510" w:rsidRPr="00D92510">
        <w:rPr>
          <w:rFonts w:ascii="GHEA Grapalat" w:hAnsi="GHEA Grapalat"/>
        </w:rPr>
        <w:t>6</w:t>
      </w:r>
      <w:r>
        <w:rPr>
          <w:rFonts w:ascii="GHEA Grapalat" w:hAnsi="GHEA Grapalat"/>
        </w:rPr>
        <w:t>.</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w:t>
      </w:r>
      <w:r w:rsidRPr="00AD29CE">
        <w:rPr>
          <w:rFonts w:ascii="GHEA Grapalat" w:hAnsi="GHEA Grapalat"/>
        </w:rPr>
        <w:lastRenderedPageBreak/>
        <w:t>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1"/>
        <w:t>24</w:t>
      </w:r>
      <w:r w:rsidRPr="00AD29CE">
        <w:rPr>
          <w:rFonts w:ascii="GHEA Grapalat" w:hAnsi="GHEA Grapalat"/>
        </w:rPr>
        <w:t>.</w:t>
      </w:r>
    </w:p>
    <w:p w:rsidR="003B2F27" w:rsidRPr="00AD29CE" w:rsidRDefault="003B2F27" w:rsidP="00C551A6">
      <w:pPr>
        <w:widowControl w:val="0"/>
        <w:tabs>
          <w:tab w:val="left" w:pos="1134"/>
        </w:tabs>
        <w:ind w:firstLine="567"/>
        <w:jc w:val="both"/>
        <w:rPr>
          <w:rFonts w:ascii="GHEA Grapalat" w:hAnsi="GHEA Grapalat"/>
        </w:rPr>
      </w:pPr>
      <w:r w:rsidRPr="00AD29CE">
        <w:rPr>
          <w:rFonts w:ascii="GHEA Grapalat" w:hAnsi="GHEA Grapalat"/>
        </w:rPr>
        <w:t>7.</w:t>
      </w:r>
      <w:r w:rsidR="00D92510" w:rsidRPr="00D92510">
        <w:rPr>
          <w:rFonts w:ascii="GHEA Grapalat" w:hAnsi="GHEA Grapalat"/>
        </w:rPr>
        <w:t>7</w:t>
      </w:r>
      <w:r>
        <w:rPr>
          <w:rFonts w:ascii="GHEA Grapalat" w:hAnsi="GHEA Grapalat"/>
        </w:rPr>
        <w:t>.</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C551A6">
      <w:pPr>
        <w:widowControl w:val="0"/>
        <w:tabs>
          <w:tab w:val="left" w:pos="720"/>
          <w:tab w:val="left" w:pos="1134"/>
        </w:tabs>
        <w:ind w:firstLine="567"/>
        <w:jc w:val="both"/>
        <w:rPr>
          <w:rFonts w:ascii="GHEA Grapalat" w:hAnsi="GHEA Grapalat"/>
        </w:rPr>
      </w:pPr>
      <w:r w:rsidRPr="00AD29CE">
        <w:rPr>
          <w:rFonts w:ascii="GHEA Grapalat" w:hAnsi="GHEA Grapalat"/>
        </w:rPr>
        <w:t>7.</w:t>
      </w:r>
      <w:r w:rsidR="00D92510" w:rsidRPr="00D92510">
        <w:rPr>
          <w:rFonts w:ascii="GHEA Grapalat" w:hAnsi="GHEA Grapalat"/>
        </w:rPr>
        <w:t>8</w:t>
      </w:r>
      <w:r>
        <w:rPr>
          <w:rFonts w:ascii="GHEA Grapalat" w:hAnsi="GHEA Grapalat"/>
        </w:rPr>
        <w:t>.</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C551A6">
      <w:pPr>
        <w:widowControl w:val="0"/>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C551A6">
      <w:pPr>
        <w:widowControl w:val="0"/>
        <w:tabs>
          <w:tab w:val="left" w:pos="1276"/>
        </w:tabs>
        <w:ind w:firstLine="567"/>
        <w:jc w:val="both"/>
        <w:rPr>
          <w:rFonts w:ascii="GHEA Grapalat" w:hAnsi="GHEA Grapalat"/>
        </w:rPr>
      </w:pPr>
      <w:r w:rsidRPr="00AD29CE">
        <w:rPr>
          <w:rFonts w:ascii="GHEA Grapalat" w:hAnsi="GHEA Grapalat"/>
        </w:rPr>
        <w:t>7.</w:t>
      </w:r>
      <w:r w:rsidR="00D92510" w:rsidRPr="00D92510">
        <w:rPr>
          <w:rFonts w:ascii="GHEA Grapalat" w:hAnsi="GHEA Grapalat"/>
        </w:rPr>
        <w:t>9</w:t>
      </w:r>
      <w:r>
        <w:rPr>
          <w:rFonts w:ascii="GHEA Grapalat" w:hAnsi="GHEA Grapalat"/>
        </w:rPr>
        <w:t>.</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C551A6">
      <w:pPr>
        <w:widowControl w:val="0"/>
        <w:tabs>
          <w:tab w:val="left" w:pos="1276"/>
        </w:tabs>
        <w:ind w:firstLine="567"/>
        <w:jc w:val="both"/>
        <w:rPr>
          <w:rFonts w:ascii="GHEA Grapalat" w:hAnsi="GHEA Grapalat"/>
        </w:rPr>
      </w:pPr>
      <w:r w:rsidRPr="00AD29CE">
        <w:rPr>
          <w:rFonts w:ascii="GHEA Grapalat" w:hAnsi="GHEA Grapalat"/>
        </w:rPr>
        <w:t>7.1</w:t>
      </w:r>
      <w:r w:rsidR="00D92510" w:rsidRPr="000B45C0">
        <w:rPr>
          <w:rFonts w:ascii="GHEA Grapalat" w:hAnsi="GHEA Grapalat"/>
        </w:rPr>
        <w:t>0</w:t>
      </w:r>
      <w:r>
        <w:rPr>
          <w:rFonts w:ascii="GHEA Grapalat" w:hAnsi="GHEA Grapalat"/>
        </w:rPr>
        <w:t>.</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C551A6">
      <w:pPr>
        <w:widowControl w:val="0"/>
        <w:tabs>
          <w:tab w:val="left" w:pos="1276"/>
        </w:tabs>
        <w:ind w:firstLine="567"/>
        <w:jc w:val="both"/>
        <w:rPr>
          <w:rFonts w:ascii="GHEA Grapalat" w:hAnsi="GHEA Grapalat"/>
        </w:rPr>
      </w:pPr>
      <w:r w:rsidRPr="00AD29CE">
        <w:rPr>
          <w:rFonts w:ascii="GHEA Grapalat" w:hAnsi="GHEA Grapalat"/>
        </w:rPr>
        <w:t>7.1</w:t>
      </w:r>
      <w:r w:rsidR="00D92510" w:rsidRPr="000B45C0">
        <w:rPr>
          <w:rFonts w:ascii="GHEA Grapalat" w:hAnsi="GHEA Grapalat"/>
        </w:rPr>
        <w:t>1</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C551A6">
      <w:pPr>
        <w:widowControl w:val="0"/>
        <w:tabs>
          <w:tab w:val="left" w:pos="1276"/>
        </w:tabs>
        <w:ind w:firstLine="567"/>
        <w:jc w:val="both"/>
        <w:rPr>
          <w:rFonts w:ascii="GHEA Grapalat" w:hAnsi="GHEA Grapalat"/>
        </w:rPr>
      </w:pPr>
      <w:r w:rsidRPr="00AD29CE">
        <w:rPr>
          <w:rFonts w:ascii="GHEA Grapalat" w:hAnsi="GHEA Grapalat"/>
        </w:rPr>
        <w:t>7.1</w:t>
      </w:r>
      <w:r w:rsidR="00D92510" w:rsidRPr="000B45C0">
        <w:rPr>
          <w:rFonts w:ascii="GHEA Grapalat" w:hAnsi="GHEA Grapalat"/>
        </w:rPr>
        <w:t>2</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w:t>
      </w:r>
      <w:r w:rsidR="00DC35DB" w:rsidRPr="00DC35DB">
        <w:rPr>
          <w:rFonts w:ascii="GHEA Grapalat" w:hAnsi="GHEA Grapalat"/>
        </w:rPr>
        <w:t xml:space="preserve"> и 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C551A6">
      <w:pPr>
        <w:widowControl w:val="0"/>
        <w:tabs>
          <w:tab w:val="left" w:pos="1276"/>
        </w:tabs>
        <w:ind w:firstLine="567"/>
        <w:jc w:val="both"/>
        <w:rPr>
          <w:rFonts w:ascii="GHEA Grapalat" w:hAnsi="GHEA Grapalat"/>
          <w:bCs/>
        </w:rPr>
      </w:pPr>
      <w:r w:rsidRPr="00AD29CE">
        <w:rPr>
          <w:rFonts w:ascii="GHEA Grapalat" w:hAnsi="GHEA Grapalat"/>
        </w:rPr>
        <w:t>7.1</w:t>
      </w:r>
      <w:r w:rsidR="00D92510" w:rsidRPr="000B45C0">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C551A6">
      <w:pPr>
        <w:widowControl w:val="0"/>
        <w:tabs>
          <w:tab w:val="left" w:pos="1276"/>
        </w:tabs>
        <w:ind w:firstLine="567"/>
        <w:jc w:val="both"/>
        <w:rPr>
          <w:rFonts w:ascii="GHEA Grapalat" w:hAnsi="GHEA Grapalat"/>
        </w:rPr>
      </w:pPr>
      <w:r w:rsidRPr="00AD29CE">
        <w:rPr>
          <w:rFonts w:ascii="GHEA Grapalat" w:hAnsi="GHEA Grapalat"/>
        </w:rPr>
        <w:lastRenderedPageBreak/>
        <w:t>7.1</w:t>
      </w:r>
      <w:r w:rsidR="00D92510" w:rsidRPr="000B45C0">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w:t>
      </w:r>
      <w:r w:rsidR="00850F3B" w:rsidRPr="00850F3B">
        <w:rPr>
          <w:rFonts w:ascii="GHEA Grapalat" w:hAnsi="GHEA Grapalat"/>
        </w:rPr>
        <w:t>и</w:t>
      </w:r>
      <w:r w:rsidRPr="00AD29CE">
        <w:rPr>
          <w:rFonts w:ascii="GHEA Grapalat" w:hAnsi="GHEA Grapalat"/>
        </w:rPr>
        <w:t xml:space="preserve">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Pr>
          <w:rStyle w:val="FootnoteReference"/>
          <w:rFonts w:ascii="GHEA Grapalat" w:hAnsi="GHEA Grapalat"/>
        </w:rPr>
        <w:footnoteReference w:customMarkFollows="1" w:id="12"/>
        <w:t>25</w:t>
      </w:r>
    </w:p>
    <w:p w:rsidR="003B2F27" w:rsidRPr="00AD29CE" w:rsidRDefault="003B2F27" w:rsidP="00C551A6">
      <w:pPr>
        <w:widowControl w:val="0"/>
        <w:rPr>
          <w:rFonts w:ascii="GHEA Grapalat" w:hAnsi="GHEA Grapalat"/>
        </w:rPr>
      </w:pPr>
    </w:p>
    <w:p w:rsidR="003B2F27" w:rsidRPr="00AD29CE" w:rsidRDefault="003B2F27" w:rsidP="00C551A6">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Default="003B2F27" w:rsidP="00C551A6">
            <w:pPr>
              <w:widowControl w:val="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50F3B" w:rsidRDefault="00850F3B" w:rsidP="00C551A6">
            <w:pPr>
              <w:widowControl w:val="0"/>
              <w:jc w:val="center"/>
              <w:rPr>
                <w:rFonts w:ascii="GHEA Grapalat" w:hAnsi="GHEA Grapalat"/>
                <w:b/>
              </w:rPr>
            </w:pPr>
          </w:p>
          <w:p w:rsidR="00850F3B" w:rsidRDefault="00850F3B" w:rsidP="00850F3B">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850F3B" w:rsidRDefault="00850F3B" w:rsidP="00850F3B">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850F3B" w:rsidRDefault="00850F3B" w:rsidP="00850F3B">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850F3B" w:rsidRDefault="00850F3B" w:rsidP="00850F3B">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850F3B" w:rsidRDefault="00850F3B" w:rsidP="00850F3B">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850F3B" w:rsidRDefault="00850F3B" w:rsidP="00850F3B">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850F3B" w:rsidRDefault="00850F3B" w:rsidP="00850F3B">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850F3B" w:rsidRPr="000B45C0" w:rsidRDefault="00947FC8" w:rsidP="00850F3B">
            <w:pPr>
              <w:widowControl w:val="0"/>
              <w:jc w:val="center"/>
              <w:rPr>
                <w:rFonts w:ascii="GHEA Grapalat" w:hAnsi="GHEA Grapalat" w:cs="Sylfaen"/>
                <w:b/>
                <w:bCs/>
                <w:sz w:val="20"/>
                <w:szCs w:val="20"/>
              </w:rPr>
            </w:pPr>
            <w:r w:rsidRPr="000B45C0">
              <w:rPr>
                <w:rFonts w:ascii="GHEA Grapalat" w:hAnsi="GHEA Grapalat" w:cs="Sylfaen"/>
                <w:b/>
                <w:bCs/>
                <w:sz w:val="20"/>
                <w:szCs w:val="20"/>
              </w:rPr>
              <w:t>Д.Аракелян</w:t>
            </w:r>
          </w:p>
          <w:p w:rsidR="00850F3B" w:rsidRDefault="00850F3B" w:rsidP="00C551A6">
            <w:pPr>
              <w:widowControl w:val="0"/>
              <w:jc w:val="center"/>
              <w:rPr>
                <w:rFonts w:ascii="GHEA Grapalat" w:hAnsi="GHEA Grapalat"/>
                <w:b/>
              </w:rPr>
            </w:pPr>
          </w:p>
          <w:p w:rsidR="003B2F27" w:rsidRPr="00E40AC8" w:rsidRDefault="003B2F27" w:rsidP="00C551A6">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C551A6">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850F3B" w:rsidRDefault="003B2F27" w:rsidP="00C551A6">
            <w:pPr>
              <w:widowControl w:val="0"/>
              <w:jc w:val="center"/>
              <w:rPr>
                <w:rFonts w:ascii="GHEA Grapalat" w:hAnsi="GHEA Grapalat"/>
              </w:rPr>
            </w:pPr>
          </w:p>
          <w:p w:rsidR="003B2F27" w:rsidRPr="00850F3B" w:rsidRDefault="003B2F27" w:rsidP="00C551A6">
            <w:pPr>
              <w:widowControl w:val="0"/>
              <w:jc w:val="center"/>
              <w:rPr>
                <w:rFonts w:ascii="GHEA Grapalat" w:hAnsi="GHEA Grapalat"/>
              </w:rPr>
            </w:pPr>
            <w:r w:rsidRPr="00AD29CE">
              <w:rPr>
                <w:rFonts w:ascii="GHEA Grapalat" w:hAnsi="GHEA Grapalat"/>
              </w:rPr>
              <w:t>М. П.</w:t>
            </w:r>
          </w:p>
        </w:tc>
        <w:tc>
          <w:tcPr>
            <w:tcW w:w="4111" w:type="dxa"/>
          </w:tcPr>
          <w:p w:rsidR="003B2F27" w:rsidRDefault="003B2F27" w:rsidP="00C551A6">
            <w:pPr>
              <w:widowControl w:val="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850F3B" w:rsidRDefault="00850F3B" w:rsidP="00C551A6">
            <w:pPr>
              <w:widowControl w:val="0"/>
              <w:jc w:val="center"/>
              <w:rPr>
                <w:rFonts w:ascii="GHEA Grapalat" w:hAnsi="GHEA Grapalat"/>
                <w:b/>
              </w:rPr>
            </w:pPr>
          </w:p>
          <w:p w:rsidR="00947FC8" w:rsidRDefault="00947FC8" w:rsidP="00C551A6">
            <w:pPr>
              <w:widowControl w:val="0"/>
              <w:jc w:val="center"/>
              <w:rPr>
                <w:rFonts w:ascii="GHEA Grapalat" w:hAnsi="GHEA Grapalat"/>
                <w:b/>
              </w:rPr>
            </w:pPr>
          </w:p>
          <w:p w:rsidR="00947FC8" w:rsidRDefault="00947FC8" w:rsidP="00C551A6">
            <w:pPr>
              <w:widowControl w:val="0"/>
              <w:jc w:val="center"/>
              <w:rPr>
                <w:rFonts w:ascii="GHEA Grapalat" w:hAnsi="GHEA Grapalat"/>
                <w:b/>
              </w:rPr>
            </w:pPr>
          </w:p>
          <w:p w:rsidR="00947FC8" w:rsidRDefault="00947FC8" w:rsidP="00C551A6">
            <w:pPr>
              <w:widowControl w:val="0"/>
              <w:jc w:val="center"/>
              <w:rPr>
                <w:rFonts w:ascii="GHEA Grapalat" w:hAnsi="GHEA Grapalat"/>
                <w:b/>
              </w:rPr>
            </w:pPr>
          </w:p>
          <w:p w:rsidR="00947FC8" w:rsidRDefault="00947FC8" w:rsidP="00C551A6">
            <w:pPr>
              <w:widowControl w:val="0"/>
              <w:jc w:val="center"/>
              <w:rPr>
                <w:rFonts w:ascii="GHEA Grapalat" w:hAnsi="GHEA Grapalat"/>
                <w:b/>
              </w:rPr>
            </w:pPr>
          </w:p>
          <w:p w:rsidR="00947FC8" w:rsidRDefault="00947FC8" w:rsidP="00C551A6">
            <w:pPr>
              <w:widowControl w:val="0"/>
              <w:jc w:val="center"/>
              <w:rPr>
                <w:rFonts w:ascii="GHEA Grapalat" w:hAnsi="GHEA Grapalat"/>
                <w:b/>
              </w:rPr>
            </w:pPr>
          </w:p>
          <w:p w:rsidR="00947FC8" w:rsidRDefault="00947FC8" w:rsidP="00C551A6">
            <w:pPr>
              <w:widowControl w:val="0"/>
              <w:jc w:val="center"/>
              <w:rPr>
                <w:rFonts w:ascii="GHEA Grapalat" w:hAnsi="GHEA Grapalat"/>
                <w:b/>
              </w:rPr>
            </w:pPr>
          </w:p>
          <w:p w:rsidR="00947FC8" w:rsidRDefault="00947FC8" w:rsidP="00C551A6">
            <w:pPr>
              <w:widowControl w:val="0"/>
              <w:jc w:val="center"/>
              <w:rPr>
                <w:rFonts w:ascii="GHEA Grapalat" w:hAnsi="GHEA Grapalat"/>
                <w:b/>
              </w:rPr>
            </w:pPr>
          </w:p>
          <w:p w:rsidR="00947FC8" w:rsidRPr="00AD29CE" w:rsidRDefault="00947FC8" w:rsidP="00C551A6">
            <w:pPr>
              <w:widowControl w:val="0"/>
              <w:jc w:val="center"/>
              <w:rPr>
                <w:rFonts w:ascii="GHEA Grapalat" w:hAnsi="GHEA Grapalat"/>
                <w:b/>
              </w:rPr>
            </w:pPr>
          </w:p>
          <w:p w:rsidR="003B2F27" w:rsidRPr="00E40AC8" w:rsidRDefault="003B2F27" w:rsidP="00C551A6">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C551A6">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C551A6">
            <w:pPr>
              <w:widowControl w:val="0"/>
              <w:jc w:val="center"/>
              <w:rPr>
                <w:rFonts w:ascii="GHEA Grapalat" w:hAnsi="GHEA Grapalat"/>
                <w:lang w:val="en-US"/>
              </w:rPr>
            </w:pPr>
          </w:p>
          <w:p w:rsidR="003B2F27" w:rsidRPr="00E40AC8" w:rsidRDefault="003B2F27" w:rsidP="00C551A6">
            <w:pPr>
              <w:widowControl w:val="0"/>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1B23C7">
      <w:pPr>
        <w:widowControl w:val="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1B23C7">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B23C7">
      <w:pPr>
        <w:widowControl w:val="0"/>
        <w:jc w:val="center"/>
        <w:rPr>
          <w:rFonts w:ascii="GHEA Grapalat" w:hAnsi="GHEA Grapalat"/>
        </w:rPr>
      </w:pPr>
    </w:p>
    <w:p w:rsidR="003B2F27" w:rsidRPr="00E40AC8" w:rsidRDefault="003B2F27" w:rsidP="001B23C7">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rsidR="003B2F27" w:rsidRPr="00AD29CE" w:rsidRDefault="003B2F27" w:rsidP="001B23C7">
      <w:pPr>
        <w:widowControl w:val="0"/>
        <w:jc w:val="right"/>
        <w:rPr>
          <w:rFonts w:ascii="GHEA Grapalat" w:hAnsi="GHEA Grapalat"/>
        </w:rPr>
      </w:pPr>
      <w:r w:rsidRPr="00AD29CE">
        <w:rPr>
          <w:rFonts w:ascii="GHEA Grapalat" w:hAnsi="GHEA Grapalat"/>
        </w:rPr>
        <w:t>драмов РА</w:t>
      </w:r>
    </w:p>
    <w:tbl>
      <w:tblPr>
        <w:tblW w:w="9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1357"/>
        <w:gridCol w:w="4312"/>
        <w:gridCol w:w="766"/>
        <w:gridCol w:w="778"/>
        <w:gridCol w:w="469"/>
        <w:gridCol w:w="788"/>
        <w:gridCol w:w="723"/>
      </w:tblGrid>
      <w:tr w:rsidR="00850F3B" w:rsidRPr="00E40AC8" w:rsidTr="001B23C7">
        <w:trPr>
          <w:trHeight w:val="422"/>
          <w:jc w:val="center"/>
        </w:trPr>
        <w:tc>
          <w:tcPr>
            <w:tcW w:w="9978" w:type="dxa"/>
            <w:gridSpan w:val="8"/>
          </w:tcPr>
          <w:p w:rsidR="00850F3B" w:rsidRPr="00E40AC8" w:rsidRDefault="00850F3B" w:rsidP="001B23C7">
            <w:pPr>
              <w:widowControl w:val="0"/>
              <w:jc w:val="center"/>
              <w:rPr>
                <w:rFonts w:ascii="GHEA Grapalat" w:hAnsi="GHEA Grapalat"/>
                <w:sz w:val="20"/>
              </w:rPr>
            </w:pPr>
            <w:r w:rsidRPr="00E40AC8">
              <w:rPr>
                <w:rFonts w:ascii="GHEA Grapalat" w:hAnsi="GHEA Grapalat"/>
                <w:sz w:val="20"/>
              </w:rPr>
              <w:t>Услуги</w:t>
            </w:r>
          </w:p>
        </w:tc>
      </w:tr>
      <w:tr w:rsidR="00850F3B" w:rsidRPr="00E40AC8" w:rsidTr="007C07EC">
        <w:trPr>
          <w:trHeight w:val="247"/>
          <w:jc w:val="center"/>
        </w:trPr>
        <w:tc>
          <w:tcPr>
            <w:tcW w:w="785" w:type="dxa"/>
            <w:vMerge w:val="restart"/>
            <w:textDirection w:val="btLr"/>
          </w:tcPr>
          <w:p w:rsidR="00850F3B" w:rsidRPr="00447F76" w:rsidRDefault="00850F3B" w:rsidP="001B23C7">
            <w:pPr>
              <w:widowControl w:val="0"/>
              <w:jc w:val="center"/>
              <w:rPr>
                <w:rFonts w:ascii="GHEA Grapalat" w:hAnsi="GHEA Grapalat"/>
                <w:sz w:val="18"/>
                <w:szCs w:val="18"/>
              </w:rPr>
            </w:pPr>
            <w:r w:rsidRPr="00447F76">
              <w:rPr>
                <w:rFonts w:ascii="GHEA Grapalat" w:hAnsi="GHEA Grapalat"/>
                <w:sz w:val="18"/>
                <w:szCs w:val="18"/>
              </w:rPr>
              <w:t>номер предусмотренного приглашением лота</w:t>
            </w:r>
          </w:p>
        </w:tc>
        <w:tc>
          <w:tcPr>
            <w:tcW w:w="1357" w:type="dxa"/>
            <w:vMerge w:val="restart"/>
            <w:textDirection w:val="btLr"/>
          </w:tcPr>
          <w:p w:rsidR="00850F3B" w:rsidRPr="00447F76" w:rsidRDefault="00850F3B" w:rsidP="001B23C7">
            <w:pPr>
              <w:widowControl w:val="0"/>
              <w:jc w:val="center"/>
              <w:rPr>
                <w:rFonts w:ascii="GHEA Grapalat" w:hAnsi="GHEA Grapalat"/>
                <w:sz w:val="18"/>
                <w:szCs w:val="18"/>
              </w:rPr>
            </w:pPr>
            <w:r w:rsidRPr="00447F76">
              <w:rPr>
                <w:rFonts w:ascii="GHEA Grapalat" w:hAnsi="GHEA Grapalat"/>
                <w:sz w:val="18"/>
                <w:szCs w:val="18"/>
              </w:rPr>
              <w:t>промежуточный код, предусмотренный планом закупок по классификации ЕЗК (CPV)</w:t>
            </w:r>
          </w:p>
        </w:tc>
        <w:tc>
          <w:tcPr>
            <w:tcW w:w="4312" w:type="dxa"/>
            <w:vMerge w:val="restart"/>
            <w:vAlign w:val="center"/>
          </w:tcPr>
          <w:p w:rsidR="00850F3B" w:rsidRPr="00916EBC" w:rsidRDefault="00850F3B" w:rsidP="001B23C7">
            <w:pPr>
              <w:widowControl w:val="0"/>
              <w:jc w:val="center"/>
              <w:rPr>
                <w:rFonts w:ascii="GHEA Grapalat" w:hAnsi="GHEA Grapalat"/>
                <w:sz w:val="18"/>
                <w:szCs w:val="18"/>
              </w:rPr>
            </w:pPr>
            <w:r w:rsidRPr="00916EBC">
              <w:rPr>
                <w:rFonts w:ascii="GHEA Grapalat" w:hAnsi="GHEA Grapalat"/>
                <w:sz w:val="18"/>
                <w:szCs w:val="18"/>
              </w:rPr>
              <w:t>техническая характеристика</w:t>
            </w:r>
          </w:p>
        </w:tc>
        <w:tc>
          <w:tcPr>
            <w:tcW w:w="766" w:type="dxa"/>
            <w:vMerge w:val="restart"/>
            <w:textDirection w:val="btLr"/>
          </w:tcPr>
          <w:p w:rsidR="001B23C7" w:rsidRDefault="00850F3B" w:rsidP="001B23C7">
            <w:pPr>
              <w:widowControl w:val="0"/>
              <w:jc w:val="center"/>
              <w:rPr>
                <w:rFonts w:ascii="GHEA Grapalat" w:hAnsi="GHEA Grapalat"/>
                <w:sz w:val="18"/>
                <w:szCs w:val="18"/>
              </w:rPr>
            </w:pPr>
            <w:r w:rsidRPr="00916EBC">
              <w:rPr>
                <w:rFonts w:ascii="GHEA Grapalat" w:hAnsi="GHEA Grapalat"/>
                <w:sz w:val="18"/>
                <w:szCs w:val="18"/>
              </w:rPr>
              <w:t xml:space="preserve">единица </w:t>
            </w:r>
          </w:p>
          <w:p w:rsidR="00850F3B" w:rsidRPr="00916EBC" w:rsidRDefault="00850F3B" w:rsidP="001B23C7">
            <w:pPr>
              <w:widowControl w:val="0"/>
              <w:jc w:val="center"/>
              <w:rPr>
                <w:rFonts w:ascii="GHEA Grapalat" w:hAnsi="GHEA Grapalat"/>
                <w:sz w:val="18"/>
                <w:szCs w:val="18"/>
              </w:rPr>
            </w:pPr>
            <w:r w:rsidRPr="00916EBC">
              <w:rPr>
                <w:rFonts w:ascii="GHEA Grapalat" w:hAnsi="GHEA Grapalat"/>
                <w:sz w:val="18"/>
                <w:szCs w:val="18"/>
              </w:rPr>
              <w:t>измерения</w:t>
            </w:r>
          </w:p>
        </w:tc>
        <w:tc>
          <w:tcPr>
            <w:tcW w:w="778" w:type="dxa"/>
            <w:vMerge w:val="restart"/>
            <w:textDirection w:val="btLr"/>
          </w:tcPr>
          <w:p w:rsidR="001B23C7" w:rsidRDefault="00850F3B" w:rsidP="001B23C7">
            <w:pPr>
              <w:widowControl w:val="0"/>
              <w:jc w:val="center"/>
              <w:rPr>
                <w:rFonts w:ascii="GHEA Grapalat" w:hAnsi="GHEA Grapalat"/>
                <w:sz w:val="18"/>
                <w:szCs w:val="18"/>
              </w:rPr>
            </w:pPr>
            <w:r w:rsidRPr="00916EBC">
              <w:rPr>
                <w:rFonts w:ascii="GHEA Grapalat" w:hAnsi="GHEA Grapalat"/>
                <w:sz w:val="18"/>
                <w:szCs w:val="18"/>
              </w:rPr>
              <w:t>общая цена</w:t>
            </w:r>
          </w:p>
          <w:p w:rsidR="00850F3B" w:rsidRPr="00916EBC" w:rsidRDefault="00850F3B" w:rsidP="001B23C7">
            <w:pPr>
              <w:widowControl w:val="0"/>
              <w:jc w:val="center"/>
              <w:rPr>
                <w:rFonts w:ascii="GHEA Grapalat" w:hAnsi="GHEA Grapalat"/>
                <w:sz w:val="18"/>
                <w:szCs w:val="18"/>
              </w:rPr>
            </w:pPr>
            <w:r w:rsidRPr="00916EBC">
              <w:rPr>
                <w:rFonts w:ascii="GHEA Grapalat" w:hAnsi="GHEA Grapalat"/>
                <w:sz w:val="18"/>
                <w:szCs w:val="18"/>
              </w:rPr>
              <w:t>/драмов РА</w:t>
            </w:r>
          </w:p>
        </w:tc>
        <w:tc>
          <w:tcPr>
            <w:tcW w:w="469" w:type="dxa"/>
            <w:vMerge w:val="restart"/>
            <w:textDirection w:val="btLr"/>
          </w:tcPr>
          <w:p w:rsidR="00850F3B" w:rsidRPr="00916EBC" w:rsidRDefault="00850F3B" w:rsidP="001B23C7">
            <w:pPr>
              <w:widowControl w:val="0"/>
              <w:jc w:val="center"/>
              <w:rPr>
                <w:rFonts w:ascii="GHEA Grapalat" w:hAnsi="GHEA Grapalat"/>
                <w:sz w:val="18"/>
                <w:szCs w:val="18"/>
              </w:rPr>
            </w:pPr>
            <w:r w:rsidRPr="00916EBC">
              <w:rPr>
                <w:rFonts w:ascii="GHEA Grapalat" w:hAnsi="GHEA Grapalat"/>
                <w:sz w:val="18"/>
                <w:szCs w:val="18"/>
              </w:rPr>
              <w:t>общий объем</w:t>
            </w:r>
          </w:p>
        </w:tc>
        <w:tc>
          <w:tcPr>
            <w:tcW w:w="1511" w:type="dxa"/>
            <w:gridSpan w:val="2"/>
          </w:tcPr>
          <w:p w:rsidR="00850F3B" w:rsidRPr="00916EBC" w:rsidRDefault="00850F3B" w:rsidP="001B23C7">
            <w:pPr>
              <w:widowControl w:val="0"/>
              <w:jc w:val="center"/>
              <w:rPr>
                <w:rFonts w:ascii="GHEA Grapalat" w:hAnsi="GHEA Grapalat"/>
                <w:sz w:val="18"/>
                <w:szCs w:val="18"/>
              </w:rPr>
            </w:pPr>
            <w:r w:rsidRPr="00916EBC">
              <w:rPr>
                <w:rFonts w:ascii="GHEA Grapalat" w:hAnsi="GHEA Grapalat"/>
                <w:sz w:val="18"/>
                <w:szCs w:val="18"/>
              </w:rPr>
              <w:t>предоставления</w:t>
            </w:r>
          </w:p>
        </w:tc>
      </w:tr>
      <w:tr w:rsidR="00850F3B" w:rsidRPr="00E40AC8" w:rsidTr="007C07EC">
        <w:trPr>
          <w:cantSplit/>
          <w:trHeight w:val="1508"/>
          <w:jc w:val="center"/>
        </w:trPr>
        <w:tc>
          <w:tcPr>
            <w:tcW w:w="785" w:type="dxa"/>
            <w:vMerge/>
            <w:vAlign w:val="center"/>
          </w:tcPr>
          <w:p w:rsidR="00850F3B" w:rsidRPr="00916EBC" w:rsidRDefault="00850F3B" w:rsidP="001B23C7">
            <w:pPr>
              <w:widowControl w:val="0"/>
              <w:jc w:val="center"/>
              <w:rPr>
                <w:rFonts w:ascii="GHEA Grapalat" w:hAnsi="GHEA Grapalat"/>
                <w:sz w:val="18"/>
                <w:szCs w:val="18"/>
              </w:rPr>
            </w:pPr>
          </w:p>
        </w:tc>
        <w:tc>
          <w:tcPr>
            <w:tcW w:w="1357" w:type="dxa"/>
            <w:vMerge/>
            <w:vAlign w:val="center"/>
          </w:tcPr>
          <w:p w:rsidR="00850F3B" w:rsidRPr="00916EBC" w:rsidRDefault="00850F3B" w:rsidP="001B23C7">
            <w:pPr>
              <w:widowControl w:val="0"/>
              <w:jc w:val="center"/>
              <w:rPr>
                <w:rFonts w:ascii="GHEA Grapalat" w:hAnsi="GHEA Grapalat"/>
                <w:sz w:val="18"/>
                <w:szCs w:val="18"/>
              </w:rPr>
            </w:pPr>
          </w:p>
        </w:tc>
        <w:tc>
          <w:tcPr>
            <w:tcW w:w="4312" w:type="dxa"/>
            <w:vMerge/>
            <w:vAlign w:val="center"/>
          </w:tcPr>
          <w:p w:rsidR="00850F3B" w:rsidRPr="00916EBC" w:rsidRDefault="00850F3B" w:rsidP="001B23C7">
            <w:pPr>
              <w:widowControl w:val="0"/>
              <w:jc w:val="center"/>
              <w:rPr>
                <w:rFonts w:ascii="GHEA Grapalat" w:hAnsi="GHEA Grapalat"/>
                <w:sz w:val="18"/>
                <w:szCs w:val="18"/>
              </w:rPr>
            </w:pPr>
          </w:p>
        </w:tc>
        <w:tc>
          <w:tcPr>
            <w:tcW w:w="766" w:type="dxa"/>
            <w:vMerge/>
            <w:vAlign w:val="center"/>
          </w:tcPr>
          <w:p w:rsidR="00850F3B" w:rsidRPr="00916EBC" w:rsidRDefault="00850F3B" w:rsidP="001B23C7">
            <w:pPr>
              <w:widowControl w:val="0"/>
              <w:jc w:val="center"/>
              <w:rPr>
                <w:rFonts w:ascii="GHEA Grapalat" w:hAnsi="GHEA Grapalat"/>
                <w:sz w:val="18"/>
                <w:szCs w:val="18"/>
              </w:rPr>
            </w:pPr>
          </w:p>
        </w:tc>
        <w:tc>
          <w:tcPr>
            <w:tcW w:w="778" w:type="dxa"/>
            <w:vMerge/>
            <w:vAlign w:val="center"/>
          </w:tcPr>
          <w:p w:rsidR="00850F3B" w:rsidRPr="00916EBC" w:rsidRDefault="00850F3B" w:rsidP="001B23C7">
            <w:pPr>
              <w:widowControl w:val="0"/>
              <w:jc w:val="center"/>
              <w:rPr>
                <w:rFonts w:ascii="GHEA Grapalat" w:hAnsi="GHEA Grapalat"/>
                <w:sz w:val="18"/>
                <w:szCs w:val="18"/>
              </w:rPr>
            </w:pPr>
          </w:p>
        </w:tc>
        <w:tc>
          <w:tcPr>
            <w:tcW w:w="469" w:type="dxa"/>
            <w:vMerge/>
            <w:vAlign w:val="center"/>
          </w:tcPr>
          <w:p w:rsidR="00850F3B" w:rsidRPr="00916EBC" w:rsidRDefault="00850F3B" w:rsidP="001B23C7">
            <w:pPr>
              <w:widowControl w:val="0"/>
              <w:jc w:val="center"/>
              <w:rPr>
                <w:rFonts w:ascii="GHEA Grapalat" w:hAnsi="GHEA Grapalat"/>
                <w:sz w:val="18"/>
                <w:szCs w:val="18"/>
              </w:rPr>
            </w:pPr>
          </w:p>
        </w:tc>
        <w:tc>
          <w:tcPr>
            <w:tcW w:w="788" w:type="dxa"/>
            <w:textDirection w:val="btLr"/>
            <w:vAlign w:val="center"/>
          </w:tcPr>
          <w:p w:rsidR="00850F3B" w:rsidRPr="00916EBC" w:rsidRDefault="00850F3B" w:rsidP="001B23C7">
            <w:pPr>
              <w:widowControl w:val="0"/>
              <w:jc w:val="center"/>
              <w:rPr>
                <w:rFonts w:ascii="GHEA Grapalat" w:hAnsi="GHEA Grapalat"/>
                <w:sz w:val="18"/>
                <w:szCs w:val="18"/>
              </w:rPr>
            </w:pPr>
            <w:r w:rsidRPr="00916EBC">
              <w:rPr>
                <w:rFonts w:ascii="GHEA Grapalat" w:hAnsi="GHEA Grapalat"/>
                <w:sz w:val="18"/>
                <w:szCs w:val="18"/>
              </w:rPr>
              <w:t>адрес</w:t>
            </w:r>
          </w:p>
        </w:tc>
        <w:tc>
          <w:tcPr>
            <w:tcW w:w="723" w:type="dxa"/>
            <w:textDirection w:val="btLr"/>
            <w:vAlign w:val="center"/>
          </w:tcPr>
          <w:p w:rsidR="00850F3B" w:rsidRPr="00916EBC" w:rsidRDefault="00850F3B" w:rsidP="001B23C7">
            <w:pPr>
              <w:widowControl w:val="0"/>
              <w:jc w:val="center"/>
              <w:rPr>
                <w:rFonts w:ascii="GHEA Grapalat" w:hAnsi="GHEA Grapalat"/>
                <w:sz w:val="18"/>
                <w:szCs w:val="18"/>
                <w:lang w:val="en-US"/>
              </w:rPr>
            </w:pPr>
            <w:r w:rsidRPr="00916EBC">
              <w:rPr>
                <w:rFonts w:ascii="GHEA Grapalat" w:hAnsi="GHEA Grapalat"/>
                <w:sz w:val="18"/>
                <w:szCs w:val="18"/>
              </w:rPr>
              <w:t>срок</w:t>
            </w:r>
            <w:r w:rsidRPr="00916EBC">
              <w:rPr>
                <w:rStyle w:val="FootnoteReference"/>
                <w:rFonts w:ascii="GHEA Grapalat" w:hAnsi="GHEA Grapalat"/>
                <w:sz w:val="18"/>
                <w:szCs w:val="18"/>
              </w:rPr>
              <w:footnoteReference w:customMarkFollows="1" w:id="14"/>
              <w:t>**</w:t>
            </w:r>
          </w:p>
        </w:tc>
      </w:tr>
      <w:tr w:rsidR="007C07EC" w:rsidRPr="00E40AC8" w:rsidTr="007C07EC">
        <w:trPr>
          <w:cantSplit/>
          <w:trHeight w:val="302"/>
          <w:jc w:val="center"/>
        </w:trPr>
        <w:tc>
          <w:tcPr>
            <w:tcW w:w="785" w:type="dxa"/>
            <w:vAlign w:val="center"/>
          </w:tcPr>
          <w:p w:rsidR="007C07EC" w:rsidRPr="001B23C7" w:rsidRDefault="007C07EC" w:rsidP="00947FC8">
            <w:pPr>
              <w:widowControl w:val="0"/>
              <w:jc w:val="center"/>
              <w:rPr>
                <w:rFonts w:ascii="GHEA Grapalat" w:hAnsi="GHEA Grapalat"/>
                <w:sz w:val="18"/>
                <w:szCs w:val="18"/>
                <w:lang w:val="en-US"/>
              </w:rPr>
            </w:pPr>
            <w:r w:rsidRPr="001B23C7">
              <w:rPr>
                <w:rFonts w:ascii="GHEA Grapalat" w:hAnsi="GHEA Grapalat"/>
                <w:sz w:val="18"/>
                <w:szCs w:val="18"/>
                <w:lang w:val="en-US"/>
              </w:rPr>
              <w:t>1</w:t>
            </w:r>
          </w:p>
        </w:tc>
        <w:tc>
          <w:tcPr>
            <w:tcW w:w="1357" w:type="dxa"/>
            <w:vAlign w:val="center"/>
          </w:tcPr>
          <w:p w:rsidR="007C07EC" w:rsidRPr="000B45C0" w:rsidRDefault="00045751" w:rsidP="000B45C0">
            <w:pPr>
              <w:jc w:val="center"/>
              <w:rPr>
                <w:rFonts w:ascii="GHEA Grapalat" w:hAnsi="GHEA Grapalat"/>
                <w:sz w:val="18"/>
                <w:szCs w:val="18"/>
                <w:lang w:val="en-US"/>
              </w:rPr>
            </w:pPr>
            <w:r w:rsidRPr="001B60D2">
              <w:rPr>
                <w:rFonts w:ascii="GHEA Grapalat" w:hAnsi="GHEA Grapalat"/>
                <w:sz w:val="18"/>
                <w:szCs w:val="18"/>
              </w:rPr>
              <w:t>66511170/50</w:t>
            </w:r>
            <w:r w:rsidR="000B45C0">
              <w:rPr>
                <w:rFonts w:ascii="GHEA Grapalat" w:hAnsi="GHEA Grapalat"/>
                <w:sz w:val="18"/>
                <w:szCs w:val="18"/>
                <w:lang w:val="en-US"/>
              </w:rPr>
              <w:t>4</w:t>
            </w:r>
          </w:p>
        </w:tc>
        <w:tc>
          <w:tcPr>
            <w:tcW w:w="4312" w:type="dxa"/>
          </w:tcPr>
          <w:p w:rsidR="000B45C0" w:rsidRPr="008169E3" w:rsidRDefault="000B45C0" w:rsidP="000B45C0">
            <w:pPr>
              <w:spacing w:line="276" w:lineRule="auto"/>
              <w:jc w:val="both"/>
              <w:rPr>
                <w:rFonts w:ascii="GHEA Grapalat" w:hAnsi="GHEA Grapalat" w:cs="Arial"/>
                <w:iCs/>
                <w:spacing w:val="20"/>
                <w:sz w:val="18"/>
                <w:szCs w:val="18"/>
              </w:rPr>
            </w:pPr>
            <w:r w:rsidRPr="008169E3">
              <w:rPr>
                <w:rFonts w:ascii="GHEA Grapalat" w:hAnsi="GHEA Grapalat" w:cs="Arial"/>
                <w:iCs/>
                <w:spacing w:val="20"/>
                <w:sz w:val="18"/>
                <w:szCs w:val="18"/>
              </w:rPr>
              <w:t xml:space="preserve">Страхование </w:t>
            </w:r>
            <w:r>
              <w:rPr>
                <w:rFonts w:ascii="GHEA Grapalat" w:hAnsi="GHEA Grapalat" w:cs="Arial"/>
                <w:iCs/>
                <w:spacing w:val="20"/>
                <w:sz w:val="18"/>
                <w:szCs w:val="18"/>
                <w:lang w:val="hy-AM"/>
              </w:rPr>
              <w:t>27</w:t>
            </w:r>
            <w:r w:rsidRPr="008169E3">
              <w:rPr>
                <w:rFonts w:ascii="GHEA Grapalat" w:hAnsi="GHEA Grapalat" w:cs="Arial"/>
                <w:iCs/>
                <w:spacing w:val="20"/>
                <w:sz w:val="18"/>
                <w:szCs w:val="18"/>
              </w:rPr>
              <w:t xml:space="preserve"> транспортного средства</w:t>
            </w:r>
            <w:r>
              <w:rPr>
                <w:rFonts w:ascii="GHEA Grapalat" w:hAnsi="GHEA Grapalat" w:cs="Arial"/>
                <w:iCs/>
                <w:spacing w:val="20"/>
                <w:sz w:val="18"/>
                <w:szCs w:val="18"/>
                <w:lang w:val="hy-AM"/>
              </w:rPr>
              <w:t xml:space="preserve"> </w:t>
            </w:r>
            <w:r w:rsidRPr="006561C8">
              <w:rPr>
                <w:rFonts w:ascii="GHEA Grapalat" w:hAnsi="GHEA Grapalat" w:cs="Arial"/>
                <w:iCs/>
                <w:spacing w:val="20"/>
                <w:sz w:val="18"/>
                <w:szCs w:val="18"/>
              </w:rPr>
              <w:t>(</w:t>
            </w:r>
            <w:r>
              <w:rPr>
                <w:rFonts w:ascii="GHEA Grapalat" w:hAnsi="GHEA Grapalat" w:cs="Arial"/>
                <w:iCs/>
                <w:spacing w:val="20"/>
                <w:sz w:val="18"/>
                <w:szCs w:val="18"/>
              </w:rPr>
              <w:t>ТС</w:t>
            </w:r>
            <w:r w:rsidRPr="006561C8">
              <w:rPr>
                <w:rFonts w:ascii="GHEA Grapalat" w:hAnsi="GHEA Grapalat" w:cs="Arial"/>
                <w:iCs/>
                <w:spacing w:val="20"/>
                <w:sz w:val="18"/>
                <w:szCs w:val="18"/>
              </w:rPr>
              <w:t>)</w:t>
            </w:r>
            <w:r w:rsidRPr="008169E3">
              <w:rPr>
                <w:rFonts w:ascii="GHEA Grapalat" w:hAnsi="GHEA Grapalat" w:cs="Arial"/>
                <w:iCs/>
                <w:spacing w:val="20"/>
                <w:sz w:val="18"/>
                <w:szCs w:val="18"/>
              </w:rPr>
              <w:t>, находящегося на бал</w:t>
            </w:r>
            <w:r>
              <w:rPr>
                <w:rFonts w:ascii="GHEA Grapalat" w:hAnsi="GHEA Grapalat" w:cs="Arial"/>
                <w:iCs/>
                <w:spacing w:val="20"/>
                <w:sz w:val="18"/>
                <w:szCs w:val="18"/>
              </w:rPr>
              <w:t>ансе НС</w:t>
            </w:r>
            <w:r w:rsidRPr="008169E3">
              <w:rPr>
                <w:rFonts w:ascii="GHEA Grapalat" w:hAnsi="GHEA Grapalat" w:cs="Arial"/>
                <w:iCs/>
                <w:spacing w:val="20"/>
                <w:sz w:val="18"/>
                <w:szCs w:val="18"/>
              </w:rPr>
              <w:t xml:space="preserve"> РА.</w:t>
            </w:r>
          </w:p>
          <w:p w:rsidR="000B45C0" w:rsidRPr="008169E3" w:rsidRDefault="000B45C0" w:rsidP="000B45C0">
            <w:pPr>
              <w:spacing w:line="276" w:lineRule="auto"/>
              <w:jc w:val="both"/>
              <w:rPr>
                <w:rFonts w:ascii="GHEA Grapalat" w:hAnsi="GHEA Grapalat" w:cs="Arial"/>
                <w:iCs/>
                <w:spacing w:val="20"/>
                <w:sz w:val="18"/>
                <w:szCs w:val="18"/>
              </w:rPr>
            </w:pPr>
            <w:r w:rsidRPr="008169E3">
              <w:rPr>
                <w:rFonts w:ascii="GHEA Grapalat" w:hAnsi="GHEA Grapalat" w:cs="Arial"/>
                <w:iCs/>
                <w:spacing w:val="20"/>
                <w:sz w:val="18"/>
                <w:szCs w:val="18"/>
              </w:rPr>
              <w:t>Цель использования ТC: служебная,</w:t>
            </w:r>
          </w:p>
          <w:p w:rsidR="000B45C0" w:rsidRPr="008169E3" w:rsidRDefault="000B45C0" w:rsidP="000B45C0">
            <w:pPr>
              <w:spacing w:line="276" w:lineRule="auto"/>
              <w:jc w:val="both"/>
              <w:rPr>
                <w:rFonts w:ascii="GHEA Grapalat" w:hAnsi="GHEA Grapalat" w:cs="Arial"/>
                <w:iCs/>
                <w:spacing w:val="20"/>
                <w:sz w:val="18"/>
                <w:szCs w:val="18"/>
              </w:rPr>
            </w:pPr>
            <w:r>
              <w:rPr>
                <w:rFonts w:ascii="GHEA Grapalat" w:hAnsi="GHEA Grapalat" w:cs="Arial"/>
                <w:iCs/>
                <w:spacing w:val="20"/>
                <w:sz w:val="18"/>
                <w:szCs w:val="18"/>
              </w:rPr>
              <w:t xml:space="preserve">Возраст водителя: </w:t>
            </w:r>
            <w:r w:rsidRPr="008169E3">
              <w:rPr>
                <w:rFonts w:ascii="GHEA Grapalat" w:hAnsi="GHEA Grapalat" w:cs="Arial"/>
                <w:iCs/>
                <w:spacing w:val="20"/>
                <w:sz w:val="18"/>
                <w:szCs w:val="18"/>
              </w:rPr>
              <w:t>23 и выше,</w:t>
            </w:r>
          </w:p>
          <w:p w:rsidR="000B45C0" w:rsidRPr="008169E3" w:rsidRDefault="000B45C0" w:rsidP="000B45C0">
            <w:pPr>
              <w:spacing w:line="276" w:lineRule="auto"/>
              <w:jc w:val="both"/>
              <w:rPr>
                <w:rFonts w:ascii="GHEA Grapalat" w:hAnsi="GHEA Grapalat" w:cs="Arial"/>
                <w:iCs/>
                <w:spacing w:val="20"/>
                <w:sz w:val="18"/>
                <w:szCs w:val="18"/>
              </w:rPr>
            </w:pPr>
            <w:r>
              <w:rPr>
                <w:rFonts w:ascii="GHEA Grapalat" w:hAnsi="GHEA Grapalat" w:cs="Arial"/>
                <w:iCs/>
                <w:spacing w:val="20"/>
                <w:sz w:val="18"/>
                <w:szCs w:val="18"/>
              </w:rPr>
              <w:t xml:space="preserve">Стаж вождения: </w:t>
            </w:r>
            <w:r w:rsidRPr="008169E3">
              <w:rPr>
                <w:rFonts w:ascii="GHEA Grapalat" w:hAnsi="GHEA Grapalat" w:cs="Arial"/>
                <w:iCs/>
                <w:spacing w:val="20"/>
                <w:sz w:val="18"/>
                <w:szCs w:val="18"/>
              </w:rPr>
              <w:t>3</w:t>
            </w:r>
            <w:r w:rsidRPr="008169E3">
              <w:rPr>
                <w:rFonts w:ascii="GHEA Grapalat" w:hAnsi="GHEA Grapalat"/>
              </w:rPr>
              <w:t xml:space="preserve"> </w:t>
            </w:r>
            <w:r w:rsidRPr="008169E3">
              <w:rPr>
                <w:rFonts w:ascii="GHEA Grapalat" w:hAnsi="GHEA Grapalat" w:cs="Arial"/>
                <w:iCs/>
                <w:spacing w:val="20"/>
                <w:sz w:val="18"/>
                <w:szCs w:val="18"/>
              </w:rPr>
              <w:t>и больше.</w:t>
            </w:r>
          </w:p>
          <w:p w:rsidR="000B45C0" w:rsidRPr="008169E3" w:rsidRDefault="000B45C0" w:rsidP="000B45C0">
            <w:pPr>
              <w:spacing w:line="276" w:lineRule="auto"/>
              <w:jc w:val="both"/>
              <w:rPr>
                <w:rFonts w:ascii="GHEA Grapalat" w:hAnsi="GHEA Grapalat" w:cs="Arial"/>
                <w:iCs/>
                <w:spacing w:val="20"/>
                <w:sz w:val="18"/>
                <w:szCs w:val="18"/>
              </w:rPr>
            </w:pPr>
            <w:r>
              <w:rPr>
                <w:rFonts w:ascii="GHEA Grapalat" w:hAnsi="GHEA Grapalat" w:cs="Arial"/>
                <w:iCs/>
                <w:spacing w:val="20"/>
                <w:sz w:val="18"/>
                <w:szCs w:val="18"/>
              </w:rPr>
              <w:t>Пассажирский.</w:t>
            </w:r>
          </w:p>
          <w:p w:rsidR="000B45C0" w:rsidRPr="008169E3" w:rsidRDefault="000B45C0" w:rsidP="000B45C0">
            <w:pPr>
              <w:spacing w:line="276" w:lineRule="auto"/>
              <w:jc w:val="both"/>
              <w:rPr>
                <w:rFonts w:ascii="GHEA Grapalat" w:hAnsi="GHEA Grapalat" w:cs="Arial"/>
                <w:iCs/>
                <w:spacing w:val="20"/>
                <w:sz w:val="18"/>
                <w:szCs w:val="18"/>
              </w:rPr>
            </w:pPr>
            <w:r w:rsidRPr="008169E3">
              <w:rPr>
                <w:rFonts w:ascii="GHEA Grapalat" w:hAnsi="GHEA Grapalat" w:cs="Arial"/>
                <w:iCs/>
                <w:spacing w:val="20"/>
                <w:sz w:val="18"/>
                <w:szCs w:val="18"/>
              </w:rPr>
              <w:t>Мощность двигателя (лошадиные силы)</w:t>
            </w:r>
          </w:p>
          <w:p w:rsidR="000B45C0" w:rsidRPr="008169E3" w:rsidRDefault="000B45C0" w:rsidP="000B45C0">
            <w:pPr>
              <w:spacing w:line="276" w:lineRule="auto"/>
              <w:jc w:val="both"/>
              <w:rPr>
                <w:rFonts w:ascii="GHEA Grapalat" w:hAnsi="GHEA Grapalat" w:cs="Arial"/>
                <w:iCs/>
                <w:spacing w:val="20"/>
                <w:sz w:val="18"/>
                <w:szCs w:val="18"/>
              </w:rPr>
            </w:pPr>
            <w:r w:rsidRPr="008169E3">
              <w:rPr>
                <w:rFonts w:ascii="GHEA Grapalat" w:hAnsi="GHEA Grapalat" w:cs="Arial"/>
                <w:iCs/>
                <w:spacing w:val="20"/>
                <w:sz w:val="18"/>
                <w:szCs w:val="18"/>
              </w:rPr>
              <w:t>От</w:t>
            </w:r>
            <w:r>
              <w:rPr>
                <w:rFonts w:ascii="GHEA Grapalat" w:hAnsi="GHEA Grapalat" w:cs="Arial"/>
                <w:iCs/>
                <w:spacing w:val="20"/>
                <w:sz w:val="18"/>
                <w:szCs w:val="18"/>
              </w:rPr>
              <w:t xml:space="preserve"> 141 до 230, 31 ТC.</w:t>
            </w:r>
            <w:r w:rsidRPr="008169E3">
              <w:rPr>
                <w:rFonts w:ascii="GHEA Grapalat" w:hAnsi="GHEA Grapalat" w:cs="Arial"/>
                <w:iCs/>
                <w:spacing w:val="20"/>
                <w:sz w:val="18"/>
                <w:szCs w:val="18"/>
              </w:rPr>
              <w:t xml:space="preserve"> </w:t>
            </w:r>
          </w:p>
          <w:p w:rsidR="000B45C0" w:rsidRDefault="000B45C0" w:rsidP="000B45C0">
            <w:pPr>
              <w:spacing w:line="276" w:lineRule="auto"/>
              <w:jc w:val="both"/>
              <w:rPr>
                <w:rFonts w:ascii="GHEA Grapalat" w:hAnsi="GHEA Grapalat" w:cs="Arial"/>
                <w:iCs/>
                <w:spacing w:val="20"/>
                <w:sz w:val="18"/>
                <w:szCs w:val="18"/>
              </w:rPr>
            </w:pPr>
            <w:r>
              <w:rPr>
                <w:rFonts w:ascii="GHEA Grapalat" w:hAnsi="GHEA Grapalat" w:cs="Arial"/>
                <w:iCs/>
                <w:spacing w:val="20"/>
                <w:sz w:val="18"/>
                <w:szCs w:val="18"/>
              </w:rPr>
              <w:t>231 и выше 2 ТC.</w:t>
            </w:r>
          </w:p>
          <w:p w:rsidR="000B45C0" w:rsidRPr="00724248" w:rsidRDefault="000B45C0" w:rsidP="000B45C0">
            <w:pPr>
              <w:spacing w:line="276" w:lineRule="auto"/>
              <w:jc w:val="both"/>
              <w:rPr>
                <w:rFonts w:ascii="Cambria Math" w:hAnsi="Cambria Math" w:cs="Arial"/>
                <w:iCs/>
                <w:spacing w:val="20"/>
                <w:sz w:val="18"/>
                <w:szCs w:val="18"/>
                <w:lang w:val="hy-AM"/>
              </w:rPr>
            </w:pPr>
            <w:r>
              <w:rPr>
                <w:rFonts w:ascii="GHEA Grapalat" w:hAnsi="GHEA Grapalat" w:cs="Arial"/>
                <w:iCs/>
                <w:spacing w:val="20"/>
                <w:sz w:val="18"/>
                <w:szCs w:val="18"/>
              </w:rPr>
              <w:t>400, 7 ТС (</w:t>
            </w:r>
            <w:r w:rsidRPr="006561C8">
              <w:rPr>
                <w:rFonts w:ascii="GHEA Grapalat" w:hAnsi="GHEA Grapalat" w:cs="Arial"/>
                <w:iCs/>
                <w:spacing w:val="20"/>
                <w:sz w:val="18"/>
                <w:szCs w:val="18"/>
              </w:rPr>
              <w:t>электромобиль</w:t>
            </w:r>
            <w:r>
              <w:rPr>
                <w:rFonts w:ascii="GHEA Grapalat" w:hAnsi="GHEA Grapalat" w:cs="Arial"/>
                <w:iCs/>
                <w:spacing w:val="20"/>
                <w:sz w:val="18"/>
                <w:szCs w:val="18"/>
              </w:rPr>
              <w:t>)</w:t>
            </w:r>
            <w:r>
              <w:rPr>
                <w:rFonts w:ascii="Cambria Math" w:hAnsi="Cambria Math" w:cs="Arial"/>
                <w:iCs/>
                <w:spacing w:val="20"/>
                <w:sz w:val="18"/>
                <w:szCs w:val="18"/>
                <w:lang w:val="hy-AM"/>
              </w:rPr>
              <w:t>․</w:t>
            </w:r>
          </w:p>
          <w:p w:rsidR="000B45C0" w:rsidRPr="006561C8" w:rsidRDefault="000B45C0" w:rsidP="000B45C0">
            <w:pPr>
              <w:spacing w:line="276" w:lineRule="auto"/>
              <w:jc w:val="both"/>
              <w:rPr>
                <w:rFonts w:ascii="GHEA Grapalat" w:hAnsi="GHEA Grapalat" w:cs="Arial"/>
                <w:iCs/>
                <w:spacing w:val="20"/>
                <w:sz w:val="18"/>
                <w:szCs w:val="18"/>
              </w:rPr>
            </w:pPr>
            <w:r w:rsidRPr="006561C8">
              <w:rPr>
                <w:rFonts w:ascii="GHEA Grapalat" w:hAnsi="GHEA Grapalat" w:cs="Arial"/>
                <w:iCs/>
                <w:spacing w:val="20"/>
                <w:sz w:val="18"/>
                <w:szCs w:val="18"/>
              </w:rPr>
              <w:t>530, 1 Т</w:t>
            </w:r>
            <w:r w:rsidRPr="008169E3">
              <w:rPr>
                <w:rFonts w:ascii="GHEA Grapalat" w:hAnsi="GHEA Grapalat" w:cs="Arial"/>
                <w:iCs/>
                <w:spacing w:val="20"/>
                <w:sz w:val="18"/>
                <w:szCs w:val="18"/>
              </w:rPr>
              <w:t>C</w:t>
            </w:r>
            <w:r w:rsidRPr="006561C8">
              <w:rPr>
                <w:rFonts w:ascii="GHEA Grapalat" w:hAnsi="GHEA Grapalat" w:cs="Arial"/>
                <w:iCs/>
                <w:spacing w:val="20"/>
                <w:sz w:val="18"/>
                <w:szCs w:val="18"/>
              </w:rPr>
              <w:t>.</w:t>
            </w:r>
          </w:p>
          <w:p w:rsidR="000B45C0" w:rsidRPr="008169E3" w:rsidRDefault="000B45C0" w:rsidP="000B45C0">
            <w:pPr>
              <w:spacing w:line="276" w:lineRule="auto"/>
              <w:jc w:val="both"/>
              <w:rPr>
                <w:rFonts w:ascii="GHEA Grapalat" w:hAnsi="GHEA Grapalat" w:cs="Arial"/>
                <w:iCs/>
                <w:spacing w:val="20"/>
                <w:sz w:val="18"/>
                <w:szCs w:val="18"/>
              </w:rPr>
            </w:pPr>
            <w:r w:rsidRPr="008169E3">
              <w:rPr>
                <w:rFonts w:ascii="GHEA Grapalat" w:hAnsi="GHEA Grapalat" w:cs="Arial"/>
                <w:iCs/>
                <w:spacing w:val="20"/>
                <w:sz w:val="18"/>
                <w:szCs w:val="18"/>
              </w:rPr>
              <w:t>Грузовик (включая грузопассажирский).</w:t>
            </w:r>
          </w:p>
          <w:p w:rsidR="000B45C0" w:rsidRPr="008169E3" w:rsidRDefault="000B45C0" w:rsidP="000B45C0">
            <w:pPr>
              <w:spacing w:line="276" w:lineRule="auto"/>
              <w:jc w:val="both"/>
              <w:rPr>
                <w:rFonts w:ascii="GHEA Grapalat" w:hAnsi="GHEA Grapalat" w:cs="Arial"/>
                <w:iCs/>
                <w:spacing w:val="20"/>
                <w:sz w:val="18"/>
                <w:szCs w:val="18"/>
              </w:rPr>
            </w:pPr>
            <w:r w:rsidRPr="008169E3">
              <w:rPr>
                <w:rFonts w:ascii="GHEA Grapalat" w:hAnsi="GHEA Grapalat" w:cs="Arial"/>
                <w:iCs/>
                <w:spacing w:val="20"/>
                <w:sz w:val="18"/>
                <w:szCs w:val="18"/>
              </w:rPr>
              <w:t>Мощность двигателя (лошадиные силы)</w:t>
            </w:r>
          </w:p>
          <w:p w:rsidR="000B45C0" w:rsidRPr="008169E3" w:rsidRDefault="000B45C0" w:rsidP="000B45C0">
            <w:pPr>
              <w:spacing w:line="276" w:lineRule="auto"/>
              <w:jc w:val="both"/>
              <w:rPr>
                <w:rFonts w:ascii="GHEA Grapalat" w:hAnsi="GHEA Grapalat" w:cs="Arial"/>
                <w:iCs/>
                <w:spacing w:val="20"/>
                <w:sz w:val="18"/>
                <w:szCs w:val="18"/>
              </w:rPr>
            </w:pPr>
            <w:r w:rsidRPr="008169E3">
              <w:rPr>
                <w:rFonts w:ascii="GHEA Grapalat" w:hAnsi="GHEA Grapalat" w:cs="Arial"/>
                <w:iCs/>
                <w:spacing w:val="20"/>
                <w:sz w:val="18"/>
                <w:szCs w:val="18"/>
              </w:rPr>
              <w:t>до 80, 1 ТC,</w:t>
            </w:r>
          </w:p>
          <w:p w:rsidR="007C07EC" w:rsidRPr="001B23C7" w:rsidRDefault="000B45C0" w:rsidP="000B45C0">
            <w:pPr>
              <w:widowControl w:val="0"/>
              <w:jc w:val="center"/>
              <w:rPr>
                <w:rFonts w:ascii="GHEA Grapalat" w:hAnsi="GHEA Grapalat"/>
                <w:sz w:val="18"/>
                <w:szCs w:val="18"/>
              </w:rPr>
            </w:pPr>
            <w:r w:rsidRPr="008169E3">
              <w:rPr>
                <w:rFonts w:ascii="GHEA Grapalat" w:hAnsi="GHEA Grapalat" w:cs="Arial"/>
                <w:iCs/>
                <w:spacing w:val="20"/>
                <w:sz w:val="18"/>
                <w:szCs w:val="18"/>
              </w:rPr>
              <w:t>81 и выше 1</w:t>
            </w:r>
            <w:r w:rsidRPr="008169E3">
              <w:rPr>
                <w:rFonts w:ascii="GHEA Grapalat" w:hAnsi="GHEA Grapalat"/>
              </w:rPr>
              <w:t xml:space="preserve"> </w:t>
            </w:r>
            <w:r w:rsidRPr="008169E3">
              <w:rPr>
                <w:rFonts w:ascii="GHEA Grapalat" w:hAnsi="GHEA Grapalat" w:cs="Arial"/>
                <w:iCs/>
                <w:spacing w:val="20"/>
                <w:sz w:val="18"/>
                <w:szCs w:val="18"/>
              </w:rPr>
              <w:t>ТC.</w:t>
            </w:r>
          </w:p>
        </w:tc>
        <w:tc>
          <w:tcPr>
            <w:tcW w:w="766" w:type="dxa"/>
            <w:vAlign w:val="center"/>
          </w:tcPr>
          <w:p w:rsidR="007C07EC" w:rsidRPr="00072D66" w:rsidRDefault="007C07EC" w:rsidP="00947FC8">
            <w:pPr>
              <w:widowControl w:val="0"/>
              <w:jc w:val="center"/>
              <w:rPr>
                <w:rFonts w:ascii="GHEA Grapalat" w:hAnsi="GHEA Grapalat"/>
                <w:sz w:val="20"/>
              </w:rPr>
            </w:pPr>
            <w:r w:rsidRPr="00072D66">
              <w:rPr>
                <w:rFonts w:ascii="GHEA Grapalat" w:hAnsi="GHEA Grapalat"/>
                <w:sz w:val="20"/>
              </w:rPr>
              <w:t>драм</w:t>
            </w:r>
          </w:p>
        </w:tc>
        <w:tc>
          <w:tcPr>
            <w:tcW w:w="778" w:type="dxa"/>
            <w:vAlign w:val="center"/>
          </w:tcPr>
          <w:p w:rsidR="007C07EC" w:rsidRPr="00E40AC8" w:rsidRDefault="007C07EC" w:rsidP="00947FC8">
            <w:pPr>
              <w:widowControl w:val="0"/>
              <w:jc w:val="center"/>
              <w:rPr>
                <w:rFonts w:ascii="GHEA Grapalat" w:hAnsi="GHEA Grapalat"/>
                <w:sz w:val="20"/>
              </w:rPr>
            </w:pPr>
          </w:p>
        </w:tc>
        <w:tc>
          <w:tcPr>
            <w:tcW w:w="469" w:type="dxa"/>
            <w:vAlign w:val="center"/>
          </w:tcPr>
          <w:p w:rsidR="007C07EC" w:rsidRPr="00072D66" w:rsidRDefault="007C07EC" w:rsidP="00947FC8">
            <w:pPr>
              <w:widowControl w:val="0"/>
              <w:jc w:val="center"/>
              <w:rPr>
                <w:rFonts w:ascii="GHEA Grapalat" w:hAnsi="GHEA Grapalat"/>
                <w:sz w:val="20"/>
              </w:rPr>
            </w:pPr>
            <w:r w:rsidRPr="00072D66">
              <w:rPr>
                <w:rFonts w:ascii="GHEA Grapalat" w:hAnsi="GHEA Grapalat"/>
                <w:sz w:val="20"/>
              </w:rPr>
              <w:t>1</w:t>
            </w:r>
          </w:p>
        </w:tc>
        <w:tc>
          <w:tcPr>
            <w:tcW w:w="788" w:type="dxa"/>
            <w:textDirection w:val="btLr"/>
          </w:tcPr>
          <w:p w:rsidR="007C07EC" w:rsidRPr="00E40AC8" w:rsidRDefault="007C07EC" w:rsidP="00947FC8">
            <w:pPr>
              <w:widowControl w:val="0"/>
              <w:jc w:val="center"/>
              <w:rPr>
                <w:rFonts w:ascii="GHEA Grapalat" w:hAnsi="GHEA Grapalat"/>
                <w:sz w:val="20"/>
              </w:rPr>
            </w:pPr>
            <w:r w:rsidRPr="00072D66">
              <w:rPr>
                <w:rFonts w:ascii="GHEA Grapalat" w:hAnsi="GHEA Grapalat"/>
                <w:sz w:val="20"/>
              </w:rPr>
              <w:t>г. Ереван, Пр. Баграмяна 19</w:t>
            </w:r>
          </w:p>
        </w:tc>
        <w:tc>
          <w:tcPr>
            <w:tcW w:w="723" w:type="dxa"/>
            <w:textDirection w:val="btLr"/>
          </w:tcPr>
          <w:p w:rsidR="007C07EC" w:rsidRPr="000B45C0" w:rsidRDefault="000B45C0" w:rsidP="000B45C0">
            <w:pPr>
              <w:widowControl w:val="0"/>
              <w:jc w:val="center"/>
              <w:rPr>
                <w:rFonts w:ascii="GHEA Grapalat" w:hAnsi="GHEA Grapalat"/>
                <w:sz w:val="20"/>
              </w:rPr>
            </w:pPr>
            <w:r w:rsidRPr="000B45C0">
              <w:rPr>
                <w:rFonts w:ascii="GHEA Grapalat" w:hAnsi="GHEA Grapalat"/>
                <w:sz w:val="16"/>
                <w:szCs w:val="16"/>
              </w:rPr>
              <w:t>Договор действителен в течение двенадцати месяцев с даты вступления соглашения в силу.</w:t>
            </w:r>
          </w:p>
        </w:tc>
      </w:tr>
    </w:tbl>
    <w:p w:rsidR="00045751" w:rsidRPr="00A35044" w:rsidRDefault="00045751" w:rsidP="00045751">
      <w:pPr>
        <w:jc w:val="both"/>
        <w:rPr>
          <w:rFonts w:ascii="GHEA Grapalat" w:hAnsi="GHEA Grapalat"/>
          <w:sz w:val="20"/>
        </w:rPr>
      </w:pPr>
      <w:r>
        <w:rPr>
          <w:rFonts w:ascii="GHEA Grapalat" w:hAnsi="GHEA Grapalat"/>
          <w:sz w:val="20"/>
        </w:rPr>
        <w:t>**</w:t>
      </w:r>
      <w:r w:rsidRPr="004278EF">
        <w:rPr>
          <w:rFonts w:ascii="GHEA Grapalat" w:hAnsi="GHEA Grapalat"/>
          <w:sz w:val="20"/>
        </w:rPr>
        <w:t>Д</w:t>
      </w:r>
      <w:r>
        <w:rPr>
          <w:rFonts w:ascii="GHEA Grapalat" w:hAnsi="GHEA Grapalat"/>
          <w:sz w:val="20"/>
        </w:rPr>
        <w:t>оговор заключитс</w:t>
      </w:r>
      <w:r w:rsidRPr="004278EF">
        <w:rPr>
          <w:rFonts w:ascii="GHEA Grapalat" w:hAnsi="GHEA Grapalat"/>
          <w:sz w:val="20"/>
        </w:rPr>
        <w:t>я</w:t>
      </w:r>
      <w:r w:rsidRPr="00795574">
        <w:rPr>
          <w:rFonts w:ascii="GHEA Grapalat" w:hAnsi="GHEA Grapalat"/>
          <w:sz w:val="20"/>
        </w:rPr>
        <w:t xml:space="preserve"> на основе ч.6 ст.15 закона РА “О закупка</w:t>
      </w:r>
      <w:r w:rsidRPr="0076018A">
        <w:rPr>
          <w:rFonts w:ascii="GHEA Grapalat" w:hAnsi="GHEA Grapalat"/>
          <w:sz w:val="20"/>
        </w:rPr>
        <w:t>х</w:t>
      </w:r>
      <w:r w:rsidRPr="00795574">
        <w:rPr>
          <w:rFonts w:ascii="GHEA Grapalat" w:hAnsi="GHEA Grapalat"/>
          <w:sz w:val="20"/>
        </w:rPr>
        <w:t>”</w:t>
      </w:r>
      <w:r w:rsidRPr="004278EF">
        <w:rPr>
          <w:rFonts w:ascii="GHEA Grapalat" w:hAnsi="GHEA Grapalat"/>
          <w:sz w:val="20"/>
        </w:rPr>
        <w:t xml:space="preserve"> и</w:t>
      </w:r>
      <w:r w:rsidRPr="0076018A">
        <w:rPr>
          <w:rFonts w:ascii="GHEA Grapalat" w:hAnsi="GHEA Grapalat"/>
          <w:sz w:val="20"/>
        </w:rPr>
        <w:t xml:space="preserve"> </w:t>
      </w:r>
      <w:r w:rsidRPr="00A35044">
        <w:rPr>
          <w:rFonts w:ascii="GHEA Grapalat" w:hAnsi="GHEA Grapalat"/>
          <w:sz w:val="20"/>
        </w:rPr>
        <w:t>колонке</w:t>
      </w:r>
      <w:r w:rsidRPr="0076018A">
        <w:rPr>
          <w:rFonts w:ascii="GHEA Grapalat" w:hAnsi="GHEA Grapalat"/>
          <w:sz w:val="20"/>
        </w:rPr>
        <w:t xml:space="preserve">  расчет срока в случае учета финансовых средств проводится со дня вступления в силу заключаемого между сторонами договора.</w:t>
      </w:r>
    </w:p>
    <w:p w:rsidR="003B2F27" w:rsidRDefault="003B2F27" w:rsidP="001B23C7">
      <w:pPr>
        <w:widowControl w:val="0"/>
        <w:jc w:val="center"/>
        <w:rPr>
          <w:rFonts w:ascii="GHEA Grapalat" w:hAnsi="GHEA Grapalat"/>
        </w:rPr>
      </w:pPr>
    </w:p>
    <w:p w:rsidR="00045751" w:rsidRDefault="00045751" w:rsidP="001B23C7">
      <w:pPr>
        <w:widowControl w:val="0"/>
        <w:jc w:val="center"/>
        <w:rPr>
          <w:rFonts w:ascii="GHEA Grapalat" w:hAnsi="GHEA Grapalat"/>
        </w:rPr>
      </w:pPr>
    </w:p>
    <w:tbl>
      <w:tblPr>
        <w:tblStyle w:val="TableGrid"/>
        <w:tblpPr w:leftFromText="180" w:rightFromText="180" w:vertAnchor="text" w:tblpX="-116" w:tblpY="376"/>
        <w:tblOverlap w:val="never"/>
        <w:tblW w:w="10165" w:type="dxa"/>
        <w:tblLook w:val="04A0" w:firstRow="1" w:lastRow="0" w:firstColumn="1" w:lastColumn="0" w:noHBand="0" w:noVBand="1"/>
      </w:tblPr>
      <w:tblGrid>
        <w:gridCol w:w="570"/>
        <w:gridCol w:w="2968"/>
        <w:gridCol w:w="1269"/>
        <w:gridCol w:w="2391"/>
        <w:gridCol w:w="2967"/>
      </w:tblGrid>
      <w:tr w:rsidR="000B45C0" w:rsidRPr="00AC6A2F" w:rsidTr="000B45C0">
        <w:trPr>
          <w:trHeight w:val="350"/>
        </w:trPr>
        <w:tc>
          <w:tcPr>
            <w:tcW w:w="570" w:type="dxa"/>
            <w:tcBorders>
              <w:bottom w:val="single" w:sz="4" w:space="0" w:color="auto"/>
            </w:tcBorders>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հ/հ</w:t>
            </w:r>
          </w:p>
        </w:tc>
        <w:tc>
          <w:tcPr>
            <w:tcW w:w="3038" w:type="dxa"/>
            <w:tcBorders>
              <w:bottom w:val="single" w:sz="4" w:space="0" w:color="auto"/>
            </w:tcBorders>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Մակնիշ</w:t>
            </w:r>
          </w:p>
        </w:tc>
        <w:tc>
          <w:tcPr>
            <w:tcW w:w="1177" w:type="dxa"/>
            <w:tcBorders>
              <w:bottom w:val="single" w:sz="4" w:space="0" w:color="auto"/>
            </w:tcBorders>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Տարեթիվ</w:t>
            </w:r>
          </w:p>
        </w:tc>
        <w:tc>
          <w:tcPr>
            <w:tcW w:w="2402" w:type="dxa"/>
            <w:tcBorders>
              <w:bottom w:val="single" w:sz="4" w:space="0" w:color="auto"/>
            </w:tcBorders>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Պետհամարանիշ</w:t>
            </w:r>
          </w:p>
        </w:tc>
        <w:tc>
          <w:tcPr>
            <w:tcW w:w="2978" w:type="dxa"/>
            <w:tcBorders>
              <w:bottom w:val="single" w:sz="4" w:space="0" w:color="auto"/>
            </w:tcBorders>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VIN</w:t>
            </w:r>
          </w:p>
        </w:tc>
      </w:tr>
      <w:tr w:rsidR="000B45C0" w:rsidRPr="00AC6A2F" w:rsidTr="000B45C0">
        <w:trPr>
          <w:trHeight w:val="70"/>
        </w:trPr>
        <w:tc>
          <w:tcPr>
            <w:tcW w:w="570" w:type="dxa"/>
            <w:tcBorders>
              <w:left w:val="nil"/>
              <w:right w:val="nil"/>
            </w:tcBorders>
          </w:tcPr>
          <w:p w:rsidR="000B45C0" w:rsidRPr="00AC6A2F" w:rsidRDefault="000B45C0" w:rsidP="000B45C0">
            <w:pPr>
              <w:jc w:val="center"/>
              <w:rPr>
                <w:rFonts w:ascii="GHEA Grapalat" w:hAnsi="GHEA Grapalat" w:cs="Arial"/>
                <w:lang w:val="hy-AM"/>
              </w:rPr>
            </w:pPr>
          </w:p>
        </w:tc>
        <w:tc>
          <w:tcPr>
            <w:tcW w:w="3038" w:type="dxa"/>
            <w:tcBorders>
              <w:left w:val="nil"/>
              <w:right w:val="nil"/>
            </w:tcBorders>
          </w:tcPr>
          <w:p w:rsidR="000B45C0" w:rsidRPr="00AC6A2F" w:rsidRDefault="000B45C0" w:rsidP="000B45C0">
            <w:pPr>
              <w:jc w:val="center"/>
              <w:rPr>
                <w:rFonts w:ascii="GHEA Grapalat" w:hAnsi="GHEA Grapalat" w:cs="Arial"/>
                <w:lang w:val="hy-AM"/>
              </w:rPr>
            </w:pPr>
          </w:p>
        </w:tc>
        <w:tc>
          <w:tcPr>
            <w:tcW w:w="1177" w:type="dxa"/>
            <w:tcBorders>
              <w:left w:val="nil"/>
              <w:right w:val="nil"/>
            </w:tcBorders>
          </w:tcPr>
          <w:p w:rsidR="000B45C0" w:rsidRPr="00AC6A2F" w:rsidRDefault="000B45C0" w:rsidP="000B45C0">
            <w:pPr>
              <w:jc w:val="center"/>
              <w:rPr>
                <w:rFonts w:ascii="GHEA Grapalat" w:hAnsi="GHEA Grapalat" w:cs="Arial"/>
                <w:lang w:val="hy-AM"/>
              </w:rPr>
            </w:pPr>
          </w:p>
        </w:tc>
        <w:tc>
          <w:tcPr>
            <w:tcW w:w="2402" w:type="dxa"/>
            <w:tcBorders>
              <w:left w:val="nil"/>
              <w:right w:val="nil"/>
            </w:tcBorders>
          </w:tcPr>
          <w:p w:rsidR="000B45C0" w:rsidRPr="00AC6A2F" w:rsidRDefault="000B45C0" w:rsidP="000B45C0">
            <w:pPr>
              <w:jc w:val="center"/>
              <w:rPr>
                <w:rFonts w:ascii="GHEA Grapalat" w:hAnsi="GHEA Grapalat" w:cs="Arial"/>
                <w:lang w:val="hy-AM"/>
              </w:rPr>
            </w:pPr>
          </w:p>
        </w:tc>
        <w:tc>
          <w:tcPr>
            <w:tcW w:w="2978" w:type="dxa"/>
            <w:tcBorders>
              <w:left w:val="nil"/>
              <w:right w:val="nil"/>
            </w:tcBorders>
          </w:tcPr>
          <w:p w:rsidR="000B45C0" w:rsidRPr="00AC6A2F" w:rsidRDefault="000B45C0" w:rsidP="000B45C0">
            <w:pPr>
              <w:jc w:val="center"/>
              <w:rPr>
                <w:rFonts w:ascii="GHEA Grapalat" w:hAnsi="GHEA Grapalat" w:cs="Arial"/>
                <w:lang w:val="hy-AM"/>
              </w:rPr>
            </w:pPr>
          </w:p>
        </w:tc>
      </w:tr>
      <w:tr w:rsidR="000B45C0" w:rsidRPr="00AC6A2F" w:rsidTr="000B45C0">
        <w:trPr>
          <w:trHeight w:val="350"/>
        </w:trPr>
        <w:tc>
          <w:tcPr>
            <w:tcW w:w="570" w:type="dxa"/>
            <w:shd w:val="clear" w:color="auto" w:fill="E5DFEC" w:themeFill="accent4" w:themeFillTint="33"/>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1</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BMW 750 XDRIVE</w:t>
            </w:r>
          </w:p>
        </w:tc>
        <w:tc>
          <w:tcPr>
            <w:tcW w:w="1177"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2020</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001HH01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WBA7U2108LCE39916</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2018</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002HH01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rPr>
              <w:t>JTNBF4HK703017926</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3</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2018</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003HH01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rPr>
              <w:t>JTNBF4HK703014461</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4</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2018</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004HH01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rPr>
              <w:t>JTNBF4HK603014452</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5</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2015</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005HH01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rPr>
              <w:t>JTNBF4FK503030600</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6</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2012</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006HH01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rPr>
              <w:t>JTNBF4FK703008548</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7</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008HH01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J</w:t>
            </w:r>
            <w:r w:rsidRPr="00AC6A2F">
              <w:rPr>
                <w:rFonts w:ascii="GHEA Grapalat" w:hAnsi="GHEA Grapalat" w:cs="Arial"/>
              </w:rPr>
              <w:t>TNBF</w:t>
            </w:r>
            <w:r w:rsidRPr="00AC6A2F">
              <w:rPr>
                <w:rFonts w:ascii="GHEA Grapalat" w:hAnsi="GHEA Grapalat" w:cs="Arial"/>
                <w:lang w:val="en-US"/>
              </w:rPr>
              <w:t>4F</w:t>
            </w:r>
            <w:r w:rsidRPr="00AC6A2F">
              <w:rPr>
                <w:rFonts w:ascii="GHEA Grapalat" w:hAnsi="GHEA Grapalat" w:cs="Arial"/>
              </w:rPr>
              <w:t>K803023107</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8</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009HH01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rPr>
              <w:t>JTNBF4FK803023110</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9</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012HH01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rPr>
              <w:t>JTNBF4FK803024323</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10</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014HH01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rPr>
              <w:t>JTNBF4FK603025082</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lastRenderedPageBreak/>
              <w:t>11</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015HH01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rPr>
              <w:t>JTNBF4FK003023</w:t>
            </w:r>
            <w:r w:rsidRPr="00AC6A2F">
              <w:rPr>
                <w:rFonts w:ascii="GHEA Grapalat" w:hAnsi="GHEA Grapalat" w:cs="Arial"/>
                <w:lang w:val="en-US"/>
              </w:rPr>
              <w:t>103</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12</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055HH01</w:t>
            </w:r>
          </w:p>
        </w:tc>
        <w:tc>
          <w:tcPr>
            <w:tcW w:w="2978" w:type="dxa"/>
            <w:shd w:val="clear" w:color="auto" w:fill="FFFFFF" w:themeFill="background1"/>
          </w:tcPr>
          <w:p w:rsidR="000B45C0" w:rsidRPr="00AC6A2F" w:rsidRDefault="000B45C0" w:rsidP="000B45C0">
            <w:pPr>
              <w:jc w:val="center"/>
              <w:rPr>
                <w:rFonts w:ascii="GHEA Grapalat" w:hAnsi="GHEA Grapalat" w:cs="Arial"/>
              </w:rPr>
            </w:pPr>
            <w:r w:rsidRPr="00AC6A2F">
              <w:rPr>
                <w:rFonts w:ascii="GHEA Grapalat" w:hAnsi="GHEA Grapalat" w:cs="Arial"/>
              </w:rPr>
              <w:t>JTNBF4FK603022862</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13</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2018</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112HH01</w:t>
            </w:r>
          </w:p>
        </w:tc>
        <w:tc>
          <w:tcPr>
            <w:tcW w:w="2978" w:type="dxa"/>
            <w:shd w:val="clear" w:color="auto" w:fill="FFFFFF" w:themeFill="background1"/>
          </w:tcPr>
          <w:p w:rsidR="000B45C0" w:rsidRPr="00AC6A2F" w:rsidRDefault="000B45C0" w:rsidP="000B45C0">
            <w:pPr>
              <w:jc w:val="center"/>
              <w:rPr>
                <w:rFonts w:ascii="GHEA Grapalat" w:hAnsi="GHEA Grapalat" w:cs="Arial"/>
              </w:rPr>
            </w:pPr>
            <w:r w:rsidRPr="00AC6A2F">
              <w:rPr>
                <w:rFonts w:ascii="GHEA Grapalat" w:hAnsi="GHEA Grapalat" w:cs="Arial"/>
              </w:rPr>
              <w:t>JTNBF4HK803015747</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14</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CAMRY gas 2.5</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074HH01</w:t>
            </w:r>
          </w:p>
        </w:tc>
        <w:tc>
          <w:tcPr>
            <w:tcW w:w="2978" w:type="dxa"/>
            <w:shd w:val="clear" w:color="auto" w:fill="FFFFFF" w:themeFill="background1"/>
          </w:tcPr>
          <w:p w:rsidR="000B45C0" w:rsidRPr="00AC6A2F" w:rsidRDefault="000B45C0" w:rsidP="000B45C0">
            <w:pPr>
              <w:jc w:val="center"/>
              <w:rPr>
                <w:rFonts w:ascii="GHEA Grapalat" w:hAnsi="GHEA Grapalat" w:cs="Arial"/>
              </w:rPr>
            </w:pPr>
            <w:r w:rsidRPr="00AC6A2F">
              <w:rPr>
                <w:rFonts w:ascii="GHEA Grapalat" w:hAnsi="GHEA Grapalat" w:cs="Arial"/>
              </w:rPr>
              <w:t>JTNBF4FK803024869</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15</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NISSAN SENTRA 1.6</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2015</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045HH01</w:t>
            </w:r>
          </w:p>
        </w:tc>
        <w:tc>
          <w:tcPr>
            <w:tcW w:w="2978" w:type="dxa"/>
            <w:shd w:val="clear" w:color="auto" w:fill="FFFFFF" w:themeFill="background1"/>
          </w:tcPr>
          <w:p w:rsidR="000B45C0" w:rsidRPr="00AC6A2F" w:rsidRDefault="000B45C0" w:rsidP="000B45C0">
            <w:pPr>
              <w:jc w:val="center"/>
              <w:rPr>
                <w:rFonts w:ascii="GHEA Grapalat" w:hAnsi="GHEA Grapalat" w:cs="Arial"/>
              </w:rPr>
            </w:pPr>
            <w:r w:rsidRPr="00AC6A2F">
              <w:rPr>
                <w:rFonts w:ascii="GHEA Grapalat" w:hAnsi="GHEA Grapalat" w:cs="Arial"/>
                <w:lang w:val="en-US"/>
              </w:rPr>
              <w:t>MNTBB7A96F6030143</w:t>
            </w:r>
          </w:p>
        </w:tc>
      </w:tr>
      <w:tr w:rsidR="000B45C0" w:rsidRPr="00AC6A2F" w:rsidTr="000B45C0">
        <w:trPr>
          <w:trHeight w:val="350"/>
        </w:trPr>
        <w:tc>
          <w:tcPr>
            <w:tcW w:w="570" w:type="dxa"/>
            <w:shd w:val="clear" w:color="auto" w:fill="DBE5F1" w:themeFill="accent1" w:themeFillTint="33"/>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16</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NISSAN X-TRAIL 2.5 I</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2015</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113HH01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JN1BT2MW5FW000918</w:t>
            </w:r>
          </w:p>
        </w:tc>
      </w:tr>
      <w:tr w:rsidR="000B45C0" w:rsidRPr="00AC6A2F" w:rsidTr="000B45C0">
        <w:trPr>
          <w:trHeight w:val="350"/>
        </w:trPr>
        <w:tc>
          <w:tcPr>
            <w:tcW w:w="570" w:type="dxa"/>
            <w:shd w:val="clear" w:color="auto" w:fill="B8CCE4" w:themeFill="accent1" w:themeFillTint="66"/>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17</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LC 150 2.7 gas</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2012</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110HH01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rPr>
              <w:t>JTEBX3FJ40K072504</w:t>
            </w:r>
          </w:p>
        </w:tc>
      </w:tr>
      <w:tr w:rsidR="000B45C0" w:rsidRPr="00AC6A2F" w:rsidTr="000B45C0">
        <w:trPr>
          <w:trHeight w:val="350"/>
        </w:trPr>
        <w:tc>
          <w:tcPr>
            <w:tcW w:w="570" w:type="dxa"/>
            <w:shd w:val="clear" w:color="auto" w:fill="B8CCE4" w:themeFill="accent1" w:themeFillTint="66"/>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18</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TOYOTA LC 200 4.6 gas</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2013</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111HH01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JTMHX05J604044139</w:t>
            </w:r>
          </w:p>
        </w:tc>
      </w:tr>
      <w:tr w:rsidR="000B45C0" w:rsidRPr="00AC6A2F" w:rsidTr="000B45C0">
        <w:trPr>
          <w:trHeight w:val="350"/>
        </w:trPr>
        <w:tc>
          <w:tcPr>
            <w:tcW w:w="570" w:type="dxa"/>
            <w:shd w:val="clear" w:color="auto" w:fill="95B3D7" w:themeFill="accent1" w:themeFillTint="99"/>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19</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hy-AM"/>
              </w:rPr>
              <w:t>ԳԱԶ 2705-414</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2007</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057HH01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X9627050070572775</w:t>
            </w:r>
          </w:p>
        </w:tc>
      </w:tr>
      <w:tr w:rsidR="000B45C0" w:rsidRPr="00AC6A2F" w:rsidTr="000B45C0">
        <w:trPr>
          <w:trHeight w:val="350"/>
        </w:trPr>
        <w:tc>
          <w:tcPr>
            <w:tcW w:w="570" w:type="dxa"/>
            <w:shd w:val="clear" w:color="auto" w:fill="95B3D7" w:themeFill="accent1" w:themeFillTint="99"/>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20</w:t>
            </w:r>
          </w:p>
        </w:tc>
        <w:tc>
          <w:tcPr>
            <w:tcW w:w="3038" w:type="dxa"/>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RENAULT DOKKER 1.6</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2015</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043HH01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rPr>
              <w:t>VF10SREB453576725</w:t>
            </w:r>
          </w:p>
        </w:tc>
      </w:tr>
      <w:tr w:rsidR="000B45C0" w:rsidRPr="00AC6A2F" w:rsidTr="000B45C0">
        <w:trPr>
          <w:trHeight w:val="350"/>
        </w:trPr>
        <w:tc>
          <w:tcPr>
            <w:tcW w:w="570" w:type="dxa"/>
            <w:tcBorders>
              <w:bottom w:val="single" w:sz="4" w:space="0" w:color="auto"/>
            </w:tcBorders>
            <w:shd w:val="clear" w:color="auto" w:fill="365F91" w:themeFill="accent1" w:themeFillShade="BF"/>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21</w:t>
            </w:r>
          </w:p>
        </w:tc>
        <w:tc>
          <w:tcPr>
            <w:tcW w:w="3038" w:type="dxa"/>
            <w:tcBorders>
              <w:bottom w:val="single" w:sz="4" w:space="0" w:color="auto"/>
            </w:tcBorders>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VOLVO EX40</w:t>
            </w:r>
          </w:p>
        </w:tc>
        <w:tc>
          <w:tcPr>
            <w:tcW w:w="1177"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010HH01</w:t>
            </w:r>
          </w:p>
        </w:tc>
        <w:tc>
          <w:tcPr>
            <w:tcW w:w="2978"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YV1XZERR9S2511212</w:t>
            </w:r>
          </w:p>
        </w:tc>
      </w:tr>
      <w:tr w:rsidR="000B45C0" w:rsidRPr="00AC6A2F" w:rsidTr="000B45C0">
        <w:trPr>
          <w:trHeight w:val="350"/>
        </w:trPr>
        <w:tc>
          <w:tcPr>
            <w:tcW w:w="570" w:type="dxa"/>
            <w:tcBorders>
              <w:bottom w:val="single" w:sz="4" w:space="0" w:color="auto"/>
            </w:tcBorders>
            <w:shd w:val="clear" w:color="auto" w:fill="365F91" w:themeFill="accent1" w:themeFillShade="BF"/>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22</w:t>
            </w:r>
          </w:p>
        </w:tc>
        <w:tc>
          <w:tcPr>
            <w:tcW w:w="3038" w:type="dxa"/>
            <w:tcBorders>
              <w:bottom w:val="single" w:sz="4" w:space="0" w:color="auto"/>
            </w:tcBorders>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VOLVO EX40</w:t>
            </w:r>
          </w:p>
        </w:tc>
        <w:tc>
          <w:tcPr>
            <w:tcW w:w="1177"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011HH01</w:t>
            </w:r>
          </w:p>
        </w:tc>
        <w:tc>
          <w:tcPr>
            <w:tcW w:w="2978"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YV1XZERR1S2511687</w:t>
            </w:r>
          </w:p>
        </w:tc>
      </w:tr>
      <w:tr w:rsidR="000B45C0" w:rsidRPr="00AC6A2F" w:rsidTr="000B45C0">
        <w:trPr>
          <w:trHeight w:val="350"/>
        </w:trPr>
        <w:tc>
          <w:tcPr>
            <w:tcW w:w="570" w:type="dxa"/>
            <w:shd w:val="clear" w:color="auto" w:fill="365F91" w:themeFill="accent1" w:themeFillShade="BF"/>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23</w:t>
            </w:r>
          </w:p>
        </w:tc>
        <w:tc>
          <w:tcPr>
            <w:tcW w:w="3038" w:type="dxa"/>
            <w:shd w:val="clear" w:color="auto" w:fill="FFFFFF" w:themeFill="background1"/>
          </w:tcPr>
          <w:p w:rsidR="000B45C0" w:rsidRPr="00AC6A2F" w:rsidRDefault="000B45C0" w:rsidP="000B45C0">
            <w:pPr>
              <w:rPr>
                <w:rFonts w:ascii="GHEA Grapalat" w:hAnsi="GHEA Grapalat"/>
              </w:rPr>
            </w:pPr>
            <w:r w:rsidRPr="00AC6A2F">
              <w:rPr>
                <w:rFonts w:ascii="GHEA Grapalat" w:hAnsi="GHEA Grapalat" w:cs="Arial"/>
                <w:lang w:val="en-US"/>
              </w:rPr>
              <w:t>VOLVO EX40</w:t>
            </w:r>
          </w:p>
        </w:tc>
        <w:tc>
          <w:tcPr>
            <w:tcW w:w="1177" w:type="dxa"/>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2024</w:t>
            </w:r>
          </w:p>
        </w:tc>
        <w:tc>
          <w:tcPr>
            <w:tcW w:w="2402"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016HH01</w:t>
            </w:r>
          </w:p>
        </w:tc>
        <w:tc>
          <w:tcPr>
            <w:tcW w:w="2978" w:type="dxa"/>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YV1XZERR5S2511143</w:t>
            </w:r>
          </w:p>
        </w:tc>
      </w:tr>
      <w:tr w:rsidR="000B45C0" w:rsidRPr="00AC6A2F" w:rsidTr="000B45C0">
        <w:trPr>
          <w:trHeight w:val="350"/>
        </w:trPr>
        <w:tc>
          <w:tcPr>
            <w:tcW w:w="570" w:type="dxa"/>
            <w:tcBorders>
              <w:bottom w:val="single" w:sz="4" w:space="0" w:color="auto"/>
            </w:tcBorders>
            <w:shd w:val="clear" w:color="auto" w:fill="365F91" w:themeFill="accent1" w:themeFillShade="BF"/>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24</w:t>
            </w:r>
          </w:p>
        </w:tc>
        <w:tc>
          <w:tcPr>
            <w:tcW w:w="3038" w:type="dxa"/>
            <w:tcBorders>
              <w:bottom w:val="single" w:sz="4" w:space="0" w:color="auto"/>
            </w:tcBorders>
            <w:shd w:val="clear" w:color="auto" w:fill="FFFFFF" w:themeFill="background1"/>
          </w:tcPr>
          <w:p w:rsidR="000B45C0" w:rsidRPr="00AC6A2F" w:rsidRDefault="000B45C0" w:rsidP="000B45C0">
            <w:pPr>
              <w:rPr>
                <w:rFonts w:ascii="GHEA Grapalat" w:hAnsi="GHEA Grapalat"/>
              </w:rPr>
            </w:pPr>
            <w:r w:rsidRPr="00AC6A2F">
              <w:rPr>
                <w:rFonts w:ascii="GHEA Grapalat" w:hAnsi="GHEA Grapalat" w:cs="Arial"/>
                <w:lang w:val="en-US"/>
              </w:rPr>
              <w:t>VOLVO EX40</w:t>
            </w:r>
          </w:p>
        </w:tc>
        <w:tc>
          <w:tcPr>
            <w:tcW w:w="1177"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017HH01</w:t>
            </w:r>
          </w:p>
        </w:tc>
        <w:tc>
          <w:tcPr>
            <w:tcW w:w="2978"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YV1XZERR3S2513036</w:t>
            </w:r>
          </w:p>
        </w:tc>
      </w:tr>
      <w:tr w:rsidR="000B45C0" w:rsidRPr="00AC6A2F" w:rsidTr="000B45C0">
        <w:trPr>
          <w:trHeight w:val="350"/>
        </w:trPr>
        <w:tc>
          <w:tcPr>
            <w:tcW w:w="570" w:type="dxa"/>
            <w:tcBorders>
              <w:bottom w:val="single" w:sz="4" w:space="0" w:color="auto"/>
            </w:tcBorders>
            <w:shd w:val="clear" w:color="auto" w:fill="365F91" w:themeFill="accent1" w:themeFillShade="BF"/>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25</w:t>
            </w:r>
          </w:p>
        </w:tc>
        <w:tc>
          <w:tcPr>
            <w:tcW w:w="3038" w:type="dxa"/>
            <w:tcBorders>
              <w:bottom w:val="single" w:sz="4" w:space="0" w:color="auto"/>
            </w:tcBorders>
            <w:shd w:val="clear" w:color="auto" w:fill="FFFFFF" w:themeFill="background1"/>
          </w:tcPr>
          <w:p w:rsidR="000B45C0" w:rsidRPr="00AC6A2F" w:rsidRDefault="000B45C0" w:rsidP="000B45C0">
            <w:pPr>
              <w:rPr>
                <w:rFonts w:ascii="GHEA Grapalat" w:hAnsi="GHEA Grapalat"/>
              </w:rPr>
            </w:pPr>
            <w:r w:rsidRPr="00AC6A2F">
              <w:rPr>
                <w:rFonts w:ascii="GHEA Grapalat" w:hAnsi="GHEA Grapalat" w:cs="Arial"/>
                <w:lang w:val="en-US"/>
              </w:rPr>
              <w:t>VOLVO EX40</w:t>
            </w:r>
          </w:p>
        </w:tc>
        <w:tc>
          <w:tcPr>
            <w:tcW w:w="1177"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018HH01</w:t>
            </w:r>
          </w:p>
        </w:tc>
        <w:tc>
          <w:tcPr>
            <w:tcW w:w="2978"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YV1XZERR5S2511272</w:t>
            </w:r>
          </w:p>
        </w:tc>
      </w:tr>
      <w:tr w:rsidR="000B45C0" w:rsidRPr="00AC6A2F" w:rsidTr="000B45C0">
        <w:trPr>
          <w:trHeight w:val="350"/>
        </w:trPr>
        <w:tc>
          <w:tcPr>
            <w:tcW w:w="570" w:type="dxa"/>
            <w:tcBorders>
              <w:bottom w:val="single" w:sz="4" w:space="0" w:color="auto"/>
            </w:tcBorders>
            <w:shd w:val="clear" w:color="auto" w:fill="365F91" w:themeFill="accent1" w:themeFillShade="BF"/>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26</w:t>
            </w:r>
          </w:p>
        </w:tc>
        <w:tc>
          <w:tcPr>
            <w:tcW w:w="3038" w:type="dxa"/>
            <w:tcBorders>
              <w:bottom w:val="single" w:sz="4" w:space="0" w:color="auto"/>
            </w:tcBorders>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VOLVO EX40</w:t>
            </w:r>
          </w:p>
        </w:tc>
        <w:tc>
          <w:tcPr>
            <w:tcW w:w="1177"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090HH01</w:t>
            </w:r>
          </w:p>
        </w:tc>
        <w:tc>
          <w:tcPr>
            <w:tcW w:w="2978"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YV1XZERR9S2513509</w:t>
            </w:r>
          </w:p>
        </w:tc>
      </w:tr>
      <w:tr w:rsidR="000B45C0" w:rsidRPr="00AC6A2F" w:rsidTr="000B45C0">
        <w:trPr>
          <w:trHeight w:val="350"/>
        </w:trPr>
        <w:tc>
          <w:tcPr>
            <w:tcW w:w="570" w:type="dxa"/>
            <w:tcBorders>
              <w:bottom w:val="single" w:sz="4" w:space="0" w:color="auto"/>
            </w:tcBorders>
            <w:shd w:val="clear" w:color="auto" w:fill="365F91" w:themeFill="accent1" w:themeFillShade="BF"/>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27</w:t>
            </w:r>
          </w:p>
        </w:tc>
        <w:tc>
          <w:tcPr>
            <w:tcW w:w="3038" w:type="dxa"/>
            <w:tcBorders>
              <w:bottom w:val="single" w:sz="4" w:space="0" w:color="auto"/>
            </w:tcBorders>
            <w:shd w:val="clear" w:color="auto" w:fill="FFFFFF" w:themeFill="background1"/>
          </w:tcPr>
          <w:p w:rsidR="000B45C0" w:rsidRPr="00AC6A2F" w:rsidRDefault="000B45C0" w:rsidP="000B45C0">
            <w:pPr>
              <w:rPr>
                <w:rFonts w:ascii="GHEA Grapalat" w:hAnsi="GHEA Grapalat" w:cs="Arial"/>
                <w:lang w:val="en-US"/>
              </w:rPr>
            </w:pPr>
            <w:r w:rsidRPr="00AC6A2F">
              <w:rPr>
                <w:rFonts w:ascii="GHEA Grapalat" w:hAnsi="GHEA Grapalat" w:cs="Arial"/>
                <w:lang w:val="en-US"/>
              </w:rPr>
              <w:t>VOLVO EX40</w:t>
            </w:r>
          </w:p>
        </w:tc>
        <w:tc>
          <w:tcPr>
            <w:tcW w:w="1177"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hy-AM"/>
              </w:rPr>
            </w:pPr>
            <w:r w:rsidRPr="00AC6A2F">
              <w:rPr>
                <w:rFonts w:ascii="GHEA Grapalat" w:hAnsi="GHEA Grapalat" w:cs="Arial"/>
                <w:lang w:val="hy-AM"/>
              </w:rPr>
              <w:t>2024</w:t>
            </w:r>
          </w:p>
        </w:tc>
        <w:tc>
          <w:tcPr>
            <w:tcW w:w="2402"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100HH01</w:t>
            </w:r>
          </w:p>
        </w:tc>
        <w:tc>
          <w:tcPr>
            <w:tcW w:w="2978" w:type="dxa"/>
            <w:tcBorders>
              <w:bottom w:val="single" w:sz="4" w:space="0" w:color="auto"/>
            </w:tcBorders>
            <w:shd w:val="clear" w:color="auto" w:fill="FFFFFF" w:themeFill="background1"/>
          </w:tcPr>
          <w:p w:rsidR="000B45C0" w:rsidRPr="00AC6A2F" w:rsidRDefault="000B45C0" w:rsidP="000B45C0">
            <w:pPr>
              <w:jc w:val="center"/>
              <w:rPr>
                <w:rFonts w:ascii="GHEA Grapalat" w:hAnsi="GHEA Grapalat" w:cs="Arial"/>
                <w:lang w:val="en-US"/>
              </w:rPr>
            </w:pPr>
            <w:r w:rsidRPr="00AC6A2F">
              <w:rPr>
                <w:rFonts w:ascii="GHEA Grapalat" w:hAnsi="GHEA Grapalat" w:cs="Arial"/>
                <w:lang w:val="en-US"/>
              </w:rPr>
              <w:t>YV1XZERRXS2512644</w:t>
            </w:r>
          </w:p>
        </w:tc>
      </w:tr>
    </w:tbl>
    <w:p w:rsidR="00045751" w:rsidRDefault="00045751" w:rsidP="001B23C7">
      <w:pPr>
        <w:widowControl w:val="0"/>
        <w:jc w:val="center"/>
        <w:rPr>
          <w:rFonts w:ascii="GHEA Grapalat" w:hAnsi="GHEA Grapalat"/>
        </w:rPr>
      </w:pPr>
    </w:p>
    <w:p w:rsidR="00045751" w:rsidRDefault="00045751" w:rsidP="001B23C7">
      <w:pPr>
        <w:widowControl w:val="0"/>
        <w:jc w:val="center"/>
        <w:rPr>
          <w:rFonts w:ascii="GHEA Grapalat" w:hAnsi="GHEA Grapalat"/>
        </w:rPr>
      </w:pPr>
    </w:p>
    <w:p w:rsidR="00045751" w:rsidRDefault="00045751" w:rsidP="001B23C7">
      <w:pPr>
        <w:widowControl w:val="0"/>
        <w:jc w:val="center"/>
        <w:rPr>
          <w:rFonts w:ascii="GHEA Grapalat" w:hAnsi="GHEA Grapalat"/>
        </w:rPr>
      </w:pPr>
    </w:p>
    <w:p w:rsidR="00045751" w:rsidRDefault="00045751" w:rsidP="001B23C7">
      <w:pPr>
        <w:widowControl w:val="0"/>
        <w:jc w:val="center"/>
        <w:rPr>
          <w:rFonts w:ascii="GHEA Grapalat" w:hAnsi="GHEA Grapalat"/>
        </w:rPr>
      </w:pPr>
    </w:p>
    <w:p w:rsidR="00045751" w:rsidRDefault="00045751" w:rsidP="001B23C7">
      <w:pPr>
        <w:widowControl w:val="0"/>
        <w:jc w:val="center"/>
        <w:rPr>
          <w:rFonts w:ascii="GHEA Grapalat" w:hAnsi="GHEA Grapalat"/>
        </w:rPr>
      </w:pPr>
    </w:p>
    <w:p w:rsidR="00045751" w:rsidRDefault="00045751" w:rsidP="001B23C7">
      <w:pPr>
        <w:widowControl w:val="0"/>
        <w:jc w:val="center"/>
        <w:rPr>
          <w:rFonts w:ascii="GHEA Grapalat" w:hAnsi="GHEA Grapalat"/>
        </w:rPr>
      </w:pPr>
    </w:p>
    <w:p w:rsidR="00045751" w:rsidRDefault="00045751" w:rsidP="001B23C7">
      <w:pPr>
        <w:widowControl w:val="0"/>
        <w:jc w:val="center"/>
        <w:rPr>
          <w:rFonts w:ascii="GHEA Grapalat" w:hAnsi="GHEA Grapalat"/>
        </w:rPr>
      </w:pPr>
    </w:p>
    <w:p w:rsidR="00045751" w:rsidRPr="00AD29CE" w:rsidRDefault="00045751" w:rsidP="001B23C7">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1B23C7">
            <w:pPr>
              <w:widowControl w:val="0"/>
              <w:jc w:val="center"/>
              <w:rPr>
                <w:rFonts w:ascii="GHEA Grapalat" w:hAnsi="GHEA Grapalat"/>
                <w:b/>
              </w:rPr>
            </w:pPr>
            <w:r w:rsidRPr="00AD29CE">
              <w:rPr>
                <w:rFonts w:ascii="GHEA Grapalat" w:hAnsi="GHEA Grapalat"/>
                <w:b/>
              </w:rPr>
              <w:t>ЗАКАЗЧИК</w:t>
            </w:r>
          </w:p>
          <w:p w:rsidR="00850F3B" w:rsidRDefault="00850F3B" w:rsidP="001B23C7">
            <w:pPr>
              <w:widowControl w:val="0"/>
              <w:jc w:val="center"/>
              <w:rPr>
                <w:rFonts w:ascii="GHEA Grapalat" w:hAnsi="GHEA Grapalat" w:cs="Sylfaen"/>
                <w:b/>
                <w:bCs/>
                <w:sz w:val="20"/>
                <w:szCs w:val="20"/>
              </w:rPr>
            </w:pPr>
            <w:r>
              <w:rPr>
                <w:rFonts w:ascii="GHEA Grapalat" w:hAnsi="GHEA Grapalat" w:cs="Sylfaen"/>
                <w:b/>
                <w:bCs/>
                <w:sz w:val="20"/>
                <w:szCs w:val="20"/>
              </w:rPr>
              <w:t>Аппарат НС РА:</w:t>
            </w:r>
          </w:p>
          <w:p w:rsidR="00850F3B" w:rsidRDefault="00850F3B" w:rsidP="001B23C7">
            <w:pPr>
              <w:widowControl w:val="0"/>
              <w:jc w:val="center"/>
              <w:rPr>
                <w:rFonts w:ascii="GHEA Grapalat" w:hAnsi="GHEA Grapalat" w:cs="Sylfaen"/>
                <w:b/>
                <w:bCs/>
                <w:sz w:val="20"/>
                <w:szCs w:val="20"/>
              </w:rPr>
            </w:pPr>
            <w:r>
              <w:rPr>
                <w:rFonts w:ascii="GHEA Grapalat" w:hAnsi="GHEA Grapalat" w:cs="Sylfaen"/>
                <w:b/>
                <w:bCs/>
                <w:sz w:val="20"/>
                <w:szCs w:val="20"/>
              </w:rPr>
              <w:t>г. Ереван, М. Пр. Баграмяна 19</w:t>
            </w:r>
          </w:p>
          <w:p w:rsidR="00850F3B" w:rsidRDefault="00850F3B" w:rsidP="001B23C7">
            <w:pPr>
              <w:widowControl w:val="0"/>
              <w:jc w:val="center"/>
              <w:rPr>
                <w:rFonts w:ascii="GHEA Grapalat" w:hAnsi="GHEA Grapalat" w:cs="Sylfaen"/>
                <w:b/>
                <w:bCs/>
                <w:sz w:val="20"/>
                <w:szCs w:val="20"/>
              </w:rPr>
            </w:pPr>
            <w:r>
              <w:rPr>
                <w:rFonts w:ascii="GHEA Grapalat" w:hAnsi="GHEA Grapalat" w:cs="Sylfaen"/>
                <w:b/>
                <w:bCs/>
                <w:sz w:val="20"/>
                <w:szCs w:val="20"/>
              </w:rPr>
              <w:t>УНН 00008519</w:t>
            </w:r>
          </w:p>
          <w:p w:rsidR="00850F3B" w:rsidRDefault="00850F3B" w:rsidP="001B23C7">
            <w:pPr>
              <w:widowControl w:val="0"/>
              <w:jc w:val="center"/>
              <w:rPr>
                <w:rFonts w:ascii="GHEA Grapalat" w:hAnsi="GHEA Grapalat" w:cs="Sylfaen"/>
                <w:b/>
                <w:bCs/>
                <w:sz w:val="20"/>
                <w:szCs w:val="20"/>
              </w:rPr>
            </w:pPr>
            <w:r>
              <w:rPr>
                <w:rFonts w:ascii="GHEA Grapalat" w:hAnsi="GHEA Grapalat" w:cs="Sylfaen"/>
                <w:b/>
                <w:bCs/>
                <w:sz w:val="20"/>
                <w:szCs w:val="20"/>
              </w:rPr>
              <w:t>Оперативный департамент Министерства финансов РА</w:t>
            </w:r>
          </w:p>
          <w:p w:rsidR="00850F3B" w:rsidRDefault="00850F3B" w:rsidP="001B23C7">
            <w:pPr>
              <w:ind w:firstLine="249"/>
              <w:jc w:val="center"/>
              <w:rPr>
                <w:rFonts w:ascii="GHEA Grapalat" w:hAnsi="GHEA Grapalat" w:cs="Sylfaen"/>
                <w:b/>
                <w:sz w:val="20"/>
                <w:szCs w:val="20"/>
                <w:lang w:val="hy-AM"/>
              </w:rPr>
            </w:pPr>
            <w:r>
              <w:rPr>
                <w:rFonts w:ascii="GHEA Grapalat" w:hAnsi="GHEA Grapalat" w:cs="Sylfaen"/>
                <w:b/>
                <w:bCs/>
                <w:sz w:val="20"/>
                <w:szCs w:val="20"/>
              </w:rPr>
              <w:t xml:space="preserve">N / A </w:t>
            </w:r>
            <w:r>
              <w:rPr>
                <w:rFonts w:ascii="GHEA Grapalat" w:hAnsi="GHEA Grapalat" w:cs="Sylfaen"/>
                <w:b/>
                <w:sz w:val="20"/>
                <w:szCs w:val="20"/>
                <w:lang w:val="nb-NO"/>
              </w:rPr>
              <w:t>900011020089</w:t>
            </w:r>
          </w:p>
          <w:p w:rsidR="00850F3B" w:rsidRDefault="00850F3B" w:rsidP="001B23C7">
            <w:pPr>
              <w:widowControl w:val="0"/>
              <w:jc w:val="center"/>
              <w:rPr>
                <w:rFonts w:ascii="GHEA Grapalat" w:hAnsi="GHEA Grapalat" w:cs="Sylfaen"/>
                <w:b/>
                <w:bCs/>
                <w:sz w:val="20"/>
                <w:szCs w:val="20"/>
              </w:rPr>
            </w:pPr>
            <w:r>
              <w:rPr>
                <w:rFonts w:ascii="GHEA Grapalat" w:hAnsi="GHEA Grapalat" w:cs="Sylfaen"/>
                <w:b/>
                <w:bCs/>
                <w:sz w:val="20"/>
                <w:szCs w:val="20"/>
              </w:rPr>
              <w:t>Руководитель Аппарата НС РА</w:t>
            </w:r>
          </w:p>
          <w:p w:rsidR="00850F3B" w:rsidRDefault="00850F3B" w:rsidP="001B23C7">
            <w:pPr>
              <w:widowControl w:val="0"/>
              <w:jc w:val="center"/>
              <w:rPr>
                <w:rFonts w:ascii="GHEA Grapalat" w:hAnsi="GHEA Grapalat" w:cs="Sylfaen"/>
                <w:b/>
                <w:bCs/>
                <w:sz w:val="20"/>
                <w:szCs w:val="20"/>
              </w:rPr>
            </w:pPr>
            <w:r>
              <w:rPr>
                <w:rFonts w:ascii="GHEA Grapalat" w:hAnsi="GHEA Grapalat" w:cs="Sylfaen"/>
                <w:b/>
                <w:bCs/>
                <w:sz w:val="20"/>
                <w:szCs w:val="20"/>
              </w:rPr>
              <w:t xml:space="preserve"> генеральный секретарь</w:t>
            </w:r>
          </w:p>
          <w:p w:rsidR="00850F3B" w:rsidRPr="000B45C0" w:rsidRDefault="007E193B" w:rsidP="001B23C7">
            <w:pPr>
              <w:widowControl w:val="0"/>
              <w:jc w:val="center"/>
              <w:rPr>
                <w:rFonts w:ascii="GHEA Grapalat" w:hAnsi="GHEA Grapalat" w:cs="Sylfaen"/>
                <w:b/>
                <w:bCs/>
                <w:sz w:val="20"/>
                <w:szCs w:val="20"/>
              </w:rPr>
            </w:pPr>
            <w:r w:rsidRPr="000B45C0">
              <w:rPr>
                <w:rFonts w:ascii="GHEA Grapalat" w:hAnsi="GHEA Grapalat" w:cs="Sylfaen"/>
                <w:b/>
                <w:bCs/>
                <w:sz w:val="20"/>
                <w:szCs w:val="20"/>
              </w:rPr>
              <w:t>Д.Аракелян</w:t>
            </w:r>
          </w:p>
          <w:p w:rsidR="00850F3B" w:rsidRPr="00072D66" w:rsidRDefault="00850F3B" w:rsidP="001B23C7">
            <w:pPr>
              <w:widowControl w:val="0"/>
              <w:jc w:val="center"/>
              <w:rPr>
                <w:rFonts w:ascii="GHEA Grapalat" w:hAnsi="GHEA Grapalat" w:cs="Sylfaen"/>
                <w:b/>
                <w:bCs/>
                <w:sz w:val="20"/>
                <w:szCs w:val="20"/>
              </w:rPr>
            </w:pPr>
          </w:p>
          <w:p w:rsidR="003B2F27" w:rsidRPr="00850F3B" w:rsidRDefault="003B2F27" w:rsidP="001B23C7">
            <w:pPr>
              <w:widowControl w:val="0"/>
              <w:jc w:val="center"/>
              <w:rPr>
                <w:rFonts w:ascii="GHEA Grapalat" w:hAnsi="GHEA Grapalat"/>
              </w:rPr>
            </w:pPr>
            <w:r w:rsidRPr="00850F3B">
              <w:rPr>
                <w:rFonts w:ascii="GHEA Grapalat" w:hAnsi="GHEA Grapalat"/>
              </w:rPr>
              <w:t>___________________________</w:t>
            </w:r>
          </w:p>
          <w:p w:rsidR="003B2F27" w:rsidRPr="00E40AC8" w:rsidRDefault="003B2F27" w:rsidP="001B23C7">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1B23C7">
            <w:pPr>
              <w:widowControl w:val="0"/>
              <w:jc w:val="center"/>
              <w:rPr>
                <w:rFonts w:ascii="GHEA Grapalat" w:hAnsi="GHEA Grapalat"/>
              </w:rPr>
            </w:pPr>
            <w:r w:rsidRPr="00AD29CE">
              <w:rPr>
                <w:rFonts w:ascii="GHEA Grapalat" w:hAnsi="GHEA Grapalat"/>
              </w:rPr>
              <w:t>М. П.</w:t>
            </w:r>
          </w:p>
        </w:tc>
        <w:tc>
          <w:tcPr>
            <w:tcW w:w="760" w:type="dxa"/>
          </w:tcPr>
          <w:p w:rsidR="003B2F27" w:rsidRPr="00AD29CE" w:rsidRDefault="003B2F27" w:rsidP="001B23C7">
            <w:pPr>
              <w:widowControl w:val="0"/>
              <w:jc w:val="center"/>
              <w:rPr>
                <w:rFonts w:ascii="GHEA Grapalat" w:hAnsi="GHEA Grapalat"/>
              </w:rPr>
            </w:pPr>
          </w:p>
        </w:tc>
        <w:tc>
          <w:tcPr>
            <w:tcW w:w="4343" w:type="dxa"/>
          </w:tcPr>
          <w:p w:rsidR="003B2F27" w:rsidRDefault="003B2F27" w:rsidP="001B23C7">
            <w:pPr>
              <w:widowControl w:val="0"/>
              <w:jc w:val="center"/>
              <w:rPr>
                <w:rFonts w:ascii="GHEA Grapalat" w:hAnsi="GHEA Grapalat"/>
                <w:b/>
              </w:rPr>
            </w:pPr>
            <w:r w:rsidRPr="00AD29CE">
              <w:rPr>
                <w:rFonts w:ascii="GHEA Grapalat" w:hAnsi="GHEA Grapalat"/>
                <w:b/>
              </w:rPr>
              <w:t>ИСПОЛНИТЕЛЬ</w:t>
            </w:r>
          </w:p>
          <w:p w:rsidR="007C07EC" w:rsidRDefault="007C07EC" w:rsidP="001B23C7">
            <w:pPr>
              <w:widowControl w:val="0"/>
              <w:jc w:val="center"/>
              <w:rPr>
                <w:rFonts w:ascii="GHEA Grapalat" w:hAnsi="GHEA Grapalat"/>
                <w:b/>
              </w:rPr>
            </w:pPr>
          </w:p>
          <w:p w:rsidR="007C07EC" w:rsidRDefault="007C07EC" w:rsidP="001B23C7">
            <w:pPr>
              <w:widowControl w:val="0"/>
              <w:jc w:val="center"/>
              <w:rPr>
                <w:rFonts w:ascii="GHEA Grapalat" w:hAnsi="GHEA Grapalat"/>
                <w:b/>
              </w:rPr>
            </w:pPr>
          </w:p>
          <w:p w:rsidR="007C07EC" w:rsidRDefault="007C07EC" w:rsidP="001B23C7">
            <w:pPr>
              <w:widowControl w:val="0"/>
              <w:jc w:val="center"/>
              <w:rPr>
                <w:rFonts w:ascii="GHEA Grapalat" w:hAnsi="GHEA Grapalat"/>
                <w:b/>
              </w:rPr>
            </w:pPr>
          </w:p>
          <w:p w:rsidR="007C07EC" w:rsidRDefault="007C07EC" w:rsidP="001B23C7">
            <w:pPr>
              <w:widowControl w:val="0"/>
              <w:jc w:val="center"/>
              <w:rPr>
                <w:rFonts w:ascii="GHEA Grapalat" w:hAnsi="GHEA Grapalat"/>
                <w:b/>
              </w:rPr>
            </w:pPr>
          </w:p>
          <w:p w:rsidR="007C07EC" w:rsidRDefault="007C07EC" w:rsidP="001B23C7">
            <w:pPr>
              <w:widowControl w:val="0"/>
              <w:jc w:val="center"/>
              <w:rPr>
                <w:rFonts w:ascii="GHEA Grapalat" w:hAnsi="GHEA Grapalat"/>
                <w:b/>
              </w:rPr>
            </w:pPr>
          </w:p>
          <w:p w:rsidR="007C07EC" w:rsidRDefault="007C07EC" w:rsidP="001B23C7">
            <w:pPr>
              <w:widowControl w:val="0"/>
              <w:jc w:val="center"/>
              <w:rPr>
                <w:rFonts w:ascii="GHEA Grapalat" w:hAnsi="GHEA Grapalat"/>
                <w:b/>
              </w:rPr>
            </w:pPr>
          </w:p>
          <w:p w:rsidR="007C07EC" w:rsidRDefault="007C07EC" w:rsidP="001B23C7">
            <w:pPr>
              <w:widowControl w:val="0"/>
              <w:jc w:val="center"/>
              <w:rPr>
                <w:rFonts w:ascii="GHEA Grapalat" w:hAnsi="GHEA Grapalat"/>
                <w:b/>
              </w:rPr>
            </w:pPr>
          </w:p>
          <w:p w:rsidR="007C07EC" w:rsidRPr="00AD29CE" w:rsidRDefault="007C07EC" w:rsidP="001B23C7">
            <w:pPr>
              <w:widowControl w:val="0"/>
              <w:jc w:val="center"/>
              <w:rPr>
                <w:rFonts w:ascii="GHEA Grapalat" w:hAnsi="GHEA Grapalat" w:cs="Sylfaen"/>
                <w:b/>
                <w:bCs/>
              </w:rPr>
            </w:pPr>
          </w:p>
          <w:p w:rsidR="003B2F27" w:rsidRPr="00E40AC8" w:rsidRDefault="003B2F27" w:rsidP="001B23C7">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1B23C7">
            <w:pPr>
              <w:widowControl w:val="0"/>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1B23C7">
            <w:pPr>
              <w:widowControl w:val="0"/>
              <w:jc w:val="center"/>
              <w:rPr>
                <w:rFonts w:ascii="GHEA Grapalat" w:hAnsi="GHEA Grapalat"/>
              </w:rPr>
            </w:pPr>
            <w:r w:rsidRPr="00AD29CE">
              <w:rPr>
                <w:rFonts w:ascii="GHEA Grapalat" w:hAnsi="GHEA Grapalat"/>
              </w:rPr>
              <w:t>М. П.</w:t>
            </w:r>
          </w:p>
        </w:tc>
      </w:tr>
    </w:tbl>
    <w:p w:rsidR="003B2F27" w:rsidRPr="00AD29CE" w:rsidRDefault="003B2F27" w:rsidP="001B23C7">
      <w:pPr>
        <w:widowControl w:val="0"/>
        <w:jc w:val="center"/>
        <w:rPr>
          <w:rFonts w:ascii="GHEA Grapalat" w:hAnsi="GHEA Grapalat"/>
        </w:rPr>
      </w:pPr>
      <w:r w:rsidRPr="00AD29CE">
        <w:rPr>
          <w:rFonts w:ascii="GHEA Grapalat" w:hAnsi="GHEA Grapalat"/>
        </w:rPr>
        <w:br w:type="page"/>
      </w: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8C1410">
      <w:pPr>
        <w:widowControl w:val="0"/>
        <w:spacing w:after="12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9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747"/>
        <w:gridCol w:w="450"/>
        <w:gridCol w:w="450"/>
        <w:gridCol w:w="412"/>
        <w:gridCol w:w="552"/>
        <w:gridCol w:w="438"/>
        <w:gridCol w:w="459"/>
        <w:gridCol w:w="433"/>
        <w:gridCol w:w="485"/>
        <w:gridCol w:w="461"/>
        <w:gridCol w:w="450"/>
        <w:gridCol w:w="540"/>
        <w:gridCol w:w="450"/>
        <w:gridCol w:w="1080"/>
      </w:tblGrid>
      <w:tr w:rsidR="003B2F27" w:rsidRPr="00F412AC" w:rsidTr="008C1410">
        <w:trPr>
          <w:trHeight w:val="363"/>
          <w:jc w:val="center"/>
        </w:trPr>
        <w:tc>
          <w:tcPr>
            <w:tcW w:w="9625"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EC5C16" w:rsidRPr="00F412AC" w:rsidTr="008C1410">
        <w:trPr>
          <w:trHeight w:val="878"/>
          <w:jc w:val="center"/>
        </w:trPr>
        <w:tc>
          <w:tcPr>
            <w:tcW w:w="1006" w:type="dxa"/>
            <w:vMerge w:val="restart"/>
            <w:vAlign w:val="center"/>
          </w:tcPr>
          <w:p w:rsidR="00EC5C16" w:rsidRPr="00F412AC" w:rsidRDefault="00EC5C16"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Merge w:val="restart"/>
            <w:vAlign w:val="center"/>
          </w:tcPr>
          <w:p w:rsidR="00EC5C16" w:rsidRPr="00F412AC" w:rsidRDefault="00EC5C16"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747" w:type="dxa"/>
            <w:vMerge w:val="restart"/>
            <w:vAlign w:val="center"/>
          </w:tcPr>
          <w:p w:rsidR="00EC5C16" w:rsidRPr="00F412AC" w:rsidRDefault="00EC5C16"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660" w:type="dxa"/>
            <w:gridSpan w:val="13"/>
            <w:vAlign w:val="center"/>
          </w:tcPr>
          <w:p w:rsidR="00EC5C16" w:rsidRPr="00CA2754" w:rsidRDefault="00EC5C16" w:rsidP="00EC5C16">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EC5C16">
              <w:rPr>
                <w:rFonts w:ascii="GHEA Grapalat" w:hAnsi="GHEA Grapalat"/>
                <w:sz w:val="16"/>
              </w:rPr>
              <w:t>23г</w:t>
            </w:r>
            <w:r>
              <w:rPr>
                <w:rFonts w:ascii="GHEA Grapalat" w:hAnsi="GHEA Grapalat"/>
                <w:sz w:val="16"/>
              </w:rPr>
              <w:t>., по месяцам, в том числе</w:t>
            </w:r>
            <w:r>
              <w:rPr>
                <w:rStyle w:val="FootnoteReference"/>
                <w:rFonts w:ascii="GHEA Grapalat" w:hAnsi="GHEA Grapalat"/>
                <w:sz w:val="16"/>
              </w:rPr>
              <w:footnoteReference w:customMarkFollows="1" w:id="16"/>
              <w:t>**</w:t>
            </w:r>
          </w:p>
        </w:tc>
      </w:tr>
      <w:tr w:rsidR="00EC5C16" w:rsidRPr="00F412AC" w:rsidTr="008C1410">
        <w:trPr>
          <w:cantSplit/>
          <w:trHeight w:val="887"/>
          <w:jc w:val="center"/>
        </w:trPr>
        <w:tc>
          <w:tcPr>
            <w:tcW w:w="1006" w:type="dxa"/>
            <w:vMerge/>
          </w:tcPr>
          <w:p w:rsidR="00EC5C16" w:rsidRPr="00F412AC" w:rsidRDefault="00EC5C16" w:rsidP="005B7138">
            <w:pPr>
              <w:widowControl w:val="0"/>
              <w:spacing w:after="120"/>
              <w:jc w:val="center"/>
              <w:rPr>
                <w:rFonts w:ascii="GHEA Grapalat" w:hAnsi="GHEA Grapalat"/>
                <w:sz w:val="16"/>
              </w:rPr>
            </w:pPr>
          </w:p>
        </w:tc>
        <w:tc>
          <w:tcPr>
            <w:tcW w:w="1212" w:type="dxa"/>
            <w:vMerge/>
          </w:tcPr>
          <w:p w:rsidR="00EC5C16" w:rsidRPr="00F412AC" w:rsidRDefault="00EC5C16" w:rsidP="005B7138">
            <w:pPr>
              <w:widowControl w:val="0"/>
              <w:spacing w:after="120"/>
              <w:jc w:val="center"/>
              <w:rPr>
                <w:rFonts w:ascii="GHEA Grapalat" w:hAnsi="GHEA Grapalat"/>
                <w:sz w:val="16"/>
              </w:rPr>
            </w:pPr>
          </w:p>
        </w:tc>
        <w:tc>
          <w:tcPr>
            <w:tcW w:w="747" w:type="dxa"/>
            <w:vMerge/>
          </w:tcPr>
          <w:p w:rsidR="00EC5C16" w:rsidRPr="00F412AC" w:rsidRDefault="00EC5C16" w:rsidP="005B7138">
            <w:pPr>
              <w:widowControl w:val="0"/>
              <w:spacing w:after="120"/>
              <w:jc w:val="center"/>
              <w:rPr>
                <w:rFonts w:ascii="GHEA Grapalat" w:hAnsi="GHEA Grapalat"/>
                <w:sz w:val="16"/>
              </w:rPr>
            </w:pPr>
          </w:p>
        </w:tc>
        <w:tc>
          <w:tcPr>
            <w:tcW w:w="450" w:type="dxa"/>
            <w:textDirection w:val="btLr"/>
            <w:vAlign w:val="center"/>
          </w:tcPr>
          <w:p w:rsidR="00EC5C16" w:rsidRPr="00F412AC" w:rsidRDefault="00EC5C16"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50" w:type="dxa"/>
            <w:textDirection w:val="btLr"/>
            <w:vAlign w:val="center"/>
          </w:tcPr>
          <w:p w:rsidR="00EC5C16" w:rsidRPr="00F412AC" w:rsidRDefault="00EC5C16"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12" w:type="dxa"/>
            <w:textDirection w:val="btLr"/>
            <w:vAlign w:val="center"/>
          </w:tcPr>
          <w:p w:rsidR="00EC5C16" w:rsidRPr="00F412AC" w:rsidRDefault="00EC5C16"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2" w:type="dxa"/>
            <w:textDirection w:val="btLr"/>
            <w:vAlign w:val="center"/>
          </w:tcPr>
          <w:p w:rsidR="00EC5C16" w:rsidRPr="00F412AC" w:rsidRDefault="00EC5C16"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38" w:type="dxa"/>
            <w:textDirection w:val="btLr"/>
            <w:vAlign w:val="center"/>
          </w:tcPr>
          <w:p w:rsidR="00EC5C16" w:rsidRPr="00F412AC" w:rsidRDefault="00EC5C16"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59" w:type="dxa"/>
            <w:textDirection w:val="btLr"/>
            <w:vAlign w:val="center"/>
          </w:tcPr>
          <w:p w:rsidR="00EC5C16" w:rsidRPr="00F412AC" w:rsidRDefault="00EC5C16"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33" w:type="dxa"/>
            <w:textDirection w:val="btLr"/>
            <w:vAlign w:val="center"/>
          </w:tcPr>
          <w:p w:rsidR="00EC5C16" w:rsidRPr="00F412AC" w:rsidRDefault="00EC5C16"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85" w:type="dxa"/>
            <w:textDirection w:val="btLr"/>
            <w:vAlign w:val="center"/>
          </w:tcPr>
          <w:p w:rsidR="00EC5C16" w:rsidRPr="00F412AC" w:rsidRDefault="00EC5C16"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61" w:type="dxa"/>
            <w:textDirection w:val="btLr"/>
            <w:vAlign w:val="center"/>
          </w:tcPr>
          <w:p w:rsidR="00EC5C16" w:rsidRPr="00F412AC" w:rsidRDefault="00EC5C16"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50" w:type="dxa"/>
            <w:textDirection w:val="btLr"/>
            <w:vAlign w:val="center"/>
          </w:tcPr>
          <w:p w:rsidR="00EC5C16" w:rsidRPr="00F412AC" w:rsidRDefault="00EC5C16"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40" w:type="dxa"/>
            <w:textDirection w:val="btLr"/>
            <w:vAlign w:val="center"/>
          </w:tcPr>
          <w:p w:rsidR="00EC5C16" w:rsidRPr="00F412AC" w:rsidRDefault="00EC5C16"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450" w:type="dxa"/>
            <w:textDirection w:val="btLr"/>
            <w:vAlign w:val="center"/>
          </w:tcPr>
          <w:p w:rsidR="00EC5C16" w:rsidRPr="00F412AC" w:rsidRDefault="00EC5C16"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080" w:type="dxa"/>
            <w:vAlign w:val="center"/>
          </w:tcPr>
          <w:p w:rsidR="00EC5C16" w:rsidRPr="00CA2754" w:rsidRDefault="00EC5C16"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E193B" w:rsidRPr="00F412AC" w:rsidTr="008C1410">
        <w:trPr>
          <w:trHeight w:val="363"/>
          <w:jc w:val="center"/>
        </w:trPr>
        <w:tc>
          <w:tcPr>
            <w:tcW w:w="1006" w:type="dxa"/>
            <w:vAlign w:val="center"/>
          </w:tcPr>
          <w:p w:rsidR="007E193B" w:rsidRPr="008C1410" w:rsidRDefault="007E193B" w:rsidP="007E193B">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vAlign w:val="center"/>
          </w:tcPr>
          <w:p w:rsidR="007E193B" w:rsidRPr="002E6BCA" w:rsidRDefault="00045751" w:rsidP="007E193B">
            <w:pPr>
              <w:jc w:val="center"/>
              <w:rPr>
                <w:rFonts w:ascii="GHEA Grapalat" w:hAnsi="GHEA Grapalat"/>
                <w:sz w:val="18"/>
                <w:szCs w:val="18"/>
              </w:rPr>
            </w:pPr>
            <w:r w:rsidRPr="001B60D2">
              <w:rPr>
                <w:rFonts w:ascii="GHEA Grapalat" w:hAnsi="GHEA Grapalat"/>
                <w:sz w:val="18"/>
                <w:szCs w:val="18"/>
              </w:rPr>
              <w:t>66511170/50</w:t>
            </w:r>
            <w:r w:rsidR="00DC35DB">
              <w:rPr>
                <w:rFonts w:ascii="GHEA Grapalat" w:hAnsi="GHEA Grapalat"/>
                <w:sz w:val="18"/>
                <w:szCs w:val="18"/>
              </w:rPr>
              <w:t>4</w:t>
            </w:r>
          </w:p>
        </w:tc>
        <w:tc>
          <w:tcPr>
            <w:tcW w:w="747" w:type="dxa"/>
          </w:tcPr>
          <w:p w:rsidR="007E193B" w:rsidRPr="00F412AC" w:rsidRDefault="007E193B" w:rsidP="007E193B">
            <w:pPr>
              <w:widowControl w:val="0"/>
              <w:spacing w:after="120"/>
              <w:jc w:val="center"/>
              <w:rPr>
                <w:rFonts w:ascii="GHEA Grapalat" w:hAnsi="GHEA Grapalat"/>
                <w:sz w:val="16"/>
              </w:rPr>
            </w:pPr>
          </w:p>
        </w:tc>
        <w:tc>
          <w:tcPr>
            <w:tcW w:w="450" w:type="dxa"/>
            <w:vAlign w:val="center"/>
          </w:tcPr>
          <w:p w:rsidR="007E193B" w:rsidRPr="00F412AC" w:rsidRDefault="007E193B" w:rsidP="007E193B">
            <w:pPr>
              <w:widowControl w:val="0"/>
              <w:spacing w:after="120"/>
              <w:jc w:val="center"/>
              <w:rPr>
                <w:rFonts w:ascii="GHEA Grapalat" w:hAnsi="GHEA Grapalat"/>
                <w:sz w:val="16"/>
              </w:rPr>
            </w:pPr>
            <w:r w:rsidRPr="00F412AC">
              <w:rPr>
                <w:rFonts w:ascii="GHEA Grapalat" w:hAnsi="GHEA Grapalat"/>
                <w:sz w:val="16"/>
              </w:rPr>
              <w:t>... %</w:t>
            </w:r>
          </w:p>
        </w:tc>
        <w:tc>
          <w:tcPr>
            <w:tcW w:w="450" w:type="dxa"/>
            <w:vAlign w:val="center"/>
          </w:tcPr>
          <w:p w:rsidR="007E193B" w:rsidRPr="00F412AC" w:rsidRDefault="007E193B" w:rsidP="007E193B">
            <w:pPr>
              <w:widowControl w:val="0"/>
              <w:spacing w:after="120"/>
              <w:jc w:val="center"/>
              <w:rPr>
                <w:rFonts w:ascii="GHEA Grapalat" w:hAnsi="GHEA Grapalat"/>
                <w:sz w:val="16"/>
              </w:rPr>
            </w:pPr>
            <w:r w:rsidRPr="00F412AC">
              <w:rPr>
                <w:rFonts w:ascii="GHEA Grapalat" w:hAnsi="GHEA Grapalat"/>
                <w:sz w:val="16"/>
              </w:rPr>
              <w:t>... %</w:t>
            </w:r>
          </w:p>
        </w:tc>
        <w:tc>
          <w:tcPr>
            <w:tcW w:w="412" w:type="dxa"/>
            <w:vAlign w:val="center"/>
          </w:tcPr>
          <w:p w:rsidR="007E193B" w:rsidRPr="00F412AC" w:rsidRDefault="007E193B" w:rsidP="007E193B">
            <w:pPr>
              <w:widowControl w:val="0"/>
              <w:spacing w:after="120"/>
              <w:jc w:val="center"/>
              <w:rPr>
                <w:rFonts w:ascii="GHEA Grapalat" w:hAnsi="GHEA Grapalat" w:cs="Arial"/>
                <w:sz w:val="16"/>
              </w:rPr>
            </w:pPr>
            <w:r w:rsidRPr="00F412AC">
              <w:rPr>
                <w:rFonts w:ascii="GHEA Grapalat" w:hAnsi="GHEA Grapalat"/>
                <w:sz w:val="16"/>
              </w:rPr>
              <w:t>... %</w:t>
            </w:r>
          </w:p>
        </w:tc>
        <w:tc>
          <w:tcPr>
            <w:tcW w:w="552" w:type="dxa"/>
            <w:vAlign w:val="center"/>
          </w:tcPr>
          <w:p w:rsidR="007E193B" w:rsidRPr="00F412AC" w:rsidRDefault="007E193B" w:rsidP="007E193B">
            <w:pPr>
              <w:widowControl w:val="0"/>
              <w:spacing w:after="120"/>
              <w:jc w:val="center"/>
              <w:rPr>
                <w:rFonts w:ascii="GHEA Grapalat" w:hAnsi="GHEA Grapalat" w:cs="Arial"/>
                <w:sz w:val="16"/>
              </w:rPr>
            </w:pPr>
            <w:r w:rsidRPr="00F412AC">
              <w:rPr>
                <w:rFonts w:ascii="GHEA Grapalat" w:hAnsi="GHEA Grapalat"/>
                <w:sz w:val="16"/>
              </w:rPr>
              <w:t>... %</w:t>
            </w:r>
          </w:p>
        </w:tc>
        <w:tc>
          <w:tcPr>
            <w:tcW w:w="438" w:type="dxa"/>
            <w:vAlign w:val="center"/>
          </w:tcPr>
          <w:p w:rsidR="007E193B" w:rsidRPr="00F412AC" w:rsidRDefault="007E193B" w:rsidP="007E193B">
            <w:pPr>
              <w:widowControl w:val="0"/>
              <w:spacing w:after="120"/>
              <w:jc w:val="center"/>
              <w:rPr>
                <w:rFonts w:ascii="GHEA Grapalat" w:hAnsi="GHEA Grapalat" w:cs="Arial"/>
                <w:sz w:val="16"/>
              </w:rPr>
            </w:pPr>
            <w:r w:rsidRPr="00F412AC">
              <w:rPr>
                <w:rFonts w:ascii="GHEA Grapalat" w:hAnsi="GHEA Grapalat"/>
                <w:sz w:val="16"/>
              </w:rPr>
              <w:t>... %</w:t>
            </w:r>
          </w:p>
        </w:tc>
        <w:tc>
          <w:tcPr>
            <w:tcW w:w="459" w:type="dxa"/>
            <w:vAlign w:val="center"/>
          </w:tcPr>
          <w:p w:rsidR="007E193B" w:rsidRPr="00F412AC" w:rsidRDefault="007E193B" w:rsidP="007E193B">
            <w:pPr>
              <w:widowControl w:val="0"/>
              <w:spacing w:after="120"/>
              <w:jc w:val="center"/>
              <w:rPr>
                <w:rFonts w:ascii="GHEA Grapalat" w:hAnsi="GHEA Grapalat" w:cs="Arial"/>
                <w:sz w:val="16"/>
              </w:rPr>
            </w:pPr>
            <w:r w:rsidRPr="00F412AC">
              <w:rPr>
                <w:rFonts w:ascii="GHEA Grapalat" w:hAnsi="GHEA Grapalat"/>
                <w:sz w:val="16"/>
              </w:rPr>
              <w:t>... %</w:t>
            </w:r>
          </w:p>
        </w:tc>
        <w:tc>
          <w:tcPr>
            <w:tcW w:w="433" w:type="dxa"/>
            <w:vAlign w:val="center"/>
          </w:tcPr>
          <w:p w:rsidR="007E193B" w:rsidRPr="00F412AC" w:rsidRDefault="007E193B" w:rsidP="007E193B">
            <w:pPr>
              <w:widowControl w:val="0"/>
              <w:spacing w:after="120"/>
              <w:jc w:val="center"/>
              <w:rPr>
                <w:rFonts w:ascii="GHEA Grapalat" w:hAnsi="GHEA Grapalat" w:cs="Arial"/>
                <w:sz w:val="16"/>
              </w:rPr>
            </w:pPr>
            <w:r w:rsidRPr="00F412AC">
              <w:rPr>
                <w:rFonts w:ascii="GHEA Grapalat" w:hAnsi="GHEA Grapalat"/>
                <w:sz w:val="16"/>
              </w:rPr>
              <w:t>... %</w:t>
            </w:r>
          </w:p>
        </w:tc>
        <w:tc>
          <w:tcPr>
            <w:tcW w:w="485" w:type="dxa"/>
            <w:vAlign w:val="center"/>
          </w:tcPr>
          <w:p w:rsidR="007E193B" w:rsidRPr="00F412AC" w:rsidRDefault="007E193B" w:rsidP="007E193B">
            <w:pPr>
              <w:widowControl w:val="0"/>
              <w:spacing w:after="120"/>
              <w:jc w:val="center"/>
              <w:rPr>
                <w:rFonts w:ascii="GHEA Grapalat" w:hAnsi="GHEA Grapalat" w:cs="Arial"/>
                <w:sz w:val="16"/>
              </w:rPr>
            </w:pPr>
            <w:r w:rsidRPr="00F412AC">
              <w:rPr>
                <w:rFonts w:ascii="GHEA Grapalat" w:hAnsi="GHEA Grapalat"/>
                <w:sz w:val="16"/>
              </w:rPr>
              <w:t>... %</w:t>
            </w:r>
          </w:p>
        </w:tc>
        <w:tc>
          <w:tcPr>
            <w:tcW w:w="461" w:type="dxa"/>
            <w:vAlign w:val="center"/>
          </w:tcPr>
          <w:p w:rsidR="007E193B" w:rsidRPr="00F412AC" w:rsidRDefault="007E193B" w:rsidP="007E193B">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rsidR="007E193B" w:rsidRPr="00F412AC" w:rsidRDefault="007E193B" w:rsidP="007E193B">
            <w:pPr>
              <w:widowControl w:val="0"/>
              <w:spacing w:after="120"/>
              <w:jc w:val="center"/>
              <w:rPr>
                <w:rFonts w:ascii="GHEA Grapalat" w:hAnsi="GHEA Grapalat" w:cs="Arial"/>
                <w:sz w:val="16"/>
              </w:rPr>
            </w:pPr>
            <w:r w:rsidRPr="00F412AC">
              <w:rPr>
                <w:rFonts w:ascii="GHEA Grapalat" w:hAnsi="GHEA Grapalat"/>
                <w:sz w:val="16"/>
              </w:rPr>
              <w:t>... %</w:t>
            </w:r>
          </w:p>
        </w:tc>
        <w:tc>
          <w:tcPr>
            <w:tcW w:w="540" w:type="dxa"/>
            <w:vAlign w:val="center"/>
          </w:tcPr>
          <w:p w:rsidR="007E193B" w:rsidRPr="00F412AC" w:rsidRDefault="007E193B" w:rsidP="007E193B">
            <w:pPr>
              <w:widowControl w:val="0"/>
              <w:spacing w:after="120"/>
              <w:jc w:val="center"/>
              <w:rPr>
                <w:rFonts w:ascii="GHEA Grapalat" w:hAnsi="GHEA Grapalat" w:cs="Arial"/>
                <w:sz w:val="16"/>
              </w:rPr>
            </w:pPr>
            <w:r w:rsidRPr="00F412AC">
              <w:rPr>
                <w:rFonts w:ascii="GHEA Grapalat" w:hAnsi="GHEA Grapalat"/>
                <w:sz w:val="16"/>
              </w:rPr>
              <w:t>... %</w:t>
            </w:r>
          </w:p>
        </w:tc>
        <w:tc>
          <w:tcPr>
            <w:tcW w:w="450" w:type="dxa"/>
            <w:vAlign w:val="center"/>
          </w:tcPr>
          <w:p w:rsidR="007E193B" w:rsidRPr="00F412AC" w:rsidRDefault="007E193B" w:rsidP="007E193B">
            <w:pPr>
              <w:widowControl w:val="0"/>
              <w:spacing w:after="120"/>
              <w:jc w:val="center"/>
              <w:rPr>
                <w:rFonts w:ascii="GHEA Grapalat" w:hAnsi="GHEA Grapalat" w:cs="Arial"/>
                <w:sz w:val="16"/>
              </w:rPr>
            </w:pPr>
            <w:r w:rsidRPr="00F412AC">
              <w:rPr>
                <w:rFonts w:ascii="GHEA Grapalat" w:hAnsi="GHEA Grapalat"/>
                <w:sz w:val="16"/>
              </w:rPr>
              <w:t>... %</w:t>
            </w:r>
          </w:p>
        </w:tc>
        <w:tc>
          <w:tcPr>
            <w:tcW w:w="1080" w:type="dxa"/>
            <w:vAlign w:val="center"/>
          </w:tcPr>
          <w:p w:rsidR="007E193B" w:rsidRPr="00F412AC" w:rsidRDefault="007E193B" w:rsidP="007E193B">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Default="003B2F27" w:rsidP="005B7138">
            <w:pPr>
              <w:widowControl w:val="0"/>
              <w:spacing w:after="160" w:line="360" w:lineRule="auto"/>
              <w:jc w:val="center"/>
              <w:rPr>
                <w:rFonts w:ascii="GHEA Grapalat" w:hAnsi="GHEA Grapalat"/>
                <w:b/>
              </w:rPr>
            </w:pPr>
            <w:r w:rsidRPr="00AD29CE">
              <w:rPr>
                <w:rFonts w:ascii="GHEA Grapalat" w:hAnsi="GHEA Grapalat"/>
                <w:b/>
              </w:rPr>
              <w:t>ЗАКАЗЧИК</w:t>
            </w:r>
          </w:p>
          <w:p w:rsidR="008C1410" w:rsidRPr="00C97081" w:rsidRDefault="008C1410" w:rsidP="008C1410">
            <w:pPr>
              <w:widowControl w:val="0"/>
              <w:jc w:val="center"/>
              <w:rPr>
                <w:rFonts w:ascii="GHEA Grapalat" w:hAnsi="GHEA Grapalat"/>
                <w:b/>
                <w:sz w:val="20"/>
                <w:szCs w:val="20"/>
              </w:rPr>
            </w:pPr>
            <w:r w:rsidRPr="00C97081">
              <w:rPr>
                <w:rFonts w:ascii="GHEA Grapalat" w:hAnsi="GHEA Grapalat"/>
                <w:b/>
                <w:sz w:val="20"/>
                <w:szCs w:val="20"/>
              </w:rPr>
              <w:t>Аппарат НС РА:</w:t>
            </w:r>
          </w:p>
          <w:p w:rsidR="008C1410" w:rsidRPr="00C97081" w:rsidRDefault="008C1410" w:rsidP="008C1410">
            <w:pPr>
              <w:widowControl w:val="0"/>
              <w:jc w:val="center"/>
              <w:rPr>
                <w:rFonts w:ascii="GHEA Grapalat" w:hAnsi="GHEA Grapalat"/>
                <w:b/>
                <w:sz w:val="20"/>
                <w:szCs w:val="20"/>
              </w:rPr>
            </w:pPr>
            <w:r w:rsidRPr="00C97081">
              <w:rPr>
                <w:rFonts w:ascii="GHEA Grapalat" w:hAnsi="GHEA Grapalat"/>
                <w:b/>
                <w:sz w:val="20"/>
                <w:szCs w:val="20"/>
              </w:rPr>
              <w:t>г. Ереван, М. Пр. Баграмяна 19</w:t>
            </w:r>
          </w:p>
          <w:p w:rsidR="008C1410" w:rsidRPr="00C97081" w:rsidRDefault="008C1410" w:rsidP="008C1410">
            <w:pPr>
              <w:widowControl w:val="0"/>
              <w:jc w:val="center"/>
              <w:rPr>
                <w:rFonts w:ascii="GHEA Grapalat" w:hAnsi="GHEA Grapalat"/>
                <w:b/>
                <w:sz w:val="20"/>
                <w:szCs w:val="20"/>
              </w:rPr>
            </w:pPr>
            <w:r w:rsidRPr="00C97081">
              <w:rPr>
                <w:rFonts w:ascii="GHEA Grapalat" w:hAnsi="GHEA Grapalat"/>
                <w:b/>
                <w:sz w:val="20"/>
                <w:szCs w:val="20"/>
              </w:rPr>
              <w:t>УНН 00008519</w:t>
            </w:r>
          </w:p>
          <w:p w:rsidR="008C1410" w:rsidRPr="00C97081" w:rsidRDefault="008C1410" w:rsidP="008C1410">
            <w:pPr>
              <w:widowControl w:val="0"/>
              <w:jc w:val="center"/>
              <w:rPr>
                <w:rFonts w:ascii="GHEA Grapalat" w:hAnsi="GHEA Grapalat"/>
                <w:b/>
                <w:sz w:val="20"/>
                <w:szCs w:val="20"/>
              </w:rPr>
            </w:pPr>
            <w:r w:rsidRPr="00C97081">
              <w:rPr>
                <w:rFonts w:ascii="GHEA Grapalat" w:hAnsi="GHEA Grapalat"/>
                <w:b/>
                <w:sz w:val="20"/>
                <w:szCs w:val="20"/>
              </w:rPr>
              <w:t>Оперативный департамент Министерства финансов РА</w:t>
            </w:r>
          </w:p>
          <w:p w:rsidR="008C1410" w:rsidRPr="00C97081" w:rsidRDefault="008C1410" w:rsidP="008C1410">
            <w:pPr>
              <w:widowControl w:val="0"/>
              <w:jc w:val="center"/>
              <w:rPr>
                <w:rFonts w:ascii="GHEA Grapalat" w:hAnsi="GHEA Grapalat"/>
                <w:b/>
                <w:sz w:val="20"/>
                <w:szCs w:val="20"/>
                <w:lang w:val="nb-NO"/>
              </w:rPr>
            </w:pPr>
            <w:r w:rsidRPr="00C97081">
              <w:rPr>
                <w:rFonts w:ascii="GHEA Grapalat" w:hAnsi="GHEA Grapalat"/>
                <w:b/>
                <w:sz w:val="20"/>
                <w:szCs w:val="20"/>
                <w:lang w:val="nb-NO"/>
              </w:rPr>
              <w:t>N / A 900011020089</w:t>
            </w:r>
          </w:p>
          <w:p w:rsidR="008C1410" w:rsidRPr="00C97081" w:rsidRDefault="008C1410" w:rsidP="008C1410">
            <w:pPr>
              <w:widowControl w:val="0"/>
              <w:jc w:val="center"/>
              <w:rPr>
                <w:rFonts w:ascii="GHEA Grapalat" w:hAnsi="GHEA Grapalat"/>
                <w:b/>
                <w:sz w:val="20"/>
                <w:szCs w:val="20"/>
              </w:rPr>
            </w:pPr>
            <w:r w:rsidRPr="00C97081">
              <w:rPr>
                <w:rFonts w:ascii="GHEA Grapalat" w:hAnsi="GHEA Grapalat"/>
                <w:b/>
                <w:sz w:val="20"/>
                <w:szCs w:val="20"/>
              </w:rPr>
              <w:t>Руководитель Аппарата НС РА</w:t>
            </w:r>
          </w:p>
          <w:p w:rsidR="008C1410" w:rsidRDefault="008C1410" w:rsidP="008C1410">
            <w:pPr>
              <w:widowControl w:val="0"/>
              <w:jc w:val="center"/>
              <w:rPr>
                <w:rFonts w:ascii="GHEA Grapalat" w:hAnsi="GHEA Grapalat"/>
                <w:b/>
                <w:sz w:val="20"/>
                <w:szCs w:val="20"/>
              </w:rPr>
            </w:pPr>
            <w:r w:rsidRPr="00C97081">
              <w:rPr>
                <w:rFonts w:ascii="GHEA Grapalat" w:hAnsi="GHEA Grapalat"/>
                <w:b/>
                <w:sz w:val="20"/>
                <w:szCs w:val="20"/>
              </w:rPr>
              <w:t xml:space="preserve"> генеральный секретарь</w:t>
            </w:r>
          </w:p>
          <w:p w:rsidR="00DC35DB" w:rsidRPr="000B45C0" w:rsidRDefault="00DC35DB" w:rsidP="00DC35DB">
            <w:pPr>
              <w:widowControl w:val="0"/>
              <w:jc w:val="center"/>
              <w:rPr>
                <w:rFonts w:ascii="GHEA Grapalat" w:hAnsi="GHEA Grapalat" w:cs="Sylfaen"/>
                <w:b/>
                <w:bCs/>
                <w:sz w:val="20"/>
                <w:szCs w:val="20"/>
              </w:rPr>
            </w:pPr>
            <w:r w:rsidRPr="000B45C0">
              <w:rPr>
                <w:rFonts w:ascii="GHEA Grapalat" w:hAnsi="GHEA Grapalat" w:cs="Sylfaen"/>
                <w:b/>
                <w:bCs/>
                <w:sz w:val="20"/>
                <w:szCs w:val="20"/>
              </w:rPr>
              <w:t>Д.Аракелян</w:t>
            </w:r>
          </w:p>
          <w:p w:rsidR="003B2F27" w:rsidRPr="008C1410" w:rsidRDefault="003B2F27" w:rsidP="005B7138">
            <w:pPr>
              <w:widowControl w:val="0"/>
              <w:jc w:val="center"/>
              <w:rPr>
                <w:rFonts w:ascii="GHEA Grapalat" w:hAnsi="GHEA Grapalat"/>
              </w:rPr>
            </w:pPr>
            <w:bookmarkStart w:id="19" w:name="_GoBack"/>
            <w:bookmarkEnd w:id="19"/>
            <w:r w:rsidRPr="008C1410">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252285">
          <w:footerReference w:type="default" r:id="rId14"/>
          <w:footnotePr>
            <w:pos w:val="beneathText"/>
          </w:footnotePr>
          <w:pgSz w:w="11907" w:h="16840" w:code="9"/>
          <w:pgMar w:top="426" w:right="657" w:bottom="851" w:left="1418" w:header="561" w:footer="561" w:gutter="0"/>
          <w:cols w:space="720"/>
          <w:titlePg/>
          <w:docGrid w:linePitch="326"/>
        </w:sectPr>
      </w:pPr>
    </w:p>
    <w:p w:rsidR="003B2F27" w:rsidRPr="00AD29CE" w:rsidRDefault="003B2F27" w:rsidP="008C1410">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8C141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8C1410">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8C1410">
            <w:pPr>
              <w:widowControl w:val="0"/>
              <w:rPr>
                <w:rFonts w:ascii="GHEA Grapalat" w:hAnsi="GHEA Grapalat"/>
                <w:iCs/>
                <w:color w:val="000000"/>
              </w:rPr>
            </w:pPr>
          </w:p>
        </w:tc>
        <w:tc>
          <w:tcPr>
            <w:tcW w:w="0" w:type="auto"/>
            <w:vAlign w:val="center"/>
          </w:tcPr>
          <w:p w:rsidR="003B2F27" w:rsidRPr="00AD29CE" w:rsidDel="004B29A5" w:rsidRDefault="003B2F27" w:rsidP="008C1410">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8C1410">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8C1410">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8C1410">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8C1410">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8C1410">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8C1410">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8C1410">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8C1410">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8C1410">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8C1410">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8C1410">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8C1410">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8C1410">
      <w:pPr>
        <w:widowControl w:val="0"/>
        <w:ind w:firstLine="375"/>
        <w:rPr>
          <w:rFonts w:ascii="GHEA Grapalat" w:hAnsi="GHEA Grapalat"/>
          <w:iCs/>
          <w:color w:val="000000"/>
        </w:rPr>
      </w:pPr>
    </w:p>
    <w:p w:rsidR="003B2F27" w:rsidRPr="00AD29CE" w:rsidRDefault="003B2F27" w:rsidP="008C1410">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8C1410">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8C1410">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8C1410">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8C141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8C1410">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8C1410">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8C1410">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8C1410">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8C1410">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8C1410">
      <w:pPr>
        <w:widowControl w:val="0"/>
        <w:ind w:firstLine="375"/>
        <w:jc w:val="both"/>
        <w:rPr>
          <w:rFonts w:ascii="GHEA Grapalat" w:hAnsi="GHEA Grapalat" w:cs="Arial"/>
          <w:iCs/>
          <w:color w:val="000000"/>
          <w:lang w:val="en-US"/>
        </w:rPr>
      </w:pPr>
    </w:p>
    <w:p w:rsidR="003B2F27" w:rsidRPr="00AD29CE" w:rsidRDefault="003B2F27" w:rsidP="008C1410">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8C1410">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8C1410">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8C141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8C141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8C141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8C1410">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8C1410">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8C141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8C1410">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8C1410">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8C1410">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8C1410">
            <w:pPr>
              <w:widowControl w:val="0"/>
              <w:jc w:val="center"/>
              <w:rPr>
                <w:rFonts w:ascii="GHEA Grapalat" w:hAnsi="GHEA Grapalat"/>
                <w:iCs/>
                <w:color w:val="000000"/>
              </w:rPr>
            </w:pPr>
            <w:r w:rsidRPr="00AD29CE">
              <w:rPr>
                <w:rFonts w:ascii="GHEA Grapalat" w:hAnsi="GHEA Grapalat"/>
                <w:color w:val="000000"/>
              </w:rPr>
              <w:t>М. П.</w:t>
            </w:r>
          </w:p>
        </w:tc>
      </w:tr>
    </w:tbl>
    <w:p w:rsidR="003B2F27" w:rsidRDefault="003B2F27" w:rsidP="008C1410">
      <w:pPr>
        <w:rPr>
          <w:rFonts w:ascii="GHEA Grapalat" w:hAnsi="GHEA Grapalat"/>
        </w:rPr>
      </w:pPr>
    </w:p>
    <w:p w:rsidR="003B2F27" w:rsidRPr="00AD29CE" w:rsidRDefault="003B2F27" w:rsidP="008C1410">
      <w:pPr>
        <w:widowControl w:val="0"/>
        <w:autoSpaceDE w:val="0"/>
        <w:autoSpaceDN w:val="0"/>
        <w:adjustRightInd w:val="0"/>
        <w:jc w:val="right"/>
        <w:rPr>
          <w:rFonts w:ascii="GHEA Grapalat" w:hAnsi="GHEA Grapalat" w:cs="TimesArmenianPSMT"/>
          <w:i/>
        </w:rPr>
      </w:pPr>
      <w:r w:rsidRPr="00AD29CE">
        <w:rPr>
          <w:rFonts w:ascii="GHEA Grapalat" w:hAnsi="GHEA Grapalat"/>
          <w:i/>
        </w:rPr>
        <w:t>Приложение № 3.1</w:t>
      </w:r>
    </w:p>
    <w:p w:rsidR="003B2F27" w:rsidRPr="00AD29CE" w:rsidRDefault="003B2F27" w:rsidP="008C1410">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8C1410">
      <w:pPr>
        <w:widowControl w:val="0"/>
        <w:rPr>
          <w:rFonts w:ascii="GHEA Grapalat" w:hAnsi="GHEA Grapalat"/>
        </w:rPr>
      </w:pPr>
    </w:p>
    <w:p w:rsidR="003B2F27" w:rsidRPr="00565EAA" w:rsidRDefault="003B2F27" w:rsidP="008C1410">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8C1410">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8C1410">
      <w:pPr>
        <w:widowControl w:val="0"/>
        <w:tabs>
          <w:tab w:val="left" w:pos="360"/>
          <w:tab w:val="left" w:pos="540"/>
          <w:tab w:val="left" w:pos="2250"/>
        </w:tabs>
        <w:jc w:val="center"/>
        <w:rPr>
          <w:rFonts w:ascii="GHEA Grapalat" w:hAnsi="GHEA Grapalat" w:cs="Sylfaen"/>
          <w:bCs/>
        </w:rPr>
      </w:pPr>
    </w:p>
    <w:p w:rsidR="003B2F27" w:rsidRPr="005A78CD" w:rsidRDefault="003B2F27" w:rsidP="008C1410">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8C1410">
      <w:pPr>
        <w:widowControl w:val="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8C1410">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8C1410">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8C1410">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8C1410">
      <w:pPr>
        <w:widowControl w:val="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8C1410">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8C1410">
            <w:pPr>
              <w:widowControl w:val="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8C1410">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8C1410">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8C1410">
            <w:pPr>
              <w:widowControl w:val="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8C141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8C141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8C1410">
            <w:pPr>
              <w:widowControl w:val="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8C1410">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8C1410">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8C1410">
            <w:pPr>
              <w:widowControl w:val="0"/>
              <w:rPr>
                <w:rFonts w:ascii="GHEA Grapalat" w:hAnsi="GHEA Grapalat" w:cs="Sylfaen"/>
              </w:rPr>
            </w:pPr>
          </w:p>
        </w:tc>
      </w:tr>
    </w:tbl>
    <w:p w:rsidR="003B2F27" w:rsidRDefault="003B2F27" w:rsidP="008C1410">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8C1410" w:rsidRDefault="008C1410" w:rsidP="008C1410">
      <w:pPr>
        <w:widowControl w:val="0"/>
        <w:jc w:val="center"/>
        <w:rPr>
          <w:rFonts w:ascii="GHEA Grapalat" w:hAnsi="GHEA Grapalat"/>
        </w:rPr>
      </w:pPr>
    </w:p>
    <w:p w:rsidR="008C1410" w:rsidRDefault="008C1410" w:rsidP="008C1410">
      <w:pPr>
        <w:widowControl w:val="0"/>
        <w:jc w:val="center"/>
        <w:rPr>
          <w:rFonts w:ascii="GHEA Grapalat" w:hAnsi="GHEA Grapalat"/>
        </w:rPr>
      </w:pPr>
    </w:p>
    <w:p w:rsidR="008C1410" w:rsidRDefault="008C1410" w:rsidP="008C1410">
      <w:pPr>
        <w:widowControl w:val="0"/>
        <w:jc w:val="center"/>
        <w:rPr>
          <w:rFonts w:ascii="GHEA Grapalat" w:hAnsi="GHEA Grapalat"/>
        </w:rPr>
      </w:pPr>
    </w:p>
    <w:p w:rsidR="003B2F27" w:rsidRPr="00AD29CE" w:rsidRDefault="003B2F27" w:rsidP="008C1410">
      <w:pPr>
        <w:widowControl w:val="0"/>
        <w:jc w:val="center"/>
        <w:rPr>
          <w:rFonts w:ascii="GHEA Grapalat" w:hAnsi="GHEA Grapalat" w:cs="Sylfaen"/>
        </w:rPr>
      </w:pPr>
      <w:r w:rsidRPr="00AD29CE">
        <w:rPr>
          <w:rFonts w:ascii="GHEA Grapalat" w:hAnsi="GHEA Grapalat"/>
        </w:rPr>
        <w:t>СТОРОНЫ</w:t>
      </w:r>
    </w:p>
    <w:p w:rsidR="003B2F27" w:rsidRPr="00AD29CE" w:rsidRDefault="003B2F27" w:rsidP="008C1410">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5"/>
        <w:gridCol w:w="4745"/>
      </w:tblGrid>
      <w:tr w:rsidR="003B2F27" w:rsidRPr="00AD29CE" w:rsidTr="005B7138">
        <w:tc>
          <w:tcPr>
            <w:tcW w:w="4785" w:type="dxa"/>
          </w:tcPr>
          <w:p w:rsidR="003B2F27" w:rsidRPr="00AD29CE" w:rsidRDefault="003B2F27" w:rsidP="008C1410">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8C1410">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8C1410">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8C1410">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8C141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C141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8C141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C141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8C1410">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8C141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8C1410">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8C1410">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8C1410">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8C1410">
            <w:pPr>
              <w:widowControl w:val="0"/>
              <w:rPr>
                <w:rFonts w:ascii="GHEA Grapalat" w:hAnsi="GHEA Grapalat" w:cs="GHEA Grapalat"/>
                <w:color w:val="000000"/>
              </w:rPr>
            </w:pPr>
          </w:p>
        </w:tc>
      </w:tr>
    </w:tbl>
    <w:p w:rsidR="003B2F27" w:rsidRPr="00AD29CE" w:rsidRDefault="003B2F27" w:rsidP="008C1410">
      <w:pPr>
        <w:widowControl w:val="0"/>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Default="008D352C" w:rsidP="00B46D58">
      <w:pPr>
        <w:widowControl w:val="0"/>
        <w:spacing w:after="160"/>
        <w:ind w:left="-142" w:firstLine="142"/>
        <w:jc w:val="center"/>
        <w:rPr>
          <w:rFonts w:ascii="GHEA Grapalat" w:hAnsi="GHEA Grapalat"/>
          <w:i/>
          <w:lang w:val="en-US"/>
        </w:rPr>
      </w:pPr>
    </w:p>
    <w:p w:rsidR="00DC35DB" w:rsidRDefault="00DC35DB" w:rsidP="00B46D58">
      <w:pPr>
        <w:widowControl w:val="0"/>
        <w:spacing w:after="160"/>
        <w:ind w:left="-142" w:firstLine="142"/>
        <w:jc w:val="center"/>
        <w:rPr>
          <w:rFonts w:ascii="GHEA Grapalat" w:hAnsi="GHEA Grapalat"/>
          <w:i/>
          <w:lang w:val="en-US"/>
        </w:rPr>
      </w:pPr>
    </w:p>
    <w:p w:rsidR="00DC35DB" w:rsidRDefault="00DC35DB" w:rsidP="00B46D58">
      <w:pPr>
        <w:widowControl w:val="0"/>
        <w:spacing w:after="160"/>
        <w:ind w:left="-142" w:firstLine="142"/>
        <w:jc w:val="center"/>
        <w:rPr>
          <w:rFonts w:ascii="GHEA Grapalat" w:hAnsi="GHEA Grapalat"/>
          <w:i/>
          <w:lang w:val="en-US"/>
        </w:rPr>
      </w:pPr>
    </w:p>
    <w:p w:rsidR="00DC35DB" w:rsidRDefault="00DC35DB" w:rsidP="00B46D58">
      <w:pPr>
        <w:widowControl w:val="0"/>
        <w:spacing w:after="160"/>
        <w:ind w:left="-142" w:firstLine="142"/>
        <w:jc w:val="center"/>
        <w:rPr>
          <w:rFonts w:ascii="GHEA Grapalat" w:hAnsi="GHEA Grapalat"/>
          <w:i/>
          <w:lang w:val="en-US"/>
        </w:rPr>
      </w:pPr>
    </w:p>
    <w:p w:rsidR="00DC35DB" w:rsidRDefault="00DC35DB" w:rsidP="00B46D58">
      <w:pPr>
        <w:widowControl w:val="0"/>
        <w:spacing w:after="160"/>
        <w:ind w:left="-142" w:firstLine="142"/>
        <w:jc w:val="center"/>
        <w:rPr>
          <w:rFonts w:ascii="GHEA Grapalat" w:hAnsi="GHEA Grapalat"/>
          <w:i/>
          <w:lang w:val="en-US"/>
        </w:rPr>
      </w:pPr>
    </w:p>
    <w:p w:rsidR="00DC35DB" w:rsidRDefault="00DC35DB" w:rsidP="00B46D58">
      <w:pPr>
        <w:widowControl w:val="0"/>
        <w:spacing w:after="160"/>
        <w:ind w:left="-142" w:firstLine="142"/>
        <w:jc w:val="center"/>
        <w:rPr>
          <w:rFonts w:ascii="GHEA Grapalat" w:hAnsi="GHEA Grapalat"/>
          <w:i/>
          <w:lang w:val="en-US"/>
        </w:rPr>
      </w:pPr>
    </w:p>
    <w:p w:rsidR="00DC35DB" w:rsidRPr="00DC35DB" w:rsidRDefault="00DC35DB" w:rsidP="00DC35DB">
      <w:pPr>
        <w:widowControl w:val="0"/>
        <w:jc w:val="right"/>
        <w:rPr>
          <w:rFonts w:ascii="GHEA Grapalat" w:hAnsi="GHEA Grapalat" w:cs="Sylfaen"/>
          <w:i/>
          <w:lang w:val="en-US"/>
        </w:rPr>
      </w:pPr>
      <w:r w:rsidRPr="00E27AF9">
        <w:rPr>
          <w:rFonts w:ascii="GHEA Grapalat" w:hAnsi="GHEA Grapalat"/>
          <w:i/>
        </w:rPr>
        <w:t xml:space="preserve">Приложение № </w:t>
      </w:r>
      <w:r>
        <w:rPr>
          <w:rFonts w:ascii="GHEA Grapalat" w:hAnsi="GHEA Grapalat"/>
          <w:i/>
          <w:lang w:val="en-US"/>
        </w:rPr>
        <w:t>4</w:t>
      </w:r>
    </w:p>
    <w:p w:rsidR="00DC35DB" w:rsidRPr="00E27AF9" w:rsidRDefault="00DC35DB" w:rsidP="00DC35DB">
      <w:pPr>
        <w:widowControl w:val="0"/>
        <w:jc w:val="right"/>
        <w:rPr>
          <w:rFonts w:ascii="GHEA Grapalat" w:hAnsi="GHEA Grapalat" w:cs="Sylfaen"/>
          <w:i/>
        </w:rPr>
      </w:pPr>
      <w:r w:rsidRPr="00E27AF9">
        <w:rPr>
          <w:rFonts w:ascii="GHEA Grapalat" w:hAnsi="GHEA Grapalat"/>
          <w:i/>
        </w:rPr>
        <w:t>к Договору под кодом</w:t>
      </w:r>
      <w:r w:rsidRPr="00E27AF9">
        <w:rPr>
          <w:rFonts w:ascii="GHEA Grapalat" w:hAnsi="GHEA Grapalat"/>
          <w:i/>
          <w:lang w:val="hy-AM"/>
        </w:rPr>
        <w:t xml:space="preserve"> «      »</w:t>
      </w:r>
      <w:r w:rsidRPr="00E27AF9">
        <w:rPr>
          <w:rFonts w:ascii="GHEA Grapalat" w:hAnsi="GHEA Grapalat"/>
          <w:i/>
        </w:rPr>
        <w:t xml:space="preserve"> </w:t>
      </w:r>
      <w:r w:rsidRPr="00E27AF9">
        <w:rPr>
          <w:rFonts w:ascii="GHEA Grapalat" w:hAnsi="GHEA Grapalat" w:cs="Sylfaen"/>
          <w:i/>
        </w:rPr>
        <w:br/>
      </w:r>
      <w:r w:rsidRPr="00E27AF9">
        <w:rPr>
          <w:rFonts w:ascii="GHEA Grapalat" w:hAnsi="GHEA Grapalat"/>
          <w:i/>
        </w:rPr>
        <w:t>заключенному "</w:t>
      </w:r>
      <w:r w:rsidRPr="00E27AF9">
        <w:rPr>
          <w:rFonts w:ascii="GHEA Grapalat" w:hAnsi="GHEA Grapalat"/>
          <w:i/>
        </w:rPr>
        <w:tab/>
        <w:t xml:space="preserve"> "</w:t>
      </w:r>
      <w:r w:rsidRPr="00E27AF9">
        <w:rPr>
          <w:rFonts w:ascii="GHEA Grapalat" w:hAnsi="GHEA Grapalat"/>
          <w:i/>
        </w:rPr>
        <w:tab/>
        <w:t>20</w:t>
      </w:r>
      <w:r w:rsidRPr="00E27AF9">
        <w:rPr>
          <w:rFonts w:ascii="GHEA Grapalat" w:hAnsi="GHEA Grapalat"/>
          <w:i/>
        </w:rPr>
        <w:tab/>
        <w:t xml:space="preserve">  г.</w:t>
      </w:r>
    </w:p>
    <w:p w:rsidR="00DC35DB" w:rsidRPr="00E27AF9" w:rsidRDefault="00DC35DB" w:rsidP="00DC35DB">
      <w:pPr>
        <w:jc w:val="center"/>
        <w:rPr>
          <w:rFonts w:ascii="GHEA Grapalat" w:hAnsi="GHEA Grapalat" w:cs="GHEA Grapalat"/>
        </w:rPr>
      </w:pPr>
    </w:p>
    <w:p w:rsidR="00DC35DB" w:rsidRPr="00E27AF9" w:rsidRDefault="00DC35DB" w:rsidP="00DC35DB">
      <w:pPr>
        <w:jc w:val="center"/>
        <w:rPr>
          <w:rFonts w:ascii="GHEA Grapalat" w:hAnsi="GHEA Grapalat" w:cs="GHEA Grapalat"/>
        </w:rPr>
      </w:pPr>
      <w:r w:rsidRPr="00E27AF9">
        <w:rPr>
          <w:rFonts w:ascii="GHEA Grapalat" w:hAnsi="GHEA Grapalat" w:cs="GHEA Grapalat"/>
        </w:rPr>
        <w:t>УВЕДОМЛЕНИЕ</w:t>
      </w:r>
    </w:p>
    <w:p w:rsidR="00DC35DB" w:rsidRPr="00E27AF9" w:rsidRDefault="00DC35DB" w:rsidP="00DC35DB">
      <w:pPr>
        <w:jc w:val="center"/>
        <w:rPr>
          <w:rFonts w:ascii="GHEA Grapalat" w:hAnsi="GHEA Grapalat" w:cs="GHEA Grapalat"/>
          <w:lang w:val="hy-AM"/>
        </w:rPr>
      </w:pPr>
    </w:p>
    <w:p w:rsidR="00DC35DB" w:rsidRPr="00E27AF9" w:rsidRDefault="00DC35DB" w:rsidP="00DC35DB">
      <w:pPr>
        <w:rPr>
          <w:rFonts w:ascii="GHEA Grapalat" w:hAnsi="GHEA Grapalat" w:cs="Arial"/>
          <w:sz w:val="20"/>
          <w:szCs w:val="20"/>
          <w:lang w:val="es-ES"/>
        </w:rPr>
      </w:pPr>
      <w:r w:rsidRPr="00E27AF9">
        <w:rPr>
          <w:rFonts w:ascii="GHEA Grapalat" w:hAnsi="GHEA Grapalat"/>
          <w:u w:val="single"/>
          <w:lang w:val="es-ES"/>
        </w:rPr>
        <w:t xml:space="preserve">                                                             </w:t>
      </w:r>
      <w:r w:rsidRPr="00E27AF9">
        <w:rPr>
          <w:rFonts w:ascii="GHEA Grapalat" w:hAnsi="GHEA Grapalat"/>
          <w:u w:val="single"/>
          <w:lang w:val="es-ES"/>
        </w:rPr>
        <w:tab/>
      </w:r>
      <w:r w:rsidRPr="00E27AF9">
        <w:rPr>
          <w:rFonts w:ascii="GHEA Grapalat" w:hAnsi="GHEA Grapalat"/>
          <w:u w:val="single"/>
          <w:lang w:val="es-ES"/>
        </w:rPr>
        <w:tab/>
        <w:t xml:space="preserve">       </w:t>
      </w:r>
      <w:r w:rsidRPr="00E27AF9">
        <w:rPr>
          <w:rFonts w:ascii="GHEA Grapalat" w:hAnsi="GHEA Grapalat"/>
          <w:lang w:val="es-ES"/>
        </w:rPr>
        <w:t xml:space="preserve"> </w:t>
      </w:r>
      <w:r w:rsidRPr="00E27AF9">
        <w:rPr>
          <w:rFonts w:ascii="GHEA Grapalat" w:hAnsi="GHEA Grapalat"/>
        </w:rPr>
        <w:t>з</w:t>
      </w:r>
      <w:r w:rsidRPr="00E27AF9">
        <w:rPr>
          <w:rFonts w:ascii="GHEA Grapalat" w:hAnsi="GHEA Grapalat" w:cs="Sylfaen"/>
          <w:sz w:val="20"/>
          <w:szCs w:val="20"/>
        </w:rPr>
        <w:t>аявляет, что</w:t>
      </w:r>
      <w:r w:rsidRPr="00E27AF9">
        <w:rPr>
          <w:rFonts w:ascii="GHEA Grapalat" w:hAnsi="GHEA Grapalat" w:cs="Arial"/>
          <w:sz w:val="20"/>
          <w:szCs w:val="20"/>
        </w:rPr>
        <w:t>:</w:t>
      </w:r>
      <w:r w:rsidRPr="00E27AF9">
        <w:rPr>
          <w:rFonts w:ascii="GHEA Grapalat" w:hAnsi="GHEA Grapalat" w:cs="Arial"/>
          <w:sz w:val="20"/>
          <w:szCs w:val="20"/>
          <w:lang w:val="es-ES"/>
        </w:rPr>
        <w:t xml:space="preserve">  </w:t>
      </w:r>
    </w:p>
    <w:p w:rsidR="00DC35DB" w:rsidRPr="00E27AF9" w:rsidRDefault="00DC35DB" w:rsidP="00DC35DB">
      <w:pPr>
        <w:rPr>
          <w:rFonts w:ascii="GHEA Grapalat" w:hAnsi="GHEA Grapalat" w:cs="Arial"/>
          <w:vertAlign w:val="superscript"/>
          <w:lang w:val="es-ES"/>
        </w:rPr>
      </w:pPr>
      <w:r w:rsidRPr="00E27AF9">
        <w:rPr>
          <w:rFonts w:ascii="GHEA Grapalat" w:hAnsi="GHEA Grapalat"/>
          <w:vertAlign w:val="superscript"/>
          <w:lang w:val="es-ES"/>
        </w:rPr>
        <w:t xml:space="preserve">               </w:t>
      </w:r>
      <w:r w:rsidRPr="00E27AF9">
        <w:rPr>
          <w:rFonts w:ascii="GHEA Grapalat" w:hAnsi="GHEA Grapalat"/>
          <w:lang w:val="es-ES"/>
        </w:rPr>
        <w:t xml:space="preserve">     </w:t>
      </w:r>
      <w:r w:rsidRPr="00E27AF9">
        <w:rPr>
          <w:rFonts w:ascii="GHEA Grapalat" w:hAnsi="GHEA Grapalat" w:cs="Sylfaen"/>
          <w:vertAlign w:val="superscript"/>
        </w:rPr>
        <w:t>название</w:t>
      </w:r>
      <w:r w:rsidRPr="00E27AF9">
        <w:rPr>
          <w:rFonts w:ascii="GHEA Grapalat" w:hAnsi="GHEA Grapalat" w:cs="Sylfaen"/>
          <w:vertAlign w:val="superscript"/>
          <w:lang w:val="es-ES"/>
        </w:rPr>
        <w:t xml:space="preserve"> финансового агента</w:t>
      </w:r>
    </w:p>
    <w:p w:rsidR="00DC35DB" w:rsidRPr="00E27AF9" w:rsidRDefault="00DC35DB" w:rsidP="00DC35DB">
      <w:pPr>
        <w:rPr>
          <w:rFonts w:ascii="GHEA Grapalat" w:hAnsi="GHEA Grapalat"/>
          <w:vertAlign w:val="superscript"/>
          <w:lang w:val="es-ES"/>
        </w:rPr>
      </w:pPr>
    </w:p>
    <w:p w:rsidR="00DC35DB" w:rsidRPr="00E27AF9" w:rsidRDefault="00DC35DB" w:rsidP="00DC35DB">
      <w:pPr>
        <w:pStyle w:val="ListParagraph"/>
        <w:numPr>
          <w:ilvl w:val="0"/>
          <w:numId w:val="33"/>
        </w:numPr>
        <w:contextualSpacing/>
        <w:jc w:val="both"/>
        <w:rPr>
          <w:rFonts w:ascii="GHEA Grapalat" w:hAnsi="GHEA Grapalat"/>
          <w:u w:val="single"/>
          <w:lang w:val="es-ES"/>
        </w:rPr>
      </w:pPr>
      <w:r w:rsidRPr="00E27AF9">
        <w:rPr>
          <w:rFonts w:ascii="GHEA Grapalat" w:hAnsi="GHEA Grapalat"/>
          <w:sz w:val="20"/>
          <w:szCs w:val="20"/>
        </w:rPr>
        <w:t>В рамках заключенного между</w:t>
      </w:r>
      <w:r w:rsidRPr="00E27AF9">
        <w:rPr>
          <w:rFonts w:ascii="GHEA Grapalat" w:hAnsi="GHEA Grapalat"/>
        </w:rPr>
        <w:t xml:space="preserve">   ----------------------</w:t>
      </w:r>
      <w:r w:rsidRPr="00E27AF9">
        <w:rPr>
          <w:rFonts w:ascii="GHEA Grapalat" w:hAnsi="GHEA Grapalat"/>
          <w:lang w:val="hy-AM"/>
        </w:rPr>
        <w:t xml:space="preserve"> </w:t>
      </w:r>
      <w:r w:rsidRPr="00E27AF9">
        <w:rPr>
          <w:rFonts w:ascii="GHEA Grapalat" w:hAnsi="GHEA Grapalat"/>
          <w:sz w:val="20"/>
          <w:szCs w:val="20"/>
        </w:rPr>
        <w:t>- ом   и</w:t>
      </w:r>
      <w:r w:rsidRPr="00E27AF9">
        <w:rPr>
          <w:rFonts w:ascii="GHEA Grapalat" w:hAnsi="GHEA Grapalat"/>
        </w:rPr>
        <w:t xml:space="preserve"> ---------------------------- </w:t>
      </w:r>
      <w:r w:rsidRPr="00E27AF9">
        <w:rPr>
          <w:rFonts w:ascii="GHEA Grapalat" w:hAnsi="GHEA Grapalat"/>
          <w:sz w:val="20"/>
          <w:szCs w:val="20"/>
        </w:rPr>
        <w:t>-ом</w:t>
      </w:r>
      <w:r w:rsidRPr="00E27AF9">
        <w:rPr>
          <w:rFonts w:ascii="GHEA Grapalat" w:hAnsi="GHEA Grapalat"/>
        </w:rPr>
        <w:t xml:space="preserve">                              </w:t>
      </w:r>
    </w:p>
    <w:p w:rsidR="00DC35DB" w:rsidRPr="00E27AF9" w:rsidRDefault="00DC35DB" w:rsidP="00DC35DB">
      <w:pPr>
        <w:rPr>
          <w:rFonts w:ascii="GHEA Grapalat" w:hAnsi="GHEA Grapalat" w:cs="Sylfaen"/>
          <w:vertAlign w:val="superscript"/>
        </w:rPr>
      </w:pPr>
      <w:r w:rsidRPr="00E27AF9">
        <w:rPr>
          <w:rFonts w:ascii="GHEA Grapalat" w:hAnsi="GHEA Grapalat" w:cs="Sylfaen"/>
          <w:vertAlign w:val="superscript"/>
          <w:lang w:val="es-ES"/>
        </w:rPr>
        <w:t xml:space="preserve">                                                                                     </w:t>
      </w:r>
      <w:r w:rsidRPr="00E27AF9">
        <w:rPr>
          <w:rFonts w:ascii="GHEA Grapalat" w:hAnsi="GHEA Grapalat" w:cs="Sylfaen"/>
          <w:vertAlign w:val="superscript"/>
        </w:rPr>
        <w:t xml:space="preserve">      название</w:t>
      </w:r>
      <w:r w:rsidRPr="00E27AF9">
        <w:rPr>
          <w:rFonts w:ascii="GHEA Grapalat" w:hAnsi="GHEA Grapalat" w:cs="Sylfaen"/>
          <w:vertAlign w:val="superscript"/>
          <w:lang w:val="es-ES"/>
        </w:rPr>
        <w:t xml:space="preserve"> </w:t>
      </w:r>
      <w:r w:rsidRPr="00E27AF9">
        <w:rPr>
          <w:rFonts w:ascii="GHEA Grapalat" w:hAnsi="GHEA Grapalat" w:cs="Sylfaen"/>
          <w:vertAlign w:val="superscript"/>
        </w:rPr>
        <w:t xml:space="preserve">заказчика                    </w:t>
      </w:r>
      <w:r w:rsidRPr="00E27AF9">
        <w:rPr>
          <w:rFonts w:ascii="GHEA Grapalat" w:hAnsi="GHEA Grapalat" w:cs="Sylfaen"/>
          <w:vertAlign w:val="superscript"/>
          <w:lang w:val="hy-AM"/>
        </w:rPr>
        <w:t xml:space="preserve">            </w:t>
      </w:r>
      <w:r w:rsidRPr="00E27AF9">
        <w:rPr>
          <w:rFonts w:ascii="GHEA Grapalat" w:hAnsi="GHEA Grapalat" w:cs="Sylfaen"/>
          <w:vertAlign w:val="superscript"/>
        </w:rPr>
        <w:t>название</w:t>
      </w:r>
      <w:r w:rsidRPr="00E27AF9">
        <w:rPr>
          <w:rFonts w:ascii="GHEA Grapalat" w:hAnsi="GHEA Grapalat" w:cs="Sylfaen"/>
          <w:vertAlign w:val="superscript"/>
          <w:lang w:val="es-ES"/>
        </w:rPr>
        <w:t xml:space="preserve"> </w:t>
      </w:r>
      <w:r w:rsidRPr="00E27AF9">
        <w:rPr>
          <w:rFonts w:ascii="GHEA Grapalat" w:hAnsi="GHEA Grapalat" w:cs="Sylfaen"/>
          <w:vertAlign w:val="superscript"/>
        </w:rPr>
        <w:t>подрядчика</w:t>
      </w:r>
    </w:p>
    <w:p w:rsidR="00DC35DB" w:rsidRPr="00E27AF9" w:rsidRDefault="00DC35DB" w:rsidP="00DC35DB">
      <w:pPr>
        <w:rPr>
          <w:rFonts w:ascii="GHEA Grapalat" w:hAnsi="GHEA Grapalat" w:cs="Sylfaen"/>
          <w:vertAlign w:val="superscript"/>
        </w:rPr>
      </w:pPr>
      <w:r w:rsidRPr="00E27AF9">
        <w:rPr>
          <w:rFonts w:ascii="GHEA Grapalat" w:hAnsi="GHEA Grapalat" w:cs="Sylfaen"/>
          <w:sz w:val="20"/>
          <w:szCs w:val="20"/>
          <w:lang w:val="es-ES"/>
        </w:rPr>
        <w:t xml:space="preserve">   «--»</w:t>
      </w:r>
      <w:r w:rsidRPr="00E27AF9">
        <w:rPr>
          <w:rFonts w:ascii="GHEA Grapalat" w:hAnsi="GHEA Grapalat" w:cs="Sylfaen"/>
          <w:sz w:val="20"/>
          <w:szCs w:val="20"/>
        </w:rPr>
        <w:t xml:space="preserve"> </w:t>
      </w:r>
      <w:r w:rsidRPr="00E27AF9">
        <w:rPr>
          <w:rFonts w:ascii="GHEA Grapalat" w:hAnsi="GHEA Grapalat" w:cs="Sylfaen"/>
          <w:sz w:val="20"/>
          <w:szCs w:val="20"/>
          <w:lang w:val="es-ES"/>
        </w:rPr>
        <w:t>20</w:t>
      </w:r>
      <w:r w:rsidRPr="00E27AF9">
        <w:rPr>
          <w:rFonts w:ascii="GHEA Grapalat" w:hAnsi="GHEA Grapalat" w:cs="Sylfaen"/>
          <w:sz w:val="20"/>
          <w:szCs w:val="20"/>
        </w:rPr>
        <w:t>г</w:t>
      </w:r>
      <w:r w:rsidRPr="00E27AF9">
        <w:rPr>
          <w:rFonts w:ascii="GHEA Grapalat" w:hAnsi="GHEA Grapalat" w:cs="Sylfaen"/>
          <w:sz w:val="20"/>
          <w:szCs w:val="20"/>
          <w:lang w:val="es-ES"/>
        </w:rPr>
        <w:t>.</w:t>
      </w:r>
      <w:r w:rsidRPr="00E27AF9">
        <w:rPr>
          <w:rFonts w:ascii="GHEA Grapalat" w:hAnsi="GHEA Grapalat" w:cs="Sylfaen"/>
          <w:sz w:val="20"/>
          <w:szCs w:val="20"/>
        </w:rPr>
        <w:t xml:space="preserve">договора под кодом </w:t>
      </w:r>
      <w:r w:rsidRPr="00E27AF9">
        <w:rPr>
          <w:rFonts w:ascii="GHEA Grapalat" w:hAnsi="GHEA Grapalat" w:cs="Sylfaen"/>
          <w:sz w:val="20"/>
          <w:szCs w:val="20"/>
          <w:lang w:val="es-ES"/>
        </w:rPr>
        <w:t xml:space="preserve"> </w:t>
      </w:r>
      <w:r w:rsidRPr="00E27AF9">
        <w:rPr>
          <w:rFonts w:ascii="GHEA Grapalat" w:hAnsi="GHEA Grapalat"/>
          <w:i/>
          <w:sz w:val="20"/>
          <w:szCs w:val="20"/>
          <w:lang w:val="af-ZA"/>
        </w:rPr>
        <w:t>___</w:t>
      </w:r>
      <w:r w:rsidRPr="00E27AF9">
        <w:rPr>
          <w:rFonts w:ascii="GHEA Grapalat" w:hAnsi="GHEA Grapalat" w:cs="Arial"/>
          <w:i/>
          <w:sz w:val="20"/>
          <w:szCs w:val="20"/>
          <w:shd w:val="clear" w:color="auto" w:fill="FFFFFF"/>
          <w:lang w:val="hy-AM"/>
        </w:rPr>
        <w:t>«________»</w:t>
      </w:r>
      <w:r w:rsidRPr="00E27AF9">
        <w:rPr>
          <w:rFonts w:ascii="GHEA Grapalat" w:hAnsi="GHEA Grapalat"/>
          <w:i/>
          <w:sz w:val="20"/>
          <w:szCs w:val="20"/>
          <w:u w:val="single"/>
        </w:rPr>
        <w:t xml:space="preserve">__ </w:t>
      </w:r>
      <w:r w:rsidRPr="00E27AF9">
        <w:rPr>
          <w:rFonts w:ascii="GHEA Grapalat" w:hAnsi="GHEA Grapalat"/>
          <w:sz w:val="20"/>
          <w:szCs w:val="20"/>
        </w:rPr>
        <w:t>(</w:t>
      </w:r>
      <w:r w:rsidRPr="00E27AF9">
        <w:rPr>
          <w:rFonts w:ascii="GHEA Grapalat" w:hAnsi="GHEA Grapalat" w:cs="Sylfaen"/>
          <w:sz w:val="20"/>
          <w:szCs w:val="20"/>
        </w:rPr>
        <w:t>далее-Договор</w:t>
      </w:r>
      <w:r w:rsidRPr="00E27AF9">
        <w:rPr>
          <w:rFonts w:ascii="GHEA Grapalat" w:hAnsi="GHEA Grapalat" w:cs="Sylfaen"/>
          <w:sz w:val="20"/>
          <w:szCs w:val="20"/>
          <w:lang w:val="es-ES"/>
        </w:rPr>
        <w:t>)</w:t>
      </w:r>
      <w:r w:rsidRPr="00E27AF9">
        <w:rPr>
          <w:rFonts w:ascii="GHEA Grapalat" w:hAnsi="GHEA Grapalat" w:cs="Sylfaen"/>
          <w:sz w:val="20"/>
          <w:szCs w:val="20"/>
        </w:rPr>
        <w:t xml:space="preserve">, между мной </w:t>
      </w:r>
      <w:r w:rsidRPr="00E27AF9">
        <w:rPr>
          <w:rFonts w:ascii="GHEA Grapalat" w:hAnsi="GHEA Grapalat" w:cs="Sylfaen"/>
          <w:sz w:val="20"/>
          <w:szCs w:val="20"/>
          <w:lang w:val="hy-AM"/>
        </w:rPr>
        <w:t xml:space="preserve"> </w:t>
      </w:r>
      <w:r w:rsidRPr="00E27AF9">
        <w:rPr>
          <w:rFonts w:ascii="GHEA Grapalat" w:hAnsi="GHEA Grapalat" w:cs="Sylfaen"/>
          <w:sz w:val="20"/>
          <w:szCs w:val="20"/>
        </w:rPr>
        <w:t>и -------------- - ом</w:t>
      </w:r>
    </w:p>
    <w:p w:rsidR="00DC35DB" w:rsidRPr="00E27AF9" w:rsidRDefault="00DC35DB" w:rsidP="00DC35DB">
      <w:pPr>
        <w:rPr>
          <w:rFonts w:ascii="GHEA Grapalat" w:hAnsi="GHEA Grapalat"/>
          <w:u w:val="single"/>
          <w:lang w:val="es-ES"/>
        </w:rPr>
      </w:pPr>
      <w:r w:rsidRPr="00E27AF9">
        <w:rPr>
          <w:rFonts w:ascii="GHEA Grapalat" w:hAnsi="GHEA Grapalat" w:cs="Sylfaen"/>
          <w:vertAlign w:val="superscript"/>
        </w:rPr>
        <w:t xml:space="preserve">                                                                                                                                                               </w:t>
      </w:r>
      <w:r w:rsidRPr="00E27AF9">
        <w:rPr>
          <w:rFonts w:ascii="GHEA Grapalat" w:hAnsi="GHEA Grapalat" w:cs="Sylfaen"/>
          <w:vertAlign w:val="superscript"/>
          <w:lang w:val="hy-AM"/>
        </w:rPr>
        <w:t xml:space="preserve">            </w:t>
      </w:r>
      <w:r w:rsidRPr="00E27AF9">
        <w:rPr>
          <w:rFonts w:ascii="GHEA Grapalat" w:hAnsi="GHEA Grapalat" w:cs="Sylfaen"/>
          <w:vertAlign w:val="superscript"/>
        </w:rPr>
        <w:t>название</w:t>
      </w:r>
      <w:r w:rsidRPr="00E27AF9">
        <w:rPr>
          <w:rFonts w:ascii="GHEA Grapalat" w:hAnsi="GHEA Grapalat" w:cs="Sylfaen"/>
          <w:vertAlign w:val="superscript"/>
          <w:lang w:val="es-ES"/>
        </w:rPr>
        <w:t xml:space="preserve"> </w:t>
      </w:r>
      <w:r w:rsidRPr="00E27AF9">
        <w:rPr>
          <w:rFonts w:ascii="GHEA Grapalat" w:hAnsi="GHEA Grapalat" w:cs="Sylfaen"/>
          <w:vertAlign w:val="superscript"/>
        </w:rPr>
        <w:t>подрядчика</w:t>
      </w:r>
    </w:p>
    <w:p w:rsidR="00DC35DB" w:rsidRPr="00E27AF9" w:rsidRDefault="00DC35DB" w:rsidP="00DC35DB">
      <w:pPr>
        <w:ind w:firstLine="709"/>
        <w:rPr>
          <w:rFonts w:ascii="GHEA Grapalat" w:hAnsi="GHEA Grapalat" w:cs="Sylfaen"/>
          <w:sz w:val="20"/>
          <w:szCs w:val="20"/>
          <w:lang w:val="es-ES"/>
        </w:rPr>
      </w:pPr>
      <w:r w:rsidRPr="00E27AF9">
        <w:rPr>
          <w:rFonts w:ascii="GHEA Grapalat" w:hAnsi="GHEA Grapalat"/>
          <w:u w:val="single"/>
          <w:lang w:val="es-ES"/>
        </w:rPr>
        <w:tab/>
      </w:r>
      <w:r w:rsidRPr="00E27AF9">
        <w:rPr>
          <w:rFonts w:ascii="GHEA Grapalat" w:hAnsi="GHEA Grapalat" w:cs="Sylfaen"/>
          <w:sz w:val="20"/>
          <w:szCs w:val="20"/>
          <w:lang w:val="es-ES"/>
        </w:rPr>
        <w:t xml:space="preserve"> «--»   20  </w:t>
      </w:r>
      <w:r w:rsidRPr="00E27AF9">
        <w:rPr>
          <w:rFonts w:ascii="GHEA Grapalat" w:hAnsi="GHEA Grapalat" w:cs="Sylfaen"/>
          <w:sz w:val="20"/>
          <w:szCs w:val="20"/>
        </w:rPr>
        <w:t xml:space="preserve">года </w:t>
      </w:r>
      <w:r w:rsidRPr="00E27AF9">
        <w:rPr>
          <w:rFonts w:ascii="GHEA Grapalat" w:hAnsi="GHEA Grapalat" w:cs="Sylfaen"/>
          <w:sz w:val="20"/>
          <w:szCs w:val="20"/>
          <w:lang w:val="es-ES"/>
        </w:rPr>
        <w:t xml:space="preserve"> </w:t>
      </w:r>
      <w:r w:rsidRPr="00E27AF9">
        <w:rPr>
          <w:rFonts w:ascii="GHEA Grapalat" w:hAnsi="GHEA Grapalat"/>
          <w:sz w:val="20"/>
          <w:szCs w:val="20"/>
        </w:rPr>
        <w:t>заключен</w:t>
      </w:r>
      <w:r w:rsidRPr="00E27AF9">
        <w:rPr>
          <w:rFonts w:ascii="GHEA Grapalat" w:hAnsi="GHEA Grapalat" w:cs="Sylfaen"/>
          <w:sz w:val="20"/>
          <w:szCs w:val="20"/>
          <w:lang w:val="es-ES"/>
        </w:rPr>
        <w:t xml:space="preserve"> </w:t>
      </w:r>
      <w:r w:rsidRPr="00E27AF9">
        <w:rPr>
          <w:rFonts w:ascii="GHEA Grapalat" w:hAnsi="GHEA Grapalat" w:cs="Sylfaen"/>
          <w:sz w:val="20"/>
          <w:szCs w:val="20"/>
        </w:rPr>
        <w:t xml:space="preserve">договор факторинга под кодом </w:t>
      </w:r>
      <w:r w:rsidRPr="00E27AF9">
        <w:rPr>
          <w:rFonts w:ascii="GHEA Grapalat" w:hAnsi="GHEA Grapalat"/>
          <w:lang w:val="es-ES"/>
        </w:rPr>
        <w:t>«</w:t>
      </w:r>
      <w:r w:rsidRPr="00E27AF9">
        <w:rPr>
          <w:rFonts w:ascii="GHEA Grapalat" w:hAnsi="GHEA Grapalat"/>
          <w:sz w:val="20"/>
          <w:szCs w:val="20"/>
          <w:lang w:val="es-ES"/>
        </w:rPr>
        <w:t>---</w:t>
      </w:r>
      <w:r w:rsidRPr="00E27AF9">
        <w:rPr>
          <w:rFonts w:ascii="GHEA Grapalat" w:hAnsi="GHEA Grapalat" w:cs="Sylfaen"/>
          <w:sz w:val="20"/>
          <w:szCs w:val="20"/>
          <w:lang w:val="es-ES"/>
        </w:rPr>
        <w:t>------------------</w:t>
      </w:r>
      <w:r w:rsidRPr="00E27AF9">
        <w:rPr>
          <w:rFonts w:ascii="GHEA Grapalat" w:hAnsi="GHEA Grapalat"/>
          <w:lang w:val="es-ES"/>
        </w:rPr>
        <w:t>»</w:t>
      </w:r>
      <w:r w:rsidRPr="00E27AF9">
        <w:rPr>
          <w:rFonts w:ascii="GHEA Grapalat" w:hAnsi="GHEA Grapalat"/>
        </w:rPr>
        <w:t>.</w:t>
      </w:r>
      <w:r w:rsidRPr="00E27AF9">
        <w:rPr>
          <w:rFonts w:ascii="GHEA Grapalat" w:hAnsi="GHEA Grapalat" w:cs="Sylfaen"/>
          <w:sz w:val="20"/>
          <w:szCs w:val="20"/>
          <w:lang w:val="es-ES"/>
        </w:rPr>
        <w:t xml:space="preserve"> </w:t>
      </w:r>
    </w:p>
    <w:p w:rsidR="00DC35DB" w:rsidRPr="00E27AF9" w:rsidRDefault="00DC35DB" w:rsidP="00DC35DB">
      <w:pPr>
        <w:rPr>
          <w:rFonts w:ascii="GHEA Grapalat" w:hAnsi="GHEA Grapalat" w:cs="Sylfaen"/>
          <w:sz w:val="20"/>
          <w:szCs w:val="20"/>
          <w:lang w:val="es-ES"/>
        </w:rPr>
      </w:pPr>
    </w:p>
    <w:p w:rsidR="00DC35DB" w:rsidRPr="00E27AF9" w:rsidRDefault="00DC35DB" w:rsidP="00DC35DB">
      <w:pPr>
        <w:pStyle w:val="ListParagraph"/>
        <w:numPr>
          <w:ilvl w:val="0"/>
          <w:numId w:val="33"/>
        </w:numPr>
        <w:contextualSpacing/>
        <w:jc w:val="both"/>
        <w:rPr>
          <w:rFonts w:ascii="GHEA Grapalat" w:hAnsi="GHEA Grapalat" w:cs="Sylfaen"/>
          <w:sz w:val="20"/>
          <w:szCs w:val="20"/>
        </w:rPr>
      </w:pPr>
      <w:r w:rsidRPr="00E27AF9">
        <w:rPr>
          <w:rFonts w:ascii="GHEA Grapalat" w:hAnsi="GHEA Grapalat" w:cs="Sylfaen"/>
          <w:sz w:val="20"/>
          <w:szCs w:val="20"/>
        </w:rPr>
        <w:t>Согласен с условиями изложенными в пункте 8.12 .</w:t>
      </w:r>
    </w:p>
    <w:p w:rsidR="00DC35DB" w:rsidRPr="00E27AF9" w:rsidRDefault="00DC35DB" w:rsidP="00DC35DB">
      <w:pPr>
        <w:jc w:val="center"/>
        <w:rPr>
          <w:rFonts w:ascii="GHEA Grapalat" w:hAnsi="GHEA Grapalat" w:cs="GHEA Grapalat"/>
          <w:lang w:val="es-ES"/>
        </w:rPr>
      </w:pPr>
    </w:p>
    <w:p w:rsidR="00DC35DB" w:rsidRPr="00E27AF9" w:rsidRDefault="00DC35DB" w:rsidP="00DC35DB">
      <w:pPr>
        <w:jc w:val="center"/>
        <w:rPr>
          <w:rFonts w:ascii="GHEA Grapalat" w:hAnsi="GHEA Grapalat" w:cs="Sylfaen"/>
          <w:b/>
          <w:lang w:val="es-ES"/>
        </w:rPr>
      </w:pPr>
    </w:p>
    <w:p w:rsidR="00DC35DB" w:rsidRPr="00E27AF9" w:rsidRDefault="00DC35DB" w:rsidP="00DC35DB">
      <w:pPr>
        <w:ind w:left="720" w:firstLine="720"/>
        <w:rPr>
          <w:rFonts w:ascii="GHEA Grapalat" w:hAnsi="GHEA Grapalat"/>
          <w:sz w:val="20"/>
          <w:lang w:val="hy-AM"/>
        </w:rPr>
      </w:pPr>
      <w:r w:rsidRPr="00E27AF9">
        <w:rPr>
          <w:rFonts w:ascii="GHEA Grapalat" w:hAnsi="GHEA Grapalat"/>
          <w:sz w:val="20"/>
          <w:lang w:val="es-ES"/>
        </w:rPr>
        <w:t xml:space="preserve">     </w:t>
      </w:r>
      <w:r w:rsidRPr="00E27AF9">
        <w:rPr>
          <w:rFonts w:ascii="GHEA Grapalat" w:hAnsi="GHEA Grapalat"/>
          <w:sz w:val="20"/>
          <w:lang w:val="hy-AM"/>
        </w:rPr>
        <w:t xml:space="preserve">___________________________________________ </w:t>
      </w:r>
      <w:r w:rsidRPr="00E27AF9">
        <w:rPr>
          <w:rFonts w:ascii="GHEA Grapalat" w:hAnsi="GHEA Grapalat"/>
          <w:sz w:val="20"/>
          <w:lang w:val="hy-AM"/>
        </w:rPr>
        <w:tab/>
        <w:t xml:space="preserve">        </w:t>
      </w:r>
      <w:r w:rsidRPr="00E27AF9">
        <w:rPr>
          <w:rFonts w:ascii="GHEA Grapalat" w:hAnsi="GHEA Grapalat"/>
          <w:sz w:val="20"/>
          <w:lang w:val="es-ES"/>
        </w:rPr>
        <w:t xml:space="preserve">      </w:t>
      </w:r>
      <w:r w:rsidRPr="00E27AF9">
        <w:rPr>
          <w:rFonts w:ascii="GHEA Grapalat" w:hAnsi="GHEA Grapalat"/>
          <w:sz w:val="20"/>
          <w:lang w:val="hy-AM"/>
        </w:rPr>
        <w:t xml:space="preserve">_____________ </w:t>
      </w:r>
    </w:p>
    <w:p w:rsidR="00DC35DB" w:rsidRPr="00E27AF9" w:rsidRDefault="00DC35DB" w:rsidP="00DC35DB">
      <w:pPr>
        <w:rPr>
          <w:rFonts w:ascii="GHEA Grapalat" w:hAnsi="GHEA Grapalat"/>
          <w:sz w:val="20"/>
          <w:vertAlign w:val="superscript"/>
          <w:lang w:val="hy-AM"/>
        </w:rPr>
      </w:pPr>
      <w:r w:rsidRPr="00E27AF9">
        <w:rPr>
          <w:rFonts w:ascii="GHEA Grapalat" w:hAnsi="GHEA Grapalat"/>
          <w:sz w:val="20"/>
          <w:vertAlign w:val="superscript"/>
        </w:rPr>
        <w:t xml:space="preserve">                                                </w:t>
      </w:r>
      <w:r w:rsidRPr="00E27AF9">
        <w:rPr>
          <w:rFonts w:ascii="GHEA Grapalat" w:hAnsi="GHEA Grapalat"/>
          <w:sz w:val="20"/>
          <w:vertAlign w:val="superscript"/>
          <w:lang w:val="hy-AM"/>
        </w:rPr>
        <w:t>название финансового агента (должность руководителя, имя, фамилия)</w:t>
      </w:r>
      <w:r w:rsidRPr="00E27AF9">
        <w:rPr>
          <w:rFonts w:ascii="GHEA Grapalat" w:hAnsi="GHEA Grapalat"/>
          <w:sz w:val="20"/>
          <w:vertAlign w:val="superscript"/>
        </w:rPr>
        <w:t xml:space="preserve">                                                         подпись</w:t>
      </w:r>
      <w:r w:rsidRPr="00E27AF9">
        <w:rPr>
          <w:rFonts w:ascii="GHEA Grapalat" w:hAnsi="GHEA Grapalat"/>
          <w:sz w:val="20"/>
          <w:vertAlign w:val="superscript"/>
          <w:lang w:val="hy-AM"/>
        </w:rPr>
        <w:t xml:space="preserve">                                                                                                                                                                                                                       </w:t>
      </w:r>
    </w:p>
    <w:p w:rsidR="00DC35DB" w:rsidRPr="00E27AF9" w:rsidRDefault="00DC35DB" w:rsidP="00DC35DB">
      <w:pPr>
        <w:jc w:val="right"/>
        <w:rPr>
          <w:rFonts w:ascii="GHEA Grapalat" w:hAnsi="GHEA Grapalat"/>
          <w:sz w:val="20"/>
          <w:lang w:val="hy-AM"/>
        </w:rPr>
      </w:pPr>
      <w:r w:rsidRPr="00E27AF9">
        <w:rPr>
          <w:rFonts w:ascii="GHEA Grapalat" w:hAnsi="GHEA Grapalat"/>
          <w:sz w:val="20"/>
          <w:lang w:val="hy-AM"/>
        </w:rPr>
        <w:t xml:space="preserve">    </w:t>
      </w:r>
    </w:p>
    <w:p w:rsidR="00DC35DB" w:rsidRPr="00E27AF9" w:rsidRDefault="00DC35DB" w:rsidP="00DC35DB">
      <w:pPr>
        <w:jc w:val="center"/>
        <w:rPr>
          <w:rFonts w:ascii="GHEA Grapalat" w:hAnsi="GHEA Grapalat" w:cs="Sylfaen"/>
          <w:sz w:val="16"/>
          <w:szCs w:val="16"/>
          <w:lang w:val="es-ES"/>
        </w:rPr>
      </w:pPr>
      <w:r w:rsidRPr="00E27AF9">
        <w:rPr>
          <w:rFonts w:ascii="GHEA Grapalat" w:hAnsi="GHEA Grapalat"/>
          <w:sz w:val="16"/>
          <w:szCs w:val="16"/>
        </w:rPr>
        <w:t xml:space="preserve">                                                                                                      М. П.</w:t>
      </w:r>
      <w:r w:rsidRPr="00E27AF9">
        <w:rPr>
          <w:rFonts w:ascii="GHEA Grapalat" w:hAnsi="GHEA Grapalat" w:cs="Sylfaen"/>
          <w:sz w:val="16"/>
          <w:szCs w:val="16"/>
          <w:lang w:val="es-ES"/>
        </w:rPr>
        <w:t xml:space="preserve"> (</w:t>
      </w:r>
      <w:r w:rsidRPr="00E27AF9">
        <w:rPr>
          <w:rFonts w:ascii="GHEA Grapalat" w:hAnsi="GHEA Grapalat" w:cs="Sylfaen"/>
          <w:sz w:val="16"/>
          <w:szCs w:val="16"/>
        </w:rPr>
        <w:t>при наличии</w:t>
      </w:r>
      <w:r w:rsidRPr="00E27AF9">
        <w:rPr>
          <w:rFonts w:ascii="GHEA Grapalat" w:hAnsi="GHEA Grapalat" w:cs="Sylfaen"/>
          <w:sz w:val="16"/>
          <w:szCs w:val="16"/>
          <w:lang w:val="es-ES"/>
        </w:rPr>
        <w:t>)</w:t>
      </w:r>
    </w:p>
    <w:p w:rsidR="00DC35DB" w:rsidRPr="00E27AF9" w:rsidRDefault="00DC35DB" w:rsidP="00DC35DB">
      <w:pPr>
        <w:jc w:val="center"/>
        <w:rPr>
          <w:rFonts w:ascii="GHEA Grapalat" w:hAnsi="GHEA Grapalat" w:cs="Sylfaen"/>
          <w:sz w:val="16"/>
          <w:szCs w:val="16"/>
          <w:lang w:val="es-ES"/>
        </w:rPr>
      </w:pPr>
      <w:r w:rsidRPr="00E27AF9">
        <w:rPr>
          <w:rFonts w:ascii="GHEA Grapalat" w:hAnsi="GHEA Grapalat" w:cs="Sylfaen"/>
          <w:sz w:val="16"/>
          <w:szCs w:val="16"/>
          <w:lang w:val="es-ES"/>
        </w:rPr>
        <w:t xml:space="preserve">                                               </w:t>
      </w:r>
    </w:p>
    <w:p w:rsidR="00DC35DB" w:rsidRPr="00E27AF9" w:rsidRDefault="00DC35DB" w:rsidP="00DC35DB">
      <w:pPr>
        <w:jc w:val="center"/>
        <w:rPr>
          <w:rFonts w:ascii="GHEA Grapalat" w:hAnsi="GHEA Grapalat" w:cs="Sylfaen"/>
          <w:sz w:val="16"/>
          <w:szCs w:val="16"/>
          <w:lang w:val="es-ES"/>
        </w:rPr>
      </w:pPr>
    </w:p>
    <w:p w:rsidR="00DC35DB" w:rsidRPr="000B0A72" w:rsidRDefault="00DC35DB" w:rsidP="00DC35DB">
      <w:pPr>
        <w:jc w:val="right"/>
        <w:rPr>
          <w:rFonts w:ascii="GHEA Grapalat" w:hAnsi="GHEA Grapalat"/>
          <w:sz w:val="20"/>
          <w:lang w:val="hy-AM"/>
        </w:rPr>
      </w:pPr>
      <w:r w:rsidRPr="00E27AF9">
        <w:rPr>
          <w:rFonts w:ascii="GHEA Grapalat" w:hAnsi="GHEA Grapalat" w:cs="Sylfaen"/>
          <w:sz w:val="20"/>
          <w:szCs w:val="20"/>
          <w:lang w:val="es-ES"/>
        </w:rPr>
        <w:t xml:space="preserve">«--»         20  </w:t>
      </w:r>
      <w:r w:rsidRPr="00E27AF9">
        <w:rPr>
          <w:rFonts w:ascii="GHEA Grapalat" w:hAnsi="GHEA Grapalat" w:cs="Sylfaen"/>
          <w:sz w:val="20"/>
          <w:szCs w:val="20"/>
        </w:rPr>
        <w:t>г.</w:t>
      </w:r>
      <w:r w:rsidRPr="000B0A72">
        <w:rPr>
          <w:rFonts w:ascii="GHEA Grapalat" w:hAnsi="GHEA Grapalat"/>
          <w:sz w:val="20"/>
          <w:lang w:val="hy-AM"/>
        </w:rPr>
        <w:tab/>
        <w:t xml:space="preserve"> </w:t>
      </w:r>
    </w:p>
    <w:p w:rsidR="00DC35DB" w:rsidRPr="000B0A72" w:rsidRDefault="00DC35DB" w:rsidP="00DC35DB">
      <w:pPr>
        <w:rPr>
          <w:rFonts w:ascii="GHEA Grapalat" w:hAnsi="GHEA Grapalat"/>
          <w:i/>
        </w:rPr>
      </w:pPr>
    </w:p>
    <w:p w:rsidR="00DC35DB" w:rsidRPr="003B2F27" w:rsidRDefault="00DC35DB" w:rsidP="00B46D58">
      <w:pPr>
        <w:widowControl w:val="0"/>
        <w:spacing w:after="160"/>
        <w:ind w:left="-142" w:firstLine="142"/>
        <w:jc w:val="center"/>
        <w:rPr>
          <w:rFonts w:ascii="GHEA Grapalat" w:hAnsi="GHEA Grapalat"/>
          <w:i/>
          <w:lang w:val="en-US"/>
        </w:rPr>
      </w:pPr>
    </w:p>
    <w:sectPr w:rsidR="00DC35DB"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5C0" w:rsidRDefault="000B45C0">
      <w:r>
        <w:separator/>
      </w:r>
    </w:p>
  </w:endnote>
  <w:endnote w:type="continuationSeparator" w:id="0">
    <w:p w:rsidR="000B45C0" w:rsidRDefault="000B4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rsidR="000B45C0" w:rsidRPr="00305BEC" w:rsidRDefault="000B45C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C35DB">
          <w:rPr>
            <w:rFonts w:ascii="GHEA Grapalat" w:hAnsi="GHEA Grapalat"/>
            <w:noProof/>
            <w:sz w:val="24"/>
            <w:szCs w:val="24"/>
          </w:rPr>
          <w:t>52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5C0" w:rsidRDefault="000B45C0">
      <w:r>
        <w:separator/>
      </w:r>
    </w:p>
  </w:footnote>
  <w:footnote w:type="continuationSeparator" w:id="0">
    <w:p w:rsidR="000B45C0" w:rsidRDefault="000B45C0">
      <w:r>
        <w:continuationSeparator/>
      </w:r>
    </w:p>
  </w:footnote>
  <w:footnote w:id="1">
    <w:p w:rsidR="000B45C0" w:rsidRPr="008842CE" w:rsidRDefault="000B45C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B45C0" w:rsidRPr="000811C1" w:rsidRDefault="000B45C0">
      <w:pPr>
        <w:pStyle w:val="FootnoteText"/>
        <w:rPr>
          <w:lang w:val="af-ZA"/>
        </w:rPr>
      </w:pPr>
    </w:p>
  </w:footnote>
  <w:footnote w:id="2">
    <w:p w:rsidR="000B45C0" w:rsidRPr="00A31673" w:rsidRDefault="000B45C0">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0B45C0" w:rsidRDefault="000B45C0" w:rsidP="006B3E56">
      <w:pPr>
        <w:jc w:val="both"/>
      </w:pPr>
    </w:p>
    <w:p w:rsidR="000B45C0" w:rsidRPr="008444F1" w:rsidRDefault="000B45C0" w:rsidP="000444FD">
      <w:pPr>
        <w:pStyle w:val="FootnoteText"/>
        <w:jc w:val="both"/>
        <w:rPr>
          <w:rFonts w:asciiTheme="minorHAnsi" w:hAnsiTheme="minorHAnsi"/>
          <w:i/>
        </w:rPr>
      </w:pPr>
      <w:r>
        <w:rPr>
          <w:rFonts w:asciiTheme="minorHAnsi" w:hAnsiTheme="minorHAnsi"/>
          <w:i/>
        </w:rPr>
        <w:t>16</w:t>
      </w:r>
      <w:r w:rsidRPr="008444F1">
        <w:rPr>
          <w:rFonts w:asciiTheme="minorHAnsi" w:hAnsiTheme="minorHAnsi"/>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0B45C0" w:rsidRPr="008444F1" w:rsidRDefault="000B45C0" w:rsidP="006B3E56">
      <w:pPr>
        <w:jc w:val="both"/>
        <w:rPr>
          <w:i/>
        </w:rPr>
      </w:pPr>
    </w:p>
    <w:p w:rsidR="000B45C0" w:rsidRPr="00155668" w:rsidRDefault="000B45C0"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0B45C0" w:rsidRPr="00155668" w:rsidRDefault="000B45C0"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0B45C0" w:rsidRPr="00155668" w:rsidRDefault="000B45C0"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0B45C0" w:rsidRDefault="000B45C0" w:rsidP="006B3E56">
      <w:pPr>
        <w:jc w:val="both"/>
        <w:rPr>
          <w:rFonts w:ascii="GHEA Grapalat" w:hAnsi="GHEA Grapalat"/>
          <w:sz w:val="20"/>
          <w:szCs w:val="20"/>
          <w:lang w:val="af-ZA"/>
        </w:rPr>
      </w:pPr>
    </w:p>
    <w:p w:rsidR="000B45C0" w:rsidRDefault="000B45C0" w:rsidP="006B3E56">
      <w:pPr>
        <w:pStyle w:val="FootnoteText"/>
        <w:rPr>
          <w:rFonts w:asciiTheme="minorHAnsi" w:hAnsiTheme="minorHAnsi"/>
          <w:lang w:val="af-ZA"/>
        </w:rPr>
      </w:pPr>
    </w:p>
  </w:footnote>
  <w:footnote w:id="4">
    <w:p w:rsidR="000B45C0" w:rsidRPr="00D3436F" w:rsidRDefault="000B45C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0B45C0" w:rsidRPr="00D3436F" w:rsidRDefault="000B45C0">
      <w:pPr>
        <w:pStyle w:val="FootnoteText"/>
        <w:rPr>
          <w:lang w:val="es-ES"/>
        </w:rPr>
      </w:pPr>
    </w:p>
  </w:footnote>
  <w:footnote w:id="5">
    <w:p w:rsidR="000B45C0" w:rsidRPr="008842CE" w:rsidRDefault="000B45C0" w:rsidP="003D2FE2">
      <w:pPr>
        <w:pStyle w:val="FootnoteText"/>
        <w:jc w:val="both"/>
      </w:pPr>
    </w:p>
  </w:footnote>
  <w:footnote w:id="6">
    <w:p w:rsidR="000B45C0" w:rsidRPr="008842CE" w:rsidRDefault="000B45C0" w:rsidP="000A214C">
      <w:pPr>
        <w:pStyle w:val="FootnoteText"/>
        <w:jc w:val="both"/>
      </w:pPr>
    </w:p>
  </w:footnote>
  <w:footnote w:id="7">
    <w:p w:rsidR="000B45C0" w:rsidRPr="002A7C6E" w:rsidRDefault="000B45C0"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B45C0" w:rsidRPr="00EA7C34" w:rsidRDefault="000B45C0">
      <w:pPr>
        <w:pStyle w:val="FootnoteText"/>
        <w:rPr>
          <w:rFonts w:ascii="Sylfaen" w:hAnsi="Sylfaen"/>
        </w:rPr>
      </w:pPr>
    </w:p>
  </w:footnote>
  <w:footnote w:id="8">
    <w:p w:rsidR="000B45C0" w:rsidRPr="006F5F33" w:rsidRDefault="000B45C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9">
    <w:p w:rsidR="000B45C0" w:rsidRPr="00892F7F" w:rsidRDefault="000B45C0"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B45C0" w:rsidRPr="00552088" w:rsidRDefault="000B45C0"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B45C0" w:rsidRPr="00576D9C" w:rsidRDefault="000B45C0" w:rsidP="003B2F27">
      <w:pPr>
        <w:pStyle w:val="FootnoteText"/>
        <w:jc w:val="both"/>
        <w:rPr>
          <w:rFonts w:ascii="GHEA Grapalat" w:hAnsi="GHEA Grapalat"/>
          <w:lang w:val="hy-AM"/>
        </w:rPr>
      </w:pPr>
    </w:p>
  </w:footnote>
  <w:footnote w:id="10">
    <w:p w:rsidR="000B45C0" w:rsidRPr="006F5F33" w:rsidRDefault="000B45C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rsidR="000B45C0" w:rsidRPr="006F5F33" w:rsidRDefault="000B45C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2">
    <w:p w:rsidR="000B45C0" w:rsidRPr="006F5F33" w:rsidRDefault="000B45C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0B45C0" w:rsidRPr="009E00B3" w:rsidRDefault="000B45C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0B45C0" w:rsidRPr="006F225E" w:rsidRDefault="000B45C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13">
    <w:p w:rsidR="000B45C0" w:rsidRPr="001B23C7" w:rsidRDefault="000B45C0" w:rsidP="003B2F27">
      <w:pPr>
        <w:pStyle w:val="FootnoteText"/>
        <w:jc w:val="both"/>
        <w:rPr>
          <w:rFonts w:ascii="GHEA Grapalat" w:hAnsi="GHEA Grapalat"/>
          <w:i/>
        </w:rPr>
      </w:pPr>
      <w:r>
        <w:rPr>
          <w:rStyle w:val="FootnoteReference"/>
        </w:rPr>
        <w:t>*</w:t>
      </w:r>
      <w:r>
        <w:t xml:space="preserve"> </w:t>
      </w:r>
      <w:r w:rsidRPr="00AD29CE">
        <w:rPr>
          <w:rFonts w:ascii="GHEA Grapalat" w:hAnsi="GHEA Grapalat"/>
          <w:i/>
        </w:rPr>
        <w:t xml:space="preserve">Oкончательный срок предоставления услуги </w:t>
      </w:r>
      <w:r w:rsidRPr="001B23C7">
        <w:rPr>
          <w:rFonts w:ascii="GHEA Grapalat" w:hAnsi="GHEA Grapalat"/>
          <w:i/>
        </w:rPr>
        <w:t>в течение максимум 6 месяцев с даты вступления в силу договора: соглашения</w:t>
      </w:r>
      <w:r>
        <w:rPr>
          <w:rFonts w:ascii="GHEA Grapalat" w:hAnsi="GHEA Grapalat"/>
          <w:i/>
        </w:rPr>
        <w:t>.</w:t>
      </w:r>
    </w:p>
  </w:footnote>
  <w:footnote w:id="14">
    <w:p w:rsidR="000B45C0" w:rsidRPr="00091BDE" w:rsidRDefault="000B45C0" w:rsidP="00850F3B">
      <w:pPr>
        <w:pStyle w:val="FootnoteText"/>
        <w:jc w:val="both"/>
        <w:rPr>
          <w:rFonts w:asciiTheme="minorHAnsi" w:hAnsiTheme="minorHAnsi"/>
        </w:rPr>
      </w:pPr>
    </w:p>
  </w:footnote>
  <w:footnote w:id="15">
    <w:p w:rsidR="000B45C0" w:rsidRPr="00CA2754" w:rsidRDefault="000B45C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B45C0" w:rsidRPr="00CA2754" w:rsidRDefault="000B45C0" w:rsidP="003B2F27">
      <w:pPr>
        <w:pStyle w:val="FootnoteText"/>
        <w:jc w:val="both"/>
        <w:rPr>
          <w:sz w:val="2"/>
          <w:szCs w:val="2"/>
        </w:rPr>
      </w:pPr>
    </w:p>
  </w:footnote>
  <w:footnote w:id="16">
    <w:p w:rsidR="000B45C0" w:rsidRPr="00CA2754" w:rsidRDefault="000B45C0"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2"/>
  </w:num>
  <w:num w:numId="32">
    <w:abstractNumId w:val="21"/>
  </w:num>
  <w:num w:numId="33">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649A"/>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51"/>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1C12"/>
    <w:rsid w:val="000B259E"/>
    <w:rsid w:val="000B269D"/>
    <w:rsid w:val="000B2CFA"/>
    <w:rsid w:val="000B33B2"/>
    <w:rsid w:val="000B3864"/>
    <w:rsid w:val="000B3994"/>
    <w:rsid w:val="000B45C0"/>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0F7D0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0AF"/>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5781"/>
    <w:rsid w:val="00166A88"/>
    <w:rsid w:val="001679A6"/>
    <w:rsid w:val="00171E80"/>
    <w:rsid w:val="001723D6"/>
    <w:rsid w:val="001724D7"/>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54C8"/>
    <w:rsid w:val="001956A4"/>
    <w:rsid w:val="00195F24"/>
    <w:rsid w:val="00196487"/>
    <w:rsid w:val="00196B1D"/>
    <w:rsid w:val="00196F14"/>
    <w:rsid w:val="001A070B"/>
    <w:rsid w:val="001A081D"/>
    <w:rsid w:val="001A0D6E"/>
    <w:rsid w:val="001A1E6B"/>
    <w:rsid w:val="001A23A6"/>
    <w:rsid w:val="001A2579"/>
    <w:rsid w:val="001A2F72"/>
    <w:rsid w:val="001A3FEC"/>
    <w:rsid w:val="001A424D"/>
    <w:rsid w:val="001A43A4"/>
    <w:rsid w:val="001A4EF7"/>
    <w:rsid w:val="001A5BC8"/>
    <w:rsid w:val="001A5C02"/>
    <w:rsid w:val="001A6383"/>
    <w:rsid w:val="001A6561"/>
    <w:rsid w:val="001A6B31"/>
    <w:rsid w:val="001A6E1A"/>
    <w:rsid w:val="001A77DF"/>
    <w:rsid w:val="001B0D9A"/>
    <w:rsid w:val="001B1050"/>
    <w:rsid w:val="001B1370"/>
    <w:rsid w:val="001B1C67"/>
    <w:rsid w:val="001B1FC4"/>
    <w:rsid w:val="001B23C7"/>
    <w:rsid w:val="001B32D9"/>
    <w:rsid w:val="001B37D2"/>
    <w:rsid w:val="001B37FE"/>
    <w:rsid w:val="001B3810"/>
    <w:rsid w:val="001B41EC"/>
    <w:rsid w:val="001B45A9"/>
    <w:rsid w:val="001B478E"/>
    <w:rsid w:val="001B4CFF"/>
    <w:rsid w:val="001B6FCF"/>
    <w:rsid w:val="001C07C6"/>
    <w:rsid w:val="001C0849"/>
    <w:rsid w:val="001C1570"/>
    <w:rsid w:val="001C27A8"/>
    <w:rsid w:val="001C3D83"/>
    <w:rsid w:val="001C3F6C"/>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B5B"/>
    <w:rsid w:val="00213EB8"/>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47DA2"/>
    <w:rsid w:val="0025145E"/>
    <w:rsid w:val="00251CF9"/>
    <w:rsid w:val="00252285"/>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C6"/>
    <w:rsid w:val="00265A4B"/>
    <w:rsid w:val="00265D18"/>
    <w:rsid w:val="00265FD8"/>
    <w:rsid w:val="002663F7"/>
    <w:rsid w:val="00266522"/>
    <w:rsid w:val="002665A4"/>
    <w:rsid w:val="00266FCE"/>
    <w:rsid w:val="002674D5"/>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CF0"/>
    <w:rsid w:val="002D601F"/>
    <w:rsid w:val="002D60D3"/>
    <w:rsid w:val="002D6A4F"/>
    <w:rsid w:val="002D6F1A"/>
    <w:rsid w:val="002D7D70"/>
    <w:rsid w:val="002E069D"/>
    <w:rsid w:val="002E0768"/>
    <w:rsid w:val="002E07CB"/>
    <w:rsid w:val="002E0877"/>
    <w:rsid w:val="002E3165"/>
    <w:rsid w:val="002E399F"/>
    <w:rsid w:val="002E3D9E"/>
    <w:rsid w:val="002E3ED1"/>
    <w:rsid w:val="002E413F"/>
    <w:rsid w:val="002E4305"/>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802B8"/>
    <w:rsid w:val="00380721"/>
    <w:rsid w:val="00380AEB"/>
    <w:rsid w:val="00381658"/>
    <w:rsid w:val="00381E92"/>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CEF"/>
    <w:rsid w:val="003C202C"/>
    <w:rsid w:val="003C29C6"/>
    <w:rsid w:val="003C2B7E"/>
    <w:rsid w:val="003C2BAE"/>
    <w:rsid w:val="003C2BDB"/>
    <w:rsid w:val="003C2BDC"/>
    <w:rsid w:val="003C2C15"/>
    <w:rsid w:val="003C3660"/>
    <w:rsid w:val="003C3E7A"/>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7720"/>
    <w:rsid w:val="003D7F8E"/>
    <w:rsid w:val="003E01D5"/>
    <w:rsid w:val="003E029A"/>
    <w:rsid w:val="003E077D"/>
    <w:rsid w:val="003E0A5B"/>
    <w:rsid w:val="003E1421"/>
    <w:rsid w:val="003E194D"/>
    <w:rsid w:val="003E1BE2"/>
    <w:rsid w:val="003E1D73"/>
    <w:rsid w:val="003E1D9D"/>
    <w:rsid w:val="003E1FF9"/>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059"/>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4ED"/>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55FC"/>
    <w:rsid w:val="0049623A"/>
    <w:rsid w:val="0049655D"/>
    <w:rsid w:val="00496D82"/>
    <w:rsid w:val="004974D8"/>
    <w:rsid w:val="00497B03"/>
    <w:rsid w:val="00497E0A"/>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6B1"/>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C6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433"/>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366"/>
    <w:rsid w:val="006304D1"/>
    <w:rsid w:val="0063094A"/>
    <w:rsid w:val="00630BF1"/>
    <w:rsid w:val="00630CC3"/>
    <w:rsid w:val="0063101C"/>
    <w:rsid w:val="00631432"/>
    <w:rsid w:val="00631627"/>
    <w:rsid w:val="00631744"/>
    <w:rsid w:val="00632AC2"/>
    <w:rsid w:val="00632EAC"/>
    <w:rsid w:val="00633389"/>
    <w:rsid w:val="006333F6"/>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740"/>
    <w:rsid w:val="0067579A"/>
    <w:rsid w:val="00675CA2"/>
    <w:rsid w:val="00676178"/>
    <w:rsid w:val="00677658"/>
    <w:rsid w:val="00681F45"/>
    <w:rsid w:val="00682931"/>
    <w:rsid w:val="00682E8D"/>
    <w:rsid w:val="00685962"/>
    <w:rsid w:val="00685A30"/>
    <w:rsid w:val="00685C48"/>
    <w:rsid w:val="00686472"/>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47F0"/>
    <w:rsid w:val="006C48F9"/>
    <w:rsid w:val="006C679A"/>
    <w:rsid w:val="006C713E"/>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694"/>
    <w:rsid w:val="006E732A"/>
    <w:rsid w:val="006E73AC"/>
    <w:rsid w:val="006E7900"/>
    <w:rsid w:val="006E7947"/>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1"/>
    <w:rsid w:val="00764AAD"/>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08CD"/>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7EC"/>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193B"/>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D95"/>
    <w:rsid w:val="0081738C"/>
    <w:rsid w:val="00817CC5"/>
    <w:rsid w:val="00820257"/>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4E0"/>
    <w:rsid w:val="00850570"/>
    <w:rsid w:val="00850857"/>
    <w:rsid w:val="00850F3B"/>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93B"/>
    <w:rsid w:val="00884B46"/>
    <w:rsid w:val="00886035"/>
    <w:rsid w:val="008860B6"/>
    <w:rsid w:val="0088621E"/>
    <w:rsid w:val="00886AA6"/>
    <w:rsid w:val="00886D11"/>
    <w:rsid w:val="00886EFE"/>
    <w:rsid w:val="008875C7"/>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410"/>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482"/>
    <w:rsid w:val="008F2B76"/>
    <w:rsid w:val="008F2CEF"/>
    <w:rsid w:val="008F527F"/>
    <w:rsid w:val="008F6B74"/>
    <w:rsid w:val="00900B54"/>
    <w:rsid w:val="00902D0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47FC8"/>
    <w:rsid w:val="00950002"/>
    <w:rsid w:val="0095176C"/>
    <w:rsid w:val="0095199F"/>
    <w:rsid w:val="00951CE5"/>
    <w:rsid w:val="00952531"/>
    <w:rsid w:val="00953ADF"/>
    <w:rsid w:val="00953F12"/>
    <w:rsid w:val="00954425"/>
    <w:rsid w:val="009548D2"/>
    <w:rsid w:val="00954C8E"/>
    <w:rsid w:val="00955135"/>
    <w:rsid w:val="0095583D"/>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C42"/>
    <w:rsid w:val="00990E55"/>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158E"/>
    <w:rsid w:val="009D180E"/>
    <w:rsid w:val="009D1A6B"/>
    <w:rsid w:val="009D1DC5"/>
    <w:rsid w:val="009D2AE5"/>
    <w:rsid w:val="009D352B"/>
    <w:rsid w:val="009D47AF"/>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E1A"/>
    <w:rsid w:val="00A35FB1"/>
    <w:rsid w:val="00A36591"/>
    <w:rsid w:val="00A37070"/>
    <w:rsid w:val="00A4028C"/>
    <w:rsid w:val="00A40446"/>
    <w:rsid w:val="00A412F1"/>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512C"/>
    <w:rsid w:val="00A55E59"/>
    <w:rsid w:val="00A55FEE"/>
    <w:rsid w:val="00A56536"/>
    <w:rsid w:val="00A572D8"/>
    <w:rsid w:val="00A60D60"/>
    <w:rsid w:val="00A61383"/>
    <w:rsid w:val="00A61746"/>
    <w:rsid w:val="00A619F2"/>
    <w:rsid w:val="00A62933"/>
    <w:rsid w:val="00A62998"/>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9E4"/>
    <w:rsid w:val="00A74B2F"/>
    <w:rsid w:val="00A74D0E"/>
    <w:rsid w:val="00A75242"/>
    <w:rsid w:val="00A76200"/>
    <w:rsid w:val="00A76C15"/>
    <w:rsid w:val="00A77140"/>
    <w:rsid w:val="00A779D8"/>
    <w:rsid w:val="00A77CB2"/>
    <w:rsid w:val="00A8081F"/>
    <w:rsid w:val="00A8134C"/>
    <w:rsid w:val="00A81620"/>
    <w:rsid w:val="00A81DD5"/>
    <w:rsid w:val="00A8328A"/>
    <w:rsid w:val="00A86287"/>
    <w:rsid w:val="00A90E28"/>
    <w:rsid w:val="00A90FCD"/>
    <w:rsid w:val="00A911B3"/>
    <w:rsid w:val="00A921FF"/>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CCD"/>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1E9"/>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E1A"/>
    <w:rsid w:val="00AF564E"/>
    <w:rsid w:val="00AF582B"/>
    <w:rsid w:val="00AF591C"/>
    <w:rsid w:val="00AF5B0F"/>
    <w:rsid w:val="00AF5CA3"/>
    <w:rsid w:val="00AF7BE8"/>
    <w:rsid w:val="00B00003"/>
    <w:rsid w:val="00B002AD"/>
    <w:rsid w:val="00B011DF"/>
    <w:rsid w:val="00B01495"/>
    <w:rsid w:val="00B01568"/>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DF8"/>
    <w:rsid w:val="00B716B0"/>
    <w:rsid w:val="00B71894"/>
    <w:rsid w:val="00B71D73"/>
    <w:rsid w:val="00B71E5F"/>
    <w:rsid w:val="00B71FF1"/>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B73"/>
    <w:rsid w:val="00B975FA"/>
    <w:rsid w:val="00B9778A"/>
    <w:rsid w:val="00B9796D"/>
    <w:rsid w:val="00B97FA8"/>
    <w:rsid w:val="00BA17C2"/>
    <w:rsid w:val="00BA2853"/>
    <w:rsid w:val="00BA3554"/>
    <w:rsid w:val="00BA3D6F"/>
    <w:rsid w:val="00BA3DA1"/>
    <w:rsid w:val="00BA63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8B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A6"/>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6F9"/>
    <w:rsid w:val="00C90796"/>
    <w:rsid w:val="00C9153B"/>
    <w:rsid w:val="00C91F69"/>
    <w:rsid w:val="00C927D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510"/>
    <w:rsid w:val="00D927EB"/>
    <w:rsid w:val="00D92FDF"/>
    <w:rsid w:val="00D937E5"/>
    <w:rsid w:val="00D93B78"/>
    <w:rsid w:val="00D94B16"/>
    <w:rsid w:val="00D962BF"/>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30CC"/>
    <w:rsid w:val="00DC35D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F8F"/>
    <w:rsid w:val="00DF09E7"/>
    <w:rsid w:val="00DF0ADE"/>
    <w:rsid w:val="00DF0BD2"/>
    <w:rsid w:val="00DF11C4"/>
    <w:rsid w:val="00DF1625"/>
    <w:rsid w:val="00DF19A1"/>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3EF4"/>
    <w:rsid w:val="00E141C7"/>
    <w:rsid w:val="00E14672"/>
    <w:rsid w:val="00E15984"/>
    <w:rsid w:val="00E15A1C"/>
    <w:rsid w:val="00E161F1"/>
    <w:rsid w:val="00E16B3B"/>
    <w:rsid w:val="00E17450"/>
    <w:rsid w:val="00E17B7F"/>
    <w:rsid w:val="00E20011"/>
    <w:rsid w:val="00E207EB"/>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47984"/>
    <w:rsid w:val="00E51117"/>
    <w:rsid w:val="00E51CD0"/>
    <w:rsid w:val="00E51D3B"/>
    <w:rsid w:val="00E51D7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5A94"/>
    <w:rsid w:val="00EC5C16"/>
    <w:rsid w:val="00EC5C4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CAB"/>
    <w:rsid w:val="00F73D43"/>
    <w:rsid w:val="00F73D7F"/>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FDC"/>
    <w:rsid w:val="00FC22F4"/>
    <w:rsid w:val="00FC283C"/>
    <w:rsid w:val="00FC2FB3"/>
    <w:rsid w:val="00FC4412"/>
    <w:rsid w:val="00FC467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74BE52"/>
  <w15:docId w15:val="{71986744-B626-421E-9EAC-583F28FABB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numner@parlia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ermineh@parlia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4966CE-9C75-43F2-946C-25D98422B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200</TotalTime>
  <Pages>75</Pages>
  <Words>16304</Words>
  <Characters>119488</Characters>
  <Application>Microsoft Office Word</Application>
  <DocSecurity>0</DocSecurity>
  <Lines>995</Lines>
  <Paragraphs>271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135521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17</cp:revision>
  <cp:lastPrinted>2018-02-16T07:12:00Z</cp:lastPrinted>
  <dcterms:created xsi:type="dcterms:W3CDTF">2022-10-10T09:14:00Z</dcterms:created>
  <dcterms:modified xsi:type="dcterms:W3CDTF">2025-10-14T05:20:00Z</dcterms:modified>
</cp:coreProperties>
</file>