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5B266E" w14:textId="77777777" w:rsidR="00E67041" w:rsidRDefault="00E67041" w:rsidP="00B46D58">
      <w:pPr>
        <w:pStyle w:val="a3"/>
        <w:widowControl w:val="0"/>
        <w:spacing w:after="160" w:line="240" w:lineRule="auto"/>
        <w:ind w:firstLine="0"/>
        <w:jc w:val="center"/>
        <w:rPr>
          <w:rFonts w:ascii="GHEA Grapalat" w:hAnsi="GHEA Grapalat"/>
          <w:i w:val="0"/>
          <w:sz w:val="24"/>
          <w:szCs w:val="24"/>
        </w:rPr>
      </w:pPr>
    </w:p>
    <w:p w14:paraId="47B09D21" w14:textId="79855D59"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2C518F34" w14:textId="77777777" w:rsidR="00426C9A" w:rsidRDefault="00E67041" w:rsidP="00E67041">
      <w:pPr>
        <w:widowControl w:val="0"/>
        <w:spacing w:after="160"/>
        <w:jc w:val="center"/>
        <w:rPr>
          <w:rFonts w:ascii="GHEA Grapalat" w:hAnsi="GHEA Grapalat"/>
        </w:rPr>
      </w:pPr>
      <w:r>
        <w:rPr>
          <w:rFonts w:ascii="GHEA Grapalat" w:hAnsi="GHEA Grapalat"/>
        </w:rPr>
        <w:t>ОБ НЕОТЛОЖНЫЙ ОТКРЫТОМ КОНКУРСЕ</w:t>
      </w:r>
    </w:p>
    <w:p w14:paraId="633BFC5D" w14:textId="6C0D25B1" w:rsidR="00E67041" w:rsidRDefault="00E67041" w:rsidP="00E67041">
      <w:pPr>
        <w:widowControl w:val="0"/>
        <w:spacing w:after="160"/>
        <w:jc w:val="center"/>
        <w:rPr>
          <w:rFonts w:ascii="GHEA Grapalat" w:hAnsi="GHEA Grapalat"/>
          <w:i/>
        </w:rPr>
      </w:pPr>
      <w:r>
        <w:rPr>
          <w:rFonts w:ascii="GHEA Grapalat" w:hAnsi="GHEA Grapalat"/>
        </w:rPr>
        <w:t xml:space="preserve">Настоящий текст объявления утвержден Решением Оценочной Комиссии от </w:t>
      </w:r>
      <w:r>
        <w:rPr>
          <w:rFonts w:ascii="GHEA Grapalat" w:hAnsi="GHEA Grapalat"/>
        </w:rPr>
        <w:br/>
      </w:r>
      <w:r w:rsidR="0033568A" w:rsidRPr="0033568A">
        <w:rPr>
          <w:rFonts w:ascii="GHEA Grapalat" w:hAnsi="GHEA Grapalat"/>
          <w:color w:val="FF0000"/>
        </w:rPr>
        <w:t>1</w:t>
      </w:r>
      <w:r w:rsidR="00EA6983">
        <w:rPr>
          <w:rFonts w:ascii="GHEA Grapalat" w:hAnsi="GHEA Grapalat"/>
          <w:color w:val="FF0000"/>
        </w:rPr>
        <w:t>4</w:t>
      </w:r>
      <w:r w:rsidRPr="00E67041">
        <w:rPr>
          <w:rFonts w:ascii="GHEA Grapalat" w:hAnsi="GHEA Grapalat"/>
          <w:color w:val="FF0000"/>
        </w:rPr>
        <w:t>.1</w:t>
      </w:r>
      <w:r w:rsidR="00081C7D">
        <w:rPr>
          <w:rFonts w:ascii="GHEA Grapalat" w:hAnsi="GHEA Grapalat"/>
          <w:color w:val="FF0000"/>
        </w:rPr>
        <w:t>0</w:t>
      </w:r>
      <w:r w:rsidRPr="00E67041">
        <w:rPr>
          <w:rFonts w:ascii="GHEA Grapalat" w:hAnsi="GHEA Grapalat"/>
          <w:color w:val="FF0000"/>
        </w:rPr>
        <w:t>.202</w:t>
      </w:r>
      <w:r w:rsidR="00BF0900">
        <w:rPr>
          <w:rFonts w:ascii="GHEA Grapalat" w:hAnsi="GHEA Grapalat"/>
          <w:color w:val="FF0000"/>
          <w:lang w:val="hy-AM"/>
        </w:rPr>
        <w:t>5</w:t>
      </w:r>
      <w:r w:rsidRPr="00E67041">
        <w:rPr>
          <w:rFonts w:ascii="GHEA Grapalat" w:hAnsi="GHEA Grapalat"/>
          <w:color w:val="FF0000"/>
        </w:rPr>
        <w:t xml:space="preserve"> </w:t>
      </w:r>
      <w:r>
        <w:rPr>
          <w:rFonts w:ascii="GHEA Grapalat" w:hAnsi="GHEA Grapalat"/>
        </w:rPr>
        <w:t>года N 2</w:t>
      </w:r>
    </w:p>
    <w:p w14:paraId="0F4D6849" w14:textId="661610BF" w:rsidR="00E67041" w:rsidRPr="00BF0900" w:rsidRDefault="00E67041" w:rsidP="00E67041">
      <w:pPr>
        <w:widowControl w:val="0"/>
        <w:spacing w:after="160"/>
        <w:jc w:val="center"/>
        <w:rPr>
          <w:rFonts w:ascii="GHEA Grapalat" w:hAnsi="GHEA Grapalat"/>
          <w:b/>
          <w:i/>
          <w:lang w:val="hy-AM"/>
        </w:rPr>
      </w:pPr>
      <w:r>
        <w:rPr>
          <w:rFonts w:ascii="GHEA Grapalat" w:hAnsi="GHEA Grapalat"/>
        </w:rPr>
        <w:t xml:space="preserve">Код процедуры </w:t>
      </w:r>
      <w:r w:rsidR="00316499">
        <w:rPr>
          <w:rFonts w:ascii="GHEA Grapalat" w:hAnsi="GHEA Grapalat"/>
          <w:b/>
          <w:color w:val="FF0000"/>
        </w:rPr>
        <w:t>HHTKEN-J-HBMKhTsDzB-25/10</w:t>
      </w:r>
    </w:p>
    <w:p w14:paraId="27A66C99" w14:textId="77777777" w:rsidR="00E67041" w:rsidRDefault="00E67041" w:rsidP="00E67041">
      <w:pPr>
        <w:widowControl w:val="0"/>
        <w:spacing w:after="160"/>
        <w:jc w:val="center"/>
        <w:rPr>
          <w:rFonts w:ascii="GHEA Grapalat" w:hAnsi="GHEA Grapalat"/>
          <w:b/>
          <w:i/>
          <w:sz w:val="10"/>
          <w:szCs w:val="10"/>
        </w:rPr>
      </w:pPr>
    </w:p>
    <w:p w14:paraId="6ACBE9A0" w14:textId="77777777" w:rsidR="00E67041" w:rsidRDefault="00E67041" w:rsidP="00E67041">
      <w:pPr>
        <w:widowControl w:val="0"/>
        <w:ind w:firstLine="708"/>
        <w:rPr>
          <w:rFonts w:ascii="GHEA Grapalat" w:hAnsi="GHEA Grapalat"/>
          <w:i/>
        </w:rPr>
      </w:pPr>
      <w:r>
        <w:rPr>
          <w:rFonts w:ascii="GHEA Grapalat" w:hAnsi="GHEA Grapalat"/>
        </w:rPr>
        <w:t>Заказчик – ЗАО "</w:t>
      </w:r>
      <w:proofErr w:type="spellStart"/>
      <w:r>
        <w:rPr>
          <w:rFonts w:ascii="GHEA Grapalat" w:hAnsi="GHEA Grapalat"/>
        </w:rPr>
        <w:t>Джрар</w:t>
      </w:r>
      <w:proofErr w:type="spellEnd"/>
      <w:r>
        <w:rPr>
          <w:rFonts w:ascii="GHEA Grapalat" w:hAnsi="GHEA Grapalat"/>
        </w:rPr>
        <w:t xml:space="preserve">" МТУИ РА, находящийся по адресу: г. Ереван, туп. </w:t>
      </w:r>
      <w:proofErr w:type="spellStart"/>
      <w:r>
        <w:rPr>
          <w:rFonts w:ascii="GHEA Grapalat" w:hAnsi="GHEA Grapalat"/>
        </w:rPr>
        <w:t>Вардранац</w:t>
      </w:r>
      <w:proofErr w:type="spellEnd"/>
      <w:r>
        <w:rPr>
          <w:rFonts w:ascii="GHEA Grapalat" w:hAnsi="GHEA Grapalat"/>
        </w:rPr>
        <w:t xml:space="preserve"> 8, объявляет неотложный открытый конкурс, который проводится одним этапом, посредством системы электронных закупок </w:t>
      </w:r>
      <w:proofErr w:type="spellStart"/>
      <w:r>
        <w:rPr>
          <w:rFonts w:ascii="GHEA Grapalat" w:hAnsi="GHEA Grapalat"/>
        </w:rPr>
        <w:t>Armeps</w:t>
      </w:r>
      <w:proofErr w:type="spellEnd"/>
      <w:r>
        <w:rPr>
          <w:rFonts w:ascii="GHEA Grapalat" w:hAnsi="GHEA Grapalat"/>
        </w:rPr>
        <w:t xml:space="preserve"> (</w:t>
      </w:r>
      <w:hyperlink r:id="rId8" w:history="1">
        <w:r>
          <w:rPr>
            <w:rStyle w:val="a9"/>
            <w:rFonts w:ascii="GHEA Grapalat" w:hAnsi="GHEA Grapalat"/>
          </w:rPr>
          <w:t>www.armeps.am</w:t>
        </w:r>
      </w:hyperlink>
      <w:r>
        <w:rPr>
          <w:rFonts w:ascii="GHEA Grapalat" w:hAnsi="GHEA Grapalat"/>
        </w:rPr>
        <w:t>).</w:t>
      </w:r>
    </w:p>
    <w:p w14:paraId="2BCE7E6F" w14:textId="2E3CADE7" w:rsidR="00E67041" w:rsidRDefault="00E67041" w:rsidP="00E67041">
      <w:pPr>
        <w:widowControl w:val="0"/>
        <w:spacing w:after="160"/>
        <w:ind w:firstLine="567"/>
        <w:rPr>
          <w:rFonts w:ascii="GHEA Grapalat" w:hAnsi="GHEA Grapalat"/>
          <w:i/>
        </w:rPr>
      </w:pPr>
      <w:r>
        <w:rPr>
          <w:rFonts w:ascii="GHEA Grapalat" w:hAnsi="GHEA Grapalat"/>
        </w:rPr>
        <w:t>Участнику, отобранному по итогам настоящей процедуры, в</w:t>
      </w:r>
      <w:r>
        <w:rPr>
          <w:rFonts w:ascii="Courier New" w:hAnsi="Courier New" w:cs="Courier New"/>
          <w:lang w:val="en-US"/>
        </w:rPr>
        <w:t> </w:t>
      </w:r>
      <w:r>
        <w:rPr>
          <w:rFonts w:ascii="GHEA Grapalat" w:hAnsi="GHEA Grapalat"/>
          <w:spacing w:val="6"/>
        </w:rPr>
        <w:t>установленном</w:t>
      </w:r>
      <w:r>
        <w:rPr>
          <w:rFonts w:ascii="Courier New" w:hAnsi="Courier New" w:cs="Courier New"/>
          <w:spacing w:val="6"/>
          <w:lang w:val="en-US"/>
        </w:rPr>
        <w:t> </w:t>
      </w:r>
      <w:r>
        <w:rPr>
          <w:rFonts w:ascii="GHEA Grapalat" w:hAnsi="GHEA Grapalat"/>
          <w:spacing w:val="6"/>
        </w:rPr>
        <w:t xml:space="preserve">порядке будет предложено заключить договор на поставку </w:t>
      </w:r>
      <w:r w:rsidRPr="00BF0900">
        <w:rPr>
          <w:rFonts w:ascii="GHEA Grapalat" w:hAnsi="GHEA Grapalat" w:cs="Calibri"/>
          <w:color w:val="EE0000"/>
        </w:rPr>
        <w:t xml:space="preserve">консультационных услуг по </w:t>
      </w:r>
      <w:proofErr w:type="spellStart"/>
      <w:r w:rsidR="00BF0900" w:rsidRPr="00BF0900">
        <w:rPr>
          <w:rFonts w:ascii="GHEA Grapalat" w:hAnsi="GHEA Grapalat" w:cs="Calibri"/>
          <w:color w:val="EE0000"/>
        </w:rPr>
        <w:t>составлениш</w:t>
      </w:r>
      <w:proofErr w:type="spellEnd"/>
      <w:r w:rsidR="00BF0900" w:rsidRPr="00BF0900">
        <w:rPr>
          <w:rFonts w:ascii="GHEA Grapalat" w:hAnsi="GHEA Grapalat" w:cs="Calibri"/>
          <w:color w:val="EE0000"/>
        </w:rPr>
        <w:t xml:space="preserve"> проектов, оценке затрат</w:t>
      </w:r>
      <w:r w:rsidRPr="00BF0900">
        <w:rPr>
          <w:rFonts w:ascii="GHEA Grapalat" w:hAnsi="GHEA Grapalat" w:cs="Calibri"/>
          <w:b/>
          <w:bCs/>
          <w:color w:val="EE0000"/>
        </w:rPr>
        <w:t xml:space="preserve"> </w:t>
      </w:r>
      <w:r>
        <w:rPr>
          <w:rFonts w:ascii="GHEA Grapalat" w:hAnsi="GHEA Grapalat"/>
        </w:rPr>
        <w:t xml:space="preserve">(далее — договор). </w:t>
      </w:r>
    </w:p>
    <w:p w14:paraId="0D260204" w14:textId="77777777"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0627F8FF" w14:textId="1CCDDB4A" w:rsidR="008B069D"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Условия</w:t>
      </w:r>
      <w:r w:rsidR="00E67041">
        <w:rPr>
          <w:rFonts w:ascii="GHEA Grapalat" w:hAnsi="GHEA Grapalat"/>
          <w:i w:val="0"/>
          <w:sz w:val="24"/>
          <w:szCs w:val="24"/>
        </w:rPr>
        <w:t>,</w:t>
      </w:r>
      <w:r w:rsidRPr="000811C1">
        <w:rPr>
          <w:rFonts w:ascii="GHEA Grapalat" w:hAnsi="GHEA Grapalat"/>
          <w:i w:val="0"/>
          <w:sz w:val="24"/>
          <w:szCs w:val="24"/>
        </w:rPr>
        <w:t xml:space="preserve">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46880230" w14:textId="77777777"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33170889" w14:textId="77777777"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15AF3E86" w14:textId="6E070564" w:rsidR="005939DE" w:rsidRPr="00E67041"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 xml:space="preserve">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w:t>
      </w:r>
      <w:r w:rsidR="002166CE" w:rsidRPr="00E67041">
        <w:rPr>
          <w:rFonts w:ascii="GHEA Grapalat" w:hAnsi="GHEA Grapalat"/>
          <w:i w:val="0"/>
          <w:sz w:val="24"/>
          <w:szCs w:val="24"/>
        </w:rPr>
        <w:t xml:space="preserve">до </w:t>
      </w:r>
      <w:r w:rsidR="00E67041" w:rsidRPr="00E67041">
        <w:rPr>
          <w:rFonts w:ascii="GHEA Grapalat" w:hAnsi="GHEA Grapalat"/>
          <w:i w:val="0"/>
          <w:color w:val="FF0000"/>
          <w:sz w:val="24"/>
          <w:szCs w:val="24"/>
          <w:lang w:val="hy-AM"/>
        </w:rPr>
        <w:t>1</w:t>
      </w:r>
      <w:r w:rsidR="00316499">
        <w:rPr>
          <w:rFonts w:ascii="GHEA Grapalat" w:hAnsi="GHEA Grapalat"/>
          <w:i w:val="0"/>
          <w:color w:val="FF0000"/>
          <w:sz w:val="24"/>
          <w:szCs w:val="24"/>
        </w:rPr>
        <w:t>5</w:t>
      </w:r>
      <w:r w:rsidR="00E67041" w:rsidRPr="00E67041">
        <w:rPr>
          <w:rFonts w:ascii="GHEA Grapalat" w:hAnsi="GHEA Grapalat"/>
          <w:i w:val="0"/>
          <w:color w:val="FF0000"/>
          <w:sz w:val="24"/>
          <w:szCs w:val="24"/>
        </w:rPr>
        <w:t>:0</w:t>
      </w:r>
      <w:r w:rsidR="00E67041" w:rsidRPr="00E67041">
        <w:rPr>
          <w:rFonts w:ascii="GHEA Grapalat" w:hAnsi="GHEA Grapalat"/>
          <w:i w:val="0"/>
          <w:color w:val="FF0000"/>
          <w:sz w:val="24"/>
          <w:szCs w:val="24"/>
          <w:lang w:val="hy-AM"/>
        </w:rPr>
        <w:t xml:space="preserve">0 </w:t>
      </w:r>
      <w:r w:rsidR="00E67041" w:rsidRPr="00E67041">
        <w:rPr>
          <w:rFonts w:ascii="GHEA Grapalat" w:hAnsi="GHEA Grapalat"/>
          <w:i w:val="0"/>
          <w:sz w:val="24"/>
          <w:szCs w:val="24"/>
        </w:rPr>
        <w:t xml:space="preserve">часов </w:t>
      </w:r>
      <w:r w:rsidR="00E67041" w:rsidRPr="00E67041">
        <w:rPr>
          <w:rFonts w:ascii="GHEA Grapalat" w:hAnsi="GHEA Grapalat"/>
          <w:i w:val="0"/>
          <w:color w:val="FF0000"/>
          <w:sz w:val="24"/>
          <w:szCs w:val="24"/>
        </w:rPr>
        <w:t>1</w:t>
      </w:r>
      <w:r w:rsidR="00081C7D">
        <w:rPr>
          <w:rFonts w:ascii="GHEA Grapalat" w:hAnsi="GHEA Grapalat"/>
          <w:i w:val="0"/>
          <w:color w:val="FF0000"/>
          <w:sz w:val="24"/>
          <w:szCs w:val="24"/>
        </w:rPr>
        <w:t>0</w:t>
      </w:r>
      <w:r w:rsidR="00E67041" w:rsidRPr="00E67041">
        <w:rPr>
          <w:rFonts w:ascii="GHEA Grapalat" w:hAnsi="GHEA Grapalat"/>
          <w:i w:val="0"/>
          <w:sz w:val="24"/>
          <w:szCs w:val="24"/>
        </w:rPr>
        <w:t>-</w:t>
      </w:r>
      <w:r w:rsidR="00081C7D">
        <w:rPr>
          <w:rFonts w:ascii="GHEA Grapalat" w:hAnsi="GHEA Grapalat"/>
          <w:i w:val="0"/>
          <w:sz w:val="24"/>
          <w:szCs w:val="24"/>
        </w:rPr>
        <w:t xml:space="preserve">го дня </w:t>
      </w:r>
      <w:r w:rsidRPr="00E67041">
        <w:rPr>
          <w:rFonts w:ascii="GHEA Grapalat" w:hAnsi="GHEA Grapalat"/>
          <w:i w:val="0"/>
          <w:sz w:val="24"/>
          <w:szCs w:val="24"/>
        </w:rPr>
        <w:t>с даты опубликования настоящего объявления.</w:t>
      </w:r>
    </w:p>
    <w:p w14:paraId="7EFE4A7B" w14:textId="77777777"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7C7C4C89" w14:textId="65D12FA4" w:rsidR="004E2FC6" w:rsidRPr="00E67041" w:rsidRDefault="0060526C"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r w:rsidRPr="00E67041">
        <w:rPr>
          <w:rFonts w:ascii="GHEA Grapalat" w:hAnsi="GHEA Grapalat"/>
          <w:i w:val="0"/>
          <w:sz w:val="24"/>
          <w:szCs w:val="24"/>
        </w:rPr>
        <w:t xml:space="preserve">в </w:t>
      </w:r>
      <w:r w:rsidR="00E67041" w:rsidRPr="00E67041">
        <w:rPr>
          <w:rFonts w:ascii="GHEA Grapalat" w:hAnsi="GHEA Grapalat"/>
          <w:i w:val="0"/>
          <w:color w:val="FF0000"/>
          <w:sz w:val="24"/>
          <w:szCs w:val="24"/>
          <w:lang w:val="hy-AM"/>
        </w:rPr>
        <w:t>1</w:t>
      </w:r>
      <w:r w:rsidR="00316499">
        <w:rPr>
          <w:rFonts w:ascii="GHEA Grapalat" w:hAnsi="GHEA Grapalat"/>
          <w:i w:val="0"/>
          <w:color w:val="FF0000"/>
          <w:sz w:val="24"/>
          <w:szCs w:val="24"/>
        </w:rPr>
        <w:t>5</w:t>
      </w:r>
      <w:r w:rsidR="00E67041" w:rsidRPr="00E67041">
        <w:rPr>
          <w:rFonts w:ascii="GHEA Grapalat" w:hAnsi="GHEA Grapalat"/>
          <w:i w:val="0"/>
          <w:color w:val="FF0000"/>
          <w:sz w:val="24"/>
          <w:szCs w:val="24"/>
          <w:lang w:val="hy-AM"/>
        </w:rPr>
        <w:t>։</w:t>
      </w:r>
      <w:r w:rsidR="00E67041" w:rsidRPr="00E67041">
        <w:rPr>
          <w:rFonts w:ascii="GHEA Grapalat" w:hAnsi="GHEA Grapalat"/>
          <w:i w:val="0"/>
          <w:color w:val="FF0000"/>
          <w:sz w:val="24"/>
          <w:szCs w:val="24"/>
        </w:rPr>
        <w:t>0</w:t>
      </w:r>
      <w:r w:rsidR="00E67041" w:rsidRPr="00E67041">
        <w:rPr>
          <w:rFonts w:ascii="GHEA Grapalat" w:hAnsi="GHEA Grapalat"/>
          <w:i w:val="0"/>
          <w:color w:val="FF0000"/>
          <w:sz w:val="24"/>
          <w:szCs w:val="24"/>
          <w:lang w:val="hy-AM"/>
        </w:rPr>
        <w:t xml:space="preserve">0 </w:t>
      </w:r>
      <w:r w:rsidR="00E67041" w:rsidRPr="00E67041">
        <w:rPr>
          <w:rFonts w:ascii="GHEA Grapalat" w:hAnsi="GHEA Grapalat"/>
          <w:i w:val="0"/>
          <w:sz w:val="24"/>
          <w:szCs w:val="24"/>
        </w:rPr>
        <w:t xml:space="preserve">часов на </w:t>
      </w:r>
      <w:r w:rsidR="00E67041" w:rsidRPr="00E67041">
        <w:rPr>
          <w:rFonts w:ascii="GHEA Grapalat" w:hAnsi="GHEA Grapalat"/>
          <w:i w:val="0"/>
          <w:color w:val="FF0000"/>
          <w:sz w:val="24"/>
          <w:szCs w:val="24"/>
        </w:rPr>
        <w:t>1</w:t>
      </w:r>
      <w:r w:rsidR="00081C7D">
        <w:rPr>
          <w:rFonts w:ascii="GHEA Grapalat" w:hAnsi="GHEA Grapalat"/>
          <w:i w:val="0"/>
          <w:color w:val="FF0000"/>
          <w:sz w:val="24"/>
          <w:szCs w:val="24"/>
        </w:rPr>
        <w:t>0</w:t>
      </w:r>
      <w:r w:rsidR="00E67041" w:rsidRPr="00E67041">
        <w:rPr>
          <w:rFonts w:ascii="GHEA Grapalat" w:hAnsi="GHEA Grapalat"/>
          <w:i w:val="0"/>
          <w:sz w:val="24"/>
          <w:szCs w:val="24"/>
        </w:rPr>
        <w:t xml:space="preserve">-ый </w:t>
      </w:r>
      <w:r w:rsidRPr="00E67041">
        <w:rPr>
          <w:rFonts w:ascii="GHEA Grapalat" w:hAnsi="GHEA Grapalat"/>
          <w:i w:val="0"/>
          <w:sz w:val="24"/>
          <w:szCs w:val="24"/>
        </w:rPr>
        <w:t>день со дня опубл</w:t>
      </w:r>
      <w:r w:rsidR="001B32D9" w:rsidRPr="00E67041">
        <w:rPr>
          <w:rFonts w:ascii="GHEA Grapalat" w:hAnsi="GHEA Grapalat"/>
          <w:i w:val="0"/>
          <w:sz w:val="24"/>
          <w:szCs w:val="24"/>
        </w:rPr>
        <w:t>икования настоящего объявления.</w:t>
      </w:r>
    </w:p>
    <w:p w14:paraId="47912DB6" w14:textId="77777777" w:rsidR="002E5BEB" w:rsidRPr="001B32D9" w:rsidRDefault="002E5BEB" w:rsidP="002E5BEB">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18D19F19" w14:textId="77777777" w:rsidR="00E67041" w:rsidRDefault="00E67041" w:rsidP="00E67041">
      <w:pPr>
        <w:ind w:firstLine="567"/>
        <w:rPr>
          <w:rFonts w:ascii="GHEA Grapalat" w:hAnsi="GHEA Grapalat"/>
          <w:i/>
        </w:rPr>
      </w:pPr>
      <w:r>
        <w:rPr>
          <w:rFonts w:ascii="GHEA Grapalat" w:hAnsi="GHEA Grapalat"/>
        </w:rPr>
        <w:t xml:space="preserve">Для получения дополнительной информации, связанной с настоящим объявлением, можно обратиться к секретарю Оценочной комиссии К. </w:t>
      </w:r>
      <w:proofErr w:type="spellStart"/>
      <w:r>
        <w:rPr>
          <w:rFonts w:ascii="GHEA Grapalat" w:hAnsi="GHEA Grapalat"/>
        </w:rPr>
        <w:t>Басегян</w:t>
      </w:r>
      <w:proofErr w:type="spellEnd"/>
      <w:r>
        <w:rPr>
          <w:rFonts w:ascii="GHEA Grapalat" w:hAnsi="GHEA Grapalat"/>
        </w:rPr>
        <w:t>.</w:t>
      </w:r>
    </w:p>
    <w:p w14:paraId="3CD147B1" w14:textId="77777777" w:rsidR="00E67041" w:rsidRDefault="00E67041" w:rsidP="00E67041">
      <w:pPr>
        <w:spacing w:after="160"/>
        <w:rPr>
          <w:rFonts w:ascii="GHEA Grapalat" w:hAnsi="GHEA Grapalat"/>
          <w:i/>
        </w:rPr>
      </w:pPr>
    </w:p>
    <w:p w14:paraId="43B82153" w14:textId="77777777" w:rsidR="00E67041" w:rsidRDefault="00E67041" w:rsidP="00E67041">
      <w:pPr>
        <w:widowControl w:val="0"/>
        <w:spacing w:after="160"/>
        <w:ind w:left="1701"/>
        <w:rPr>
          <w:rFonts w:ascii="GHEA Grapalat" w:hAnsi="GHEA Grapalat"/>
          <w:i/>
          <w:color w:val="000000" w:themeColor="text1"/>
          <w:u w:val="single"/>
        </w:rPr>
      </w:pPr>
      <w:r>
        <w:rPr>
          <w:rFonts w:ascii="GHEA Grapalat" w:hAnsi="GHEA Grapalat"/>
          <w:color w:val="000000" w:themeColor="text1"/>
        </w:rPr>
        <w:t xml:space="preserve">Телефон: </w:t>
      </w:r>
      <w:r>
        <w:rPr>
          <w:rFonts w:ascii="GHEA Grapalat" w:hAnsi="GHEA Grapalat"/>
          <w:color w:val="000000" w:themeColor="text1"/>
          <w:lang w:val="af-ZA"/>
        </w:rPr>
        <w:t>0</w:t>
      </w:r>
      <w:r>
        <w:rPr>
          <w:rFonts w:ascii="GHEA Grapalat" w:hAnsi="GHEA Grapalat"/>
          <w:color w:val="000000" w:themeColor="text1"/>
        </w:rPr>
        <w:t>44</w:t>
      </w:r>
      <w:r>
        <w:rPr>
          <w:rFonts w:ascii="GHEA Grapalat" w:hAnsi="GHEA Grapalat"/>
          <w:color w:val="000000" w:themeColor="text1"/>
          <w:lang w:val="af-ZA"/>
        </w:rPr>
        <w:t xml:space="preserve"> </w:t>
      </w:r>
      <w:r>
        <w:rPr>
          <w:rFonts w:ascii="GHEA Grapalat" w:hAnsi="GHEA Grapalat"/>
          <w:color w:val="000000" w:themeColor="text1"/>
        </w:rPr>
        <w:t>77 51 89</w:t>
      </w:r>
    </w:p>
    <w:p w14:paraId="09E346B2" w14:textId="77777777" w:rsidR="00E67041" w:rsidRDefault="00E67041" w:rsidP="00E67041">
      <w:pPr>
        <w:widowControl w:val="0"/>
        <w:spacing w:after="160"/>
        <w:ind w:left="1701"/>
        <w:rPr>
          <w:rFonts w:ascii="GHEA Grapalat" w:hAnsi="GHEA Grapalat"/>
          <w:i/>
          <w:u w:val="single"/>
        </w:rPr>
      </w:pPr>
      <w:r>
        <w:rPr>
          <w:rFonts w:ascii="GHEA Grapalat" w:hAnsi="GHEA Grapalat"/>
        </w:rPr>
        <w:t xml:space="preserve">Электронная почта: </w:t>
      </w:r>
      <w:bookmarkStart w:id="0" w:name="_Hlk179904856"/>
      <w:r>
        <w:rPr>
          <w:rFonts w:ascii="GHEA Grapalat" w:hAnsi="GHEA Grapalat"/>
          <w:iCs/>
          <w:lang w:val="af-ZA"/>
        </w:rPr>
        <w:t>info@jrar.am</w:t>
      </w:r>
      <w:bookmarkEnd w:id="0"/>
    </w:p>
    <w:p w14:paraId="6F1BD076" w14:textId="77777777" w:rsidR="00E67041" w:rsidRDefault="00E67041" w:rsidP="00E67041">
      <w:pPr>
        <w:widowControl w:val="0"/>
        <w:ind w:left="1701"/>
        <w:rPr>
          <w:rFonts w:ascii="GHEA Grapalat" w:hAnsi="GHEA Grapalat"/>
          <w:i/>
        </w:rPr>
      </w:pPr>
      <w:r>
        <w:rPr>
          <w:rFonts w:ascii="GHEA Grapalat" w:hAnsi="GHEA Grapalat"/>
        </w:rPr>
        <w:t>Заказчик ЗАО "</w:t>
      </w:r>
      <w:proofErr w:type="spellStart"/>
      <w:r>
        <w:rPr>
          <w:rFonts w:ascii="GHEA Grapalat" w:hAnsi="GHEA Grapalat"/>
        </w:rPr>
        <w:t>Джрар</w:t>
      </w:r>
      <w:proofErr w:type="spellEnd"/>
      <w:r>
        <w:rPr>
          <w:rFonts w:ascii="GHEA Grapalat" w:hAnsi="GHEA Grapalat"/>
        </w:rPr>
        <w:t>" МТУИ РА</w:t>
      </w:r>
    </w:p>
    <w:p w14:paraId="797C87FD" w14:textId="633C3BDE" w:rsidR="00915A97" w:rsidRPr="00D5443D" w:rsidRDefault="00915A97" w:rsidP="00B46D58">
      <w:pPr>
        <w:pStyle w:val="a3"/>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3979DABD" w14:textId="77777777" w:rsidR="00096865" w:rsidRPr="009044F1" w:rsidRDefault="00096865" w:rsidP="00B46D58">
      <w:pPr>
        <w:pStyle w:val="aa"/>
        <w:widowControl w:val="0"/>
        <w:spacing w:after="160"/>
        <w:ind w:right="-7" w:firstLine="567"/>
        <w:jc w:val="center"/>
        <w:rPr>
          <w:rFonts w:ascii="GHEA Grapalat" w:hAnsi="GHEA Grapalat"/>
        </w:rPr>
      </w:pPr>
    </w:p>
    <w:p w14:paraId="0CBD94AE" w14:textId="77777777" w:rsidR="00E67041" w:rsidRDefault="00E67041" w:rsidP="00E67041">
      <w:pPr>
        <w:pStyle w:val="23"/>
        <w:widowControl w:val="0"/>
        <w:spacing w:after="160"/>
        <w:ind w:firstLine="567"/>
        <w:jc w:val="right"/>
        <w:rPr>
          <w:rFonts w:ascii="GHEA Grapalat" w:hAnsi="GHEA Grapalat" w:cs="Sylfaen"/>
          <w:i/>
          <w:sz w:val="22"/>
          <w:szCs w:val="22"/>
        </w:rPr>
      </w:pPr>
      <w:r>
        <w:rPr>
          <w:rFonts w:ascii="GHEA Grapalat" w:hAnsi="GHEA Grapalat"/>
          <w:i/>
          <w:sz w:val="22"/>
          <w:szCs w:val="22"/>
        </w:rPr>
        <w:t>Утверждено</w:t>
      </w:r>
    </w:p>
    <w:p w14:paraId="5FFD7F5F" w14:textId="047DEDE2" w:rsidR="00E67041" w:rsidRDefault="00E67041" w:rsidP="00E67041">
      <w:pPr>
        <w:pStyle w:val="23"/>
        <w:widowControl w:val="0"/>
        <w:spacing w:after="160"/>
        <w:ind w:firstLine="567"/>
        <w:jc w:val="right"/>
        <w:rPr>
          <w:rFonts w:ascii="GHEA Grapalat" w:hAnsi="GHEA Grapalat"/>
          <w:iCs/>
          <w:color w:val="000000" w:themeColor="text1"/>
          <w:sz w:val="22"/>
          <w:szCs w:val="22"/>
        </w:rPr>
      </w:pPr>
      <w:r>
        <w:rPr>
          <w:rFonts w:ascii="GHEA Grapalat" w:hAnsi="GHEA Grapalat"/>
          <w:sz w:val="22"/>
          <w:szCs w:val="22"/>
        </w:rPr>
        <w:t>Решением Оценочной комиссии процедуры неотложного открытого конкурса</w:t>
      </w:r>
      <w:r>
        <w:rPr>
          <w:rFonts w:ascii="GHEA Grapalat" w:hAnsi="GHEA Grapalat" w:cs="Arial"/>
          <w:sz w:val="22"/>
          <w:szCs w:val="22"/>
        </w:rPr>
        <w:br/>
      </w:r>
      <w:r>
        <w:rPr>
          <w:rFonts w:ascii="GHEA Grapalat" w:hAnsi="GHEA Grapalat"/>
          <w:sz w:val="22"/>
          <w:szCs w:val="22"/>
        </w:rPr>
        <w:t>под кодом</w:t>
      </w:r>
      <w:r>
        <w:rPr>
          <w:rFonts w:ascii="GHEA Grapalat" w:hAnsi="GHEA Grapalat"/>
          <w:b/>
          <w:sz w:val="22"/>
          <w:szCs w:val="22"/>
        </w:rPr>
        <w:t xml:space="preserve"> </w:t>
      </w:r>
      <w:r w:rsidR="00316499">
        <w:rPr>
          <w:rFonts w:ascii="GHEA Grapalat" w:hAnsi="GHEA Grapalat"/>
          <w:b/>
          <w:color w:val="FF0000"/>
          <w:sz w:val="22"/>
          <w:szCs w:val="22"/>
        </w:rPr>
        <w:t>HHTKEN-J-HBMKhTsDzB-25/10</w:t>
      </w:r>
      <w:r>
        <w:rPr>
          <w:rFonts w:ascii="GHEA Grapalat" w:hAnsi="GHEA Grapalat" w:cs="Times Armenian"/>
          <w:i/>
          <w:sz w:val="22"/>
          <w:szCs w:val="22"/>
        </w:rPr>
        <w:br/>
      </w:r>
      <w:r>
        <w:rPr>
          <w:rFonts w:ascii="GHEA Grapalat" w:hAnsi="GHEA Grapalat"/>
          <w:iCs/>
          <w:color w:val="000000" w:themeColor="text1"/>
          <w:sz w:val="22"/>
          <w:szCs w:val="22"/>
        </w:rPr>
        <w:t xml:space="preserve">№ 2 </w:t>
      </w:r>
      <w:r w:rsidRPr="00EA6983">
        <w:rPr>
          <w:rFonts w:ascii="GHEA Grapalat" w:hAnsi="GHEA Grapalat"/>
          <w:iCs/>
          <w:color w:val="000000" w:themeColor="text1"/>
          <w:sz w:val="22"/>
          <w:szCs w:val="22"/>
        </w:rPr>
        <w:t xml:space="preserve">от </w:t>
      </w:r>
      <w:r w:rsidR="0033568A" w:rsidRPr="00EA6983">
        <w:rPr>
          <w:rFonts w:ascii="GHEA Grapalat" w:hAnsi="GHEA Grapalat"/>
          <w:iCs/>
          <w:color w:val="000000" w:themeColor="text1"/>
          <w:sz w:val="22"/>
          <w:szCs w:val="22"/>
        </w:rPr>
        <w:t>1</w:t>
      </w:r>
      <w:r w:rsidR="00EA6983" w:rsidRPr="00EA6983">
        <w:rPr>
          <w:rFonts w:ascii="GHEA Grapalat" w:hAnsi="GHEA Grapalat"/>
          <w:iCs/>
          <w:color w:val="000000" w:themeColor="text1"/>
          <w:sz w:val="22"/>
          <w:szCs w:val="22"/>
        </w:rPr>
        <w:t>4</w:t>
      </w:r>
      <w:r w:rsidRPr="00EA6983">
        <w:rPr>
          <w:rFonts w:ascii="GHEA Grapalat" w:hAnsi="GHEA Grapalat"/>
          <w:iCs/>
          <w:color w:val="000000" w:themeColor="text1"/>
          <w:sz w:val="22"/>
          <w:szCs w:val="22"/>
        </w:rPr>
        <w:t xml:space="preserve"> </w:t>
      </w:r>
      <w:r w:rsidR="00081C7D" w:rsidRPr="00EA6983">
        <w:rPr>
          <w:rFonts w:ascii="GHEA Grapalat" w:hAnsi="GHEA Grapalat"/>
          <w:iCs/>
          <w:color w:val="000000" w:themeColor="text1"/>
          <w:sz w:val="22"/>
          <w:szCs w:val="22"/>
        </w:rPr>
        <w:t>октября</w:t>
      </w:r>
      <w:r w:rsidRPr="00EA6983">
        <w:rPr>
          <w:rFonts w:ascii="GHEA Grapalat" w:hAnsi="GHEA Grapalat"/>
          <w:iCs/>
          <w:color w:val="000000" w:themeColor="text1"/>
          <w:sz w:val="22"/>
          <w:szCs w:val="22"/>
        </w:rPr>
        <w:t xml:space="preserve"> </w:t>
      </w:r>
      <w:r>
        <w:rPr>
          <w:rFonts w:ascii="GHEA Grapalat" w:hAnsi="GHEA Grapalat"/>
          <w:iCs/>
          <w:color w:val="000000" w:themeColor="text1"/>
          <w:sz w:val="22"/>
          <w:szCs w:val="22"/>
        </w:rPr>
        <w:t>202</w:t>
      </w:r>
      <w:r w:rsidR="00BF0900">
        <w:rPr>
          <w:rFonts w:ascii="GHEA Grapalat" w:hAnsi="GHEA Grapalat"/>
          <w:iCs/>
          <w:color w:val="000000" w:themeColor="text1"/>
          <w:sz w:val="22"/>
          <w:szCs w:val="22"/>
        </w:rPr>
        <w:t>5</w:t>
      </w:r>
      <w:r>
        <w:rPr>
          <w:rFonts w:ascii="GHEA Grapalat" w:hAnsi="GHEA Grapalat"/>
          <w:iCs/>
          <w:color w:val="000000" w:themeColor="text1"/>
          <w:sz w:val="22"/>
          <w:szCs w:val="22"/>
        </w:rPr>
        <w:t xml:space="preserve"> г.</w:t>
      </w:r>
    </w:p>
    <w:p w14:paraId="1B0C4724" w14:textId="77777777" w:rsidR="00E67041" w:rsidRDefault="00E67041" w:rsidP="00E67041">
      <w:pPr>
        <w:pStyle w:val="23"/>
        <w:widowControl w:val="0"/>
        <w:spacing w:after="160"/>
        <w:ind w:right="-7" w:firstLine="567"/>
        <w:jc w:val="center"/>
        <w:rPr>
          <w:rFonts w:ascii="GHEA Grapalat" w:hAnsi="GHEA Grapalat"/>
        </w:rPr>
      </w:pPr>
    </w:p>
    <w:p w14:paraId="4111EB92" w14:textId="77777777" w:rsidR="00E67041" w:rsidRDefault="00E67041" w:rsidP="00E67041">
      <w:pPr>
        <w:pStyle w:val="23"/>
        <w:widowControl w:val="0"/>
        <w:spacing w:after="160"/>
        <w:ind w:right="-7" w:firstLine="567"/>
        <w:jc w:val="center"/>
        <w:rPr>
          <w:rFonts w:ascii="GHEA Grapalat" w:hAnsi="GHEA Grapalat"/>
        </w:rPr>
      </w:pPr>
    </w:p>
    <w:p w14:paraId="6787226B" w14:textId="77777777" w:rsidR="00E67041" w:rsidRDefault="00E67041" w:rsidP="00E67041">
      <w:pPr>
        <w:pStyle w:val="23"/>
        <w:widowControl w:val="0"/>
        <w:spacing w:after="160"/>
        <w:ind w:right="-7" w:firstLine="567"/>
        <w:jc w:val="center"/>
        <w:rPr>
          <w:rFonts w:ascii="GHEA Grapalat" w:hAnsi="GHEA Grapalat"/>
        </w:rPr>
      </w:pPr>
    </w:p>
    <w:p w14:paraId="46404FAB" w14:textId="77777777" w:rsidR="00E67041" w:rsidRDefault="00E67041" w:rsidP="00E67041">
      <w:pPr>
        <w:pStyle w:val="23"/>
        <w:widowControl w:val="0"/>
        <w:spacing w:after="160"/>
        <w:ind w:right="-7" w:firstLine="567"/>
        <w:jc w:val="center"/>
        <w:rPr>
          <w:rFonts w:ascii="GHEA Grapalat" w:hAnsi="GHEA Grapalat"/>
        </w:rPr>
      </w:pPr>
    </w:p>
    <w:p w14:paraId="2C3D2312" w14:textId="77777777" w:rsidR="00E67041" w:rsidRDefault="00E67041" w:rsidP="00E67041">
      <w:pPr>
        <w:pStyle w:val="23"/>
        <w:widowControl w:val="0"/>
        <w:spacing w:after="160"/>
        <w:ind w:right="-7" w:firstLine="567"/>
        <w:jc w:val="center"/>
        <w:rPr>
          <w:rFonts w:ascii="GHEA Grapalat" w:hAnsi="GHEA Grapalat"/>
          <w:sz w:val="24"/>
          <w:szCs w:val="24"/>
        </w:rPr>
      </w:pPr>
      <w:r>
        <w:rPr>
          <w:rFonts w:ascii="GHEA Grapalat" w:hAnsi="GHEA Grapalat"/>
          <w:i/>
          <w:sz w:val="24"/>
          <w:szCs w:val="24"/>
        </w:rPr>
        <w:t>ЗАО "ДЖРАР" МТУИ РА</w:t>
      </w:r>
    </w:p>
    <w:p w14:paraId="40773C1C" w14:textId="77777777" w:rsidR="00E67041" w:rsidRDefault="00E67041" w:rsidP="00E67041">
      <w:pPr>
        <w:pStyle w:val="23"/>
        <w:widowControl w:val="0"/>
        <w:spacing w:after="160"/>
        <w:ind w:right="-7" w:firstLine="567"/>
        <w:jc w:val="center"/>
        <w:rPr>
          <w:rFonts w:ascii="GHEA Grapalat" w:hAnsi="GHEA Grapalat"/>
          <w:sz w:val="24"/>
          <w:szCs w:val="24"/>
        </w:rPr>
      </w:pPr>
    </w:p>
    <w:p w14:paraId="3949DE75" w14:textId="77777777" w:rsidR="00E67041" w:rsidRDefault="00E67041" w:rsidP="00E67041">
      <w:pPr>
        <w:pStyle w:val="23"/>
        <w:widowControl w:val="0"/>
        <w:spacing w:after="160"/>
        <w:ind w:right="-7" w:firstLine="567"/>
        <w:jc w:val="center"/>
        <w:rPr>
          <w:rFonts w:ascii="GHEA Grapalat" w:hAnsi="GHEA Grapalat"/>
          <w:sz w:val="24"/>
          <w:szCs w:val="24"/>
        </w:rPr>
      </w:pPr>
    </w:p>
    <w:p w14:paraId="6EC844B0" w14:textId="77777777" w:rsidR="00096865" w:rsidRPr="003A1EBB" w:rsidRDefault="00096865" w:rsidP="00B46D58">
      <w:pPr>
        <w:pStyle w:val="aa"/>
        <w:widowControl w:val="0"/>
        <w:spacing w:after="160"/>
        <w:ind w:right="-7" w:firstLine="567"/>
        <w:jc w:val="center"/>
        <w:rPr>
          <w:rFonts w:ascii="GHEA Grapalat" w:hAnsi="GHEA Grapalat"/>
        </w:rPr>
      </w:pPr>
    </w:p>
    <w:p w14:paraId="14000528" w14:textId="77777777" w:rsidR="000763E5" w:rsidRPr="003A1EBB" w:rsidRDefault="000763E5" w:rsidP="00B46D58">
      <w:pPr>
        <w:pStyle w:val="aa"/>
        <w:widowControl w:val="0"/>
        <w:spacing w:after="160"/>
        <w:ind w:right="-7" w:firstLine="567"/>
        <w:jc w:val="center"/>
        <w:rPr>
          <w:rFonts w:ascii="GHEA Grapalat" w:hAnsi="GHEA Grapalat"/>
        </w:rPr>
      </w:pPr>
    </w:p>
    <w:p w14:paraId="5FD294B0" w14:textId="77777777" w:rsidR="000763E5" w:rsidRPr="003A1EBB" w:rsidRDefault="000763E5" w:rsidP="00B46D58">
      <w:pPr>
        <w:pStyle w:val="aa"/>
        <w:widowControl w:val="0"/>
        <w:spacing w:after="160"/>
        <w:ind w:right="-7" w:firstLine="567"/>
        <w:jc w:val="center"/>
        <w:rPr>
          <w:rFonts w:ascii="GHEA Grapalat" w:hAnsi="GHEA Grapalat"/>
        </w:rPr>
      </w:pPr>
    </w:p>
    <w:p w14:paraId="2C9F16E1" w14:textId="77777777"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6E3D81A3" w14:textId="77777777" w:rsidR="00096865" w:rsidRPr="009044F1" w:rsidRDefault="00096865" w:rsidP="00B46D58">
      <w:pPr>
        <w:pStyle w:val="aa"/>
        <w:widowControl w:val="0"/>
        <w:spacing w:after="160"/>
        <w:ind w:right="-7" w:firstLine="567"/>
        <w:jc w:val="center"/>
        <w:rPr>
          <w:rFonts w:ascii="GHEA Grapalat" w:hAnsi="GHEA Grapalat" w:cs="Sylfaen"/>
        </w:rPr>
      </w:pPr>
    </w:p>
    <w:p w14:paraId="48A34A7E" w14:textId="77777777" w:rsidR="00096865" w:rsidRPr="009044F1" w:rsidRDefault="00096865" w:rsidP="00B46D58">
      <w:pPr>
        <w:pStyle w:val="aa"/>
        <w:widowControl w:val="0"/>
        <w:spacing w:after="160"/>
        <w:ind w:right="-7" w:firstLine="567"/>
        <w:jc w:val="center"/>
        <w:rPr>
          <w:rFonts w:ascii="GHEA Grapalat" w:hAnsi="GHEA Grapalat" w:cs="Sylfaen"/>
        </w:rPr>
      </w:pPr>
    </w:p>
    <w:p w14:paraId="6C4AA920" w14:textId="3DB95E27" w:rsidR="00E67041" w:rsidRDefault="00E67041" w:rsidP="00E67041">
      <w:pPr>
        <w:pStyle w:val="23"/>
        <w:widowControl w:val="0"/>
        <w:spacing w:after="160"/>
        <w:ind w:right="-7" w:firstLine="567"/>
        <w:jc w:val="center"/>
        <w:rPr>
          <w:rFonts w:ascii="GHEA Grapalat" w:hAnsi="GHEA Grapalat"/>
          <w:iCs/>
          <w:sz w:val="24"/>
          <w:szCs w:val="24"/>
        </w:rPr>
      </w:pPr>
      <w:r>
        <w:rPr>
          <w:rFonts w:ascii="GHEA Grapalat" w:hAnsi="GHEA Grapalat" w:cs="Calibri"/>
          <w:bCs/>
          <w:color w:val="000000" w:themeColor="text1"/>
          <w:sz w:val="24"/>
          <w:szCs w:val="24"/>
        </w:rPr>
        <w:t xml:space="preserve">НА НЕОТЛОЖНЫЙ ОТКРЫТЫЙ КОНКУРС, ОБЪЯВЛЕННЫЙ С ЦЕЛЬЮ ПРИОБРЕТЕНИЯ </w:t>
      </w:r>
      <w:r>
        <w:rPr>
          <w:rFonts w:ascii="GHEA Grapalat" w:hAnsi="GHEA Grapalat" w:cs="Calibri"/>
          <w:bCs/>
          <w:color w:val="FF0000"/>
          <w:sz w:val="24"/>
          <w:szCs w:val="24"/>
        </w:rPr>
        <w:t xml:space="preserve">КОНСУЛЬТАЦИОННЫХ УСЛУГ ПО </w:t>
      </w:r>
      <w:r w:rsidR="00BF0900">
        <w:rPr>
          <w:rFonts w:ascii="GHEA Grapalat" w:hAnsi="GHEA Grapalat" w:cs="Calibri"/>
          <w:bCs/>
          <w:color w:val="FF0000"/>
          <w:sz w:val="24"/>
          <w:szCs w:val="24"/>
        </w:rPr>
        <w:t>СОСТАВЛЕНИЮ ПРОЕКТОВ, ОЦЕНКЕ ЗАТРАТ</w:t>
      </w:r>
      <w:r>
        <w:rPr>
          <w:rFonts w:ascii="GHEA Grapalat" w:hAnsi="GHEA Grapalat" w:cs="Calibri"/>
          <w:bCs/>
          <w:color w:val="FF0000"/>
          <w:sz w:val="24"/>
          <w:szCs w:val="24"/>
        </w:rPr>
        <w:t xml:space="preserve"> </w:t>
      </w:r>
      <w:r>
        <w:rPr>
          <w:rFonts w:ascii="GHEA Grapalat" w:hAnsi="GHEA Grapalat" w:cs="Calibri"/>
          <w:bCs/>
          <w:color w:val="000000" w:themeColor="text1"/>
          <w:sz w:val="24"/>
          <w:szCs w:val="24"/>
        </w:rPr>
        <w:t xml:space="preserve">ДЛЯ НУЖД </w:t>
      </w:r>
      <w:r>
        <w:rPr>
          <w:rFonts w:ascii="GHEA Grapalat" w:hAnsi="GHEA Grapalat"/>
          <w:iCs/>
          <w:sz w:val="24"/>
          <w:szCs w:val="24"/>
        </w:rPr>
        <w:t>ЗАО "ДЖРАР" МТУИ РА</w:t>
      </w:r>
    </w:p>
    <w:p w14:paraId="771663C6" w14:textId="77777777" w:rsidR="00CE0D95" w:rsidRPr="009044F1" w:rsidRDefault="00CE0D95" w:rsidP="00B46D58">
      <w:pPr>
        <w:pStyle w:val="aa"/>
        <w:widowControl w:val="0"/>
        <w:spacing w:after="160"/>
        <w:ind w:right="-7" w:firstLine="567"/>
        <w:jc w:val="center"/>
        <w:rPr>
          <w:rFonts w:ascii="GHEA Grapalat" w:hAnsi="GHEA Grapalat"/>
        </w:rPr>
      </w:pPr>
    </w:p>
    <w:p w14:paraId="30FE97E5" w14:textId="77777777" w:rsidR="00CE0D95" w:rsidRPr="009044F1" w:rsidRDefault="00CE0D95" w:rsidP="00B46D58">
      <w:pPr>
        <w:pStyle w:val="aa"/>
        <w:widowControl w:val="0"/>
        <w:spacing w:after="160"/>
        <w:ind w:right="-7" w:firstLine="567"/>
        <w:jc w:val="center"/>
        <w:rPr>
          <w:rFonts w:ascii="GHEA Grapalat" w:hAnsi="GHEA Grapalat"/>
        </w:rPr>
      </w:pPr>
    </w:p>
    <w:p w14:paraId="3215F480" w14:textId="77777777" w:rsidR="000763E5" w:rsidRDefault="000763E5" w:rsidP="00B46D58">
      <w:pPr>
        <w:rPr>
          <w:rFonts w:ascii="GHEA Grapalat" w:hAnsi="GHEA Grapalat"/>
        </w:rPr>
      </w:pPr>
      <w:r>
        <w:rPr>
          <w:rFonts w:ascii="GHEA Grapalat" w:hAnsi="GHEA Grapalat"/>
        </w:rPr>
        <w:br w:type="page"/>
      </w:r>
    </w:p>
    <w:p w14:paraId="0F5190D8"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472E66BD" w14:textId="4C9781F1"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регистрации в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00362A2C" w14:textId="77777777" w:rsidR="00E67041" w:rsidRDefault="0049374F" w:rsidP="00B46D58">
      <w:pPr>
        <w:jc w:val="both"/>
        <w:rPr>
          <w:rFonts w:ascii="GHEA Grapalat" w:hAnsi="GHEA Grapalat"/>
          <w:i/>
        </w:rPr>
      </w:pPr>
      <w:r w:rsidRPr="0049623A">
        <w:rPr>
          <w:rFonts w:ascii="GHEA Grapalat" w:hAnsi="GHEA Grapalat"/>
          <w:i/>
        </w:rPr>
        <w:t>Руководство доступно по следующей ссылке:</w:t>
      </w:r>
    </w:p>
    <w:p w14:paraId="5A284A4F" w14:textId="6B60EB77" w:rsidR="0049374F" w:rsidRPr="00F40235" w:rsidRDefault="0049374F" w:rsidP="00B46D58">
      <w:pPr>
        <w:jc w:val="both"/>
        <w:rPr>
          <w:rFonts w:ascii="Sylfaen" w:hAnsi="Sylfaen"/>
          <w:lang w:val="hy-AM"/>
        </w:rPr>
      </w:pPr>
      <w:r w:rsidRPr="0049623A">
        <w:rPr>
          <w:rFonts w:ascii="Sylfaen" w:hAnsi="Sylfaen"/>
          <w:lang w:val="hy-AM"/>
        </w:rPr>
        <w:t xml:space="preserve"> </w:t>
      </w:r>
      <w:r w:rsidRPr="00F40235">
        <w:rPr>
          <w:rFonts w:ascii="Sylfaen" w:hAnsi="Sylfaen"/>
          <w:lang w:val="hy-AM"/>
        </w:rPr>
        <w:t>http://gnumner.am/hy/page/ughecuycner_dzernarkner/:</w:t>
      </w:r>
    </w:p>
    <w:p w14:paraId="56B796E2" w14:textId="77777777" w:rsidR="0049374F" w:rsidRPr="00D3436F" w:rsidRDefault="0049374F" w:rsidP="00B46D58">
      <w:pPr>
        <w:widowControl w:val="0"/>
        <w:spacing w:after="160"/>
        <w:ind w:firstLine="567"/>
        <w:jc w:val="both"/>
        <w:rPr>
          <w:rFonts w:ascii="GHEA Grapalat" w:hAnsi="GHEA Grapalat"/>
          <w:i/>
          <w:lang w:val="hy-AM"/>
        </w:rPr>
      </w:pPr>
    </w:p>
    <w:p w14:paraId="5C24424D"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76107AE2"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14:paraId="4B41BFBF" w14:textId="77777777" w:rsidR="00E67041" w:rsidRDefault="00C90796" w:rsidP="00B46D58">
      <w:pPr>
        <w:jc w:val="both"/>
        <w:rPr>
          <w:rFonts w:ascii="GHEA Grapalat" w:hAnsi="GHEA Grapalat"/>
          <w:i/>
        </w:rPr>
      </w:pPr>
      <w:r w:rsidRPr="005F25EF">
        <w:rPr>
          <w:rFonts w:ascii="GHEA Grapalat" w:hAnsi="GHEA Grapalat"/>
          <w:i/>
        </w:rPr>
        <w:t>Руководство до</w:t>
      </w:r>
      <w:r w:rsidRPr="0049623A">
        <w:rPr>
          <w:rFonts w:ascii="GHEA Grapalat" w:hAnsi="GHEA Grapalat"/>
          <w:i/>
        </w:rPr>
        <w:t>ступно по следующей ссылке:</w:t>
      </w:r>
    </w:p>
    <w:p w14:paraId="7147140E" w14:textId="38FC89DD" w:rsidR="00C90796" w:rsidRDefault="00C90796" w:rsidP="00B46D58">
      <w:pPr>
        <w:jc w:val="both"/>
        <w:rPr>
          <w:rFonts w:ascii="Sylfaen" w:hAnsi="Sylfaen"/>
          <w:lang w:val="hy-AM"/>
        </w:rPr>
      </w:pP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14:paraId="6F3BDE07" w14:textId="72D38A26" w:rsidR="00BF0900" w:rsidRDefault="00884204" w:rsidP="00BF0900">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00BF0900" w:rsidRPr="00177FCE">
        <w:rPr>
          <w:rFonts w:ascii="GHEA Grapalat" w:hAnsi="GHEA Grapalat"/>
          <w:i/>
        </w:rPr>
        <w:t>при возникновении вопросов и проблем, связанных с системой,</w:t>
      </w:r>
      <w:r w:rsidR="00BF0900">
        <w:rPr>
          <w:rFonts w:ascii="Sylfaen" w:hAnsi="Sylfaen"/>
          <w:lang w:val="hy-AM"/>
        </w:rPr>
        <w:t xml:space="preserve"> </w:t>
      </w:r>
      <w:r w:rsidR="00BF0900">
        <w:rPr>
          <w:rFonts w:ascii="GHEA Grapalat" w:hAnsi="GHEA Grapalat"/>
          <w:i/>
        </w:rPr>
        <w:t>Вы можете</w:t>
      </w:r>
      <w:r w:rsidR="00BF0900">
        <w:rPr>
          <w:rFonts w:ascii="Sylfaen" w:hAnsi="Sylfaen"/>
          <w:lang w:val="hy-AM"/>
        </w:rPr>
        <w:t xml:space="preserve"> </w:t>
      </w:r>
      <w:r w:rsidR="00BF0900">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BF0900" w:rsidRPr="00DB4A0A">
        <w:rPr>
          <w:rFonts w:ascii="GHEA Grapalat" w:hAnsi="GHEA Grapalat"/>
          <w:i/>
          <w:sz w:val="22"/>
          <w:szCs w:val="22"/>
          <w:lang w:val="af-ZA"/>
        </w:rPr>
        <w:t>800-600 (111)</w:t>
      </w:r>
      <w:r w:rsidR="00BF0900">
        <w:rPr>
          <w:rFonts w:ascii="GHEA Grapalat" w:hAnsi="GHEA Grapalat"/>
          <w:i/>
        </w:rPr>
        <w:t>):</w:t>
      </w:r>
    </w:p>
    <w:p w14:paraId="7FE8DF26" w14:textId="21D12317" w:rsidR="00F73D43" w:rsidRPr="007B5333" w:rsidRDefault="00F73D43" w:rsidP="00BF0900">
      <w:pPr>
        <w:ind w:firstLine="851"/>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23C5B456" w14:textId="77777777" w:rsidR="00984BDB" w:rsidRPr="009044F1" w:rsidRDefault="00984BDB" w:rsidP="00B46D58">
      <w:pPr>
        <w:widowControl w:val="0"/>
        <w:spacing w:after="160"/>
        <w:ind w:firstLine="567"/>
        <w:jc w:val="both"/>
        <w:rPr>
          <w:rFonts w:ascii="GHEA Grapalat" w:hAnsi="GHEA Grapalat"/>
          <w:i/>
        </w:rPr>
      </w:pPr>
    </w:p>
    <w:p w14:paraId="72A400B6"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1E99658E" w14:textId="77777777" w:rsidR="00EA6983" w:rsidRDefault="00EA6983" w:rsidP="00B46D58">
      <w:pPr>
        <w:widowControl w:val="0"/>
        <w:spacing w:after="160"/>
        <w:jc w:val="center"/>
        <w:rPr>
          <w:rFonts w:ascii="GHEA Grapalat" w:hAnsi="GHEA Grapalat"/>
          <w:b/>
        </w:rPr>
      </w:pPr>
    </w:p>
    <w:p w14:paraId="18BC2C2C" w14:textId="6659D04F" w:rsidR="00160AE4" w:rsidRPr="009044F1" w:rsidRDefault="00160AE4" w:rsidP="00B46D58">
      <w:pPr>
        <w:widowControl w:val="0"/>
        <w:spacing w:after="160"/>
        <w:jc w:val="center"/>
        <w:rPr>
          <w:rFonts w:ascii="GHEA Grapalat" w:hAnsi="GHEA Grapalat"/>
          <w:b/>
        </w:rPr>
      </w:pPr>
      <w:r w:rsidRPr="009044F1">
        <w:rPr>
          <w:rFonts w:ascii="GHEA Grapalat" w:hAnsi="GHEA Grapalat"/>
          <w:b/>
        </w:rPr>
        <w:t>СОДЕРЖАНИЕ</w:t>
      </w:r>
    </w:p>
    <w:p w14:paraId="05F756C0" w14:textId="77777777" w:rsidR="00160AE4" w:rsidRPr="009044F1" w:rsidRDefault="00160AE4" w:rsidP="00B46D58">
      <w:pPr>
        <w:widowControl w:val="0"/>
        <w:spacing w:after="160"/>
        <w:ind w:firstLine="567"/>
        <w:jc w:val="center"/>
        <w:rPr>
          <w:rFonts w:ascii="GHEA Grapalat" w:hAnsi="GHEA Grapalat"/>
          <w:i/>
        </w:rPr>
      </w:pPr>
    </w:p>
    <w:p w14:paraId="5110F3D0" w14:textId="7F4E8AAA" w:rsidR="00E67041" w:rsidRDefault="00E67041" w:rsidP="00EA6983">
      <w:pPr>
        <w:pStyle w:val="23"/>
        <w:widowControl w:val="0"/>
        <w:spacing w:after="160"/>
        <w:ind w:right="-427" w:firstLine="567"/>
        <w:jc w:val="center"/>
        <w:rPr>
          <w:rFonts w:ascii="GHEA Grapalat" w:hAnsi="GHEA Grapalat"/>
          <w:iCs/>
          <w:sz w:val="24"/>
          <w:szCs w:val="24"/>
        </w:rPr>
      </w:pPr>
      <w:r>
        <w:rPr>
          <w:rFonts w:ascii="GHEA Grapalat" w:hAnsi="GHEA Grapalat"/>
          <w:b/>
          <w:sz w:val="24"/>
          <w:szCs w:val="24"/>
        </w:rPr>
        <w:t xml:space="preserve">ПРИГЛАШЕНИЯ НА </w:t>
      </w:r>
      <w:r>
        <w:rPr>
          <w:rFonts w:ascii="GHEA Grapalat" w:hAnsi="GHEA Grapalat"/>
          <w:b/>
          <w:bCs/>
          <w:sz w:val="24"/>
          <w:szCs w:val="24"/>
        </w:rPr>
        <w:t xml:space="preserve">ПРОЦЕДУРУ НЕОТЛОЖНОГО ОТКРЫТОГО ОНКУРСА, ОБЪЯВЛЕННЫЙ С ЦЕЛЬЮ ПРИОБРЕТЕНИЯ </w:t>
      </w:r>
      <w:r>
        <w:rPr>
          <w:rFonts w:ascii="GHEA Grapalat" w:hAnsi="GHEA Grapalat"/>
          <w:b/>
          <w:sz w:val="24"/>
          <w:szCs w:val="24"/>
        </w:rPr>
        <w:t>КОНСУЛЬТАЦИОННЫХ</w:t>
      </w:r>
      <w:r>
        <w:rPr>
          <w:rFonts w:ascii="GHEA Grapalat" w:hAnsi="GHEA Grapalat"/>
          <w:b/>
          <w:bCs/>
          <w:color w:val="FF0000"/>
          <w:sz w:val="24"/>
          <w:szCs w:val="24"/>
        </w:rPr>
        <w:t xml:space="preserve"> УСПУГ ПО </w:t>
      </w:r>
      <w:r w:rsidR="00BF0900">
        <w:rPr>
          <w:rFonts w:ascii="GHEA Grapalat" w:hAnsi="GHEA Grapalat"/>
          <w:b/>
          <w:bCs/>
          <w:color w:val="FF0000"/>
          <w:sz w:val="24"/>
          <w:szCs w:val="24"/>
        </w:rPr>
        <w:t>СОСТАВЛЕНИЮ ПРОЕКТОВ, ОЦЕНКЕ ЗАТРАТ</w:t>
      </w:r>
      <w:r>
        <w:rPr>
          <w:rFonts w:ascii="GHEA Grapalat" w:hAnsi="GHEA Grapalat"/>
          <w:b/>
          <w:bCs/>
          <w:color w:val="FF0000"/>
          <w:sz w:val="24"/>
          <w:szCs w:val="24"/>
        </w:rPr>
        <w:t xml:space="preserve"> </w:t>
      </w:r>
      <w:r>
        <w:rPr>
          <w:rFonts w:ascii="GHEA Grapalat" w:hAnsi="GHEA Grapalat"/>
          <w:b/>
          <w:bCs/>
          <w:sz w:val="24"/>
          <w:szCs w:val="24"/>
        </w:rPr>
        <w:t xml:space="preserve">ДЛЯ НУЖД </w:t>
      </w:r>
      <w:r>
        <w:rPr>
          <w:rFonts w:ascii="GHEA Grapalat" w:hAnsi="GHEA Grapalat"/>
          <w:b/>
          <w:bCs/>
          <w:iCs/>
          <w:sz w:val="24"/>
          <w:szCs w:val="24"/>
        </w:rPr>
        <w:t>ЗАО "ДЖРАР" МТУИ РА</w:t>
      </w:r>
    </w:p>
    <w:p w14:paraId="23BB800E" w14:textId="77777777" w:rsidR="00C67E80" w:rsidRPr="009044F1" w:rsidRDefault="00C67E80" w:rsidP="00B46D58">
      <w:pPr>
        <w:widowControl w:val="0"/>
        <w:spacing w:after="160"/>
        <w:jc w:val="center"/>
        <w:rPr>
          <w:rFonts w:ascii="GHEA Grapalat" w:hAnsi="GHEA Grapalat" w:cs="Sylfaen"/>
          <w:b/>
        </w:rPr>
      </w:pPr>
    </w:p>
    <w:p w14:paraId="6B2C528E"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1E67F7A4" w14:textId="77777777" w:rsidR="002E069D" w:rsidRPr="008842CE" w:rsidRDefault="002E069D" w:rsidP="00B46D58">
      <w:pPr>
        <w:widowControl w:val="0"/>
        <w:spacing w:after="160"/>
        <w:jc w:val="center"/>
        <w:rPr>
          <w:rFonts w:ascii="GHEA Grapalat" w:hAnsi="GHEA Grapalat"/>
        </w:rPr>
      </w:pPr>
    </w:p>
    <w:p w14:paraId="15941158"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6C6A0A5F"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3B1CE190"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5E061F50"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2BEC1D46"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1C2BDEC6"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67D54E3C"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7D2740E4"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65F156A6" w14:textId="4FEF92EF"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769606D4"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7490DBC3"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19EA23E2" w14:textId="77777777" w:rsidR="00520F57" w:rsidRDefault="00520F57" w:rsidP="00B46D58">
      <w:pPr>
        <w:widowControl w:val="0"/>
        <w:spacing w:after="160"/>
        <w:jc w:val="center"/>
        <w:rPr>
          <w:rFonts w:ascii="GHEA Grapalat" w:hAnsi="GHEA Grapalat"/>
          <w:b/>
        </w:rPr>
      </w:pPr>
    </w:p>
    <w:p w14:paraId="466F5FF4"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39C0FF17" w14:textId="77777777" w:rsidR="008842CE" w:rsidRPr="00374F4A" w:rsidRDefault="008842CE" w:rsidP="00B46D58">
      <w:pPr>
        <w:widowControl w:val="0"/>
        <w:spacing w:after="160"/>
        <w:jc w:val="center"/>
        <w:rPr>
          <w:rFonts w:ascii="GHEA Grapalat" w:hAnsi="GHEA Grapalat"/>
          <w:b/>
        </w:rPr>
      </w:pPr>
    </w:p>
    <w:p w14:paraId="3C06DAF7"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14:paraId="6E0B05C0" w14:textId="77777777" w:rsidR="00520F57" w:rsidRPr="008842CE" w:rsidRDefault="00520F57" w:rsidP="00B46D58">
      <w:pPr>
        <w:widowControl w:val="0"/>
        <w:spacing w:after="160"/>
        <w:jc w:val="center"/>
        <w:rPr>
          <w:rFonts w:ascii="GHEA Grapalat" w:hAnsi="GHEA Grapalat"/>
          <w:b/>
        </w:rPr>
      </w:pPr>
    </w:p>
    <w:p w14:paraId="37E896A7"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70E860E7"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1DDA6EC3"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6504D968" w14:textId="12662031" w:rsidR="00426C9A" w:rsidRDefault="00E17B7F" w:rsidP="00BF0900">
      <w:pPr>
        <w:rPr>
          <w:rFonts w:ascii="GHEA Grapalat" w:hAnsi="GHEA Grapalat"/>
          <w:spacing w:val="-6"/>
        </w:rPr>
      </w:pPr>
      <w:r>
        <w:rPr>
          <w:rFonts w:ascii="GHEA Grapalat" w:hAnsi="GHEA Grapalat"/>
          <w:spacing w:val="-6"/>
        </w:rPr>
        <w:br w:type="page"/>
      </w: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w:t>
      </w:r>
      <w:proofErr w:type="spellStart"/>
      <w:r w:rsidR="00426C9A">
        <w:rPr>
          <w:rFonts w:ascii="GHEA Grapalat" w:hAnsi="GHEA Grapalat"/>
          <w:spacing w:val="-6"/>
        </w:rPr>
        <w:t>к</w:t>
      </w:r>
      <w:proofErr w:type="spellEnd"/>
      <w:r w:rsidR="00426C9A">
        <w:rPr>
          <w:rFonts w:ascii="GHEA Grapalat" w:hAnsi="GHEA Grapalat"/>
          <w:spacing w:val="-6"/>
        </w:rPr>
        <w:t xml:space="preserve"> объявлению об неотложный открытом конкурсе, проводимом под </w:t>
      </w:r>
      <w:r w:rsidR="00426C9A">
        <w:rPr>
          <w:rFonts w:ascii="GHEA Grapalat" w:hAnsi="GHEA Grapalat"/>
          <w:b/>
          <w:bCs/>
          <w:spacing w:val="-6"/>
        </w:rPr>
        <w:t xml:space="preserve">кодом </w:t>
      </w:r>
      <w:r w:rsidR="00426C9A" w:rsidRPr="002B3001">
        <w:rPr>
          <w:rFonts w:ascii="GHEA Grapalat" w:hAnsi="GHEA Grapalat"/>
          <w:iCs/>
          <w:color w:val="FF0000"/>
          <w:lang w:val="en-US"/>
        </w:rPr>
        <w:t>HHTKEN</w:t>
      </w:r>
      <w:r w:rsidR="00426C9A" w:rsidRPr="002B3001">
        <w:rPr>
          <w:rFonts w:ascii="GHEA Grapalat" w:hAnsi="GHEA Grapalat"/>
          <w:iCs/>
          <w:color w:val="FF0000"/>
        </w:rPr>
        <w:t>-</w:t>
      </w:r>
      <w:r w:rsidR="00426C9A" w:rsidRPr="002B3001">
        <w:rPr>
          <w:rFonts w:ascii="GHEA Grapalat" w:hAnsi="GHEA Grapalat"/>
          <w:iCs/>
          <w:color w:val="FF0000"/>
          <w:lang w:val="en-US"/>
        </w:rPr>
        <w:t>J</w:t>
      </w:r>
      <w:r w:rsidR="00426C9A" w:rsidRPr="002B3001">
        <w:rPr>
          <w:rFonts w:ascii="GHEA Grapalat" w:hAnsi="GHEA Grapalat"/>
          <w:iCs/>
          <w:color w:val="FF0000"/>
        </w:rPr>
        <w:t>-</w:t>
      </w:r>
      <w:r w:rsidR="00426C9A" w:rsidRPr="002B3001">
        <w:rPr>
          <w:rFonts w:ascii="GHEA Grapalat" w:hAnsi="GHEA Grapalat"/>
          <w:color w:val="FF0000"/>
          <w:spacing w:val="-6"/>
        </w:rPr>
        <w:t xml:space="preserve"> HBMKhTsDzB-25/</w:t>
      </w:r>
      <w:r w:rsidR="00FE718A">
        <w:rPr>
          <w:rFonts w:ascii="GHEA Grapalat" w:hAnsi="GHEA Grapalat"/>
          <w:color w:val="FF0000"/>
          <w:spacing w:val="-6"/>
        </w:rPr>
        <w:t>9</w:t>
      </w:r>
      <w:r w:rsidR="00426C9A">
        <w:rPr>
          <w:rFonts w:ascii="GHEA Grapalat" w:hAnsi="GHEA Grapalat"/>
          <w:b/>
          <w:spacing w:val="-6"/>
        </w:rPr>
        <w:t xml:space="preserve"> </w:t>
      </w:r>
      <w:r w:rsidR="00426C9A">
        <w:rPr>
          <w:rFonts w:ascii="GHEA Grapalat" w:hAnsi="GHEA Grapalat"/>
          <w:spacing w:val="-6"/>
        </w:rPr>
        <w:t>(далее — процедура).</w:t>
      </w:r>
    </w:p>
    <w:p w14:paraId="3DF7846C" w14:textId="2185804C"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426C9A">
        <w:rPr>
          <w:rFonts w:ascii="GHEA Grapalat" w:hAnsi="GHEA Grapalat"/>
        </w:rPr>
        <w:t>ЗАО "</w:t>
      </w:r>
      <w:proofErr w:type="spellStart"/>
      <w:r w:rsidR="00426C9A">
        <w:rPr>
          <w:rFonts w:ascii="GHEA Grapalat" w:hAnsi="GHEA Grapalat"/>
        </w:rPr>
        <w:t>Джрар</w:t>
      </w:r>
      <w:proofErr w:type="spellEnd"/>
      <w:r w:rsidR="00426C9A">
        <w:rPr>
          <w:rFonts w:ascii="GHEA Grapalat" w:hAnsi="GHEA Grapalat"/>
        </w:rPr>
        <w:t xml:space="preserve">" МТУИ РА </w:t>
      </w:r>
      <w:r w:rsidRPr="000B2CFA">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5B9FE8D7"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20B4767F" w14:textId="53C7C5D1"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46329950"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1E306E3A" w14:textId="14F84C76"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w:t>
      </w:r>
      <w:r w:rsidR="00426C9A">
        <w:rPr>
          <w:rFonts w:ascii="GHEA Grapalat" w:hAnsi="GHEA Grapalat"/>
          <w:sz w:val="24"/>
          <w:szCs w:val="24"/>
        </w:rPr>
        <w:t>:</w:t>
      </w:r>
      <w:r w:rsidRPr="009044F1">
        <w:rPr>
          <w:rFonts w:ascii="GHEA Grapalat" w:hAnsi="GHEA Grapalat"/>
          <w:sz w:val="24"/>
          <w:szCs w:val="24"/>
        </w:rPr>
        <w:t xml:space="preserve"> </w:t>
      </w:r>
      <w:bookmarkStart w:id="1" w:name="_Hlk160117273"/>
      <w:r w:rsidR="00426C9A" w:rsidRPr="00426C9A">
        <w:rPr>
          <w:rFonts w:ascii="GHEA Grapalat" w:hAnsi="GHEA Grapalat"/>
          <w:iCs/>
          <w:sz w:val="24"/>
          <w:szCs w:val="24"/>
        </w:rPr>
        <w:t>gnumner@jrar.am</w:t>
      </w:r>
      <w:bookmarkEnd w:id="1"/>
    </w:p>
    <w:p w14:paraId="43016A95"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2862A2DB"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6B0E8565" w14:textId="2610A8FC"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426C9A">
        <w:rPr>
          <w:rFonts w:ascii="GHEA Grapalat" w:hAnsi="GHEA Grapalat" w:cs="Calibri"/>
          <w:b/>
          <w:bCs/>
          <w:i w:val="0"/>
          <w:color w:val="000000"/>
          <w:sz w:val="24"/>
          <w:szCs w:val="24"/>
        </w:rPr>
        <w:t xml:space="preserve">консультационных </w:t>
      </w:r>
      <w:r w:rsidR="00426C9A">
        <w:rPr>
          <w:rFonts w:ascii="GHEA Grapalat" w:hAnsi="GHEA Grapalat"/>
          <w:i w:val="0"/>
          <w:sz w:val="24"/>
          <w:szCs w:val="24"/>
        </w:rPr>
        <w:t xml:space="preserve">услуг </w:t>
      </w:r>
      <w:r w:rsidR="00426C9A">
        <w:rPr>
          <w:rFonts w:ascii="GHEA Grapalat" w:hAnsi="GHEA Grapalat" w:cs="Calibri"/>
          <w:b/>
          <w:bCs/>
          <w:i w:val="0"/>
          <w:color w:val="000000"/>
          <w:sz w:val="24"/>
          <w:szCs w:val="24"/>
        </w:rPr>
        <w:t xml:space="preserve">по </w:t>
      </w:r>
      <w:r w:rsidR="00BF0900">
        <w:rPr>
          <w:rFonts w:ascii="GHEA Grapalat" w:hAnsi="GHEA Grapalat" w:cs="Calibri"/>
          <w:b/>
          <w:bCs/>
          <w:i w:val="0"/>
          <w:color w:val="000000"/>
          <w:sz w:val="24"/>
          <w:szCs w:val="24"/>
        </w:rPr>
        <w:t>составлению проектов, оценке затрат</w:t>
      </w:r>
      <w:r w:rsidR="00426C9A">
        <w:rPr>
          <w:rFonts w:ascii="GHEA Grapalat" w:hAnsi="GHEA Grapalat"/>
          <w:i w:val="0"/>
          <w:sz w:val="24"/>
          <w:szCs w:val="24"/>
        </w:rPr>
        <w:t xml:space="preserve"> (далее — также услуга) для нужд </w:t>
      </w:r>
      <w:r w:rsidR="00426C9A">
        <w:rPr>
          <w:rFonts w:ascii="GHEA Grapalat" w:hAnsi="GHEA Grapalat"/>
          <w:sz w:val="24"/>
          <w:szCs w:val="24"/>
        </w:rPr>
        <w:t>ЗАО "</w:t>
      </w:r>
      <w:proofErr w:type="spellStart"/>
      <w:r w:rsidR="00426C9A">
        <w:rPr>
          <w:rFonts w:ascii="GHEA Grapalat" w:hAnsi="GHEA Grapalat"/>
          <w:sz w:val="24"/>
          <w:szCs w:val="24"/>
        </w:rPr>
        <w:t>Джрар</w:t>
      </w:r>
      <w:proofErr w:type="spellEnd"/>
      <w:r w:rsidR="00426C9A">
        <w:rPr>
          <w:rFonts w:ascii="GHEA Grapalat" w:hAnsi="GHEA Grapalat"/>
          <w:sz w:val="24"/>
          <w:szCs w:val="24"/>
        </w:rPr>
        <w:t>" МТУИ РА</w:t>
      </w:r>
      <w:r w:rsidR="00426C9A">
        <w:rPr>
          <w:rFonts w:ascii="GHEA Grapalat" w:hAnsi="GHEA Grapalat"/>
          <w:i w:val="0"/>
          <w:sz w:val="24"/>
          <w:szCs w:val="24"/>
        </w:rPr>
        <w:t>, которые сгруппированы в 1 лоте:</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14:paraId="2B2814C1" w14:textId="77777777" w:rsidTr="001A6383">
        <w:trPr>
          <w:trHeight w:val="736"/>
          <w:jc w:val="center"/>
        </w:trPr>
        <w:tc>
          <w:tcPr>
            <w:tcW w:w="2917" w:type="dxa"/>
            <w:gridSpan w:val="2"/>
            <w:vAlign w:val="center"/>
          </w:tcPr>
          <w:p w14:paraId="27206BBA" w14:textId="77777777" w:rsidR="001A6383" w:rsidRPr="001A6383" w:rsidRDefault="001A6383" w:rsidP="00B46D58">
            <w:pPr>
              <w:pStyle w:val="23"/>
              <w:widowControl w:val="0"/>
              <w:spacing w:after="120" w:line="240" w:lineRule="auto"/>
              <w:ind w:firstLine="0"/>
              <w:jc w:val="center"/>
              <w:rPr>
                <w:rFonts w:ascii="GHEA Grapalat" w:hAnsi="GHEA Grapalat"/>
                <w:b/>
                <w:i/>
              </w:rPr>
            </w:pPr>
          </w:p>
          <w:p w14:paraId="21D1981D" w14:textId="77777777" w:rsidR="001A6383" w:rsidRPr="001A6383" w:rsidRDefault="001A6383" w:rsidP="00B46D58">
            <w:pPr>
              <w:pStyle w:val="23"/>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14:paraId="00C54656" w14:textId="77777777" w:rsidR="001A6383" w:rsidRPr="009044F1" w:rsidRDefault="001A6383"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14:paraId="52942808" w14:textId="77777777" w:rsidTr="001A6383">
        <w:trPr>
          <w:jc w:val="center"/>
          <w:ins w:id="2" w:author="Vardan" w:date="2022-05-29T21:53:00Z"/>
        </w:trPr>
        <w:tc>
          <w:tcPr>
            <w:tcW w:w="1035" w:type="dxa"/>
            <w:vAlign w:val="center"/>
          </w:tcPr>
          <w:p w14:paraId="3BB0FCD7" w14:textId="77777777" w:rsidR="001A6383" w:rsidRPr="006E79F9" w:rsidRDefault="001A6383" w:rsidP="00B46D58">
            <w:pPr>
              <w:pStyle w:val="23"/>
              <w:widowControl w:val="0"/>
              <w:spacing w:after="120" w:line="240" w:lineRule="auto"/>
              <w:ind w:firstLine="0"/>
              <w:jc w:val="center"/>
              <w:rPr>
                <w:ins w:id="3"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14:paraId="0FE0A973" w14:textId="77777777" w:rsidR="001A6383" w:rsidRPr="001A6383" w:rsidRDefault="001A6383" w:rsidP="00B46D58">
            <w:pPr>
              <w:pStyle w:val="23"/>
              <w:widowControl w:val="0"/>
              <w:spacing w:after="120" w:line="240" w:lineRule="auto"/>
              <w:ind w:firstLine="0"/>
              <w:jc w:val="center"/>
              <w:rPr>
                <w:ins w:id="4"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14:paraId="38D15AC6" w14:textId="77777777" w:rsidR="001A6383" w:rsidRPr="009044F1" w:rsidRDefault="001A6383" w:rsidP="00B46D58">
            <w:pPr>
              <w:pStyle w:val="23"/>
              <w:widowControl w:val="0"/>
              <w:spacing w:after="120" w:line="240" w:lineRule="auto"/>
              <w:ind w:firstLine="0"/>
              <w:rPr>
                <w:ins w:id="5" w:author="Vardan" w:date="2022-05-29T21:53:00Z"/>
                <w:rFonts w:ascii="GHEA Grapalat" w:hAnsi="GHEA Grapalat"/>
                <w:sz w:val="24"/>
                <w:szCs w:val="24"/>
                <w:u w:val="single"/>
              </w:rPr>
            </w:pPr>
          </w:p>
        </w:tc>
      </w:tr>
      <w:tr w:rsidR="00426C9A" w:rsidRPr="009044F1" w14:paraId="10F56E0B" w14:textId="77777777" w:rsidTr="001A6383">
        <w:trPr>
          <w:jc w:val="center"/>
        </w:trPr>
        <w:tc>
          <w:tcPr>
            <w:tcW w:w="1035" w:type="dxa"/>
            <w:vAlign w:val="center"/>
          </w:tcPr>
          <w:p w14:paraId="18D0AD66" w14:textId="77777777" w:rsidR="00426C9A" w:rsidRPr="009044F1" w:rsidRDefault="00426C9A" w:rsidP="00426C9A">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14:paraId="1898EA83" w14:textId="2AA19D47" w:rsidR="00426C9A" w:rsidRPr="00426C9A" w:rsidRDefault="00316499" w:rsidP="00426C9A">
            <w:pPr>
              <w:pStyle w:val="23"/>
              <w:widowControl w:val="0"/>
              <w:spacing w:after="120" w:line="240" w:lineRule="auto"/>
              <w:ind w:firstLine="0"/>
              <w:jc w:val="center"/>
              <w:rPr>
                <w:rFonts w:ascii="GHEA Grapalat" w:hAnsi="GHEA Grapalat"/>
                <w:sz w:val="24"/>
                <w:szCs w:val="24"/>
              </w:rPr>
            </w:pPr>
            <w:r>
              <w:rPr>
                <w:rFonts w:ascii="GHEA Grapalat" w:hAnsi="GHEA Grapalat" w:cs="Calibri"/>
                <w:color w:val="000000" w:themeColor="text1"/>
                <w:sz w:val="24"/>
                <w:szCs w:val="24"/>
              </w:rPr>
              <w:t>1615000</w:t>
            </w:r>
          </w:p>
        </w:tc>
        <w:tc>
          <w:tcPr>
            <w:tcW w:w="6317" w:type="dxa"/>
            <w:vAlign w:val="center"/>
          </w:tcPr>
          <w:p w14:paraId="3D696FDE" w14:textId="01036F1C" w:rsidR="00426C9A" w:rsidRPr="00426C9A" w:rsidRDefault="00426C9A" w:rsidP="00426C9A">
            <w:pPr>
              <w:pStyle w:val="23"/>
              <w:widowControl w:val="0"/>
              <w:spacing w:after="120" w:line="240" w:lineRule="auto"/>
              <w:ind w:firstLine="0"/>
              <w:rPr>
                <w:rFonts w:ascii="GHEA Grapalat" w:hAnsi="GHEA Grapalat"/>
                <w:sz w:val="24"/>
                <w:szCs w:val="24"/>
                <w:u w:val="single"/>
                <w:vertAlign w:val="subscript"/>
              </w:rPr>
            </w:pPr>
            <w:r w:rsidRPr="00426C9A">
              <w:rPr>
                <w:rFonts w:ascii="GHEA Grapalat" w:hAnsi="GHEA Grapalat" w:cs="Calibri"/>
                <w:iCs/>
                <w:color w:val="000000"/>
                <w:sz w:val="24"/>
                <w:szCs w:val="24"/>
              </w:rPr>
              <w:t xml:space="preserve">консультационные </w:t>
            </w:r>
            <w:r w:rsidRPr="00426C9A">
              <w:rPr>
                <w:rFonts w:ascii="GHEA Grapalat" w:hAnsi="GHEA Grapalat"/>
                <w:iCs/>
                <w:sz w:val="24"/>
                <w:szCs w:val="24"/>
              </w:rPr>
              <w:t xml:space="preserve">услуги </w:t>
            </w:r>
            <w:r w:rsidRPr="00426C9A">
              <w:rPr>
                <w:rFonts w:ascii="GHEA Grapalat" w:hAnsi="GHEA Grapalat" w:cs="Calibri"/>
                <w:iCs/>
                <w:color w:val="000000"/>
                <w:sz w:val="24"/>
                <w:szCs w:val="24"/>
              </w:rPr>
              <w:t xml:space="preserve">по </w:t>
            </w:r>
            <w:r w:rsidR="00E23E37">
              <w:rPr>
                <w:rFonts w:ascii="GHEA Grapalat" w:hAnsi="GHEA Grapalat" w:cs="Calibri"/>
                <w:iCs/>
                <w:color w:val="000000"/>
                <w:sz w:val="24"/>
                <w:szCs w:val="24"/>
              </w:rPr>
              <w:t>составлению проектов, оценке затрат</w:t>
            </w:r>
            <w:r w:rsidRPr="00426C9A">
              <w:rPr>
                <w:rFonts w:ascii="GHEA Grapalat" w:hAnsi="GHEA Grapalat" w:cs="Calibri"/>
                <w:iCs/>
                <w:color w:val="000000"/>
                <w:sz w:val="24"/>
                <w:szCs w:val="24"/>
                <w:lang w:val="hy-AM"/>
              </w:rPr>
              <w:t xml:space="preserve"> </w:t>
            </w:r>
          </w:p>
        </w:tc>
      </w:tr>
    </w:tbl>
    <w:p w14:paraId="12F938D8" w14:textId="77777777"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36F1CE63" w14:textId="77777777" w:rsidR="00F85D0C" w:rsidRPr="00830700" w:rsidRDefault="00F85D0C" w:rsidP="00B46D58">
      <w:pPr>
        <w:widowControl w:val="0"/>
        <w:spacing w:after="160"/>
        <w:jc w:val="center"/>
        <w:rPr>
          <w:rFonts w:ascii="GHEA Grapalat" w:hAnsi="GHEA Grapalat"/>
          <w:b/>
        </w:rPr>
      </w:pPr>
    </w:p>
    <w:p w14:paraId="75878CD8" w14:textId="77777777"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6C333559"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03929358"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292B3BC3"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7AA0626E" w14:textId="02CFF643"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 xml:space="preserve">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8B6D0D">
        <w:rPr>
          <w:rFonts w:ascii="GHEA Grapalat" w:hAnsi="GHEA Grapalat"/>
        </w:rPr>
        <w:t>необжалуемым</w:t>
      </w:r>
      <w:proofErr w:type="spellEnd"/>
      <w:r w:rsidR="008B6D0D">
        <w:rPr>
          <w:rFonts w:ascii="GHEA Grapalat" w:hAnsi="GHEA Grapalat"/>
        </w:rPr>
        <w:t>, а в случае обжалования оставлен без изменений</w:t>
      </w:r>
      <w:r w:rsidRPr="009044F1">
        <w:rPr>
          <w:rFonts w:ascii="GHEA Grapalat" w:hAnsi="GHEA Grapalat"/>
        </w:rPr>
        <w:t>;</w:t>
      </w:r>
    </w:p>
    <w:p w14:paraId="75ED17CF"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23B75829"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4BBDEF64"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 xml:space="preserve">При этом если участник был включен в предусмотренные подпунктами 5 и 6 настоящего пункта списки после дня подачи заявки, то данная его заявка не </w:t>
      </w:r>
      <w:r w:rsidRPr="009044F1">
        <w:rPr>
          <w:rFonts w:ascii="GHEA Grapalat" w:hAnsi="GHEA Grapalat"/>
        </w:rPr>
        <w:lastRenderedPageBreak/>
        <w:t>подлежит отклонению.</w:t>
      </w:r>
    </w:p>
    <w:p w14:paraId="5095A8A4"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18738933" w14:textId="77777777" w:rsidR="00775378" w:rsidRPr="001A6383" w:rsidRDefault="00775378" w:rsidP="001A6383">
      <w:pPr>
        <w:pStyle w:val="aff3"/>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23633967" w14:textId="7F270F26" w:rsidR="00775378" w:rsidRPr="001A6383" w:rsidRDefault="00775378" w:rsidP="001A6383">
      <w:pPr>
        <w:pStyle w:val="aff3"/>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309DF006"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360DD439" w14:textId="77777777" w:rsidR="002E220F" w:rsidRDefault="00BA3554" w:rsidP="002E220F">
      <w:pPr>
        <w:widowControl w:val="0"/>
        <w:tabs>
          <w:tab w:val="left" w:pos="1134"/>
        </w:tabs>
        <w:ind w:firstLine="567"/>
        <w:jc w:val="both"/>
        <w:rPr>
          <w:ins w:id="6"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E22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2E220F">
        <w:rPr>
          <w:rFonts w:ascii="GHEA Grapalat" w:hAnsi="GHEA Grapalat"/>
        </w:rPr>
        <w:t>.</w:t>
      </w:r>
    </w:p>
    <w:p w14:paraId="4B935178" w14:textId="77777777" w:rsidR="00FA0212" w:rsidRDefault="00FA0212" w:rsidP="00B46D58">
      <w:pPr>
        <w:widowControl w:val="0"/>
        <w:tabs>
          <w:tab w:val="left" w:pos="1134"/>
        </w:tabs>
        <w:spacing w:after="160"/>
        <w:ind w:firstLine="567"/>
        <w:jc w:val="both"/>
        <w:rPr>
          <w:rFonts w:ascii="GHEA Grapalat" w:hAnsi="GHEA Grapalat"/>
          <w:lang w:val="hy-AM"/>
        </w:rPr>
      </w:pPr>
    </w:p>
    <w:p w14:paraId="6DA93C5C"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107D987A" w14:textId="77777777"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3D4F27F5"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20BCBF38"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04007953"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213B1E8D" w14:textId="77777777" w:rsidR="00166A88" w:rsidRDefault="00166A88" w:rsidP="00B46D58">
      <w:pPr>
        <w:pStyle w:val="af4"/>
        <w:widowControl w:val="0"/>
        <w:tabs>
          <w:tab w:val="left" w:pos="1134"/>
        </w:tabs>
        <w:spacing w:before="0" w:beforeAutospacing="0" w:after="160" w:afterAutospacing="0"/>
        <w:ind w:firstLine="567"/>
        <w:jc w:val="both"/>
        <w:rPr>
          <w:rFonts w:ascii="GHEA Grapalat" w:hAnsi="GHEA Grapalat"/>
          <w:color w:val="000000"/>
        </w:rPr>
      </w:pPr>
    </w:p>
    <w:p w14:paraId="740FBFF1"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B436DA6"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04D23EC4"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7D24A3A9"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01A78C2D"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13B93E8B"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44A103B5"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0181858"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676AEB8A" w14:textId="6ECA72B6" w:rsidR="004D28ED" w:rsidRDefault="00D5674E" w:rsidP="006A1FFF">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0EFFBE42" w14:textId="3867C2C6" w:rsidR="00004B08" w:rsidRPr="009044F1" w:rsidRDefault="00004B08" w:rsidP="00004B08">
      <w:pPr>
        <w:widowControl w:val="0"/>
        <w:tabs>
          <w:tab w:val="left" w:pos="1134"/>
        </w:tabs>
        <w:spacing w:after="160" w:line="360" w:lineRule="auto"/>
        <w:ind w:firstLine="567"/>
        <w:jc w:val="both"/>
        <w:rPr>
          <w:rFonts w:ascii="GHEA Grapalat" w:hAnsi="GHEA Grapalat" w:cs="Arial"/>
        </w:rPr>
      </w:pPr>
      <w:r w:rsidRPr="004D1746">
        <w:rPr>
          <w:rFonts w:ascii="GHEA Grapalat" w:hAnsi="GHEA Grapalat"/>
        </w:rPr>
        <w:t>2.4.</w:t>
      </w:r>
      <w:r w:rsidRPr="004D1746">
        <w:rPr>
          <w:rFonts w:ascii="GHEA Grapalat" w:hAnsi="GHEA Grapalat"/>
        </w:rPr>
        <w:tab/>
      </w:r>
      <w:r w:rsidRPr="009044F1">
        <w:rPr>
          <w:rFonts w:ascii="GHEA Grapalat" w:hAnsi="GHEA Grapalat"/>
        </w:rPr>
        <w:t>Участник должен иметь требуемые для исполнения предусмотренных заключаемым договором обязательств:</w:t>
      </w:r>
    </w:p>
    <w:p w14:paraId="0432AC11" w14:textId="77777777" w:rsidR="00004B08" w:rsidRPr="009044F1" w:rsidRDefault="00004B08" w:rsidP="00004B08">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1)</w:t>
      </w:r>
      <w:r w:rsidRPr="003A1EBB">
        <w:rPr>
          <w:rFonts w:ascii="GHEA Grapalat" w:hAnsi="GHEA Grapalat"/>
        </w:rPr>
        <w:tab/>
      </w:r>
      <w:r w:rsidRPr="009044F1">
        <w:rPr>
          <w:rFonts w:ascii="GHEA Grapalat" w:hAnsi="GHEA Grapalat"/>
        </w:rPr>
        <w:t>профессиональный опыт,</w:t>
      </w:r>
    </w:p>
    <w:p w14:paraId="2FEA0668" w14:textId="79FB95F2" w:rsidR="00004B08" w:rsidRDefault="00004B08" w:rsidP="00004B08">
      <w:pPr>
        <w:widowControl w:val="0"/>
        <w:tabs>
          <w:tab w:val="left" w:pos="1134"/>
        </w:tabs>
        <w:spacing w:after="160" w:line="360" w:lineRule="auto"/>
        <w:ind w:firstLine="567"/>
        <w:jc w:val="both"/>
        <w:rPr>
          <w:rFonts w:ascii="GHEA Grapalat" w:hAnsi="GHEA Grapalat"/>
        </w:rPr>
      </w:pPr>
      <w:r>
        <w:rPr>
          <w:rFonts w:ascii="GHEA Grapalat" w:hAnsi="GHEA Grapalat"/>
        </w:rPr>
        <w:lastRenderedPageBreak/>
        <w:t>2</w:t>
      </w:r>
      <w:r w:rsidRPr="009044F1">
        <w:rPr>
          <w:rFonts w:ascii="GHEA Grapalat" w:hAnsi="GHEA Grapalat"/>
        </w:rPr>
        <w:t>)</w:t>
      </w:r>
      <w:r w:rsidRPr="003A1EBB">
        <w:rPr>
          <w:rFonts w:ascii="GHEA Grapalat" w:hAnsi="GHEA Grapalat"/>
        </w:rPr>
        <w:tab/>
      </w:r>
      <w:r w:rsidRPr="009044F1">
        <w:rPr>
          <w:rFonts w:ascii="GHEA Grapalat" w:hAnsi="GHEA Grapalat"/>
        </w:rPr>
        <w:t>трудовые ресурсы.</w:t>
      </w:r>
    </w:p>
    <w:p w14:paraId="5AF00C96" w14:textId="4D6B289F" w:rsidR="00FE718A" w:rsidRPr="00FE718A" w:rsidRDefault="00FE718A" w:rsidP="00004B08">
      <w:pPr>
        <w:widowControl w:val="0"/>
        <w:tabs>
          <w:tab w:val="left" w:pos="1134"/>
        </w:tabs>
        <w:spacing w:after="160" w:line="360" w:lineRule="auto"/>
        <w:ind w:firstLine="567"/>
        <w:jc w:val="both"/>
        <w:rPr>
          <w:rFonts w:ascii="GHEA Grapalat" w:hAnsi="GHEA Grapalat"/>
          <w:b/>
          <w:bCs/>
        </w:rPr>
      </w:pPr>
      <w:r w:rsidRPr="00FE718A">
        <w:rPr>
          <w:rFonts w:ascii="GHEA Grapalat" w:hAnsi="GHEA Grapalat"/>
          <w:b/>
          <w:bCs/>
        </w:rPr>
        <w:t>Критерии оценки неценовых условий:</w:t>
      </w:r>
    </w:p>
    <w:p w14:paraId="7B685789" w14:textId="7FA80037" w:rsidR="00426C9A" w:rsidRDefault="00426C9A" w:rsidP="00426C9A">
      <w:pPr>
        <w:shd w:val="clear" w:color="auto" w:fill="FFFFFF"/>
        <w:ind w:firstLine="375"/>
        <w:jc w:val="both"/>
        <w:rPr>
          <w:rFonts w:ascii="GHEA Grapalat" w:hAnsi="GHEA Grapalat"/>
          <w:color w:val="000000"/>
        </w:rPr>
      </w:pPr>
      <w:r>
        <w:rPr>
          <w:rFonts w:ascii="GHEA Grapalat" w:hAnsi="GHEA Grapalat"/>
          <w:color w:val="000000"/>
        </w:rPr>
        <w:t xml:space="preserve"> «Профессиональный опыт» квалификация участника, который наилучшим образом соответствует требованиям приглашения по критерию, оценивается как «40» баллов – лучшее предложение. По сравнению с лучшим предложением оцениваются квалификации всех остальных участников.</w:t>
      </w:r>
    </w:p>
    <w:p w14:paraId="6CF3285D" w14:textId="77777777" w:rsidR="00426C9A" w:rsidRDefault="00426C9A" w:rsidP="00426C9A">
      <w:pPr>
        <w:shd w:val="clear" w:color="auto" w:fill="FFFFFF"/>
        <w:ind w:firstLine="375"/>
        <w:jc w:val="both"/>
        <w:rPr>
          <w:rFonts w:ascii="GHEA Grapalat" w:hAnsi="GHEA Grapalat"/>
          <w:color w:val="000000"/>
        </w:rPr>
      </w:pPr>
      <w:r>
        <w:rPr>
          <w:rFonts w:ascii="GHEA Grapalat" w:hAnsi="GHEA Grapalat"/>
          <w:color w:val="000000"/>
        </w:rPr>
        <w:t>Критерий «Профессиональный опыт» оценивается следующим образом:</w:t>
      </w:r>
    </w:p>
    <w:p w14:paraId="476072E4" w14:textId="77777777" w:rsidR="00426C9A" w:rsidRDefault="00426C9A" w:rsidP="00426C9A">
      <w:pPr>
        <w:ind w:firstLine="567"/>
        <w:jc w:val="both"/>
        <w:rPr>
          <w:rFonts w:ascii="GHEA Grapalat" w:hAnsi="GHEA Grapalat"/>
          <w:color w:val="000000"/>
        </w:rPr>
      </w:pPr>
      <w:r>
        <w:rPr>
          <w:rFonts w:ascii="GHEA Grapalat" w:hAnsi="GHEA Grapalat"/>
          <w:color w:val="000000"/>
        </w:rPr>
        <w:t>а. Участник должен был осуществить минимум один такой договор в течение года подачи заявки и трех лет до подачи заявки. Предыдущий выполненный договор (или договоры) оценивается (или оцениваются) аналогичным образом, если объем услуг (или общий объем), предоставляемых по нему (или общей сумме) в денежном выражении, не меньше, чем цена, предложенная участником закупки в соответствии с этой процедурой.</w:t>
      </w:r>
    </w:p>
    <w:p w14:paraId="5A247F73" w14:textId="77777777" w:rsidR="00426C9A" w:rsidRDefault="00426C9A" w:rsidP="00426C9A">
      <w:pPr>
        <w:ind w:firstLine="567"/>
        <w:jc w:val="both"/>
        <w:rPr>
          <w:rFonts w:ascii="GHEA Grapalat" w:hAnsi="GHEA Grapalat"/>
          <w:color w:val="000000"/>
        </w:rPr>
      </w:pPr>
      <w:r>
        <w:rPr>
          <w:rFonts w:ascii="GHEA Grapalat" w:hAnsi="GHEA Grapalat"/>
          <w:color w:val="000000"/>
        </w:rPr>
        <w:t>При этом объем услуг, предоставляемых по меньшей мере по одному договору, не должен быть менее пятидесяти процентов от цены заявки, представленной участником данной процедуры в соответствии с этой процедурой.</w:t>
      </w:r>
    </w:p>
    <w:p w14:paraId="453A4AD3" w14:textId="27EBB9D1" w:rsidR="00426C9A" w:rsidRPr="00081C7D" w:rsidRDefault="00426C9A" w:rsidP="00426C9A">
      <w:pPr>
        <w:ind w:firstLine="567"/>
        <w:jc w:val="both"/>
        <w:rPr>
          <w:rFonts w:ascii="GHEA Grapalat" w:hAnsi="GHEA Grapalat"/>
          <w:b/>
          <w:bCs/>
          <w:i/>
          <w:iCs/>
          <w:color w:val="000000"/>
          <w:u w:val="single"/>
        </w:rPr>
      </w:pPr>
      <w:r>
        <w:rPr>
          <w:rFonts w:ascii="GHEA Grapalat" w:hAnsi="GHEA Grapalat"/>
          <w:color w:val="000000"/>
        </w:rPr>
        <w:t xml:space="preserve">По смыслу данной процедуры предыдущие договоры на оказание услуг </w:t>
      </w:r>
      <w:r w:rsidR="00081C7D" w:rsidRPr="00081C7D">
        <w:rPr>
          <w:rFonts w:ascii="GHEA Grapalat" w:hAnsi="GHEA Grapalat"/>
          <w:b/>
          <w:bCs/>
          <w:i/>
          <w:iCs/>
          <w:color w:val="EE0000"/>
          <w:u w:val="single"/>
        </w:rPr>
        <w:t xml:space="preserve">по составлению </w:t>
      </w:r>
      <w:proofErr w:type="spellStart"/>
      <w:r w:rsidR="00FE718A">
        <w:rPr>
          <w:rFonts w:ascii="GHEA Grapalat" w:hAnsi="GHEA Grapalat"/>
          <w:b/>
          <w:bCs/>
          <w:i/>
          <w:iCs/>
          <w:color w:val="EE0000"/>
          <w:u w:val="single"/>
        </w:rPr>
        <w:t>г</w:t>
      </w:r>
      <w:r w:rsidR="00081C7D" w:rsidRPr="00081C7D">
        <w:rPr>
          <w:rFonts w:ascii="GHEA Grapalat" w:hAnsi="GHEA Grapalat"/>
          <w:b/>
          <w:bCs/>
          <w:i/>
          <w:iCs/>
          <w:color w:val="EE0000"/>
          <w:u w:val="single"/>
        </w:rPr>
        <w:t>радостроительой</w:t>
      </w:r>
      <w:proofErr w:type="spellEnd"/>
      <w:r w:rsidR="00081C7D" w:rsidRPr="00081C7D">
        <w:rPr>
          <w:rFonts w:ascii="GHEA Grapalat" w:hAnsi="GHEA Grapalat"/>
          <w:b/>
          <w:bCs/>
          <w:i/>
          <w:iCs/>
          <w:color w:val="EE0000"/>
          <w:u w:val="single"/>
        </w:rPr>
        <w:t xml:space="preserve"> документации</w:t>
      </w:r>
      <w:r w:rsidRPr="00081C7D">
        <w:rPr>
          <w:rFonts w:ascii="GHEA Grapalat" w:hAnsi="GHEA Grapalat"/>
          <w:b/>
          <w:bCs/>
          <w:i/>
          <w:iCs/>
          <w:color w:val="EE0000"/>
          <w:u w:val="single"/>
        </w:rPr>
        <w:t xml:space="preserve"> считаются аналогичными</w:t>
      </w:r>
      <w:r w:rsidRPr="00081C7D">
        <w:rPr>
          <w:rFonts w:ascii="GHEA Grapalat" w:hAnsi="GHEA Grapalat"/>
          <w:b/>
          <w:bCs/>
          <w:i/>
          <w:iCs/>
          <w:color w:val="000000"/>
          <w:u w:val="single"/>
        </w:rPr>
        <w:t>.</w:t>
      </w:r>
    </w:p>
    <w:p w14:paraId="685557A4" w14:textId="093F5A37" w:rsidR="00426C9A" w:rsidRDefault="00081C7D" w:rsidP="00426C9A">
      <w:pPr>
        <w:ind w:firstLine="567"/>
        <w:jc w:val="both"/>
        <w:rPr>
          <w:rFonts w:ascii="GHEA Grapalat" w:hAnsi="GHEA Grapalat"/>
          <w:color w:val="000000"/>
        </w:rPr>
      </w:pPr>
      <w:r>
        <w:rPr>
          <w:rFonts w:ascii="GHEA Grapalat" w:hAnsi="GHEA Grapalat"/>
          <w:color w:val="000000"/>
        </w:rPr>
        <w:t>б</w:t>
      </w:r>
      <w:r w:rsidR="00426C9A">
        <w:rPr>
          <w:rFonts w:ascii="GHEA Grapalat" w:hAnsi="GHEA Grapalat"/>
          <w:color w:val="000000"/>
        </w:rPr>
        <w:t>. Для обоснования соответствия требованиям, изложенным в подпункте а) настоящего подпункта, участник должен заявкой представить копии ранее заключенного договора (договоров, соглашений), а для надлежащей оценки исполнения этого договора (договоров, соглашений) – копию акта (акт приема-передачи и т. д.), удостоверяющего исполнение договора (соглашения) в сроки, одобренного сторонами договора, или письменное подтверждение стороны, принимающей выполнение договора.</w:t>
      </w:r>
    </w:p>
    <w:p w14:paraId="2D102A5C" w14:textId="3AFD5932" w:rsidR="00426C9A" w:rsidRDefault="00081C7D" w:rsidP="00426C9A">
      <w:pPr>
        <w:ind w:firstLine="567"/>
        <w:jc w:val="both"/>
        <w:rPr>
          <w:rFonts w:ascii="GHEA Grapalat" w:hAnsi="GHEA Grapalat"/>
          <w:color w:val="000000"/>
        </w:rPr>
      </w:pPr>
      <w:r>
        <w:rPr>
          <w:rFonts w:ascii="GHEA Grapalat" w:hAnsi="GHEA Grapalat"/>
          <w:color w:val="000000"/>
        </w:rPr>
        <w:t>в</w:t>
      </w:r>
      <w:r w:rsidR="00426C9A">
        <w:rPr>
          <w:rFonts w:ascii="GHEA Grapalat" w:hAnsi="GHEA Grapalat"/>
          <w:color w:val="000000"/>
        </w:rPr>
        <w:t>) «Рабочие ресурсы» квалификация участника, максимально отвечающего требованиям приглашения по критерию, оценивается как «30» баллов, лучшее предложение. По сравнению с лучшим предложением оцениваются квалификации всех остальных участников.</w:t>
      </w:r>
    </w:p>
    <w:p w14:paraId="6035E7F5" w14:textId="77777777" w:rsidR="00426C9A" w:rsidRDefault="00426C9A" w:rsidP="00426C9A">
      <w:pPr>
        <w:ind w:firstLine="567"/>
        <w:jc w:val="both"/>
        <w:rPr>
          <w:rFonts w:ascii="GHEA Grapalat" w:hAnsi="GHEA Grapalat"/>
          <w:color w:val="000000"/>
        </w:rPr>
      </w:pPr>
      <w:r>
        <w:rPr>
          <w:rFonts w:ascii="GHEA Grapalat" w:hAnsi="GHEA Grapalat"/>
          <w:color w:val="000000"/>
        </w:rPr>
        <w:t>Критерий «Рабочие ресурсы» оценивается следующим образом:</w:t>
      </w:r>
    </w:p>
    <w:p w14:paraId="0F10885C" w14:textId="77777777" w:rsidR="00426C9A" w:rsidRDefault="00426C9A" w:rsidP="00426C9A">
      <w:pPr>
        <w:ind w:firstLine="567"/>
        <w:jc w:val="both"/>
        <w:rPr>
          <w:rFonts w:ascii="GHEA Grapalat" w:hAnsi="GHEA Grapalat"/>
          <w:color w:val="000000"/>
        </w:rPr>
      </w:pPr>
      <w:r>
        <w:rPr>
          <w:rFonts w:ascii="GHEA Grapalat" w:hAnsi="GHEA Grapalat"/>
          <w:color w:val="000000"/>
        </w:rPr>
        <w:t xml:space="preserve">а) в персонале должны быть вовлечены </w:t>
      </w:r>
    </w:p>
    <w:tbl>
      <w:tblPr>
        <w:tblW w:w="927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0"/>
        <w:gridCol w:w="7740"/>
      </w:tblGrid>
      <w:tr w:rsidR="00426C9A" w14:paraId="5C10B8AE" w14:textId="77777777" w:rsidTr="00426C9A">
        <w:tc>
          <w:tcPr>
            <w:tcW w:w="1530" w:type="dxa"/>
            <w:tcBorders>
              <w:top w:val="single" w:sz="4" w:space="0" w:color="auto"/>
              <w:left w:val="single" w:sz="4" w:space="0" w:color="auto"/>
              <w:bottom w:val="single" w:sz="4" w:space="0" w:color="auto"/>
              <w:right w:val="single" w:sz="4" w:space="0" w:color="auto"/>
            </w:tcBorders>
            <w:vAlign w:val="center"/>
            <w:hideMark/>
          </w:tcPr>
          <w:p w14:paraId="084BE98C" w14:textId="77777777" w:rsidR="00426C9A" w:rsidRDefault="00426C9A">
            <w:pPr>
              <w:jc w:val="center"/>
              <w:rPr>
                <w:rFonts w:ascii="GHEA Grapalat" w:hAnsi="GHEA Grapalat"/>
                <w:b/>
                <w:bCs/>
                <w:i/>
                <w:iCs/>
              </w:rPr>
            </w:pPr>
            <w:r>
              <w:rPr>
                <w:rFonts w:ascii="GHEA Grapalat" w:hAnsi="GHEA Grapalat"/>
                <w:b/>
                <w:bCs/>
                <w:i/>
                <w:iCs/>
              </w:rPr>
              <w:t>Номера лотов</w:t>
            </w:r>
          </w:p>
        </w:tc>
        <w:tc>
          <w:tcPr>
            <w:tcW w:w="7740" w:type="dxa"/>
            <w:tcBorders>
              <w:top w:val="single" w:sz="4" w:space="0" w:color="auto"/>
              <w:left w:val="single" w:sz="4" w:space="0" w:color="auto"/>
              <w:bottom w:val="single" w:sz="4" w:space="0" w:color="auto"/>
              <w:right w:val="single" w:sz="4" w:space="0" w:color="auto"/>
            </w:tcBorders>
            <w:vAlign w:val="center"/>
            <w:hideMark/>
          </w:tcPr>
          <w:p w14:paraId="634B5535" w14:textId="77777777" w:rsidR="00426C9A" w:rsidRDefault="00426C9A">
            <w:pPr>
              <w:jc w:val="center"/>
              <w:rPr>
                <w:rFonts w:ascii="GHEA Grapalat" w:hAnsi="GHEA Grapalat"/>
                <w:b/>
                <w:bCs/>
                <w:i/>
                <w:iCs/>
                <w:lang w:val="hy-AM"/>
              </w:rPr>
            </w:pPr>
            <w:r>
              <w:rPr>
                <w:rFonts w:ascii="GHEA Grapalat" w:hAnsi="GHEA Grapalat"/>
                <w:b/>
                <w:bCs/>
                <w:i/>
                <w:iCs/>
              </w:rPr>
              <w:t>Количество персонала</w:t>
            </w:r>
          </w:p>
        </w:tc>
      </w:tr>
      <w:tr w:rsidR="00426C9A" w14:paraId="4ACFFA22" w14:textId="77777777" w:rsidTr="00426C9A">
        <w:trPr>
          <w:trHeight w:val="347"/>
        </w:trPr>
        <w:tc>
          <w:tcPr>
            <w:tcW w:w="1530" w:type="dxa"/>
            <w:tcBorders>
              <w:top w:val="single" w:sz="4" w:space="0" w:color="auto"/>
              <w:left w:val="single" w:sz="4" w:space="0" w:color="auto"/>
              <w:bottom w:val="single" w:sz="4" w:space="0" w:color="auto"/>
              <w:right w:val="single" w:sz="4" w:space="0" w:color="auto"/>
            </w:tcBorders>
            <w:vAlign w:val="center"/>
            <w:hideMark/>
          </w:tcPr>
          <w:p w14:paraId="0889D0AB" w14:textId="77777777" w:rsidR="00426C9A" w:rsidRDefault="00426C9A">
            <w:pPr>
              <w:jc w:val="center"/>
              <w:rPr>
                <w:rFonts w:ascii="GHEA Grapalat" w:hAnsi="GHEA Grapalat"/>
                <w:lang w:val="hy-AM"/>
              </w:rPr>
            </w:pPr>
            <w:r>
              <w:rPr>
                <w:rFonts w:ascii="GHEA Grapalat" w:hAnsi="GHEA Grapalat"/>
                <w:lang w:val="en-US"/>
              </w:rPr>
              <w:t>1</w:t>
            </w:r>
          </w:p>
        </w:tc>
        <w:tc>
          <w:tcPr>
            <w:tcW w:w="7740" w:type="dxa"/>
            <w:tcBorders>
              <w:top w:val="single" w:sz="4" w:space="0" w:color="auto"/>
              <w:left w:val="single" w:sz="4" w:space="0" w:color="auto"/>
              <w:bottom w:val="single" w:sz="4" w:space="0" w:color="auto"/>
              <w:right w:val="single" w:sz="4" w:space="0" w:color="auto"/>
            </w:tcBorders>
            <w:vAlign w:val="center"/>
            <w:hideMark/>
          </w:tcPr>
          <w:p w14:paraId="2A16E15A" w14:textId="733D4347" w:rsidR="00426C9A" w:rsidRDefault="00426C9A">
            <w:pPr>
              <w:jc w:val="both"/>
              <w:rPr>
                <w:rFonts w:ascii="GHEA Grapalat" w:hAnsi="GHEA Grapalat" w:cs="Sylfaen"/>
                <w:lang w:val="hy-AM"/>
              </w:rPr>
            </w:pPr>
            <w:r>
              <w:rPr>
                <w:rFonts w:ascii="GHEA Grapalat" w:hAnsi="GHEA Grapalat" w:cs="Sylfaen"/>
                <w:lang w:val="hy-AM"/>
              </w:rPr>
              <w:t xml:space="preserve"> инженерно-технический персонал, состоящий </w:t>
            </w:r>
            <w:r>
              <w:rPr>
                <w:rFonts w:ascii="GHEA Grapalat" w:hAnsi="GHEA Grapalat" w:cs="Sylfaen"/>
              </w:rPr>
              <w:t xml:space="preserve">не менее </w:t>
            </w:r>
            <w:r w:rsidR="008E6D01" w:rsidRPr="008E6D01">
              <w:rPr>
                <w:rFonts w:ascii="GHEA Grapalat" w:hAnsi="GHEA Grapalat" w:cs="Sylfaen"/>
                <w:bCs/>
              </w:rPr>
              <w:t>2</w:t>
            </w:r>
            <w:r>
              <w:rPr>
                <w:rFonts w:ascii="GHEA Grapalat" w:hAnsi="GHEA Grapalat" w:cs="Sylfaen"/>
                <w:lang w:val="hy-AM"/>
              </w:rPr>
              <w:t xml:space="preserve"> человек, с не менее </w:t>
            </w:r>
            <w:r>
              <w:rPr>
                <w:rFonts w:ascii="GHEA Grapalat" w:hAnsi="GHEA Grapalat" w:cs="Sylfaen"/>
              </w:rPr>
              <w:t>3</w:t>
            </w:r>
            <w:r>
              <w:rPr>
                <w:rFonts w:ascii="GHEA Grapalat" w:hAnsi="GHEA Grapalat" w:cs="Sylfaen"/>
                <w:lang w:val="hy-AM"/>
              </w:rPr>
              <w:t xml:space="preserve"> лет профессионального опыта работы</w:t>
            </w:r>
          </w:p>
        </w:tc>
      </w:tr>
    </w:tbl>
    <w:p w14:paraId="27BBCC49" w14:textId="77777777" w:rsidR="00426C9A" w:rsidRDefault="00426C9A" w:rsidP="00426C9A">
      <w:pPr>
        <w:ind w:firstLine="567"/>
        <w:jc w:val="both"/>
        <w:rPr>
          <w:rFonts w:ascii="GHEA Grapalat" w:hAnsi="GHEA Grapalat"/>
          <w:color w:val="000000"/>
        </w:rPr>
      </w:pPr>
      <w:r>
        <w:rPr>
          <w:rFonts w:ascii="GHEA Grapalat" w:hAnsi="GHEA Grapalat"/>
          <w:color w:val="000000"/>
        </w:rPr>
        <w:t>б) участник представляет данные о персонале, предложенном для исполнения договора, в качестве обосновывающего документа по квалификационному критерию в следующей форме:</w:t>
      </w: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3"/>
        <w:gridCol w:w="1561"/>
        <w:gridCol w:w="2694"/>
        <w:gridCol w:w="2269"/>
      </w:tblGrid>
      <w:tr w:rsidR="00426C9A" w14:paraId="035D708B" w14:textId="77777777" w:rsidTr="00426C9A">
        <w:tc>
          <w:tcPr>
            <w:tcW w:w="10031" w:type="dxa"/>
            <w:gridSpan w:val="5"/>
            <w:tcBorders>
              <w:top w:val="single" w:sz="4" w:space="0" w:color="auto"/>
              <w:left w:val="single" w:sz="4" w:space="0" w:color="auto"/>
              <w:bottom w:val="single" w:sz="4" w:space="0" w:color="auto"/>
              <w:right w:val="single" w:sz="4" w:space="0" w:color="auto"/>
            </w:tcBorders>
            <w:hideMark/>
          </w:tcPr>
          <w:p w14:paraId="6A98CF81" w14:textId="77777777" w:rsidR="00426C9A" w:rsidRDefault="00426C9A">
            <w:pPr>
              <w:ind w:firstLine="567"/>
              <w:jc w:val="center"/>
              <w:rPr>
                <w:rFonts w:ascii="GHEA Grapalat" w:hAnsi="GHEA Grapalat" w:cs="Arial"/>
              </w:rPr>
            </w:pPr>
            <w:r>
              <w:rPr>
                <w:rFonts w:ascii="GHEA Grapalat" w:hAnsi="GHEA Grapalat" w:cs="Sylfaen"/>
              </w:rPr>
              <w:t xml:space="preserve">Специалисты, вовлеченные в основной состав </w:t>
            </w:r>
          </w:p>
        </w:tc>
      </w:tr>
      <w:tr w:rsidR="00426C9A" w14:paraId="29FF581F" w14:textId="77777777" w:rsidTr="00426C9A">
        <w:tc>
          <w:tcPr>
            <w:tcW w:w="1728" w:type="dxa"/>
            <w:vMerge w:val="restart"/>
            <w:tcBorders>
              <w:top w:val="single" w:sz="4" w:space="0" w:color="auto"/>
              <w:left w:val="single" w:sz="4" w:space="0" w:color="auto"/>
              <w:bottom w:val="single" w:sz="4" w:space="0" w:color="auto"/>
              <w:right w:val="single" w:sz="4" w:space="0" w:color="auto"/>
            </w:tcBorders>
            <w:vAlign w:val="center"/>
            <w:hideMark/>
          </w:tcPr>
          <w:p w14:paraId="32B32E75" w14:textId="77777777" w:rsidR="00426C9A" w:rsidRDefault="00426C9A">
            <w:pPr>
              <w:jc w:val="center"/>
              <w:rPr>
                <w:rFonts w:ascii="GHEA Grapalat" w:hAnsi="GHEA Grapalat" w:cs="Arial"/>
              </w:rPr>
            </w:pPr>
            <w:r>
              <w:rPr>
                <w:rFonts w:ascii="GHEA Grapalat" w:hAnsi="GHEA Grapalat" w:cs="Sylfaen"/>
              </w:rPr>
              <w:t>Имя, фамилия</w:t>
            </w:r>
          </w:p>
        </w:tc>
        <w:tc>
          <w:tcPr>
            <w:tcW w:w="1782" w:type="dxa"/>
            <w:vMerge w:val="restart"/>
            <w:tcBorders>
              <w:top w:val="single" w:sz="4" w:space="0" w:color="auto"/>
              <w:left w:val="single" w:sz="4" w:space="0" w:color="auto"/>
              <w:bottom w:val="single" w:sz="4" w:space="0" w:color="auto"/>
              <w:right w:val="single" w:sz="4" w:space="0" w:color="auto"/>
            </w:tcBorders>
            <w:vAlign w:val="center"/>
            <w:hideMark/>
          </w:tcPr>
          <w:p w14:paraId="1F0A0D8E" w14:textId="77777777" w:rsidR="00426C9A" w:rsidRDefault="00426C9A">
            <w:pPr>
              <w:jc w:val="center"/>
              <w:rPr>
                <w:rFonts w:ascii="GHEA Grapalat" w:hAnsi="GHEA Grapalat" w:cs="Arial"/>
              </w:rPr>
            </w:pPr>
            <w:r>
              <w:rPr>
                <w:rFonts w:ascii="GHEA Grapalat" w:hAnsi="GHEA Grapalat" w:cs="Sylfaen"/>
              </w:rPr>
              <w:t>квалификация</w:t>
            </w:r>
          </w:p>
        </w:tc>
        <w:tc>
          <w:tcPr>
            <w:tcW w:w="4253" w:type="dxa"/>
            <w:gridSpan w:val="2"/>
            <w:tcBorders>
              <w:top w:val="single" w:sz="4" w:space="0" w:color="auto"/>
              <w:left w:val="single" w:sz="4" w:space="0" w:color="auto"/>
              <w:bottom w:val="single" w:sz="4" w:space="0" w:color="auto"/>
              <w:right w:val="single" w:sz="4" w:space="0" w:color="auto"/>
            </w:tcBorders>
            <w:hideMark/>
          </w:tcPr>
          <w:p w14:paraId="5FB6CC43" w14:textId="77777777" w:rsidR="00426C9A" w:rsidRDefault="00426C9A">
            <w:pPr>
              <w:ind w:firstLine="567"/>
              <w:jc w:val="both"/>
              <w:rPr>
                <w:rFonts w:ascii="GHEA Grapalat" w:hAnsi="GHEA Grapalat" w:cs="Arial"/>
              </w:rPr>
            </w:pPr>
            <w:r>
              <w:rPr>
                <w:rFonts w:ascii="GHEA Grapalat" w:hAnsi="GHEA Grapalat" w:cs="Sylfaen"/>
              </w:rPr>
              <w:t>Опыт работы</w:t>
            </w:r>
          </w:p>
        </w:tc>
        <w:tc>
          <w:tcPr>
            <w:tcW w:w="2268" w:type="dxa"/>
            <w:vMerge w:val="restart"/>
            <w:tcBorders>
              <w:top w:val="single" w:sz="4" w:space="0" w:color="auto"/>
              <w:left w:val="single" w:sz="4" w:space="0" w:color="auto"/>
              <w:bottom w:val="single" w:sz="4" w:space="0" w:color="auto"/>
              <w:right w:val="single" w:sz="4" w:space="0" w:color="auto"/>
            </w:tcBorders>
            <w:hideMark/>
          </w:tcPr>
          <w:p w14:paraId="02C711B7" w14:textId="77777777" w:rsidR="00426C9A" w:rsidRDefault="00426C9A">
            <w:pPr>
              <w:jc w:val="center"/>
              <w:rPr>
                <w:rFonts w:ascii="GHEA Grapalat" w:hAnsi="GHEA Grapalat" w:cs="Arial"/>
              </w:rPr>
            </w:pPr>
            <w:r>
              <w:rPr>
                <w:rFonts w:ascii="GHEA Grapalat" w:hAnsi="GHEA Grapalat" w:cs="Sylfaen"/>
              </w:rPr>
              <w:t>Наименование работодателя</w:t>
            </w:r>
          </w:p>
        </w:tc>
      </w:tr>
      <w:tr w:rsidR="00426C9A" w14:paraId="018A9958" w14:textId="77777777" w:rsidTr="00426C9A">
        <w:tc>
          <w:tcPr>
            <w:tcW w:w="10031" w:type="dxa"/>
            <w:vMerge/>
            <w:tcBorders>
              <w:top w:val="single" w:sz="4" w:space="0" w:color="auto"/>
              <w:left w:val="single" w:sz="4" w:space="0" w:color="auto"/>
              <w:bottom w:val="single" w:sz="4" w:space="0" w:color="auto"/>
              <w:right w:val="single" w:sz="4" w:space="0" w:color="auto"/>
            </w:tcBorders>
            <w:vAlign w:val="center"/>
            <w:hideMark/>
          </w:tcPr>
          <w:p w14:paraId="43E47169" w14:textId="77777777" w:rsidR="00426C9A" w:rsidRDefault="00426C9A">
            <w:pPr>
              <w:rPr>
                <w:rFonts w:ascii="GHEA Grapalat" w:hAnsi="GHEA Grapalat" w:cs="Arial"/>
              </w:rPr>
            </w:pPr>
          </w:p>
        </w:tc>
        <w:tc>
          <w:tcPr>
            <w:tcW w:w="1782" w:type="dxa"/>
            <w:vMerge/>
            <w:tcBorders>
              <w:top w:val="single" w:sz="4" w:space="0" w:color="auto"/>
              <w:left w:val="single" w:sz="4" w:space="0" w:color="auto"/>
              <w:bottom w:val="single" w:sz="4" w:space="0" w:color="auto"/>
              <w:right w:val="single" w:sz="4" w:space="0" w:color="auto"/>
            </w:tcBorders>
            <w:vAlign w:val="center"/>
            <w:hideMark/>
          </w:tcPr>
          <w:p w14:paraId="2DDF92F3" w14:textId="77777777" w:rsidR="00426C9A" w:rsidRDefault="00426C9A">
            <w:pPr>
              <w:rPr>
                <w:rFonts w:ascii="GHEA Grapalat" w:hAnsi="GHEA Grapalat" w:cs="Arial"/>
              </w:rPr>
            </w:pPr>
          </w:p>
        </w:tc>
        <w:tc>
          <w:tcPr>
            <w:tcW w:w="1560" w:type="dxa"/>
            <w:tcBorders>
              <w:top w:val="single" w:sz="4" w:space="0" w:color="auto"/>
              <w:left w:val="single" w:sz="4" w:space="0" w:color="auto"/>
              <w:bottom w:val="single" w:sz="4" w:space="0" w:color="auto"/>
              <w:right w:val="single" w:sz="4" w:space="0" w:color="auto"/>
            </w:tcBorders>
            <w:hideMark/>
          </w:tcPr>
          <w:p w14:paraId="75154AE4" w14:textId="77777777" w:rsidR="00426C9A" w:rsidRDefault="00426C9A">
            <w:pPr>
              <w:jc w:val="center"/>
              <w:rPr>
                <w:rFonts w:ascii="GHEA Grapalat" w:hAnsi="GHEA Grapalat" w:cs="Arial"/>
              </w:rPr>
            </w:pPr>
            <w:r>
              <w:rPr>
                <w:rFonts w:ascii="GHEA Grapalat" w:hAnsi="GHEA Grapalat" w:cs="Sylfaen"/>
              </w:rPr>
              <w:t>период</w:t>
            </w:r>
          </w:p>
        </w:tc>
        <w:tc>
          <w:tcPr>
            <w:tcW w:w="2693" w:type="dxa"/>
            <w:tcBorders>
              <w:top w:val="single" w:sz="4" w:space="0" w:color="auto"/>
              <w:left w:val="single" w:sz="4" w:space="0" w:color="auto"/>
              <w:bottom w:val="single" w:sz="4" w:space="0" w:color="auto"/>
              <w:right w:val="single" w:sz="4" w:space="0" w:color="auto"/>
            </w:tcBorders>
            <w:vAlign w:val="center"/>
            <w:hideMark/>
          </w:tcPr>
          <w:p w14:paraId="4CE70C21" w14:textId="77777777" w:rsidR="00426C9A" w:rsidRDefault="00426C9A">
            <w:pPr>
              <w:jc w:val="center"/>
              <w:rPr>
                <w:rFonts w:ascii="GHEA Grapalat" w:hAnsi="GHEA Grapalat" w:cs="Arial"/>
              </w:rPr>
            </w:pPr>
            <w:r>
              <w:rPr>
                <w:rFonts w:ascii="GHEA Grapalat" w:hAnsi="GHEA Grapalat" w:cs="Sylfaen"/>
              </w:rPr>
              <w:t>сфера деятельности и проделанная работа</w:t>
            </w: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56C93F34" w14:textId="77777777" w:rsidR="00426C9A" w:rsidRDefault="00426C9A">
            <w:pPr>
              <w:rPr>
                <w:rFonts w:ascii="GHEA Grapalat" w:hAnsi="GHEA Grapalat" w:cs="Arial"/>
              </w:rPr>
            </w:pPr>
          </w:p>
        </w:tc>
      </w:tr>
      <w:tr w:rsidR="00426C9A" w14:paraId="5D718CD4" w14:textId="77777777" w:rsidTr="00426C9A">
        <w:tc>
          <w:tcPr>
            <w:tcW w:w="1728" w:type="dxa"/>
            <w:tcBorders>
              <w:top w:val="single" w:sz="4" w:space="0" w:color="auto"/>
              <w:left w:val="single" w:sz="4" w:space="0" w:color="auto"/>
              <w:bottom w:val="single" w:sz="4" w:space="0" w:color="auto"/>
              <w:right w:val="single" w:sz="4" w:space="0" w:color="auto"/>
            </w:tcBorders>
            <w:hideMark/>
          </w:tcPr>
          <w:p w14:paraId="3D296437" w14:textId="77777777" w:rsidR="00426C9A" w:rsidRDefault="00426C9A">
            <w:pPr>
              <w:ind w:firstLine="567"/>
              <w:jc w:val="center"/>
              <w:rPr>
                <w:rFonts w:ascii="GHEA Grapalat" w:hAnsi="GHEA Grapalat" w:cs="Arial Armenian"/>
              </w:rPr>
            </w:pPr>
            <w:r>
              <w:rPr>
                <w:rFonts w:ascii="GHEA Grapalat" w:hAnsi="GHEA Grapalat" w:cs="Arial Armenian"/>
              </w:rPr>
              <w:t>1</w:t>
            </w:r>
          </w:p>
        </w:tc>
        <w:tc>
          <w:tcPr>
            <w:tcW w:w="1782" w:type="dxa"/>
            <w:tcBorders>
              <w:top w:val="single" w:sz="4" w:space="0" w:color="auto"/>
              <w:left w:val="single" w:sz="4" w:space="0" w:color="auto"/>
              <w:bottom w:val="single" w:sz="4" w:space="0" w:color="auto"/>
              <w:right w:val="single" w:sz="4" w:space="0" w:color="auto"/>
            </w:tcBorders>
            <w:hideMark/>
          </w:tcPr>
          <w:p w14:paraId="77F66201" w14:textId="77777777" w:rsidR="00426C9A" w:rsidRDefault="00426C9A">
            <w:pPr>
              <w:ind w:firstLine="567"/>
              <w:jc w:val="center"/>
              <w:rPr>
                <w:rFonts w:ascii="GHEA Grapalat" w:hAnsi="GHEA Grapalat" w:cs="Arial Armenian"/>
              </w:rPr>
            </w:pPr>
            <w:r>
              <w:rPr>
                <w:rFonts w:ascii="GHEA Grapalat" w:hAnsi="GHEA Grapalat" w:cs="Arial Armenian"/>
              </w:rPr>
              <w:t>2</w:t>
            </w:r>
          </w:p>
        </w:tc>
        <w:tc>
          <w:tcPr>
            <w:tcW w:w="1560" w:type="dxa"/>
            <w:tcBorders>
              <w:top w:val="single" w:sz="4" w:space="0" w:color="auto"/>
              <w:left w:val="single" w:sz="4" w:space="0" w:color="auto"/>
              <w:bottom w:val="single" w:sz="4" w:space="0" w:color="auto"/>
              <w:right w:val="single" w:sz="4" w:space="0" w:color="auto"/>
            </w:tcBorders>
            <w:hideMark/>
          </w:tcPr>
          <w:p w14:paraId="421AA55E" w14:textId="77777777" w:rsidR="00426C9A" w:rsidRDefault="00426C9A">
            <w:pPr>
              <w:ind w:firstLine="567"/>
              <w:jc w:val="center"/>
              <w:rPr>
                <w:rFonts w:ascii="GHEA Grapalat" w:hAnsi="GHEA Grapalat" w:cs="Arial Armenian"/>
              </w:rPr>
            </w:pPr>
            <w:r>
              <w:rPr>
                <w:rFonts w:ascii="GHEA Grapalat" w:hAnsi="GHEA Grapalat" w:cs="Arial Armenian"/>
              </w:rPr>
              <w:t>3</w:t>
            </w:r>
          </w:p>
        </w:tc>
        <w:tc>
          <w:tcPr>
            <w:tcW w:w="2693" w:type="dxa"/>
            <w:tcBorders>
              <w:top w:val="single" w:sz="4" w:space="0" w:color="auto"/>
              <w:left w:val="single" w:sz="4" w:space="0" w:color="auto"/>
              <w:bottom w:val="single" w:sz="4" w:space="0" w:color="auto"/>
              <w:right w:val="single" w:sz="4" w:space="0" w:color="auto"/>
            </w:tcBorders>
            <w:hideMark/>
          </w:tcPr>
          <w:p w14:paraId="1346DB4C" w14:textId="77777777" w:rsidR="00426C9A" w:rsidRDefault="00426C9A">
            <w:pPr>
              <w:ind w:firstLine="567"/>
              <w:jc w:val="center"/>
              <w:rPr>
                <w:rFonts w:ascii="GHEA Grapalat" w:hAnsi="GHEA Grapalat" w:cs="Arial Armenian"/>
              </w:rPr>
            </w:pPr>
            <w:r>
              <w:rPr>
                <w:rFonts w:ascii="GHEA Grapalat" w:hAnsi="GHEA Grapalat" w:cs="Arial Armenian"/>
              </w:rPr>
              <w:t>4</w:t>
            </w:r>
          </w:p>
        </w:tc>
        <w:tc>
          <w:tcPr>
            <w:tcW w:w="2268" w:type="dxa"/>
            <w:tcBorders>
              <w:top w:val="single" w:sz="4" w:space="0" w:color="auto"/>
              <w:left w:val="single" w:sz="4" w:space="0" w:color="auto"/>
              <w:bottom w:val="single" w:sz="4" w:space="0" w:color="auto"/>
              <w:right w:val="single" w:sz="4" w:space="0" w:color="auto"/>
            </w:tcBorders>
            <w:hideMark/>
          </w:tcPr>
          <w:p w14:paraId="2057A56A" w14:textId="77777777" w:rsidR="00426C9A" w:rsidRDefault="00426C9A">
            <w:pPr>
              <w:ind w:firstLine="567"/>
              <w:jc w:val="center"/>
              <w:rPr>
                <w:rFonts w:ascii="GHEA Grapalat" w:hAnsi="GHEA Grapalat" w:cs="Arial Armenian"/>
              </w:rPr>
            </w:pPr>
            <w:r>
              <w:rPr>
                <w:rFonts w:ascii="GHEA Grapalat" w:hAnsi="GHEA Grapalat" w:cs="Arial Armenian"/>
              </w:rPr>
              <w:t>5</w:t>
            </w:r>
          </w:p>
        </w:tc>
      </w:tr>
      <w:tr w:rsidR="00426C9A" w14:paraId="7AD762C5" w14:textId="77777777" w:rsidTr="00426C9A">
        <w:tc>
          <w:tcPr>
            <w:tcW w:w="1728" w:type="dxa"/>
            <w:tcBorders>
              <w:top w:val="single" w:sz="4" w:space="0" w:color="auto"/>
              <w:left w:val="single" w:sz="4" w:space="0" w:color="auto"/>
              <w:bottom w:val="single" w:sz="4" w:space="0" w:color="auto"/>
              <w:right w:val="single" w:sz="4" w:space="0" w:color="auto"/>
            </w:tcBorders>
            <w:hideMark/>
          </w:tcPr>
          <w:p w14:paraId="68347921" w14:textId="77777777" w:rsidR="00426C9A" w:rsidRDefault="00426C9A">
            <w:pPr>
              <w:ind w:firstLine="567"/>
              <w:jc w:val="both"/>
              <w:rPr>
                <w:rFonts w:ascii="GHEA Grapalat" w:hAnsi="GHEA Grapalat" w:cs="Arial Armenian"/>
              </w:rPr>
            </w:pPr>
            <w:r>
              <w:rPr>
                <w:rFonts w:ascii="GHEA Grapalat" w:hAnsi="GHEA Grapalat" w:cs="Arial Armenian"/>
              </w:rPr>
              <w:t>1.</w:t>
            </w:r>
          </w:p>
        </w:tc>
        <w:tc>
          <w:tcPr>
            <w:tcW w:w="1782" w:type="dxa"/>
            <w:tcBorders>
              <w:top w:val="single" w:sz="4" w:space="0" w:color="auto"/>
              <w:left w:val="single" w:sz="4" w:space="0" w:color="auto"/>
              <w:bottom w:val="single" w:sz="4" w:space="0" w:color="auto"/>
              <w:right w:val="single" w:sz="4" w:space="0" w:color="auto"/>
            </w:tcBorders>
          </w:tcPr>
          <w:p w14:paraId="4017D835" w14:textId="77777777" w:rsidR="00426C9A" w:rsidRDefault="00426C9A">
            <w:pPr>
              <w:ind w:firstLine="567"/>
              <w:jc w:val="both"/>
              <w:rPr>
                <w:rFonts w:ascii="GHEA Grapalat" w:hAnsi="GHEA Grapalat" w:cs="Arial Armenian"/>
              </w:rPr>
            </w:pPr>
          </w:p>
        </w:tc>
        <w:tc>
          <w:tcPr>
            <w:tcW w:w="1560" w:type="dxa"/>
            <w:tcBorders>
              <w:top w:val="single" w:sz="4" w:space="0" w:color="auto"/>
              <w:left w:val="single" w:sz="4" w:space="0" w:color="auto"/>
              <w:bottom w:val="single" w:sz="4" w:space="0" w:color="auto"/>
              <w:right w:val="single" w:sz="4" w:space="0" w:color="auto"/>
            </w:tcBorders>
          </w:tcPr>
          <w:p w14:paraId="6DCE2E56" w14:textId="77777777" w:rsidR="00426C9A" w:rsidRDefault="00426C9A">
            <w:pPr>
              <w:ind w:firstLine="567"/>
              <w:jc w:val="both"/>
              <w:rPr>
                <w:rFonts w:ascii="GHEA Grapalat" w:hAnsi="GHEA Grapalat" w:cs="Arial Armenian"/>
              </w:rPr>
            </w:pPr>
          </w:p>
        </w:tc>
        <w:tc>
          <w:tcPr>
            <w:tcW w:w="2693" w:type="dxa"/>
            <w:tcBorders>
              <w:top w:val="single" w:sz="4" w:space="0" w:color="auto"/>
              <w:left w:val="single" w:sz="4" w:space="0" w:color="auto"/>
              <w:bottom w:val="single" w:sz="4" w:space="0" w:color="auto"/>
              <w:right w:val="single" w:sz="4" w:space="0" w:color="auto"/>
            </w:tcBorders>
          </w:tcPr>
          <w:p w14:paraId="19D48537" w14:textId="77777777" w:rsidR="00426C9A" w:rsidRDefault="00426C9A">
            <w:pPr>
              <w:ind w:firstLine="567"/>
              <w:jc w:val="both"/>
              <w:rPr>
                <w:rFonts w:ascii="GHEA Grapalat" w:hAnsi="GHEA Grapalat" w:cs="Arial Armenian"/>
              </w:rPr>
            </w:pPr>
          </w:p>
        </w:tc>
        <w:tc>
          <w:tcPr>
            <w:tcW w:w="2268" w:type="dxa"/>
            <w:tcBorders>
              <w:top w:val="single" w:sz="4" w:space="0" w:color="auto"/>
              <w:left w:val="single" w:sz="4" w:space="0" w:color="auto"/>
              <w:bottom w:val="single" w:sz="4" w:space="0" w:color="auto"/>
              <w:right w:val="single" w:sz="4" w:space="0" w:color="auto"/>
            </w:tcBorders>
          </w:tcPr>
          <w:p w14:paraId="09075F15" w14:textId="77777777" w:rsidR="00426C9A" w:rsidRDefault="00426C9A">
            <w:pPr>
              <w:ind w:firstLine="567"/>
              <w:jc w:val="both"/>
              <w:rPr>
                <w:rFonts w:ascii="GHEA Grapalat" w:hAnsi="GHEA Grapalat" w:cs="Arial Armenian"/>
              </w:rPr>
            </w:pPr>
          </w:p>
        </w:tc>
      </w:tr>
      <w:tr w:rsidR="00426C9A" w14:paraId="548F9BFF" w14:textId="77777777" w:rsidTr="00426C9A">
        <w:tc>
          <w:tcPr>
            <w:tcW w:w="1728" w:type="dxa"/>
            <w:tcBorders>
              <w:top w:val="single" w:sz="4" w:space="0" w:color="auto"/>
              <w:left w:val="single" w:sz="4" w:space="0" w:color="auto"/>
              <w:bottom w:val="single" w:sz="4" w:space="0" w:color="auto"/>
              <w:right w:val="single" w:sz="4" w:space="0" w:color="auto"/>
            </w:tcBorders>
            <w:hideMark/>
          </w:tcPr>
          <w:p w14:paraId="33F51DF9" w14:textId="77777777" w:rsidR="00426C9A" w:rsidRDefault="00426C9A">
            <w:pPr>
              <w:ind w:firstLine="567"/>
              <w:jc w:val="both"/>
              <w:rPr>
                <w:rFonts w:ascii="GHEA Grapalat" w:hAnsi="GHEA Grapalat" w:cs="Arial Armenian"/>
              </w:rPr>
            </w:pPr>
            <w:r>
              <w:rPr>
                <w:rFonts w:ascii="GHEA Grapalat" w:hAnsi="GHEA Grapalat" w:cs="Arial Armenian"/>
              </w:rPr>
              <w:t>2.</w:t>
            </w:r>
          </w:p>
        </w:tc>
        <w:tc>
          <w:tcPr>
            <w:tcW w:w="1782" w:type="dxa"/>
            <w:tcBorders>
              <w:top w:val="single" w:sz="4" w:space="0" w:color="auto"/>
              <w:left w:val="single" w:sz="4" w:space="0" w:color="auto"/>
              <w:bottom w:val="single" w:sz="4" w:space="0" w:color="auto"/>
              <w:right w:val="single" w:sz="4" w:space="0" w:color="auto"/>
            </w:tcBorders>
          </w:tcPr>
          <w:p w14:paraId="5D8B9D6A" w14:textId="77777777" w:rsidR="00426C9A" w:rsidRDefault="00426C9A">
            <w:pPr>
              <w:ind w:firstLine="567"/>
              <w:jc w:val="both"/>
              <w:rPr>
                <w:rFonts w:ascii="GHEA Grapalat" w:hAnsi="GHEA Grapalat" w:cs="Arial Armenian"/>
              </w:rPr>
            </w:pPr>
          </w:p>
        </w:tc>
        <w:tc>
          <w:tcPr>
            <w:tcW w:w="1560" w:type="dxa"/>
            <w:tcBorders>
              <w:top w:val="single" w:sz="4" w:space="0" w:color="auto"/>
              <w:left w:val="single" w:sz="4" w:space="0" w:color="auto"/>
              <w:bottom w:val="single" w:sz="4" w:space="0" w:color="auto"/>
              <w:right w:val="single" w:sz="4" w:space="0" w:color="auto"/>
            </w:tcBorders>
          </w:tcPr>
          <w:p w14:paraId="5022E20B" w14:textId="77777777" w:rsidR="00426C9A" w:rsidRDefault="00426C9A">
            <w:pPr>
              <w:ind w:firstLine="567"/>
              <w:jc w:val="both"/>
              <w:rPr>
                <w:rFonts w:ascii="GHEA Grapalat" w:hAnsi="GHEA Grapalat" w:cs="Arial Armenian"/>
              </w:rPr>
            </w:pPr>
          </w:p>
        </w:tc>
        <w:tc>
          <w:tcPr>
            <w:tcW w:w="2693" w:type="dxa"/>
            <w:tcBorders>
              <w:top w:val="single" w:sz="4" w:space="0" w:color="auto"/>
              <w:left w:val="single" w:sz="4" w:space="0" w:color="auto"/>
              <w:bottom w:val="single" w:sz="4" w:space="0" w:color="auto"/>
              <w:right w:val="single" w:sz="4" w:space="0" w:color="auto"/>
            </w:tcBorders>
          </w:tcPr>
          <w:p w14:paraId="6546A778" w14:textId="77777777" w:rsidR="00426C9A" w:rsidRDefault="00426C9A">
            <w:pPr>
              <w:ind w:firstLine="567"/>
              <w:jc w:val="both"/>
              <w:rPr>
                <w:rFonts w:ascii="GHEA Grapalat" w:hAnsi="GHEA Grapalat" w:cs="Arial Armenian"/>
              </w:rPr>
            </w:pPr>
          </w:p>
        </w:tc>
        <w:tc>
          <w:tcPr>
            <w:tcW w:w="2268" w:type="dxa"/>
            <w:tcBorders>
              <w:top w:val="single" w:sz="4" w:space="0" w:color="auto"/>
              <w:left w:val="single" w:sz="4" w:space="0" w:color="auto"/>
              <w:bottom w:val="single" w:sz="4" w:space="0" w:color="auto"/>
              <w:right w:val="single" w:sz="4" w:space="0" w:color="auto"/>
            </w:tcBorders>
          </w:tcPr>
          <w:p w14:paraId="6293A0E0" w14:textId="77777777" w:rsidR="00426C9A" w:rsidRDefault="00426C9A">
            <w:pPr>
              <w:ind w:firstLine="567"/>
              <w:jc w:val="both"/>
              <w:rPr>
                <w:rFonts w:ascii="GHEA Grapalat" w:hAnsi="GHEA Grapalat" w:cs="Arial Armenian"/>
              </w:rPr>
            </w:pPr>
          </w:p>
        </w:tc>
      </w:tr>
      <w:tr w:rsidR="00426C9A" w14:paraId="68AF7336" w14:textId="77777777" w:rsidTr="00426C9A">
        <w:tc>
          <w:tcPr>
            <w:tcW w:w="1728" w:type="dxa"/>
            <w:tcBorders>
              <w:top w:val="single" w:sz="4" w:space="0" w:color="auto"/>
              <w:left w:val="single" w:sz="4" w:space="0" w:color="auto"/>
              <w:bottom w:val="single" w:sz="4" w:space="0" w:color="auto"/>
              <w:right w:val="single" w:sz="4" w:space="0" w:color="auto"/>
            </w:tcBorders>
            <w:hideMark/>
          </w:tcPr>
          <w:p w14:paraId="246071AF" w14:textId="77777777" w:rsidR="00426C9A" w:rsidRDefault="00426C9A">
            <w:pPr>
              <w:ind w:firstLine="567"/>
              <w:jc w:val="both"/>
              <w:rPr>
                <w:rFonts w:ascii="GHEA Grapalat" w:hAnsi="GHEA Grapalat" w:cs="Arial Armenian"/>
              </w:rPr>
            </w:pPr>
            <w:r>
              <w:rPr>
                <w:rFonts w:ascii="GHEA Grapalat" w:hAnsi="GHEA Grapalat" w:cs="Arial Armenian"/>
              </w:rPr>
              <w:lastRenderedPageBreak/>
              <w:t>..</w:t>
            </w:r>
          </w:p>
        </w:tc>
        <w:tc>
          <w:tcPr>
            <w:tcW w:w="1782" w:type="dxa"/>
            <w:tcBorders>
              <w:top w:val="single" w:sz="4" w:space="0" w:color="auto"/>
              <w:left w:val="single" w:sz="4" w:space="0" w:color="auto"/>
              <w:bottom w:val="single" w:sz="4" w:space="0" w:color="auto"/>
              <w:right w:val="single" w:sz="4" w:space="0" w:color="auto"/>
            </w:tcBorders>
          </w:tcPr>
          <w:p w14:paraId="22F61D91" w14:textId="77777777" w:rsidR="00426C9A" w:rsidRDefault="00426C9A">
            <w:pPr>
              <w:ind w:firstLine="567"/>
              <w:jc w:val="both"/>
              <w:rPr>
                <w:rFonts w:ascii="GHEA Grapalat" w:hAnsi="GHEA Grapalat" w:cs="Arial Armenian"/>
              </w:rPr>
            </w:pPr>
          </w:p>
        </w:tc>
        <w:tc>
          <w:tcPr>
            <w:tcW w:w="1560" w:type="dxa"/>
            <w:tcBorders>
              <w:top w:val="single" w:sz="4" w:space="0" w:color="auto"/>
              <w:left w:val="single" w:sz="4" w:space="0" w:color="auto"/>
              <w:bottom w:val="single" w:sz="4" w:space="0" w:color="auto"/>
              <w:right w:val="single" w:sz="4" w:space="0" w:color="auto"/>
            </w:tcBorders>
          </w:tcPr>
          <w:p w14:paraId="56D91918" w14:textId="77777777" w:rsidR="00426C9A" w:rsidRDefault="00426C9A">
            <w:pPr>
              <w:ind w:firstLine="567"/>
              <w:jc w:val="both"/>
              <w:rPr>
                <w:rFonts w:ascii="GHEA Grapalat" w:hAnsi="GHEA Grapalat" w:cs="Arial Armenian"/>
              </w:rPr>
            </w:pPr>
          </w:p>
        </w:tc>
        <w:tc>
          <w:tcPr>
            <w:tcW w:w="2693" w:type="dxa"/>
            <w:tcBorders>
              <w:top w:val="single" w:sz="4" w:space="0" w:color="auto"/>
              <w:left w:val="single" w:sz="4" w:space="0" w:color="auto"/>
              <w:bottom w:val="single" w:sz="4" w:space="0" w:color="auto"/>
              <w:right w:val="single" w:sz="4" w:space="0" w:color="auto"/>
            </w:tcBorders>
          </w:tcPr>
          <w:p w14:paraId="61A48A41" w14:textId="77777777" w:rsidR="00426C9A" w:rsidRDefault="00426C9A">
            <w:pPr>
              <w:ind w:firstLine="567"/>
              <w:jc w:val="both"/>
              <w:rPr>
                <w:rFonts w:ascii="GHEA Grapalat" w:hAnsi="GHEA Grapalat" w:cs="Arial Armenian"/>
              </w:rPr>
            </w:pPr>
          </w:p>
        </w:tc>
        <w:tc>
          <w:tcPr>
            <w:tcW w:w="2268" w:type="dxa"/>
            <w:tcBorders>
              <w:top w:val="single" w:sz="4" w:space="0" w:color="auto"/>
              <w:left w:val="single" w:sz="4" w:space="0" w:color="auto"/>
              <w:bottom w:val="single" w:sz="4" w:space="0" w:color="auto"/>
              <w:right w:val="single" w:sz="4" w:space="0" w:color="auto"/>
            </w:tcBorders>
          </w:tcPr>
          <w:p w14:paraId="0058C5F8" w14:textId="77777777" w:rsidR="00426C9A" w:rsidRDefault="00426C9A">
            <w:pPr>
              <w:ind w:firstLine="567"/>
              <w:jc w:val="both"/>
              <w:rPr>
                <w:rFonts w:ascii="GHEA Grapalat" w:hAnsi="GHEA Grapalat" w:cs="Arial Armenian"/>
              </w:rPr>
            </w:pPr>
          </w:p>
        </w:tc>
      </w:tr>
    </w:tbl>
    <w:p w14:paraId="2DE3E0B2" w14:textId="77777777" w:rsidR="00426C9A" w:rsidRDefault="00426C9A" w:rsidP="00426C9A">
      <w:pPr>
        <w:ind w:firstLine="567"/>
        <w:jc w:val="both"/>
        <w:rPr>
          <w:rFonts w:ascii="GHEA Grapalat" w:hAnsi="GHEA Grapalat" w:cs="Sylfaen"/>
        </w:rPr>
      </w:pPr>
    </w:p>
    <w:p w14:paraId="1A2FDB1E" w14:textId="77777777" w:rsidR="00426C9A" w:rsidRDefault="00426C9A" w:rsidP="00426C9A">
      <w:pPr>
        <w:ind w:firstLine="567"/>
        <w:jc w:val="both"/>
        <w:rPr>
          <w:rFonts w:ascii="GHEA Grapalat" w:hAnsi="GHEA Grapalat"/>
          <w:color w:val="000000"/>
        </w:rPr>
      </w:pPr>
      <w:r>
        <w:rPr>
          <w:rFonts w:ascii="GHEA Grapalat" w:hAnsi="GHEA Grapalat"/>
          <w:color w:val="000000"/>
        </w:rPr>
        <w:t>При этом, для обоснования наличия трудовых ресурсов Участник представляет письменные соглашения, утвержденные специалистами</w:t>
      </w:r>
      <w:r>
        <w:rPr>
          <w:rFonts w:ascii="GHEA Grapalat" w:hAnsi="GHEA Grapalat"/>
          <w:color w:val="000000"/>
          <w:lang w:val="hy-AM"/>
        </w:rPr>
        <w:t xml:space="preserve"> </w:t>
      </w:r>
      <w:r>
        <w:rPr>
          <w:rFonts w:ascii="GHEA Grapalat" w:hAnsi="GHEA Grapalat"/>
          <w:b/>
          <w:color w:val="000000"/>
          <w:lang w:val="hy-AM"/>
        </w:rPr>
        <w:t>/</w:t>
      </w:r>
      <w:r w:rsidRPr="00081C7D">
        <w:rPr>
          <w:rFonts w:ascii="GHEA Grapalat" w:hAnsi="GHEA Grapalat"/>
          <w:bCs/>
          <w:color w:val="000000" w:themeColor="text1"/>
          <w:lang w:val="hy-AM"/>
        </w:rPr>
        <w:t xml:space="preserve">с четким указанием участия сотрудника в данной </w:t>
      </w:r>
      <w:r w:rsidRPr="00081C7D">
        <w:rPr>
          <w:rFonts w:ascii="GHEA Grapalat" w:hAnsi="GHEA Grapalat"/>
          <w:bCs/>
          <w:color w:val="000000" w:themeColor="text1"/>
        </w:rPr>
        <w:t>лоте</w:t>
      </w:r>
      <w:r w:rsidRPr="00081C7D">
        <w:rPr>
          <w:rFonts w:ascii="GHEA Grapalat" w:hAnsi="GHEA Grapalat"/>
          <w:bCs/>
          <w:color w:val="000000" w:themeColor="text1"/>
          <w:lang w:val="hy-AM"/>
        </w:rPr>
        <w:t xml:space="preserve"> в представленных соглашениях</w:t>
      </w:r>
      <w:r>
        <w:rPr>
          <w:rFonts w:ascii="GHEA Grapalat" w:hAnsi="GHEA Grapalat"/>
          <w:b/>
          <w:color w:val="000000"/>
          <w:lang w:val="hy-AM"/>
        </w:rPr>
        <w:t>/</w:t>
      </w:r>
      <w:r>
        <w:rPr>
          <w:rFonts w:ascii="GHEA Grapalat" w:hAnsi="GHEA Grapalat"/>
          <w:b/>
          <w:color w:val="000000"/>
        </w:rPr>
        <w:t>,</w:t>
      </w:r>
      <w:r>
        <w:rPr>
          <w:rFonts w:ascii="GHEA Grapalat" w:hAnsi="GHEA Grapalat"/>
          <w:color w:val="000000"/>
        </w:rPr>
        <w:t xml:space="preserve"> задействованными в предлагаемом штате: копии участия o вовлечении последнего в выполняемой работе, а также копии паспортов специалистов и квалификационных документов (диплом, справка, сертификат и т. Д.).</w:t>
      </w:r>
    </w:p>
    <w:p w14:paraId="38F5C832" w14:textId="77777777" w:rsidR="00426C9A" w:rsidRDefault="00426C9A" w:rsidP="00426C9A">
      <w:pPr>
        <w:ind w:firstLine="567"/>
        <w:jc w:val="both"/>
        <w:rPr>
          <w:rFonts w:ascii="GHEA Grapalat" w:hAnsi="GHEA Grapalat"/>
          <w:color w:val="000000"/>
        </w:rPr>
      </w:pPr>
      <w:r>
        <w:rPr>
          <w:rFonts w:ascii="GHEA Grapalat" w:hAnsi="GHEA Grapalat"/>
          <w:color w:val="000000"/>
        </w:rPr>
        <w:t>Критерии оценки заявки:</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426C9A" w14:paraId="004D84EE" w14:textId="77777777" w:rsidTr="00426C9A">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480DE5C7" w14:textId="77777777" w:rsidR="00426C9A" w:rsidRDefault="00426C9A">
            <w:pPr>
              <w:spacing w:before="100" w:beforeAutospacing="1" w:after="100" w:afterAutospacing="1"/>
              <w:jc w:val="center"/>
              <w:rPr>
                <w:rFonts w:ascii="GHEA Grapalat" w:hAnsi="GHEA Grapalat"/>
              </w:rPr>
            </w:pPr>
            <w:r>
              <w:rPr>
                <w:rFonts w:ascii="GHEA Grapalat" w:hAnsi="GHEA Grapalat"/>
              </w:rPr>
              <w:t>Критерии оценки</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5834E54C" w14:textId="77777777" w:rsidR="00426C9A" w:rsidRDefault="00426C9A">
            <w:pPr>
              <w:spacing w:before="100" w:beforeAutospacing="1" w:after="100" w:afterAutospacing="1"/>
              <w:jc w:val="center"/>
              <w:rPr>
                <w:rFonts w:ascii="GHEA Grapalat" w:hAnsi="GHEA Grapalat"/>
              </w:rPr>
            </w:pPr>
            <w:r>
              <w:rPr>
                <w:rFonts w:ascii="GHEA Grapalat" w:hAnsi="GHEA Grapalat"/>
              </w:rPr>
              <w:t>Максимальный бал</w:t>
            </w:r>
          </w:p>
        </w:tc>
      </w:tr>
      <w:tr w:rsidR="00426C9A" w14:paraId="20314711" w14:textId="77777777" w:rsidTr="00426C9A">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38F15CA7" w14:textId="77777777" w:rsidR="00426C9A" w:rsidRDefault="00426C9A">
            <w:pPr>
              <w:tabs>
                <w:tab w:val="left" w:pos="1890"/>
                <w:tab w:val="center" w:pos="2577"/>
              </w:tabs>
              <w:spacing w:before="100" w:beforeAutospacing="1" w:after="100" w:afterAutospacing="1"/>
              <w:rPr>
                <w:rFonts w:ascii="GHEA Grapalat" w:hAnsi="GHEA Grapalat"/>
              </w:rPr>
            </w:pPr>
            <w:r>
              <w:rPr>
                <w:rFonts w:ascii="GHEA Grapalat" w:hAnsi="GHEA Grapalat"/>
              </w:rPr>
              <w:tab/>
            </w:r>
            <w:r>
              <w:rPr>
                <w:rFonts w:ascii="GHEA Grapalat" w:hAnsi="GHEA Grapalat"/>
              </w:rPr>
              <w:tab/>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1E7C435F" w14:textId="77777777" w:rsidR="00426C9A" w:rsidRDefault="00426C9A">
            <w:pPr>
              <w:spacing w:before="100" w:beforeAutospacing="1" w:after="100" w:afterAutospacing="1"/>
              <w:jc w:val="center"/>
              <w:rPr>
                <w:rFonts w:ascii="GHEA Grapalat" w:hAnsi="GHEA Grapalat"/>
                <w:lang w:val="hy-AM"/>
              </w:rPr>
            </w:pPr>
            <w:r>
              <w:rPr>
                <w:rFonts w:ascii="GHEA Grapalat" w:hAnsi="GHEA Grapalat"/>
                <w:lang w:val="hy-AM"/>
              </w:rPr>
              <w:t>2</w:t>
            </w:r>
          </w:p>
        </w:tc>
      </w:tr>
      <w:tr w:rsidR="00426C9A" w14:paraId="586C96BE" w14:textId="77777777" w:rsidTr="00426C9A">
        <w:trPr>
          <w:trHeight w:val="236"/>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1D800975" w14:textId="77777777" w:rsidR="00426C9A" w:rsidRDefault="00426C9A">
            <w:pPr>
              <w:spacing w:before="100" w:beforeAutospacing="1" w:after="100" w:afterAutospacing="1"/>
              <w:jc w:val="center"/>
              <w:rPr>
                <w:rFonts w:ascii="GHEA Grapalat" w:hAnsi="GHEA Grapalat"/>
              </w:rPr>
            </w:pPr>
            <w:r>
              <w:rPr>
                <w:rFonts w:ascii="GHEA Grapalat" w:hAnsi="GHEA Grapalat"/>
              </w:rPr>
              <w:t>Профессиональный опыт</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53F77C68" w14:textId="77777777" w:rsidR="00426C9A" w:rsidRDefault="00426C9A">
            <w:pPr>
              <w:spacing w:before="100" w:beforeAutospacing="1" w:after="100" w:afterAutospacing="1"/>
              <w:jc w:val="center"/>
              <w:rPr>
                <w:rFonts w:ascii="GHEA Grapalat" w:hAnsi="GHEA Grapalat"/>
                <w:lang w:val="hy-AM"/>
              </w:rPr>
            </w:pPr>
            <w:r>
              <w:rPr>
                <w:rFonts w:ascii="GHEA Grapalat" w:hAnsi="GHEA Grapalat"/>
                <w:lang w:val="hy-AM"/>
              </w:rPr>
              <w:t>40</w:t>
            </w:r>
          </w:p>
        </w:tc>
      </w:tr>
      <w:tr w:rsidR="00426C9A" w14:paraId="52D6471B" w14:textId="77777777" w:rsidTr="00426C9A">
        <w:trPr>
          <w:trHeight w:val="367"/>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58DFE59E" w14:textId="77777777" w:rsidR="00426C9A" w:rsidRDefault="00426C9A">
            <w:pPr>
              <w:spacing w:before="100" w:beforeAutospacing="1" w:after="100" w:afterAutospacing="1"/>
              <w:jc w:val="center"/>
              <w:rPr>
                <w:rFonts w:ascii="GHEA Grapalat" w:hAnsi="GHEA Grapalat"/>
              </w:rPr>
            </w:pPr>
            <w:r>
              <w:rPr>
                <w:rFonts w:ascii="GHEA Grapalat" w:hAnsi="GHEA Grapalat"/>
              </w:rPr>
              <w:t>Рабочие ресурсы:</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2078BC23" w14:textId="77777777" w:rsidR="00426C9A" w:rsidRDefault="00426C9A">
            <w:pPr>
              <w:spacing w:before="100" w:beforeAutospacing="1" w:after="100" w:afterAutospacing="1"/>
              <w:jc w:val="center"/>
              <w:rPr>
                <w:rFonts w:ascii="GHEA Grapalat" w:hAnsi="GHEA Grapalat"/>
                <w:lang w:val="hy-AM"/>
              </w:rPr>
            </w:pPr>
            <w:r>
              <w:rPr>
                <w:rFonts w:ascii="GHEA Grapalat" w:hAnsi="GHEA Grapalat"/>
                <w:lang w:val="hy-AM"/>
              </w:rPr>
              <w:t>30</w:t>
            </w:r>
          </w:p>
        </w:tc>
      </w:tr>
      <w:tr w:rsidR="00426C9A" w14:paraId="6BCF02AF" w14:textId="77777777" w:rsidTr="00426C9A">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0172C016" w14:textId="77777777" w:rsidR="00426C9A" w:rsidRDefault="00426C9A">
            <w:pPr>
              <w:spacing w:before="100" w:beforeAutospacing="1" w:after="100" w:afterAutospacing="1"/>
              <w:jc w:val="center"/>
              <w:rPr>
                <w:rFonts w:ascii="GHEA Grapalat" w:hAnsi="GHEA Grapalat"/>
              </w:rPr>
            </w:pPr>
            <w:r>
              <w:rPr>
                <w:rFonts w:ascii="GHEA Grapalat" w:hAnsi="GHEA Grapalat"/>
              </w:rPr>
              <w:t>Ценовое условие</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2A3FC756" w14:textId="77777777" w:rsidR="00426C9A" w:rsidRDefault="00426C9A">
            <w:pPr>
              <w:spacing w:before="100" w:beforeAutospacing="1" w:after="100" w:afterAutospacing="1"/>
              <w:jc w:val="center"/>
              <w:rPr>
                <w:rFonts w:ascii="GHEA Grapalat" w:hAnsi="GHEA Grapalat"/>
              </w:rPr>
            </w:pPr>
            <w:r>
              <w:rPr>
                <w:rFonts w:ascii="GHEA Grapalat" w:hAnsi="GHEA Grapalat"/>
                <w:i/>
                <w:iCs/>
              </w:rPr>
              <w:t>100</w:t>
            </w:r>
          </w:p>
        </w:tc>
      </w:tr>
      <w:tr w:rsidR="00426C9A" w14:paraId="069B2BA4" w14:textId="77777777" w:rsidTr="00426C9A">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7FA6F41C" w14:textId="77777777" w:rsidR="00426C9A" w:rsidRDefault="00426C9A">
            <w:pPr>
              <w:spacing w:before="100" w:beforeAutospacing="1" w:after="100" w:afterAutospacing="1"/>
              <w:jc w:val="center"/>
              <w:rPr>
                <w:rFonts w:ascii="GHEA Grapalat" w:hAnsi="GHEA Grapalat"/>
                <w:b/>
                <w:i/>
                <w:iCs/>
              </w:rPr>
            </w:pPr>
            <w:r>
              <w:rPr>
                <w:rFonts w:ascii="GHEA Grapalat" w:hAnsi="GHEA Grapalat"/>
                <w:b/>
                <w:i/>
                <w:iCs/>
              </w:rPr>
              <w:t>Всего:</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42EFDA6C" w14:textId="77777777" w:rsidR="00426C9A" w:rsidRDefault="00426C9A">
            <w:pPr>
              <w:spacing w:before="100" w:beforeAutospacing="1" w:after="100" w:afterAutospacing="1"/>
              <w:jc w:val="center"/>
              <w:rPr>
                <w:rFonts w:ascii="GHEA Grapalat" w:hAnsi="GHEA Grapalat"/>
                <w:i/>
                <w:iCs/>
                <w:lang w:val="hy-AM"/>
              </w:rPr>
            </w:pPr>
            <w:r>
              <w:rPr>
                <w:rFonts w:ascii="GHEA Grapalat" w:hAnsi="GHEA Grapalat"/>
                <w:i/>
                <w:iCs/>
                <w:lang w:val="hy-AM"/>
              </w:rPr>
              <w:t>170</w:t>
            </w:r>
          </w:p>
        </w:tc>
      </w:tr>
    </w:tbl>
    <w:p w14:paraId="09E5F438" w14:textId="77777777" w:rsidR="00426C9A" w:rsidRDefault="00426C9A" w:rsidP="00426C9A">
      <w:pPr>
        <w:shd w:val="clear" w:color="auto" w:fill="FFFFFF"/>
        <w:ind w:firstLine="375"/>
        <w:jc w:val="both"/>
        <w:rPr>
          <w:rFonts w:ascii="GHEA Grapalat" w:hAnsi="GHEA Grapalat"/>
        </w:rPr>
      </w:pPr>
    </w:p>
    <w:p w14:paraId="55D6C050" w14:textId="77777777" w:rsidR="00426C9A" w:rsidRDefault="00426C9A" w:rsidP="00426C9A">
      <w:pPr>
        <w:ind w:firstLine="567"/>
        <w:jc w:val="both"/>
        <w:rPr>
          <w:rFonts w:ascii="GHEA Grapalat" w:hAnsi="GHEA Grapalat"/>
          <w:color w:val="000000"/>
        </w:rPr>
      </w:pPr>
      <w:r>
        <w:rPr>
          <w:rFonts w:ascii="GHEA Grapalat" w:hAnsi="GHEA Grapalat"/>
          <w:color w:val="000000"/>
        </w:rPr>
        <w:t>Отсутствие неценовых условий в заявке, представленной участником, не является основанием для отклонения заявки, оценка неценовых условий влияет на общую оценку, предоставленную участникам.</w:t>
      </w:r>
    </w:p>
    <w:p w14:paraId="2A9CB134" w14:textId="77777777" w:rsidR="00426C9A" w:rsidRDefault="00426C9A" w:rsidP="00426C9A">
      <w:pPr>
        <w:ind w:firstLine="567"/>
        <w:jc w:val="both"/>
        <w:rPr>
          <w:rFonts w:ascii="GHEA Grapalat" w:hAnsi="GHEA Grapalat"/>
          <w:color w:val="000000"/>
        </w:rPr>
      </w:pPr>
    </w:p>
    <w:p w14:paraId="5846E032" w14:textId="77777777" w:rsidR="00426C9A" w:rsidRDefault="00426C9A" w:rsidP="00426C9A">
      <w:pPr>
        <w:jc w:val="both"/>
        <w:rPr>
          <w:rFonts w:ascii="GHEA Grapalat" w:hAnsi="GHEA Grapalat"/>
          <w:lang w:val="hy-AM"/>
        </w:rPr>
      </w:pPr>
      <w:r>
        <w:rPr>
          <w:rFonts w:ascii="GHEA Grapalat" w:hAnsi="GHEA Grapalat"/>
          <w:color w:val="000000"/>
        </w:rPr>
        <w:t>Заявки участников оцениваются следующим образом</w:t>
      </w:r>
      <w:r>
        <w:rPr>
          <w:rFonts w:ascii="GHEA Grapalat" w:hAnsi="GHEA Grapalat"/>
          <w:lang w:val="hy-AM"/>
        </w:rPr>
        <w:t>:</w:t>
      </w:r>
    </w:p>
    <w:p w14:paraId="3213C2DE" w14:textId="77777777" w:rsidR="00426C9A" w:rsidRDefault="00426C9A" w:rsidP="00426C9A">
      <w:pPr>
        <w:jc w:val="both"/>
        <w:rPr>
          <w:rFonts w:ascii="GHEA Grapalat" w:hAnsi="GHEA Grapalat"/>
          <w:bCs/>
        </w:rPr>
      </w:pPr>
      <w:r>
        <w:rPr>
          <w:rFonts w:ascii="GHEA Grapalat" w:hAnsi="GHEA Grapalat"/>
          <w:bCs/>
        </w:rPr>
        <w:t>Если в представленных участником документах, удовлетворяющих неценовые условия выявляются несоответствия требованиям приглашения, комиссия приостанавливает заседание на один рабочий день, а секретарь комиссии информирует об этом участника через систему в тот же день, предлагая устранить несоответствие до окончания приостановления.</w:t>
      </w:r>
    </w:p>
    <w:p w14:paraId="3B279D49" w14:textId="77777777" w:rsidR="00426C9A" w:rsidRDefault="00426C9A" w:rsidP="00426C9A">
      <w:pPr>
        <w:jc w:val="both"/>
        <w:rPr>
          <w:rFonts w:ascii="GHEA Grapalat" w:hAnsi="GHEA Grapalat"/>
          <w:bCs/>
        </w:rPr>
      </w:pPr>
      <w:r>
        <w:rPr>
          <w:rFonts w:ascii="GHEA Grapalat" w:hAnsi="GHEA Grapalat"/>
          <w:bCs/>
        </w:rPr>
        <w:t>В случае исправления несоответствий неценовые условия участника будут оцениваться в порядке, предусмотренном приглашением, в противном случае неценовые условия будут оценены как нулевые.</w:t>
      </w:r>
    </w:p>
    <w:p w14:paraId="79C9BCCD" w14:textId="77777777" w:rsidR="00426C9A" w:rsidRDefault="00426C9A" w:rsidP="00426C9A">
      <w:pPr>
        <w:jc w:val="both"/>
        <w:rPr>
          <w:rFonts w:ascii="GHEA Grapalat" w:hAnsi="GHEA Grapalat"/>
          <w:bCs/>
        </w:rPr>
      </w:pPr>
      <w:r>
        <w:rPr>
          <w:rFonts w:ascii="GHEA Grapalat" w:hAnsi="GHEA Grapalat"/>
          <w:bCs/>
        </w:rPr>
        <w:t>В случае несоответствия какому-либо из неценовых условий участник должен представить информацию об отсутствии квалификационных документов, указанных в п. 2.4 приглашения.</w:t>
      </w:r>
    </w:p>
    <w:p w14:paraId="4B5D0905" w14:textId="77777777" w:rsidR="00426C9A" w:rsidRDefault="00426C9A" w:rsidP="00426C9A">
      <w:pPr>
        <w:shd w:val="clear" w:color="auto" w:fill="FFFFFF"/>
        <w:ind w:firstLine="375"/>
        <w:jc w:val="both"/>
        <w:rPr>
          <w:rFonts w:ascii="GHEA Grapalat" w:hAnsi="GHEA Grapalat"/>
          <w:bCs/>
        </w:rPr>
      </w:pPr>
    </w:p>
    <w:p w14:paraId="4B2FEB18" w14:textId="77777777" w:rsidR="00426C9A" w:rsidRDefault="00426C9A" w:rsidP="00426C9A">
      <w:pPr>
        <w:shd w:val="clear" w:color="auto" w:fill="FFFFFF"/>
        <w:ind w:firstLine="375"/>
        <w:jc w:val="both"/>
        <w:rPr>
          <w:rFonts w:ascii="GHEA Grapalat" w:hAnsi="GHEA Grapalat"/>
        </w:rPr>
      </w:pPr>
      <w:r>
        <w:rPr>
          <w:rFonts w:ascii="GHEA Grapalat" w:hAnsi="GHEA Grapalat"/>
        </w:rPr>
        <w:t>а. финансовое предложение участника, представившего минимальное ценовое предложение, оценивается в сто баллов, а баллы, начисленные финансовым предложениям других участников, рассчитываются по следующей формуле:</w:t>
      </w:r>
    </w:p>
    <w:p w14:paraId="085ACF3D" w14:textId="77777777" w:rsidR="00426C9A" w:rsidRDefault="00426C9A" w:rsidP="00426C9A">
      <w:pPr>
        <w:shd w:val="clear" w:color="auto" w:fill="FFFFFF"/>
        <w:ind w:firstLine="375"/>
        <w:jc w:val="both"/>
        <w:rPr>
          <w:rFonts w:ascii="GHEA Grapalat" w:hAnsi="GHEA Grapalat"/>
        </w:rPr>
      </w:pPr>
      <w:r>
        <w:rPr>
          <w:rFonts w:ascii="Arial" w:hAnsi="Arial" w:cs="Arial"/>
        </w:rPr>
        <w:t> </w:t>
      </w:r>
    </w:p>
    <w:p w14:paraId="1ECD10A2" w14:textId="77777777" w:rsidR="00426C9A" w:rsidRDefault="00426C9A" w:rsidP="00426C9A">
      <w:pPr>
        <w:shd w:val="clear" w:color="auto" w:fill="FFFFFF"/>
        <w:ind w:left="750"/>
        <w:jc w:val="both"/>
        <w:rPr>
          <w:rFonts w:ascii="GHEA Grapalat" w:hAnsi="GHEA Grapalat"/>
        </w:rPr>
      </w:pPr>
      <w:r>
        <w:rPr>
          <w:rFonts w:ascii="GHEA Grapalat" w:hAnsi="GHEA Grapalat"/>
        </w:rPr>
        <w:t xml:space="preserve">ЦБ= МЦ X </w:t>
      </w:r>
      <w:r>
        <w:rPr>
          <w:rFonts w:ascii="GHEA Grapalat" w:hAnsi="GHEA Grapalat"/>
          <w:lang w:val="hy-AM"/>
        </w:rPr>
        <w:t>100</w:t>
      </w:r>
      <w:r>
        <w:rPr>
          <w:rFonts w:ascii="GHEA Grapalat" w:hAnsi="GHEA Grapalat"/>
        </w:rPr>
        <w:t>/ОЦ,</w:t>
      </w:r>
    </w:p>
    <w:p w14:paraId="3C03D68B" w14:textId="77777777" w:rsidR="00426C9A" w:rsidRDefault="00426C9A" w:rsidP="00426C9A">
      <w:pPr>
        <w:shd w:val="clear" w:color="auto" w:fill="FFFFFF"/>
        <w:ind w:firstLine="375"/>
        <w:jc w:val="both"/>
        <w:rPr>
          <w:rFonts w:ascii="GHEA Grapalat" w:hAnsi="GHEA Grapalat"/>
        </w:rPr>
      </w:pPr>
      <w:r>
        <w:rPr>
          <w:rFonts w:ascii="Arial" w:hAnsi="Arial" w:cs="Arial"/>
        </w:rPr>
        <w:t> </w:t>
      </w:r>
      <w:r>
        <w:rPr>
          <w:rFonts w:ascii="GHEA Grapalat" w:hAnsi="GHEA Grapalat"/>
        </w:rPr>
        <w:t>где:</w:t>
      </w:r>
    </w:p>
    <w:p w14:paraId="7A4A551B" w14:textId="3C883B5E" w:rsidR="00426C9A" w:rsidRDefault="00426C9A" w:rsidP="00426C9A">
      <w:pPr>
        <w:shd w:val="clear" w:color="auto" w:fill="FFFFFF"/>
        <w:ind w:firstLine="375"/>
        <w:jc w:val="both"/>
        <w:rPr>
          <w:rFonts w:ascii="GHEA Grapalat" w:hAnsi="GHEA Grapalat"/>
        </w:rPr>
      </w:pPr>
      <w:r>
        <w:rPr>
          <w:rFonts w:ascii="GHEA Grapalat" w:hAnsi="GHEA Grapalat"/>
        </w:rPr>
        <w:t xml:space="preserve">ЦБ </w:t>
      </w:r>
      <w:proofErr w:type="gramStart"/>
      <w:r>
        <w:rPr>
          <w:rFonts w:ascii="GHEA Grapalat" w:hAnsi="GHEA Grapalat"/>
        </w:rPr>
        <w:t>-</w:t>
      </w:r>
      <w:r w:rsidR="00081C7D">
        <w:rPr>
          <w:rFonts w:ascii="GHEA Grapalat" w:hAnsi="GHEA Grapalat"/>
        </w:rPr>
        <w:t xml:space="preserve"> </w:t>
      </w:r>
      <w:r>
        <w:rPr>
          <w:rFonts w:ascii="GHEA Grapalat" w:hAnsi="GHEA Grapalat"/>
        </w:rPr>
        <w:t>это</w:t>
      </w:r>
      <w:proofErr w:type="gramEnd"/>
      <w:r>
        <w:rPr>
          <w:rFonts w:ascii="GHEA Grapalat" w:hAnsi="GHEA Grapalat"/>
        </w:rPr>
        <w:t xml:space="preserve"> бал</w:t>
      </w:r>
      <w:r w:rsidR="00081C7D">
        <w:rPr>
          <w:rFonts w:ascii="GHEA Grapalat" w:hAnsi="GHEA Grapalat"/>
        </w:rPr>
        <w:t>л,</w:t>
      </w:r>
      <w:r>
        <w:rPr>
          <w:rFonts w:ascii="GHEA Grapalat" w:hAnsi="GHEA Grapalat"/>
        </w:rPr>
        <w:t xml:space="preserve"> предоставляемый за ценовое предложение,</w:t>
      </w:r>
    </w:p>
    <w:p w14:paraId="10AFD902" w14:textId="77777777" w:rsidR="00426C9A" w:rsidRDefault="00426C9A" w:rsidP="00426C9A">
      <w:pPr>
        <w:shd w:val="clear" w:color="auto" w:fill="FFFFFF"/>
        <w:ind w:firstLine="375"/>
        <w:jc w:val="both"/>
        <w:rPr>
          <w:rFonts w:ascii="GHEA Grapalat" w:hAnsi="GHEA Grapalat"/>
        </w:rPr>
      </w:pPr>
      <w:r>
        <w:rPr>
          <w:rFonts w:ascii="GHEA Grapalat" w:hAnsi="GHEA Grapalat"/>
        </w:rPr>
        <w:t xml:space="preserve">МЦ </w:t>
      </w:r>
      <w:proofErr w:type="gramStart"/>
      <w:r>
        <w:rPr>
          <w:rFonts w:ascii="GHEA Grapalat" w:hAnsi="GHEA Grapalat"/>
        </w:rPr>
        <w:t>- это</w:t>
      </w:r>
      <w:proofErr w:type="gramEnd"/>
      <w:r>
        <w:rPr>
          <w:rFonts w:ascii="GHEA Grapalat" w:hAnsi="GHEA Grapalat"/>
        </w:rPr>
        <w:t xml:space="preserve"> минимальная цена,</w:t>
      </w:r>
    </w:p>
    <w:p w14:paraId="4524E04B" w14:textId="77777777" w:rsidR="00426C9A" w:rsidRDefault="00426C9A" w:rsidP="00426C9A">
      <w:pPr>
        <w:shd w:val="clear" w:color="auto" w:fill="FFFFFF"/>
        <w:ind w:firstLine="375"/>
        <w:jc w:val="both"/>
        <w:rPr>
          <w:rFonts w:ascii="GHEA Grapalat" w:hAnsi="GHEA Grapalat"/>
        </w:rPr>
      </w:pPr>
      <w:r>
        <w:rPr>
          <w:rFonts w:ascii="GHEA Grapalat" w:hAnsi="GHEA Grapalat"/>
        </w:rPr>
        <w:t xml:space="preserve">ОЦ </w:t>
      </w:r>
      <w:proofErr w:type="gramStart"/>
      <w:r>
        <w:rPr>
          <w:rFonts w:ascii="GHEA Grapalat" w:hAnsi="GHEA Grapalat"/>
        </w:rPr>
        <w:t>- это</w:t>
      </w:r>
      <w:proofErr w:type="gramEnd"/>
      <w:r>
        <w:rPr>
          <w:rFonts w:ascii="GHEA Grapalat" w:hAnsi="GHEA Grapalat"/>
        </w:rPr>
        <w:t xml:space="preserve"> цена, предложенная оцениваемым участником.</w:t>
      </w:r>
    </w:p>
    <w:p w14:paraId="32BD6A6C" w14:textId="77777777" w:rsidR="00426C9A" w:rsidRDefault="00426C9A" w:rsidP="00426C9A">
      <w:pPr>
        <w:shd w:val="clear" w:color="auto" w:fill="FFFFFF"/>
        <w:ind w:firstLine="375"/>
        <w:jc w:val="both"/>
        <w:rPr>
          <w:rFonts w:ascii="GHEA Grapalat" w:hAnsi="GHEA Grapalat"/>
        </w:rPr>
      </w:pPr>
    </w:p>
    <w:p w14:paraId="27A88E86" w14:textId="77777777" w:rsidR="00426C9A" w:rsidRDefault="00426C9A" w:rsidP="00426C9A">
      <w:pPr>
        <w:shd w:val="clear" w:color="auto" w:fill="FFFFFF"/>
        <w:ind w:firstLine="375"/>
        <w:jc w:val="both"/>
        <w:rPr>
          <w:rFonts w:ascii="GHEA Grapalat" w:hAnsi="GHEA Grapalat"/>
        </w:rPr>
      </w:pPr>
      <w:r>
        <w:rPr>
          <w:rFonts w:ascii="GHEA Grapalat" w:hAnsi="GHEA Grapalat"/>
        </w:rPr>
        <w:t>б. оценка, присвоенная каждому участнику, оцененному как удовлетворительно, рассчитывается по следующей формуле:</w:t>
      </w:r>
    </w:p>
    <w:p w14:paraId="087063A1" w14:textId="77777777" w:rsidR="00426C9A" w:rsidRDefault="00426C9A" w:rsidP="00426C9A">
      <w:pPr>
        <w:shd w:val="clear" w:color="auto" w:fill="FFFFFF"/>
        <w:ind w:firstLine="375"/>
        <w:jc w:val="both"/>
        <w:rPr>
          <w:rFonts w:ascii="GHEA Grapalat" w:hAnsi="GHEA Grapalat"/>
        </w:rPr>
      </w:pPr>
      <w:r>
        <w:rPr>
          <w:rFonts w:ascii="Arial" w:hAnsi="Arial" w:cs="Arial"/>
        </w:rPr>
        <w:t> </w:t>
      </w:r>
    </w:p>
    <w:p w14:paraId="5AAACCC3" w14:textId="77777777" w:rsidR="00426C9A" w:rsidRDefault="00426C9A" w:rsidP="00426C9A">
      <w:pPr>
        <w:shd w:val="clear" w:color="auto" w:fill="FFFFFF"/>
        <w:ind w:left="750"/>
        <w:jc w:val="both"/>
        <w:rPr>
          <w:rFonts w:ascii="GHEA Grapalat" w:hAnsi="GHEA Grapalat"/>
        </w:rPr>
      </w:pPr>
      <w:r>
        <w:rPr>
          <w:rFonts w:ascii="Arial" w:hAnsi="Arial" w:cs="Arial"/>
        </w:rPr>
        <w:t> </w:t>
      </w:r>
      <w:r>
        <w:rPr>
          <w:rFonts w:ascii="GHEA Grapalat" w:hAnsi="GHEA Grapalat"/>
        </w:rPr>
        <w:t>ОУ</w:t>
      </w:r>
      <w:r>
        <w:rPr>
          <w:rFonts w:ascii="GHEA Grapalat" w:hAnsi="GHEA Grapalat" w:cs="Arial Unicode"/>
        </w:rPr>
        <w:t xml:space="preserve"> = (</w:t>
      </w:r>
      <w:r>
        <w:rPr>
          <w:rFonts w:ascii="GHEA Grapalat" w:hAnsi="GHEA Grapalat"/>
        </w:rPr>
        <w:t>ЦБ</w:t>
      </w:r>
      <w:r>
        <w:rPr>
          <w:rFonts w:ascii="GHEA Grapalat" w:hAnsi="GHEA Grapalat" w:cs="Arial Unicode"/>
        </w:rPr>
        <w:t xml:space="preserve"> X 0.7) + (ТП X 0.3),</w:t>
      </w:r>
    </w:p>
    <w:p w14:paraId="657E344C" w14:textId="77777777" w:rsidR="00426C9A" w:rsidRDefault="00426C9A" w:rsidP="00426C9A">
      <w:pPr>
        <w:shd w:val="clear" w:color="auto" w:fill="FFFFFF"/>
        <w:ind w:firstLine="375"/>
        <w:jc w:val="both"/>
        <w:rPr>
          <w:rFonts w:ascii="GHEA Grapalat" w:hAnsi="GHEA Grapalat"/>
        </w:rPr>
      </w:pPr>
      <w:r>
        <w:rPr>
          <w:rFonts w:ascii="Arial" w:hAnsi="Arial" w:cs="Arial"/>
        </w:rPr>
        <w:lastRenderedPageBreak/>
        <w:t> </w:t>
      </w:r>
      <w:r>
        <w:rPr>
          <w:rFonts w:ascii="GHEA Grapalat" w:hAnsi="GHEA Grapalat"/>
        </w:rPr>
        <w:t>где:</w:t>
      </w:r>
    </w:p>
    <w:p w14:paraId="35A9312F" w14:textId="77777777" w:rsidR="00426C9A" w:rsidRDefault="00426C9A" w:rsidP="00426C9A">
      <w:pPr>
        <w:shd w:val="clear" w:color="auto" w:fill="FFFFFF"/>
        <w:ind w:firstLine="375"/>
        <w:jc w:val="both"/>
        <w:rPr>
          <w:rFonts w:ascii="GHEA Grapalat" w:hAnsi="GHEA Grapalat"/>
        </w:rPr>
      </w:pPr>
      <w:r>
        <w:rPr>
          <w:rFonts w:ascii="GHEA Grapalat" w:hAnsi="GHEA Grapalat"/>
        </w:rPr>
        <w:t xml:space="preserve">ОУ </w:t>
      </w:r>
      <w:proofErr w:type="gramStart"/>
      <w:r>
        <w:rPr>
          <w:rFonts w:ascii="GHEA Grapalat" w:hAnsi="GHEA Grapalat"/>
        </w:rPr>
        <w:t>- это</w:t>
      </w:r>
      <w:proofErr w:type="gramEnd"/>
      <w:r>
        <w:rPr>
          <w:rFonts w:ascii="GHEA Grapalat" w:hAnsi="GHEA Grapalat"/>
        </w:rPr>
        <w:t xml:space="preserve"> оценка, данная участнику,</w:t>
      </w:r>
    </w:p>
    <w:p w14:paraId="36D0AF4B" w14:textId="77777777" w:rsidR="00426C9A" w:rsidRDefault="00426C9A" w:rsidP="00426C9A">
      <w:pPr>
        <w:shd w:val="clear" w:color="auto" w:fill="FFFFFF"/>
        <w:ind w:firstLine="375"/>
        <w:jc w:val="both"/>
        <w:rPr>
          <w:rFonts w:ascii="GHEA Grapalat" w:hAnsi="GHEA Grapalat"/>
        </w:rPr>
      </w:pPr>
      <w:r>
        <w:rPr>
          <w:rFonts w:ascii="GHEA Grapalat" w:hAnsi="GHEA Grapalat"/>
        </w:rPr>
        <w:t xml:space="preserve">ЦБ </w:t>
      </w:r>
      <w:proofErr w:type="gramStart"/>
      <w:r>
        <w:rPr>
          <w:rFonts w:ascii="GHEA Grapalat" w:hAnsi="GHEA Grapalat"/>
        </w:rPr>
        <w:t>- это</w:t>
      </w:r>
      <w:proofErr w:type="gramEnd"/>
      <w:r>
        <w:rPr>
          <w:rFonts w:ascii="GHEA Grapalat" w:hAnsi="GHEA Grapalat"/>
        </w:rPr>
        <w:t xml:space="preserve"> бал, данный за ценовое </w:t>
      </w:r>
      <w:proofErr w:type="spellStart"/>
      <w:r>
        <w:rPr>
          <w:rFonts w:ascii="GHEA Grapalat" w:hAnsi="GHEA Grapalat"/>
        </w:rPr>
        <w:t>предложениe</w:t>
      </w:r>
      <w:proofErr w:type="spellEnd"/>
      <w:r>
        <w:rPr>
          <w:rFonts w:ascii="GHEA Grapalat" w:hAnsi="GHEA Grapalat"/>
        </w:rPr>
        <w:t xml:space="preserve"> участника,</w:t>
      </w:r>
    </w:p>
    <w:p w14:paraId="7EE19434" w14:textId="77777777" w:rsidR="00426C9A" w:rsidRDefault="00426C9A" w:rsidP="00426C9A">
      <w:pPr>
        <w:shd w:val="clear" w:color="auto" w:fill="FFFFFF"/>
        <w:ind w:firstLine="375"/>
        <w:jc w:val="both"/>
        <w:rPr>
          <w:rFonts w:ascii="GHEA Grapalat" w:hAnsi="GHEA Grapalat"/>
        </w:rPr>
      </w:pPr>
      <w:r>
        <w:rPr>
          <w:rFonts w:ascii="GHEA Grapalat" w:hAnsi="GHEA Grapalat"/>
        </w:rPr>
        <w:t xml:space="preserve">ТП </w:t>
      </w:r>
      <w:proofErr w:type="gramStart"/>
      <w:r>
        <w:rPr>
          <w:rFonts w:ascii="GHEA Grapalat" w:hAnsi="GHEA Grapalat"/>
        </w:rPr>
        <w:t>- это</w:t>
      </w:r>
      <w:proofErr w:type="gramEnd"/>
      <w:r>
        <w:rPr>
          <w:rFonts w:ascii="GHEA Grapalat" w:hAnsi="GHEA Grapalat"/>
        </w:rPr>
        <w:t xml:space="preserve"> бал, данный с учетом квалификационных характеристик участника и технического предложения. </w:t>
      </w:r>
    </w:p>
    <w:p w14:paraId="2EFF856E" w14:textId="77777777" w:rsidR="00426C9A" w:rsidRDefault="00426C9A" w:rsidP="00426C9A">
      <w:pPr>
        <w:shd w:val="clear" w:color="auto" w:fill="FFFFFF"/>
        <w:ind w:firstLine="375"/>
        <w:jc w:val="both"/>
        <w:rPr>
          <w:rFonts w:ascii="GHEA Grapalat" w:hAnsi="GHEA Grapalat"/>
        </w:rPr>
      </w:pPr>
    </w:p>
    <w:p w14:paraId="1BAE8E3A" w14:textId="77777777" w:rsidR="00426C9A" w:rsidRDefault="00426C9A" w:rsidP="00426C9A">
      <w:pPr>
        <w:shd w:val="clear" w:color="auto" w:fill="FFFFFF"/>
        <w:ind w:firstLine="375"/>
        <w:jc w:val="both"/>
        <w:rPr>
          <w:rFonts w:ascii="GHEA Grapalat" w:hAnsi="GHEA Grapalat"/>
        </w:rPr>
      </w:pPr>
      <w:r>
        <w:rPr>
          <w:rFonts w:ascii="GHEA Grapalat" w:hAnsi="GHEA Grapalat"/>
        </w:rPr>
        <w:t xml:space="preserve">Выбранным участником признается тот участник, выданная оценка (ОУ) которого самая высокая. </w:t>
      </w:r>
    </w:p>
    <w:p w14:paraId="679FA6A7" w14:textId="77777777" w:rsidR="00426C9A" w:rsidRPr="00004B08" w:rsidRDefault="00426C9A" w:rsidP="006A1FFF">
      <w:pPr>
        <w:widowControl w:val="0"/>
        <w:tabs>
          <w:tab w:val="left" w:pos="1134"/>
        </w:tabs>
        <w:spacing w:after="160"/>
        <w:ind w:firstLine="567"/>
        <w:jc w:val="both"/>
        <w:rPr>
          <w:ins w:id="7" w:author="Vardan" w:date="2022-05-29T21:57:00Z"/>
          <w:rFonts w:ascii="GHEA Grapalat" w:hAnsi="GHEA Grapalat"/>
          <w:color w:val="EE0000"/>
        </w:rPr>
      </w:pPr>
    </w:p>
    <w:p w14:paraId="6D61F080" w14:textId="0455EA6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081C7D">
        <w:rPr>
          <w:rFonts w:ascii="GHEA Grapalat" w:hAnsi="GHEA Grapalat"/>
          <w:color w:val="000000" w:themeColor="text1"/>
          <w:sz w:val="24"/>
          <w:szCs w:val="24"/>
        </w:rPr>
        <w:t>2.</w:t>
      </w:r>
      <w:r w:rsidR="00426C9A" w:rsidRPr="00081C7D">
        <w:rPr>
          <w:rFonts w:ascii="GHEA Grapalat" w:hAnsi="GHEA Grapalat"/>
          <w:color w:val="000000" w:themeColor="text1"/>
          <w:sz w:val="24"/>
          <w:szCs w:val="24"/>
        </w:rPr>
        <w:t>6</w:t>
      </w:r>
      <w:r w:rsidR="000A15F9" w:rsidRPr="00081C7D">
        <w:rPr>
          <w:rFonts w:ascii="GHEA Grapalat" w:hAnsi="GHEA Grapalat"/>
          <w:color w:val="000000" w:themeColor="text1"/>
          <w:sz w:val="24"/>
          <w:szCs w:val="24"/>
        </w:rPr>
        <w:t>.</w:t>
      </w:r>
      <w:r w:rsidR="00F04AA1" w:rsidRPr="00081C7D">
        <w:rPr>
          <w:rFonts w:ascii="GHEA Grapalat" w:hAnsi="GHEA Grapalat"/>
          <w:color w:val="000000" w:themeColor="text1"/>
          <w:sz w:val="24"/>
          <w:szCs w:val="24"/>
        </w:rPr>
        <w:tab/>
      </w:r>
      <w:r w:rsidRPr="00081C7D">
        <w:rPr>
          <w:rFonts w:ascii="GHEA Grapalat" w:hAnsi="GHEA Grapalat"/>
          <w:color w:val="000000" w:themeColor="text1"/>
          <w:sz w:val="24"/>
          <w:szCs w:val="24"/>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w:t>
      </w:r>
      <w:r w:rsidRPr="009044F1">
        <w:rPr>
          <w:rFonts w:ascii="GHEA Grapalat" w:hAnsi="GHEA Grapalat"/>
          <w:sz w:val="24"/>
          <w:szCs w:val="24"/>
        </w:rPr>
        <w:t>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61543D95" w14:textId="0F05DBB5"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426C9A">
        <w:rPr>
          <w:rFonts w:ascii="GHEA Grapalat" w:hAnsi="GHEA Grapalat"/>
          <w:sz w:val="24"/>
          <w:szCs w:val="24"/>
        </w:rPr>
        <w:t>7</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7CB6A4C"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51B9D866" w14:textId="77777777"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61AFA562" w14:textId="77777777"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A6882C2"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066D245F"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24190676" w14:textId="1952AFC1"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6F19AE50"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47411DE9"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 xml:space="preserve">При этом </w:t>
      </w:r>
      <w:r w:rsidRPr="007D4470">
        <w:rPr>
          <w:rFonts w:ascii="GHEA Grapalat" w:hAnsi="GHEA Grapalat"/>
        </w:rPr>
        <w:lastRenderedPageBreak/>
        <w:t>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8254E62"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3A3CDE2B"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4C23E5EC" w14:textId="142D5030"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18386175"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45FF8D5C"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3CD15B35"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46A4E7BB" w14:textId="77777777"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3F5AC4DB" w14:textId="591A8847"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w:t>
      </w:r>
      <w:r w:rsidRPr="00426C9A">
        <w:rPr>
          <w:rFonts w:ascii="GHEA Grapalat" w:hAnsi="GHEA Grapalat"/>
          <w:sz w:val="24"/>
          <w:szCs w:val="24"/>
        </w:rPr>
        <w:t xml:space="preserve">чем </w:t>
      </w:r>
      <w:r w:rsidR="00426C9A" w:rsidRPr="00426C9A">
        <w:rPr>
          <w:rFonts w:ascii="GHEA Grapalat" w:hAnsi="GHEA Grapalat"/>
          <w:color w:val="FF0000"/>
          <w:sz w:val="24"/>
          <w:szCs w:val="24"/>
        </w:rPr>
        <w:t>1</w:t>
      </w:r>
      <w:r w:rsidR="00316499">
        <w:rPr>
          <w:rFonts w:ascii="GHEA Grapalat" w:hAnsi="GHEA Grapalat"/>
          <w:color w:val="FF0000"/>
          <w:sz w:val="24"/>
          <w:szCs w:val="24"/>
        </w:rPr>
        <w:t>5</w:t>
      </w:r>
      <w:r w:rsidR="00426C9A" w:rsidRPr="00426C9A">
        <w:rPr>
          <w:rFonts w:ascii="GHEA Grapalat" w:hAnsi="GHEA Grapalat"/>
          <w:color w:val="FF0000"/>
          <w:sz w:val="24"/>
          <w:szCs w:val="24"/>
        </w:rPr>
        <w:t>:0</w:t>
      </w:r>
      <w:r w:rsidR="00426C9A" w:rsidRPr="00426C9A">
        <w:rPr>
          <w:rFonts w:ascii="GHEA Grapalat" w:hAnsi="GHEA Grapalat"/>
          <w:color w:val="FF0000"/>
          <w:sz w:val="24"/>
          <w:szCs w:val="24"/>
          <w:lang w:val="hy-AM"/>
        </w:rPr>
        <w:t>0</w:t>
      </w:r>
      <w:r w:rsidR="00426C9A" w:rsidRPr="00426C9A">
        <w:rPr>
          <w:rFonts w:ascii="GHEA Grapalat" w:hAnsi="GHEA Grapalat"/>
          <w:sz w:val="24"/>
          <w:szCs w:val="24"/>
        </w:rPr>
        <w:t xml:space="preserve"> часов </w:t>
      </w:r>
      <w:r w:rsidR="00426C9A" w:rsidRPr="00426C9A">
        <w:rPr>
          <w:rFonts w:ascii="GHEA Grapalat" w:hAnsi="GHEA Grapalat"/>
          <w:color w:val="FF0000"/>
          <w:sz w:val="24"/>
          <w:szCs w:val="24"/>
        </w:rPr>
        <w:t>1</w:t>
      </w:r>
      <w:r w:rsidR="00081C7D">
        <w:rPr>
          <w:rFonts w:ascii="GHEA Grapalat" w:hAnsi="GHEA Grapalat"/>
          <w:color w:val="FF0000"/>
          <w:sz w:val="24"/>
          <w:szCs w:val="24"/>
        </w:rPr>
        <w:t>0</w:t>
      </w:r>
      <w:r w:rsidR="00426C9A" w:rsidRPr="00426C9A">
        <w:rPr>
          <w:rFonts w:ascii="GHEA Grapalat" w:hAnsi="GHEA Grapalat"/>
          <w:sz w:val="24"/>
          <w:szCs w:val="24"/>
        </w:rPr>
        <w:t xml:space="preserve">-го </w:t>
      </w:r>
      <w:r w:rsidRPr="00426C9A">
        <w:rPr>
          <w:rFonts w:ascii="GHEA Grapalat" w:hAnsi="GHEA Grapalat"/>
          <w:sz w:val="24"/>
          <w:szCs w:val="24"/>
        </w:rPr>
        <w:t>дня</w:t>
      </w:r>
      <w:r w:rsidRPr="009044F1">
        <w:rPr>
          <w:rFonts w:ascii="GHEA Grapalat" w:hAnsi="GHEA Grapalat"/>
          <w:sz w:val="24"/>
          <w:szCs w:val="24"/>
        </w:rPr>
        <w:t xml:space="preserve">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183EC9D2"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3BD142F9" w14:textId="796A110B"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указав адрес электронной почты, учетный номер налогоплательщика, адрес деятельности и номер телефона</w:t>
      </w:r>
      <w:r>
        <w:rPr>
          <w:rFonts w:ascii="GHEA Grapalat" w:hAnsi="GHEA Grapalat"/>
        </w:rPr>
        <w:t>, которое включает:</w:t>
      </w:r>
    </w:p>
    <w:p w14:paraId="66032172"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8"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21270E33" w14:textId="33DE8101" w:rsidR="00C648DF" w:rsidRPr="00081C7D" w:rsidRDefault="005F25EF" w:rsidP="00B46D58">
      <w:pPr>
        <w:jc w:val="both"/>
        <w:rPr>
          <w:rFonts w:ascii="GHEA Grapalat" w:hAnsi="GHEA Grapalat"/>
          <w:color w:val="EE0000"/>
        </w:rPr>
      </w:pPr>
      <w:r w:rsidRPr="00081C7D">
        <w:rPr>
          <w:rFonts w:ascii="GHEA Grapalat" w:hAnsi="GHEA Grapalat"/>
          <w:color w:val="000000" w:themeColor="text1"/>
        </w:rPr>
        <w:t xml:space="preserve">   б) </w:t>
      </w:r>
      <w:r w:rsidR="00081C7D"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081C7D" w:rsidRPr="003624C3">
        <w:rPr>
          <w:rFonts w:ascii="GHEA Grapalat" w:hAnsi="GHEA Grapalat"/>
        </w:rPr>
        <w:t>;</w:t>
      </w:r>
      <w:r w:rsidR="00990B4D" w:rsidRPr="00081C7D">
        <w:rPr>
          <w:rFonts w:ascii="GHEA Grapalat" w:hAnsi="GHEA Grapalat"/>
          <w:color w:val="EE0000"/>
        </w:rPr>
        <w:t xml:space="preserve"> </w:t>
      </w:r>
    </w:p>
    <w:p w14:paraId="725870B3" w14:textId="6D382F9F"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45E86961" w14:textId="1F87CA0B" w:rsidR="005F25EF" w:rsidRDefault="005F25EF" w:rsidP="00B46D58">
      <w:pPr>
        <w:jc w:val="both"/>
        <w:rPr>
          <w:rFonts w:ascii="GHEA Grapalat" w:hAnsi="GHEA Grapalat"/>
        </w:rPr>
      </w:pPr>
      <w:r>
        <w:rPr>
          <w:rFonts w:ascii="GHEA Grapalat" w:hAnsi="GHEA Grapalat"/>
        </w:rPr>
        <w:lastRenderedPageBreak/>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001F8CE0" w14:textId="375ED566"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CB10CE">
        <w:rPr>
          <w:rFonts w:ascii="GHEA Grapalat" w:hAnsi="GHEA Grapalat"/>
          <w:sz w:val="24"/>
          <w:szCs w:val="24"/>
        </w:rPr>
        <w:t>.</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556C30A9"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64AA9F5A"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00B031D1"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0273C48B"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2E47C305"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12115079"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3474E872" w14:textId="77777777" w:rsidR="00567BD7" w:rsidRDefault="00567BD7">
      <w:pPr>
        <w:rPr>
          <w:rFonts w:ascii="GHEA Grapalat" w:hAnsi="GHEA Grapalat"/>
          <w:b/>
        </w:rPr>
      </w:pPr>
    </w:p>
    <w:p w14:paraId="04062367" w14:textId="4C2D75E2"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B10CE">
        <w:rPr>
          <w:rFonts w:ascii="GHEA Grapalat" w:hAnsi="GHEA Grapalat"/>
          <w:b/>
        </w:rPr>
        <w:t xml:space="preserve"> </w:t>
      </w:r>
      <w:r w:rsidR="00C8055A" w:rsidRPr="009044F1">
        <w:rPr>
          <w:rFonts w:ascii="GHEA Grapalat" w:hAnsi="GHEA Grapalat"/>
          <w:b/>
        </w:rPr>
        <w:t xml:space="preserve">ЦЕНОВОЕ ПРЕДЛОЖЕНИЕ ЗАЯВКИ </w:t>
      </w:r>
    </w:p>
    <w:p w14:paraId="7A88CC8E"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6D1C4EE1"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720B1222"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lastRenderedPageBreak/>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5E8E87EE"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1D0192C0" w14:textId="6B1C212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606788B2"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7EF3F04C"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6F56996E"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6848FAAF"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52C5F0CD"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0EB3D187"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14:paraId="2379CE7C"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12F3257E" w14:textId="77777777" w:rsidR="009D180E" w:rsidRDefault="009D180E" w:rsidP="00B46D58">
      <w:pPr>
        <w:widowControl w:val="0"/>
        <w:spacing w:after="160"/>
        <w:ind w:left="567" w:right="565"/>
        <w:jc w:val="center"/>
        <w:rPr>
          <w:rFonts w:ascii="GHEA Grapalat" w:hAnsi="GHEA Grapalat"/>
          <w:b/>
          <w:lang w:val="hy-AM"/>
        </w:rPr>
      </w:pPr>
    </w:p>
    <w:p w14:paraId="14F22054"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27CEE9EB"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47F0A713"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76466169" w14:textId="77777777" w:rsidR="00FA0E41" w:rsidRPr="009044F1" w:rsidRDefault="00FA0E41" w:rsidP="00B46D58">
      <w:pPr>
        <w:widowControl w:val="0"/>
        <w:spacing w:after="160"/>
        <w:ind w:firstLine="567"/>
        <w:jc w:val="center"/>
        <w:rPr>
          <w:rFonts w:ascii="GHEA Grapalat" w:hAnsi="GHEA Grapalat"/>
          <w:b/>
        </w:rPr>
      </w:pPr>
    </w:p>
    <w:p w14:paraId="20B5DE4C"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7C1DDC7A" w14:textId="739DA7D7"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w:t>
      </w:r>
      <w:r w:rsidRPr="00CB10CE">
        <w:rPr>
          <w:rFonts w:ascii="GHEA Grapalat" w:hAnsi="GHEA Grapalat"/>
          <w:sz w:val="24"/>
          <w:szCs w:val="24"/>
        </w:rPr>
        <w:t xml:space="preserve">системы на </w:t>
      </w:r>
      <w:r w:rsidR="00CB10CE" w:rsidRPr="00CB10CE">
        <w:rPr>
          <w:rFonts w:ascii="GHEA Grapalat" w:hAnsi="GHEA Grapalat"/>
          <w:color w:val="FF0000"/>
          <w:sz w:val="24"/>
          <w:szCs w:val="24"/>
        </w:rPr>
        <w:t>1</w:t>
      </w:r>
      <w:r w:rsidR="00081C7D">
        <w:rPr>
          <w:rFonts w:ascii="GHEA Grapalat" w:hAnsi="GHEA Grapalat"/>
          <w:color w:val="FF0000"/>
          <w:sz w:val="24"/>
          <w:szCs w:val="24"/>
        </w:rPr>
        <w:t>0</w:t>
      </w:r>
      <w:r w:rsidR="00CB10CE" w:rsidRPr="00CB10CE">
        <w:rPr>
          <w:rFonts w:ascii="GHEA Grapalat" w:hAnsi="GHEA Grapalat"/>
          <w:sz w:val="24"/>
          <w:szCs w:val="24"/>
        </w:rPr>
        <w:t xml:space="preserve">-ый день в </w:t>
      </w:r>
      <w:r w:rsidR="00CB10CE" w:rsidRPr="00CB10CE">
        <w:rPr>
          <w:rFonts w:ascii="GHEA Grapalat" w:hAnsi="GHEA Grapalat"/>
          <w:color w:val="FF0000"/>
          <w:sz w:val="24"/>
          <w:szCs w:val="24"/>
        </w:rPr>
        <w:t>1</w:t>
      </w:r>
      <w:r w:rsidR="00316499">
        <w:rPr>
          <w:rFonts w:ascii="GHEA Grapalat" w:hAnsi="GHEA Grapalat"/>
          <w:color w:val="FF0000"/>
          <w:sz w:val="24"/>
          <w:szCs w:val="24"/>
        </w:rPr>
        <w:t>5</w:t>
      </w:r>
      <w:r w:rsidR="00CB10CE" w:rsidRPr="00CB10CE">
        <w:rPr>
          <w:rFonts w:ascii="GHEA Grapalat" w:hAnsi="GHEA Grapalat"/>
          <w:color w:val="FF0000"/>
          <w:sz w:val="24"/>
          <w:szCs w:val="24"/>
        </w:rPr>
        <w:t>:0</w:t>
      </w:r>
      <w:r w:rsidR="00CB10CE" w:rsidRPr="00CB10CE">
        <w:rPr>
          <w:rFonts w:ascii="GHEA Grapalat" w:hAnsi="GHEA Grapalat"/>
          <w:color w:val="FF0000"/>
          <w:sz w:val="24"/>
          <w:szCs w:val="24"/>
          <w:lang w:val="hy-AM"/>
        </w:rPr>
        <w:t>0</w:t>
      </w:r>
      <w:r w:rsidR="00CB10CE">
        <w:rPr>
          <w:rFonts w:ascii="GHEA Grapalat" w:hAnsi="GHEA Grapalat"/>
          <w:color w:val="FF0000"/>
          <w:lang w:val="hy-AM"/>
        </w:rPr>
        <w:t xml:space="preserve"> </w:t>
      </w:r>
      <w:r w:rsidRPr="009044F1">
        <w:rPr>
          <w:rFonts w:ascii="GHEA Grapalat" w:hAnsi="GHEA Grapalat"/>
          <w:sz w:val="24"/>
          <w:szCs w:val="24"/>
        </w:rPr>
        <w:t xml:space="preserve">со дня опубликования в системе объявления и приглашения на настоящую процедуру. </w:t>
      </w:r>
    </w:p>
    <w:p w14:paraId="20A0307B"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3C709169"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458741DC"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70F67128"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395FFC60"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3261B7A2"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9CE83A3"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 xml:space="preserve">участников, оценка и сравнение ценовых предложений </w:t>
      </w:r>
      <w:r w:rsidRPr="009044F1">
        <w:rPr>
          <w:rFonts w:ascii="GHEA Grapalat" w:hAnsi="GHEA Grapalat"/>
          <w:sz w:val="24"/>
          <w:szCs w:val="24"/>
        </w:rPr>
        <w:lastRenderedPageBreak/>
        <w:t>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329CF07D" w14:textId="2F9BE273" w:rsidR="00096865" w:rsidRPr="00CB10CE"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r w:rsidRPr="00CB10CE">
        <w:rPr>
          <w:rFonts w:ascii="GHEA Grapalat" w:hAnsi="GHEA Grapalat"/>
          <w:i w:val="0"/>
          <w:sz w:val="24"/>
          <w:szCs w:val="24"/>
        </w:rPr>
        <w:t xml:space="preserve">драмом </w:t>
      </w:r>
      <w:r w:rsidR="00CB10CE" w:rsidRPr="00CB10CE">
        <w:rPr>
          <w:rFonts w:ascii="GHEA Grapalat" w:hAnsi="GHEA Grapalat"/>
          <w:i w:val="0"/>
          <w:sz w:val="24"/>
          <w:szCs w:val="24"/>
        </w:rPr>
        <w:t>Республики Армения по курсу,</w:t>
      </w:r>
      <w:r w:rsidR="00CB10CE" w:rsidRPr="00CB10CE">
        <w:rPr>
          <w:rFonts w:ascii="GHEA Grapalat" w:hAnsi="GHEA Grapalat"/>
          <w:b/>
          <w:i w:val="0"/>
          <w:sz w:val="24"/>
          <w:szCs w:val="24"/>
        </w:rPr>
        <w:t xml:space="preserve"> </w:t>
      </w:r>
      <w:r w:rsidR="00CB10CE" w:rsidRPr="00CB10CE">
        <w:rPr>
          <w:rFonts w:ascii="GHEA Grapalat" w:hAnsi="GHEA Grapalat"/>
          <w:bCs/>
          <w:i w:val="0"/>
          <w:sz w:val="24"/>
          <w:szCs w:val="24"/>
        </w:rPr>
        <w:t>установленному Центральным банком РА на день открытия заявок.</w:t>
      </w:r>
    </w:p>
    <w:p w14:paraId="49C2B0F1" w14:textId="5101FF31"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00CB10CE">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4D0AFCF8" w14:textId="48E56319"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участников, </w:t>
      </w:r>
      <w:r w:rsidR="009F073E">
        <w:rPr>
          <w:rFonts w:ascii="GHEA Grapalat" w:hAnsi="GHEA Grapalat"/>
          <w:sz w:val="24"/>
          <w:szCs w:val="24"/>
        </w:rPr>
        <w:t xml:space="preserve">на </w:t>
      </w:r>
      <w:proofErr w:type="spellStart"/>
      <w:r w:rsidR="009F073E">
        <w:rPr>
          <w:rFonts w:ascii="GHEA Grapalat" w:hAnsi="GHEA Grapalat"/>
          <w:sz w:val="24"/>
          <w:szCs w:val="24"/>
        </w:rPr>
        <w:t>заседаниии</w:t>
      </w:r>
      <w:proofErr w:type="spellEnd"/>
      <w:r w:rsidR="009F073E">
        <w:rPr>
          <w:rFonts w:ascii="GHEA Grapalat" w:hAnsi="GHEA Grapalat"/>
          <w:sz w:val="24"/>
          <w:szCs w:val="24"/>
        </w:rPr>
        <w:t xml:space="preserve">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9"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399793C1"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070C2EE7"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79701AF2"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5CC6BD9C"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4F64E1B6"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 xml:space="preserve">Договор, заключенный в соответствии с настоящим пунктом, </w:t>
      </w:r>
      <w:r w:rsidRPr="002F249D">
        <w:rPr>
          <w:rFonts w:ascii="GHEA Grapalat" w:hAnsi="GHEA Grapalat"/>
          <w:sz w:val="24"/>
          <w:szCs w:val="24"/>
        </w:rPr>
        <w:lastRenderedPageBreak/>
        <w:t>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6C33ED5D"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1F25F85B"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0EB5805F"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701DA091" w14:textId="77777777" w:rsidR="00FE718A" w:rsidRPr="00AA7117" w:rsidRDefault="00FE718A" w:rsidP="00FE718A">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14:paraId="4329F0B5" w14:textId="77777777" w:rsidR="002F50DB" w:rsidRPr="00AA7117" w:rsidRDefault="002F50DB" w:rsidP="002F50DB">
      <w:pPr>
        <w:pStyle w:val="norm"/>
        <w:widowControl w:val="0"/>
        <w:tabs>
          <w:tab w:val="left" w:pos="1134"/>
        </w:tabs>
        <w:spacing w:after="160" w:line="240" w:lineRule="auto"/>
        <w:ind w:firstLine="567"/>
        <w:rPr>
          <w:rFonts w:ascii="GHEA Grapalat" w:hAnsi="GHEA Grapalat" w:cs="Sylfaen"/>
          <w:sz w:val="24"/>
          <w:szCs w:val="24"/>
        </w:rPr>
      </w:pPr>
      <w:r w:rsidRPr="00A52A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7F90ED6A"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75F0FC88" w14:textId="77777777"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3914E584"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w:t>
      </w:r>
      <w:r w:rsidRPr="009044F1">
        <w:rPr>
          <w:rFonts w:ascii="GHEA Grapalat" w:hAnsi="GHEA Grapalat"/>
          <w:sz w:val="24"/>
          <w:szCs w:val="24"/>
        </w:rPr>
        <w:lastRenderedPageBreak/>
        <w:t>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71B5D962"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68617C09" w14:textId="23179B63"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7EE053C9"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7EFB4325" w14:textId="77777777"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084BEFD6"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2634750B" w14:textId="6E052841" w:rsidR="002F50DB" w:rsidRPr="00A928B7" w:rsidRDefault="00A928B7" w:rsidP="002F50DB">
      <w:pPr>
        <w:widowControl w:val="0"/>
        <w:ind w:left="-360"/>
        <w:contextualSpacing/>
        <w:jc w:val="both"/>
        <w:rPr>
          <w:rFonts w:ascii="GHEA Grapalat" w:hAnsi="GHEA Grapalat"/>
        </w:rPr>
      </w:pPr>
      <w:r>
        <w:rPr>
          <w:rFonts w:ascii="GHEA Grapalat" w:hAnsi="GHEA Grapalat"/>
        </w:rPr>
        <w:t xml:space="preserve">-  </w:t>
      </w:r>
      <w:r w:rsidR="002F50DB"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2F50DB">
        <w:rPr>
          <w:rFonts w:ascii="GHEA Grapalat" w:hAnsi="GHEA Grapalat"/>
        </w:rPr>
        <w:t xml:space="preserve"> или </w:t>
      </w:r>
      <w:r w:rsidR="002F50DB" w:rsidRPr="00A928B7">
        <w:rPr>
          <w:rFonts w:ascii="GHEA Grapalat" w:hAnsi="GHEA Grapalat"/>
        </w:rPr>
        <w:t>договора, то заказчик не представляет в уполномоченный орган мотивированное решение о включении данного участника в список;</w:t>
      </w:r>
    </w:p>
    <w:p w14:paraId="643C8EED" w14:textId="457AFB37" w:rsidR="001F3676" w:rsidRPr="00A928B7" w:rsidRDefault="001F3676" w:rsidP="00CB10CE">
      <w:pPr>
        <w:widowControl w:val="0"/>
        <w:contextualSpacing/>
        <w:jc w:val="both"/>
        <w:rPr>
          <w:rFonts w:ascii="GHEA Grapalat" w:hAnsi="GHEA Grapalat"/>
        </w:rPr>
      </w:pPr>
    </w:p>
    <w:p w14:paraId="0243FE0E" w14:textId="77777777" w:rsidR="001F3676" w:rsidRDefault="00A928B7" w:rsidP="00CB10CE">
      <w:pPr>
        <w:widowControl w:val="0"/>
        <w:contextualSpacing/>
        <w:jc w:val="both"/>
        <w:rPr>
          <w:rFonts w:ascii="GHEA Grapalat" w:hAnsi="GHEA Grapalat"/>
        </w:rPr>
      </w:pPr>
      <w:r>
        <w:rPr>
          <w:rFonts w:ascii="GHEA Grapalat" w:hAnsi="GHEA Grapalat"/>
        </w:rPr>
        <w:t xml:space="preserve">    -  </w:t>
      </w:r>
      <w:r w:rsidR="001F3676"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proofErr w:type="spellStart"/>
      <w:r w:rsidR="009E6257" w:rsidRPr="00F65EB5">
        <w:rPr>
          <w:rFonts w:ascii="GHEA Grapalat" w:hAnsi="GHEA Grapalat"/>
        </w:rPr>
        <w:t>сорокодневного</w:t>
      </w:r>
      <w:proofErr w:type="spellEnd"/>
      <w:r w:rsidR="009E6257" w:rsidRPr="00F65EB5">
        <w:rPr>
          <w:rFonts w:ascii="GHEA Grapalat" w:hAnsi="GHEA Grapalat"/>
        </w:rPr>
        <w:t xml:space="preserve">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69E327C2" w14:textId="474E9D0D" w:rsidR="001B33BE" w:rsidRPr="00A928B7" w:rsidRDefault="001B33BE" w:rsidP="001B33BE">
      <w:pPr>
        <w:widowControl w:val="0"/>
        <w:tabs>
          <w:tab w:val="left" w:pos="567"/>
        </w:tabs>
        <w:ind w:left="-360" w:firstLine="502"/>
        <w:jc w:val="both"/>
        <w:rPr>
          <w:ins w:id="10" w:author="Vardan" w:date="2022-10-29T22:29:00Z"/>
          <w:rFonts w:ascii="GHEA Grapalat" w:hAnsi="GHEA Grapalat"/>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BD06BE">
        <w:rPr>
          <w:rFonts w:ascii="GHEA Grapalat" w:hAnsi="GHEA Grapalat" w:cs="Sylfaen"/>
        </w:rPr>
        <w:t>;</w:t>
      </w:r>
    </w:p>
    <w:p w14:paraId="55E7A543" w14:textId="77777777" w:rsidR="002F50DB" w:rsidRPr="00D20FB6" w:rsidRDefault="0068697B" w:rsidP="002F50DB">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002F50DB" w:rsidRPr="007663F8">
        <w:rPr>
          <w:rFonts w:ascii="GHEA Grapalat" w:hAnsi="GHEA Grapalat" w:cs="Sylfaen" w:hint="eastAsia"/>
        </w:rPr>
        <w:t>если</w:t>
      </w:r>
      <w:r w:rsidR="002F50DB" w:rsidRPr="007663F8">
        <w:rPr>
          <w:rFonts w:ascii="GHEA Grapalat" w:hAnsi="GHEA Grapalat" w:cs="Sylfaen"/>
        </w:rPr>
        <w:t xml:space="preserve"> </w:t>
      </w:r>
      <w:r w:rsidR="002F50DB" w:rsidRPr="007663F8">
        <w:rPr>
          <w:rFonts w:ascii="GHEA Grapalat" w:hAnsi="GHEA Grapalat" w:cs="Sylfaen" w:hint="eastAsia"/>
        </w:rPr>
        <w:t>заявление</w:t>
      </w:r>
      <w:r w:rsidR="002F50DB" w:rsidRPr="007663F8">
        <w:rPr>
          <w:rFonts w:ascii="GHEA Grapalat" w:hAnsi="GHEA Grapalat" w:cs="Sylfaen"/>
        </w:rPr>
        <w:t>-</w:t>
      </w:r>
      <w:r w:rsidR="002F50DB" w:rsidRPr="007663F8">
        <w:rPr>
          <w:rFonts w:ascii="GHEA Grapalat" w:hAnsi="GHEA Grapalat" w:cs="Sylfaen" w:hint="eastAsia"/>
        </w:rPr>
        <w:t>объявление</w:t>
      </w:r>
      <w:r w:rsidR="002F50DB" w:rsidRPr="007663F8">
        <w:rPr>
          <w:rFonts w:ascii="GHEA Grapalat" w:hAnsi="GHEA Grapalat" w:cs="Sylfaen"/>
        </w:rPr>
        <w:t xml:space="preserve"> </w:t>
      </w:r>
      <w:r w:rsidR="002F50DB" w:rsidRPr="007663F8">
        <w:rPr>
          <w:rFonts w:ascii="GHEA Grapalat" w:hAnsi="GHEA Grapalat" w:cs="Sylfaen" w:hint="eastAsia"/>
        </w:rPr>
        <w:t>о</w:t>
      </w:r>
      <w:r w:rsidR="002F50DB" w:rsidRPr="007663F8">
        <w:rPr>
          <w:rFonts w:ascii="GHEA Grapalat" w:hAnsi="GHEA Grapalat" w:cs="Sylfaen"/>
        </w:rPr>
        <w:t xml:space="preserve"> </w:t>
      </w:r>
      <w:r w:rsidR="002F50DB" w:rsidRPr="007663F8">
        <w:rPr>
          <w:rFonts w:ascii="GHEA Grapalat" w:hAnsi="GHEA Grapalat" w:cs="Sylfaen" w:hint="eastAsia"/>
        </w:rPr>
        <w:t>праве</w:t>
      </w:r>
      <w:r w:rsidR="002F50DB" w:rsidRPr="007663F8">
        <w:rPr>
          <w:rFonts w:ascii="GHEA Grapalat" w:hAnsi="GHEA Grapalat" w:cs="Sylfaen"/>
        </w:rPr>
        <w:t xml:space="preserve"> </w:t>
      </w:r>
      <w:r w:rsidR="002F50DB" w:rsidRPr="007663F8">
        <w:rPr>
          <w:rFonts w:ascii="GHEA Grapalat" w:hAnsi="GHEA Grapalat" w:cs="Sylfaen" w:hint="eastAsia"/>
        </w:rPr>
        <w:t>на</w:t>
      </w:r>
      <w:r w:rsidR="002F50DB" w:rsidRPr="007663F8">
        <w:rPr>
          <w:rFonts w:ascii="GHEA Grapalat" w:hAnsi="GHEA Grapalat" w:cs="Sylfaen"/>
        </w:rPr>
        <w:t xml:space="preserve"> </w:t>
      </w:r>
      <w:r w:rsidR="002F50DB" w:rsidRPr="007663F8">
        <w:rPr>
          <w:rFonts w:ascii="GHEA Grapalat" w:hAnsi="GHEA Grapalat" w:cs="Sylfaen" w:hint="eastAsia"/>
        </w:rPr>
        <w:t>участие</w:t>
      </w:r>
      <w:r w:rsidR="002F50DB" w:rsidRPr="007663F8">
        <w:rPr>
          <w:rFonts w:ascii="GHEA Grapalat" w:hAnsi="GHEA Grapalat" w:cs="Sylfaen"/>
        </w:rPr>
        <w:t xml:space="preserve"> </w:t>
      </w:r>
      <w:r w:rsidR="002F50DB" w:rsidRPr="007663F8">
        <w:rPr>
          <w:rFonts w:ascii="GHEA Grapalat" w:hAnsi="GHEA Grapalat" w:cs="Sylfaen" w:hint="eastAsia"/>
        </w:rPr>
        <w:t>в</w:t>
      </w:r>
      <w:r w:rsidR="002F50DB" w:rsidRPr="007663F8">
        <w:rPr>
          <w:rFonts w:ascii="GHEA Grapalat" w:hAnsi="GHEA Grapalat" w:cs="Sylfaen"/>
        </w:rPr>
        <w:t xml:space="preserve"> </w:t>
      </w:r>
      <w:r w:rsidR="002F50DB" w:rsidRPr="007663F8">
        <w:rPr>
          <w:rFonts w:ascii="GHEA Grapalat" w:hAnsi="GHEA Grapalat" w:cs="Sylfaen" w:hint="eastAsia"/>
        </w:rPr>
        <w:t>закупках</w:t>
      </w:r>
      <w:r w:rsidR="002F50DB" w:rsidRPr="007663F8">
        <w:rPr>
          <w:rFonts w:ascii="GHEA Grapalat" w:hAnsi="GHEA Grapalat" w:cs="Sylfaen"/>
        </w:rPr>
        <w:t xml:space="preserve"> </w:t>
      </w:r>
      <w:r w:rsidR="002F50DB" w:rsidRPr="007663F8">
        <w:rPr>
          <w:rFonts w:ascii="GHEA Grapalat" w:hAnsi="GHEA Grapalat" w:cs="Sylfaen" w:hint="eastAsia"/>
        </w:rPr>
        <w:t>участника</w:t>
      </w:r>
      <w:r w:rsidR="002F50DB" w:rsidRPr="007663F8">
        <w:rPr>
          <w:rFonts w:ascii="GHEA Grapalat" w:hAnsi="GHEA Grapalat" w:cs="Sylfaen"/>
        </w:rPr>
        <w:t xml:space="preserve"> </w:t>
      </w:r>
      <w:r w:rsidR="002F50DB" w:rsidRPr="007663F8">
        <w:rPr>
          <w:rFonts w:ascii="GHEA Grapalat" w:hAnsi="GHEA Grapalat" w:cs="Sylfaen" w:hint="eastAsia"/>
        </w:rPr>
        <w:t>квалифицируется</w:t>
      </w:r>
      <w:r w:rsidR="002F50DB" w:rsidRPr="007663F8">
        <w:rPr>
          <w:rFonts w:ascii="GHEA Grapalat" w:hAnsi="GHEA Grapalat" w:cs="Sylfaen"/>
        </w:rPr>
        <w:t xml:space="preserve"> </w:t>
      </w:r>
      <w:r w:rsidR="002F50DB" w:rsidRPr="007663F8">
        <w:rPr>
          <w:rFonts w:ascii="GHEA Grapalat" w:hAnsi="GHEA Grapalat" w:cs="Sylfaen" w:hint="eastAsia"/>
        </w:rPr>
        <w:t>как</w:t>
      </w:r>
      <w:r w:rsidR="002F50DB" w:rsidRPr="007663F8">
        <w:rPr>
          <w:rFonts w:ascii="GHEA Grapalat" w:hAnsi="GHEA Grapalat" w:cs="Sylfaen"/>
        </w:rPr>
        <w:t xml:space="preserve"> </w:t>
      </w:r>
      <w:r w:rsidR="002F50DB" w:rsidRPr="007663F8">
        <w:rPr>
          <w:rFonts w:ascii="GHEA Grapalat" w:hAnsi="GHEA Grapalat" w:cs="Sylfaen" w:hint="eastAsia"/>
        </w:rPr>
        <w:t>несоответствующее</w:t>
      </w:r>
      <w:r w:rsidR="002F50DB" w:rsidRPr="007663F8">
        <w:rPr>
          <w:rFonts w:ascii="GHEA Grapalat" w:hAnsi="GHEA Grapalat" w:cs="Sylfaen"/>
        </w:rPr>
        <w:t xml:space="preserve"> </w:t>
      </w:r>
      <w:r w:rsidR="002F50DB" w:rsidRPr="007663F8">
        <w:rPr>
          <w:rFonts w:ascii="GHEA Grapalat" w:hAnsi="GHEA Grapalat" w:cs="Sylfaen" w:hint="eastAsia"/>
        </w:rPr>
        <w:t>действительности</w:t>
      </w:r>
      <w:r w:rsidR="002F50DB" w:rsidRPr="007663F8">
        <w:rPr>
          <w:rFonts w:ascii="GHEA Grapalat" w:hAnsi="GHEA Grapalat" w:cs="Sylfaen"/>
        </w:rPr>
        <w:t xml:space="preserve"> </w:t>
      </w:r>
      <w:r w:rsidR="002F50DB" w:rsidRPr="007663F8">
        <w:rPr>
          <w:rFonts w:ascii="GHEA Grapalat" w:hAnsi="GHEA Grapalat" w:cs="Sylfaen" w:hint="eastAsia"/>
        </w:rPr>
        <w:t>или</w:t>
      </w:r>
      <w:r w:rsidR="002F50DB" w:rsidRPr="007663F8">
        <w:rPr>
          <w:rFonts w:ascii="GHEA Grapalat" w:hAnsi="GHEA Grapalat" w:cs="Sylfaen"/>
        </w:rPr>
        <w:t xml:space="preserve"> </w:t>
      </w:r>
      <w:r w:rsidR="002F50DB" w:rsidRPr="007663F8">
        <w:rPr>
          <w:rFonts w:ascii="GHEA Grapalat" w:hAnsi="GHEA Grapalat" w:cs="Sylfaen" w:hint="eastAsia"/>
        </w:rPr>
        <w:t>участник</w:t>
      </w:r>
      <w:r w:rsidR="002F50DB" w:rsidRPr="007663F8">
        <w:rPr>
          <w:rFonts w:ascii="GHEA Grapalat" w:hAnsi="GHEA Grapalat" w:cs="Sylfaen"/>
        </w:rPr>
        <w:t xml:space="preserve"> </w:t>
      </w:r>
      <w:r w:rsidR="002F50DB" w:rsidRPr="007663F8">
        <w:rPr>
          <w:rFonts w:ascii="GHEA Grapalat" w:hAnsi="GHEA Grapalat" w:cs="Sylfaen" w:hint="eastAsia"/>
        </w:rPr>
        <w:t>не</w:t>
      </w:r>
      <w:r w:rsidR="002F50DB" w:rsidRPr="007663F8">
        <w:rPr>
          <w:rFonts w:ascii="GHEA Grapalat" w:hAnsi="GHEA Grapalat" w:cs="Sylfaen"/>
        </w:rPr>
        <w:t xml:space="preserve"> </w:t>
      </w:r>
      <w:r w:rsidR="002F50DB" w:rsidRPr="007663F8">
        <w:rPr>
          <w:rFonts w:ascii="GHEA Grapalat" w:hAnsi="GHEA Grapalat" w:cs="Sylfaen" w:hint="eastAsia"/>
        </w:rPr>
        <w:t>представляет</w:t>
      </w:r>
      <w:r w:rsidR="002F50DB" w:rsidRPr="007663F8">
        <w:rPr>
          <w:rFonts w:ascii="GHEA Grapalat" w:hAnsi="GHEA Grapalat" w:cs="Sylfaen"/>
        </w:rPr>
        <w:t xml:space="preserve"> </w:t>
      </w:r>
      <w:r w:rsidR="002F50DB" w:rsidRPr="007663F8">
        <w:rPr>
          <w:rFonts w:ascii="GHEA Grapalat" w:hAnsi="GHEA Grapalat" w:cs="Sylfaen" w:hint="eastAsia"/>
        </w:rPr>
        <w:t>предусмотренные</w:t>
      </w:r>
      <w:r w:rsidR="002F50DB" w:rsidRPr="007663F8">
        <w:rPr>
          <w:rFonts w:ascii="GHEA Grapalat" w:hAnsi="GHEA Grapalat" w:cs="Sylfaen"/>
        </w:rPr>
        <w:t xml:space="preserve"> </w:t>
      </w:r>
      <w:r w:rsidR="002F50DB" w:rsidRPr="007663F8">
        <w:rPr>
          <w:rFonts w:ascii="GHEA Grapalat" w:hAnsi="GHEA Grapalat" w:cs="Sylfaen" w:hint="eastAsia"/>
        </w:rPr>
        <w:t>приглашением</w:t>
      </w:r>
      <w:r w:rsidR="002F50DB" w:rsidRPr="007663F8">
        <w:rPr>
          <w:rFonts w:ascii="GHEA Grapalat" w:hAnsi="GHEA Grapalat" w:cs="Sylfaen"/>
        </w:rPr>
        <w:t xml:space="preserve"> </w:t>
      </w:r>
      <w:r w:rsidR="002F50DB" w:rsidRPr="007663F8">
        <w:rPr>
          <w:rFonts w:ascii="GHEA Grapalat" w:hAnsi="GHEA Grapalat" w:cs="Sylfaen" w:hint="eastAsia"/>
        </w:rPr>
        <w:t>документы</w:t>
      </w:r>
      <w:r w:rsidR="002F50DB" w:rsidRPr="007663F8">
        <w:rPr>
          <w:rFonts w:ascii="GHEA Grapalat" w:hAnsi="GHEA Grapalat" w:cs="Sylfaen"/>
        </w:rPr>
        <w:t xml:space="preserve"> </w:t>
      </w:r>
      <w:r w:rsidR="002F50DB" w:rsidRPr="007663F8">
        <w:rPr>
          <w:rFonts w:ascii="GHEA Grapalat" w:hAnsi="GHEA Grapalat" w:cs="Sylfaen" w:hint="eastAsia"/>
        </w:rPr>
        <w:t>в</w:t>
      </w:r>
      <w:r w:rsidR="002F50DB" w:rsidRPr="007663F8">
        <w:rPr>
          <w:rFonts w:ascii="GHEA Grapalat" w:hAnsi="GHEA Grapalat" w:cs="Sylfaen"/>
        </w:rPr>
        <w:t xml:space="preserve"> </w:t>
      </w:r>
      <w:r w:rsidR="002F50DB" w:rsidRPr="007663F8">
        <w:rPr>
          <w:rFonts w:ascii="GHEA Grapalat" w:hAnsi="GHEA Grapalat" w:cs="Sylfaen" w:hint="eastAsia"/>
        </w:rPr>
        <w:t>порядке</w:t>
      </w:r>
      <w:r w:rsidR="002F50DB" w:rsidRPr="007663F8">
        <w:rPr>
          <w:rFonts w:ascii="GHEA Grapalat" w:hAnsi="GHEA Grapalat" w:cs="Sylfaen"/>
        </w:rPr>
        <w:t xml:space="preserve"> </w:t>
      </w:r>
      <w:r w:rsidR="002F50DB" w:rsidRPr="007663F8">
        <w:rPr>
          <w:rFonts w:ascii="GHEA Grapalat" w:hAnsi="GHEA Grapalat" w:cs="Sylfaen" w:hint="eastAsia"/>
        </w:rPr>
        <w:t>и</w:t>
      </w:r>
      <w:r w:rsidR="002F50DB" w:rsidRPr="007663F8">
        <w:rPr>
          <w:rFonts w:ascii="GHEA Grapalat" w:hAnsi="GHEA Grapalat" w:cs="Sylfaen"/>
        </w:rPr>
        <w:t xml:space="preserve"> </w:t>
      </w:r>
      <w:r w:rsidR="002F50DB" w:rsidRPr="007663F8">
        <w:rPr>
          <w:rFonts w:ascii="GHEA Grapalat" w:hAnsi="GHEA Grapalat" w:cs="Sylfaen" w:hint="eastAsia"/>
        </w:rPr>
        <w:t>сроки</w:t>
      </w:r>
      <w:r w:rsidR="002F50DB" w:rsidRPr="007663F8">
        <w:rPr>
          <w:rFonts w:ascii="GHEA Grapalat" w:hAnsi="GHEA Grapalat" w:cs="Sylfaen"/>
        </w:rPr>
        <w:t xml:space="preserve">, </w:t>
      </w:r>
      <w:r w:rsidR="002F50DB" w:rsidRPr="007663F8">
        <w:rPr>
          <w:rFonts w:ascii="GHEA Grapalat" w:hAnsi="GHEA Grapalat" w:cs="Sylfaen" w:hint="eastAsia"/>
        </w:rPr>
        <w:t>установленные</w:t>
      </w:r>
      <w:r w:rsidR="002F50DB" w:rsidRPr="007663F8">
        <w:rPr>
          <w:rFonts w:ascii="GHEA Grapalat" w:hAnsi="GHEA Grapalat" w:cs="Sylfaen"/>
        </w:rPr>
        <w:t xml:space="preserve"> </w:t>
      </w:r>
      <w:r w:rsidR="002F50DB" w:rsidRPr="007663F8">
        <w:rPr>
          <w:rFonts w:ascii="GHEA Grapalat" w:hAnsi="GHEA Grapalat" w:cs="Sylfaen" w:hint="eastAsia"/>
        </w:rPr>
        <w:t>настоящим</w:t>
      </w:r>
      <w:r w:rsidR="002F50DB" w:rsidRPr="007663F8">
        <w:rPr>
          <w:rFonts w:ascii="GHEA Grapalat" w:hAnsi="GHEA Grapalat" w:cs="Sylfaen"/>
        </w:rPr>
        <w:t xml:space="preserve"> </w:t>
      </w:r>
      <w:r w:rsidR="002F50DB" w:rsidRPr="007663F8">
        <w:rPr>
          <w:rFonts w:ascii="GHEA Grapalat" w:hAnsi="GHEA Grapalat" w:cs="Sylfaen" w:hint="eastAsia"/>
        </w:rPr>
        <w:t>приглашением</w:t>
      </w:r>
      <w:r w:rsidR="002F50DB" w:rsidRPr="007663F8">
        <w:rPr>
          <w:rFonts w:ascii="GHEA Grapalat" w:hAnsi="GHEA Grapalat" w:cs="Sylfaen"/>
        </w:rPr>
        <w:t>,</w:t>
      </w:r>
      <w:r w:rsidR="002F50DB" w:rsidRPr="002B4149">
        <w:rPr>
          <w:rFonts w:ascii="GHEA Grapalat" w:hAnsi="GHEA Grapalat" w:cs="Sylfaen"/>
        </w:rPr>
        <w:t xml:space="preserve"> </w:t>
      </w:r>
      <w:r w:rsidR="002F50DB" w:rsidRPr="00877D77">
        <w:rPr>
          <w:rFonts w:ascii="GHEA Grapalat" w:hAnsi="GHEA Grapalat" w:cs="Sylfaen"/>
        </w:rPr>
        <w:t xml:space="preserve">включая случаи, когда несоответствия, зафиксированные в результате оценки заявки, не </w:t>
      </w:r>
      <w:r w:rsidR="002F50DB">
        <w:rPr>
          <w:rFonts w:ascii="GHEA Grapalat" w:hAnsi="GHEA Grapalat" w:cs="Sylfaen"/>
        </w:rPr>
        <w:t>исправляются</w:t>
      </w:r>
      <w:r w:rsidR="002F50DB" w:rsidRPr="00877D77">
        <w:rPr>
          <w:rFonts w:ascii="GHEA Grapalat" w:hAnsi="GHEA Grapalat" w:cs="Sylfaen"/>
        </w:rPr>
        <w:t xml:space="preserve"> или не </w:t>
      </w:r>
      <w:r w:rsidR="002F50DB">
        <w:rPr>
          <w:rFonts w:ascii="GHEA Grapalat" w:hAnsi="GHEA Grapalat" w:cs="Sylfaen"/>
        </w:rPr>
        <w:t>исправляются</w:t>
      </w:r>
      <w:r w:rsidR="002F50DB" w:rsidRPr="00877D77">
        <w:rPr>
          <w:rFonts w:ascii="GHEA Grapalat" w:hAnsi="GHEA Grapalat" w:cs="Sylfaen"/>
        </w:rPr>
        <w:t xml:space="preserve"> полностью в установленные сроки</w:t>
      </w:r>
      <w:r w:rsidR="002F50DB" w:rsidRPr="00F96C75">
        <w:rPr>
          <w:rFonts w:ascii="GHEA Grapalat" w:hAnsi="GHEA Grapalat" w:cs="Sylfaen"/>
        </w:rPr>
        <w:t>,</w:t>
      </w:r>
      <w:r w:rsidR="002F50DB" w:rsidRPr="00BD06BE">
        <w:rPr>
          <w:rFonts w:ascii="GHEA Grapalat" w:hAnsi="GHEA Grapalat" w:cs="Sylfaen"/>
        </w:rPr>
        <w:t xml:space="preserve">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w:t>
      </w:r>
      <w:r w:rsidR="002F50DB" w:rsidRPr="004A296E">
        <w:rPr>
          <w:rFonts w:ascii="GHEA Grapalat" w:hAnsi="GHEA Grapalat" w:cs="Sylfaen"/>
        </w:rPr>
        <w:t xml:space="preserve"> </w:t>
      </w:r>
      <w:r w:rsidR="002F50DB" w:rsidRPr="007663F8">
        <w:rPr>
          <w:rFonts w:ascii="GHEA Grapalat" w:hAnsi="GHEA Grapalat" w:cs="Sylfaen"/>
        </w:rPr>
        <w:t xml:space="preserve"> </w:t>
      </w:r>
      <w:r w:rsidR="002F50DB" w:rsidRPr="007663F8">
        <w:rPr>
          <w:rFonts w:ascii="GHEA Grapalat" w:hAnsi="GHEA Grapalat" w:cs="Sylfaen" w:hint="eastAsia"/>
        </w:rPr>
        <w:t>или</w:t>
      </w:r>
      <w:r w:rsidR="002F50DB" w:rsidRPr="007663F8">
        <w:rPr>
          <w:rFonts w:ascii="GHEA Grapalat" w:hAnsi="GHEA Grapalat" w:cs="Sylfaen"/>
        </w:rPr>
        <w:t xml:space="preserve"> </w:t>
      </w:r>
      <w:r w:rsidR="002F50DB" w:rsidRPr="007663F8">
        <w:rPr>
          <w:rFonts w:ascii="GHEA Grapalat" w:hAnsi="GHEA Grapalat" w:cs="Sylfaen" w:hint="eastAsia"/>
        </w:rPr>
        <w:t>отобранный</w:t>
      </w:r>
      <w:r w:rsidR="002F50DB" w:rsidRPr="007663F8">
        <w:rPr>
          <w:rFonts w:ascii="GHEA Grapalat" w:hAnsi="GHEA Grapalat" w:cs="Sylfaen"/>
        </w:rPr>
        <w:t xml:space="preserve"> </w:t>
      </w:r>
      <w:r w:rsidR="002F50DB" w:rsidRPr="007663F8">
        <w:rPr>
          <w:rFonts w:ascii="GHEA Grapalat" w:hAnsi="GHEA Grapalat" w:cs="Sylfaen" w:hint="eastAsia"/>
        </w:rPr>
        <w:t>участник</w:t>
      </w:r>
      <w:r w:rsidR="002F50DB" w:rsidRPr="007663F8">
        <w:rPr>
          <w:rFonts w:ascii="GHEA Grapalat" w:hAnsi="GHEA Grapalat" w:cs="Sylfaen"/>
        </w:rPr>
        <w:t xml:space="preserve"> </w:t>
      </w:r>
      <w:r w:rsidR="002F50DB" w:rsidRPr="007663F8">
        <w:rPr>
          <w:rFonts w:ascii="GHEA Grapalat" w:hAnsi="GHEA Grapalat" w:cs="Sylfaen" w:hint="eastAsia"/>
        </w:rPr>
        <w:t>не</w:t>
      </w:r>
      <w:r w:rsidR="002F50DB" w:rsidRPr="007663F8">
        <w:rPr>
          <w:rFonts w:ascii="GHEA Grapalat" w:hAnsi="GHEA Grapalat" w:cs="Sylfaen"/>
        </w:rPr>
        <w:t xml:space="preserve"> </w:t>
      </w:r>
      <w:r w:rsidR="002F50DB" w:rsidRPr="007663F8">
        <w:rPr>
          <w:rFonts w:ascii="GHEA Grapalat" w:hAnsi="GHEA Grapalat" w:cs="Sylfaen" w:hint="eastAsia"/>
        </w:rPr>
        <w:t>представляет</w:t>
      </w:r>
      <w:r w:rsidR="002F50DB" w:rsidRPr="007663F8">
        <w:rPr>
          <w:rFonts w:ascii="GHEA Grapalat" w:hAnsi="GHEA Grapalat" w:cs="Sylfaen"/>
        </w:rPr>
        <w:t xml:space="preserve"> </w:t>
      </w:r>
      <w:r w:rsidR="002F50DB" w:rsidRPr="007663F8">
        <w:rPr>
          <w:rFonts w:ascii="GHEA Grapalat" w:hAnsi="GHEA Grapalat" w:cs="Sylfaen" w:hint="eastAsia"/>
        </w:rPr>
        <w:t>обеспечение</w:t>
      </w:r>
      <w:r w:rsidR="002F50DB" w:rsidRPr="007663F8">
        <w:rPr>
          <w:rFonts w:ascii="GHEA Grapalat" w:hAnsi="GHEA Grapalat" w:cs="Sylfaen"/>
        </w:rPr>
        <w:t xml:space="preserve"> </w:t>
      </w:r>
      <w:r w:rsidR="002F50DB" w:rsidRPr="007663F8">
        <w:rPr>
          <w:rFonts w:ascii="GHEA Grapalat" w:hAnsi="GHEA Grapalat" w:cs="Sylfaen" w:hint="eastAsia"/>
        </w:rPr>
        <w:t>договора</w:t>
      </w:r>
      <w:r w:rsidR="002F50DB" w:rsidRPr="007663F8">
        <w:rPr>
          <w:rFonts w:ascii="GHEA Grapalat" w:hAnsi="GHEA Grapalat" w:cs="Sylfaen"/>
        </w:rPr>
        <w:t xml:space="preserve">, </w:t>
      </w:r>
      <w:r w:rsidR="002F50DB" w:rsidRPr="007663F8">
        <w:rPr>
          <w:rFonts w:ascii="GHEA Grapalat" w:hAnsi="GHEA Grapalat" w:cs="Sylfaen" w:hint="eastAsia"/>
        </w:rPr>
        <w:t>или</w:t>
      </w:r>
      <w:r w:rsidR="002F50DB" w:rsidRPr="007663F8">
        <w:rPr>
          <w:rFonts w:ascii="GHEA Grapalat" w:hAnsi="GHEA Grapalat" w:cs="Sylfaen"/>
        </w:rPr>
        <w:t xml:space="preserve"> </w:t>
      </w:r>
      <w:r w:rsidR="002F50DB" w:rsidRPr="007663F8">
        <w:rPr>
          <w:rFonts w:ascii="GHEA Grapalat" w:hAnsi="GHEA Grapalat" w:cs="Sylfaen" w:hint="eastAsia"/>
        </w:rPr>
        <w:t>если</w:t>
      </w:r>
      <w:r w:rsidR="002F50DB" w:rsidRPr="007663F8">
        <w:rPr>
          <w:rFonts w:ascii="GHEA Grapalat" w:hAnsi="GHEA Grapalat" w:cs="Sylfaen"/>
        </w:rPr>
        <w:t xml:space="preserve"> </w:t>
      </w:r>
      <w:r w:rsidR="002F50DB" w:rsidRPr="007663F8">
        <w:rPr>
          <w:rFonts w:ascii="GHEA Grapalat" w:hAnsi="GHEA Grapalat" w:cs="Sylfaen" w:hint="eastAsia"/>
        </w:rPr>
        <w:t>процедура</w:t>
      </w:r>
      <w:r w:rsidR="002F50DB" w:rsidRPr="007663F8">
        <w:rPr>
          <w:rFonts w:ascii="GHEA Grapalat" w:hAnsi="GHEA Grapalat" w:cs="Sylfaen"/>
        </w:rPr>
        <w:t xml:space="preserve"> </w:t>
      </w:r>
      <w:r w:rsidR="002F50DB" w:rsidRPr="007663F8">
        <w:rPr>
          <w:rFonts w:ascii="GHEA Grapalat" w:hAnsi="GHEA Grapalat" w:cs="Sylfaen" w:hint="eastAsia"/>
        </w:rPr>
        <w:t>организована</w:t>
      </w:r>
      <w:r w:rsidR="002F50DB" w:rsidRPr="007663F8">
        <w:rPr>
          <w:rFonts w:ascii="GHEA Grapalat" w:hAnsi="GHEA Grapalat" w:cs="Sylfaen"/>
        </w:rPr>
        <w:t xml:space="preserve"> </w:t>
      </w:r>
      <w:r w:rsidR="002F50DB" w:rsidRPr="007663F8">
        <w:rPr>
          <w:rFonts w:ascii="GHEA Grapalat" w:hAnsi="GHEA Grapalat" w:cs="Sylfaen" w:hint="eastAsia"/>
        </w:rPr>
        <w:t>в</w:t>
      </w:r>
      <w:r w:rsidR="002F50DB" w:rsidRPr="007663F8">
        <w:rPr>
          <w:rFonts w:ascii="GHEA Grapalat" w:hAnsi="GHEA Grapalat" w:cs="Sylfaen"/>
        </w:rPr>
        <w:t xml:space="preserve"> </w:t>
      </w:r>
      <w:r w:rsidR="002F50DB" w:rsidRPr="007663F8">
        <w:rPr>
          <w:rFonts w:ascii="GHEA Grapalat" w:hAnsi="GHEA Grapalat" w:cs="Sylfaen" w:hint="eastAsia"/>
        </w:rPr>
        <w:t>соответствии</w:t>
      </w:r>
      <w:r w:rsidR="002F50DB" w:rsidRPr="007663F8">
        <w:rPr>
          <w:rFonts w:ascii="GHEA Grapalat" w:hAnsi="GHEA Grapalat" w:cs="Sylfaen"/>
        </w:rPr>
        <w:t xml:space="preserve"> </w:t>
      </w:r>
      <w:r w:rsidR="002F50DB" w:rsidRPr="007663F8">
        <w:rPr>
          <w:rFonts w:ascii="GHEA Grapalat" w:hAnsi="GHEA Grapalat" w:cs="Sylfaen" w:hint="eastAsia"/>
        </w:rPr>
        <w:t>с</w:t>
      </w:r>
      <w:r w:rsidR="002F50DB" w:rsidRPr="007663F8">
        <w:rPr>
          <w:rFonts w:ascii="GHEA Grapalat" w:hAnsi="GHEA Grapalat" w:cs="Sylfaen"/>
        </w:rPr>
        <w:t xml:space="preserve"> </w:t>
      </w:r>
      <w:r w:rsidR="002F50DB" w:rsidRPr="007663F8">
        <w:rPr>
          <w:rFonts w:ascii="GHEA Grapalat" w:hAnsi="GHEA Grapalat" w:cs="Sylfaen" w:hint="eastAsia"/>
        </w:rPr>
        <w:t>нормами</w:t>
      </w:r>
      <w:r w:rsidR="002F50DB" w:rsidRPr="007663F8">
        <w:rPr>
          <w:rFonts w:ascii="GHEA Grapalat" w:hAnsi="GHEA Grapalat" w:cs="Sylfaen"/>
        </w:rPr>
        <w:t xml:space="preserve">, </w:t>
      </w:r>
      <w:r w:rsidR="002F50DB" w:rsidRPr="007663F8">
        <w:rPr>
          <w:rFonts w:ascii="GHEA Grapalat" w:hAnsi="GHEA Grapalat" w:cs="Sylfaen" w:hint="eastAsia"/>
        </w:rPr>
        <w:t>предусмотренным</w:t>
      </w:r>
      <w:r w:rsidR="002F50DB" w:rsidRPr="007663F8">
        <w:rPr>
          <w:rFonts w:ascii="GHEA Grapalat" w:hAnsi="GHEA Grapalat" w:cs="Sylfaen"/>
        </w:rPr>
        <w:t xml:space="preserve"> </w:t>
      </w:r>
      <w:r w:rsidR="002F50DB" w:rsidRPr="007663F8">
        <w:rPr>
          <w:rFonts w:ascii="GHEA Grapalat" w:hAnsi="GHEA Grapalat" w:cs="Sylfaen" w:hint="eastAsia"/>
        </w:rPr>
        <w:t>частью</w:t>
      </w:r>
      <w:r w:rsidR="002F50DB" w:rsidRPr="007663F8">
        <w:rPr>
          <w:rFonts w:ascii="GHEA Grapalat" w:hAnsi="GHEA Grapalat" w:cs="Sylfaen"/>
        </w:rPr>
        <w:t xml:space="preserve"> 6 </w:t>
      </w:r>
      <w:r w:rsidR="002F50DB" w:rsidRPr="007663F8">
        <w:rPr>
          <w:rFonts w:ascii="GHEA Grapalat" w:hAnsi="GHEA Grapalat" w:cs="Sylfaen" w:hint="eastAsia"/>
        </w:rPr>
        <w:t>статьи</w:t>
      </w:r>
      <w:r w:rsidR="002F50DB" w:rsidRPr="007663F8">
        <w:rPr>
          <w:rFonts w:ascii="GHEA Grapalat" w:hAnsi="GHEA Grapalat" w:cs="Sylfaen"/>
        </w:rPr>
        <w:t xml:space="preserve"> 15 </w:t>
      </w:r>
      <w:r w:rsidR="002F50DB" w:rsidRPr="007663F8">
        <w:rPr>
          <w:rFonts w:ascii="GHEA Grapalat" w:hAnsi="GHEA Grapalat" w:cs="Sylfaen" w:hint="eastAsia"/>
        </w:rPr>
        <w:t>Закона</w:t>
      </w:r>
      <w:r w:rsidR="002F50DB" w:rsidRPr="007663F8">
        <w:rPr>
          <w:rFonts w:ascii="GHEA Grapalat" w:hAnsi="GHEA Grapalat" w:cs="Sylfaen"/>
        </w:rPr>
        <w:t xml:space="preserve"> </w:t>
      </w:r>
      <w:r w:rsidR="002F50DB" w:rsidRPr="007663F8">
        <w:rPr>
          <w:rFonts w:ascii="GHEA Grapalat" w:hAnsi="GHEA Grapalat" w:cs="Sylfaen" w:hint="eastAsia"/>
        </w:rPr>
        <w:t>РА</w:t>
      </w:r>
      <w:r w:rsidR="002F50DB" w:rsidRPr="007663F8">
        <w:rPr>
          <w:rFonts w:ascii="GHEA Grapalat" w:hAnsi="GHEA Grapalat" w:cs="Sylfaen"/>
        </w:rPr>
        <w:t xml:space="preserve"> "</w:t>
      </w:r>
      <w:r w:rsidR="002F50DB" w:rsidRPr="007663F8">
        <w:rPr>
          <w:rFonts w:ascii="GHEA Grapalat" w:hAnsi="GHEA Grapalat" w:cs="Sylfaen" w:hint="eastAsia"/>
        </w:rPr>
        <w:t>О</w:t>
      </w:r>
      <w:r w:rsidR="002F50DB" w:rsidRPr="007663F8">
        <w:rPr>
          <w:rFonts w:ascii="GHEA Grapalat" w:hAnsi="GHEA Grapalat" w:cs="Sylfaen"/>
        </w:rPr>
        <w:t xml:space="preserve"> </w:t>
      </w:r>
      <w:r w:rsidR="002F50DB" w:rsidRPr="007663F8">
        <w:rPr>
          <w:rFonts w:ascii="GHEA Grapalat" w:hAnsi="GHEA Grapalat" w:cs="Sylfaen" w:hint="eastAsia"/>
        </w:rPr>
        <w:t>закупках</w:t>
      </w:r>
      <w:r w:rsidR="002F50DB" w:rsidRPr="007663F8">
        <w:rPr>
          <w:rFonts w:ascii="GHEA Grapalat" w:hAnsi="GHEA Grapalat" w:cs="Sylfaen"/>
        </w:rPr>
        <w:t xml:space="preserve">`, </w:t>
      </w:r>
      <w:r w:rsidR="002F50DB" w:rsidRPr="007663F8">
        <w:rPr>
          <w:rFonts w:ascii="GHEA Grapalat" w:hAnsi="GHEA Grapalat" w:cs="Sylfaen" w:hint="eastAsia"/>
        </w:rPr>
        <w:t>и</w:t>
      </w:r>
      <w:r w:rsidR="002F50DB" w:rsidRPr="007663F8">
        <w:rPr>
          <w:rFonts w:ascii="GHEA Grapalat" w:hAnsi="GHEA Grapalat" w:cs="Sylfaen"/>
        </w:rPr>
        <w:t xml:space="preserve"> </w:t>
      </w:r>
      <w:r w:rsidR="002F50DB" w:rsidRPr="007663F8">
        <w:rPr>
          <w:rFonts w:ascii="GHEA Grapalat" w:hAnsi="GHEA Grapalat" w:cs="Sylfaen" w:hint="eastAsia"/>
        </w:rPr>
        <w:t>в</w:t>
      </w:r>
      <w:r w:rsidR="002F50DB" w:rsidRPr="007663F8">
        <w:rPr>
          <w:rFonts w:ascii="GHEA Grapalat" w:hAnsi="GHEA Grapalat" w:cs="Sylfaen"/>
        </w:rPr>
        <w:t xml:space="preserve"> </w:t>
      </w:r>
      <w:r w:rsidR="002F50DB" w:rsidRPr="007663F8">
        <w:rPr>
          <w:rFonts w:ascii="GHEA Grapalat" w:hAnsi="GHEA Grapalat" w:cs="Sylfaen" w:hint="eastAsia"/>
        </w:rPr>
        <w:t>результате</w:t>
      </w:r>
      <w:r w:rsidR="002F50DB" w:rsidRPr="007663F8">
        <w:rPr>
          <w:rFonts w:ascii="GHEA Grapalat" w:hAnsi="GHEA Grapalat" w:cs="Sylfaen"/>
        </w:rPr>
        <w:t xml:space="preserve"> </w:t>
      </w:r>
      <w:r w:rsidR="002F50DB" w:rsidRPr="007663F8">
        <w:rPr>
          <w:rFonts w:ascii="GHEA Grapalat" w:hAnsi="GHEA Grapalat" w:cs="Sylfaen" w:hint="eastAsia"/>
        </w:rPr>
        <w:t>этого</w:t>
      </w:r>
      <w:r w:rsidR="002F50DB" w:rsidRPr="007663F8">
        <w:rPr>
          <w:rFonts w:ascii="GHEA Grapalat" w:hAnsi="GHEA Grapalat" w:cs="Sylfaen"/>
        </w:rPr>
        <w:t xml:space="preserve"> </w:t>
      </w:r>
      <w:r w:rsidR="002F50DB" w:rsidRPr="007663F8">
        <w:rPr>
          <w:rFonts w:ascii="GHEA Grapalat" w:hAnsi="GHEA Grapalat" w:cs="Sylfaen" w:hint="eastAsia"/>
        </w:rPr>
        <w:t>в</w:t>
      </w:r>
      <w:r w:rsidR="002F50DB" w:rsidRPr="007663F8">
        <w:rPr>
          <w:rFonts w:ascii="GHEA Grapalat" w:hAnsi="GHEA Grapalat" w:cs="Sylfaen"/>
        </w:rPr>
        <w:t xml:space="preserve"> </w:t>
      </w:r>
      <w:r w:rsidR="002F50DB" w:rsidRPr="007663F8">
        <w:rPr>
          <w:rFonts w:ascii="GHEA Grapalat" w:hAnsi="GHEA Grapalat" w:cs="Sylfaen" w:hint="eastAsia"/>
        </w:rPr>
        <w:t>целях</w:t>
      </w:r>
      <w:r w:rsidR="002F50DB" w:rsidRPr="007663F8">
        <w:rPr>
          <w:rFonts w:ascii="GHEA Grapalat" w:hAnsi="GHEA Grapalat" w:cs="Sylfaen"/>
        </w:rPr>
        <w:t xml:space="preserve"> </w:t>
      </w:r>
      <w:r w:rsidR="002F50DB" w:rsidRPr="007663F8">
        <w:rPr>
          <w:rFonts w:ascii="GHEA Grapalat" w:hAnsi="GHEA Grapalat" w:cs="Sylfaen" w:hint="eastAsia"/>
        </w:rPr>
        <w:t>заключения</w:t>
      </w:r>
      <w:r w:rsidR="002F50DB" w:rsidRPr="007663F8">
        <w:rPr>
          <w:rFonts w:ascii="GHEA Grapalat" w:hAnsi="GHEA Grapalat" w:cs="Sylfaen"/>
        </w:rPr>
        <w:t xml:space="preserve"> </w:t>
      </w:r>
      <w:r w:rsidR="002F50DB" w:rsidRPr="007663F8">
        <w:rPr>
          <w:rFonts w:ascii="GHEA Grapalat" w:hAnsi="GHEA Grapalat" w:cs="Sylfaen" w:hint="eastAsia"/>
        </w:rPr>
        <w:t>соглашения</w:t>
      </w:r>
      <w:r w:rsidR="002F50DB" w:rsidRPr="007663F8">
        <w:rPr>
          <w:rFonts w:ascii="GHEA Grapalat" w:hAnsi="GHEA Grapalat" w:cs="Sylfaen"/>
        </w:rPr>
        <w:t xml:space="preserve"> </w:t>
      </w:r>
      <w:r w:rsidR="002F50DB" w:rsidRPr="007663F8">
        <w:rPr>
          <w:rFonts w:ascii="GHEA Grapalat" w:hAnsi="GHEA Grapalat" w:cs="Sylfaen" w:hint="eastAsia"/>
        </w:rPr>
        <w:t>лицо</w:t>
      </w:r>
      <w:r w:rsidR="002F50DB" w:rsidRPr="007663F8">
        <w:rPr>
          <w:rFonts w:ascii="GHEA Grapalat" w:hAnsi="GHEA Grapalat" w:cs="Sylfaen"/>
        </w:rPr>
        <w:t xml:space="preserve">, </w:t>
      </w:r>
      <w:r w:rsidR="002F50DB" w:rsidRPr="007663F8">
        <w:rPr>
          <w:rFonts w:ascii="GHEA Grapalat" w:hAnsi="GHEA Grapalat" w:cs="Sylfaen" w:hint="eastAsia"/>
        </w:rPr>
        <w:t>заключившее</w:t>
      </w:r>
      <w:r w:rsidR="002F50DB" w:rsidRPr="007663F8">
        <w:rPr>
          <w:rFonts w:ascii="GHEA Grapalat" w:hAnsi="GHEA Grapalat" w:cs="Sylfaen"/>
        </w:rPr>
        <w:t xml:space="preserve"> </w:t>
      </w:r>
      <w:r w:rsidR="002F50DB" w:rsidRPr="007663F8">
        <w:rPr>
          <w:rFonts w:ascii="GHEA Grapalat" w:hAnsi="GHEA Grapalat" w:cs="Sylfaen" w:hint="eastAsia"/>
        </w:rPr>
        <w:t>договор</w:t>
      </w:r>
      <w:r w:rsidR="002F50DB" w:rsidRPr="007663F8">
        <w:rPr>
          <w:rFonts w:ascii="GHEA Grapalat" w:hAnsi="GHEA Grapalat" w:cs="Sylfaen"/>
        </w:rPr>
        <w:t xml:space="preserve"> </w:t>
      </w:r>
      <w:r w:rsidR="002F50DB" w:rsidRPr="007663F8">
        <w:rPr>
          <w:rFonts w:ascii="GHEA Grapalat" w:hAnsi="GHEA Grapalat" w:cs="Sylfaen" w:hint="eastAsia"/>
        </w:rPr>
        <w:t>в</w:t>
      </w:r>
      <w:r w:rsidR="002F50DB" w:rsidRPr="007663F8">
        <w:rPr>
          <w:rFonts w:ascii="GHEA Grapalat" w:hAnsi="GHEA Grapalat" w:cs="Sylfaen"/>
        </w:rPr>
        <w:t xml:space="preserve"> </w:t>
      </w:r>
      <w:r w:rsidR="002F50DB" w:rsidRPr="007663F8">
        <w:rPr>
          <w:rFonts w:ascii="GHEA Grapalat" w:hAnsi="GHEA Grapalat" w:cs="Sylfaen" w:hint="eastAsia"/>
        </w:rPr>
        <w:t>установленный</w:t>
      </w:r>
      <w:r w:rsidR="002F50DB" w:rsidRPr="007663F8">
        <w:rPr>
          <w:rFonts w:ascii="GHEA Grapalat" w:hAnsi="GHEA Grapalat" w:cs="Sylfaen"/>
        </w:rPr>
        <w:t xml:space="preserve"> </w:t>
      </w:r>
      <w:r w:rsidR="002F50DB" w:rsidRPr="007663F8">
        <w:rPr>
          <w:rFonts w:ascii="GHEA Grapalat" w:hAnsi="GHEA Grapalat" w:cs="Sylfaen" w:hint="eastAsia"/>
        </w:rPr>
        <w:t>срок</w:t>
      </w:r>
      <w:r w:rsidR="002F50DB" w:rsidRPr="007663F8">
        <w:rPr>
          <w:rFonts w:ascii="GHEA Grapalat" w:hAnsi="GHEA Grapalat" w:cs="Sylfaen"/>
        </w:rPr>
        <w:t xml:space="preserve"> </w:t>
      </w:r>
      <w:r w:rsidR="002F50DB" w:rsidRPr="007663F8">
        <w:rPr>
          <w:rFonts w:ascii="GHEA Grapalat" w:hAnsi="GHEA Grapalat" w:cs="Sylfaen" w:hint="eastAsia"/>
        </w:rPr>
        <w:t>обеспечение</w:t>
      </w:r>
      <w:r w:rsidR="002F50DB" w:rsidRPr="007663F8">
        <w:rPr>
          <w:rFonts w:ascii="GHEA Grapalat" w:hAnsi="GHEA Grapalat" w:cs="Sylfaen"/>
        </w:rPr>
        <w:t xml:space="preserve"> </w:t>
      </w:r>
      <w:r w:rsidR="002F50DB" w:rsidRPr="007663F8">
        <w:rPr>
          <w:rFonts w:ascii="GHEA Grapalat" w:hAnsi="GHEA Grapalat" w:cs="Sylfaen" w:hint="eastAsia"/>
        </w:rPr>
        <w:t>договора</w:t>
      </w:r>
      <w:r w:rsidR="002F50DB" w:rsidRPr="007663F8">
        <w:rPr>
          <w:rFonts w:ascii="GHEA Grapalat" w:hAnsi="GHEA Grapalat" w:cs="Sylfaen"/>
        </w:rPr>
        <w:t xml:space="preserve"> </w:t>
      </w:r>
      <w:r w:rsidR="002F50DB" w:rsidRPr="007663F8">
        <w:rPr>
          <w:rFonts w:ascii="GHEA Grapalat" w:hAnsi="GHEA Grapalat" w:cs="Sylfaen" w:hint="eastAsia"/>
        </w:rPr>
        <w:t>и</w:t>
      </w:r>
      <w:r w:rsidR="002F50DB" w:rsidRPr="007663F8">
        <w:rPr>
          <w:rFonts w:ascii="GHEA Grapalat" w:hAnsi="GHEA Grapalat" w:cs="Sylfaen"/>
        </w:rPr>
        <w:t xml:space="preserve"> (</w:t>
      </w:r>
      <w:r w:rsidR="002F50DB" w:rsidRPr="007663F8">
        <w:rPr>
          <w:rFonts w:ascii="GHEA Grapalat" w:hAnsi="GHEA Grapalat" w:cs="Sylfaen" w:hint="eastAsia"/>
        </w:rPr>
        <w:t>или</w:t>
      </w:r>
      <w:r w:rsidR="002F50DB" w:rsidRPr="007663F8">
        <w:rPr>
          <w:rFonts w:ascii="GHEA Grapalat" w:hAnsi="GHEA Grapalat" w:cs="Sylfaen"/>
        </w:rPr>
        <w:t xml:space="preserve">) </w:t>
      </w:r>
      <w:r w:rsidR="002F50DB" w:rsidRPr="007663F8">
        <w:rPr>
          <w:rFonts w:ascii="GHEA Grapalat" w:hAnsi="GHEA Grapalat" w:cs="Sylfaen" w:hint="eastAsia"/>
        </w:rPr>
        <w:t>квалификации</w:t>
      </w:r>
      <w:r w:rsidR="002F50DB" w:rsidRPr="007663F8">
        <w:rPr>
          <w:rFonts w:ascii="GHEA Grapalat" w:hAnsi="GHEA Grapalat" w:cs="Sylfaen"/>
        </w:rPr>
        <w:t xml:space="preserve">, </w:t>
      </w:r>
      <w:r w:rsidR="002F50DB" w:rsidRPr="007663F8">
        <w:rPr>
          <w:rFonts w:ascii="GHEA Grapalat" w:hAnsi="GHEA Grapalat" w:cs="Sylfaen" w:hint="eastAsia"/>
        </w:rPr>
        <w:t>представленного</w:t>
      </w:r>
      <w:r w:rsidR="002F50DB" w:rsidRPr="007663F8">
        <w:rPr>
          <w:rFonts w:ascii="GHEA Grapalat" w:hAnsi="GHEA Grapalat" w:cs="Sylfaen"/>
        </w:rPr>
        <w:t xml:space="preserve"> </w:t>
      </w:r>
      <w:r w:rsidR="002F50DB" w:rsidRPr="007663F8">
        <w:rPr>
          <w:rFonts w:ascii="GHEA Grapalat" w:hAnsi="GHEA Grapalat" w:cs="Sylfaen" w:hint="eastAsia"/>
        </w:rPr>
        <w:t>в</w:t>
      </w:r>
      <w:r w:rsidR="002F50DB" w:rsidRPr="007663F8">
        <w:rPr>
          <w:rFonts w:ascii="GHEA Grapalat" w:hAnsi="GHEA Grapalat" w:cs="Sylfaen"/>
        </w:rPr>
        <w:t xml:space="preserve"> </w:t>
      </w:r>
      <w:r w:rsidR="002F50DB" w:rsidRPr="007663F8">
        <w:rPr>
          <w:rFonts w:ascii="GHEA Grapalat" w:hAnsi="GHEA Grapalat" w:cs="Sylfaen" w:hint="eastAsia"/>
        </w:rPr>
        <w:t>виде</w:t>
      </w:r>
      <w:r w:rsidR="002F50DB" w:rsidRPr="007663F8">
        <w:rPr>
          <w:rFonts w:ascii="GHEA Grapalat" w:hAnsi="GHEA Grapalat" w:cs="Sylfaen"/>
        </w:rPr>
        <w:t xml:space="preserve"> </w:t>
      </w:r>
      <w:r w:rsidR="002F50DB" w:rsidRPr="007663F8">
        <w:rPr>
          <w:rFonts w:ascii="GHEA Grapalat" w:hAnsi="GHEA Grapalat" w:cs="Sylfaen" w:hint="eastAsia"/>
        </w:rPr>
        <w:t>односторонне</w:t>
      </w:r>
      <w:r w:rsidR="002F50DB" w:rsidRPr="007663F8">
        <w:rPr>
          <w:rFonts w:ascii="GHEA Grapalat" w:hAnsi="GHEA Grapalat" w:cs="Sylfaen"/>
        </w:rPr>
        <w:t xml:space="preserve"> </w:t>
      </w:r>
      <w:r w:rsidR="002F50DB" w:rsidRPr="007663F8">
        <w:rPr>
          <w:rFonts w:ascii="GHEA Grapalat" w:hAnsi="GHEA Grapalat" w:cs="Sylfaen" w:hint="eastAsia"/>
        </w:rPr>
        <w:t>утвержденного</w:t>
      </w:r>
      <w:r w:rsidR="002F50DB" w:rsidRPr="007663F8">
        <w:rPr>
          <w:rFonts w:ascii="GHEA Grapalat" w:hAnsi="GHEA Grapalat" w:cs="Sylfaen"/>
        </w:rPr>
        <w:t xml:space="preserve"> </w:t>
      </w:r>
      <w:r w:rsidR="002F50DB" w:rsidRPr="007663F8">
        <w:rPr>
          <w:rFonts w:ascii="GHEA Grapalat" w:hAnsi="GHEA Grapalat" w:cs="Sylfaen" w:hint="eastAsia"/>
        </w:rPr>
        <w:t>заявления</w:t>
      </w:r>
      <w:r w:rsidR="002F50DB" w:rsidRPr="007663F8">
        <w:rPr>
          <w:rFonts w:ascii="GHEA Grapalat" w:hAnsi="GHEA Grapalat" w:cs="Sylfaen"/>
        </w:rPr>
        <w:t xml:space="preserve">- </w:t>
      </w:r>
      <w:r w:rsidR="002F50DB" w:rsidRPr="007663F8">
        <w:rPr>
          <w:rFonts w:ascii="GHEA Grapalat" w:hAnsi="GHEA Grapalat" w:cs="Sylfaen" w:hint="eastAsia"/>
        </w:rPr>
        <w:t>неустойки</w:t>
      </w:r>
      <w:r w:rsidR="002F50DB" w:rsidRPr="007663F8">
        <w:rPr>
          <w:rFonts w:ascii="GHEA Grapalat" w:hAnsi="GHEA Grapalat" w:cs="Sylfaen"/>
        </w:rPr>
        <w:t xml:space="preserve"> (</w:t>
      </w:r>
      <w:r w:rsidR="002F50DB" w:rsidRPr="007663F8">
        <w:rPr>
          <w:rFonts w:ascii="GHEA Grapalat" w:hAnsi="GHEA Grapalat" w:cs="Sylfaen" w:hint="eastAsia"/>
        </w:rPr>
        <w:t>далее</w:t>
      </w:r>
      <w:r w:rsidR="002F50DB" w:rsidRPr="007663F8">
        <w:rPr>
          <w:rFonts w:ascii="GHEA Grapalat" w:hAnsi="GHEA Grapalat" w:cs="Sylfaen"/>
        </w:rPr>
        <w:t xml:space="preserve"> </w:t>
      </w:r>
      <w:r w:rsidR="002F50DB" w:rsidRPr="007663F8">
        <w:rPr>
          <w:rFonts w:ascii="GHEA Grapalat" w:hAnsi="GHEA Grapalat" w:cs="Sylfaen" w:hint="eastAsia"/>
        </w:rPr>
        <w:t>также</w:t>
      </w:r>
      <w:r w:rsidR="002F50DB" w:rsidRPr="007663F8">
        <w:rPr>
          <w:rFonts w:ascii="GHEA Grapalat" w:hAnsi="GHEA Grapalat" w:cs="Sylfaen"/>
        </w:rPr>
        <w:t xml:space="preserve"> </w:t>
      </w:r>
      <w:r w:rsidR="002F50DB" w:rsidRPr="007663F8">
        <w:rPr>
          <w:rFonts w:ascii="GHEA Grapalat" w:hAnsi="GHEA Grapalat" w:cs="Sylfaen" w:hint="eastAsia"/>
        </w:rPr>
        <w:t>неустойки</w:t>
      </w:r>
      <w:r w:rsidR="002F50DB" w:rsidRPr="007663F8">
        <w:rPr>
          <w:rFonts w:ascii="GHEA Grapalat" w:hAnsi="GHEA Grapalat" w:cs="Sylfaen"/>
        </w:rPr>
        <w:t xml:space="preserve">), </w:t>
      </w:r>
      <w:r w:rsidR="002F50DB" w:rsidRPr="007663F8">
        <w:rPr>
          <w:rFonts w:ascii="GHEA Grapalat" w:hAnsi="GHEA Grapalat" w:cs="Sylfaen" w:hint="eastAsia"/>
        </w:rPr>
        <w:t>не</w:t>
      </w:r>
      <w:r w:rsidR="002F50DB" w:rsidRPr="007663F8">
        <w:rPr>
          <w:rFonts w:ascii="GHEA Grapalat" w:hAnsi="GHEA Grapalat" w:cs="Sylfaen"/>
        </w:rPr>
        <w:t xml:space="preserve"> </w:t>
      </w:r>
      <w:r w:rsidR="002F50DB" w:rsidRPr="007663F8">
        <w:rPr>
          <w:rFonts w:ascii="GHEA Grapalat" w:hAnsi="GHEA Grapalat" w:cs="Sylfaen" w:hint="eastAsia"/>
        </w:rPr>
        <w:t>заменяет</w:t>
      </w:r>
      <w:r w:rsidR="002F50DB" w:rsidRPr="007663F8">
        <w:rPr>
          <w:rFonts w:ascii="GHEA Grapalat" w:hAnsi="GHEA Grapalat" w:cs="Sylfaen"/>
        </w:rPr>
        <w:t xml:space="preserve"> </w:t>
      </w:r>
      <w:r w:rsidR="002F50DB" w:rsidRPr="007663F8">
        <w:rPr>
          <w:rFonts w:ascii="GHEA Grapalat" w:hAnsi="GHEA Grapalat" w:cs="Sylfaen" w:hint="eastAsia"/>
        </w:rPr>
        <w:t>на</w:t>
      </w:r>
      <w:r w:rsidR="002F50DB" w:rsidRPr="007663F8">
        <w:rPr>
          <w:rFonts w:ascii="GHEA Grapalat" w:hAnsi="GHEA Grapalat" w:cs="Sylfaen"/>
        </w:rPr>
        <w:t xml:space="preserve"> </w:t>
      </w:r>
      <w:r w:rsidR="002F50DB" w:rsidRPr="007663F8">
        <w:rPr>
          <w:rFonts w:ascii="GHEA Grapalat" w:hAnsi="GHEA Grapalat" w:cs="Sylfaen" w:hint="eastAsia"/>
        </w:rPr>
        <w:t>банковскую</w:t>
      </w:r>
      <w:r w:rsidR="002F50DB" w:rsidRPr="007663F8">
        <w:rPr>
          <w:rFonts w:ascii="GHEA Grapalat" w:hAnsi="GHEA Grapalat" w:cs="Sylfaen"/>
        </w:rPr>
        <w:t xml:space="preserve"> </w:t>
      </w:r>
      <w:r w:rsidR="002F50DB" w:rsidRPr="007663F8">
        <w:rPr>
          <w:rFonts w:ascii="GHEA Grapalat" w:hAnsi="GHEA Grapalat" w:cs="Sylfaen" w:hint="eastAsia"/>
        </w:rPr>
        <w:t>гарантию</w:t>
      </w:r>
      <w:r w:rsidR="002F50DB" w:rsidRPr="007663F8">
        <w:rPr>
          <w:rFonts w:ascii="GHEA Grapalat" w:hAnsi="GHEA Grapalat" w:cs="Sylfaen"/>
        </w:rPr>
        <w:t xml:space="preserve"> </w:t>
      </w:r>
      <w:r w:rsidR="002F50DB" w:rsidRPr="007663F8">
        <w:rPr>
          <w:rFonts w:ascii="GHEA Grapalat" w:hAnsi="GHEA Grapalat" w:cs="Sylfaen" w:hint="eastAsia"/>
        </w:rPr>
        <w:t>или</w:t>
      </w:r>
      <w:r w:rsidR="002F50DB" w:rsidRPr="007663F8">
        <w:rPr>
          <w:rFonts w:ascii="GHEA Grapalat" w:hAnsi="GHEA Grapalat" w:cs="Sylfaen"/>
        </w:rPr>
        <w:t xml:space="preserve"> </w:t>
      </w:r>
      <w:r w:rsidR="002F50DB" w:rsidRPr="007663F8">
        <w:rPr>
          <w:rFonts w:ascii="GHEA Grapalat" w:hAnsi="GHEA Grapalat" w:cs="Sylfaen" w:hint="eastAsia"/>
        </w:rPr>
        <w:t>наличные</w:t>
      </w:r>
      <w:r w:rsidR="002F50DB" w:rsidRPr="007663F8">
        <w:rPr>
          <w:rFonts w:ascii="GHEA Grapalat" w:hAnsi="GHEA Grapalat" w:cs="Sylfaen"/>
        </w:rPr>
        <w:t xml:space="preserve"> </w:t>
      </w:r>
      <w:r w:rsidR="002F50DB" w:rsidRPr="007663F8">
        <w:rPr>
          <w:rFonts w:ascii="GHEA Grapalat" w:hAnsi="GHEA Grapalat" w:cs="Sylfaen" w:hint="eastAsia"/>
        </w:rPr>
        <w:t>деньги</w:t>
      </w:r>
      <w:r w:rsidR="002F50DB" w:rsidRPr="007663F8">
        <w:rPr>
          <w:rFonts w:ascii="GHEA Grapalat" w:hAnsi="GHEA Grapalat" w:cs="Sylfaen"/>
        </w:rPr>
        <w:t xml:space="preserve">, </w:t>
      </w:r>
      <w:r w:rsidR="002F50DB" w:rsidRPr="007663F8">
        <w:rPr>
          <w:rFonts w:ascii="GHEA Grapalat" w:hAnsi="GHEA Grapalat" w:cs="Sylfaen" w:hint="eastAsia"/>
        </w:rPr>
        <w:t>то</w:t>
      </w:r>
      <w:r w:rsidR="002F50DB" w:rsidRPr="007663F8">
        <w:rPr>
          <w:rFonts w:ascii="GHEA Grapalat" w:hAnsi="GHEA Grapalat" w:cs="Sylfaen"/>
        </w:rPr>
        <w:t xml:space="preserve"> </w:t>
      </w:r>
      <w:r w:rsidR="002F50DB" w:rsidRPr="007663F8">
        <w:rPr>
          <w:rFonts w:ascii="GHEA Grapalat" w:hAnsi="GHEA Grapalat" w:cs="Sylfaen" w:hint="eastAsia"/>
        </w:rPr>
        <w:t>это</w:t>
      </w:r>
      <w:r w:rsidR="002F50DB" w:rsidRPr="007663F8">
        <w:rPr>
          <w:rFonts w:ascii="GHEA Grapalat" w:hAnsi="GHEA Grapalat" w:cs="Sylfaen"/>
        </w:rPr>
        <w:t xml:space="preserve"> </w:t>
      </w:r>
      <w:r w:rsidR="002F50DB" w:rsidRPr="007663F8">
        <w:rPr>
          <w:rFonts w:ascii="GHEA Grapalat" w:hAnsi="GHEA Grapalat" w:cs="Sylfaen" w:hint="eastAsia"/>
        </w:rPr>
        <w:t>обстоятельство</w:t>
      </w:r>
      <w:r w:rsidR="002F50DB" w:rsidRPr="007663F8">
        <w:rPr>
          <w:rFonts w:ascii="GHEA Grapalat" w:hAnsi="GHEA Grapalat" w:cs="Sylfaen"/>
        </w:rPr>
        <w:t xml:space="preserve"> </w:t>
      </w:r>
      <w:r w:rsidR="002F50DB" w:rsidRPr="007663F8">
        <w:rPr>
          <w:rFonts w:ascii="GHEA Grapalat" w:hAnsi="GHEA Grapalat" w:cs="Sylfaen" w:hint="eastAsia"/>
        </w:rPr>
        <w:t>считается</w:t>
      </w:r>
      <w:r w:rsidR="002F50DB" w:rsidRPr="007663F8">
        <w:rPr>
          <w:rFonts w:ascii="GHEA Grapalat" w:hAnsi="GHEA Grapalat" w:cs="Sylfaen"/>
        </w:rPr>
        <w:t xml:space="preserve"> </w:t>
      </w:r>
      <w:r w:rsidR="002F50DB" w:rsidRPr="007663F8">
        <w:rPr>
          <w:rFonts w:ascii="GHEA Grapalat" w:hAnsi="GHEA Grapalat" w:cs="Sylfaen" w:hint="eastAsia"/>
        </w:rPr>
        <w:t>нарушением</w:t>
      </w:r>
      <w:r w:rsidR="002F50DB" w:rsidRPr="007663F8">
        <w:rPr>
          <w:rFonts w:ascii="GHEA Grapalat" w:hAnsi="GHEA Grapalat" w:cs="Sylfaen"/>
        </w:rPr>
        <w:t xml:space="preserve"> </w:t>
      </w:r>
      <w:r w:rsidR="002F50DB" w:rsidRPr="007663F8">
        <w:rPr>
          <w:rFonts w:ascii="GHEA Grapalat" w:hAnsi="GHEA Grapalat" w:cs="Sylfaen" w:hint="eastAsia"/>
        </w:rPr>
        <w:t>обязательства</w:t>
      </w:r>
      <w:r w:rsidR="002F50DB" w:rsidRPr="007663F8">
        <w:rPr>
          <w:rFonts w:ascii="GHEA Grapalat" w:hAnsi="GHEA Grapalat" w:cs="Sylfaen"/>
        </w:rPr>
        <w:t xml:space="preserve"> </w:t>
      </w:r>
      <w:r w:rsidR="002F50DB" w:rsidRPr="007663F8">
        <w:rPr>
          <w:rFonts w:ascii="GHEA Grapalat" w:hAnsi="GHEA Grapalat" w:cs="Sylfaen" w:hint="eastAsia"/>
        </w:rPr>
        <w:t>участника</w:t>
      </w:r>
      <w:r w:rsidR="002F50DB" w:rsidRPr="007663F8">
        <w:rPr>
          <w:rFonts w:ascii="GHEA Grapalat" w:hAnsi="GHEA Grapalat" w:cs="Sylfaen"/>
        </w:rPr>
        <w:t xml:space="preserve"> </w:t>
      </w:r>
      <w:r w:rsidR="002F50DB" w:rsidRPr="007663F8">
        <w:rPr>
          <w:rFonts w:ascii="GHEA Grapalat" w:hAnsi="GHEA Grapalat" w:cs="Sylfaen" w:hint="eastAsia"/>
        </w:rPr>
        <w:t>в</w:t>
      </w:r>
      <w:r w:rsidR="002F50DB" w:rsidRPr="007663F8">
        <w:rPr>
          <w:rFonts w:ascii="GHEA Grapalat" w:hAnsi="GHEA Grapalat" w:cs="Sylfaen"/>
        </w:rPr>
        <w:t xml:space="preserve"> </w:t>
      </w:r>
      <w:r w:rsidR="002F50DB" w:rsidRPr="007663F8">
        <w:rPr>
          <w:rFonts w:ascii="GHEA Grapalat" w:hAnsi="GHEA Grapalat" w:cs="Sylfaen" w:hint="eastAsia"/>
        </w:rPr>
        <w:t>рамках</w:t>
      </w:r>
      <w:r w:rsidR="002F50DB" w:rsidRPr="007663F8">
        <w:rPr>
          <w:rFonts w:ascii="GHEA Grapalat" w:hAnsi="GHEA Grapalat" w:cs="Sylfaen"/>
        </w:rPr>
        <w:t xml:space="preserve"> </w:t>
      </w:r>
      <w:r w:rsidR="002F50DB" w:rsidRPr="007663F8">
        <w:rPr>
          <w:rFonts w:ascii="GHEA Grapalat" w:hAnsi="GHEA Grapalat" w:cs="Sylfaen" w:hint="eastAsia"/>
        </w:rPr>
        <w:t>процесса</w:t>
      </w:r>
      <w:r w:rsidR="002F50DB" w:rsidRPr="007663F8">
        <w:rPr>
          <w:rFonts w:ascii="GHEA Grapalat" w:hAnsi="GHEA Grapalat" w:cs="Sylfaen"/>
        </w:rPr>
        <w:t xml:space="preserve"> </w:t>
      </w:r>
      <w:r w:rsidR="002F50DB" w:rsidRPr="007663F8">
        <w:rPr>
          <w:rFonts w:ascii="GHEA Grapalat" w:hAnsi="GHEA Grapalat" w:cs="Sylfaen" w:hint="eastAsia"/>
        </w:rPr>
        <w:t>закупки</w:t>
      </w:r>
      <w:r w:rsidR="002F50DB" w:rsidRPr="00D20FB6">
        <w:rPr>
          <w:rFonts w:ascii="GHEA Grapalat" w:hAnsi="GHEA Grapalat" w:cs="Sylfaen"/>
        </w:rPr>
        <w:t>,</w:t>
      </w:r>
    </w:p>
    <w:p w14:paraId="32BBE9B6" w14:textId="77777777" w:rsidR="002F50DB" w:rsidRPr="00BD06BE" w:rsidRDefault="002F50DB" w:rsidP="002F50DB">
      <w:pPr>
        <w:widowControl w:val="0"/>
        <w:tabs>
          <w:tab w:val="left" w:pos="0"/>
        </w:tabs>
        <w:ind w:left="-426" w:firstLine="284"/>
        <w:jc w:val="both"/>
        <w:rPr>
          <w:rFonts w:ascii="GHEA Grapalat" w:hAnsi="GHEA Grapalat" w:cs="Sylfaen"/>
        </w:rPr>
      </w:pPr>
      <w:r>
        <w:rPr>
          <w:rFonts w:ascii="GHEA Grapalat" w:hAnsi="GHEA Grapalat" w:cs="Sylfaen"/>
        </w:rPr>
        <w:t>-</w:t>
      </w:r>
      <w:r w:rsidRPr="00BD06BE">
        <w:rPr>
          <w:rFonts w:ascii="GHEA Grapalat" w:hAnsi="GHEA Grapalat" w:cs="Sylfaen"/>
        </w:rPr>
        <w:t xml:space="preserve"> </w:t>
      </w:r>
      <w:r>
        <w:rPr>
          <w:rFonts w:ascii="GHEA Grapalat" w:hAnsi="GHEA Grapalat" w:cs="Sylfaen"/>
          <w:lang w:val="en-US"/>
        </w:rPr>
        <w:t>o</w:t>
      </w:r>
      <w:proofErr w:type="spellStart"/>
      <w:r w:rsidRPr="00BD06BE">
        <w:rPr>
          <w:rFonts w:ascii="GHEA Grapalat" w:hAnsi="GHEA Grapalat" w:cs="Sylfaen"/>
        </w:rPr>
        <w:t>бстоятельство</w:t>
      </w:r>
      <w:proofErr w:type="spellEnd"/>
      <w:r w:rsidRPr="00BD06BE">
        <w:rPr>
          <w:rFonts w:ascii="GHEA Grapalat" w:hAnsi="GHEA Grapalat" w:cs="Sylfaen"/>
        </w:rPr>
        <w:t>, предусмотренное в пункте 8.9.1 части 1 настоящего приглашения, не считается нарушением обязательств, взятых в рамках процесса закупки.</w:t>
      </w:r>
    </w:p>
    <w:p w14:paraId="1F791B8E" w14:textId="6E01B3F2" w:rsidR="00A63D83" w:rsidRPr="009044F1" w:rsidRDefault="00A63D83" w:rsidP="002F50DB">
      <w:pPr>
        <w:widowControl w:val="0"/>
        <w:tabs>
          <w:tab w:val="left" w:pos="142"/>
        </w:tabs>
        <w:ind w:firstLine="284"/>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0422E1A9"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4937B4C6"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791EDDBD"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302DA109"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 xml:space="preserve">При обмене сведениями (документами) электронным способом участник </w:t>
      </w:r>
      <w:r w:rsidRPr="009044F1">
        <w:rPr>
          <w:rFonts w:ascii="GHEA Grapalat" w:hAnsi="GHEA Grapalat"/>
        </w:rPr>
        <w:lastRenderedPageBreak/>
        <w:t>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61879608" w14:textId="77777777"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993A0DA" w14:textId="77777777"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3AC08596" w14:textId="47837061"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Pr="009044F1">
        <w:rPr>
          <w:rFonts w:ascii="GHEA Grapalat" w:hAnsi="GHEA Grapalat"/>
        </w:rPr>
        <w:t>участник</w:t>
      </w:r>
      <w:r w:rsidR="005F2F3B">
        <w:rPr>
          <w:rFonts w:ascii="GHEA Grapalat" w:hAnsi="GHEA Grapalat"/>
        </w:rPr>
        <w:t>ом признается участник</w:t>
      </w:r>
      <w:r w:rsidR="002B3001">
        <w:rPr>
          <w:rFonts w:ascii="GHEA Grapalat" w:hAnsi="GHEA Grapalat"/>
        </w:rPr>
        <w:t>,</w:t>
      </w:r>
      <w:r w:rsidR="005F2F3B">
        <w:rPr>
          <w:rFonts w:ascii="GHEA Grapalat" w:hAnsi="GHEA Grapalat"/>
        </w:rPr>
        <w:t xml:space="preserve">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06D19527"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31539B7D"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6F80C53A"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3A1B3277"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06BC464"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0159FCE9"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74481C2E"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0D6E10FE"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28E9E17" w14:textId="38FEBFCA" w:rsidR="001F6AFB" w:rsidRDefault="00583092" w:rsidP="00B46D58">
      <w:pPr>
        <w:pStyle w:val="23"/>
        <w:widowControl w:val="0"/>
        <w:spacing w:after="160" w:line="240" w:lineRule="auto"/>
        <w:ind w:firstLine="567"/>
        <w:rPr>
          <w:ins w:id="11" w:author="Vardan" w:date="2022-05-29T22:14:00Z"/>
          <w:rFonts w:ascii="GHEA Grapalat" w:hAnsi="GHEA Grapalat"/>
          <w:sz w:val="24"/>
          <w:szCs w:val="24"/>
        </w:rPr>
      </w:pPr>
      <w:r w:rsidRPr="009044F1">
        <w:rPr>
          <w:rFonts w:ascii="GHEA Grapalat" w:hAnsi="GHEA Grapalat"/>
          <w:sz w:val="24"/>
          <w:szCs w:val="24"/>
        </w:rPr>
        <w:t xml:space="preserve">Период ожидания в случае настоящей процедуры составляет </w:t>
      </w:r>
      <w:r w:rsidR="00CB10CE">
        <w:rPr>
          <w:rFonts w:ascii="GHEA Grapalat" w:hAnsi="GHEA Grapalat"/>
          <w:sz w:val="24"/>
          <w:szCs w:val="24"/>
        </w:rPr>
        <w:t>10</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4453AC93" w14:textId="77777777" w:rsidR="00583092" w:rsidRPr="00A53A6A" w:rsidRDefault="00583092" w:rsidP="00A53A6A">
      <w:pPr>
        <w:pStyle w:val="23"/>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59106389"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4C75A54"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4EE1475E"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37BCED8" w14:textId="77777777" w:rsidR="001D2159" w:rsidRPr="00503411" w:rsidRDefault="001D2159" w:rsidP="00B46D58">
      <w:pPr>
        <w:widowControl w:val="0"/>
        <w:spacing w:after="160"/>
        <w:jc w:val="center"/>
        <w:rPr>
          <w:rFonts w:ascii="GHEA Grapalat" w:hAnsi="GHEA Grapalat"/>
          <w:b/>
        </w:rPr>
      </w:pPr>
    </w:p>
    <w:p w14:paraId="66339046"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2B0B1F70"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64C1C3E2" w14:textId="201087C5"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788497C7"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11BFB5F7"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02B48433"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6240463B"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lastRenderedPageBreak/>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6D33DFF"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00FE3416"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3320D84E" w14:textId="77777777"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0E16F78A" w14:textId="77777777" w:rsidR="001D2159" w:rsidRPr="00503411" w:rsidRDefault="001D2159" w:rsidP="00B46D58">
      <w:pPr>
        <w:widowControl w:val="0"/>
        <w:spacing w:after="160"/>
        <w:jc w:val="center"/>
        <w:rPr>
          <w:rFonts w:ascii="GHEA Grapalat" w:hAnsi="GHEA Grapalat"/>
          <w:b/>
        </w:rPr>
      </w:pPr>
    </w:p>
    <w:p w14:paraId="1E144758" w14:textId="77777777" w:rsidR="002F50DB" w:rsidRPr="009044F1" w:rsidRDefault="002F50DB" w:rsidP="002F50DB">
      <w:pPr>
        <w:widowControl w:val="0"/>
        <w:spacing w:after="160"/>
        <w:jc w:val="center"/>
        <w:rPr>
          <w:rFonts w:ascii="GHEA Grapalat" w:hAnsi="GHEA Grapalat" w:cs="Arial"/>
          <w:b/>
          <w:iCs/>
        </w:rPr>
      </w:pPr>
      <w:r w:rsidRPr="009044F1">
        <w:rPr>
          <w:rFonts w:ascii="GHEA Grapalat" w:hAnsi="GHEA Grapalat"/>
          <w:b/>
        </w:rPr>
        <w:t>10. ОБЕСПЕЧЕНИ</w:t>
      </w:r>
      <w:r>
        <w:rPr>
          <w:rFonts w:ascii="GHEA Grapalat" w:hAnsi="GHEA Grapalat"/>
          <w:b/>
        </w:rPr>
        <w:t xml:space="preserve">Я </w:t>
      </w:r>
      <w:r w:rsidRPr="009044F1">
        <w:rPr>
          <w:rFonts w:ascii="GHEA Grapalat" w:hAnsi="GHEA Grapalat"/>
          <w:b/>
        </w:rPr>
        <w:t xml:space="preserve">ДОГОВОРА </w:t>
      </w:r>
    </w:p>
    <w:p w14:paraId="0B01CD18" w14:textId="77777777" w:rsidR="002F50DB" w:rsidRDefault="002F50DB" w:rsidP="002F50DB">
      <w:pPr>
        <w:widowControl w:val="0"/>
        <w:tabs>
          <w:tab w:val="left" w:pos="993"/>
        </w:tabs>
        <w:spacing w:after="160"/>
        <w:ind w:firstLine="284"/>
        <w:jc w:val="both"/>
        <w:rPr>
          <w:rFonts w:ascii="GHEA Grapalat" w:hAnsi="GHEA Grapalat"/>
        </w:rPr>
      </w:pPr>
      <w:r w:rsidRPr="009044F1">
        <w:rPr>
          <w:rFonts w:ascii="GHEA Grapalat" w:hAnsi="GHEA Grapalat"/>
        </w:rPr>
        <w:t>10.1</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На основании требования о предоставлении обеспечени</w:t>
      </w:r>
      <w:r>
        <w:rPr>
          <w:rFonts w:ascii="GHEA Grapalat" w:hAnsi="GHEA Grapalat"/>
          <w:color w:val="000000" w:themeColor="text1"/>
        </w:rPr>
        <w:t xml:space="preserve">я </w:t>
      </w:r>
      <w:r w:rsidRPr="00681C1F">
        <w:rPr>
          <w:rFonts w:ascii="GHEA Grapalat" w:hAnsi="GHEA Grapalat"/>
          <w:color w:val="000000" w:themeColor="text1"/>
        </w:rPr>
        <w:t xml:space="preserve">договора отобранный участник в течение </w:t>
      </w:r>
      <w:r>
        <w:rPr>
          <w:rFonts w:ascii="GHEA Grapalat" w:hAnsi="GHEA Grapalat"/>
          <w:color w:val="000000" w:themeColor="text1"/>
        </w:rPr>
        <w:t>5</w:t>
      </w:r>
      <w:r w:rsidRPr="00681C1F">
        <w:rPr>
          <w:rFonts w:ascii="GHEA Grapalat" w:hAnsi="GHEA Grapalat"/>
          <w:color w:val="000000" w:themeColor="text1"/>
        </w:rPr>
        <w:t>-и</w:t>
      </w:r>
      <w:r>
        <w:rPr>
          <w:rFonts w:ascii="GHEA Grapalat" w:hAnsi="GHEA Grapalat"/>
          <w:color w:val="000000" w:themeColor="text1"/>
        </w:rPr>
        <w:t xml:space="preserve"> </w:t>
      </w:r>
      <w:r w:rsidRPr="00681C1F">
        <w:rPr>
          <w:rFonts w:ascii="GHEA Grapalat" w:hAnsi="GHEA Grapalat"/>
          <w:color w:val="000000" w:themeColor="text1"/>
        </w:rPr>
        <w:t xml:space="preserve">рабочих дней </w:t>
      </w:r>
      <w:r>
        <w:rPr>
          <w:rFonts w:ascii="GHEA Grapalat" w:hAnsi="GHEA Grapalat"/>
          <w:color w:val="000000" w:themeColor="text1"/>
        </w:rPr>
        <w:t>после</w:t>
      </w:r>
      <w:r w:rsidRPr="00681C1F">
        <w:rPr>
          <w:rFonts w:ascii="GHEA Grapalat" w:hAnsi="GHEA Grapalat"/>
          <w:color w:val="000000" w:themeColor="text1"/>
        </w:rPr>
        <w:t xml:space="preserve"> его получения, обязан представить обеспечения квалификации и договора.</w:t>
      </w:r>
      <w:r w:rsidRPr="00EA7411">
        <w:rPr>
          <w:rFonts w:ascii="GHEA Grapalat" w:hAnsi="GHEA Grapalat"/>
        </w:rPr>
        <w:t xml:space="preserve"> </w:t>
      </w:r>
      <w:r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Pr>
          <w:rFonts w:ascii="GHEA Grapalat" w:hAnsi="GHEA Grapalat"/>
        </w:rPr>
        <w:t>.</w:t>
      </w:r>
      <w:r w:rsidRPr="00681C1F">
        <w:rPr>
          <w:rFonts w:ascii="GHEA Grapalat" w:hAnsi="GHEA Grapalat"/>
          <w:color w:val="000000" w:themeColor="text1"/>
        </w:rPr>
        <w:t xml:space="preserve"> С отобранным участником заключается договор, если он представляет обеспечени</w:t>
      </w:r>
      <w:r>
        <w:rPr>
          <w:rFonts w:ascii="GHEA Grapalat" w:hAnsi="GHEA Grapalat"/>
          <w:color w:val="000000" w:themeColor="text1"/>
        </w:rPr>
        <w:t>е</w:t>
      </w:r>
      <w:r w:rsidRPr="00681C1F">
        <w:rPr>
          <w:rFonts w:ascii="GHEA Grapalat" w:hAnsi="GHEA Grapalat"/>
          <w:color w:val="000000" w:themeColor="text1"/>
        </w:rPr>
        <w:t xml:space="preserve"> договора(</w:t>
      </w:r>
      <w:r>
        <w:rPr>
          <w:rFonts w:ascii="GHEA Grapalat" w:hAnsi="GHEA Grapalat"/>
          <w:color w:val="000000" w:themeColor="text1"/>
        </w:rPr>
        <w:t>предоплаты</w:t>
      </w:r>
      <w:r w:rsidRPr="00681C1F">
        <w:rPr>
          <w:rFonts w:ascii="GHEA Grapalat" w:hAnsi="GHEA Grapalat"/>
          <w:color w:val="000000" w:themeColor="text1"/>
        </w:rPr>
        <w:t>)</w:t>
      </w:r>
      <w:r>
        <w:rPr>
          <w:rFonts w:ascii="GHEA Grapalat" w:hAnsi="GHEA Grapalat"/>
          <w:color w:val="000000" w:themeColor="text1"/>
        </w:rPr>
        <w:t xml:space="preserve">. </w:t>
      </w:r>
      <w:r w:rsidRPr="00077E7F">
        <w:rPr>
          <w:rFonts w:ascii="GHEA Grapalat" w:hAnsi="GHEA Grapalat"/>
          <w:color w:val="000000" w:themeColor="text1"/>
          <w:sz w:val="28"/>
          <w:szCs w:val="28"/>
          <w:vertAlign w:val="superscript"/>
        </w:rPr>
        <w:t>11</w:t>
      </w:r>
      <w:r>
        <w:rPr>
          <w:rFonts w:ascii="GHEA Grapalat" w:hAnsi="GHEA Grapalat"/>
          <w:color w:val="000000" w:themeColor="text1"/>
          <w:sz w:val="28"/>
          <w:szCs w:val="28"/>
          <w:vertAlign w:val="superscript"/>
        </w:rPr>
        <w:t>.</w:t>
      </w:r>
      <w:r w:rsidRPr="00077E7F">
        <w:rPr>
          <w:rFonts w:ascii="GHEA Grapalat" w:hAnsi="GHEA Grapalat"/>
          <w:color w:val="000000" w:themeColor="text1"/>
          <w:sz w:val="28"/>
          <w:szCs w:val="28"/>
          <w:vertAlign w:val="superscript"/>
        </w:rPr>
        <w:t>1</w:t>
      </w:r>
    </w:p>
    <w:p w14:paraId="5F25C831" w14:textId="761BDD54" w:rsidR="002F50DB" w:rsidRDefault="002F50DB" w:rsidP="002F50DB">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3</w:t>
      </w:r>
      <w:r w:rsidRPr="00DC30CC">
        <w:rPr>
          <w:rFonts w:ascii="GHEA Grapalat" w:hAnsi="GHEA Grapalat"/>
        </w:rPr>
        <w:t>.</w:t>
      </w:r>
      <w:r w:rsidRPr="005114D0">
        <w:rPr>
          <w:rFonts w:ascii="GHEA Grapalat" w:hAnsi="GHEA Grapalat"/>
        </w:rPr>
        <w:tab/>
      </w:r>
      <w:r w:rsidRPr="009044F1">
        <w:rPr>
          <w:rFonts w:ascii="GHEA Grapalat" w:hAnsi="GHEA Grapalat"/>
        </w:rPr>
        <w:t xml:space="preserve">Размер обеспечения договора составляет </w:t>
      </w:r>
      <w:r w:rsidR="00DF4D39">
        <w:rPr>
          <w:rFonts w:ascii="GHEA Grapalat" w:hAnsi="GHEA Grapalat"/>
        </w:rPr>
        <w:t xml:space="preserve">25 </w:t>
      </w:r>
      <w:r w:rsidRPr="00692995">
        <w:rPr>
          <w:rStyle w:val="af6"/>
          <w:rFonts w:ascii="GHEA Grapalat" w:hAnsi="GHEA Grapalat"/>
        </w:rPr>
        <w:footnoteReference w:customMarkFollows="1" w:id="1"/>
        <w:t>12</w:t>
      </w:r>
      <w:r w:rsidRPr="00692995">
        <w:rPr>
          <w:rFonts w:ascii="GHEA Grapalat" w:hAnsi="GHEA Grapalat"/>
        </w:rPr>
        <w:t xml:space="preserve"> </w:t>
      </w:r>
      <w:r w:rsidRPr="009044F1">
        <w:rPr>
          <w:rFonts w:ascii="GHEA Grapalat" w:hAnsi="GHEA Grapalat"/>
        </w:rPr>
        <w:t xml:space="preserve">процентов от цены </w:t>
      </w:r>
      <w:r>
        <w:rPr>
          <w:rFonts w:ascii="GHEA Grapalat" w:hAnsi="GHEA Grapalat"/>
        </w:rPr>
        <w:t>закупки</w:t>
      </w:r>
      <w:r w:rsidRPr="001775FE">
        <w:rPr>
          <w:rFonts w:ascii="GHEA Grapalat" w:hAnsi="GHEA Grapalat"/>
        </w:rPr>
        <w:t xml:space="preserve">. </w:t>
      </w:r>
      <w:r w:rsidRPr="002C42AD">
        <w:rPr>
          <w:rFonts w:ascii="GHEA Grapalat" w:hAnsi="GHEA Grapalat"/>
        </w:rPr>
        <w:t xml:space="preserve">Если цена закупки </w:t>
      </w:r>
      <w:r>
        <w:rPr>
          <w:rFonts w:ascii="GHEA Grapalat" w:hAnsi="GHEA Grapalat"/>
        </w:rPr>
        <w:t>услуг</w:t>
      </w:r>
      <w:r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Pr>
          <w:rFonts w:ascii="GHEA Grapalat" w:hAnsi="GHEA Grapalat"/>
        </w:rPr>
        <w:t>О</w:t>
      </w:r>
      <w:r w:rsidRPr="001647D2">
        <w:rPr>
          <w:rFonts w:ascii="GHEA Grapalat" w:hAnsi="GHEA Grapalat"/>
        </w:rPr>
        <w:t xml:space="preserve">беспечение </w:t>
      </w:r>
      <w:r>
        <w:rPr>
          <w:rFonts w:ascii="GHEA Grapalat" w:hAnsi="GHEA Grapalat"/>
        </w:rPr>
        <w:t>договора</w:t>
      </w:r>
      <w:r w:rsidRPr="001647D2">
        <w:rPr>
          <w:rFonts w:ascii="GHEA Grapalat" w:hAnsi="GHEA Grapalat"/>
        </w:rPr>
        <w:t xml:space="preserve"> представляется в </w:t>
      </w:r>
      <w:r>
        <w:rPr>
          <w:rFonts w:ascii="GHEA Grapalat" w:hAnsi="GHEA Grapalat"/>
        </w:rPr>
        <w:t>виде</w:t>
      </w:r>
      <w:r w:rsidRPr="001647D2">
        <w:rPr>
          <w:rFonts w:ascii="GHEA Grapalat" w:hAnsi="GHEA Grapalat"/>
        </w:rPr>
        <w:t xml:space="preserve"> банковской гарантии (</w:t>
      </w:r>
      <w:r>
        <w:rPr>
          <w:rFonts w:ascii="GHEA Grapalat" w:hAnsi="GHEA Grapalat"/>
        </w:rPr>
        <w:t>П</w:t>
      </w:r>
      <w:r w:rsidRPr="001647D2">
        <w:rPr>
          <w:rFonts w:ascii="GHEA Grapalat" w:hAnsi="GHEA Grapalat"/>
        </w:rPr>
        <w:t xml:space="preserve">риложение </w:t>
      </w:r>
      <w:r>
        <w:rPr>
          <w:rFonts w:ascii="GHEA Grapalat" w:hAnsi="GHEA Grapalat"/>
        </w:rPr>
        <w:t>5</w:t>
      </w:r>
      <w:r w:rsidRPr="001647D2">
        <w:rPr>
          <w:rFonts w:ascii="GHEA Grapalat" w:hAnsi="GHEA Grapalat"/>
        </w:rPr>
        <w:t>)</w:t>
      </w:r>
      <w:r>
        <w:rPr>
          <w:rFonts w:ascii="GHEA Grapalat" w:hAnsi="GHEA Grapalat"/>
        </w:rPr>
        <w:t xml:space="preserve"> или наличных денег</w:t>
      </w:r>
      <w:r>
        <w:rPr>
          <w:rStyle w:val="af6"/>
          <w:rFonts w:ascii="GHEA Grapalat" w:hAnsi="GHEA Grapalat"/>
        </w:rPr>
        <w:footnoteReference w:customMarkFollows="1" w:id="2"/>
        <w:t>13</w:t>
      </w:r>
      <w:r>
        <w:rPr>
          <w:rFonts w:ascii="GHEA Grapalat" w:hAnsi="GHEA Grapalat"/>
        </w:rPr>
        <w:t>.</w:t>
      </w:r>
    </w:p>
    <w:p w14:paraId="477DDBAA" w14:textId="77777777" w:rsidR="002F50DB" w:rsidRPr="00375987" w:rsidRDefault="002F50DB" w:rsidP="002F50DB">
      <w:pPr>
        <w:widowControl w:val="0"/>
        <w:tabs>
          <w:tab w:val="left" w:pos="1276"/>
        </w:tabs>
        <w:spacing w:after="160"/>
        <w:ind w:firstLine="567"/>
        <w:jc w:val="both"/>
        <w:rPr>
          <w:rFonts w:ascii="GHEA Grapalat" w:hAnsi="GHEA Grapalat"/>
        </w:rPr>
      </w:pPr>
      <w:r w:rsidRPr="0058395E">
        <w:rPr>
          <w:rFonts w:ascii="GHEA Grapalat" w:hAnsi="GHEA Grapalat"/>
        </w:rPr>
        <w:lastRenderedPageBreak/>
        <w:t xml:space="preserve">Если процедура закупки организована </w:t>
      </w:r>
      <w:r>
        <w:rPr>
          <w:rFonts w:ascii="GHEA Grapalat" w:hAnsi="GHEA Grapalat"/>
        </w:rPr>
        <w:t>по</w:t>
      </w:r>
      <w:r w:rsidRPr="0058395E">
        <w:rPr>
          <w:rFonts w:ascii="GHEA Grapalat" w:hAnsi="GHEA Grapalat"/>
        </w:rPr>
        <w:t xml:space="preserve"> </w:t>
      </w:r>
      <w:r>
        <w:rPr>
          <w:rFonts w:ascii="GHEA Grapalat" w:hAnsi="GHEA Grapalat"/>
        </w:rPr>
        <w:t>лотам</w:t>
      </w:r>
      <w:r w:rsidRPr="0058395E">
        <w:rPr>
          <w:rFonts w:ascii="GHEA Grapalat" w:hAnsi="GHEA Grapalat"/>
        </w:rPr>
        <w:t xml:space="preserve"> и участник признается </w:t>
      </w:r>
      <w:r>
        <w:rPr>
          <w:rFonts w:ascii="GHEA Grapalat" w:hAnsi="GHEA Grapalat"/>
        </w:rPr>
        <w:t>ото</w:t>
      </w:r>
      <w:r w:rsidRPr="0058395E">
        <w:rPr>
          <w:rFonts w:ascii="GHEA Grapalat" w:hAnsi="GHEA Grapalat"/>
        </w:rPr>
        <w:t xml:space="preserve">бранным участником </w:t>
      </w:r>
      <w:r>
        <w:rPr>
          <w:rFonts w:ascii="GHEA Grapalat" w:hAnsi="GHEA Grapalat"/>
        </w:rPr>
        <w:t>по</w:t>
      </w:r>
      <w:r w:rsidRPr="0058395E">
        <w:rPr>
          <w:rFonts w:ascii="GHEA Grapalat" w:hAnsi="GHEA Grapalat"/>
        </w:rPr>
        <w:t xml:space="preserve"> более чем одно</w:t>
      </w:r>
      <w:r>
        <w:rPr>
          <w:rFonts w:ascii="GHEA Grapalat" w:hAnsi="GHEA Grapalat"/>
        </w:rPr>
        <w:t xml:space="preserve">му лоту, </w:t>
      </w:r>
      <w:r>
        <w:rPr>
          <w:rFonts w:ascii="GHEA Grapalat" w:hAnsi="GHEA Grapalat" w:cs="Sylfaen"/>
        </w:rPr>
        <w:t xml:space="preserve">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E43BF3">
        <w:rPr>
          <w:rFonts w:ascii="GHEA Grapalat" w:hAnsi="GHEA Grapalat" w:cs="Sylfaen"/>
        </w:rPr>
        <w:t>к сумме цен закупо</w:t>
      </w:r>
      <w:r w:rsidRPr="001A1040">
        <w:rPr>
          <w:rFonts w:ascii="GHEA Grapalat" w:hAnsi="GHEA Grapalat" w:cs="Sylfaen"/>
        </w:rPr>
        <w:t>к</w:t>
      </w:r>
      <w:r w:rsidRPr="0032634E">
        <w:rPr>
          <w:rFonts w:ascii="GHEA Grapalat" w:hAnsi="GHEA Grapalat" w:cs="Sylfaen"/>
        </w:rPr>
        <w:t xml:space="preserve"> представленных лотов</w:t>
      </w:r>
      <w:r w:rsidRPr="0099715E">
        <w:rPr>
          <w:rFonts w:ascii="GHEA Grapalat" w:hAnsi="GHEA Grapalat"/>
          <w:color w:val="FF0000"/>
        </w:rPr>
        <w:t xml:space="preserve"> </w:t>
      </w:r>
      <w:r w:rsidRPr="000B15AE">
        <w:rPr>
          <w:rFonts w:ascii="GHEA Grapalat" w:hAnsi="GHEA Grapalat"/>
          <w:color w:val="000000" w:themeColor="text1"/>
        </w:rPr>
        <w:t>с учетом требований 9-ого подпункта 32-ого пункта Порядка</w:t>
      </w:r>
      <w:r>
        <w:rPr>
          <w:rFonts w:ascii="GHEA Grapalat" w:hAnsi="GHEA Grapalat"/>
          <w:color w:val="000000" w:themeColor="text1"/>
        </w:rPr>
        <w:t>.</w:t>
      </w:r>
      <w:r>
        <w:rPr>
          <w:rFonts w:ascii="GHEA Grapalat" w:hAnsi="GHEA Grapalat"/>
        </w:rPr>
        <w:t xml:space="preserve"> </w:t>
      </w:r>
      <w:r w:rsidRPr="00375987">
        <w:rPr>
          <w:rFonts w:ascii="GHEA Grapalat" w:hAnsi="GHEA Grapalat"/>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4260D6C2" w14:textId="77777777" w:rsidR="002F50DB" w:rsidRDefault="002F50DB" w:rsidP="002F50DB">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181BADB1" w14:textId="77777777" w:rsidR="002F50DB" w:rsidRPr="00FF1970" w:rsidRDefault="002F50DB" w:rsidP="002F50DB">
      <w:pPr>
        <w:widowControl w:val="0"/>
        <w:tabs>
          <w:tab w:val="left" w:pos="1276"/>
        </w:tabs>
        <w:spacing w:after="160"/>
        <w:ind w:firstLine="567"/>
        <w:jc w:val="both"/>
        <w:rPr>
          <w:rFonts w:ascii="GHEA Grapalat" w:hAnsi="GHEA Grapalat"/>
          <w:lang w:val="hy-AM"/>
        </w:rPr>
      </w:pPr>
      <w:r>
        <w:rPr>
          <w:rFonts w:ascii="GHEA Grapalat" w:hAnsi="GHEA Grapalat"/>
        </w:rPr>
        <w:t>10.4 Е</w:t>
      </w:r>
      <w:r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Pr>
          <w:rFonts w:ascii="GHEA Grapalat" w:hAnsi="GHEA Grapalat"/>
        </w:rPr>
        <w:t xml:space="preserve">е </w:t>
      </w:r>
      <w:r w:rsidRPr="009044F1">
        <w:rPr>
          <w:rFonts w:ascii="GHEA Grapalat" w:hAnsi="GHEA Grapalat"/>
        </w:rPr>
        <w:t>договора представля</w:t>
      </w:r>
      <w:r>
        <w:rPr>
          <w:rFonts w:ascii="GHEA Grapalat" w:hAnsi="GHEA Grapalat"/>
        </w:rPr>
        <w:t>ю</w:t>
      </w:r>
      <w:r w:rsidRPr="009044F1">
        <w:rPr>
          <w:rFonts w:ascii="GHEA Grapalat" w:hAnsi="GHEA Grapalat"/>
        </w:rPr>
        <w:t>тся</w:t>
      </w:r>
      <w:r>
        <w:rPr>
          <w:rFonts w:ascii="GHEA Grapalat" w:hAnsi="GHEA Grapalat"/>
        </w:rPr>
        <w:t xml:space="preserve"> в виде </w:t>
      </w:r>
      <w:r w:rsidRPr="009044F1">
        <w:rPr>
          <w:rFonts w:ascii="GHEA Grapalat" w:hAnsi="GHEA Grapalat"/>
        </w:rPr>
        <w:t xml:space="preserve">заключенного в одностороннем порядке </w:t>
      </w:r>
      <w:r>
        <w:rPr>
          <w:rFonts w:ascii="GHEA Grapalat" w:hAnsi="GHEA Grapalat"/>
        </w:rPr>
        <w:t>за</w:t>
      </w:r>
      <w:r w:rsidRPr="009044F1">
        <w:rPr>
          <w:rFonts w:ascii="GHEA Grapalat" w:hAnsi="GHEA Grapalat"/>
        </w:rPr>
        <w:t>явления - в виде неустойки или наличных денег</w:t>
      </w:r>
      <w:r>
        <w:rPr>
          <w:rFonts w:ascii="GHEA Grapalat" w:hAnsi="GHEA Grapalat"/>
        </w:rPr>
        <w:t>.</w:t>
      </w:r>
      <w:r w:rsidRPr="006D7219">
        <w:rPr>
          <w:rFonts w:ascii="GHEA Grapalat" w:hAnsi="GHEA Grapalat"/>
        </w:rPr>
        <w:t xml:space="preserve"> </w:t>
      </w:r>
      <w:r>
        <w:rPr>
          <w:rFonts w:ascii="GHEA Grapalat" w:hAnsi="GHEA Grapalat"/>
        </w:rPr>
        <w:t xml:space="preserve">Если </w:t>
      </w:r>
      <w:r w:rsidRPr="009044F1">
        <w:rPr>
          <w:rFonts w:ascii="GHEA Grapalat" w:hAnsi="GHEA Grapalat"/>
        </w:rPr>
        <w:t>на момент возникновения правомочия по заключению договора</w:t>
      </w:r>
      <w:r>
        <w:rPr>
          <w:rFonts w:ascii="GHEA Grapalat" w:hAnsi="GHEA Grapalat"/>
          <w:lang w:val="hy-AM"/>
        </w:rPr>
        <w:t>:</w:t>
      </w:r>
    </w:p>
    <w:p w14:paraId="78E31146" w14:textId="77777777" w:rsidR="002F50DB" w:rsidRPr="00D32092" w:rsidRDefault="002F50DB" w:rsidP="002F50DB">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w:t>
      </w:r>
      <w:r>
        <w:rPr>
          <w:rFonts w:ascii="GHEA Grapalat" w:hAnsi="GHEA Grapalat" w:cs="Sylfaen"/>
        </w:rPr>
        <w:t>е</w:t>
      </w:r>
      <w:r w:rsidRPr="000811C1">
        <w:rPr>
          <w:rFonts w:ascii="GHEA Grapalat" w:hAnsi="GHEA Grapalat" w:cs="Sylfaen"/>
        </w:rPr>
        <w:t xml:space="preserve"> 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3A1AB08D" w14:textId="77777777" w:rsidR="002F50DB" w:rsidRPr="00625529" w:rsidRDefault="002F50DB" w:rsidP="002F50DB">
      <w:pPr>
        <w:widowControl w:val="0"/>
        <w:tabs>
          <w:tab w:val="left" w:pos="1276"/>
        </w:tabs>
        <w:spacing w:after="160"/>
        <w:ind w:firstLine="567"/>
        <w:jc w:val="both"/>
        <w:rPr>
          <w:rFonts w:ascii="GHEA Grapalat" w:hAnsi="GHEA Grapalat"/>
          <w:i/>
        </w:rPr>
      </w:pPr>
      <w:r w:rsidRPr="009044F1">
        <w:rPr>
          <w:rFonts w:ascii="GHEA Grapalat" w:hAnsi="GHEA Grapalat"/>
        </w:rPr>
        <w:t>10.</w:t>
      </w:r>
      <w:r>
        <w:rPr>
          <w:rFonts w:ascii="GHEA Grapalat" w:hAnsi="GHEA Grapalat"/>
        </w:rPr>
        <w:t>5</w:t>
      </w:r>
      <w:r w:rsidRPr="003E194D">
        <w:rPr>
          <w:rFonts w:ascii="GHEA Grapalat" w:hAnsi="GHEA Grapalat"/>
        </w:rPr>
        <w:t>.</w:t>
      </w:r>
      <w:r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Pr>
          <w:rFonts w:ascii="GHEA Grapalat" w:hAnsi="GHEA Grapalat"/>
        </w:rPr>
        <w:t xml:space="preserve"> </w:t>
      </w:r>
      <w:r w:rsidRPr="001647D2">
        <w:rPr>
          <w:rFonts w:ascii="GHEA Grapalat" w:hAnsi="GHEA Grapalat"/>
        </w:rPr>
        <w:t>(</w:t>
      </w:r>
      <w:r>
        <w:rPr>
          <w:rFonts w:ascii="GHEA Grapalat" w:hAnsi="GHEA Grapalat"/>
        </w:rPr>
        <w:t>П</w:t>
      </w:r>
      <w:r w:rsidRPr="001647D2">
        <w:rPr>
          <w:rFonts w:ascii="GHEA Grapalat" w:hAnsi="GHEA Grapalat"/>
        </w:rPr>
        <w:t xml:space="preserve">риложение </w:t>
      </w:r>
      <w:r>
        <w:rPr>
          <w:rFonts w:ascii="GHEA Grapalat" w:hAnsi="GHEA Grapalat"/>
        </w:rPr>
        <w:t>5.2</w:t>
      </w:r>
      <w:r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14:paraId="2CF3F075" w14:textId="77777777" w:rsidR="002F50DB" w:rsidRPr="009044F1" w:rsidRDefault="002F50DB" w:rsidP="002F50DB">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 xml:space="preserve">е </w:t>
      </w:r>
      <w:r w:rsidRPr="009044F1">
        <w:rPr>
          <w:rFonts w:ascii="GHEA Grapalat" w:hAnsi="GHEA Grapalat"/>
        </w:rPr>
        <w:t>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14:paraId="255C8D2D" w14:textId="51510952" w:rsidR="002F50DB" w:rsidRDefault="002F50DB" w:rsidP="002F50DB">
      <w:pPr>
        <w:widowControl w:val="0"/>
        <w:tabs>
          <w:tab w:val="left" w:pos="1134"/>
        </w:tabs>
        <w:spacing w:after="160"/>
        <w:ind w:firstLine="567"/>
        <w:jc w:val="both"/>
        <w:rPr>
          <w:ins w:id="13" w:author="Inesa Kocharyan" w:date="2023-07-07T09:42:00Z"/>
          <w:rFonts w:ascii="GHEA Grapalat" w:hAnsi="GHEA Grapalat"/>
        </w:rPr>
      </w:pPr>
      <w:r>
        <w:rPr>
          <w:rFonts w:ascii="GHEA Grapalat" w:hAnsi="GHEA Grapalat"/>
          <w:b/>
        </w:rPr>
        <w:t xml:space="preserve"> </w:t>
      </w:r>
      <w:r w:rsidRPr="00EA64AF">
        <w:rPr>
          <w:rFonts w:ascii="GHEA Grapalat" w:hAnsi="GHEA Grapalat"/>
        </w:rPr>
        <w:t xml:space="preserve">10.7 Руководитель заказчика </w:t>
      </w:r>
      <w:r>
        <w:rPr>
          <w:rFonts w:ascii="GHEA Grapalat" w:hAnsi="GHEA Grapalat"/>
        </w:rPr>
        <w:t xml:space="preserve">в письменной форме </w:t>
      </w:r>
      <w:r w:rsidRPr="00EA64AF">
        <w:rPr>
          <w:rFonts w:ascii="GHEA Grapalat" w:hAnsi="GHEA Grapalat"/>
        </w:rPr>
        <w:t>представляет требование о выплате обеспечения договора банку, а в случае обеспечения, представленного в виде наличных денег</w:t>
      </w:r>
      <w:r w:rsidRPr="00EA64AF">
        <w:rPr>
          <w:rFonts w:ascii="GHEA Grapalat" w:hAnsi="GHEA Grapalat"/>
          <w:lang w:val="hy-AM"/>
        </w:rPr>
        <w:t>-</w:t>
      </w:r>
      <w:r w:rsidRPr="00EA64AF">
        <w:rPr>
          <w:rFonts w:ascii="GHEA Grapalat" w:hAnsi="GHEA Grapalat"/>
        </w:rPr>
        <w:t xml:space="preserve"> </w:t>
      </w:r>
      <w:r>
        <w:rPr>
          <w:rFonts w:ascii="GHEA Grapalat" w:hAnsi="GHEA Grapalat"/>
        </w:rPr>
        <w:t>Министерству Финансов РА</w:t>
      </w:r>
      <w:r w:rsidRPr="00EA64AF">
        <w:rPr>
          <w:rFonts w:ascii="GHEA Grapalat" w:hAnsi="GHEA Grapalat"/>
          <w:lang w:val="hy-AM"/>
        </w:rPr>
        <w:t>,</w:t>
      </w:r>
      <w:r w:rsidRPr="00EA64AF">
        <w:rPr>
          <w:rFonts w:ascii="GHEA Grapalat" w:hAnsi="GHEA Grapalat"/>
        </w:rPr>
        <w:t xml:space="preserve"> в течение </w:t>
      </w:r>
      <w:r>
        <w:rPr>
          <w:rFonts w:ascii="GHEA Grapalat" w:hAnsi="GHEA Grapalat"/>
        </w:rPr>
        <w:t xml:space="preserve">пяти </w:t>
      </w:r>
      <w:r w:rsidRPr="00EA64AF">
        <w:rPr>
          <w:rFonts w:ascii="GHEA Grapalat" w:hAnsi="GHEA Grapalat"/>
        </w:rPr>
        <w:t xml:space="preserve">рабочих дней, следующих за днем возникновения основания для </w:t>
      </w:r>
      <w:proofErr w:type="spellStart"/>
      <w:r w:rsidRPr="00EA64AF">
        <w:rPr>
          <w:rFonts w:ascii="GHEA Grapalat" w:hAnsi="GHEA Grapalat"/>
        </w:rPr>
        <w:t>вылаты</w:t>
      </w:r>
      <w:proofErr w:type="spellEnd"/>
      <w:r w:rsidRPr="00EA64AF">
        <w:rPr>
          <w:rFonts w:ascii="GHEA Grapalat" w:hAnsi="GHEA Grapalat"/>
        </w:rPr>
        <w:t xml:space="preserve"> обеспечения. Если требование о выплате обеспечения отклоняется банком </w:t>
      </w:r>
      <w:r>
        <w:rPr>
          <w:rFonts w:ascii="GHEA Grapalat" w:hAnsi="GHEA Grapalat"/>
        </w:rPr>
        <w:t xml:space="preserve">или Министерством Финансов РА </w:t>
      </w:r>
      <w:r w:rsidRPr="00EA64AF">
        <w:rPr>
          <w:rFonts w:ascii="GHEA Grapalat" w:hAnsi="GHEA Grapalat"/>
        </w:rPr>
        <w:t xml:space="preserve">на основании неполного представления требования или </w:t>
      </w:r>
      <w:r w:rsidRPr="00EA64AF">
        <w:rPr>
          <w:rFonts w:ascii="GHEA Grapalat" w:hAnsi="GHEA Grapalat"/>
        </w:rPr>
        <w:lastRenderedPageBreak/>
        <w:t>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6AA0B490" w14:textId="2CDF66A5" w:rsidR="002F50DB" w:rsidRPr="00F65EB5" w:rsidRDefault="002F50DB" w:rsidP="002F50D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днем возникновения основания возврата обеспечения</w:t>
      </w:r>
      <w:r w:rsidR="00DF4D39">
        <w:rPr>
          <w:rFonts w:ascii="GHEA Grapalat" w:hAnsi="GHEA Grapalat"/>
        </w:rPr>
        <w:t>,</w:t>
      </w:r>
      <w:r w:rsidRPr="00F65EB5" w:rsidDel="00960F8B">
        <w:rPr>
          <w:rFonts w:ascii="GHEA Grapalat" w:hAnsi="GHEA Grapalat"/>
        </w:rPr>
        <w:t xml:space="preserve"> </w:t>
      </w:r>
      <w:r w:rsidRPr="00F65EB5">
        <w:rPr>
          <w:rFonts w:ascii="GHEA Grapalat" w:hAnsi="GHEA Grapalat"/>
        </w:rPr>
        <w:t>уведомляет:</w:t>
      </w:r>
    </w:p>
    <w:p w14:paraId="323BE183" w14:textId="4C530A1E" w:rsidR="002F50DB" w:rsidRPr="00F65EB5" w:rsidRDefault="002F50DB" w:rsidP="002F50D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00DF4D39">
        <w:rPr>
          <w:rFonts w:ascii="GHEA Grapalat" w:hAnsi="GHEA Grapalat"/>
        </w:rPr>
        <w:t>,</w:t>
      </w:r>
      <w:r w:rsidRPr="00F65EB5">
        <w:rPr>
          <w:rFonts w:ascii="GHEA Grapalat" w:hAnsi="GHEA Grapalat" w:hint="eastAsia"/>
        </w:rPr>
        <w:t xml:space="preserve"> представлен</w:t>
      </w:r>
      <w:r w:rsidRPr="00F65EB5">
        <w:rPr>
          <w:rFonts w:ascii="GHEA Grapalat" w:hAnsi="GHEA Grapalat"/>
        </w:rPr>
        <w:t xml:space="preserve">ного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3E473954" w14:textId="77777777" w:rsidR="002F50DB" w:rsidRPr="00F65EB5" w:rsidRDefault="002F50DB" w:rsidP="002F50D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4D6F2415" w14:textId="77777777" w:rsidR="002F50DB" w:rsidRPr="0088759A" w:rsidRDefault="002F50DB" w:rsidP="002F50D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3BC807EE" w14:textId="77777777" w:rsidR="002F50DB" w:rsidRDefault="002F50DB" w:rsidP="002F50DB">
      <w:pPr>
        <w:widowControl w:val="0"/>
        <w:tabs>
          <w:tab w:val="left" w:pos="1134"/>
        </w:tabs>
        <w:spacing w:after="160"/>
        <w:ind w:firstLine="567"/>
        <w:jc w:val="both"/>
        <w:rPr>
          <w:rFonts w:ascii="GHEA Grapalat" w:hAnsi="GHEA Grapalat"/>
        </w:rPr>
      </w:pPr>
    </w:p>
    <w:p w14:paraId="03E50830" w14:textId="77777777" w:rsidR="002F50DB" w:rsidRDefault="002F50DB" w:rsidP="002F50DB">
      <w:pPr>
        <w:rPr>
          <w:rFonts w:ascii="GHEA Grapalat" w:hAnsi="GHEA Grapalat"/>
          <w:b/>
        </w:rPr>
      </w:pPr>
      <w:r>
        <w:rPr>
          <w:rFonts w:ascii="GHEA Grapalat" w:hAnsi="GHEA Grapalat"/>
          <w:b/>
        </w:rPr>
        <w:t xml:space="preserve">                       </w:t>
      </w:r>
      <w:r w:rsidRPr="009044F1">
        <w:rPr>
          <w:rFonts w:ascii="GHEA Grapalat" w:hAnsi="GHEA Grapalat"/>
          <w:b/>
        </w:rPr>
        <w:t>11. ОБЪЯВЛЕНИЕ ПРОЦЕДУРЫ НЕСОСТОЯВШЕЙСЯ</w:t>
      </w:r>
    </w:p>
    <w:p w14:paraId="0477BAEF" w14:textId="77777777" w:rsidR="002F50DB" w:rsidRPr="009044F1" w:rsidRDefault="002F50DB" w:rsidP="002F50DB">
      <w:pPr>
        <w:rPr>
          <w:rFonts w:ascii="GHEA Grapalat" w:hAnsi="GHEA Grapalat" w:cs="Arial"/>
          <w:b/>
        </w:rPr>
      </w:pPr>
    </w:p>
    <w:p w14:paraId="004B1DB9" w14:textId="77777777" w:rsidR="002F50DB" w:rsidRPr="009044F1" w:rsidRDefault="002F50DB" w:rsidP="002F50DB">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Pr="00801AC7">
        <w:rPr>
          <w:rFonts w:ascii="GHEA Grapalat" w:hAnsi="GHEA Grapalat"/>
        </w:rPr>
        <w:t>.</w:t>
      </w:r>
      <w:r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5CBFECD7" w14:textId="77777777" w:rsidR="002F50DB" w:rsidRPr="009044F1" w:rsidRDefault="002F50DB" w:rsidP="002F50DB">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49EDDB82" w14:textId="74F7A807" w:rsidR="002F50DB" w:rsidRPr="009044F1" w:rsidRDefault="002F50DB" w:rsidP="002F50DB">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решения руководителя уполномоченного органа, осуществляющего общее управление.</w:t>
      </w:r>
    </w:p>
    <w:p w14:paraId="450AE590" w14:textId="77777777" w:rsidR="002F50DB" w:rsidRPr="009044F1" w:rsidRDefault="002F50DB" w:rsidP="002F50DB">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w:hAnsi="GHEA Grapalat"/>
        </w:rPr>
        <w:t>не подано ни одной заявки;</w:t>
      </w:r>
    </w:p>
    <w:p w14:paraId="4E15AF43" w14:textId="77777777" w:rsidR="002F50DB" w:rsidRPr="00D3436F" w:rsidRDefault="002F50DB" w:rsidP="002F50DB">
      <w:pPr>
        <w:widowControl w:val="0"/>
        <w:tabs>
          <w:tab w:val="left" w:pos="1134"/>
        </w:tabs>
        <w:spacing w:after="160"/>
        <w:ind w:firstLine="567"/>
        <w:jc w:val="both"/>
        <w:rPr>
          <w:rFonts w:ascii="GHEA Grapalat" w:hAnsi="GHEA Grapalat"/>
        </w:rPr>
      </w:pPr>
      <w:r w:rsidRPr="009044F1">
        <w:rPr>
          <w:rFonts w:ascii="GHEA Grapalat" w:hAnsi="GHEA Grapalat"/>
        </w:rPr>
        <w:t>4)</w:t>
      </w:r>
      <w:r w:rsidRPr="005114D0">
        <w:rPr>
          <w:rFonts w:ascii="GHEA Grapalat" w:hAnsi="GHEA Grapalat"/>
        </w:rPr>
        <w:tab/>
      </w:r>
      <w:r w:rsidRPr="009044F1">
        <w:rPr>
          <w:rFonts w:ascii="GHEA Grapalat" w:hAnsi="GHEA Grapalat"/>
        </w:rPr>
        <w:t>договор не заключается.</w:t>
      </w:r>
    </w:p>
    <w:p w14:paraId="30F17109" w14:textId="77777777" w:rsidR="002F50DB" w:rsidRPr="00F62714" w:rsidRDefault="002F50DB" w:rsidP="002F50DB">
      <w:pPr>
        <w:widowControl w:val="0"/>
        <w:tabs>
          <w:tab w:val="left" w:pos="1134"/>
        </w:tabs>
        <w:spacing w:after="160"/>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37 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398A3BFD" w14:textId="77777777" w:rsidR="002F50DB" w:rsidRPr="009044F1" w:rsidRDefault="002F50DB" w:rsidP="002F50DB">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Pr="007642C2">
        <w:rPr>
          <w:rFonts w:ascii="GHEA Grapalat" w:hAnsi="GHEA Grapalat"/>
        </w:rPr>
        <w:t>.</w:t>
      </w:r>
      <w:r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72C2AF6" w14:textId="77777777" w:rsidR="002F50DB" w:rsidRDefault="002F50DB" w:rsidP="002F50DB">
      <w:pPr>
        <w:rPr>
          <w:rFonts w:ascii="GHEA Grapalat" w:hAnsi="GHEA Grapalat"/>
          <w:b/>
        </w:rPr>
      </w:pPr>
    </w:p>
    <w:p w14:paraId="4478CEDF" w14:textId="77777777" w:rsidR="002F50DB" w:rsidRPr="009044F1" w:rsidRDefault="002F50DB" w:rsidP="002F50DB">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Pr>
          <w:rFonts w:ascii="GHEA Grapalat" w:hAnsi="GHEA Grapalat"/>
          <w:b/>
        </w:rPr>
        <w:t xml:space="preserve">ПОРЯДОК ОБЖАЛОВАНИЯ ИМ </w:t>
      </w:r>
      <w:r w:rsidRPr="00025A85">
        <w:rPr>
          <w:rFonts w:ascii="GHEA Grapalat" w:hAnsi="GHEA Grapalat"/>
          <w:b/>
        </w:rPr>
        <w:br/>
      </w:r>
      <w:r w:rsidRPr="009044F1">
        <w:rPr>
          <w:rFonts w:ascii="GHEA Grapalat" w:hAnsi="GHEA Grapalat"/>
          <w:b/>
        </w:rPr>
        <w:t>ДЕЙСТВИЙ И (ИЛИ) ПРИНЯТЫХ РЕШЕНИЙ, СВЯЗАННЫХ</w:t>
      </w:r>
      <w:r>
        <w:rPr>
          <w:rFonts w:ascii="Courier New" w:hAnsi="Courier New" w:cs="Courier New"/>
          <w:b/>
          <w:lang w:val="en-US"/>
        </w:rPr>
        <w:t> </w:t>
      </w:r>
      <w:r w:rsidRPr="009044F1">
        <w:rPr>
          <w:rFonts w:ascii="GHEA Grapalat" w:hAnsi="GHEA Grapalat"/>
          <w:b/>
        </w:rPr>
        <w:t>С</w:t>
      </w:r>
      <w:r>
        <w:rPr>
          <w:rFonts w:ascii="Courier New" w:hAnsi="Courier New" w:cs="Courier New"/>
          <w:b/>
          <w:lang w:val="en-US"/>
        </w:rPr>
        <w:t> </w:t>
      </w:r>
      <w:r w:rsidRPr="009044F1">
        <w:rPr>
          <w:rFonts w:ascii="GHEA Grapalat" w:hAnsi="GHEA Grapalat"/>
          <w:b/>
        </w:rPr>
        <w:t>ПРОЦЕССОМ ЗАКУПКИ</w:t>
      </w:r>
    </w:p>
    <w:p w14:paraId="69A520FE" w14:textId="28B7F652" w:rsidR="002F50DB" w:rsidRPr="00216702" w:rsidRDefault="002F50DB" w:rsidP="002F50DB">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r>
        <w:rPr>
          <w:rFonts w:ascii="GHEA Grapalat" w:hAnsi="GHEA Grapalat"/>
        </w:rPr>
        <w:t>.</w:t>
      </w:r>
    </w:p>
    <w:p w14:paraId="7EEFA442" w14:textId="77777777" w:rsidR="002F50DB" w:rsidRDefault="002F50DB" w:rsidP="002F50DB">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4A7D7F12" w14:textId="7C2E8CB7" w:rsidR="002F50DB" w:rsidRDefault="002F50DB" w:rsidP="002F50DB">
      <w:pPr>
        <w:widowControl w:val="0"/>
        <w:tabs>
          <w:tab w:val="left" w:pos="1276"/>
        </w:tabs>
        <w:ind w:firstLine="567"/>
        <w:jc w:val="both"/>
        <w:rPr>
          <w:rFonts w:ascii="GHEA Grapalat" w:hAnsi="GHEA Grapalat"/>
        </w:rPr>
      </w:pPr>
      <w:r w:rsidRPr="00D57ABB">
        <w:rPr>
          <w:rFonts w:ascii="GHEA Grapalat" w:hAnsi="GHEA Grapalat"/>
        </w:rPr>
        <w:lastRenderedPageBreak/>
        <w:t>12.2. Отношения, связанные с настоящей процедурой, не являются административными</w:t>
      </w:r>
      <w:r w:rsidR="00DF4D39">
        <w:rPr>
          <w:rFonts w:ascii="GHEA Grapalat" w:hAnsi="GHEA Grapalat"/>
        </w:rPr>
        <w:t>,</w:t>
      </w:r>
      <w:r w:rsidRPr="00D57ABB">
        <w:rPr>
          <w:rFonts w:ascii="GHEA Grapalat" w:hAnsi="GHEA Grapalat"/>
        </w:rPr>
        <w:t xml:space="preserve"> и они регулируются законодательством Республики Армения, регулирующим гражданско-правовые отношения</w:t>
      </w:r>
      <w:r>
        <w:rPr>
          <w:rFonts w:ascii="GHEA Grapalat" w:hAnsi="GHEA Grapalat"/>
        </w:rPr>
        <w:t>.</w:t>
      </w:r>
    </w:p>
    <w:p w14:paraId="4B80C28F" w14:textId="77777777" w:rsidR="002F50DB" w:rsidRDefault="002F50DB" w:rsidP="002F50DB">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25B4CCCE" w14:textId="77777777" w:rsidR="002F50DB" w:rsidRPr="00996C18" w:rsidRDefault="002F50DB" w:rsidP="002F50DB">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2421C10C" w14:textId="77777777" w:rsidR="002F50DB" w:rsidRPr="00570BBD" w:rsidRDefault="002F50DB" w:rsidP="002F50DB">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3DF7A467" w14:textId="77777777" w:rsidR="002F50DB" w:rsidRPr="00570BBD" w:rsidRDefault="002F50DB" w:rsidP="002F50DB">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606AE25A" w14:textId="77777777" w:rsidR="002F50DB" w:rsidRPr="00570BBD" w:rsidRDefault="002F50DB" w:rsidP="002F50DB">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7F7A75DA" w14:textId="77777777" w:rsidR="002F50DB" w:rsidRPr="00570BBD" w:rsidRDefault="002F50DB" w:rsidP="002F50DB">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18082043" w14:textId="77777777" w:rsidR="002F50DB" w:rsidRPr="00570BBD" w:rsidRDefault="002F50DB" w:rsidP="002F50DB">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0ACA6BC1" w14:textId="77777777" w:rsidR="002F50DB" w:rsidRDefault="002F50DB" w:rsidP="002F50DB">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1294948C" w14:textId="77777777" w:rsidR="002F50DB" w:rsidRPr="00570BBD" w:rsidRDefault="002F50DB" w:rsidP="002F50DB">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691372A2" w14:textId="77777777" w:rsidR="002F50DB" w:rsidRPr="00570BBD" w:rsidRDefault="002F50DB" w:rsidP="002F50DB">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2A219E66" w14:textId="77777777" w:rsidR="002F50DB" w:rsidRPr="00570BBD" w:rsidRDefault="002F50DB" w:rsidP="002F50DB">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66C677F5" w14:textId="77777777" w:rsidR="002F50DB" w:rsidRDefault="002F50DB" w:rsidP="002F50DB">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66F4E817" w14:textId="77777777" w:rsidR="002F50DB" w:rsidRPr="00570BBD" w:rsidRDefault="002F50DB" w:rsidP="002F50DB">
      <w:pPr>
        <w:jc w:val="both"/>
        <w:rPr>
          <w:rFonts w:ascii="GHEA Grapalat" w:hAnsi="GHEA Grapalat"/>
        </w:rPr>
      </w:pPr>
      <w:r w:rsidRPr="00570BBD">
        <w:rPr>
          <w:rFonts w:ascii="GHEA Grapalat" w:hAnsi="GHEA Grapalat"/>
        </w:rPr>
        <w:lastRenderedPageBreak/>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5C789E62" w14:textId="77777777" w:rsidR="002F50DB" w:rsidRPr="00570BBD" w:rsidRDefault="002F50DB" w:rsidP="002F50DB">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1A610240" w14:textId="77777777" w:rsidR="002F50DB" w:rsidRPr="00570BBD" w:rsidRDefault="002F50DB" w:rsidP="002F50DB">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16A01344" w14:textId="77777777" w:rsidR="002F50DB" w:rsidRPr="00570BBD" w:rsidRDefault="002F50DB" w:rsidP="002F50DB">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160FCC28" w14:textId="77777777" w:rsidR="002F50DB" w:rsidRPr="00570BBD" w:rsidRDefault="002F50DB" w:rsidP="002F50DB">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7717D3B3" w14:textId="20D94D55" w:rsidR="002F50DB" w:rsidRPr="00570BBD" w:rsidRDefault="002F50DB" w:rsidP="002F50DB">
      <w:pPr>
        <w:jc w:val="both"/>
        <w:rPr>
          <w:rFonts w:ascii="GHEA Grapalat" w:hAnsi="GHEA Grapalat"/>
        </w:rPr>
      </w:pPr>
      <w:r w:rsidRPr="00570BBD">
        <w:rPr>
          <w:rFonts w:ascii="GHEA Grapalat" w:hAnsi="GHEA Grapalat"/>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8216A91" w14:textId="65165A8C" w:rsidR="002F50DB" w:rsidRPr="00570BBD" w:rsidRDefault="002F50DB" w:rsidP="002F50DB">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w:t>
      </w:r>
      <w:r>
        <w:rPr>
          <w:rFonts w:ascii="GHEA Grapalat" w:hAnsi="GHEA Grapalat"/>
        </w:rPr>
        <w:t xml:space="preserve"> </w:t>
      </w:r>
      <w:r w:rsidRPr="00570BBD">
        <w:rPr>
          <w:rFonts w:ascii="GHEA Grapalat" w:hAnsi="GHEA Grapalat"/>
        </w:rPr>
        <w:t>Уполномоченный орган незамедлительно публикует это решение в бюллетене</w:t>
      </w:r>
      <w:r>
        <w:rPr>
          <w:rFonts w:ascii="GHEA Grapalat" w:hAnsi="GHEA Grapalat"/>
        </w:rPr>
        <w:t>.</w:t>
      </w:r>
    </w:p>
    <w:p w14:paraId="65023648" w14:textId="77777777" w:rsidR="002F50DB" w:rsidRPr="00570BBD" w:rsidRDefault="002F50DB" w:rsidP="002F50DB">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20E960CB" w14:textId="77777777" w:rsidR="002F50DB" w:rsidRPr="00570BBD" w:rsidRDefault="002F50DB" w:rsidP="002F50DB">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34331028" w14:textId="77777777" w:rsidR="002F50DB" w:rsidRPr="00570BBD" w:rsidRDefault="002F50DB" w:rsidP="002F50DB">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25FFA227" w14:textId="77777777" w:rsidR="002F50DB" w:rsidRPr="009044F1" w:rsidRDefault="002F50DB" w:rsidP="002F50DB">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65B9565E" w14:textId="77777777" w:rsidR="00DF4D39" w:rsidRDefault="00DF4D39" w:rsidP="00B46D58">
      <w:pPr>
        <w:widowControl w:val="0"/>
        <w:spacing w:after="160"/>
        <w:jc w:val="center"/>
        <w:rPr>
          <w:rFonts w:ascii="GHEA Grapalat" w:hAnsi="GHEA Grapalat"/>
          <w:b/>
        </w:rPr>
      </w:pPr>
    </w:p>
    <w:p w14:paraId="519787A6" w14:textId="77777777" w:rsidR="00DF4D39" w:rsidRDefault="00DF4D39" w:rsidP="00B46D58">
      <w:pPr>
        <w:widowControl w:val="0"/>
        <w:spacing w:after="160"/>
        <w:jc w:val="center"/>
        <w:rPr>
          <w:rFonts w:ascii="GHEA Grapalat" w:hAnsi="GHEA Grapalat"/>
          <w:b/>
        </w:rPr>
      </w:pPr>
    </w:p>
    <w:p w14:paraId="3A711DD2" w14:textId="77777777" w:rsidR="00DF4D39" w:rsidRDefault="00DF4D39" w:rsidP="00B46D58">
      <w:pPr>
        <w:widowControl w:val="0"/>
        <w:spacing w:after="160"/>
        <w:jc w:val="center"/>
        <w:rPr>
          <w:rFonts w:ascii="GHEA Grapalat" w:hAnsi="GHEA Grapalat"/>
          <w:b/>
        </w:rPr>
      </w:pPr>
    </w:p>
    <w:p w14:paraId="71C2B28B" w14:textId="3D3BCE96"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5548800C" w14:textId="77777777" w:rsidR="008842CE" w:rsidRPr="00374F4A" w:rsidRDefault="008842CE" w:rsidP="00B46D58">
      <w:pPr>
        <w:widowControl w:val="0"/>
        <w:spacing w:after="160"/>
        <w:jc w:val="center"/>
        <w:rPr>
          <w:rFonts w:ascii="GHEA Grapalat" w:hAnsi="GHEA Grapalat"/>
          <w:b/>
        </w:rPr>
      </w:pPr>
    </w:p>
    <w:p w14:paraId="59652872" w14:textId="4137B515"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2F50DB">
        <w:rPr>
          <w:rFonts w:ascii="GHEA Grapalat" w:hAnsi="GHEA Grapalat"/>
          <w:b/>
        </w:rPr>
        <w:t xml:space="preserve">НЕОТЛОЖНЫЙ </w:t>
      </w:r>
      <w:r w:rsidRPr="009044F1">
        <w:rPr>
          <w:rFonts w:ascii="GHEA Grapalat" w:hAnsi="GHEA Grapalat"/>
          <w:b/>
        </w:rPr>
        <w:t>ОТКРЫТЫЙ КОНКУРС</w:t>
      </w:r>
    </w:p>
    <w:p w14:paraId="18CD8052" w14:textId="77777777" w:rsidR="00096865" w:rsidRPr="009044F1" w:rsidRDefault="00096865" w:rsidP="00B46D58">
      <w:pPr>
        <w:widowControl w:val="0"/>
        <w:spacing w:after="160"/>
        <w:jc w:val="center"/>
        <w:rPr>
          <w:rFonts w:ascii="GHEA Grapalat" w:hAnsi="GHEA Grapalat"/>
        </w:rPr>
      </w:pPr>
    </w:p>
    <w:p w14:paraId="1EC09AA4"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5DF938AD"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3D004068"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DB39D6A"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7EAAB7DB"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765C5048"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4E80C095"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3C68F9A8" w14:textId="268C74FD"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на участие в процедуре согласно Приложению №1;</w:t>
      </w:r>
    </w:p>
    <w:p w14:paraId="223E8098" w14:textId="77777777"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52D80389"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af6"/>
          <w:rFonts w:ascii="GHEA Grapalat" w:hAnsi="GHEA Grapalat"/>
        </w:rPr>
        <w:footnoteReference w:customMarkFollows="1" w:id="3"/>
        <w:t>15</w:t>
      </w:r>
    </w:p>
    <w:p w14:paraId="68B00994" w14:textId="77777777" w:rsidR="00CB10CE" w:rsidRDefault="00CB10CE" w:rsidP="00CB10CE">
      <w:pPr>
        <w:widowControl w:val="0"/>
        <w:tabs>
          <w:tab w:val="left" w:pos="1134"/>
        </w:tabs>
        <w:spacing w:after="160"/>
        <w:ind w:firstLine="567"/>
        <w:jc w:val="both"/>
        <w:rPr>
          <w:rFonts w:ascii="GHEA Grapalat" w:hAnsi="GHEA Grapalat"/>
          <w:bCs/>
        </w:rPr>
      </w:pPr>
      <w:r>
        <w:rPr>
          <w:rFonts w:ascii="GHEA Grapalat" w:hAnsi="GHEA Grapalat"/>
          <w:bCs/>
        </w:rPr>
        <w:t>2.</w:t>
      </w:r>
      <w:r>
        <w:rPr>
          <w:rFonts w:ascii="GHEA Grapalat" w:hAnsi="GHEA Grapalat"/>
          <w:bCs/>
          <w:lang w:val="hy-AM"/>
        </w:rPr>
        <w:t>4</w:t>
      </w:r>
      <w:r>
        <w:rPr>
          <w:rFonts w:ascii="GHEA Grapalat" w:hAnsi="GHEA Grapalat"/>
          <w:bCs/>
        </w:rPr>
        <w:t xml:space="preserve"> аналогичное соглашение, заключенное ранее / п. 2.4 настоящего приглашения /</w:t>
      </w:r>
    </w:p>
    <w:p w14:paraId="446C66AC" w14:textId="7AFA4A02" w:rsidR="00CB10CE" w:rsidRDefault="00CB10CE" w:rsidP="00CB10CE">
      <w:pPr>
        <w:widowControl w:val="0"/>
        <w:tabs>
          <w:tab w:val="left" w:pos="1134"/>
        </w:tabs>
        <w:spacing w:after="160"/>
        <w:ind w:firstLine="567"/>
        <w:jc w:val="both"/>
        <w:rPr>
          <w:rFonts w:ascii="GHEA Grapalat" w:hAnsi="GHEA Grapalat"/>
          <w:bCs/>
        </w:rPr>
      </w:pPr>
      <w:r>
        <w:rPr>
          <w:rFonts w:ascii="GHEA Grapalat" w:hAnsi="GHEA Grapalat"/>
          <w:bCs/>
        </w:rPr>
        <w:t>2.</w:t>
      </w:r>
      <w:r>
        <w:rPr>
          <w:rFonts w:ascii="GHEA Grapalat" w:hAnsi="GHEA Grapalat"/>
          <w:bCs/>
          <w:lang w:val="hy-AM"/>
        </w:rPr>
        <w:t>5</w:t>
      </w:r>
      <w:r>
        <w:rPr>
          <w:rFonts w:ascii="GHEA Grapalat" w:hAnsi="GHEA Grapalat"/>
          <w:bCs/>
        </w:rPr>
        <w:t xml:space="preserve">   Трудовые ресурсы</w:t>
      </w:r>
      <w:r w:rsidRPr="002F50DB">
        <w:rPr>
          <w:rFonts w:ascii="GHEA Grapalat" w:hAnsi="GHEA Grapalat"/>
          <w:bCs/>
          <w:color w:val="000000" w:themeColor="text1"/>
        </w:rPr>
        <w:t xml:space="preserve">: </w:t>
      </w:r>
      <w:r w:rsidRPr="00DF4D39">
        <w:rPr>
          <w:rFonts w:ascii="GHEA Grapalat" w:hAnsi="GHEA Grapalat"/>
          <w:bCs/>
          <w:color w:val="000000" w:themeColor="text1"/>
        </w:rPr>
        <w:t xml:space="preserve">Приложение </w:t>
      </w:r>
      <w:r w:rsidR="00574C81" w:rsidRPr="009044F1">
        <w:rPr>
          <w:rFonts w:ascii="GHEA Grapalat" w:hAnsi="GHEA Grapalat"/>
        </w:rPr>
        <w:t>№</w:t>
      </w:r>
      <w:r w:rsidR="002F50DB" w:rsidRPr="00DF4D39">
        <w:rPr>
          <w:rStyle w:val="y2iqfc"/>
          <w:rFonts w:ascii="GHEA Grapalat" w:hAnsi="GHEA Grapalat"/>
          <w:color w:val="000000" w:themeColor="text1"/>
        </w:rPr>
        <w:t xml:space="preserve"> 1.1 </w:t>
      </w:r>
    </w:p>
    <w:p w14:paraId="2EC09BBB"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2E232901" w14:textId="24BB9EB0"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CB10CE">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15E8DD90" w14:textId="07906A13"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CB10CE">
        <w:rPr>
          <w:rFonts w:ascii="GHEA Grapalat" w:hAnsi="GHEA Grapalat"/>
        </w:rPr>
        <w:t>7</w:t>
      </w:r>
      <w:r w:rsidR="00E267E5" w:rsidRPr="000F6C24">
        <w:rPr>
          <w:rFonts w:ascii="GHEA Grapalat" w:hAnsi="GHEA Grapalat"/>
        </w:rPr>
        <w:tab/>
      </w:r>
      <w:r w:rsidR="008626E5" w:rsidRPr="009044F1">
        <w:rPr>
          <w:rFonts w:ascii="GHEA Grapalat" w:hAnsi="GHEA Grapalat"/>
        </w:rPr>
        <w:t xml:space="preserve">Предусмотренные настоящим Приглашением и составленные участником документы подписывает представившее их лицо или уполномоченное </w:t>
      </w:r>
      <w:r w:rsidR="008626E5" w:rsidRPr="009044F1">
        <w:rPr>
          <w:rFonts w:ascii="GHEA Grapalat" w:hAnsi="GHEA Grapalat"/>
        </w:rPr>
        <w:lastRenderedPageBreak/>
        <w:t>последним лицо (далее — агент). Если заявка подается агентом, то с заявкой представляется документ о предоставлении ему такого полномочия.</w:t>
      </w:r>
    </w:p>
    <w:p w14:paraId="21889AC2" w14:textId="60B04D9E"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CB10CE">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10A5B5DC"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63F9BF53" w14:textId="288557CC" w:rsidR="00CB10CE" w:rsidRDefault="00CB10CE" w:rsidP="00CB10CE">
      <w:pPr>
        <w:widowControl w:val="0"/>
        <w:spacing w:after="160"/>
        <w:jc w:val="right"/>
        <w:rPr>
          <w:rFonts w:ascii="GHEA Grapalat" w:hAnsi="GHEA Grapalat" w:cs="Arial"/>
          <w:b/>
        </w:rPr>
      </w:pPr>
      <w:r>
        <w:rPr>
          <w:rFonts w:ascii="GHEA Grapalat" w:hAnsi="GHEA Grapalat"/>
          <w:b/>
        </w:rPr>
        <w:t>к Приглашению на неотложный открытый конкурс</w:t>
      </w:r>
      <w:r>
        <w:rPr>
          <w:rFonts w:ascii="GHEA Grapalat" w:hAnsi="GHEA Grapalat" w:cs="Arial"/>
          <w:b/>
        </w:rPr>
        <w:br/>
      </w:r>
      <w:r>
        <w:rPr>
          <w:rFonts w:ascii="GHEA Grapalat" w:hAnsi="GHEA Grapalat"/>
          <w:b/>
        </w:rPr>
        <w:t xml:space="preserve">под кодом </w:t>
      </w:r>
      <w:r w:rsidR="00316499">
        <w:rPr>
          <w:rFonts w:ascii="GHEA Grapalat" w:hAnsi="GHEA Grapalat"/>
          <w:b/>
          <w:color w:val="FF0000"/>
        </w:rPr>
        <w:t>HHTKEN-J-HBMKhTsDzB-25/10</w:t>
      </w:r>
    </w:p>
    <w:p w14:paraId="34198A84" w14:textId="77777777" w:rsidR="00B2572B" w:rsidRDefault="00B2572B" w:rsidP="00B46D58">
      <w:pPr>
        <w:widowControl w:val="0"/>
        <w:spacing w:after="120"/>
        <w:jc w:val="center"/>
        <w:rPr>
          <w:rFonts w:ascii="GHEA Grapalat" w:hAnsi="GHEA Grapalat" w:cs="Sylfaen"/>
          <w:b/>
        </w:rPr>
      </w:pPr>
    </w:p>
    <w:p w14:paraId="52E3ADB0" w14:textId="77777777" w:rsidR="00D87B1D" w:rsidRPr="00374F4A" w:rsidRDefault="00D87B1D" w:rsidP="00B46D58">
      <w:pPr>
        <w:widowControl w:val="0"/>
        <w:spacing w:after="120"/>
        <w:jc w:val="center"/>
        <w:rPr>
          <w:rFonts w:ascii="GHEA Grapalat" w:hAnsi="GHEA Grapalat" w:cs="Sylfaen"/>
          <w:b/>
        </w:rPr>
      </w:pPr>
    </w:p>
    <w:p w14:paraId="038B1A93" w14:textId="01F6D3F9"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Pr>
          <w:rFonts w:ascii="GHEA Grapalat" w:hAnsi="GHEA Grapalat"/>
          <w:b/>
        </w:rPr>
        <w:t xml:space="preserve"> ОБЪЯВЛЕНИЕ </w:t>
      </w:r>
      <w:r w:rsidRPr="00374F4A">
        <w:rPr>
          <w:rFonts w:ascii="GHEA Grapalat" w:hAnsi="GHEA Grapalat"/>
          <w:b/>
        </w:rPr>
        <w:t>*</w:t>
      </w:r>
    </w:p>
    <w:p w14:paraId="0A872085" w14:textId="4DF215E3"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584E2B">
        <w:rPr>
          <w:rFonts w:ascii="GHEA Grapalat" w:hAnsi="GHEA Grapalat"/>
          <w:color w:val="auto"/>
          <w:sz w:val="24"/>
          <w:szCs w:val="24"/>
        </w:rPr>
        <w:t xml:space="preserve">неотложном </w:t>
      </w:r>
      <w:r w:rsidRPr="00374F4A">
        <w:rPr>
          <w:rFonts w:ascii="GHEA Grapalat" w:hAnsi="GHEA Grapalat"/>
          <w:color w:val="auto"/>
          <w:sz w:val="24"/>
          <w:szCs w:val="24"/>
        </w:rPr>
        <w:t>открытом конкурсе</w:t>
      </w:r>
      <w:r w:rsidR="00AA7117" w:rsidRPr="00374F4A">
        <w:rPr>
          <w:rFonts w:ascii="GHEA Grapalat" w:hAnsi="GHEA Grapalat"/>
          <w:color w:val="auto"/>
          <w:sz w:val="24"/>
          <w:szCs w:val="24"/>
        </w:rPr>
        <w:t xml:space="preserve"> </w:t>
      </w:r>
    </w:p>
    <w:p w14:paraId="7CF73ABF" w14:textId="77777777" w:rsidR="00B2572B" w:rsidRPr="00374F4A" w:rsidRDefault="00B2572B" w:rsidP="00B46D58">
      <w:pPr>
        <w:widowControl w:val="0"/>
        <w:spacing w:after="120"/>
        <w:jc w:val="center"/>
        <w:rPr>
          <w:rFonts w:ascii="GHEA Grapalat" w:hAnsi="GHEA Grapalat"/>
        </w:rPr>
      </w:pPr>
    </w:p>
    <w:p w14:paraId="3395A693"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0F24328B"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7AB3A980"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597A9DBE"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500260CF" w14:textId="16806D0E" w:rsidR="00374F4A" w:rsidRPr="00584E2B" w:rsidRDefault="00374F4A" w:rsidP="00B46D58">
      <w:pPr>
        <w:jc w:val="both"/>
        <w:rPr>
          <w:rFonts w:ascii="GHEA Grapalat" w:hAnsi="GHEA Grapalat" w:cs="Sylfaen"/>
          <w:bCs/>
        </w:rPr>
      </w:pPr>
      <w:r>
        <w:rPr>
          <w:rFonts w:ascii="GHEA Grapalat" w:hAnsi="GHEA Grapalat"/>
        </w:rPr>
        <w:t>___________</w:t>
      </w:r>
      <w:r w:rsidRPr="00FA54C5">
        <w:rPr>
          <w:rFonts w:ascii="GHEA Grapalat" w:hAnsi="GHEA Grapalat"/>
        </w:rPr>
        <w:t>__</w:t>
      </w:r>
      <w:r>
        <w:rPr>
          <w:rFonts w:ascii="GHEA Grapalat" w:hAnsi="GHEA Grapalat"/>
        </w:rPr>
        <w:t>__________________</w:t>
      </w:r>
      <w:r w:rsidRPr="00425B00">
        <w:rPr>
          <w:rFonts w:ascii="GHEA Grapalat" w:hAnsi="GHEA Grapalat"/>
        </w:rPr>
        <w:t>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316499">
        <w:rPr>
          <w:rFonts w:ascii="GHEA Grapalat" w:hAnsi="GHEA Grapalat"/>
          <w:bCs/>
          <w:color w:val="FF0000"/>
        </w:rPr>
        <w:t>HHTKEN-J-HBMKhTsDzB-25/10</w:t>
      </w:r>
    </w:p>
    <w:p w14:paraId="0648B66D"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2E8B232E" w14:textId="36954792" w:rsidR="00374F4A" w:rsidRPr="00DA5EA0" w:rsidRDefault="00584E2B" w:rsidP="00B46D58">
      <w:pPr>
        <w:spacing w:after="160"/>
        <w:jc w:val="both"/>
        <w:rPr>
          <w:rFonts w:ascii="GHEA Grapalat" w:hAnsi="GHEA Grapalat"/>
        </w:rPr>
      </w:pPr>
      <w:r>
        <w:rPr>
          <w:rFonts w:ascii="GHEA Grapalat" w:hAnsi="GHEA Grapalat"/>
        </w:rPr>
        <w:t xml:space="preserve">неотложного </w:t>
      </w:r>
      <w:r w:rsidR="00374F4A" w:rsidRPr="00DD2B43">
        <w:rPr>
          <w:rFonts w:ascii="GHEA Grapalat" w:hAnsi="GHEA Grapalat"/>
        </w:rPr>
        <w:t>открытого конкурса</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2AD15C4D"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3CCEBF7A"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62948C6D"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77DC1B05"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52057E75" w14:textId="77777777" w:rsidR="000612B9" w:rsidRDefault="000612B9" w:rsidP="00B46D58">
      <w:pPr>
        <w:jc w:val="both"/>
        <w:rPr>
          <w:rFonts w:ascii="GHEA Grapalat" w:hAnsi="GHEA Grapalat"/>
        </w:rPr>
      </w:pPr>
    </w:p>
    <w:p w14:paraId="37D14138" w14:textId="4BC59DAD"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71BFDEB4"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68CF85AA" w14:textId="77777777" w:rsidR="000612B9" w:rsidRDefault="000612B9" w:rsidP="00B46D58">
      <w:pPr>
        <w:jc w:val="both"/>
        <w:rPr>
          <w:rFonts w:ascii="GHEA Grapalat" w:hAnsi="GHEA Grapalat"/>
        </w:rPr>
      </w:pPr>
    </w:p>
    <w:p w14:paraId="7C47C8B5"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68EBD4EB"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3A541D4E" w14:textId="77777777" w:rsidR="00B138F3" w:rsidRDefault="00B138F3" w:rsidP="00B46D58">
      <w:pPr>
        <w:jc w:val="both"/>
        <w:rPr>
          <w:rFonts w:ascii="GHEA Grapalat" w:hAnsi="GHEA Grapalat"/>
        </w:rPr>
      </w:pPr>
    </w:p>
    <w:p w14:paraId="47F4FC52"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1C80BE77"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1217AB8F" w14:textId="77777777" w:rsidR="00B138F3" w:rsidRDefault="00B138F3" w:rsidP="00F96993">
      <w:pPr>
        <w:jc w:val="both"/>
        <w:rPr>
          <w:rFonts w:ascii="GHEA Grapalat" w:hAnsi="GHEA Grapalat"/>
        </w:rPr>
      </w:pPr>
    </w:p>
    <w:p w14:paraId="311D35A3"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489F79E4"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29140B34" w14:textId="77777777" w:rsidR="00B16483" w:rsidRDefault="00B16483" w:rsidP="00F96993">
      <w:pPr>
        <w:jc w:val="both"/>
        <w:rPr>
          <w:rFonts w:ascii="GHEA Grapalat" w:hAnsi="GHEA Grapalat"/>
          <w:sz w:val="18"/>
          <w:szCs w:val="18"/>
        </w:rPr>
      </w:pPr>
    </w:p>
    <w:p w14:paraId="00FE8889"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3FC89D8D"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0E510364" w14:textId="77777777" w:rsidR="00B16483" w:rsidRPr="00D3436F" w:rsidRDefault="00B16483" w:rsidP="00B16483">
      <w:pPr>
        <w:tabs>
          <w:tab w:val="left" w:pos="7371"/>
        </w:tabs>
        <w:spacing w:after="160"/>
        <w:ind w:left="3544" w:firstLine="3"/>
        <w:jc w:val="both"/>
        <w:rPr>
          <w:rFonts w:ascii="GHEA Grapalat" w:hAnsi="GHEA Grapalat"/>
          <w:sz w:val="16"/>
        </w:rPr>
      </w:pPr>
    </w:p>
    <w:p w14:paraId="54FBD81D" w14:textId="77777777" w:rsidR="00B0401C" w:rsidRDefault="00B0401C" w:rsidP="00B46D58">
      <w:pPr>
        <w:widowControl w:val="0"/>
        <w:jc w:val="both"/>
        <w:rPr>
          <w:rFonts w:ascii="GHEA Grapalat" w:hAnsi="GHEA Grapalat"/>
        </w:rPr>
      </w:pPr>
    </w:p>
    <w:p w14:paraId="5C9EA0A2" w14:textId="77777777" w:rsidR="00B0401C" w:rsidRDefault="00B0401C" w:rsidP="00B46D58">
      <w:pPr>
        <w:widowControl w:val="0"/>
        <w:jc w:val="both"/>
        <w:rPr>
          <w:rFonts w:ascii="GHEA Grapalat" w:hAnsi="GHEA Grapalat"/>
        </w:rPr>
      </w:pPr>
    </w:p>
    <w:p w14:paraId="4C85475C" w14:textId="77777777" w:rsidR="00B0401C" w:rsidRDefault="00B0401C" w:rsidP="00B46D58">
      <w:pPr>
        <w:widowControl w:val="0"/>
        <w:jc w:val="both"/>
        <w:rPr>
          <w:rFonts w:ascii="GHEA Grapalat" w:hAnsi="GHEA Grapalat"/>
        </w:rPr>
      </w:pPr>
    </w:p>
    <w:p w14:paraId="300F6C77" w14:textId="77777777" w:rsidR="00B0401C" w:rsidRDefault="00B0401C" w:rsidP="00B46D58">
      <w:pPr>
        <w:widowControl w:val="0"/>
        <w:jc w:val="both"/>
        <w:rPr>
          <w:rFonts w:ascii="GHEA Grapalat" w:hAnsi="GHEA Grapalat"/>
        </w:rPr>
      </w:pPr>
    </w:p>
    <w:p w14:paraId="5AC0D51D" w14:textId="773ED3E1"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w:t>
      </w:r>
      <w:r w:rsidR="00584E2B">
        <w:rPr>
          <w:rFonts w:ascii="GHEA Grapalat" w:hAnsi="GHEA Grapalat"/>
        </w:rPr>
        <w:t xml:space="preserve"> </w:t>
      </w:r>
      <w:r>
        <w:rPr>
          <w:rFonts w:ascii="GHEA Grapalat" w:hAnsi="GHEA Grapalat"/>
        </w:rPr>
        <w:t>что:</w:t>
      </w:r>
    </w:p>
    <w:p w14:paraId="32BCA91B"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0AB0360C" w14:textId="77777777" w:rsidR="00D87B1D" w:rsidRDefault="00D87B1D" w:rsidP="00B46D58">
      <w:pPr>
        <w:widowControl w:val="0"/>
        <w:spacing w:after="120"/>
        <w:ind w:left="2835"/>
        <w:jc w:val="both"/>
        <w:rPr>
          <w:rFonts w:ascii="GHEA Grapalat" w:hAnsi="GHEA Grapalat"/>
          <w:sz w:val="16"/>
        </w:rPr>
      </w:pPr>
    </w:p>
    <w:p w14:paraId="2516178B"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lastRenderedPageBreak/>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5B91F747" w14:textId="77777777" w:rsidR="00A3536B" w:rsidRPr="0001546B" w:rsidRDefault="00A3536B" w:rsidP="00A3536B">
      <w:pPr>
        <w:widowControl w:val="0"/>
        <w:spacing w:after="120"/>
        <w:ind w:left="2835"/>
        <w:rPr>
          <w:rFonts w:ascii="GHEA Grapalat" w:hAnsi="GHEA Grapalat"/>
          <w:sz w:val="16"/>
        </w:rPr>
      </w:pPr>
      <w:proofErr w:type="spellStart"/>
      <w:r w:rsidRPr="0001546B">
        <w:rPr>
          <w:rFonts w:ascii="GHEA Grapalat" w:hAnsi="GHEA Grapalat"/>
          <w:sz w:val="16"/>
        </w:rPr>
        <w:t>аименование</w:t>
      </w:r>
      <w:proofErr w:type="spellEnd"/>
      <w:r w:rsidRPr="0001546B">
        <w:rPr>
          <w:rFonts w:ascii="GHEA Grapalat" w:hAnsi="GHEA Grapalat"/>
          <w:sz w:val="16"/>
        </w:rPr>
        <w:t xml:space="preserve"> участника</w:t>
      </w:r>
    </w:p>
    <w:p w14:paraId="09C83916" w14:textId="77777777" w:rsidR="00A3536B" w:rsidRPr="0001546B" w:rsidRDefault="00A3536B" w:rsidP="00A3536B">
      <w:pPr>
        <w:rPr>
          <w:rFonts w:ascii="GHEA Grapalat" w:hAnsi="GHEA Grapalat"/>
          <w:i/>
          <w:sz w:val="16"/>
          <w:vertAlign w:val="superscript"/>
          <w:lang w:val="es-ES"/>
        </w:rPr>
      </w:pPr>
    </w:p>
    <w:p w14:paraId="6142AFBF" w14:textId="735AB17A"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proofErr w:type="spellStart"/>
      <w:r w:rsidRPr="0001546B">
        <w:rPr>
          <w:rFonts w:ascii="GHEA Grapalat" w:hAnsi="GHEA Grapalat"/>
          <w:spacing w:val="-4"/>
        </w:rPr>
        <w:t>на</w:t>
      </w:r>
      <w:proofErr w:type="spellEnd"/>
      <w:r w:rsidRPr="0001546B">
        <w:rPr>
          <w:rFonts w:ascii="GHEA Grapalat" w:hAnsi="GHEA Grapalat"/>
          <w:spacing w:val="-4"/>
        </w:rPr>
        <w:t xml:space="preserve"> </w:t>
      </w:r>
      <w:r w:rsidR="00584E2B">
        <w:rPr>
          <w:rFonts w:ascii="GHEA Grapalat" w:hAnsi="GHEA Grapalat"/>
        </w:rPr>
        <w:t>неотложный  открытый конкурс</w:t>
      </w:r>
      <w:r w:rsidR="00584E2B">
        <w:rPr>
          <w:rFonts w:ascii="GHEA Grapalat" w:hAnsi="GHEA Grapalat"/>
          <w:color w:val="000000" w:themeColor="text1"/>
          <w:spacing w:val="-4"/>
          <w:lang w:val="es-ES"/>
        </w:rPr>
        <w:t xml:space="preserve"> </w:t>
      </w:r>
      <w:r w:rsidR="00584E2B">
        <w:rPr>
          <w:rFonts w:ascii="GHEA Grapalat" w:hAnsi="GHEA Grapalat"/>
          <w:color w:val="000000" w:themeColor="text1"/>
        </w:rPr>
        <w:t xml:space="preserve">под кодом </w:t>
      </w:r>
      <w:r w:rsidR="00584E2B">
        <w:rPr>
          <w:rFonts w:ascii="GHEA Grapalat" w:hAnsi="GHEA Grapalat"/>
          <w:color w:val="000000" w:themeColor="text1"/>
          <w:lang w:val="es-ES"/>
        </w:rPr>
        <w:t xml:space="preserve"> </w:t>
      </w:r>
      <w:r w:rsidR="00316499">
        <w:rPr>
          <w:rFonts w:ascii="GHEA Grapalat" w:hAnsi="GHEA Grapalat"/>
          <w:bCs/>
          <w:color w:val="FF0000"/>
        </w:rPr>
        <w:t>HHTKEN-J-HBMKhTsDzB-25/10</w:t>
      </w:r>
      <w:r w:rsidRPr="0001546B">
        <w:rPr>
          <w:rFonts w:ascii="GHEA Grapalat" w:hAnsi="GHEA Grapalat"/>
        </w:rPr>
        <w:t>,</w:t>
      </w:r>
      <w:r w:rsidR="00584E2B">
        <w:rPr>
          <w:rFonts w:ascii="GHEA Grapalat" w:hAnsi="GHEA Grapalat"/>
        </w:rPr>
        <w:t xml:space="preserve"> </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14:paraId="565D1969" w14:textId="36C46D59"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14:paraId="4CA4C7FB" w14:textId="28A3B085"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14:paraId="6A44C98B" w14:textId="2F1E924B" w:rsidR="00584E2B"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584E2B">
        <w:rPr>
          <w:rFonts w:ascii="GHEA Grapalat" w:hAnsi="GHEA Grapalat"/>
        </w:rPr>
        <w:t xml:space="preserve">неотложном </w:t>
      </w:r>
      <w:r w:rsidR="00305944" w:rsidRPr="00F738FA">
        <w:rPr>
          <w:rFonts w:ascii="GHEA Grapalat" w:hAnsi="GHEA Grapalat"/>
        </w:rPr>
        <w:t xml:space="preserve">открытом конкурсе </w:t>
      </w:r>
      <w:r w:rsidR="006B3E56" w:rsidRPr="00F738FA">
        <w:rPr>
          <w:rFonts w:ascii="GHEA Grapalat" w:hAnsi="GHEA Grapalat"/>
        </w:rPr>
        <w:t xml:space="preserve">под кодом </w:t>
      </w:r>
      <w:r w:rsidR="00316499">
        <w:rPr>
          <w:rFonts w:ascii="GHEA Grapalat" w:hAnsi="GHEA Grapalat"/>
          <w:bCs/>
          <w:color w:val="FF0000"/>
        </w:rPr>
        <w:t>HHTKEN-J-HBMKhTsDzB-25/10</w:t>
      </w:r>
    </w:p>
    <w:p w14:paraId="47D0EC6B" w14:textId="203E95EA" w:rsidR="006B3E56" w:rsidRPr="002C10A0" w:rsidRDefault="006B3E56" w:rsidP="002C10A0">
      <w:pPr>
        <w:pStyle w:val="aff3"/>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и,</w:t>
      </w:r>
      <w:ins w:id="14" w:author="Vardan" w:date="2022-05-29T22:22:00Z">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350AB0FE" w14:textId="77777777" w:rsidR="006B3E56" w:rsidRPr="002C10A0" w:rsidRDefault="006B3E56" w:rsidP="002C10A0">
      <w:pPr>
        <w:pStyle w:val="aff3"/>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305944" w:rsidRPr="002C10A0">
        <w:rPr>
          <w:rFonts w:ascii="GHEA Grapalat" w:hAnsi="GHEA Grapalat"/>
        </w:rPr>
        <w:t>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7634DE3B"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653E7518"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281EF6B5"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46EB4130"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4A30BA8F"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4A71DDE9"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0D5B04F2"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77D96E75"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6B6F87B2" w14:textId="663F2A17"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af6"/>
          <w:rFonts w:ascii="GHEA Grapalat" w:hAnsi="GHEA Grapalat"/>
          <w:sz w:val="28"/>
          <w:szCs w:val="28"/>
        </w:rPr>
        <w:footnoteReference w:customMarkFollows="1" w:id="4"/>
        <w:t>**</w:t>
      </w:r>
      <w:r w:rsidR="006B3E56" w:rsidRPr="00155668">
        <w:rPr>
          <w:rFonts w:ascii="GHEA Grapalat" w:hAnsi="GHEA Grapalat"/>
          <w:sz w:val="28"/>
          <w:szCs w:val="28"/>
        </w:rPr>
        <w:t xml:space="preserve"> </w:t>
      </w:r>
    </w:p>
    <w:p w14:paraId="30B5A7FC"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43FA2CD0"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6F95FF3A"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686D41D7" w14:textId="77777777" w:rsidR="00155668" w:rsidRDefault="00155668" w:rsidP="00155668">
      <w:pPr>
        <w:widowControl w:val="0"/>
        <w:spacing w:after="160"/>
        <w:jc w:val="right"/>
        <w:rPr>
          <w:rFonts w:ascii="GHEA Grapalat" w:hAnsi="GHEA Grapalat"/>
          <w:b/>
        </w:rPr>
      </w:pPr>
      <w:r w:rsidRPr="00374F4A">
        <w:rPr>
          <w:rFonts w:ascii="GHEA Grapalat" w:hAnsi="GHEA Grapalat"/>
        </w:rPr>
        <w:lastRenderedPageBreak/>
        <w:t>М. П.</w:t>
      </w:r>
      <w:r w:rsidRPr="00A225D9">
        <w:rPr>
          <w:rFonts w:ascii="GHEA Grapalat" w:hAnsi="GHEA Grapalat"/>
          <w:b/>
        </w:rPr>
        <w:t xml:space="preserve"> </w:t>
      </w:r>
    </w:p>
    <w:p w14:paraId="3BC89B51" w14:textId="77777777" w:rsidR="00C94E99" w:rsidRDefault="00C94E99" w:rsidP="00155668">
      <w:pPr>
        <w:widowControl w:val="0"/>
        <w:spacing w:after="160"/>
        <w:jc w:val="right"/>
        <w:rPr>
          <w:rFonts w:ascii="GHEA Grapalat" w:hAnsi="GHEA Grapalat"/>
          <w:b/>
        </w:rPr>
      </w:pPr>
    </w:p>
    <w:p w14:paraId="585C01DE" w14:textId="77777777" w:rsidR="00C94E99" w:rsidRDefault="00C94E99" w:rsidP="00155668">
      <w:pPr>
        <w:widowControl w:val="0"/>
        <w:spacing w:after="160"/>
        <w:jc w:val="right"/>
        <w:rPr>
          <w:rFonts w:ascii="GHEA Grapalat" w:hAnsi="GHEA Grapalat"/>
          <w:b/>
        </w:rPr>
      </w:pPr>
    </w:p>
    <w:p w14:paraId="49B63740" w14:textId="2CC74220" w:rsidR="00C94E99" w:rsidRPr="009044F1" w:rsidRDefault="00C94E99" w:rsidP="00C94E99">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1.1</w:t>
      </w:r>
    </w:p>
    <w:p w14:paraId="0F71FE15" w14:textId="0064CFF3" w:rsidR="00C94E99" w:rsidRDefault="00C94E99" w:rsidP="00C94E99">
      <w:pPr>
        <w:widowControl w:val="0"/>
        <w:spacing w:after="160"/>
        <w:jc w:val="right"/>
        <w:rPr>
          <w:rFonts w:ascii="GHEA Grapalat" w:hAnsi="GHEA Grapalat" w:cs="Arial"/>
          <w:b/>
        </w:rPr>
      </w:pPr>
      <w:r>
        <w:rPr>
          <w:rFonts w:ascii="GHEA Grapalat" w:hAnsi="GHEA Grapalat"/>
          <w:b/>
        </w:rPr>
        <w:t>к Приглашению на неотложный открытый конкурс</w:t>
      </w:r>
      <w:r>
        <w:rPr>
          <w:rFonts w:ascii="GHEA Grapalat" w:hAnsi="GHEA Grapalat" w:cs="Arial"/>
          <w:b/>
        </w:rPr>
        <w:br/>
      </w:r>
      <w:r>
        <w:rPr>
          <w:rFonts w:ascii="GHEA Grapalat" w:hAnsi="GHEA Grapalat"/>
          <w:b/>
        </w:rPr>
        <w:t xml:space="preserve">под кодом </w:t>
      </w:r>
      <w:r w:rsidR="00316499">
        <w:rPr>
          <w:rFonts w:ascii="GHEA Grapalat" w:hAnsi="GHEA Grapalat"/>
          <w:b/>
          <w:color w:val="FF0000"/>
        </w:rPr>
        <w:t>HHTKEN-J-HBMKhTsDzB-25/10</w:t>
      </w:r>
    </w:p>
    <w:p w14:paraId="377876B7" w14:textId="77777777" w:rsidR="00C94E99" w:rsidRDefault="00C94E99" w:rsidP="00C94E99">
      <w:pPr>
        <w:pStyle w:val="31"/>
        <w:widowControl w:val="0"/>
        <w:spacing w:after="160" w:line="240" w:lineRule="auto"/>
        <w:jc w:val="right"/>
        <w:rPr>
          <w:rFonts w:ascii="GHEA Grapalat" w:hAnsi="GHEA Grapalat"/>
          <w:b/>
          <w:sz w:val="24"/>
          <w:szCs w:val="24"/>
        </w:rPr>
      </w:pPr>
    </w:p>
    <w:p w14:paraId="236F2E36" w14:textId="77777777" w:rsidR="00C94E99" w:rsidRPr="006F79CA" w:rsidRDefault="00C94E99" w:rsidP="00C94E99">
      <w:pPr>
        <w:jc w:val="center"/>
        <w:rPr>
          <w:rFonts w:ascii="GHEA Grapalat" w:hAnsi="GHEA Grapalat"/>
          <w:b/>
        </w:rPr>
      </w:pPr>
      <w:r w:rsidRPr="006F79CA">
        <w:rPr>
          <w:rFonts w:ascii="GHEA Grapalat" w:hAnsi="GHEA Grapalat"/>
          <w:b/>
        </w:rPr>
        <w:t>ИНФОРМАЦИЯ</w:t>
      </w:r>
    </w:p>
    <w:p w14:paraId="7B4C9E63" w14:textId="77777777" w:rsidR="00C94E99" w:rsidRPr="006F79CA" w:rsidRDefault="00C94E99" w:rsidP="00C94E99">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14:paraId="456534D3" w14:textId="77777777" w:rsidR="00C94E99" w:rsidRDefault="00C94E99" w:rsidP="00C94E99">
      <w:pPr>
        <w:pStyle w:val="31"/>
        <w:widowControl w:val="0"/>
        <w:spacing w:after="160" w:line="240" w:lineRule="auto"/>
        <w:jc w:val="right"/>
        <w:rPr>
          <w:rFonts w:ascii="GHEA Grapalat" w:hAnsi="GHEA Grapalat"/>
          <w:b/>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C94E99" w:rsidRPr="008D352C" w14:paraId="0EA9B676" w14:textId="77777777" w:rsidTr="005D2C17">
        <w:trPr>
          <w:cantSplit/>
        </w:trPr>
        <w:tc>
          <w:tcPr>
            <w:tcW w:w="817" w:type="dxa"/>
            <w:vMerge w:val="restart"/>
            <w:vAlign w:val="center"/>
          </w:tcPr>
          <w:p w14:paraId="56A85C0A" w14:textId="77777777" w:rsidR="00C94E99" w:rsidRPr="008D352C" w:rsidRDefault="00C94E99" w:rsidP="005D2C17">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9101" w:type="dxa"/>
            <w:gridSpan w:val="5"/>
            <w:vAlign w:val="center"/>
          </w:tcPr>
          <w:p w14:paraId="13DFE039" w14:textId="77777777" w:rsidR="00C94E99" w:rsidRPr="008D352C" w:rsidRDefault="00C94E99" w:rsidP="005D2C17">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C94E99" w:rsidRPr="008D352C" w14:paraId="5397DCE1" w14:textId="77777777" w:rsidTr="005D2C17">
        <w:trPr>
          <w:cantSplit/>
          <w:trHeight w:val="301"/>
        </w:trPr>
        <w:tc>
          <w:tcPr>
            <w:tcW w:w="817" w:type="dxa"/>
            <w:vMerge/>
            <w:vAlign w:val="center"/>
          </w:tcPr>
          <w:p w14:paraId="1FC998D9" w14:textId="77777777" w:rsidR="00C94E99" w:rsidRPr="008D352C" w:rsidRDefault="00C94E99" w:rsidP="005D2C17">
            <w:pPr>
              <w:widowControl w:val="0"/>
              <w:spacing w:after="120"/>
              <w:jc w:val="center"/>
              <w:rPr>
                <w:rFonts w:ascii="GHEA Grapalat" w:hAnsi="GHEA Grapalat"/>
                <w:sz w:val="20"/>
                <w:szCs w:val="20"/>
              </w:rPr>
            </w:pPr>
          </w:p>
        </w:tc>
        <w:tc>
          <w:tcPr>
            <w:tcW w:w="1541" w:type="dxa"/>
            <w:vMerge w:val="restart"/>
            <w:vAlign w:val="center"/>
          </w:tcPr>
          <w:p w14:paraId="13F9775B" w14:textId="77777777" w:rsidR="00C94E99" w:rsidRPr="008D352C" w:rsidRDefault="00C94E99" w:rsidP="005D2C17">
            <w:pPr>
              <w:widowControl w:val="0"/>
              <w:spacing w:after="120"/>
              <w:jc w:val="center"/>
              <w:rPr>
                <w:rFonts w:ascii="GHEA Grapalat" w:hAnsi="GHEA Grapalat"/>
                <w:b/>
                <w:bCs/>
                <w:sz w:val="20"/>
                <w:szCs w:val="20"/>
              </w:rPr>
            </w:pPr>
            <w:r w:rsidRPr="008D352C">
              <w:rPr>
                <w:rFonts w:ascii="GHEA Grapalat" w:hAnsi="GHEA Grapalat"/>
                <w:b/>
                <w:sz w:val="20"/>
                <w:szCs w:val="20"/>
              </w:rPr>
              <w:t>имя, фамилия</w:t>
            </w:r>
          </w:p>
        </w:tc>
        <w:tc>
          <w:tcPr>
            <w:tcW w:w="1440" w:type="dxa"/>
            <w:vMerge w:val="restart"/>
            <w:vAlign w:val="center"/>
          </w:tcPr>
          <w:p w14:paraId="64648C36" w14:textId="77777777" w:rsidR="00C94E99" w:rsidRPr="008D352C" w:rsidRDefault="00C94E99" w:rsidP="005D2C17">
            <w:pPr>
              <w:widowControl w:val="0"/>
              <w:spacing w:after="120"/>
              <w:jc w:val="center"/>
              <w:rPr>
                <w:rFonts w:ascii="GHEA Grapalat" w:hAnsi="GHEA Grapalat"/>
                <w:b/>
                <w:bCs/>
                <w:sz w:val="20"/>
                <w:szCs w:val="20"/>
              </w:rPr>
            </w:pPr>
            <w:r w:rsidRPr="008D352C">
              <w:rPr>
                <w:rFonts w:ascii="GHEA Grapalat" w:hAnsi="GHEA Grapalat"/>
                <w:b/>
                <w:sz w:val="20"/>
                <w:szCs w:val="20"/>
              </w:rPr>
              <w:t>квалификация</w:t>
            </w:r>
          </w:p>
        </w:tc>
        <w:tc>
          <w:tcPr>
            <w:tcW w:w="4410" w:type="dxa"/>
            <w:gridSpan w:val="2"/>
            <w:vAlign w:val="center"/>
          </w:tcPr>
          <w:p w14:paraId="0063EFA1" w14:textId="77777777" w:rsidR="00C94E99" w:rsidRPr="008D352C" w:rsidRDefault="00C94E99" w:rsidP="005D2C17">
            <w:pPr>
              <w:widowControl w:val="0"/>
              <w:spacing w:after="120"/>
              <w:jc w:val="center"/>
              <w:rPr>
                <w:rFonts w:ascii="GHEA Grapalat" w:hAnsi="GHEA Grapalat"/>
                <w:b/>
                <w:bCs/>
                <w:sz w:val="20"/>
                <w:szCs w:val="20"/>
              </w:rPr>
            </w:pPr>
            <w:r w:rsidRPr="008D352C">
              <w:rPr>
                <w:rFonts w:ascii="GHEA Grapalat" w:hAnsi="GHEA Grapalat"/>
                <w:b/>
                <w:sz w:val="20"/>
                <w:szCs w:val="20"/>
              </w:rPr>
              <w:t>трудовой опыт</w:t>
            </w:r>
          </w:p>
        </w:tc>
        <w:tc>
          <w:tcPr>
            <w:tcW w:w="1710" w:type="dxa"/>
            <w:vMerge w:val="restart"/>
            <w:vAlign w:val="center"/>
          </w:tcPr>
          <w:p w14:paraId="14EC9835" w14:textId="77777777" w:rsidR="00C94E99" w:rsidRPr="008D352C" w:rsidRDefault="00C94E99" w:rsidP="005D2C17">
            <w:pPr>
              <w:widowControl w:val="0"/>
              <w:spacing w:after="120"/>
              <w:jc w:val="center"/>
              <w:rPr>
                <w:rFonts w:ascii="GHEA Grapalat" w:hAnsi="GHEA Grapalat" w:cs="Arial"/>
                <w:sz w:val="20"/>
                <w:szCs w:val="20"/>
              </w:rPr>
            </w:pPr>
            <w:r w:rsidRPr="008D352C">
              <w:rPr>
                <w:rFonts w:ascii="GHEA Grapalat" w:hAnsi="GHEA Grapalat"/>
                <w:b/>
                <w:sz w:val="20"/>
                <w:szCs w:val="20"/>
              </w:rPr>
              <w:t>наименование работодателя</w:t>
            </w:r>
          </w:p>
        </w:tc>
      </w:tr>
      <w:tr w:rsidR="00C94E99" w:rsidRPr="008D352C" w14:paraId="58968996" w14:textId="77777777" w:rsidTr="005D2C17">
        <w:trPr>
          <w:cantSplit/>
          <w:trHeight w:val="299"/>
        </w:trPr>
        <w:tc>
          <w:tcPr>
            <w:tcW w:w="817" w:type="dxa"/>
            <w:vMerge/>
            <w:vAlign w:val="center"/>
          </w:tcPr>
          <w:p w14:paraId="040191B8" w14:textId="77777777" w:rsidR="00C94E99" w:rsidRPr="008D352C" w:rsidRDefault="00C94E99" w:rsidP="005D2C17">
            <w:pPr>
              <w:widowControl w:val="0"/>
              <w:spacing w:after="120"/>
              <w:jc w:val="center"/>
              <w:rPr>
                <w:rFonts w:ascii="GHEA Grapalat" w:hAnsi="GHEA Grapalat"/>
                <w:sz w:val="20"/>
                <w:szCs w:val="20"/>
              </w:rPr>
            </w:pPr>
          </w:p>
        </w:tc>
        <w:tc>
          <w:tcPr>
            <w:tcW w:w="1541" w:type="dxa"/>
            <w:vMerge/>
            <w:vAlign w:val="center"/>
          </w:tcPr>
          <w:p w14:paraId="4B3FEDB3" w14:textId="77777777" w:rsidR="00C94E99" w:rsidRPr="008D352C" w:rsidRDefault="00C94E99" w:rsidP="005D2C17">
            <w:pPr>
              <w:widowControl w:val="0"/>
              <w:spacing w:after="120"/>
              <w:jc w:val="center"/>
              <w:rPr>
                <w:rFonts w:ascii="GHEA Grapalat" w:hAnsi="GHEA Grapalat"/>
                <w:sz w:val="20"/>
                <w:szCs w:val="20"/>
              </w:rPr>
            </w:pPr>
          </w:p>
        </w:tc>
        <w:tc>
          <w:tcPr>
            <w:tcW w:w="1440" w:type="dxa"/>
            <w:vMerge/>
            <w:vAlign w:val="center"/>
          </w:tcPr>
          <w:p w14:paraId="6E8ECC28" w14:textId="77777777" w:rsidR="00C94E99" w:rsidRPr="008D352C" w:rsidDel="006B374D" w:rsidRDefault="00C94E99" w:rsidP="005D2C17">
            <w:pPr>
              <w:widowControl w:val="0"/>
              <w:spacing w:after="120"/>
              <w:jc w:val="center"/>
              <w:rPr>
                <w:rFonts w:ascii="GHEA Grapalat" w:hAnsi="GHEA Grapalat"/>
                <w:b/>
                <w:bCs/>
                <w:sz w:val="20"/>
                <w:szCs w:val="20"/>
              </w:rPr>
            </w:pPr>
          </w:p>
        </w:tc>
        <w:tc>
          <w:tcPr>
            <w:tcW w:w="1980" w:type="dxa"/>
            <w:vAlign w:val="center"/>
          </w:tcPr>
          <w:p w14:paraId="773B1C74" w14:textId="77777777" w:rsidR="00C94E99" w:rsidRPr="008D352C" w:rsidDel="00B57526" w:rsidRDefault="00C94E99" w:rsidP="005D2C17">
            <w:pPr>
              <w:widowControl w:val="0"/>
              <w:spacing w:after="120"/>
              <w:jc w:val="center"/>
              <w:rPr>
                <w:rFonts w:ascii="GHEA Grapalat" w:hAnsi="GHEA Grapalat"/>
                <w:b/>
                <w:bCs/>
                <w:sz w:val="20"/>
                <w:szCs w:val="20"/>
              </w:rPr>
            </w:pPr>
            <w:r w:rsidRPr="008D352C">
              <w:rPr>
                <w:rFonts w:ascii="GHEA Grapalat" w:hAnsi="GHEA Grapalat"/>
                <w:b/>
                <w:sz w:val="20"/>
                <w:szCs w:val="20"/>
              </w:rPr>
              <w:t>период</w:t>
            </w:r>
          </w:p>
        </w:tc>
        <w:tc>
          <w:tcPr>
            <w:tcW w:w="2430" w:type="dxa"/>
            <w:vAlign w:val="center"/>
          </w:tcPr>
          <w:p w14:paraId="31BF8D25" w14:textId="77777777" w:rsidR="00C94E99" w:rsidRPr="008D352C" w:rsidDel="00B57526" w:rsidRDefault="00C94E99" w:rsidP="005D2C17">
            <w:pPr>
              <w:widowControl w:val="0"/>
              <w:spacing w:after="12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c>
          <w:tcPr>
            <w:tcW w:w="1710" w:type="dxa"/>
            <w:vMerge/>
            <w:vAlign w:val="center"/>
          </w:tcPr>
          <w:p w14:paraId="1C9699CA" w14:textId="77777777" w:rsidR="00C94E99" w:rsidRPr="008D352C" w:rsidRDefault="00C94E99" w:rsidP="005D2C17">
            <w:pPr>
              <w:widowControl w:val="0"/>
              <w:spacing w:after="120"/>
              <w:jc w:val="center"/>
              <w:rPr>
                <w:rFonts w:ascii="GHEA Grapalat" w:hAnsi="GHEA Grapalat"/>
                <w:sz w:val="20"/>
                <w:szCs w:val="20"/>
              </w:rPr>
            </w:pPr>
          </w:p>
        </w:tc>
      </w:tr>
      <w:tr w:rsidR="00C94E99" w:rsidRPr="008D352C" w14:paraId="079333D7" w14:textId="77777777" w:rsidTr="005D2C17">
        <w:trPr>
          <w:cantSplit/>
        </w:trPr>
        <w:tc>
          <w:tcPr>
            <w:tcW w:w="817" w:type="dxa"/>
          </w:tcPr>
          <w:p w14:paraId="222929F8" w14:textId="77777777" w:rsidR="00C94E99" w:rsidRPr="008D352C" w:rsidRDefault="00C94E99" w:rsidP="005D2C17">
            <w:pPr>
              <w:widowControl w:val="0"/>
              <w:spacing w:after="120"/>
              <w:jc w:val="center"/>
              <w:rPr>
                <w:rFonts w:ascii="GHEA Grapalat" w:hAnsi="GHEA Grapalat"/>
                <w:sz w:val="20"/>
                <w:szCs w:val="20"/>
              </w:rPr>
            </w:pPr>
          </w:p>
        </w:tc>
        <w:tc>
          <w:tcPr>
            <w:tcW w:w="1541" w:type="dxa"/>
          </w:tcPr>
          <w:p w14:paraId="203BC6D8" w14:textId="77777777" w:rsidR="00C94E99" w:rsidRPr="008D352C" w:rsidRDefault="00C94E99" w:rsidP="005D2C17">
            <w:pPr>
              <w:widowControl w:val="0"/>
              <w:spacing w:after="120"/>
              <w:jc w:val="center"/>
              <w:rPr>
                <w:rFonts w:ascii="GHEA Grapalat" w:hAnsi="GHEA Grapalat"/>
                <w:sz w:val="20"/>
                <w:szCs w:val="20"/>
              </w:rPr>
            </w:pPr>
          </w:p>
        </w:tc>
        <w:tc>
          <w:tcPr>
            <w:tcW w:w="1440" w:type="dxa"/>
          </w:tcPr>
          <w:p w14:paraId="30480557" w14:textId="77777777" w:rsidR="00C94E99" w:rsidRPr="008D352C" w:rsidRDefault="00C94E99" w:rsidP="005D2C17">
            <w:pPr>
              <w:widowControl w:val="0"/>
              <w:spacing w:after="120"/>
              <w:jc w:val="center"/>
              <w:rPr>
                <w:rFonts w:ascii="GHEA Grapalat" w:hAnsi="GHEA Grapalat"/>
                <w:sz w:val="20"/>
                <w:szCs w:val="20"/>
              </w:rPr>
            </w:pPr>
          </w:p>
        </w:tc>
        <w:tc>
          <w:tcPr>
            <w:tcW w:w="1980" w:type="dxa"/>
          </w:tcPr>
          <w:p w14:paraId="5601AF46" w14:textId="77777777" w:rsidR="00C94E99" w:rsidRPr="008D352C" w:rsidRDefault="00C94E99" w:rsidP="005D2C17">
            <w:pPr>
              <w:widowControl w:val="0"/>
              <w:spacing w:after="120"/>
              <w:jc w:val="center"/>
              <w:rPr>
                <w:rFonts w:ascii="GHEA Grapalat" w:hAnsi="GHEA Grapalat"/>
                <w:sz w:val="20"/>
                <w:szCs w:val="20"/>
              </w:rPr>
            </w:pPr>
          </w:p>
        </w:tc>
        <w:tc>
          <w:tcPr>
            <w:tcW w:w="2430" w:type="dxa"/>
          </w:tcPr>
          <w:p w14:paraId="19ADF403" w14:textId="77777777" w:rsidR="00C94E99" w:rsidRPr="008D352C" w:rsidRDefault="00C94E99" w:rsidP="005D2C17">
            <w:pPr>
              <w:widowControl w:val="0"/>
              <w:spacing w:after="120"/>
              <w:jc w:val="center"/>
              <w:rPr>
                <w:rFonts w:ascii="GHEA Grapalat" w:hAnsi="GHEA Grapalat"/>
                <w:sz w:val="20"/>
                <w:szCs w:val="20"/>
              </w:rPr>
            </w:pPr>
          </w:p>
        </w:tc>
        <w:tc>
          <w:tcPr>
            <w:tcW w:w="1710" w:type="dxa"/>
          </w:tcPr>
          <w:p w14:paraId="4176D9ED" w14:textId="77777777" w:rsidR="00C94E99" w:rsidRPr="008D352C" w:rsidRDefault="00C94E99" w:rsidP="005D2C17">
            <w:pPr>
              <w:widowControl w:val="0"/>
              <w:spacing w:after="120"/>
              <w:jc w:val="center"/>
              <w:rPr>
                <w:rFonts w:ascii="GHEA Grapalat" w:hAnsi="GHEA Grapalat"/>
                <w:sz w:val="20"/>
                <w:szCs w:val="20"/>
              </w:rPr>
            </w:pPr>
          </w:p>
        </w:tc>
      </w:tr>
      <w:tr w:rsidR="00C94E99" w:rsidRPr="008D352C" w14:paraId="5277863F" w14:textId="77777777" w:rsidTr="005D2C17">
        <w:trPr>
          <w:cantSplit/>
        </w:trPr>
        <w:tc>
          <w:tcPr>
            <w:tcW w:w="817" w:type="dxa"/>
          </w:tcPr>
          <w:p w14:paraId="3538714F" w14:textId="77777777" w:rsidR="00C94E99" w:rsidRPr="008D352C" w:rsidRDefault="00C94E99" w:rsidP="005D2C17">
            <w:pPr>
              <w:widowControl w:val="0"/>
              <w:spacing w:after="120"/>
              <w:jc w:val="center"/>
              <w:rPr>
                <w:rFonts w:ascii="GHEA Grapalat" w:hAnsi="GHEA Grapalat"/>
                <w:sz w:val="20"/>
                <w:szCs w:val="20"/>
              </w:rPr>
            </w:pPr>
          </w:p>
        </w:tc>
        <w:tc>
          <w:tcPr>
            <w:tcW w:w="1541" w:type="dxa"/>
          </w:tcPr>
          <w:p w14:paraId="515FB200" w14:textId="77777777" w:rsidR="00C94E99" w:rsidRPr="008D352C" w:rsidRDefault="00C94E99" w:rsidP="005D2C17">
            <w:pPr>
              <w:widowControl w:val="0"/>
              <w:spacing w:after="120"/>
              <w:jc w:val="center"/>
              <w:rPr>
                <w:rFonts w:ascii="GHEA Grapalat" w:hAnsi="GHEA Grapalat"/>
                <w:sz w:val="20"/>
                <w:szCs w:val="20"/>
              </w:rPr>
            </w:pPr>
          </w:p>
        </w:tc>
        <w:tc>
          <w:tcPr>
            <w:tcW w:w="1440" w:type="dxa"/>
          </w:tcPr>
          <w:p w14:paraId="5F3C7CB8" w14:textId="77777777" w:rsidR="00C94E99" w:rsidRPr="008D352C" w:rsidRDefault="00C94E99" w:rsidP="005D2C17">
            <w:pPr>
              <w:widowControl w:val="0"/>
              <w:spacing w:after="120"/>
              <w:jc w:val="center"/>
              <w:rPr>
                <w:rFonts w:ascii="GHEA Grapalat" w:hAnsi="GHEA Grapalat"/>
                <w:sz w:val="20"/>
                <w:szCs w:val="20"/>
              </w:rPr>
            </w:pPr>
          </w:p>
        </w:tc>
        <w:tc>
          <w:tcPr>
            <w:tcW w:w="1980" w:type="dxa"/>
          </w:tcPr>
          <w:p w14:paraId="2E898D11" w14:textId="77777777" w:rsidR="00C94E99" w:rsidRPr="008D352C" w:rsidRDefault="00C94E99" w:rsidP="005D2C17">
            <w:pPr>
              <w:widowControl w:val="0"/>
              <w:spacing w:after="120"/>
              <w:jc w:val="center"/>
              <w:rPr>
                <w:rFonts w:ascii="GHEA Grapalat" w:hAnsi="GHEA Grapalat"/>
                <w:sz w:val="20"/>
                <w:szCs w:val="20"/>
              </w:rPr>
            </w:pPr>
          </w:p>
        </w:tc>
        <w:tc>
          <w:tcPr>
            <w:tcW w:w="2430" w:type="dxa"/>
          </w:tcPr>
          <w:p w14:paraId="6DF58011" w14:textId="77777777" w:rsidR="00C94E99" w:rsidRPr="008D352C" w:rsidRDefault="00C94E99" w:rsidP="005D2C17">
            <w:pPr>
              <w:widowControl w:val="0"/>
              <w:spacing w:after="120"/>
              <w:jc w:val="center"/>
              <w:rPr>
                <w:rFonts w:ascii="GHEA Grapalat" w:hAnsi="GHEA Grapalat"/>
                <w:sz w:val="20"/>
                <w:szCs w:val="20"/>
              </w:rPr>
            </w:pPr>
          </w:p>
        </w:tc>
        <w:tc>
          <w:tcPr>
            <w:tcW w:w="1710" w:type="dxa"/>
          </w:tcPr>
          <w:p w14:paraId="7E3F0388" w14:textId="77777777" w:rsidR="00C94E99" w:rsidRPr="008D352C" w:rsidRDefault="00C94E99" w:rsidP="005D2C17">
            <w:pPr>
              <w:widowControl w:val="0"/>
              <w:spacing w:after="120"/>
              <w:jc w:val="center"/>
              <w:rPr>
                <w:rFonts w:ascii="GHEA Grapalat" w:hAnsi="GHEA Grapalat"/>
                <w:sz w:val="20"/>
                <w:szCs w:val="20"/>
              </w:rPr>
            </w:pPr>
          </w:p>
        </w:tc>
      </w:tr>
      <w:tr w:rsidR="00C94E99" w:rsidRPr="008D352C" w14:paraId="1E2EE65D" w14:textId="77777777" w:rsidTr="005D2C17">
        <w:trPr>
          <w:cantSplit/>
        </w:trPr>
        <w:tc>
          <w:tcPr>
            <w:tcW w:w="817" w:type="dxa"/>
          </w:tcPr>
          <w:p w14:paraId="4E65F2E1" w14:textId="77777777" w:rsidR="00C94E99" w:rsidRPr="008D352C" w:rsidRDefault="00C94E99" w:rsidP="005D2C17">
            <w:pPr>
              <w:widowControl w:val="0"/>
              <w:spacing w:after="120"/>
              <w:jc w:val="center"/>
              <w:rPr>
                <w:rFonts w:ascii="GHEA Grapalat" w:hAnsi="GHEA Grapalat"/>
                <w:sz w:val="20"/>
                <w:szCs w:val="20"/>
              </w:rPr>
            </w:pPr>
          </w:p>
        </w:tc>
        <w:tc>
          <w:tcPr>
            <w:tcW w:w="1541" w:type="dxa"/>
          </w:tcPr>
          <w:p w14:paraId="38239355" w14:textId="77777777" w:rsidR="00C94E99" w:rsidRPr="008D352C" w:rsidRDefault="00C94E99" w:rsidP="005D2C17">
            <w:pPr>
              <w:widowControl w:val="0"/>
              <w:spacing w:after="120"/>
              <w:jc w:val="center"/>
              <w:rPr>
                <w:rFonts w:ascii="GHEA Grapalat" w:hAnsi="GHEA Grapalat"/>
                <w:sz w:val="20"/>
                <w:szCs w:val="20"/>
              </w:rPr>
            </w:pPr>
          </w:p>
        </w:tc>
        <w:tc>
          <w:tcPr>
            <w:tcW w:w="1440" w:type="dxa"/>
          </w:tcPr>
          <w:p w14:paraId="47D7E571" w14:textId="77777777" w:rsidR="00C94E99" w:rsidRPr="008D352C" w:rsidRDefault="00C94E99" w:rsidP="005D2C17">
            <w:pPr>
              <w:widowControl w:val="0"/>
              <w:spacing w:after="120"/>
              <w:jc w:val="center"/>
              <w:rPr>
                <w:rFonts w:ascii="GHEA Grapalat" w:hAnsi="GHEA Grapalat"/>
                <w:sz w:val="20"/>
                <w:szCs w:val="20"/>
              </w:rPr>
            </w:pPr>
          </w:p>
        </w:tc>
        <w:tc>
          <w:tcPr>
            <w:tcW w:w="1980" w:type="dxa"/>
          </w:tcPr>
          <w:p w14:paraId="4089F76B" w14:textId="77777777" w:rsidR="00C94E99" w:rsidRPr="008D352C" w:rsidRDefault="00C94E99" w:rsidP="005D2C17">
            <w:pPr>
              <w:widowControl w:val="0"/>
              <w:spacing w:after="120"/>
              <w:jc w:val="center"/>
              <w:rPr>
                <w:rFonts w:ascii="GHEA Grapalat" w:hAnsi="GHEA Grapalat"/>
                <w:sz w:val="20"/>
                <w:szCs w:val="20"/>
              </w:rPr>
            </w:pPr>
          </w:p>
        </w:tc>
        <w:tc>
          <w:tcPr>
            <w:tcW w:w="2430" w:type="dxa"/>
          </w:tcPr>
          <w:p w14:paraId="07E595C5" w14:textId="77777777" w:rsidR="00C94E99" w:rsidRPr="008D352C" w:rsidRDefault="00C94E99" w:rsidP="005D2C17">
            <w:pPr>
              <w:widowControl w:val="0"/>
              <w:spacing w:after="120"/>
              <w:jc w:val="center"/>
              <w:rPr>
                <w:rFonts w:ascii="GHEA Grapalat" w:hAnsi="GHEA Grapalat"/>
                <w:sz w:val="20"/>
                <w:szCs w:val="20"/>
              </w:rPr>
            </w:pPr>
          </w:p>
        </w:tc>
        <w:tc>
          <w:tcPr>
            <w:tcW w:w="1710" w:type="dxa"/>
          </w:tcPr>
          <w:p w14:paraId="0DAF6E80" w14:textId="77777777" w:rsidR="00C94E99" w:rsidRPr="008D352C" w:rsidRDefault="00C94E99" w:rsidP="005D2C17">
            <w:pPr>
              <w:widowControl w:val="0"/>
              <w:spacing w:after="120"/>
              <w:jc w:val="center"/>
              <w:rPr>
                <w:rFonts w:ascii="GHEA Grapalat" w:hAnsi="GHEA Grapalat"/>
                <w:sz w:val="20"/>
                <w:szCs w:val="20"/>
              </w:rPr>
            </w:pPr>
          </w:p>
        </w:tc>
      </w:tr>
    </w:tbl>
    <w:p w14:paraId="08484AAA" w14:textId="77777777" w:rsidR="00C94E99" w:rsidRPr="008C1FF8" w:rsidRDefault="00C94E99" w:rsidP="00C94E99">
      <w:pPr>
        <w:pStyle w:val="31"/>
        <w:widowControl w:val="0"/>
        <w:spacing w:after="160" w:line="240" w:lineRule="auto"/>
        <w:jc w:val="right"/>
        <w:rPr>
          <w:rFonts w:ascii="GHEA Grapalat" w:hAnsi="GHEA Grapalat"/>
          <w:b/>
          <w:sz w:val="24"/>
          <w:szCs w:val="24"/>
        </w:rPr>
      </w:pPr>
    </w:p>
    <w:p w14:paraId="58651D2B" w14:textId="1CBC2567" w:rsidR="00C94E99" w:rsidRDefault="00C94E99" w:rsidP="00C94E99">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Прилагаются письменные согласия</w:t>
      </w:r>
      <w:r w:rsidR="00DF4D39">
        <w:rPr>
          <w:rFonts w:ascii="GHEA Grapalat" w:hAnsi="GHEA Grapalat"/>
        </w:rPr>
        <w:t>,</w:t>
      </w:r>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14:paraId="3A1CEA6A" w14:textId="77777777" w:rsidR="00C94E99" w:rsidRDefault="00C94E99" w:rsidP="00C94E99">
      <w:pPr>
        <w:jc w:val="both"/>
        <w:rPr>
          <w:rFonts w:ascii="GHEA Grapalat" w:hAnsi="GHEA Grapalat"/>
        </w:rPr>
      </w:pPr>
    </w:p>
    <w:p w14:paraId="0259BEA7" w14:textId="77777777" w:rsidR="00C94E99" w:rsidRPr="00DD2B43" w:rsidRDefault="00C94E99" w:rsidP="00C94E99">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47F3AD7D" w14:textId="77777777" w:rsidR="00C94E99" w:rsidRPr="00567D3B" w:rsidRDefault="00C94E99" w:rsidP="00C94E99">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6A535D51" w14:textId="77777777" w:rsidR="00C94E99" w:rsidRPr="008875C7" w:rsidRDefault="00C94E99" w:rsidP="00C94E99">
      <w:pPr>
        <w:widowControl w:val="0"/>
        <w:spacing w:after="160"/>
        <w:jc w:val="right"/>
        <w:rPr>
          <w:rFonts w:ascii="GHEA Grapalat" w:hAnsi="GHEA Grapalat"/>
        </w:rPr>
      </w:pPr>
    </w:p>
    <w:p w14:paraId="1B2FD328" w14:textId="77777777" w:rsidR="00C94E99" w:rsidRPr="00D5443D" w:rsidRDefault="00C94E99" w:rsidP="00C94E99">
      <w:pPr>
        <w:widowControl w:val="0"/>
        <w:spacing w:after="160"/>
        <w:jc w:val="right"/>
        <w:rPr>
          <w:rFonts w:ascii="GHEA Grapalat" w:hAnsi="GHEA Grapalat"/>
        </w:rPr>
      </w:pPr>
      <w:r w:rsidRPr="009044F1">
        <w:rPr>
          <w:rFonts w:ascii="GHEA Grapalat" w:hAnsi="GHEA Grapalat"/>
        </w:rPr>
        <w:t>М. П.</w:t>
      </w:r>
    </w:p>
    <w:p w14:paraId="14C45A22" w14:textId="77777777" w:rsidR="00C94E99" w:rsidRDefault="00C94E99" w:rsidP="00C94E99">
      <w:pPr>
        <w:rPr>
          <w:rFonts w:ascii="GHEA Grapalat" w:hAnsi="GHEA Grapalat"/>
          <w:b/>
        </w:rPr>
      </w:pPr>
      <w:r>
        <w:rPr>
          <w:rFonts w:ascii="GHEA Grapalat" w:hAnsi="GHEA Grapalat"/>
          <w:b/>
        </w:rPr>
        <w:br w:type="page"/>
      </w:r>
    </w:p>
    <w:p w14:paraId="5EAA6374" w14:textId="77777777" w:rsidR="00C94E99" w:rsidRPr="009044F1" w:rsidRDefault="00C94E99" w:rsidP="00155668">
      <w:pPr>
        <w:widowControl w:val="0"/>
        <w:spacing w:after="160"/>
        <w:jc w:val="right"/>
        <w:rPr>
          <w:rFonts w:ascii="GHEA Grapalat" w:hAnsi="GHEA Grapalat"/>
          <w:b/>
        </w:rPr>
      </w:pPr>
    </w:p>
    <w:p w14:paraId="7EFAD472" w14:textId="77777777" w:rsidR="00DB6B33" w:rsidRDefault="00DB6B33" w:rsidP="00DB6B33">
      <w:pPr>
        <w:jc w:val="right"/>
        <w:rPr>
          <w:rFonts w:ascii="GHEA Grapalat" w:hAnsi="GHEA Grapalat"/>
          <w:b/>
        </w:rPr>
      </w:pPr>
      <w:r>
        <w:rPr>
          <w:rFonts w:ascii="GHEA Grapalat" w:hAnsi="GHEA Grapalat"/>
          <w:b/>
        </w:rPr>
        <w:t>Приложение 1.</w:t>
      </w:r>
      <w:r w:rsidR="00AC6131">
        <w:rPr>
          <w:rFonts w:ascii="GHEA Grapalat" w:hAnsi="GHEA Grapalat"/>
          <w:b/>
        </w:rPr>
        <w:t>2</w:t>
      </w:r>
      <w:r>
        <w:rPr>
          <w:rFonts w:ascii="GHEA Grapalat" w:hAnsi="GHEA Grapalat"/>
          <w:b/>
        </w:rPr>
        <w:t xml:space="preserve">** </w:t>
      </w:r>
    </w:p>
    <w:p w14:paraId="27D2EB52" w14:textId="77777777" w:rsidR="00584E2B" w:rsidRPr="00584E2B" w:rsidRDefault="00584E2B" w:rsidP="00584E2B">
      <w:pPr>
        <w:jc w:val="right"/>
        <w:rPr>
          <w:rFonts w:ascii="GHEA Grapalat" w:hAnsi="GHEA Grapalat"/>
          <w:b/>
        </w:rPr>
      </w:pPr>
      <w:r w:rsidRPr="00584E2B">
        <w:rPr>
          <w:rFonts w:ascii="GHEA Grapalat" w:hAnsi="GHEA Grapalat"/>
          <w:b/>
        </w:rPr>
        <w:t>к Приглашению на неотложный открытый конкурс</w:t>
      </w:r>
    </w:p>
    <w:p w14:paraId="619A62A2" w14:textId="295626C0" w:rsidR="00584E2B" w:rsidRPr="00584E2B" w:rsidRDefault="00584E2B" w:rsidP="00584E2B">
      <w:pPr>
        <w:pStyle w:val="3"/>
        <w:keepNext w:val="0"/>
        <w:widowControl w:val="0"/>
        <w:spacing w:after="160" w:line="240" w:lineRule="auto"/>
        <w:ind w:firstLine="567"/>
        <w:jc w:val="right"/>
        <w:rPr>
          <w:rFonts w:ascii="GHEA Grapalat" w:hAnsi="GHEA Grapalat" w:cs="Arial"/>
          <w:b/>
          <w:sz w:val="24"/>
          <w:szCs w:val="24"/>
        </w:rPr>
      </w:pPr>
      <w:r w:rsidRPr="00584E2B">
        <w:rPr>
          <w:rFonts w:ascii="GHEA Grapalat" w:hAnsi="GHEA Grapalat"/>
          <w:b/>
          <w:sz w:val="24"/>
          <w:szCs w:val="24"/>
        </w:rPr>
        <w:t xml:space="preserve">под кодом </w:t>
      </w:r>
      <w:r w:rsidRPr="00584E2B">
        <w:rPr>
          <w:rFonts w:ascii="GHEA Grapalat" w:hAnsi="GHEA Grapalat"/>
          <w:b/>
          <w:i w:val="0"/>
          <w:iCs/>
          <w:color w:val="FF0000"/>
          <w:sz w:val="24"/>
          <w:szCs w:val="24"/>
        </w:rPr>
        <w:t>HHTKEN-J-HBMKhTsDzB-2</w:t>
      </w:r>
      <w:r>
        <w:rPr>
          <w:rFonts w:ascii="GHEA Grapalat" w:hAnsi="GHEA Grapalat"/>
          <w:b/>
          <w:i w:val="0"/>
          <w:iCs/>
          <w:color w:val="FF0000"/>
          <w:sz w:val="24"/>
          <w:szCs w:val="24"/>
        </w:rPr>
        <w:t>5</w:t>
      </w:r>
      <w:r w:rsidRPr="00584E2B">
        <w:rPr>
          <w:rFonts w:ascii="GHEA Grapalat" w:hAnsi="GHEA Grapalat"/>
          <w:b/>
          <w:i w:val="0"/>
          <w:iCs/>
          <w:color w:val="FF0000"/>
          <w:sz w:val="24"/>
          <w:szCs w:val="24"/>
        </w:rPr>
        <w:t>/1</w:t>
      </w:r>
    </w:p>
    <w:p w14:paraId="5C8EB4F1"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69C05A7D"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135C5E8E"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59A42BB3" w14:textId="691955D6"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0A2D6220" w14:textId="77777777" w:rsidR="00AC34B0" w:rsidRPr="00ED3A13" w:rsidRDefault="00AC34B0" w:rsidP="00AC34B0">
      <w:pPr>
        <w:ind w:left="360" w:hanging="360"/>
        <w:jc w:val="center"/>
        <w:rPr>
          <w:rFonts w:ascii="GHEA Grapalat" w:eastAsia="GHEA Grapalat" w:hAnsi="GHEA Grapalat" w:cs="GHEA Grapalat"/>
          <w:b/>
        </w:rPr>
      </w:pPr>
    </w:p>
    <w:p w14:paraId="0A1A0EEA"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24BADDB5"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997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94"/>
        <w:gridCol w:w="6180"/>
      </w:tblGrid>
      <w:tr w:rsidR="00AC34B0" w:rsidRPr="00FD1EE4" w14:paraId="7A89D8BD" w14:textId="77777777" w:rsidTr="00C94E99">
        <w:tc>
          <w:tcPr>
            <w:tcW w:w="3794" w:type="dxa"/>
            <w:shd w:val="clear" w:color="auto" w:fill="D9E2F3"/>
            <w:vAlign w:val="center"/>
          </w:tcPr>
          <w:p w14:paraId="2FD8332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42F6D8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28524BE" w14:textId="77777777" w:rsidTr="00C94E99">
        <w:tc>
          <w:tcPr>
            <w:tcW w:w="3794" w:type="dxa"/>
            <w:shd w:val="clear" w:color="auto" w:fill="D9E2F3"/>
            <w:vAlign w:val="center"/>
          </w:tcPr>
          <w:p w14:paraId="154CBEC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C4086E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E95AA66" w14:textId="77777777" w:rsidTr="00C94E99">
        <w:tc>
          <w:tcPr>
            <w:tcW w:w="3794" w:type="dxa"/>
            <w:shd w:val="clear" w:color="auto" w:fill="D9E2F3"/>
            <w:vAlign w:val="center"/>
          </w:tcPr>
          <w:p w14:paraId="18DF3D0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736061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C0E658D" w14:textId="77777777" w:rsidTr="00C94E99">
        <w:tc>
          <w:tcPr>
            <w:tcW w:w="3794" w:type="dxa"/>
            <w:shd w:val="clear" w:color="auto" w:fill="D9E2F3"/>
            <w:vAlign w:val="center"/>
          </w:tcPr>
          <w:p w14:paraId="4EB714C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60A4C45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9EEB8F7" w14:textId="77777777" w:rsidTr="00C94E99">
        <w:tc>
          <w:tcPr>
            <w:tcW w:w="3794" w:type="dxa"/>
            <w:shd w:val="clear" w:color="auto" w:fill="D9E2F3"/>
            <w:vAlign w:val="center"/>
          </w:tcPr>
          <w:p w14:paraId="3F5AA16C" w14:textId="0BFED48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w:t>
            </w:r>
            <w:ins w:id="15"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12EF85D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CFE31A" w14:textId="77777777" w:rsidTr="00C94E99">
        <w:tc>
          <w:tcPr>
            <w:tcW w:w="3794" w:type="dxa"/>
            <w:shd w:val="clear" w:color="auto" w:fill="D9E2F3"/>
            <w:vAlign w:val="center"/>
          </w:tcPr>
          <w:p w14:paraId="263A9B1F"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315DC15D"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0549E312" w14:textId="77777777" w:rsidTr="00C94E99">
        <w:tc>
          <w:tcPr>
            <w:tcW w:w="3794" w:type="dxa"/>
            <w:shd w:val="clear" w:color="auto" w:fill="D9E2F3"/>
            <w:vAlign w:val="center"/>
          </w:tcPr>
          <w:p w14:paraId="66483FE0"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CC74FB6"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7E98D704"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997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94"/>
        <w:gridCol w:w="6180"/>
      </w:tblGrid>
      <w:tr w:rsidR="00AC34B0" w:rsidRPr="00FD1EE4" w14:paraId="0E4D5C34" w14:textId="77777777" w:rsidTr="00C94E99">
        <w:tc>
          <w:tcPr>
            <w:tcW w:w="3794" w:type="dxa"/>
            <w:shd w:val="clear" w:color="auto" w:fill="D9E2F3"/>
            <w:vAlign w:val="center"/>
          </w:tcPr>
          <w:p w14:paraId="487DBE7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1B00F1E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62D8004" w14:textId="77777777" w:rsidTr="00C94E99">
        <w:trPr>
          <w:trHeight w:val="1487"/>
        </w:trPr>
        <w:tc>
          <w:tcPr>
            <w:tcW w:w="3794" w:type="dxa"/>
            <w:shd w:val="clear" w:color="auto" w:fill="D9E2F3"/>
            <w:vAlign w:val="center"/>
          </w:tcPr>
          <w:p w14:paraId="48D6E13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768B3998" w14:textId="77777777" w:rsidR="00AC34B0" w:rsidRPr="00FD1EE4" w:rsidRDefault="00AC34B0" w:rsidP="00DF1F49">
            <w:pPr>
              <w:spacing w:before="240" w:after="240"/>
              <w:rPr>
                <w:rFonts w:ascii="GHEA Grapalat" w:eastAsia="GHEA Grapalat" w:hAnsi="GHEA Grapalat" w:cs="GHEA Grapalat"/>
              </w:rPr>
            </w:pPr>
          </w:p>
        </w:tc>
      </w:tr>
    </w:tbl>
    <w:p w14:paraId="2A9506C6"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997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94"/>
        <w:gridCol w:w="6180"/>
      </w:tblGrid>
      <w:tr w:rsidR="00AC34B0" w:rsidRPr="00FD1EE4" w14:paraId="6D7B08C8" w14:textId="77777777" w:rsidTr="00C94E99">
        <w:tc>
          <w:tcPr>
            <w:tcW w:w="3794" w:type="dxa"/>
            <w:shd w:val="clear" w:color="auto" w:fill="D9E2F3"/>
            <w:vAlign w:val="center"/>
          </w:tcPr>
          <w:p w14:paraId="3231B44B"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37DE7D5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518C29A" w14:textId="77777777" w:rsidTr="00C94E99">
        <w:tc>
          <w:tcPr>
            <w:tcW w:w="3794" w:type="dxa"/>
            <w:shd w:val="clear" w:color="auto" w:fill="D9E2F3"/>
            <w:vAlign w:val="center"/>
          </w:tcPr>
          <w:p w14:paraId="240CD7DF"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 страниц декларации</w:t>
            </w:r>
          </w:p>
        </w:tc>
        <w:tc>
          <w:tcPr>
            <w:tcW w:w="6180" w:type="dxa"/>
            <w:vAlign w:val="center"/>
          </w:tcPr>
          <w:p w14:paraId="1BC2393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AA32B45" w14:textId="77777777" w:rsidTr="00C94E99">
        <w:tc>
          <w:tcPr>
            <w:tcW w:w="3794" w:type="dxa"/>
            <w:shd w:val="clear" w:color="auto" w:fill="D9E2F3"/>
            <w:vAlign w:val="center"/>
          </w:tcPr>
          <w:p w14:paraId="21EE5175"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4EB7C23B" w14:textId="77777777" w:rsidR="00AC34B0" w:rsidRPr="00FD1EE4" w:rsidRDefault="00AC34B0" w:rsidP="00DF1F49">
            <w:pPr>
              <w:spacing w:before="240" w:after="240"/>
              <w:rPr>
                <w:rFonts w:ascii="GHEA Grapalat" w:eastAsia="GHEA Grapalat" w:hAnsi="GHEA Grapalat" w:cs="GHEA Grapalat"/>
              </w:rPr>
            </w:pPr>
          </w:p>
        </w:tc>
      </w:tr>
    </w:tbl>
    <w:p w14:paraId="60BFEE1A" w14:textId="77777777" w:rsidR="00AC34B0" w:rsidRPr="00FD1EE4" w:rsidRDefault="00AC34B0" w:rsidP="00AC34B0">
      <w:pPr>
        <w:rPr>
          <w:rFonts w:ascii="GHEA Grapalat" w:eastAsia="GHEA Grapalat" w:hAnsi="GHEA Grapalat" w:cs="GHEA Grapalat"/>
        </w:rPr>
      </w:pPr>
    </w:p>
    <w:p w14:paraId="0132DFA2" w14:textId="77777777" w:rsidR="00C94E99" w:rsidRPr="00FD1EE4" w:rsidRDefault="00C94E99" w:rsidP="00AC34B0">
      <w:pPr>
        <w:rPr>
          <w:rFonts w:ascii="GHEA Grapalat" w:eastAsia="GHEA Grapalat" w:hAnsi="GHEA Grapalat" w:cs="GHEA Grapalat"/>
        </w:rPr>
      </w:pPr>
    </w:p>
    <w:p w14:paraId="27E383B6"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 xml:space="preserve">Данные </w:t>
      </w:r>
      <w:proofErr w:type="gramStart"/>
      <w:r>
        <w:rPr>
          <w:rFonts w:ascii="GHEA Grapalat" w:eastAsia="GHEA Grapalat" w:hAnsi="GHEA Grapalat" w:cs="GHEA Grapalat"/>
          <w:b/>
          <w:color w:val="000000"/>
        </w:rPr>
        <w:t>листинга  акций</w:t>
      </w:r>
      <w:proofErr w:type="gramEnd"/>
    </w:p>
    <w:p w14:paraId="5E40A0A0"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997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94"/>
        <w:gridCol w:w="6180"/>
      </w:tblGrid>
      <w:tr w:rsidR="00AC34B0" w:rsidRPr="00FD1EE4" w14:paraId="2D79DA0A" w14:textId="77777777" w:rsidTr="00C94E99">
        <w:tc>
          <w:tcPr>
            <w:tcW w:w="3794" w:type="dxa"/>
            <w:shd w:val="clear" w:color="auto" w:fill="D9E2F3"/>
            <w:vAlign w:val="center"/>
          </w:tcPr>
          <w:p w14:paraId="705F0D36"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098AD0D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B399858" w14:textId="77777777" w:rsidTr="00C94E99">
        <w:tc>
          <w:tcPr>
            <w:tcW w:w="3794" w:type="dxa"/>
            <w:shd w:val="clear" w:color="auto" w:fill="D9E2F3"/>
            <w:vAlign w:val="center"/>
          </w:tcPr>
          <w:p w14:paraId="36AE6BA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5C63C997" w14:textId="77777777" w:rsidR="00AC34B0" w:rsidRPr="00FD1EE4" w:rsidRDefault="00AC34B0" w:rsidP="00DF1F49">
            <w:pPr>
              <w:spacing w:before="240" w:after="240"/>
              <w:rPr>
                <w:rFonts w:ascii="GHEA Grapalat" w:eastAsia="GHEA Grapalat" w:hAnsi="GHEA Grapalat" w:cs="GHEA Grapalat"/>
              </w:rPr>
            </w:pPr>
          </w:p>
        </w:tc>
      </w:tr>
    </w:tbl>
    <w:p w14:paraId="6B9656C9"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997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94"/>
        <w:gridCol w:w="6180"/>
      </w:tblGrid>
      <w:tr w:rsidR="00AC34B0" w:rsidRPr="00FD1EE4" w14:paraId="4EE43F2E" w14:textId="77777777" w:rsidTr="00C94E99">
        <w:tc>
          <w:tcPr>
            <w:tcW w:w="3794" w:type="dxa"/>
            <w:shd w:val="clear" w:color="auto" w:fill="D9E2F3"/>
            <w:vAlign w:val="center"/>
          </w:tcPr>
          <w:p w14:paraId="018C4FB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EDBBCB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B979E26" w14:textId="77777777" w:rsidTr="00C94E99">
        <w:tc>
          <w:tcPr>
            <w:tcW w:w="3794" w:type="dxa"/>
            <w:shd w:val="clear" w:color="auto" w:fill="D9E2F3"/>
            <w:vAlign w:val="center"/>
          </w:tcPr>
          <w:p w14:paraId="2558A6A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54FDE71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D0CD640" w14:textId="77777777" w:rsidTr="00C94E99">
        <w:tc>
          <w:tcPr>
            <w:tcW w:w="3794" w:type="dxa"/>
            <w:shd w:val="clear" w:color="auto" w:fill="D9E2F3"/>
            <w:vAlign w:val="center"/>
          </w:tcPr>
          <w:p w14:paraId="729AD92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98922E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C15B08E" w14:textId="77777777" w:rsidTr="00C94E99">
        <w:tc>
          <w:tcPr>
            <w:tcW w:w="3794" w:type="dxa"/>
            <w:shd w:val="clear" w:color="auto" w:fill="D9E2F3"/>
            <w:vAlign w:val="center"/>
          </w:tcPr>
          <w:p w14:paraId="5084496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E0049A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72B0D55" w14:textId="77777777" w:rsidTr="00C94E99">
        <w:tc>
          <w:tcPr>
            <w:tcW w:w="3794" w:type="dxa"/>
            <w:shd w:val="clear" w:color="auto" w:fill="D9E2F3"/>
            <w:vAlign w:val="center"/>
          </w:tcPr>
          <w:p w14:paraId="1723163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38184C1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EE6B44C" w14:textId="77777777" w:rsidTr="00C94E99">
        <w:trPr>
          <w:trHeight w:val="1361"/>
        </w:trPr>
        <w:tc>
          <w:tcPr>
            <w:tcW w:w="3794" w:type="dxa"/>
            <w:shd w:val="clear" w:color="auto" w:fill="D9E2F3"/>
            <w:vAlign w:val="center"/>
          </w:tcPr>
          <w:p w14:paraId="69AB319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14:paraId="679A8B8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5FAD1F6" w14:textId="77777777" w:rsidTr="00C94E99">
        <w:tc>
          <w:tcPr>
            <w:tcW w:w="3794" w:type="dxa"/>
            <w:shd w:val="clear" w:color="auto" w:fill="D9E2F3"/>
            <w:vAlign w:val="center"/>
          </w:tcPr>
          <w:p w14:paraId="639F98A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CB13994" w14:textId="77777777" w:rsidR="00AC34B0" w:rsidRPr="00FD1EE4" w:rsidRDefault="00AC34B0" w:rsidP="00DF1F49">
            <w:pPr>
              <w:spacing w:before="240" w:after="240"/>
              <w:rPr>
                <w:rFonts w:ascii="GHEA Grapalat" w:eastAsia="GHEA Grapalat" w:hAnsi="GHEA Grapalat" w:cs="GHEA Grapalat"/>
              </w:rPr>
            </w:pPr>
          </w:p>
        </w:tc>
      </w:tr>
    </w:tbl>
    <w:p w14:paraId="7255931F"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99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94"/>
        <w:gridCol w:w="6178"/>
      </w:tblGrid>
      <w:tr w:rsidR="00AC34B0" w:rsidRPr="00FD1EE4" w14:paraId="5DE02A25" w14:textId="77777777" w:rsidTr="00C94E99">
        <w:tc>
          <w:tcPr>
            <w:tcW w:w="3794" w:type="dxa"/>
            <w:shd w:val="clear" w:color="auto" w:fill="D9E2F3"/>
            <w:vAlign w:val="center"/>
          </w:tcPr>
          <w:p w14:paraId="57F9F469"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2B224C9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6F98419" w14:textId="77777777" w:rsidTr="00C94E99">
        <w:tc>
          <w:tcPr>
            <w:tcW w:w="3794" w:type="dxa"/>
            <w:shd w:val="clear" w:color="auto" w:fill="D9E2F3"/>
            <w:vAlign w:val="center"/>
          </w:tcPr>
          <w:p w14:paraId="7BBDB49D"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37C6EFCF" w14:textId="77777777" w:rsidR="00AC34B0" w:rsidRPr="00FD1EE4" w:rsidRDefault="00316499"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65EAACF1" w14:textId="77777777" w:rsidR="00AC34B0" w:rsidRPr="00FD1EE4" w:rsidRDefault="00316499"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52E02510" w14:textId="77777777" w:rsidR="00C94E99" w:rsidRPr="00FD1EE4" w:rsidRDefault="00C94E99" w:rsidP="00AC34B0">
      <w:pPr>
        <w:pBdr>
          <w:top w:val="nil"/>
          <w:left w:val="nil"/>
          <w:bottom w:val="nil"/>
          <w:right w:val="nil"/>
          <w:between w:val="nil"/>
        </w:pBdr>
        <w:spacing w:before="240"/>
        <w:rPr>
          <w:rFonts w:ascii="GHEA Grapalat" w:eastAsia="GHEA Grapalat" w:hAnsi="GHEA Grapalat" w:cs="GHEA Grapalat"/>
        </w:rPr>
      </w:pPr>
    </w:p>
    <w:p w14:paraId="04D33816"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361B59A4"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997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94"/>
        <w:gridCol w:w="6180"/>
      </w:tblGrid>
      <w:tr w:rsidR="00AC34B0" w:rsidRPr="00FD1EE4" w14:paraId="5898C6D3" w14:textId="77777777" w:rsidTr="00C94E99">
        <w:tc>
          <w:tcPr>
            <w:tcW w:w="3794" w:type="dxa"/>
            <w:shd w:val="clear" w:color="auto" w:fill="D9E2F3"/>
            <w:vAlign w:val="center"/>
          </w:tcPr>
          <w:p w14:paraId="524AC48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1961D0E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E41D785" w14:textId="77777777" w:rsidTr="00C94E99">
        <w:tc>
          <w:tcPr>
            <w:tcW w:w="3794" w:type="dxa"/>
            <w:shd w:val="clear" w:color="auto" w:fill="D9E2F3"/>
            <w:vAlign w:val="center"/>
          </w:tcPr>
          <w:p w14:paraId="7810655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280DA36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CC1C441" w14:textId="77777777" w:rsidTr="00C94E99">
        <w:tc>
          <w:tcPr>
            <w:tcW w:w="3794" w:type="dxa"/>
            <w:shd w:val="clear" w:color="auto" w:fill="D9E2F3"/>
            <w:vAlign w:val="center"/>
          </w:tcPr>
          <w:p w14:paraId="2EF5D8E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288E78E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E5A4BE1" w14:textId="77777777" w:rsidTr="00C94E99">
        <w:tc>
          <w:tcPr>
            <w:tcW w:w="3794" w:type="dxa"/>
            <w:shd w:val="clear" w:color="auto" w:fill="D9E2F3"/>
            <w:vAlign w:val="center"/>
          </w:tcPr>
          <w:p w14:paraId="3092FF9B"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126498E1" w14:textId="77777777" w:rsidR="00AC34B0" w:rsidRPr="00FD1EE4" w:rsidRDefault="00316499"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849B2BA" w14:textId="77777777" w:rsidR="00AC34B0" w:rsidRPr="00FD1EE4" w:rsidRDefault="00316499"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691DED6C"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997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94"/>
        <w:gridCol w:w="6180"/>
      </w:tblGrid>
      <w:tr w:rsidR="00AC34B0" w:rsidRPr="00FD1EE4" w14:paraId="7E768C8D" w14:textId="77777777" w:rsidTr="00C94E99">
        <w:tc>
          <w:tcPr>
            <w:tcW w:w="3794" w:type="dxa"/>
            <w:shd w:val="clear" w:color="auto" w:fill="D9E2F3"/>
            <w:vAlign w:val="center"/>
          </w:tcPr>
          <w:p w14:paraId="3C2A3DA6"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3B8BD4F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04DA22B" w14:textId="77777777" w:rsidTr="00C94E99">
        <w:tc>
          <w:tcPr>
            <w:tcW w:w="3794" w:type="dxa"/>
            <w:shd w:val="clear" w:color="auto" w:fill="D9E2F3"/>
            <w:vAlign w:val="center"/>
          </w:tcPr>
          <w:p w14:paraId="24FB0897"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4D855D0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C6F8FF9" w14:textId="77777777" w:rsidTr="00C94E99">
        <w:tc>
          <w:tcPr>
            <w:tcW w:w="3794" w:type="dxa"/>
            <w:shd w:val="clear" w:color="auto" w:fill="D9E2F3"/>
            <w:vAlign w:val="center"/>
          </w:tcPr>
          <w:p w14:paraId="0D5304F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44F169A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90EA184" w14:textId="77777777" w:rsidTr="00C94E99">
        <w:tc>
          <w:tcPr>
            <w:tcW w:w="3794" w:type="dxa"/>
            <w:shd w:val="clear" w:color="auto" w:fill="D9E2F3"/>
            <w:vAlign w:val="center"/>
          </w:tcPr>
          <w:p w14:paraId="5EF32EE7"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325B400A" w14:textId="77777777" w:rsidR="00AC34B0" w:rsidRPr="00FD1EE4" w:rsidRDefault="00316499"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71B49D97" w14:textId="77777777" w:rsidR="00AC34B0" w:rsidRPr="00FD1EE4" w:rsidRDefault="00316499"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015721F1" w14:textId="195326BE" w:rsidR="00AC34B0" w:rsidRDefault="00AC34B0" w:rsidP="00AC34B0">
      <w:pPr>
        <w:rPr>
          <w:rFonts w:ascii="GHEA Grapalat" w:hAnsi="GHEA Grapalat"/>
        </w:rPr>
      </w:pPr>
    </w:p>
    <w:p w14:paraId="63FA6DCC" w14:textId="77777777" w:rsidR="00C94E99" w:rsidRPr="00FD1EE4" w:rsidRDefault="00C94E99" w:rsidP="00AC34B0">
      <w:pPr>
        <w:rPr>
          <w:rFonts w:ascii="GHEA Grapalat" w:eastAsia="GHEA Grapalat" w:hAnsi="GHEA Grapalat" w:cs="GHEA Grapalat"/>
          <w:b/>
        </w:rPr>
      </w:pPr>
    </w:p>
    <w:p w14:paraId="06BDDDFD"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14:paraId="3CF9F8AC"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99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94"/>
        <w:gridCol w:w="6178"/>
      </w:tblGrid>
      <w:tr w:rsidR="00AC34B0" w:rsidRPr="00FD1EE4" w14:paraId="0E98934B" w14:textId="77777777" w:rsidTr="00C94E99">
        <w:tc>
          <w:tcPr>
            <w:tcW w:w="3794" w:type="dxa"/>
            <w:shd w:val="clear" w:color="auto" w:fill="D9E2F3"/>
            <w:vAlign w:val="center"/>
          </w:tcPr>
          <w:p w14:paraId="5CC5A19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24D4B10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6A1D00D" w14:textId="77777777" w:rsidTr="00C94E99">
        <w:tc>
          <w:tcPr>
            <w:tcW w:w="3794" w:type="dxa"/>
            <w:shd w:val="clear" w:color="auto" w:fill="D9E2F3"/>
            <w:vAlign w:val="center"/>
          </w:tcPr>
          <w:p w14:paraId="0E5762B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4973B2D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1D5264" w14:textId="77777777" w:rsidTr="00C94E99">
        <w:tc>
          <w:tcPr>
            <w:tcW w:w="3794" w:type="dxa"/>
            <w:shd w:val="clear" w:color="auto" w:fill="D9E2F3"/>
            <w:vAlign w:val="center"/>
          </w:tcPr>
          <w:p w14:paraId="38B7880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3EA070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BD68712" w14:textId="77777777" w:rsidTr="00C94E99">
        <w:tc>
          <w:tcPr>
            <w:tcW w:w="3794" w:type="dxa"/>
            <w:shd w:val="clear" w:color="auto" w:fill="D9E2F3"/>
            <w:vAlign w:val="center"/>
          </w:tcPr>
          <w:p w14:paraId="23EEAA0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15FED24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27E07B5" w14:textId="77777777" w:rsidTr="00C94E99">
        <w:tc>
          <w:tcPr>
            <w:tcW w:w="3794" w:type="dxa"/>
            <w:shd w:val="clear" w:color="auto" w:fill="D9E2F3"/>
            <w:vAlign w:val="center"/>
          </w:tcPr>
          <w:p w14:paraId="2008B91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09B1BBC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3CBE014" w14:textId="77777777" w:rsidTr="00C94E99">
        <w:tc>
          <w:tcPr>
            <w:tcW w:w="3794" w:type="dxa"/>
            <w:shd w:val="clear" w:color="auto" w:fill="D9E2F3"/>
            <w:vAlign w:val="center"/>
          </w:tcPr>
          <w:p w14:paraId="37FA5DA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1AE6D025" w14:textId="77777777" w:rsidR="00AC34B0" w:rsidRPr="00FD1EE4" w:rsidRDefault="00AC34B0" w:rsidP="00DF1F49">
            <w:pPr>
              <w:spacing w:before="240" w:after="240"/>
              <w:rPr>
                <w:rFonts w:ascii="GHEA Grapalat" w:eastAsia="GHEA Grapalat" w:hAnsi="GHEA Grapalat" w:cs="GHEA Grapalat"/>
              </w:rPr>
            </w:pPr>
          </w:p>
        </w:tc>
      </w:tr>
    </w:tbl>
    <w:p w14:paraId="5F60216D"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10008"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828"/>
        <w:gridCol w:w="6180"/>
      </w:tblGrid>
      <w:tr w:rsidR="00AC34B0" w:rsidRPr="00FD1EE4" w14:paraId="22B9710E" w14:textId="77777777" w:rsidTr="00C94E99">
        <w:tc>
          <w:tcPr>
            <w:tcW w:w="3828" w:type="dxa"/>
            <w:shd w:val="clear" w:color="auto" w:fill="D9E2F3"/>
            <w:vAlign w:val="center"/>
          </w:tcPr>
          <w:p w14:paraId="05EF3B5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180" w:type="dxa"/>
            <w:vAlign w:val="center"/>
          </w:tcPr>
          <w:p w14:paraId="45C49CA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C085B12" w14:textId="77777777" w:rsidTr="00C94E99">
        <w:tc>
          <w:tcPr>
            <w:tcW w:w="3828" w:type="dxa"/>
            <w:shd w:val="clear" w:color="auto" w:fill="D9E2F3"/>
            <w:vAlign w:val="center"/>
          </w:tcPr>
          <w:p w14:paraId="3F32F22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180" w:type="dxa"/>
            <w:vAlign w:val="center"/>
          </w:tcPr>
          <w:p w14:paraId="2080109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A1AD8A1" w14:textId="77777777" w:rsidTr="00C94E99">
        <w:tc>
          <w:tcPr>
            <w:tcW w:w="3828" w:type="dxa"/>
            <w:shd w:val="clear" w:color="auto" w:fill="D9E2F3"/>
            <w:vAlign w:val="center"/>
          </w:tcPr>
          <w:p w14:paraId="179ABDEC"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180" w:type="dxa"/>
            <w:vAlign w:val="center"/>
          </w:tcPr>
          <w:p w14:paraId="2674CE4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EAD85AC" w14:textId="77777777" w:rsidTr="00C94E99">
        <w:tc>
          <w:tcPr>
            <w:tcW w:w="3828" w:type="dxa"/>
            <w:shd w:val="clear" w:color="auto" w:fill="D9E2F3"/>
            <w:vAlign w:val="center"/>
          </w:tcPr>
          <w:p w14:paraId="22F579F9"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180" w:type="dxa"/>
            <w:vAlign w:val="center"/>
          </w:tcPr>
          <w:p w14:paraId="3E5504F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63253A" w14:textId="77777777" w:rsidTr="00C94E99">
        <w:tc>
          <w:tcPr>
            <w:tcW w:w="3828" w:type="dxa"/>
            <w:shd w:val="clear" w:color="auto" w:fill="D9E2F3"/>
            <w:vAlign w:val="center"/>
          </w:tcPr>
          <w:p w14:paraId="41EE0BE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180" w:type="dxa"/>
            <w:vAlign w:val="center"/>
          </w:tcPr>
          <w:p w14:paraId="644C40E9" w14:textId="77777777" w:rsidR="00AC34B0" w:rsidRPr="00FD1EE4" w:rsidRDefault="00AC34B0" w:rsidP="00DF1F49">
            <w:pPr>
              <w:spacing w:before="240" w:after="240"/>
              <w:rPr>
                <w:rFonts w:ascii="GHEA Grapalat" w:eastAsia="GHEA Grapalat" w:hAnsi="GHEA Grapalat" w:cs="GHEA Grapalat"/>
              </w:rPr>
            </w:pPr>
          </w:p>
        </w:tc>
      </w:tr>
    </w:tbl>
    <w:p w14:paraId="62980234"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986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94"/>
        <w:gridCol w:w="6072"/>
      </w:tblGrid>
      <w:tr w:rsidR="00AC34B0" w:rsidRPr="00FD1EE4" w14:paraId="22088043" w14:textId="77777777" w:rsidTr="00C94E99">
        <w:tc>
          <w:tcPr>
            <w:tcW w:w="3794" w:type="dxa"/>
            <w:shd w:val="clear" w:color="auto" w:fill="D9E2F3"/>
            <w:vAlign w:val="center"/>
          </w:tcPr>
          <w:p w14:paraId="7C99607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23161AA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B804F2D" w14:textId="77777777" w:rsidTr="00C94E99">
        <w:tc>
          <w:tcPr>
            <w:tcW w:w="3794" w:type="dxa"/>
            <w:shd w:val="clear" w:color="auto" w:fill="D9E2F3"/>
            <w:vAlign w:val="center"/>
          </w:tcPr>
          <w:p w14:paraId="3B2D41C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5241A5B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1DD8588" w14:textId="77777777" w:rsidTr="00C94E99">
        <w:tc>
          <w:tcPr>
            <w:tcW w:w="3794" w:type="dxa"/>
            <w:shd w:val="clear" w:color="auto" w:fill="D9E2F3"/>
            <w:vAlign w:val="center"/>
          </w:tcPr>
          <w:p w14:paraId="446A536E"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3E0F73E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9914FE5" w14:textId="77777777" w:rsidTr="00C94E99">
        <w:tc>
          <w:tcPr>
            <w:tcW w:w="3794" w:type="dxa"/>
            <w:shd w:val="clear" w:color="auto" w:fill="D9E2F3"/>
            <w:vAlign w:val="center"/>
          </w:tcPr>
          <w:p w14:paraId="5A58A9D7"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16788BA1" w14:textId="77777777" w:rsidR="00AC34B0" w:rsidRPr="00FD1EE4" w:rsidRDefault="00AC34B0" w:rsidP="00DF1F49">
            <w:pPr>
              <w:spacing w:before="240" w:after="240"/>
              <w:rPr>
                <w:rFonts w:ascii="GHEA Grapalat" w:eastAsia="GHEA Grapalat" w:hAnsi="GHEA Grapalat" w:cs="GHEA Grapalat"/>
              </w:rPr>
            </w:pPr>
          </w:p>
        </w:tc>
      </w:tr>
    </w:tbl>
    <w:p w14:paraId="46B2C4B4"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98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652"/>
        <w:gridCol w:w="6178"/>
      </w:tblGrid>
      <w:tr w:rsidR="00AC34B0" w:rsidRPr="00FD1EE4" w14:paraId="7AF7ED38" w14:textId="77777777" w:rsidTr="00C94E99">
        <w:tc>
          <w:tcPr>
            <w:tcW w:w="3652" w:type="dxa"/>
            <w:shd w:val="clear" w:color="auto" w:fill="D9E2F3"/>
            <w:vAlign w:val="center"/>
          </w:tcPr>
          <w:p w14:paraId="5331164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1D30FA1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07662B1" w14:textId="77777777" w:rsidTr="00C94E99">
        <w:tc>
          <w:tcPr>
            <w:tcW w:w="3652" w:type="dxa"/>
            <w:shd w:val="clear" w:color="auto" w:fill="D9E2F3"/>
            <w:vAlign w:val="center"/>
          </w:tcPr>
          <w:p w14:paraId="1454708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066D0C1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E0E5D69" w14:textId="77777777" w:rsidTr="00C94E99">
        <w:tc>
          <w:tcPr>
            <w:tcW w:w="3652" w:type="dxa"/>
            <w:shd w:val="clear" w:color="auto" w:fill="D9E2F3"/>
            <w:vAlign w:val="center"/>
          </w:tcPr>
          <w:p w14:paraId="78B4F5F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514C0FF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D51B5B8" w14:textId="77777777" w:rsidTr="00C94E99">
        <w:tc>
          <w:tcPr>
            <w:tcW w:w="3652" w:type="dxa"/>
            <w:shd w:val="clear" w:color="auto" w:fill="D9E2F3"/>
            <w:vAlign w:val="center"/>
          </w:tcPr>
          <w:p w14:paraId="382272B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178" w:type="dxa"/>
            <w:vAlign w:val="center"/>
          </w:tcPr>
          <w:p w14:paraId="1C96B95C" w14:textId="77777777" w:rsidR="00AC34B0" w:rsidRPr="00FD1EE4" w:rsidRDefault="00AC34B0" w:rsidP="00DF1F49">
            <w:pPr>
              <w:spacing w:before="240" w:after="240"/>
              <w:rPr>
                <w:rFonts w:ascii="GHEA Grapalat" w:eastAsia="GHEA Grapalat" w:hAnsi="GHEA Grapalat" w:cs="GHEA Grapalat"/>
              </w:rPr>
            </w:pPr>
          </w:p>
        </w:tc>
      </w:tr>
    </w:tbl>
    <w:p w14:paraId="22B52FA2"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381"/>
      </w:tblGrid>
      <w:tr w:rsidR="00AC34B0" w:rsidRPr="00FD1EE4" w14:paraId="0C875F70" w14:textId="77777777" w:rsidTr="00C94E99">
        <w:trPr>
          <w:trHeight w:val="924"/>
        </w:trPr>
        <w:tc>
          <w:tcPr>
            <w:tcW w:w="9889" w:type="dxa"/>
            <w:gridSpan w:val="2"/>
            <w:vAlign w:val="center"/>
          </w:tcPr>
          <w:p w14:paraId="1BF120E3" w14:textId="77777777" w:rsidR="00AC34B0" w:rsidRPr="00FD1EE4" w:rsidRDefault="00316499"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62F88F95" w14:textId="77777777" w:rsidTr="00C94E99">
        <w:trPr>
          <w:trHeight w:val="684"/>
        </w:trPr>
        <w:tc>
          <w:tcPr>
            <w:tcW w:w="4508" w:type="dxa"/>
            <w:shd w:val="clear" w:color="auto" w:fill="D9E2F3"/>
            <w:vAlign w:val="center"/>
          </w:tcPr>
          <w:p w14:paraId="4064FD4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5381" w:type="dxa"/>
            <w:shd w:val="clear" w:color="auto" w:fill="FFFFFF"/>
            <w:vAlign w:val="center"/>
          </w:tcPr>
          <w:p w14:paraId="7D55E32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8D30F3B" w14:textId="77777777" w:rsidTr="00C94E99">
        <w:trPr>
          <w:trHeight w:val="1282"/>
        </w:trPr>
        <w:tc>
          <w:tcPr>
            <w:tcW w:w="4508" w:type="dxa"/>
            <w:shd w:val="clear" w:color="auto" w:fill="D9E2F3"/>
            <w:vAlign w:val="center"/>
          </w:tcPr>
          <w:p w14:paraId="74A9325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5381" w:type="dxa"/>
            <w:vAlign w:val="center"/>
          </w:tcPr>
          <w:p w14:paraId="19FD7DC4" w14:textId="77777777" w:rsidR="00AC34B0" w:rsidRPr="006B364D" w:rsidRDefault="00316499"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2CCE7E61" w14:textId="77777777" w:rsidR="00AC34B0" w:rsidRPr="00F10CBA" w:rsidRDefault="00316499"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15FADD4D" w14:textId="77777777" w:rsidTr="00C94E99">
        <w:tc>
          <w:tcPr>
            <w:tcW w:w="9889" w:type="dxa"/>
            <w:gridSpan w:val="2"/>
            <w:vAlign w:val="center"/>
          </w:tcPr>
          <w:p w14:paraId="23FC028F" w14:textId="77777777" w:rsidR="00AC34B0" w:rsidRPr="00FD1EE4" w:rsidRDefault="00316499"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67FDA5B8" w14:textId="77777777" w:rsidTr="00C94E99">
        <w:tc>
          <w:tcPr>
            <w:tcW w:w="9889" w:type="dxa"/>
            <w:gridSpan w:val="2"/>
            <w:vAlign w:val="center"/>
          </w:tcPr>
          <w:p w14:paraId="54089309" w14:textId="77777777" w:rsidR="00AC34B0" w:rsidRPr="00FD1EE4" w:rsidRDefault="00316499"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w:t>
            </w:r>
            <w:proofErr w:type="gramStart"/>
            <w:r w:rsidR="00AC34B0" w:rsidRPr="00BA30D4">
              <w:rPr>
                <w:rFonts w:ascii="GHEA Grapalat" w:eastAsia="GHEA Grapalat" w:hAnsi="GHEA Grapalat" w:cs="GHEA Grapalat"/>
              </w:rPr>
              <w:t>лица, в случае, если</w:t>
            </w:r>
            <w:proofErr w:type="gramEnd"/>
            <w:r w:rsidR="00AC34B0" w:rsidRPr="00BA30D4">
              <w:rPr>
                <w:rFonts w:ascii="GHEA Grapalat" w:eastAsia="GHEA Grapalat" w:hAnsi="GHEA Grapalat" w:cs="GHEA Grapalat"/>
              </w:rPr>
              <w:t xml:space="preserve">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08CB81CD"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381"/>
      </w:tblGrid>
      <w:tr w:rsidR="00AC34B0" w:rsidRPr="00FD1EE4" w14:paraId="52CFAD93" w14:textId="77777777" w:rsidTr="00C94E99">
        <w:trPr>
          <w:trHeight w:val="924"/>
        </w:trPr>
        <w:tc>
          <w:tcPr>
            <w:tcW w:w="9889" w:type="dxa"/>
            <w:gridSpan w:val="2"/>
            <w:vAlign w:val="center"/>
          </w:tcPr>
          <w:p w14:paraId="023F55EA" w14:textId="77777777" w:rsidR="00AC34B0" w:rsidRPr="00FD1EE4" w:rsidRDefault="00316499"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14:paraId="4A5CA538" w14:textId="77777777" w:rsidTr="00C94E99">
        <w:trPr>
          <w:trHeight w:val="684"/>
        </w:trPr>
        <w:tc>
          <w:tcPr>
            <w:tcW w:w="4508" w:type="dxa"/>
            <w:shd w:val="clear" w:color="auto" w:fill="D9E2F3"/>
            <w:vAlign w:val="center"/>
          </w:tcPr>
          <w:p w14:paraId="0442C9C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5381" w:type="dxa"/>
            <w:shd w:val="clear" w:color="auto" w:fill="auto"/>
            <w:vAlign w:val="center"/>
          </w:tcPr>
          <w:p w14:paraId="1142CA6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049348D" w14:textId="77777777" w:rsidTr="00C94E99">
        <w:trPr>
          <w:trHeight w:val="1282"/>
        </w:trPr>
        <w:tc>
          <w:tcPr>
            <w:tcW w:w="4508" w:type="dxa"/>
            <w:shd w:val="clear" w:color="auto" w:fill="D9E2F3"/>
            <w:vAlign w:val="center"/>
          </w:tcPr>
          <w:p w14:paraId="5F3B253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5381" w:type="dxa"/>
            <w:vAlign w:val="center"/>
          </w:tcPr>
          <w:p w14:paraId="7B0FA0F1" w14:textId="77777777" w:rsidR="00AC34B0" w:rsidRPr="00C843BA" w:rsidRDefault="00316499"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219E4852" w14:textId="77777777" w:rsidR="00AC34B0" w:rsidRPr="00C843BA" w:rsidRDefault="00316499"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619E64F5" w14:textId="77777777" w:rsidTr="00C94E99">
        <w:tc>
          <w:tcPr>
            <w:tcW w:w="9889" w:type="dxa"/>
            <w:gridSpan w:val="2"/>
            <w:vAlign w:val="center"/>
          </w:tcPr>
          <w:p w14:paraId="2371D8FF" w14:textId="77777777" w:rsidR="00AC34B0" w:rsidRPr="00FD1EE4" w:rsidRDefault="00316499"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0CB5B67E" w14:textId="77777777" w:rsidTr="00C94E99">
        <w:tc>
          <w:tcPr>
            <w:tcW w:w="9889" w:type="dxa"/>
            <w:gridSpan w:val="2"/>
            <w:vAlign w:val="center"/>
          </w:tcPr>
          <w:p w14:paraId="1493FF4C" w14:textId="77777777" w:rsidR="00AC34B0" w:rsidRPr="00FD1EE4" w:rsidRDefault="00316499"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 xml:space="preserve">от юридического лица безвозмездно была получена выгода в размере не менее 15 процентов прибыли, полученной данным юридическим лицом в течение года, </w:t>
            </w:r>
            <w:r w:rsidR="00AC34B0" w:rsidRPr="001104ED">
              <w:rPr>
                <w:rFonts w:ascii="GHEA Grapalat" w:eastAsia="GHEA Grapalat" w:hAnsi="GHEA Grapalat" w:cs="GHEA Grapalat"/>
              </w:rPr>
              <w:lastRenderedPageBreak/>
              <w:t>предшествующего отчетному году</w:t>
            </w:r>
          </w:p>
        </w:tc>
      </w:tr>
      <w:tr w:rsidR="00AC34B0" w:rsidRPr="00FD1EE4" w14:paraId="121C0B66" w14:textId="77777777" w:rsidTr="00C94E99">
        <w:tc>
          <w:tcPr>
            <w:tcW w:w="9889" w:type="dxa"/>
            <w:gridSpan w:val="2"/>
            <w:vAlign w:val="center"/>
          </w:tcPr>
          <w:p w14:paraId="3226B5DF" w14:textId="77777777" w:rsidR="00AC34B0" w:rsidRPr="00FD1EE4" w:rsidRDefault="00316499"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3E27B2F3" w14:textId="77777777" w:rsidTr="00C94E99">
        <w:tc>
          <w:tcPr>
            <w:tcW w:w="9889" w:type="dxa"/>
            <w:gridSpan w:val="2"/>
            <w:vAlign w:val="center"/>
          </w:tcPr>
          <w:p w14:paraId="58EE044C" w14:textId="77777777" w:rsidR="00AC34B0" w:rsidRPr="00FD1EE4" w:rsidRDefault="00316499"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1408D7DE"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8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652"/>
        <w:gridCol w:w="6180"/>
      </w:tblGrid>
      <w:tr w:rsidR="00AC34B0" w:rsidRPr="00FD1EE4" w14:paraId="0B9245F8" w14:textId="77777777" w:rsidTr="00C94E99">
        <w:tc>
          <w:tcPr>
            <w:tcW w:w="3652" w:type="dxa"/>
            <w:shd w:val="clear" w:color="auto" w:fill="D9E2F3"/>
            <w:vAlign w:val="center"/>
          </w:tcPr>
          <w:p w14:paraId="324E0CFB"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7754CEE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B43A9FC" w14:textId="77777777" w:rsidTr="00C94E99">
        <w:tc>
          <w:tcPr>
            <w:tcW w:w="3652" w:type="dxa"/>
            <w:shd w:val="clear" w:color="auto" w:fill="D9E2F3"/>
            <w:vAlign w:val="center"/>
          </w:tcPr>
          <w:p w14:paraId="0592EAAD"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7041AF6F" w14:textId="77777777" w:rsidR="00AC34B0" w:rsidRPr="00B23852" w:rsidRDefault="00316499"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22F42532" w14:textId="77777777" w:rsidR="00AC34B0" w:rsidRPr="00FD1EE4" w:rsidRDefault="00316499"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190E84C1" w14:textId="77777777" w:rsidTr="00C94E99">
        <w:tc>
          <w:tcPr>
            <w:tcW w:w="3652" w:type="dxa"/>
            <w:shd w:val="clear" w:color="auto" w:fill="D9E2F3"/>
            <w:vAlign w:val="center"/>
          </w:tcPr>
          <w:p w14:paraId="3DDCF294"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6052DCEC" w14:textId="77777777" w:rsidR="00AC34B0" w:rsidRPr="005600B4" w:rsidRDefault="00316499"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65F23CAC" w14:textId="77777777" w:rsidR="00AC34B0" w:rsidRPr="005600B4" w:rsidRDefault="00316499"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5D0793AA"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98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652"/>
        <w:gridCol w:w="6180"/>
      </w:tblGrid>
      <w:tr w:rsidR="00AC34B0" w:rsidRPr="00FD1EE4" w14:paraId="4F6265C0" w14:textId="77777777" w:rsidTr="00C94E99">
        <w:tc>
          <w:tcPr>
            <w:tcW w:w="3652" w:type="dxa"/>
            <w:shd w:val="clear" w:color="auto" w:fill="D9E2F3"/>
            <w:vAlign w:val="center"/>
          </w:tcPr>
          <w:p w14:paraId="06B8B96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w:t>
            </w:r>
            <w:proofErr w:type="gramEnd"/>
            <w:r w:rsidRPr="001A2E46">
              <w:rPr>
                <w:rFonts w:ascii="GHEA Grapalat" w:eastAsia="GHEA Grapalat" w:hAnsi="GHEA Grapalat" w:cs="GHEA Grapalat"/>
                <w:color w:val="000000"/>
              </w:rPr>
              <w:t xml:space="preserve"> почты</w:t>
            </w:r>
          </w:p>
        </w:tc>
        <w:tc>
          <w:tcPr>
            <w:tcW w:w="6180" w:type="dxa"/>
            <w:vAlign w:val="center"/>
          </w:tcPr>
          <w:p w14:paraId="77AD535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494C09" w14:textId="77777777" w:rsidTr="00C94E99">
        <w:tc>
          <w:tcPr>
            <w:tcW w:w="3652" w:type="dxa"/>
            <w:shd w:val="clear" w:color="auto" w:fill="D9E2F3"/>
            <w:vAlign w:val="center"/>
          </w:tcPr>
          <w:p w14:paraId="0CE6656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7DCD9E92" w14:textId="77777777" w:rsidR="00AC34B0" w:rsidRPr="00FD1EE4" w:rsidRDefault="00AC34B0" w:rsidP="00DF1F49">
            <w:pPr>
              <w:spacing w:before="240" w:after="240"/>
              <w:rPr>
                <w:rFonts w:ascii="GHEA Grapalat" w:eastAsia="GHEA Grapalat" w:hAnsi="GHEA Grapalat" w:cs="GHEA Grapalat"/>
              </w:rPr>
            </w:pPr>
          </w:p>
        </w:tc>
      </w:tr>
    </w:tbl>
    <w:p w14:paraId="562A4BD1" w14:textId="77777777" w:rsidR="00C94E99" w:rsidRDefault="00C94E99" w:rsidP="00AC34B0">
      <w:pPr>
        <w:pBdr>
          <w:top w:val="nil"/>
          <w:left w:val="nil"/>
          <w:bottom w:val="nil"/>
          <w:right w:val="nil"/>
          <w:between w:val="nil"/>
        </w:pBdr>
        <w:ind w:left="792"/>
        <w:rPr>
          <w:rFonts w:ascii="GHEA Grapalat" w:hAnsi="GHEA Grapalat"/>
        </w:rPr>
      </w:pPr>
    </w:p>
    <w:p w14:paraId="1AF6DEFF" w14:textId="2FAB7F85"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p>
    <w:p w14:paraId="0BD59B6E"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1CB886AE"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997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94"/>
        <w:gridCol w:w="6180"/>
      </w:tblGrid>
      <w:tr w:rsidR="00AC34B0" w:rsidRPr="00FD1EE4" w14:paraId="69A9AA2A" w14:textId="77777777" w:rsidTr="00C94E99">
        <w:tc>
          <w:tcPr>
            <w:tcW w:w="3794" w:type="dxa"/>
            <w:shd w:val="clear" w:color="auto" w:fill="D9E2F3"/>
            <w:vAlign w:val="center"/>
          </w:tcPr>
          <w:p w14:paraId="6E13922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FDA02C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53FAC45" w14:textId="77777777" w:rsidTr="00C94E99">
        <w:tc>
          <w:tcPr>
            <w:tcW w:w="3794" w:type="dxa"/>
            <w:shd w:val="clear" w:color="auto" w:fill="D9E2F3"/>
            <w:vAlign w:val="center"/>
          </w:tcPr>
          <w:p w14:paraId="2CF202A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5B5D4C2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E0370B9" w14:textId="77777777" w:rsidTr="00C94E99">
        <w:tc>
          <w:tcPr>
            <w:tcW w:w="3794" w:type="dxa"/>
            <w:shd w:val="clear" w:color="auto" w:fill="D9E2F3"/>
            <w:vAlign w:val="center"/>
          </w:tcPr>
          <w:p w14:paraId="16C091B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74A2A0E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DF25C88" w14:textId="77777777" w:rsidTr="00C94E99">
        <w:tc>
          <w:tcPr>
            <w:tcW w:w="3794" w:type="dxa"/>
            <w:shd w:val="clear" w:color="auto" w:fill="D9E2F3"/>
            <w:vAlign w:val="center"/>
          </w:tcPr>
          <w:p w14:paraId="050822A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День, месяц, год регистрации</w:t>
            </w:r>
          </w:p>
        </w:tc>
        <w:tc>
          <w:tcPr>
            <w:tcW w:w="6180" w:type="dxa"/>
            <w:vAlign w:val="center"/>
          </w:tcPr>
          <w:p w14:paraId="24272CE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8D5EF89" w14:textId="77777777" w:rsidTr="00C94E99">
        <w:tc>
          <w:tcPr>
            <w:tcW w:w="3794" w:type="dxa"/>
            <w:shd w:val="clear" w:color="auto" w:fill="D9E2F3"/>
            <w:vAlign w:val="center"/>
          </w:tcPr>
          <w:p w14:paraId="25D4933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721701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737464F" w14:textId="77777777" w:rsidTr="00C94E99">
        <w:tc>
          <w:tcPr>
            <w:tcW w:w="3794" w:type="dxa"/>
            <w:shd w:val="clear" w:color="auto" w:fill="D9E2F3"/>
            <w:vAlign w:val="center"/>
          </w:tcPr>
          <w:p w14:paraId="125311B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17DA929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2E86F07" w14:textId="77777777" w:rsidTr="00C94E99">
        <w:tc>
          <w:tcPr>
            <w:tcW w:w="3794" w:type="dxa"/>
            <w:shd w:val="clear" w:color="auto" w:fill="D9E2F3"/>
            <w:vAlign w:val="center"/>
          </w:tcPr>
          <w:p w14:paraId="5E91242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124FC1C" w14:textId="77777777" w:rsidR="00AC34B0" w:rsidRPr="00FD1EE4" w:rsidRDefault="00AC34B0" w:rsidP="00DF1F49">
            <w:pPr>
              <w:spacing w:before="240" w:after="240"/>
              <w:rPr>
                <w:rFonts w:ascii="GHEA Grapalat" w:eastAsia="GHEA Grapalat" w:hAnsi="GHEA Grapalat" w:cs="GHEA Grapalat"/>
              </w:rPr>
            </w:pPr>
          </w:p>
        </w:tc>
      </w:tr>
    </w:tbl>
    <w:p w14:paraId="29F82381"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997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94"/>
        <w:gridCol w:w="6180"/>
      </w:tblGrid>
      <w:tr w:rsidR="00AC34B0" w:rsidRPr="00FD1EE4" w14:paraId="515B753A" w14:textId="77777777" w:rsidTr="00C94E99">
        <w:trPr>
          <w:trHeight w:val="853"/>
        </w:trPr>
        <w:tc>
          <w:tcPr>
            <w:tcW w:w="3794" w:type="dxa"/>
            <w:vMerge w:val="restart"/>
            <w:shd w:val="clear" w:color="auto" w:fill="D9E2F3"/>
            <w:vAlign w:val="center"/>
          </w:tcPr>
          <w:p w14:paraId="2F76E789"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7F9D51E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3C78C69" w14:textId="77777777" w:rsidTr="00C94E99">
        <w:trPr>
          <w:trHeight w:val="850"/>
        </w:trPr>
        <w:tc>
          <w:tcPr>
            <w:tcW w:w="3794" w:type="dxa"/>
            <w:vMerge/>
            <w:shd w:val="clear" w:color="auto" w:fill="D9E2F3"/>
            <w:vAlign w:val="center"/>
          </w:tcPr>
          <w:p w14:paraId="3CAD08C3"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53600B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EE61DA3" w14:textId="77777777" w:rsidTr="00C94E99">
        <w:trPr>
          <w:trHeight w:val="850"/>
        </w:trPr>
        <w:tc>
          <w:tcPr>
            <w:tcW w:w="3794" w:type="dxa"/>
            <w:vMerge/>
            <w:shd w:val="clear" w:color="auto" w:fill="D9E2F3"/>
            <w:vAlign w:val="center"/>
          </w:tcPr>
          <w:p w14:paraId="696256A2"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CA2716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B20652" w14:textId="77777777" w:rsidTr="00C94E99">
        <w:trPr>
          <w:trHeight w:val="850"/>
        </w:trPr>
        <w:tc>
          <w:tcPr>
            <w:tcW w:w="3794" w:type="dxa"/>
            <w:vMerge/>
            <w:shd w:val="clear" w:color="auto" w:fill="D9E2F3"/>
            <w:vAlign w:val="center"/>
          </w:tcPr>
          <w:p w14:paraId="5D0BFB83"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FBCAFD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3ED2704" w14:textId="77777777" w:rsidTr="00C94E99">
        <w:trPr>
          <w:trHeight w:val="850"/>
        </w:trPr>
        <w:tc>
          <w:tcPr>
            <w:tcW w:w="3794" w:type="dxa"/>
            <w:vMerge/>
            <w:shd w:val="clear" w:color="auto" w:fill="D9E2F3"/>
            <w:vAlign w:val="center"/>
          </w:tcPr>
          <w:p w14:paraId="6CA95B5E"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8230E6C" w14:textId="77777777" w:rsidR="00AC34B0" w:rsidRPr="00FD1EE4" w:rsidRDefault="00AC34B0" w:rsidP="00DF1F49">
            <w:pPr>
              <w:spacing w:before="240" w:after="240"/>
              <w:rPr>
                <w:rFonts w:ascii="GHEA Grapalat" w:eastAsia="GHEA Grapalat" w:hAnsi="GHEA Grapalat" w:cs="GHEA Grapalat"/>
              </w:rPr>
            </w:pPr>
          </w:p>
        </w:tc>
      </w:tr>
    </w:tbl>
    <w:p w14:paraId="2BFE9FDE"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997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94"/>
        <w:gridCol w:w="6180"/>
      </w:tblGrid>
      <w:tr w:rsidR="00AC34B0" w:rsidRPr="00FD1EE4" w14:paraId="5EE47F52" w14:textId="77777777" w:rsidTr="00C94E99">
        <w:tc>
          <w:tcPr>
            <w:tcW w:w="3794" w:type="dxa"/>
            <w:shd w:val="clear" w:color="auto" w:fill="D9E2F3"/>
            <w:vAlign w:val="center"/>
          </w:tcPr>
          <w:p w14:paraId="6247D23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7857E47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03E9AB4" w14:textId="77777777" w:rsidTr="00C94E99">
        <w:tc>
          <w:tcPr>
            <w:tcW w:w="3794" w:type="dxa"/>
            <w:shd w:val="clear" w:color="auto" w:fill="D9E2F3"/>
            <w:vAlign w:val="center"/>
          </w:tcPr>
          <w:p w14:paraId="7EF561C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26B3F159" w14:textId="77777777" w:rsidR="00AC34B0" w:rsidRPr="00FD1EE4" w:rsidRDefault="00AC34B0" w:rsidP="00DF1F49">
            <w:pPr>
              <w:spacing w:before="240" w:after="240"/>
              <w:rPr>
                <w:rFonts w:ascii="GHEA Grapalat" w:eastAsia="GHEA Grapalat" w:hAnsi="GHEA Grapalat" w:cs="GHEA Grapalat"/>
              </w:rPr>
            </w:pPr>
          </w:p>
        </w:tc>
      </w:tr>
    </w:tbl>
    <w:p w14:paraId="120E4AB8" w14:textId="21143F6C" w:rsidR="00AC34B0" w:rsidRPr="00E86814" w:rsidRDefault="00AC34B0" w:rsidP="00C94E99">
      <w:pPr>
        <w:pBdr>
          <w:top w:val="nil"/>
          <w:left w:val="nil"/>
          <w:bottom w:val="nil"/>
          <w:right w:val="nil"/>
          <w:between w:val="nil"/>
        </w:pBdr>
        <w:spacing w:before="240"/>
        <w:rPr>
          <w:rFonts w:ascii="GHEA Grapalat" w:eastAsia="GHEA Grapalat" w:hAnsi="GHEA Grapalat" w:cs="GHEA Grapalat"/>
          <w:b/>
          <w:color w:val="000000"/>
        </w:rPr>
      </w:pPr>
      <w:r w:rsidRPr="00FD1EE4">
        <w:rPr>
          <w:rFonts w:ascii="GHEA Grapalat" w:eastAsia="GHEA Grapalat" w:hAnsi="GHEA Grapalat" w:cs="GHEA Grapalat"/>
          <w:i/>
        </w:rPr>
        <w:br w:type="page"/>
      </w:r>
      <w:r w:rsidRPr="00E86814">
        <w:rPr>
          <w:rFonts w:ascii="GHEA Grapalat" w:eastAsia="GHEA Grapalat" w:hAnsi="GHEA Grapalat" w:cs="GHEA Grapalat"/>
          <w:b/>
          <w:color w:val="000000"/>
        </w:rPr>
        <w:lastRenderedPageBreak/>
        <w:t>Дополнительные примечания</w:t>
      </w:r>
    </w:p>
    <w:tbl>
      <w:tblPr>
        <w:tblStyle w:val="aff2"/>
        <w:tblW w:w="9889" w:type="dxa"/>
        <w:tblLayout w:type="fixed"/>
        <w:tblLook w:val="04A0" w:firstRow="1" w:lastRow="0" w:firstColumn="1" w:lastColumn="0" w:noHBand="0" w:noVBand="1"/>
      </w:tblPr>
      <w:tblGrid>
        <w:gridCol w:w="9889"/>
      </w:tblGrid>
      <w:tr w:rsidR="00AC34B0" w:rsidRPr="00FD1EE4" w14:paraId="642675E1" w14:textId="77777777" w:rsidTr="00C94E99">
        <w:tc>
          <w:tcPr>
            <w:tcW w:w="9889" w:type="dxa"/>
            <w:shd w:val="clear" w:color="auto" w:fill="DBE5F1" w:themeFill="accent1" w:themeFillTint="33"/>
          </w:tcPr>
          <w:p w14:paraId="49553030"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3A39FA7E" w14:textId="77777777" w:rsidTr="00C94E99">
        <w:trPr>
          <w:trHeight w:val="10187"/>
        </w:trPr>
        <w:tc>
          <w:tcPr>
            <w:tcW w:w="9889" w:type="dxa"/>
          </w:tcPr>
          <w:p w14:paraId="32852DC7" w14:textId="77777777" w:rsidR="00AC34B0" w:rsidRPr="00FD1EE4" w:rsidRDefault="00AC34B0" w:rsidP="00DF1F49">
            <w:pPr>
              <w:rPr>
                <w:rFonts w:ascii="GHEA Grapalat" w:eastAsia="GHEA Grapalat" w:hAnsi="GHEA Grapalat" w:cs="GHEA Grapalat"/>
                <w:b/>
                <w:color w:val="000000"/>
              </w:rPr>
            </w:pPr>
          </w:p>
        </w:tc>
      </w:tr>
    </w:tbl>
    <w:p w14:paraId="5D4B8D63" w14:textId="77777777" w:rsidR="00AC34B0" w:rsidRPr="00FD1EE4" w:rsidRDefault="00AC34B0" w:rsidP="00C94E99">
      <w:pPr>
        <w:pBdr>
          <w:top w:val="nil"/>
          <w:left w:val="nil"/>
          <w:bottom w:val="nil"/>
          <w:right w:val="nil"/>
          <w:between w:val="nil"/>
        </w:pBdr>
        <w:rPr>
          <w:rFonts w:ascii="GHEA Grapalat" w:eastAsia="GHEA Grapalat" w:hAnsi="GHEA Grapalat" w:cs="GHEA Grapalat"/>
          <w:b/>
          <w:color w:val="000000"/>
        </w:rPr>
      </w:pPr>
    </w:p>
    <w:p w14:paraId="367BF219" w14:textId="77777777" w:rsidR="00AC34B0" w:rsidRDefault="00AC34B0" w:rsidP="00AC34B0">
      <w:pPr>
        <w:rPr>
          <w:rFonts w:ascii="GHEA Grapalat" w:hAnsi="GHEA Grapalat"/>
          <w:b/>
        </w:rPr>
      </w:pPr>
    </w:p>
    <w:p w14:paraId="4C036879" w14:textId="77777777" w:rsidR="00AC34B0" w:rsidRDefault="00AC34B0" w:rsidP="00AC34B0">
      <w:pPr>
        <w:rPr>
          <w:ins w:id="16" w:author="Inesa Kocharyan" w:date="2021-09-01T11:45:00Z"/>
          <w:rFonts w:ascii="GHEA Grapalat" w:hAnsi="GHEA Grapalat"/>
          <w:b/>
        </w:rPr>
      </w:pPr>
    </w:p>
    <w:p w14:paraId="39CBB70F" w14:textId="77777777" w:rsidR="00AC34B0" w:rsidRDefault="00AC34B0" w:rsidP="00AC34B0">
      <w:pPr>
        <w:rPr>
          <w:rFonts w:ascii="GHEA Grapalat" w:hAnsi="GHEA Grapalat"/>
          <w:b/>
        </w:rPr>
      </w:pPr>
      <w:r>
        <w:rPr>
          <w:rFonts w:ascii="GHEA Grapalat" w:hAnsi="GHEA Grapalat"/>
          <w:b/>
        </w:rPr>
        <w:br w:type="page"/>
      </w:r>
    </w:p>
    <w:p w14:paraId="573A90C4" w14:textId="77777777" w:rsidR="00AC34B0" w:rsidRDefault="00AC34B0" w:rsidP="00AC34B0">
      <w:pPr>
        <w:spacing w:line="360" w:lineRule="auto"/>
        <w:contextualSpacing/>
        <w:jc w:val="center"/>
        <w:rPr>
          <w:rFonts w:ascii="GHEA Grapalat" w:hAnsi="GHEA Grapalat"/>
          <w:b/>
        </w:rPr>
      </w:pPr>
    </w:p>
    <w:p w14:paraId="7CD092A1"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68962C1D" w14:textId="77777777" w:rsidR="00AC34B0" w:rsidRPr="000306ED" w:rsidRDefault="00AC34B0" w:rsidP="00AC34B0">
      <w:pPr>
        <w:pStyle w:val="aff3"/>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42737AA" w14:textId="77777777" w:rsidR="00AC34B0" w:rsidRPr="000306ED" w:rsidRDefault="00AC34B0" w:rsidP="00AC34B0">
      <w:pPr>
        <w:pStyle w:val="aff3"/>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4F8F5A83" w14:textId="77777777" w:rsidR="00AC34B0" w:rsidRPr="000306ED" w:rsidRDefault="00AC34B0" w:rsidP="00AC34B0">
      <w:pPr>
        <w:pStyle w:val="aff3"/>
        <w:numPr>
          <w:ilvl w:val="0"/>
          <w:numId w:val="27"/>
        </w:numPr>
        <w:spacing w:after="200" w:line="360" w:lineRule="auto"/>
        <w:contextualSpacing/>
        <w:jc w:val="both"/>
        <w:rPr>
          <w:rFonts w:ascii="GHEA Grapalat" w:hAnsi="GHEA Grapalat"/>
        </w:rPr>
      </w:pPr>
      <w:r w:rsidRPr="000306ED">
        <w:rPr>
          <w:rFonts w:ascii="GHEA Grapalat" w:hAnsi="GHEA Grapalat"/>
        </w:rPr>
        <w:t xml:space="preserve">в </w:t>
      </w:r>
      <w:proofErr w:type="gramStart"/>
      <w:r w:rsidRPr="000306ED">
        <w:rPr>
          <w:rFonts w:ascii="GHEA Grapalat" w:hAnsi="GHEA Grapalat"/>
        </w:rPr>
        <w:t>подразделе  "</w:t>
      </w:r>
      <w:proofErr w:type="gramEnd"/>
      <w:r w:rsidRPr="000306ED">
        <w:rPr>
          <w:rFonts w:ascii="GHEA Grapalat" w:hAnsi="GHEA Grapalat"/>
        </w:rPr>
        <w:t>Лицо, представляющее декларацию" заполняются данные физического лица, подписывающего документы, включаемые в заявку на настоящую процедуру;</w:t>
      </w:r>
    </w:p>
    <w:p w14:paraId="499020B1" w14:textId="77777777" w:rsidR="00AC34B0" w:rsidRPr="000306ED" w:rsidRDefault="00AC34B0" w:rsidP="00AC34B0">
      <w:pPr>
        <w:pStyle w:val="aff3"/>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3942FC9E" w14:textId="77777777" w:rsidR="00AC34B0" w:rsidRPr="000306ED" w:rsidRDefault="00AC34B0" w:rsidP="00AC34B0">
      <w:pPr>
        <w:pStyle w:val="aff3"/>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59E21CD4" w14:textId="77777777" w:rsidR="00AC34B0" w:rsidRPr="000306ED" w:rsidRDefault="00AC34B0" w:rsidP="00AC34B0">
      <w:pPr>
        <w:pStyle w:val="aff3"/>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5278CC47" w14:textId="77777777" w:rsidR="00AC34B0" w:rsidRPr="000306ED" w:rsidRDefault="00AC34B0" w:rsidP="00AC34B0">
      <w:pPr>
        <w:pStyle w:val="aff3"/>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7F41A2C5" w14:textId="77777777" w:rsidR="00AC34B0" w:rsidRPr="000306ED" w:rsidRDefault="00AC34B0" w:rsidP="00AC34B0">
      <w:pPr>
        <w:pStyle w:val="aff3"/>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40E5DC0" w14:textId="77777777" w:rsidR="00AC34B0" w:rsidRPr="000306ED" w:rsidRDefault="00AC34B0" w:rsidP="00AC34B0">
      <w:pPr>
        <w:pStyle w:val="aff3"/>
        <w:numPr>
          <w:ilvl w:val="0"/>
          <w:numId w:val="26"/>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14:paraId="062F3DBC" w14:textId="77777777" w:rsidR="00AC34B0" w:rsidRPr="000306ED" w:rsidRDefault="00AC34B0" w:rsidP="00AC34B0">
      <w:pPr>
        <w:pStyle w:val="aff3"/>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0306ED">
        <w:rPr>
          <w:rFonts w:ascii="GHEA Grapalat" w:hAnsi="GHEA Grapalat"/>
        </w:rPr>
        <w:t>муниципалитета.В</w:t>
      </w:r>
      <w:proofErr w:type="spellEnd"/>
      <w:proofErr w:type="gram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D600480"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7998CF9" w14:textId="77777777" w:rsidR="00AC34B0" w:rsidRPr="000306ED" w:rsidRDefault="00AC34B0" w:rsidP="00AC34B0">
      <w:pPr>
        <w:pStyle w:val="aff3"/>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68C20A91" w14:textId="77777777" w:rsidR="00AC34B0" w:rsidRPr="000306ED" w:rsidRDefault="00AC34B0" w:rsidP="00AC34B0">
      <w:pPr>
        <w:pStyle w:val="aff3"/>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771C3BE8"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11332E51"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738496CA"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4099BA85" w14:textId="19D92C4E"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w:t>
      </w:r>
      <w:proofErr w:type="gramStart"/>
      <w:r w:rsidRPr="000306ED">
        <w:rPr>
          <w:rFonts w:ascii="GHEA Grapalat" w:hAnsi="GHEA Grapalat"/>
        </w:rPr>
        <w:t>на каком основании (основаниях)</w:t>
      </w:r>
      <w:proofErr w:type="gramEnd"/>
      <w:r w:rsidRPr="000306ED">
        <w:rPr>
          <w:rFonts w:ascii="GHEA Grapalat" w:hAnsi="GHEA Grapalat"/>
        </w:rPr>
        <w:t xml:space="preserve">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w:t>
      </w:r>
      <w:r w:rsidRPr="000306ED">
        <w:rPr>
          <w:rFonts w:ascii="GHEA Grapalat" w:hAnsi="GHEA Grapalat"/>
        </w:rPr>
        <w:lastRenderedPageBreak/>
        <w:t>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649552F6"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4F9C8E9E"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441828C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6DE12AEA"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72383DEE"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72ACB517"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66AC2744"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756B5BE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2B1A4F4"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rPr>
        <w:lastRenderedPageBreak/>
        <w:t xml:space="preserve">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6411FE2E"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215106E0"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3C8182E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4F870B31"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0AC530A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49E7D540"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5DECD1A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листингуются акции юридического лица, а также ссылается на имеющиеся на бирже документы.</w:t>
      </w:r>
    </w:p>
    <w:p w14:paraId="61334EC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863009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591A6CD5"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65CE0842"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2C1FC6DC" w14:textId="77777777" w:rsidR="00DB6B33" w:rsidRDefault="00DB6B33" w:rsidP="00AC34B0">
      <w:pPr>
        <w:pStyle w:val="31"/>
        <w:widowControl w:val="0"/>
        <w:spacing w:after="160" w:line="240" w:lineRule="auto"/>
        <w:ind w:firstLine="0"/>
        <w:rPr>
          <w:rFonts w:ascii="GHEA Grapalat" w:hAnsi="GHEA Grapalat"/>
          <w:b/>
          <w:sz w:val="24"/>
          <w:szCs w:val="24"/>
        </w:rPr>
      </w:pPr>
    </w:p>
    <w:p w14:paraId="5A1CBB90"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1B5474C2"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120FEA1B" w14:textId="77777777" w:rsidR="00DB6B33" w:rsidRDefault="00DB6B33">
      <w:pPr>
        <w:rPr>
          <w:rFonts w:ascii="GHEA Grapalat" w:hAnsi="GHEA Grapalat"/>
          <w:b/>
        </w:rPr>
      </w:pPr>
      <w:r>
        <w:rPr>
          <w:rFonts w:ascii="GHEA Grapalat" w:hAnsi="GHEA Grapalat"/>
          <w:b/>
        </w:rPr>
        <w:br w:type="page"/>
      </w:r>
    </w:p>
    <w:p w14:paraId="0794C70F" w14:textId="77777777"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59EEA32B" w14:textId="74B2FD7D" w:rsidR="00584E2B" w:rsidRDefault="00584E2B" w:rsidP="00584E2B">
      <w:pPr>
        <w:widowControl w:val="0"/>
        <w:spacing w:after="160"/>
        <w:jc w:val="right"/>
        <w:rPr>
          <w:rFonts w:ascii="GHEA Grapalat" w:hAnsi="GHEA Grapalat" w:cs="Arial"/>
          <w:b/>
        </w:rPr>
      </w:pPr>
      <w:r>
        <w:rPr>
          <w:rFonts w:ascii="GHEA Grapalat" w:hAnsi="GHEA Grapalat"/>
          <w:b/>
        </w:rPr>
        <w:t>к Приглашению на неотложный открытый конкурс</w:t>
      </w:r>
      <w:r>
        <w:rPr>
          <w:rFonts w:ascii="GHEA Grapalat" w:hAnsi="GHEA Grapalat" w:cs="Arial"/>
          <w:b/>
        </w:rPr>
        <w:br/>
      </w:r>
      <w:r>
        <w:rPr>
          <w:rFonts w:ascii="GHEA Grapalat" w:hAnsi="GHEA Grapalat"/>
          <w:b/>
        </w:rPr>
        <w:t xml:space="preserve">под кодом </w:t>
      </w:r>
      <w:r w:rsidR="00316499">
        <w:rPr>
          <w:rFonts w:ascii="GHEA Grapalat" w:hAnsi="GHEA Grapalat"/>
          <w:b/>
          <w:color w:val="FF0000"/>
        </w:rPr>
        <w:t>HHTKEN-J-HBMKhTsDzB-25/10</w:t>
      </w:r>
    </w:p>
    <w:p w14:paraId="69F80DC5" w14:textId="77777777" w:rsidR="00B2572B" w:rsidRPr="009044F1" w:rsidRDefault="00B2572B" w:rsidP="00B46D58">
      <w:pPr>
        <w:widowControl w:val="0"/>
        <w:spacing w:after="120"/>
        <w:ind w:firstLine="567"/>
        <w:jc w:val="center"/>
        <w:rPr>
          <w:rFonts w:ascii="GHEA Grapalat" w:hAnsi="GHEA Grapalat"/>
        </w:rPr>
      </w:pPr>
    </w:p>
    <w:p w14:paraId="6C3529C9"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4E910173" w14:textId="77777777" w:rsidR="00B2572B" w:rsidRPr="009044F1" w:rsidRDefault="00B2572B" w:rsidP="00B46D58">
      <w:pPr>
        <w:widowControl w:val="0"/>
        <w:spacing w:after="120"/>
        <w:ind w:firstLine="567"/>
        <w:jc w:val="center"/>
        <w:rPr>
          <w:rFonts w:ascii="GHEA Grapalat" w:hAnsi="GHEA Grapalat"/>
        </w:rPr>
      </w:pPr>
    </w:p>
    <w:p w14:paraId="2BF17551" w14:textId="32C1F82A"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584E2B">
        <w:rPr>
          <w:rFonts w:ascii="GHEA Grapalat" w:hAnsi="GHEA Grapalat"/>
          <w:spacing w:val="-6"/>
        </w:rPr>
        <w:t xml:space="preserve">неотложный </w:t>
      </w:r>
      <w:r w:rsidRPr="005744FC">
        <w:rPr>
          <w:rFonts w:ascii="GHEA Grapalat" w:hAnsi="GHEA Grapalat"/>
          <w:spacing w:val="-6"/>
        </w:rPr>
        <w:t xml:space="preserve">открытый конкурс под кодом </w:t>
      </w:r>
      <w:r w:rsidR="00316499">
        <w:rPr>
          <w:rFonts w:ascii="GHEA Grapalat" w:hAnsi="GHEA Grapalat"/>
          <w:b/>
          <w:color w:val="FF0000"/>
        </w:rPr>
        <w:t>HHTKEN-J-HBMKhTsDzB-25/10</w:t>
      </w:r>
      <w:r w:rsidRPr="005744FC">
        <w:rPr>
          <w:rFonts w:ascii="GHEA Grapalat" w:hAnsi="GHEA Grapalat"/>
          <w:spacing w:val="-6"/>
        </w:rPr>
        <w:t>,</w:t>
      </w:r>
      <w:r w:rsidRPr="009044F1">
        <w:rPr>
          <w:rFonts w:ascii="GHEA Grapalat" w:hAnsi="GHEA Grapalat"/>
        </w:rPr>
        <w:t xml:space="preserve"> </w:t>
      </w:r>
    </w:p>
    <w:p w14:paraId="692E646A"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33CF14FE"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2A652FFD"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06EEBCFA"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21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3225"/>
        <w:gridCol w:w="1701"/>
        <w:gridCol w:w="1559"/>
        <w:gridCol w:w="1649"/>
      </w:tblGrid>
      <w:tr w:rsidR="003D2166" w:rsidRPr="005744FC" w14:paraId="3B246CE3" w14:textId="77777777" w:rsidTr="00584E2B">
        <w:trPr>
          <w:trHeight w:val="916"/>
          <w:jc w:val="center"/>
        </w:trPr>
        <w:tc>
          <w:tcPr>
            <w:tcW w:w="1084" w:type="dxa"/>
            <w:tcBorders>
              <w:top w:val="single" w:sz="4" w:space="0" w:color="auto"/>
              <w:left w:val="single" w:sz="4" w:space="0" w:color="auto"/>
              <w:right w:val="single" w:sz="4" w:space="0" w:color="auto"/>
            </w:tcBorders>
            <w:vAlign w:val="center"/>
          </w:tcPr>
          <w:p w14:paraId="0FD481EA"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225" w:type="dxa"/>
            <w:tcBorders>
              <w:top w:val="single" w:sz="4" w:space="0" w:color="auto"/>
              <w:left w:val="single" w:sz="4" w:space="0" w:color="auto"/>
              <w:right w:val="single" w:sz="4" w:space="0" w:color="auto"/>
            </w:tcBorders>
            <w:vAlign w:val="center"/>
          </w:tcPr>
          <w:p w14:paraId="66889F3C"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2251A79A"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31977A84" w14:textId="7A456380"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/прописью и цифрами/</w:t>
            </w:r>
          </w:p>
        </w:tc>
        <w:tc>
          <w:tcPr>
            <w:tcW w:w="1559" w:type="dxa"/>
            <w:tcBorders>
              <w:top w:val="single" w:sz="4" w:space="0" w:color="auto"/>
              <w:left w:val="single" w:sz="4" w:space="0" w:color="auto"/>
              <w:right w:val="single" w:sz="4" w:space="0" w:color="auto"/>
            </w:tcBorders>
            <w:vAlign w:val="center"/>
          </w:tcPr>
          <w:p w14:paraId="1B43DCF1"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5"/>
              <w:t>**</w:t>
            </w:r>
          </w:p>
          <w:p w14:paraId="157FCBDE"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62BCAD9B"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7B5D08B8"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4CAC1571" w14:textId="77777777" w:rsidTr="00584E2B">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7F72059F"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3225" w:type="dxa"/>
            <w:tcBorders>
              <w:top w:val="single" w:sz="4" w:space="0" w:color="auto"/>
              <w:left w:val="single" w:sz="4" w:space="0" w:color="auto"/>
              <w:bottom w:val="single" w:sz="4" w:space="0" w:color="auto"/>
              <w:right w:val="single" w:sz="4" w:space="0" w:color="auto"/>
            </w:tcBorders>
            <w:shd w:val="clear" w:color="auto" w:fill="99CCFF"/>
          </w:tcPr>
          <w:p w14:paraId="544E97B3"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661EA071"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3FFDF6E7"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0CF5CC52"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14:paraId="306FC148" w14:textId="77777777" w:rsidTr="00584E2B">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00BF7DFA"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3225" w:type="dxa"/>
            <w:tcBorders>
              <w:top w:val="single" w:sz="4" w:space="0" w:color="auto"/>
              <w:left w:val="single" w:sz="4" w:space="0" w:color="auto"/>
              <w:bottom w:val="single" w:sz="4" w:space="0" w:color="auto"/>
              <w:right w:val="single" w:sz="4" w:space="0" w:color="auto"/>
            </w:tcBorders>
            <w:vAlign w:val="center"/>
          </w:tcPr>
          <w:p w14:paraId="4D507ED7" w14:textId="5AFFDA34" w:rsidR="003D2166" w:rsidRPr="00C94E99" w:rsidRDefault="00584E2B" w:rsidP="00B46D58">
            <w:pPr>
              <w:widowControl w:val="0"/>
              <w:rPr>
                <w:rFonts w:ascii="GHEA Grapalat" w:hAnsi="GHEA Grapalat"/>
                <w:sz w:val="20"/>
                <w:szCs w:val="20"/>
              </w:rPr>
            </w:pPr>
            <w:r>
              <w:rPr>
                <w:rFonts w:ascii="GHEA Grapalat" w:hAnsi="GHEA Grapalat"/>
                <w:bCs/>
              </w:rPr>
              <w:t>Консультационные услуги</w:t>
            </w:r>
            <w:r>
              <w:rPr>
                <w:rFonts w:ascii="GHEA Grapalat" w:hAnsi="GHEA Grapalat"/>
              </w:rPr>
              <w:t xml:space="preserve"> </w:t>
            </w:r>
            <w:r>
              <w:rPr>
                <w:rFonts w:ascii="GHEA Grapalat" w:hAnsi="GHEA Grapalat" w:cs="Calibri"/>
                <w:bCs/>
                <w:color w:val="000000"/>
              </w:rPr>
              <w:t xml:space="preserve">по </w:t>
            </w:r>
            <w:r w:rsidR="00C94E99">
              <w:rPr>
                <w:rFonts w:ascii="GHEA Grapalat" w:hAnsi="GHEA Grapalat" w:cs="Calibri"/>
                <w:color w:val="000000"/>
              </w:rPr>
              <w:t>составлению проектов, оценке затрат</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41EDF97"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F746EDC"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40CDC0F1" w14:textId="77777777" w:rsidR="003D2166" w:rsidRPr="005744FC" w:rsidRDefault="003D2166" w:rsidP="00B46D58">
            <w:pPr>
              <w:widowControl w:val="0"/>
              <w:jc w:val="center"/>
              <w:rPr>
                <w:rFonts w:ascii="GHEA Grapalat" w:hAnsi="GHEA Grapalat"/>
                <w:sz w:val="20"/>
                <w:szCs w:val="20"/>
              </w:rPr>
            </w:pPr>
          </w:p>
        </w:tc>
      </w:tr>
    </w:tbl>
    <w:p w14:paraId="3E88369A"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0AA38FD6"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3FD1A8B5" w14:textId="77777777" w:rsidR="00DC619D" w:rsidRPr="00D3436F" w:rsidRDefault="00DC619D" w:rsidP="00B46D58">
      <w:pPr>
        <w:widowControl w:val="0"/>
        <w:spacing w:after="160"/>
        <w:jc w:val="both"/>
        <w:rPr>
          <w:rFonts w:ascii="GHEA Grapalat" w:hAnsi="GHEA Grapalat"/>
          <w:lang w:val="es-ES"/>
        </w:rPr>
      </w:pPr>
    </w:p>
    <w:p w14:paraId="694208C9"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2557E97A" w14:textId="77777777" w:rsidR="00B217BB" w:rsidRDefault="00B217BB" w:rsidP="00B46D58">
      <w:pPr>
        <w:rPr>
          <w:rFonts w:ascii="GHEA Grapalat" w:hAnsi="GHEA Grapalat"/>
          <w:b/>
        </w:rPr>
      </w:pPr>
      <w:r>
        <w:rPr>
          <w:rFonts w:ascii="GHEA Grapalat" w:hAnsi="GHEA Grapalat"/>
          <w:b/>
        </w:rPr>
        <w:br w:type="page"/>
      </w:r>
    </w:p>
    <w:p w14:paraId="36B192FA" w14:textId="77777777" w:rsidR="001005B0" w:rsidRPr="00B138F3" w:rsidRDefault="001005B0" w:rsidP="00B46D58">
      <w:pPr>
        <w:widowControl w:val="0"/>
        <w:spacing w:after="160"/>
        <w:ind w:left="567" w:right="565"/>
        <w:jc w:val="center"/>
        <w:rPr>
          <w:rFonts w:ascii="GHEA Grapalat" w:hAnsi="GHEA Grapalat"/>
          <w:b/>
        </w:rPr>
      </w:pPr>
    </w:p>
    <w:p w14:paraId="55605F27"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540F81C2" w14:textId="5CBBF2B6" w:rsidR="00DA40A7" w:rsidRDefault="00DA40A7" w:rsidP="00DA40A7">
      <w:pPr>
        <w:widowControl w:val="0"/>
        <w:spacing w:after="160"/>
        <w:jc w:val="right"/>
        <w:rPr>
          <w:rFonts w:ascii="GHEA Grapalat" w:hAnsi="GHEA Grapalat" w:cs="Arial"/>
          <w:b/>
        </w:rPr>
      </w:pPr>
      <w:r>
        <w:rPr>
          <w:rFonts w:ascii="GHEA Grapalat" w:hAnsi="GHEA Grapalat"/>
          <w:b/>
        </w:rPr>
        <w:t>к Приглашению на неотложный открытый конкурс</w:t>
      </w:r>
      <w:r>
        <w:rPr>
          <w:rFonts w:ascii="GHEA Grapalat" w:hAnsi="GHEA Grapalat" w:cs="Arial"/>
          <w:b/>
        </w:rPr>
        <w:br/>
      </w:r>
      <w:r>
        <w:rPr>
          <w:rFonts w:ascii="GHEA Grapalat" w:hAnsi="GHEA Grapalat"/>
          <w:b/>
        </w:rPr>
        <w:t xml:space="preserve">под кодом </w:t>
      </w:r>
      <w:r w:rsidR="00316499">
        <w:rPr>
          <w:rFonts w:ascii="GHEA Grapalat" w:hAnsi="GHEA Grapalat"/>
          <w:b/>
          <w:color w:val="FF0000"/>
        </w:rPr>
        <w:t>HHTKEN-J-HBMKhTsDzB-25/10</w:t>
      </w:r>
    </w:p>
    <w:p w14:paraId="4B025201" w14:textId="77777777" w:rsidR="001005B0" w:rsidRPr="00B138F3" w:rsidRDefault="001005B0" w:rsidP="00B46D58">
      <w:pPr>
        <w:widowControl w:val="0"/>
        <w:spacing w:after="160"/>
        <w:ind w:left="567" w:right="565"/>
        <w:jc w:val="center"/>
        <w:rPr>
          <w:rFonts w:ascii="GHEA Grapalat" w:hAnsi="GHEA Grapalat"/>
          <w:b/>
        </w:rPr>
      </w:pPr>
    </w:p>
    <w:p w14:paraId="3310D525" w14:textId="77777777"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27CDABAF"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184017BE" w14:textId="77777777" w:rsidR="001005B0" w:rsidRPr="009C5567" w:rsidRDefault="001005B0" w:rsidP="00B46D58">
      <w:pPr>
        <w:widowControl w:val="0"/>
        <w:spacing w:after="160"/>
        <w:ind w:left="567" w:right="565"/>
        <w:jc w:val="center"/>
        <w:rPr>
          <w:rFonts w:ascii="GHEA Grapalat" w:hAnsi="GHEA Grapalat"/>
          <w:b/>
          <w:sz w:val="20"/>
          <w:szCs w:val="20"/>
        </w:rPr>
      </w:pPr>
    </w:p>
    <w:p w14:paraId="6DDB8C38" w14:textId="54C14B90"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proofErr w:type="gramStart"/>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proofErr w:type="gramEnd"/>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14:paraId="1A9F2307" w14:textId="77777777" w:rsidR="005B3A59" w:rsidRPr="009C5567" w:rsidRDefault="005B3A59" w:rsidP="005B3A59">
      <w:pPr>
        <w:pStyle w:val="af4"/>
        <w:shd w:val="clear" w:color="auto" w:fill="FFFFFF"/>
        <w:spacing w:before="0" w:beforeAutospacing="0" w:after="0" w:afterAutospacing="0"/>
        <w:jc w:val="both"/>
        <w:rPr>
          <w:rStyle w:val="af5"/>
          <w:rFonts w:ascii="GHEA Grapalat" w:hAnsi="GHEA Grapalat"/>
          <w:b w:val="0"/>
          <w:bCs w:val="0"/>
          <w:sz w:val="18"/>
          <w:szCs w:val="18"/>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w:t>
      </w:r>
      <w:r w:rsidRPr="009C5567">
        <w:rPr>
          <w:rStyle w:val="af5"/>
          <w:rFonts w:ascii="GHEA Grapalat" w:hAnsi="GHEA Grapalat"/>
          <w:b w:val="0"/>
          <w:sz w:val="18"/>
          <w:szCs w:val="18"/>
        </w:rPr>
        <w:t>номер заключаемого договора</w:t>
      </w:r>
      <w:r w:rsidRPr="009C5567">
        <w:rPr>
          <w:rStyle w:val="af5"/>
          <w:rFonts w:ascii="GHEA Grapalat" w:hAnsi="GHEA Grapalat"/>
          <w:b w:val="0"/>
          <w:sz w:val="18"/>
          <w:szCs w:val="18"/>
          <w:lang w:val="hy-AM"/>
        </w:rPr>
        <w:tab/>
      </w:r>
      <w:r w:rsidRPr="009C5567">
        <w:rPr>
          <w:rStyle w:val="af5"/>
          <w:rFonts w:ascii="GHEA Grapalat" w:hAnsi="GHEA Grapalat"/>
          <w:b w:val="0"/>
          <w:sz w:val="18"/>
          <w:szCs w:val="18"/>
          <w:lang w:val="hy-AM"/>
        </w:rPr>
        <w:tab/>
      </w:r>
      <w:r w:rsidRPr="009C5567">
        <w:rPr>
          <w:rStyle w:val="af5"/>
          <w:rFonts w:ascii="GHEA Grapalat" w:hAnsi="GHEA Grapalat"/>
          <w:b w:val="0"/>
          <w:sz w:val="18"/>
          <w:szCs w:val="18"/>
          <w:lang w:val="hy-AM"/>
        </w:rPr>
        <w:tab/>
      </w:r>
    </w:p>
    <w:p w14:paraId="660F7F8F" w14:textId="37279D89"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w:t>
      </w:r>
      <w:proofErr w:type="gramStart"/>
      <w:r w:rsidR="00875F09" w:rsidRPr="00B138F3">
        <w:rPr>
          <w:rFonts w:ascii="GHEA Grapalat" w:hAnsi="GHEA Grapalat"/>
          <w:sz w:val="20"/>
          <w:szCs w:val="20"/>
          <w:u w:val="single"/>
        </w:rPr>
        <w:t>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14:paraId="7B9D7DBE"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9C5567">
        <w:rPr>
          <w:rStyle w:val="af5"/>
          <w:rFonts w:ascii="GHEA Grapalat" w:hAnsi="GHEA Grapalat"/>
          <w:b w:val="0"/>
          <w:sz w:val="18"/>
          <w:szCs w:val="18"/>
        </w:rPr>
        <w:t>наименование отобранного участника</w:t>
      </w:r>
    </w:p>
    <w:p w14:paraId="63EDD855" w14:textId="77777777"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14:paraId="36912DE4" w14:textId="77777777"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7A9A44B6"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14:paraId="0B4B05DD"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582C999E" w14:textId="42E4E0D4"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w:t>
      </w:r>
      <w:r w:rsidR="00DF4D39">
        <w:rPr>
          <w:rFonts w:ascii="GHEA Grapalat" w:eastAsiaTheme="minorHAnsi" w:hAnsi="GHEA Grapalat" w:cstheme="minorBidi"/>
          <w:sz w:val="18"/>
          <w:szCs w:val="18"/>
        </w:rPr>
        <w:t>,</w:t>
      </w:r>
      <w:r w:rsidRPr="00B138F3">
        <w:rPr>
          <w:rFonts w:ascii="GHEA Grapalat" w:eastAsiaTheme="minorHAnsi" w:hAnsi="GHEA Grapalat" w:cstheme="minorBidi"/>
          <w:sz w:val="18"/>
          <w:szCs w:val="18"/>
        </w:rPr>
        <w:t xml:space="preserve"> выдающего гарантию</w:t>
      </w:r>
    </w:p>
    <w:p w14:paraId="420E344A"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14:paraId="35F8D852" w14:textId="77777777"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268F88AC" w14:textId="77777777"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6B7B01E1"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6903F4F2" w14:textId="77777777"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57D8CA72"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32DB4BC9"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21F725BA"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216F23E5"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3FC0BB11" w14:textId="5C3B2B94" w:rsidR="00ED3432" w:rsidRPr="00200B3B" w:rsidRDefault="00ED3432" w:rsidP="00ED3432">
      <w:pPr>
        <w:pStyle w:val="af4"/>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00B3B">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14:paraId="5FD561D3" w14:textId="77777777" w:rsidR="00ED3432" w:rsidRPr="00200B3B" w:rsidRDefault="009B3563" w:rsidP="00ED3432">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del w:id="17" w:author="Inesa Kocharyan" w:date="2023-07-07T10:08:00Z">
        <w:r w:rsidDel="00B61F90">
          <w:rPr>
            <w:rFonts w:ascii="GHEA Grapalat" w:eastAsiaTheme="minorHAnsi" w:hAnsi="GHEA Grapalat" w:cstheme="minorBidi"/>
            <w:sz w:val="18"/>
            <w:szCs w:val="18"/>
          </w:rPr>
          <w:delText xml:space="preserve"> </w:delText>
        </w:r>
      </w:del>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 xml:space="preserve">номер заключаемого </w:t>
      </w:r>
      <w:proofErr w:type="spellStart"/>
      <w:r w:rsidR="00ED3432" w:rsidRPr="00200B3B">
        <w:rPr>
          <w:rFonts w:ascii="GHEA Grapalat" w:eastAsiaTheme="minorHAnsi" w:hAnsi="GHEA Grapalat" w:cstheme="minorBidi"/>
          <w:sz w:val="18"/>
          <w:szCs w:val="18"/>
        </w:rPr>
        <w:t>договара</w:t>
      </w:r>
      <w:proofErr w:type="spellEnd"/>
    </w:p>
    <w:p w14:paraId="1816D603" w14:textId="77777777" w:rsidR="00ED3432" w:rsidRPr="00200B3B" w:rsidRDefault="00ED3432" w:rsidP="00ED3432">
      <w:pPr>
        <w:pStyle w:val="af4"/>
        <w:shd w:val="clear" w:color="auto" w:fill="FFFFFF"/>
        <w:ind w:firstLine="374"/>
        <w:contextualSpacing/>
        <w:jc w:val="both"/>
        <w:rPr>
          <w:rFonts w:ascii="GHEA Grapalat" w:eastAsiaTheme="minorHAnsi" w:hAnsi="GHEA Grapalat" w:cstheme="minorBidi"/>
        </w:rPr>
      </w:pPr>
    </w:p>
    <w:p w14:paraId="3F1CFC51" w14:textId="496993ED" w:rsidR="00ED3432" w:rsidRPr="00200B3B" w:rsidRDefault="009B3563" w:rsidP="00ED3432">
      <w:pPr>
        <w:pStyle w:val="af4"/>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r w:rsidR="00ED3432" w:rsidRPr="00200B3B">
        <w:rPr>
          <w:rFonts w:ascii="GHEA Grapalat" w:eastAsiaTheme="minorHAnsi" w:hAnsi="GHEA Grapalat" w:cstheme="minorBidi"/>
        </w:rPr>
        <w:t>и действует 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до девяностого рабочего 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14:paraId="5608975A" w14:textId="77777777" w:rsidR="00ED3432" w:rsidRPr="00200B3B" w:rsidRDefault="00ED3432" w:rsidP="00ED3432">
      <w:pPr>
        <w:pStyle w:val="af4"/>
        <w:shd w:val="clear" w:color="auto" w:fill="FFFFFF"/>
        <w:contextualSpacing/>
        <w:jc w:val="both"/>
        <w:rPr>
          <w:rFonts w:ascii="GHEA Grapalat" w:eastAsiaTheme="minorHAnsi" w:hAnsi="GHEA Grapalat" w:cstheme="minorBidi"/>
          <w:sz w:val="18"/>
          <w:szCs w:val="18"/>
          <w:lang w:val="hy-AM"/>
        </w:rPr>
      </w:pPr>
    </w:p>
    <w:p w14:paraId="22A32F10" w14:textId="77777777" w:rsidR="00ED3432" w:rsidRPr="00200B3B" w:rsidRDefault="00ED3432" w:rsidP="00ED3432">
      <w:pPr>
        <w:pStyle w:val="af4"/>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14:paraId="69514AB5" w14:textId="77777777" w:rsidR="00B61F90" w:rsidRDefault="00ED3432" w:rsidP="00ED3432">
      <w:pPr>
        <w:pStyle w:val="af4"/>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r w:rsidRPr="00200B3B">
        <w:rPr>
          <w:rFonts w:ascii="GHEA Grapalat" w:eastAsiaTheme="minorHAnsi" w:hAnsi="GHEA Grapalat" w:cstheme="minorBidi"/>
        </w:rPr>
        <w:t xml:space="preserve"> </w:t>
      </w:r>
    </w:p>
    <w:p w14:paraId="6EABF00C" w14:textId="77777777" w:rsidR="00B61F90" w:rsidRPr="009C5567" w:rsidRDefault="00B61F90" w:rsidP="00ED3432">
      <w:pPr>
        <w:pStyle w:val="af4"/>
        <w:shd w:val="clear" w:color="auto" w:fill="FFFFFF"/>
        <w:contextualSpacing/>
        <w:jc w:val="both"/>
        <w:rPr>
          <w:rFonts w:ascii="GHEA Grapalat" w:eastAsiaTheme="minorHAnsi" w:hAnsi="GHEA Grapalat" w:cstheme="minorBidi"/>
          <w:sz w:val="18"/>
          <w:szCs w:val="18"/>
        </w:rPr>
      </w:pPr>
      <w:r w:rsidRPr="009C5567">
        <w:rPr>
          <w:rStyle w:val="af5"/>
          <w:rFonts w:ascii="GHEA Grapalat" w:hAnsi="GHEA Grapalat"/>
          <w:b w:val="0"/>
          <w:bCs w:val="0"/>
          <w:sz w:val="18"/>
          <w:szCs w:val="18"/>
        </w:rPr>
        <w:lastRenderedPageBreak/>
        <w:t xml:space="preserve">                                                                                               адрес эл. почты секретаря</w:t>
      </w:r>
    </w:p>
    <w:p w14:paraId="5524E495" w14:textId="77777777" w:rsidR="00ED3432" w:rsidRPr="00BF38E7" w:rsidRDefault="00ED3432" w:rsidP="00ED3432">
      <w:pPr>
        <w:pStyle w:val="af4"/>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03621B73" w14:textId="77777777" w:rsidR="00ED3432" w:rsidRPr="00B138F3" w:rsidRDefault="00ED3432" w:rsidP="00ED3432">
      <w:pPr>
        <w:pStyle w:val="af4"/>
        <w:shd w:val="clear" w:color="auto" w:fill="FFFFFF"/>
        <w:contextualSpacing/>
        <w:jc w:val="both"/>
        <w:rPr>
          <w:rStyle w:val="af5"/>
          <w:rFonts w:ascii="GHEA Grapalat" w:hAnsi="GHEA Grapalat"/>
          <w:b w:val="0"/>
          <w:bCs w:val="0"/>
          <w:sz w:val="20"/>
          <w:szCs w:val="20"/>
        </w:rPr>
      </w:pPr>
    </w:p>
    <w:p w14:paraId="65C3ACCB"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1EC8D36C" w14:textId="77777777"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19638A63" w14:textId="77777777"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1AC0BBA1" w14:textId="77777777"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6EEAC3C9" w14:textId="05D364FE"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3F65EDFB"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446788AE"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52F35486"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5BFE864C"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4E7307D8"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2E00DB70"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1EF15BA"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C2169B1"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28E0A583"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14:paraId="4D3A4FF5"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11A3AC7"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764DB6C9"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1E6A3CB3"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6CA76648"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14:paraId="6D0BCE64"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8F9C471"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20F21578"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022E5E29"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7DEFBE6" w14:textId="77777777"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50727874"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5283D913"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272B8D10" w14:textId="77777777" w:rsidR="001005B0" w:rsidRPr="00B138F3" w:rsidRDefault="001005B0" w:rsidP="00B46D58">
      <w:pPr>
        <w:widowControl w:val="0"/>
        <w:spacing w:after="160"/>
        <w:ind w:left="567" w:right="565"/>
        <w:jc w:val="center"/>
        <w:rPr>
          <w:rFonts w:ascii="GHEA Grapalat" w:hAnsi="GHEA Grapalat"/>
          <w:b/>
        </w:rPr>
      </w:pPr>
    </w:p>
    <w:p w14:paraId="4CCF6C83" w14:textId="77777777" w:rsidR="001005B0" w:rsidRPr="00B138F3" w:rsidRDefault="001005B0" w:rsidP="00B46D58">
      <w:pPr>
        <w:widowControl w:val="0"/>
        <w:spacing w:after="160"/>
        <w:ind w:left="567" w:right="565"/>
        <w:jc w:val="center"/>
        <w:rPr>
          <w:rFonts w:ascii="GHEA Grapalat" w:hAnsi="GHEA Grapalat"/>
          <w:b/>
        </w:rPr>
      </w:pPr>
    </w:p>
    <w:p w14:paraId="4C82C54A" w14:textId="77777777" w:rsidR="00E15A1C" w:rsidRDefault="00E15A1C" w:rsidP="000A214C">
      <w:pPr>
        <w:widowControl w:val="0"/>
        <w:spacing w:after="160"/>
        <w:jc w:val="right"/>
        <w:rPr>
          <w:rFonts w:ascii="GHEA Grapalat" w:hAnsi="GHEA Grapalat"/>
          <w:i/>
        </w:rPr>
      </w:pPr>
    </w:p>
    <w:p w14:paraId="4FD790B5" w14:textId="77777777" w:rsidR="00E15A1C" w:rsidRDefault="00E15A1C" w:rsidP="000A214C">
      <w:pPr>
        <w:widowControl w:val="0"/>
        <w:spacing w:after="160"/>
        <w:jc w:val="right"/>
        <w:rPr>
          <w:rFonts w:ascii="GHEA Grapalat" w:hAnsi="GHEA Grapalat"/>
          <w:i/>
        </w:rPr>
      </w:pPr>
    </w:p>
    <w:p w14:paraId="1BD74E04" w14:textId="77777777" w:rsidR="00E15A1C" w:rsidRDefault="00E15A1C" w:rsidP="000A214C">
      <w:pPr>
        <w:widowControl w:val="0"/>
        <w:spacing w:after="160"/>
        <w:jc w:val="right"/>
        <w:rPr>
          <w:rFonts w:ascii="GHEA Grapalat" w:hAnsi="GHEA Grapalat"/>
          <w:i/>
        </w:rPr>
      </w:pPr>
    </w:p>
    <w:p w14:paraId="2DD8B643" w14:textId="77777777" w:rsidR="00E15A1C" w:rsidRDefault="00E15A1C" w:rsidP="000A214C">
      <w:pPr>
        <w:widowControl w:val="0"/>
        <w:spacing w:after="160"/>
        <w:jc w:val="right"/>
        <w:rPr>
          <w:rFonts w:ascii="GHEA Grapalat" w:hAnsi="GHEA Grapalat"/>
          <w:i/>
        </w:rPr>
      </w:pPr>
    </w:p>
    <w:p w14:paraId="1DBEE789" w14:textId="726DBF34" w:rsidR="005F68FA" w:rsidRDefault="005F68FA">
      <w:pPr>
        <w:rPr>
          <w:rFonts w:ascii="GHEA Grapalat" w:hAnsi="GHEA Grapalat"/>
          <w:i/>
        </w:rPr>
      </w:pPr>
    </w:p>
    <w:p w14:paraId="019CFD7A" w14:textId="77777777" w:rsidR="00DF4D39" w:rsidRDefault="00DF4D39">
      <w:pPr>
        <w:rPr>
          <w:rFonts w:ascii="GHEA Grapalat" w:hAnsi="GHEA Grapalat"/>
          <w:i/>
        </w:rPr>
      </w:pPr>
    </w:p>
    <w:p w14:paraId="3FC52EA3" w14:textId="77777777" w:rsidR="000A214C" w:rsidRPr="00DA40A7" w:rsidRDefault="000A214C" w:rsidP="000A214C">
      <w:pPr>
        <w:widowControl w:val="0"/>
        <w:spacing w:after="160"/>
        <w:jc w:val="right"/>
        <w:rPr>
          <w:rFonts w:ascii="GHEA Grapalat" w:hAnsi="GHEA Grapalat" w:cs="GHEA Grapalat"/>
          <w:b/>
          <w:bCs/>
          <w:iCs/>
        </w:rPr>
      </w:pPr>
      <w:r w:rsidRPr="00DA40A7">
        <w:rPr>
          <w:rFonts w:ascii="GHEA Grapalat" w:hAnsi="GHEA Grapalat"/>
          <w:b/>
          <w:bCs/>
          <w:iCs/>
        </w:rPr>
        <w:t>Приложение № 5.1</w:t>
      </w:r>
    </w:p>
    <w:p w14:paraId="4C158C9B" w14:textId="10BE7DF5" w:rsidR="00DA40A7" w:rsidRDefault="00DA40A7" w:rsidP="00DA40A7">
      <w:pPr>
        <w:widowControl w:val="0"/>
        <w:spacing w:after="160"/>
        <w:jc w:val="right"/>
        <w:rPr>
          <w:rFonts w:ascii="GHEA Grapalat" w:hAnsi="GHEA Grapalat" w:cs="Sylfaen"/>
          <w:b/>
        </w:rPr>
      </w:pPr>
      <w:r>
        <w:rPr>
          <w:rFonts w:ascii="GHEA Grapalat" w:hAnsi="GHEA Grapalat"/>
          <w:b/>
        </w:rPr>
        <w:t>к Приглашению на неотложный открытый конкурс</w:t>
      </w:r>
      <w:r>
        <w:rPr>
          <w:rFonts w:ascii="GHEA Grapalat" w:hAnsi="GHEA Grapalat" w:cs="Sylfaen"/>
          <w:b/>
        </w:rPr>
        <w:br/>
      </w:r>
      <w:r>
        <w:rPr>
          <w:rFonts w:ascii="GHEA Grapalat" w:hAnsi="GHEA Grapalat"/>
          <w:b/>
        </w:rPr>
        <w:t xml:space="preserve">под кодом </w:t>
      </w:r>
      <w:r w:rsidR="00316499">
        <w:rPr>
          <w:rFonts w:ascii="GHEA Grapalat" w:hAnsi="GHEA Grapalat"/>
          <w:b/>
          <w:color w:val="FF0000"/>
        </w:rPr>
        <w:t>HHTKEN-J-HBMKhTsDzB-25/10</w:t>
      </w:r>
    </w:p>
    <w:p w14:paraId="77AB6B17" w14:textId="77777777" w:rsidR="00AF4211" w:rsidRDefault="00AF4211" w:rsidP="000A214C">
      <w:pPr>
        <w:widowControl w:val="0"/>
        <w:spacing w:after="160"/>
        <w:jc w:val="center"/>
        <w:rPr>
          <w:rFonts w:ascii="GHEA Grapalat" w:hAnsi="GHEA Grapalat"/>
          <w:b/>
        </w:rPr>
      </w:pPr>
    </w:p>
    <w:p w14:paraId="7C35FDBA" w14:textId="77777777" w:rsidR="00DF4D39" w:rsidRPr="00B138F3" w:rsidRDefault="00DF4D39" w:rsidP="000A214C">
      <w:pPr>
        <w:widowControl w:val="0"/>
        <w:spacing w:after="160"/>
        <w:jc w:val="center"/>
        <w:rPr>
          <w:rFonts w:ascii="GHEA Grapalat" w:hAnsi="GHEA Grapalat"/>
          <w:b/>
        </w:rPr>
      </w:pPr>
    </w:p>
    <w:p w14:paraId="0638498B"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386A1A76"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794568F5" w14:textId="77777777" w:rsidTr="000745BE">
        <w:tc>
          <w:tcPr>
            <w:tcW w:w="4786" w:type="dxa"/>
          </w:tcPr>
          <w:p w14:paraId="5985E6D9" w14:textId="77777777"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00F605B4" w14:textId="77777777"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6"/>
              <w:t>**</w:t>
            </w:r>
          </w:p>
        </w:tc>
      </w:tr>
    </w:tbl>
    <w:p w14:paraId="76D88366" w14:textId="77777777" w:rsidR="000A214C" w:rsidRPr="00B138F3" w:rsidRDefault="000A214C" w:rsidP="000A214C">
      <w:pPr>
        <w:widowControl w:val="0"/>
        <w:spacing w:after="160"/>
        <w:rPr>
          <w:rFonts w:ascii="GHEA Grapalat" w:hAnsi="GHEA Grapalat" w:cs="GHEA Grapalat"/>
          <w:b/>
        </w:rPr>
      </w:pPr>
    </w:p>
    <w:p w14:paraId="6B35EA4C"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0E6A4466"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1DCEA7FE"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1C0F71D3"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178E681F"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D3D3724"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40793DAA" w14:textId="3BB3501B"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DF4D39">
        <w:rPr>
          <w:rFonts w:ascii="GHEA Grapalat" w:hAnsi="GHEA Grapalat"/>
          <w:spacing w:val="-6"/>
        </w:rPr>
        <w:t>ЗАО «</w:t>
      </w:r>
      <w:proofErr w:type="spellStart"/>
      <w:r w:rsidR="00DF4D39">
        <w:rPr>
          <w:rFonts w:ascii="GHEA Grapalat" w:hAnsi="GHEA Grapalat"/>
          <w:spacing w:val="-6"/>
        </w:rPr>
        <w:t>Джрар</w:t>
      </w:r>
      <w:proofErr w:type="spellEnd"/>
      <w:r w:rsidR="00DF4D39">
        <w:rPr>
          <w:rFonts w:ascii="GHEA Grapalat" w:hAnsi="GHEA Grapalat"/>
          <w:spacing w:val="-6"/>
        </w:rPr>
        <w:t>»</w:t>
      </w:r>
      <w:r w:rsidR="006C0213">
        <w:rPr>
          <w:rFonts w:ascii="GHEA Grapalat" w:hAnsi="GHEA Grapalat"/>
          <w:spacing w:val="-6"/>
        </w:rPr>
        <w:t xml:space="preserve"> </w:t>
      </w:r>
      <w:r w:rsidRPr="00B138F3">
        <w:rPr>
          <w:rFonts w:ascii="GHEA Grapalat" w:hAnsi="GHEA Grapalat"/>
          <w:spacing w:val="-6"/>
        </w:rPr>
        <w:t xml:space="preserve">(далее — Заказчик) </w:t>
      </w:r>
    </w:p>
    <w:p w14:paraId="33639F54" w14:textId="5EAA7034" w:rsidR="000A214C" w:rsidRPr="00830700" w:rsidRDefault="000A214C" w:rsidP="00DF4D39">
      <w:pPr>
        <w:widowControl w:val="0"/>
        <w:jc w:val="both"/>
        <w:rPr>
          <w:rFonts w:ascii="GHEA Grapalat" w:hAnsi="GHEA Grapalat" w:cs="GHEA Grapalat"/>
        </w:rPr>
      </w:pPr>
      <w:r w:rsidRPr="00B138F3">
        <w:rPr>
          <w:rFonts w:ascii="GHEA Grapalat" w:hAnsi="GHEA Grapalat"/>
        </w:rPr>
        <w:t xml:space="preserve">процедуре закупок под кодом </w:t>
      </w:r>
      <w:r w:rsidR="00316499">
        <w:rPr>
          <w:rFonts w:ascii="GHEA Grapalat" w:hAnsi="GHEA Grapalat"/>
          <w:bCs/>
          <w:color w:val="000000" w:themeColor="text1"/>
          <w:sz w:val="22"/>
          <w:szCs w:val="22"/>
        </w:rPr>
        <w:t>HHTKEN-J-HBMKhTsDzB-25/10</w:t>
      </w:r>
      <w:r w:rsidR="008F760D">
        <w:rPr>
          <w:rFonts w:ascii="GHEA Grapalat" w:hAnsi="GHEA Grapalat"/>
          <w:bCs/>
          <w:color w:val="000000" w:themeColor="text1"/>
          <w:sz w:val="22"/>
          <w:szCs w:val="22"/>
        </w:rPr>
        <w:t>.</w:t>
      </w:r>
    </w:p>
    <w:p w14:paraId="0FE4350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40D238E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5BDD27E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E5138D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CFE5B1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4FA143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г)</w:t>
      </w:r>
      <w:r w:rsidRPr="00B138F3">
        <w:rPr>
          <w:rFonts w:ascii="GHEA Grapalat" w:hAnsi="GHEA Grapalat"/>
        </w:rPr>
        <w:tab/>
        <w:t>Компания подтверждает, что акцептовала Требование в полном размере суммы неустойки.</w:t>
      </w:r>
    </w:p>
    <w:p w14:paraId="68E57F8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75A552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F82983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0016029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676D624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A60CD7B" w14:textId="77777777" w:rsidR="000A214C"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1EDAB218" w14:textId="77777777" w:rsidR="00DF4D39" w:rsidRDefault="00DF4D39" w:rsidP="000A214C">
      <w:pPr>
        <w:widowControl w:val="0"/>
        <w:tabs>
          <w:tab w:val="left" w:pos="1134"/>
        </w:tabs>
        <w:spacing w:after="160"/>
        <w:ind w:firstLine="567"/>
        <w:jc w:val="both"/>
        <w:rPr>
          <w:rFonts w:ascii="GHEA Grapalat" w:hAnsi="GHEA Grapalat"/>
        </w:rPr>
      </w:pPr>
    </w:p>
    <w:p w14:paraId="57F4B302" w14:textId="77777777" w:rsidR="00DF4D39" w:rsidRPr="00B138F3" w:rsidRDefault="00DF4D39" w:rsidP="000A214C">
      <w:pPr>
        <w:widowControl w:val="0"/>
        <w:tabs>
          <w:tab w:val="left" w:pos="1134"/>
        </w:tabs>
        <w:spacing w:after="160"/>
        <w:ind w:firstLine="567"/>
        <w:jc w:val="both"/>
        <w:rPr>
          <w:rFonts w:ascii="GHEA Grapalat" w:hAnsi="GHEA Grapalat" w:cs="GHEA Grapalat"/>
        </w:rPr>
      </w:pPr>
    </w:p>
    <w:p w14:paraId="1EB7E74A" w14:textId="188EA4C6"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 xml:space="preserve">2. </w:t>
      </w:r>
      <w:r w:rsidR="00EA5AB6">
        <w:rPr>
          <w:rFonts w:ascii="GHEA Grapalat" w:hAnsi="GHEA Grapalat"/>
          <w:b/>
        </w:rPr>
        <w:t>Прочи</w:t>
      </w:r>
      <w:r w:rsidRPr="00B138F3">
        <w:rPr>
          <w:rFonts w:ascii="GHEA Grapalat" w:hAnsi="GHEA Grapalat"/>
          <w:b/>
        </w:rPr>
        <w:t>е условия</w:t>
      </w:r>
    </w:p>
    <w:p w14:paraId="1030C22D" w14:textId="77777777"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14:paraId="3995E5F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46A49969" w14:textId="77777777" w:rsidR="000A214C"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6FF758B6" w14:textId="77777777" w:rsidR="00DF4D39" w:rsidRPr="00B138F3" w:rsidRDefault="00DF4D39" w:rsidP="000A214C">
      <w:pPr>
        <w:widowControl w:val="0"/>
        <w:tabs>
          <w:tab w:val="left" w:pos="1134"/>
        </w:tabs>
        <w:spacing w:after="160"/>
        <w:ind w:firstLine="567"/>
        <w:jc w:val="both"/>
        <w:rPr>
          <w:rFonts w:ascii="GHEA Grapalat" w:hAnsi="GHEA Grapalat" w:cs="GHEA Grapalat"/>
        </w:rPr>
      </w:pPr>
    </w:p>
    <w:p w14:paraId="339E3912"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8003EE8"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1C7A1C2E"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1397D8A5"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35EF3CE"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2CBBF2B7"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15B17E5"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5EB0759F"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29D2EE7"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531D1B19"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EA57D5A"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4DC6B56B"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B2AADE6"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0F5E3D34"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D5EB5E7" w14:textId="77777777"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257539BC"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1D349A78" w14:textId="77777777" w:rsidR="00BE2572" w:rsidRPr="00B138F3" w:rsidRDefault="00BE2572" w:rsidP="00BE2572">
      <w:pPr>
        <w:widowControl w:val="0"/>
        <w:spacing w:after="160"/>
        <w:jc w:val="center"/>
        <w:rPr>
          <w:rFonts w:ascii="GHEA Grapalat" w:hAnsi="GHEA Grapalat" w:cs="Sylfaen"/>
        </w:rPr>
      </w:pPr>
    </w:p>
    <w:p w14:paraId="0616B7C7" w14:textId="77777777" w:rsidR="00E752B6" w:rsidRPr="00E752B6" w:rsidRDefault="00E752B6" w:rsidP="00BE2572">
      <w:pPr>
        <w:rPr>
          <w:rFonts w:ascii="GHEA Grapalat" w:hAnsi="GHEA Grapalat" w:cs="Sylfaen"/>
        </w:rPr>
      </w:pPr>
    </w:p>
    <w:p w14:paraId="3094FA07" w14:textId="77777777"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239D5E64"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48A2E0"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5BDD7B52"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3AF532"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14:paraId="180D9D96"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D0D1CD" w14:textId="77777777" w:rsidR="00E752B6" w:rsidRPr="00B138F3" w:rsidRDefault="00E752B6" w:rsidP="00DF4D39">
            <w:pPr>
              <w:widowControl w:val="0"/>
              <w:tabs>
                <w:tab w:val="left" w:pos="851"/>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433AAE84"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633D7C"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39665016"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45CA1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1DE4B576"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1B284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575DFC0F"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1233E6"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2E8DE922"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9BAECE"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2494F" w:rsidRPr="00B138F3" w14:paraId="40330FCC"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357E18" w14:textId="583DE58B" w:rsidR="00B2494F" w:rsidRPr="00B138F3" w:rsidRDefault="00B2494F" w:rsidP="00B2494F">
            <w:pPr>
              <w:widowControl w:val="0"/>
              <w:tabs>
                <w:tab w:val="left" w:pos="855"/>
              </w:tabs>
              <w:spacing w:after="160"/>
              <w:ind w:left="360"/>
              <w:rPr>
                <w:rFonts w:ascii="GHEA Grapalat" w:hAnsi="GHEA Grapalat"/>
              </w:rPr>
            </w:pPr>
            <w:r>
              <w:rPr>
                <w:rFonts w:ascii="GHEA Grapalat" w:hAnsi="GHEA Grapalat"/>
              </w:rPr>
              <w:t>9.</w:t>
            </w:r>
            <w:r>
              <w:rPr>
                <w:rFonts w:ascii="GHEA Grapalat" w:hAnsi="GHEA Grapalat"/>
              </w:rPr>
              <w:tab/>
              <w:t>Наименование, или имя, фамилия бенефициара: ЗАО «</w:t>
            </w:r>
            <w:proofErr w:type="spellStart"/>
            <w:r>
              <w:rPr>
                <w:rFonts w:ascii="GHEA Grapalat" w:hAnsi="GHEA Grapalat"/>
              </w:rPr>
              <w:t>Джрар</w:t>
            </w:r>
            <w:proofErr w:type="spellEnd"/>
            <w:r>
              <w:rPr>
                <w:rFonts w:ascii="GHEA Grapalat" w:hAnsi="GHEA Grapalat"/>
              </w:rPr>
              <w:t>»</w:t>
            </w:r>
          </w:p>
        </w:tc>
      </w:tr>
      <w:tr w:rsidR="00B2494F" w:rsidRPr="00B138F3" w14:paraId="36DD83A2"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F1DDFA" w14:textId="4ADF62E8" w:rsidR="00B2494F" w:rsidRPr="00B138F3" w:rsidRDefault="00B2494F" w:rsidP="00B2494F">
            <w:pPr>
              <w:widowControl w:val="0"/>
              <w:tabs>
                <w:tab w:val="left" w:pos="855"/>
              </w:tabs>
              <w:spacing w:after="160"/>
              <w:ind w:left="360"/>
              <w:rPr>
                <w:rFonts w:ascii="GHEA Grapalat" w:hAnsi="GHEA Grapalat"/>
              </w:rPr>
            </w:pPr>
            <w:r>
              <w:rPr>
                <w:rFonts w:ascii="GHEA Grapalat" w:hAnsi="GHEA Grapalat"/>
              </w:rPr>
              <w:t>10.</w:t>
            </w:r>
            <w:r>
              <w:rPr>
                <w:rFonts w:ascii="GHEA Grapalat" w:hAnsi="GHEA Grapalat"/>
              </w:rPr>
              <w:tab/>
              <w:t>НЗОУ бенефициара (не заполняется)</w:t>
            </w:r>
          </w:p>
        </w:tc>
      </w:tr>
      <w:tr w:rsidR="00B2494F" w:rsidRPr="00B138F3" w14:paraId="517D72B6"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0FA017" w14:textId="603F270B" w:rsidR="00B2494F" w:rsidRPr="00B138F3" w:rsidRDefault="00B2494F" w:rsidP="00B2494F">
            <w:pPr>
              <w:widowControl w:val="0"/>
              <w:tabs>
                <w:tab w:val="left" w:pos="855"/>
              </w:tabs>
              <w:spacing w:after="160"/>
              <w:ind w:left="360"/>
              <w:rPr>
                <w:rFonts w:ascii="GHEA Grapalat" w:hAnsi="GHEA Grapalat"/>
              </w:rPr>
            </w:pPr>
            <w:r>
              <w:rPr>
                <w:rFonts w:ascii="GHEA Grapalat" w:hAnsi="GHEA Grapalat"/>
              </w:rPr>
              <w:t>11.</w:t>
            </w:r>
            <w:r>
              <w:rPr>
                <w:rFonts w:ascii="GHEA Grapalat" w:hAnsi="GHEA Grapalat"/>
              </w:rPr>
              <w:tab/>
              <w:t xml:space="preserve">УНН бенефициара: </w:t>
            </w:r>
            <w:r>
              <w:rPr>
                <w:rFonts w:ascii="GHEA Grapalat" w:hAnsi="GHEA Grapalat" w:cs="Arial"/>
              </w:rPr>
              <w:t>00093621</w:t>
            </w:r>
          </w:p>
        </w:tc>
      </w:tr>
      <w:tr w:rsidR="00C94E99" w:rsidRPr="00B138F3" w14:paraId="1771265D"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A6A0BC" w14:textId="25E511F0" w:rsidR="00C94E99" w:rsidRPr="00B138F3" w:rsidRDefault="00C94E99" w:rsidP="00C94E99">
            <w:pPr>
              <w:widowControl w:val="0"/>
              <w:tabs>
                <w:tab w:val="left" w:pos="855"/>
              </w:tabs>
              <w:spacing w:after="160"/>
              <w:ind w:left="360"/>
              <w:rPr>
                <w:rFonts w:ascii="GHEA Grapalat" w:hAnsi="GHEA Grapalat"/>
              </w:rPr>
            </w:pPr>
            <w:r>
              <w:rPr>
                <w:rFonts w:ascii="GHEA Grapalat" w:hAnsi="GHEA Grapalat"/>
              </w:rPr>
              <w:t>12.</w:t>
            </w:r>
            <w:r>
              <w:rPr>
                <w:rFonts w:ascii="GHEA Grapalat" w:hAnsi="GHEA Grapalat"/>
              </w:rPr>
              <w:tab/>
              <w:t>Обслуживающая бенефициара Финансовая организация (банк): Операционное управление Министерства финансов РА</w:t>
            </w:r>
          </w:p>
        </w:tc>
      </w:tr>
      <w:tr w:rsidR="00C94E99" w:rsidRPr="00B138F3" w14:paraId="34C39307"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97DFF" w14:textId="44C4ABEB" w:rsidR="00C94E99" w:rsidRPr="00B138F3" w:rsidRDefault="00C94E99" w:rsidP="00C94E99">
            <w:pPr>
              <w:widowControl w:val="0"/>
              <w:tabs>
                <w:tab w:val="left" w:pos="855"/>
              </w:tabs>
              <w:spacing w:after="160"/>
              <w:ind w:left="360"/>
              <w:rPr>
                <w:rFonts w:ascii="GHEA Grapalat" w:hAnsi="GHEA Grapalat"/>
              </w:rPr>
            </w:pPr>
            <w:r>
              <w:rPr>
                <w:rFonts w:ascii="GHEA Grapalat" w:hAnsi="GHEA Grapalat"/>
              </w:rPr>
              <w:t>13.</w:t>
            </w:r>
            <w:r>
              <w:rPr>
                <w:rFonts w:ascii="GHEA Grapalat" w:hAnsi="GHEA Grapalat"/>
              </w:rPr>
              <w:tab/>
              <w:t>Номер счета бенефициара (</w:t>
            </w:r>
            <w:proofErr w:type="spellStart"/>
            <w:r>
              <w:rPr>
                <w:rFonts w:ascii="GHEA Grapalat" w:hAnsi="GHEA Grapalat"/>
              </w:rPr>
              <w:t>сч</w:t>
            </w:r>
            <w:proofErr w:type="spellEnd"/>
            <w:r>
              <w:rPr>
                <w:rFonts w:ascii="GHEA Grapalat" w:hAnsi="GHEA Grapalat"/>
              </w:rPr>
              <w:t xml:space="preserve">. №) </w:t>
            </w:r>
            <w:r>
              <w:rPr>
                <w:rFonts w:ascii="GHEA Grapalat" w:hAnsi="GHEA Grapalat" w:cs="Arial"/>
              </w:rPr>
              <w:t>900018010034</w:t>
            </w:r>
          </w:p>
        </w:tc>
      </w:tr>
      <w:tr w:rsidR="00E752B6" w:rsidRPr="00B138F3" w14:paraId="7BCF0C60"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EC42E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0A497235"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1AC02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5AE963B8"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AF01EB"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07420A95"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A3716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14:paraId="16093B21"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0B9CB64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30DF95E5"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2E0E1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17D1D890"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8650AE"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3338A312"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686DCC60"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57466454" w14:textId="77777777" w:rsidR="00E752B6" w:rsidRPr="00B138F3" w:rsidRDefault="00E752B6" w:rsidP="00BF1257">
            <w:pPr>
              <w:widowControl w:val="0"/>
              <w:spacing w:after="160"/>
              <w:rPr>
                <w:rFonts w:ascii="GHEA Grapalat" w:hAnsi="GHEA Grapalat" w:cs="Sylfaen"/>
              </w:rPr>
            </w:pPr>
          </w:p>
          <w:p w14:paraId="4283C21B"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53BA6C9C" w14:textId="77777777" w:rsidR="00E752B6" w:rsidRPr="00B138F3" w:rsidRDefault="00E752B6" w:rsidP="00BF1257">
            <w:pPr>
              <w:widowControl w:val="0"/>
              <w:spacing w:after="160"/>
              <w:rPr>
                <w:rFonts w:ascii="GHEA Grapalat" w:hAnsi="GHEA Grapalat" w:cs="Sylfaen"/>
              </w:rPr>
            </w:pPr>
          </w:p>
          <w:p w14:paraId="31E57E9B"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4C36C34B" w14:textId="77777777" w:rsidR="00E752B6" w:rsidRPr="00B138F3" w:rsidRDefault="00E752B6" w:rsidP="00BF1257">
            <w:pPr>
              <w:widowControl w:val="0"/>
              <w:spacing w:after="160"/>
              <w:rPr>
                <w:rFonts w:ascii="GHEA Grapalat" w:hAnsi="GHEA Grapalat" w:cs="Sylfaen"/>
              </w:rPr>
            </w:pPr>
          </w:p>
          <w:p w14:paraId="6BEEFCEB"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4A69BA0F"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5513A07F"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D011A2D" w14:textId="77777777" w:rsidR="00E752B6" w:rsidRPr="00B138F3" w:rsidRDefault="00E752B6" w:rsidP="00BF1257">
            <w:pPr>
              <w:widowControl w:val="0"/>
              <w:spacing w:after="160"/>
              <w:rPr>
                <w:rFonts w:ascii="GHEA Grapalat" w:hAnsi="GHEA Grapalat" w:cs="Sylfaen"/>
              </w:rPr>
            </w:pPr>
          </w:p>
          <w:p w14:paraId="5E561BB8"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287246EC" w14:textId="77777777" w:rsidR="00E752B6" w:rsidRPr="00B138F3" w:rsidRDefault="00E752B6" w:rsidP="00BF1257">
            <w:pPr>
              <w:widowControl w:val="0"/>
              <w:spacing w:after="160"/>
              <w:jc w:val="right"/>
              <w:rPr>
                <w:rFonts w:ascii="GHEA Grapalat" w:hAnsi="GHEA Grapalat" w:cs="Tahoma"/>
              </w:rPr>
            </w:pPr>
          </w:p>
          <w:p w14:paraId="4317A6D9"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7D68A7DF" w14:textId="77777777" w:rsidR="00E752B6" w:rsidRPr="00B138F3" w:rsidRDefault="00E752B6" w:rsidP="00BF1257">
            <w:pPr>
              <w:widowControl w:val="0"/>
              <w:spacing w:after="160"/>
              <w:rPr>
                <w:rFonts w:ascii="GHEA Grapalat" w:hAnsi="GHEA Grapalat" w:cs="Sylfaen"/>
              </w:rPr>
            </w:pPr>
          </w:p>
          <w:p w14:paraId="32FD1C6F"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1BD6322F"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1ED4ADBA"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60197749" w14:textId="77777777" w:rsidR="00E752B6" w:rsidRPr="00B138F3" w:rsidRDefault="00E752B6" w:rsidP="00BF1257">
            <w:pPr>
              <w:widowControl w:val="0"/>
              <w:spacing w:after="160"/>
              <w:rPr>
                <w:rFonts w:ascii="GHEA Grapalat" w:hAnsi="GHEA Grapalat"/>
              </w:rPr>
            </w:pPr>
          </w:p>
          <w:p w14:paraId="4C0206A2"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04C549E6"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1FB0B640" w14:textId="77777777" w:rsidR="00E752B6" w:rsidRPr="00B138F3" w:rsidRDefault="00E752B6" w:rsidP="00BF1257">
            <w:pPr>
              <w:widowControl w:val="0"/>
              <w:spacing w:after="160"/>
              <w:rPr>
                <w:rFonts w:ascii="GHEA Grapalat" w:hAnsi="GHEA Grapalat" w:cs="Tahoma"/>
              </w:rPr>
            </w:pPr>
          </w:p>
          <w:p w14:paraId="594C89D8"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68510014"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067CEC97" w14:textId="77777777" w:rsidR="00E752B6" w:rsidRPr="00B138F3" w:rsidRDefault="00E752B6" w:rsidP="00BF1257">
            <w:pPr>
              <w:widowControl w:val="0"/>
              <w:spacing w:after="160"/>
              <w:rPr>
                <w:rFonts w:ascii="GHEA Grapalat" w:hAnsi="GHEA Grapalat" w:cs="Tahoma"/>
              </w:rPr>
            </w:pPr>
          </w:p>
          <w:p w14:paraId="018D10DC"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1BCC7DA6"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0EFD05DA" w14:textId="77777777" w:rsidR="00E752B6" w:rsidRPr="00B138F3" w:rsidRDefault="00E752B6" w:rsidP="00BF1257">
            <w:pPr>
              <w:widowControl w:val="0"/>
              <w:spacing w:after="160"/>
              <w:rPr>
                <w:rFonts w:ascii="GHEA Grapalat" w:hAnsi="GHEA Grapalat" w:cs="Arial"/>
              </w:rPr>
            </w:pPr>
          </w:p>
        </w:tc>
      </w:tr>
      <w:tr w:rsidR="00E752B6" w:rsidRPr="00B138F3" w14:paraId="6D2644D1"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034FF6D4"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2DBCD242" w14:textId="77777777" w:rsidR="00E752B6" w:rsidRPr="00B138F3" w:rsidRDefault="00E752B6" w:rsidP="00BF1257">
            <w:pPr>
              <w:widowControl w:val="0"/>
              <w:spacing w:after="160"/>
              <w:rPr>
                <w:rFonts w:ascii="GHEA Grapalat" w:hAnsi="GHEA Grapalat" w:cs="Sylfaen"/>
              </w:rPr>
            </w:pPr>
          </w:p>
          <w:p w14:paraId="3FDB08C1"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50EBB3FC"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7D64A0DC" w14:textId="77777777" w:rsidR="00E752B6" w:rsidRPr="00B138F3" w:rsidRDefault="00E752B6" w:rsidP="00BF1257">
            <w:pPr>
              <w:widowControl w:val="0"/>
              <w:spacing w:after="160"/>
              <w:rPr>
                <w:rFonts w:ascii="GHEA Grapalat" w:hAnsi="GHEA Grapalat"/>
              </w:rPr>
            </w:pPr>
          </w:p>
          <w:p w14:paraId="187C21B8"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02AEFDF" w14:textId="77777777" w:rsidR="00E752B6" w:rsidRPr="00B138F3" w:rsidRDefault="00E752B6" w:rsidP="00E752B6">
      <w:pPr>
        <w:widowControl w:val="0"/>
        <w:spacing w:after="160"/>
        <w:jc w:val="center"/>
        <w:rPr>
          <w:rFonts w:ascii="GHEA Grapalat" w:hAnsi="GHEA Grapalat" w:cs="Sylfaen"/>
        </w:rPr>
      </w:pPr>
    </w:p>
    <w:p w14:paraId="3A413838" w14:textId="77777777" w:rsidR="00E752B6" w:rsidRPr="00E752B6" w:rsidRDefault="00E752B6" w:rsidP="00BE2572">
      <w:pPr>
        <w:rPr>
          <w:rFonts w:ascii="GHEA Grapalat" w:hAnsi="GHEA Grapalat" w:cs="Sylfaen"/>
        </w:rPr>
      </w:pPr>
    </w:p>
    <w:p w14:paraId="7316A012" w14:textId="77777777" w:rsidR="00E752B6" w:rsidRDefault="00E752B6" w:rsidP="00BE2572">
      <w:pPr>
        <w:rPr>
          <w:rFonts w:ascii="GHEA Grapalat" w:hAnsi="GHEA Grapalat" w:cs="Sylfaen"/>
          <w:lang w:val="hy-AM"/>
        </w:rPr>
      </w:pPr>
    </w:p>
    <w:p w14:paraId="4607C9AD" w14:textId="77777777" w:rsidR="00E752B6" w:rsidRDefault="00E752B6" w:rsidP="00BE2572">
      <w:pPr>
        <w:rPr>
          <w:rFonts w:ascii="GHEA Grapalat" w:hAnsi="GHEA Grapalat" w:cs="Sylfaen"/>
          <w:lang w:val="hy-AM"/>
        </w:rPr>
      </w:pPr>
    </w:p>
    <w:p w14:paraId="33D0C47F" w14:textId="77777777" w:rsidR="00E752B6" w:rsidRDefault="00E752B6" w:rsidP="00BE2572">
      <w:pPr>
        <w:rPr>
          <w:rFonts w:ascii="GHEA Grapalat" w:hAnsi="GHEA Grapalat" w:cs="Sylfaen"/>
          <w:lang w:val="hy-AM"/>
        </w:rPr>
      </w:pPr>
    </w:p>
    <w:p w14:paraId="6B0EFD06" w14:textId="77777777" w:rsidR="00E752B6" w:rsidRDefault="00E752B6" w:rsidP="00BE2572">
      <w:pPr>
        <w:rPr>
          <w:rFonts w:ascii="GHEA Grapalat" w:hAnsi="GHEA Grapalat" w:cs="Sylfaen"/>
          <w:lang w:val="hy-AM"/>
        </w:rPr>
      </w:pPr>
    </w:p>
    <w:p w14:paraId="390DB48F" w14:textId="77777777" w:rsidR="00E752B6" w:rsidRDefault="00E752B6" w:rsidP="00BE2572">
      <w:pPr>
        <w:rPr>
          <w:rFonts w:ascii="GHEA Grapalat" w:hAnsi="GHEA Grapalat" w:cs="Sylfaen"/>
          <w:lang w:val="hy-AM"/>
        </w:rPr>
      </w:pPr>
    </w:p>
    <w:p w14:paraId="5DD4A2A5" w14:textId="77777777" w:rsidR="00E752B6" w:rsidRDefault="00E752B6" w:rsidP="00BE2572">
      <w:pPr>
        <w:rPr>
          <w:rFonts w:ascii="GHEA Grapalat" w:hAnsi="GHEA Grapalat" w:cs="Sylfaen"/>
          <w:lang w:val="hy-AM"/>
        </w:rPr>
      </w:pPr>
    </w:p>
    <w:p w14:paraId="417085D5" w14:textId="77777777" w:rsidR="00E752B6" w:rsidRDefault="00E752B6" w:rsidP="00BE2572">
      <w:pPr>
        <w:rPr>
          <w:rFonts w:ascii="GHEA Grapalat" w:hAnsi="GHEA Grapalat" w:cs="Sylfaen"/>
          <w:lang w:val="hy-AM"/>
        </w:rPr>
      </w:pPr>
    </w:p>
    <w:p w14:paraId="14CB19D1" w14:textId="77777777" w:rsidR="00E752B6" w:rsidRDefault="00E752B6" w:rsidP="00BE2572">
      <w:pPr>
        <w:rPr>
          <w:rFonts w:ascii="GHEA Grapalat" w:hAnsi="GHEA Grapalat" w:cs="Sylfaen"/>
          <w:lang w:val="hy-AM"/>
        </w:rPr>
      </w:pPr>
    </w:p>
    <w:p w14:paraId="4EAA2DCF" w14:textId="77777777" w:rsidR="00E752B6" w:rsidRDefault="00E752B6" w:rsidP="00BE2572">
      <w:pPr>
        <w:rPr>
          <w:rFonts w:ascii="GHEA Grapalat" w:hAnsi="GHEA Grapalat" w:cs="Sylfaen"/>
          <w:lang w:val="hy-AM"/>
        </w:rPr>
      </w:pPr>
    </w:p>
    <w:p w14:paraId="71AC3197" w14:textId="77777777" w:rsidR="00E752B6" w:rsidRDefault="00E752B6" w:rsidP="00BE2572">
      <w:pPr>
        <w:rPr>
          <w:rFonts w:ascii="GHEA Grapalat" w:hAnsi="GHEA Grapalat" w:cs="Sylfaen"/>
          <w:lang w:val="hy-AM"/>
        </w:rPr>
      </w:pPr>
    </w:p>
    <w:p w14:paraId="75F7746C"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313A5C21"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26ED326F"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382116AF"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B49AF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4FAB1E3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2B2643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0BB7C14"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393ECE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0CF4010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7D862DB"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135521F6"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440488E6"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7D04B1A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05213D86"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701382"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EA95D8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3277100A"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1CAF285A"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06ABBA9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67D17A8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41DFE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5383AF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93A4A6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4622C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9AFC97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6095972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5771A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37AEF160"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D6EB91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BF1FD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E3634D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5FB06C6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D4DA2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31C31232"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39DC8D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2E3D7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3F9C165"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F7D299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3F32ABB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3B854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C7406A7"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A2FE7B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D865E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AC9A79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52ECB1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DF55EE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F179D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6BDB42E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5A395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BA99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48E9BA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052A72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46C7F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1B71445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35784A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88428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96DCCD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4579DE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DF0923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E3480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634F0B9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A7D3C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75E3D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2B37C0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AA95A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CF2B8B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25611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720B139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DFB45F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B82B4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3607FF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2819B2F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281C5C5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A442C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66A2BC7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C24D17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855AF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60066B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1870529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737C71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0F636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606437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FB91E4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CC2EC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32AD11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CA37E7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231FCD3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DE97C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7370700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B8676C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86F5E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4954BD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E8AEFD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3437CC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0FB29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7342D98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6A0740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90E65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5E2A79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D24AA5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17D2D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30003A1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13C0DF0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39714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BBC7BA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8E17A7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08BBB2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A75D1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9AA150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CF50B0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B3E2F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316905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3AB5FE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600A2F8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986A0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128E09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83BF9D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EC547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8705AD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959407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4FDA820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CF21C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024F4B7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370F30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CB7E3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5B6C61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E212B4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BC05D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2437D54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CFDE10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AEBA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0431309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FD8859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8541C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838826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AF0460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BA1C8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4E55F8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E8E9AE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41AEBB0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8A3318"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30D70AF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4CB969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5E07C9"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1F5D8270"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6161C30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E84A4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5E205A0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4A7D5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2FB8805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541FCF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6F5D1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2541AF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F9C6CF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1F0D591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3147104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2B2DC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0588776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F5955C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3D79D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E77AA7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3FD4232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4856494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166370C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49211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2686E49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1FFB628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FF6BF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6DDF94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2CB055F5"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3DE70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079FBEB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5BEF6CC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EA726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0330F9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1EAD72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4D845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DDB7AF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280827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73C3B03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2E1B4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02D8BFE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047676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56836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7FC04F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A57964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6D2D091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0B776C4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4D2D8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6CD8DA1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6330E0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ADF79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000158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E4796F8"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0A31340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81C4D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306A7A2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FDBF2A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F96A2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26B3B7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6D4BBB0"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331FB09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A56F9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11B6000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E2B7A5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0109C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3E0537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FEF8720"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339DBA0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C756A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3753C91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456465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D4EF9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FF83CF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148742D"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0A2CD69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F5F2D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2A72BFB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F3252A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99DC3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1A0D92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2B7A473"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0A05922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30968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640C6E3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4BEC5F6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14300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F837F4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2B738A9" w14:textId="77777777" w:rsidR="00BE2572" w:rsidRPr="00B138F3" w:rsidRDefault="00BE2572" w:rsidP="000745BE">
            <w:pPr>
              <w:widowControl w:val="0"/>
              <w:spacing w:after="120"/>
              <w:jc w:val="center"/>
              <w:rPr>
                <w:rFonts w:ascii="GHEA Grapalat" w:hAnsi="GHEA Grapalat"/>
                <w:sz w:val="18"/>
                <w:szCs w:val="18"/>
              </w:rPr>
            </w:pPr>
          </w:p>
        </w:tc>
      </w:tr>
    </w:tbl>
    <w:p w14:paraId="12C38A3A" w14:textId="77777777" w:rsidR="00BE2572" w:rsidRPr="00B138F3" w:rsidRDefault="00BE2572" w:rsidP="00BE2572">
      <w:pPr>
        <w:widowControl w:val="0"/>
        <w:spacing w:after="160"/>
        <w:ind w:left="567" w:right="565"/>
        <w:jc w:val="center"/>
        <w:rPr>
          <w:rFonts w:ascii="GHEA Grapalat" w:hAnsi="GHEA Grapalat"/>
          <w:b/>
        </w:rPr>
      </w:pPr>
    </w:p>
    <w:p w14:paraId="4D12248C" w14:textId="77777777" w:rsidR="00F42158" w:rsidRDefault="00F42158">
      <w:pPr>
        <w:rPr>
          <w:rFonts w:ascii="GHEA Grapalat" w:hAnsi="GHEA Grapalat"/>
          <w:b/>
        </w:rPr>
      </w:pPr>
    </w:p>
    <w:p w14:paraId="4C10DD29" w14:textId="77777777"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14:paraId="3FEEBD19" w14:textId="3EE3692B" w:rsidR="00DA40A7" w:rsidRDefault="00DA40A7" w:rsidP="00DA40A7">
      <w:pPr>
        <w:widowControl w:val="0"/>
        <w:spacing w:after="160"/>
        <w:jc w:val="right"/>
        <w:rPr>
          <w:rFonts w:ascii="GHEA Grapalat" w:hAnsi="GHEA Grapalat" w:cs="Sylfaen"/>
          <w:b/>
        </w:rPr>
      </w:pPr>
      <w:r>
        <w:rPr>
          <w:rFonts w:ascii="GHEA Grapalat" w:hAnsi="GHEA Grapalat"/>
          <w:b/>
        </w:rPr>
        <w:t>к Приглашению на неотложный открытый конкурс</w:t>
      </w:r>
      <w:r>
        <w:rPr>
          <w:rFonts w:ascii="GHEA Grapalat" w:hAnsi="GHEA Grapalat" w:cs="Sylfaen"/>
          <w:b/>
        </w:rPr>
        <w:br/>
      </w:r>
      <w:r>
        <w:rPr>
          <w:rFonts w:ascii="GHEA Grapalat" w:hAnsi="GHEA Grapalat"/>
          <w:b/>
        </w:rPr>
        <w:t xml:space="preserve">под кодом </w:t>
      </w:r>
      <w:r w:rsidR="00316499">
        <w:rPr>
          <w:rFonts w:ascii="GHEA Grapalat" w:hAnsi="GHEA Grapalat"/>
          <w:b/>
          <w:color w:val="FF0000"/>
        </w:rPr>
        <w:t>HHTKEN-J-HBMKhTsDzB-25/10</w:t>
      </w:r>
    </w:p>
    <w:p w14:paraId="5118B541" w14:textId="77777777" w:rsidR="003B2F27" w:rsidRPr="00AD29CE" w:rsidRDefault="003B2F27" w:rsidP="003B2F27">
      <w:pPr>
        <w:widowControl w:val="0"/>
        <w:spacing w:after="160" w:line="360" w:lineRule="auto"/>
        <w:jc w:val="right"/>
        <w:rPr>
          <w:rFonts w:ascii="GHEA Grapalat" w:hAnsi="GHEA Grapalat"/>
          <w:i/>
        </w:rPr>
      </w:pPr>
    </w:p>
    <w:p w14:paraId="3BEE5FDF" w14:textId="77777777"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14:paraId="42E0BF02" w14:textId="77777777"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14:paraId="430C9721" w14:textId="77777777" w:rsidR="003B2F27" w:rsidRPr="00D04EA3" w:rsidDel="00DE24EF" w:rsidRDefault="003B2F27" w:rsidP="003B2F27">
      <w:pPr>
        <w:widowControl w:val="0"/>
        <w:spacing w:after="160" w:line="360" w:lineRule="auto"/>
        <w:jc w:val="center"/>
        <w:rPr>
          <w:del w:id="18" w:author="Vardan" w:date="2022-03-24T23:12:00Z"/>
          <w:rFonts w:ascii="GHEA Grapalat" w:hAnsi="GHEA Grapalat"/>
          <w:b/>
          <w:lang w:val="en-US"/>
        </w:rPr>
      </w:pP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745CE821" w14:textId="77777777" w:rsidTr="005B7138">
        <w:tc>
          <w:tcPr>
            <w:tcW w:w="4643" w:type="dxa"/>
          </w:tcPr>
          <w:p w14:paraId="550E99F0" w14:textId="77777777"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2C347AEF" w14:textId="77777777"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2B423ADE" w14:textId="77777777"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26D91A50" w14:textId="77777777" w:rsidR="003B2F27" w:rsidRPr="00AD29CE" w:rsidDel="00DE24EF" w:rsidRDefault="003B2F27" w:rsidP="003B2F27">
      <w:pPr>
        <w:widowControl w:val="0"/>
        <w:spacing w:after="120"/>
        <w:jc w:val="both"/>
        <w:rPr>
          <w:del w:id="19" w:author="Vardan" w:date="2022-03-24T23:12:00Z"/>
          <w:rFonts w:ascii="GHEA Grapalat" w:hAnsi="GHEA Grapalat"/>
          <w:i/>
        </w:rPr>
      </w:pPr>
    </w:p>
    <w:p w14:paraId="71D3235C"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4C007862" w14:textId="395315CB"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00DA40A7">
        <w:rPr>
          <w:rFonts w:ascii="GHEA Grapalat" w:hAnsi="GHEA Grapalat"/>
          <w:color w:val="FF0000"/>
        </w:rPr>
        <w:t xml:space="preserve">консультационные услуги по </w:t>
      </w:r>
      <w:r w:rsidR="0014521D">
        <w:rPr>
          <w:rFonts w:ascii="GHEA Grapalat" w:hAnsi="GHEA Grapalat"/>
          <w:color w:val="FF0000"/>
        </w:rPr>
        <w:t>составлению проектно</w:t>
      </w:r>
      <w:r w:rsidR="008F760D">
        <w:rPr>
          <w:rFonts w:ascii="GHEA Grapalat" w:hAnsi="GHEA Grapalat"/>
          <w:color w:val="FF0000"/>
        </w:rPr>
        <w:t>-</w:t>
      </w:r>
      <w:r w:rsidR="0014521D">
        <w:rPr>
          <w:rFonts w:ascii="GHEA Grapalat" w:hAnsi="GHEA Grapalat"/>
          <w:color w:val="FF0000"/>
        </w:rPr>
        <w:t>сметной документации</w:t>
      </w:r>
      <w:r w:rsidR="00DA40A7">
        <w:rPr>
          <w:rFonts w:ascii="GHEA Grapalat" w:hAnsi="GHEA Grapalat"/>
          <w:color w:val="FF0000"/>
        </w:rPr>
        <w:t xml:space="preserve"> работ по очистке и текущему ремонту </w:t>
      </w:r>
      <w:r w:rsidR="00316499">
        <w:rPr>
          <w:rFonts w:ascii="GHEA Grapalat" w:hAnsi="GHEA Grapalat"/>
          <w:color w:val="FF0000"/>
        </w:rPr>
        <w:t>Армавирской оросительной системы</w:t>
      </w:r>
      <w:r w:rsidR="00DA40A7">
        <w:rPr>
          <w:rFonts w:ascii="GHEA Grapalat" w:hAnsi="GHEA Grapalat"/>
          <w:color w:val="FF0000"/>
        </w:rPr>
        <w:t xml:space="preserve"> </w:t>
      </w:r>
      <w:r w:rsidRPr="00AD29CE">
        <w:rPr>
          <w:rFonts w:ascii="GHEA Grapalat" w:hAnsi="GHEA Grapalat"/>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49171A19" w14:textId="74E982DD"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p>
    <w:p w14:paraId="16510A66" w14:textId="77777777" w:rsidR="003B2F27" w:rsidRDefault="003B2F27" w:rsidP="003B2F27">
      <w:pPr>
        <w:rPr>
          <w:rFonts w:ascii="GHEA Grapalat" w:hAnsi="GHEA Grapalat" w:cs="Sylfaen"/>
        </w:rPr>
      </w:pPr>
    </w:p>
    <w:p w14:paraId="3E08B250" w14:textId="77777777"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6EAD76EF" w14:textId="77777777"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0FB8A0CB" w14:textId="77777777"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38FD49DD" w14:textId="77777777"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68076D03"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lastRenderedPageBreak/>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7A592EFE" w14:textId="77777777" w:rsidR="00E86C6E" w:rsidRDefault="003B2F27" w:rsidP="00E86C6E">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00E86C6E">
        <w:rPr>
          <w:rFonts w:ascii="GHEA Grapalat" w:hAnsi="GHEA Grapalat"/>
        </w:rPr>
        <w:t xml:space="preserve">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w:t>
      </w:r>
      <w:proofErr w:type="spellStart"/>
      <w:r w:rsidR="00E86C6E">
        <w:rPr>
          <w:rFonts w:ascii="GHEA Grapalat" w:hAnsi="GHEA Grapalat"/>
        </w:rPr>
        <w:t>предусмотренней</w:t>
      </w:r>
      <w:proofErr w:type="spellEnd"/>
      <w:r w:rsidR="00E86C6E">
        <w:rPr>
          <w:rFonts w:ascii="GHEA Grapalat" w:hAnsi="GHEA Grapalat"/>
        </w:rPr>
        <w:t xml:space="preserve"> пунктом 5.3 договора</w:t>
      </w:r>
    </w:p>
    <w:p w14:paraId="68D37C81" w14:textId="5E8AB6D5" w:rsidR="003B2F27" w:rsidRPr="00BC61E7" w:rsidRDefault="003B2F27" w:rsidP="00E86C6E">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w:t>
      </w:r>
      <w:r w:rsidR="00EA5AB6">
        <w:rPr>
          <w:rFonts w:ascii="GHEA Grapalat" w:hAnsi="GHEA Grapalat"/>
        </w:rPr>
        <w:t>,</w:t>
      </w:r>
      <w:r w:rsidRPr="00AD29CE">
        <w:rPr>
          <w:rFonts w:ascii="GHEA Grapalat" w:hAnsi="GHEA Grapalat"/>
        </w:rPr>
        <w:t xml:space="preserve"> предусмотренно</w:t>
      </w:r>
      <w:r>
        <w:rPr>
          <w:rFonts w:ascii="GHEA Grapalat" w:hAnsi="GHEA Grapalat"/>
        </w:rPr>
        <w:t>го пунктом 5.2 договора штрафа.</w:t>
      </w:r>
    </w:p>
    <w:p w14:paraId="145C51C9"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34BA353B"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6698EE86"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14037F92"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6541C54D"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273AFCD5"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787A967C" w14:textId="58DE3564" w:rsidR="00F72272" w:rsidRPr="004B7F02" w:rsidRDefault="00F72272" w:rsidP="00F72272">
      <w:pPr>
        <w:jc w:val="both"/>
        <w:rPr>
          <w:rFonts w:ascii="GHEA Grapalat" w:hAnsi="GHEA Grapalat"/>
          <w:b/>
          <w:sz w:val="18"/>
          <w:szCs w:val="18"/>
          <w:vertAlign w:val="superscript"/>
        </w:rPr>
      </w:pPr>
    </w:p>
    <w:p w14:paraId="11EC095D"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272FE112"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72DA306D"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3780AAFA"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5E2C0984"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5A75FED8"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0105349F" w14:textId="77777777" w:rsidR="00C8503C" w:rsidRPr="00B138F3" w:rsidRDefault="00C8503C" w:rsidP="00C8503C">
      <w:pPr>
        <w:widowControl w:val="0"/>
        <w:tabs>
          <w:tab w:val="left" w:pos="1418"/>
        </w:tabs>
        <w:spacing w:after="160"/>
        <w:ind w:firstLine="567"/>
        <w:jc w:val="both"/>
        <w:rPr>
          <w:rFonts w:ascii="GHEA Grapalat" w:hAnsi="GHEA Grapalat"/>
        </w:rPr>
      </w:pPr>
    </w:p>
    <w:p w14:paraId="3FC06BB0"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53F0140E" w14:textId="134D13C2"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Pr="00B86FB7">
        <w:rPr>
          <w:rFonts w:ascii="GHEA Grapalat" w:hAnsi="GHEA Grapalat"/>
        </w:rPr>
        <w:t xml:space="preserve"> </w:t>
      </w:r>
    </w:p>
    <w:p w14:paraId="3C3E4F94"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3D7FA939" w14:textId="1E40C5BA"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w:t>
      </w:r>
      <w:r w:rsidR="00E86C6E">
        <w:rPr>
          <w:rFonts w:ascii="GHEA Grapalat" w:hAnsi="GHEA Grapalat"/>
        </w:rPr>
        <w:t>10</w:t>
      </w:r>
      <w:r w:rsidRPr="00AD29CE">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предоставляет Исполнителю </w:t>
      </w:r>
      <w:r w:rsidRPr="00AD29CE">
        <w:rPr>
          <w:rFonts w:ascii="GHEA Grapalat" w:hAnsi="GHEA Grapalat"/>
        </w:rPr>
        <w:lastRenderedPageBreak/>
        <w:t xml:space="preserve">подписанный им акт сдачи-приемки, а также положительное заключение, послужившее основанием для его подписания. </w:t>
      </w:r>
    </w:p>
    <w:p w14:paraId="658BBBFB"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3CB788F1"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680D4995"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60CCD6A2" w14:textId="77777777"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af6"/>
          <w:rFonts w:ascii="GHEA Grapalat" w:hAnsi="GHEA Grapalat"/>
        </w:rPr>
        <w:footnoteReference w:customMarkFollows="1" w:id="7"/>
        <w:t>18</w:t>
      </w:r>
      <w:r>
        <w:rPr>
          <w:rFonts w:ascii="GHEA Grapalat" w:hAnsi="GHEA Grapalat"/>
        </w:rPr>
        <w:t>.</w:t>
      </w:r>
    </w:p>
    <w:p w14:paraId="2D52E835"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0A30D8C"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7184A6CE" w14:textId="0D03655C"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w:t>
      </w:r>
      <w:r w:rsidRPr="00AD29CE">
        <w:rPr>
          <w:rFonts w:ascii="GHEA Grapalat" w:hAnsi="GHEA Grapalat"/>
        </w:rPr>
        <w:lastRenderedPageBreak/>
        <w:t xml:space="preserve">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14:paraId="09002C11" w14:textId="558EBC6D"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w:t>
      </w:r>
    </w:p>
    <w:p w14:paraId="7509362F"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7D70ABF8"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668255E2" w14:textId="7A8DD86B"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3125A4A1" w14:textId="24A60F59"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w:t>
      </w:r>
      <w:r w:rsidR="00EA5AB6">
        <w:rPr>
          <w:rFonts w:ascii="GHEA Grapalat" w:hAnsi="GHEA Grapalat"/>
        </w:rPr>
        <w:t>,</w:t>
      </w:r>
      <w:r w:rsidRPr="00AD29CE">
        <w:rPr>
          <w:rFonts w:ascii="GHEA Grapalat" w:hAnsi="GHEA Grapalat"/>
        </w:rPr>
        <w:t xml:space="preserve"> подлежащей предоставлению, но непредоставленной услуги.</w:t>
      </w:r>
    </w:p>
    <w:p w14:paraId="0C29930D"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31FB160B" w14:textId="271A70B4"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p>
    <w:p w14:paraId="08895FF1"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19326005"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3C9A4D86" w14:textId="77777777" w:rsidR="003B2F27" w:rsidRPr="00AD29CE" w:rsidRDefault="003B2F27" w:rsidP="003B2F27">
      <w:pPr>
        <w:widowControl w:val="0"/>
        <w:spacing w:after="160" w:line="360" w:lineRule="auto"/>
        <w:ind w:firstLine="720"/>
        <w:jc w:val="center"/>
        <w:rPr>
          <w:rFonts w:ascii="GHEA Grapalat" w:hAnsi="GHEA Grapalat" w:cs="Sylfaen"/>
        </w:rPr>
      </w:pPr>
    </w:p>
    <w:p w14:paraId="069CDFE1"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4B45782E" w14:textId="3E653DD1" w:rsidR="003B2F27"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38E339F0" w14:textId="77777777" w:rsidR="00E86C6E" w:rsidRDefault="00E86C6E" w:rsidP="00E86C6E">
      <w:pPr>
        <w:rPr>
          <w:rFonts w:ascii="GHEA Grapalat" w:hAnsi="GHEA Grapalat"/>
          <w:b/>
        </w:rPr>
      </w:pPr>
      <w:r>
        <w:rPr>
          <w:rFonts w:ascii="GHEA Grapalat" w:hAnsi="GHEA Grapalat"/>
          <w:b/>
        </w:rPr>
        <w:t xml:space="preserve"> </w:t>
      </w:r>
    </w:p>
    <w:p w14:paraId="4A54B484" w14:textId="519A7452" w:rsidR="003B2F27" w:rsidRPr="00E86C6E" w:rsidRDefault="00E86C6E" w:rsidP="00E86C6E">
      <w:pPr>
        <w:pStyle w:val="aff3"/>
        <w:numPr>
          <w:ilvl w:val="0"/>
          <w:numId w:val="25"/>
        </w:numPr>
        <w:jc w:val="center"/>
        <w:rPr>
          <w:rFonts w:ascii="GHEA Grapalat" w:hAnsi="GHEA Grapalat"/>
          <w:b/>
        </w:rPr>
      </w:pPr>
      <w:r w:rsidRPr="00E86C6E">
        <w:rPr>
          <w:rFonts w:ascii="GHEA Grapalat" w:hAnsi="GHEA Grapalat"/>
          <w:b/>
        </w:rPr>
        <w:t>ПРОЧИ</w:t>
      </w:r>
      <w:r w:rsidR="003B2F27" w:rsidRPr="00E86C6E">
        <w:rPr>
          <w:rFonts w:ascii="GHEA Grapalat" w:hAnsi="GHEA Grapalat"/>
          <w:b/>
        </w:rPr>
        <w:t>Е УСЛОВИЯ</w:t>
      </w:r>
    </w:p>
    <w:p w14:paraId="6532314E" w14:textId="77777777" w:rsidR="00E86C6E" w:rsidRPr="00E86C6E" w:rsidRDefault="00E86C6E" w:rsidP="00E86C6E">
      <w:pPr>
        <w:rPr>
          <w:rFonts w:ascii="GHEA Grapalat" w:hAnsi="GHEA Grapalat" w:cs="Sylfaen"/>
          <w:b/>
        </w:rPr>
      </w:pPr>
    </w:p>
    <w:p w14:paraId="2E9E05A5"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0716247C"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7782503B"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w:t>
      </w:r>
      <w:r w:rsidRPr="00844C3A">
        <w:rPr>
          <w:rFonts w:ascii="GHEA Grapalat" w:hAnsi="GHEA Grapalat"/>
          <w:spacing w:val="-4"/>
        </w:rPr>
        <w:lastRenderedPageBreak/>
        <w:t>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5D4CE78F"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6A5C4A2A"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719618B4"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263E9D5D"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4B27C8E2"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5052669C"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043746B7"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 xml:space="preserve">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w:t>
      </w:r>
      <w:r w:rsidRPr="00AD29CE">
        <w:rPr>
          <w:rFonts w:ascii="GHEA Grapalat" w:hAnsi="GHEA Grapalat"/>
        </w:rPr>
        <w:lastRenderedPageBreak/>
        <w:t>со дня внесения изменения</w:t>
      </w:r>
      <w:r w:rsidR="00750DB7">
        <w:rPr>
          <w:rStyle w:val="af6"/>
          <w:rFonts w:ascii="GHEA Grapalat" w:hAnsi="GHEA Grapalat"/>
        </w:rPr>
        <w:footnoteReference w:customMarkFollows="1" w:id="8"/>
        <w:t>23</w:t>
      </w:r>
      <w:r w:rsidRPr="00AD29CE">
        <w:rPr>
          <w:rFonts w:ascii="GHEA Grapalat" w:hAnsi="GHEA Grapalat"/>
        </w:rPr>
        <w:t>.</w:t>
      </w:r>
    </w:p>
    <w:p w14:paraId="57A09E5D"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af6"/>
          <w:rFonts w:ascii="GHEA Grapalat" w:hAnsi="GHEA Grapalat"/>
        </w:rPr>
        <w:footnoteReference w:customMarkFollows="1" w:id="9"/>
        <w:t>24</w:t>
      </w:r>
      <w:r w:rsidRPr="00AD29CE">
        <w:rPr>
          <w:rFonts w:ascii="GHEA Grapalat" w:hAnsi="GHEA Grapalat"/>
        </w:rPr>
        <w:t>.</w:t>
      </w:r>
    </w:p>
    <w:p w14:paraId="47E8455A" w14:textId="1049AE81"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xml:space="preserve">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34B9794B"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4A6F05CA"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203E0488"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w:t>
      </w:r>
      <w:r w:rsidRPr="00AD29CE">
        <w:rPr>
          <w:rFonts w:ascii="GHEA Grapalat" w:hAnsi="GHEA Grapalat"/>
        </w:rPr>
        <w:lastRenderedPageBreak/>
        <w:t xml:space="preserve">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4ACF2ED3" w14:textId="77777777" w:rsidR="000E1DC6" w:rsidRDefault="003B2F27" w:rsidP="000E1DC6">
      <w:pPr>
        <w:widowControl w:val="0"/>
        <w:tabs>
          <w:tab w:val="left" w:pos="1276"/>
        </w:tabs>
        <w:spacing w:after="160" w:line="360" w:lineRule="auto"/>
        <w:ind w:firstLine="567"/>
        <w:jc w:val="both"/>
        <w:rPr>
          <w:ins w:id="20"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000E1DC6"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E1DC6"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0E1DC6">
        <w:rPr>
          <w:rFonts w:ascii="GHEA Grapalat" w:hAnsi="GHEA Grapalat"/>
        </w:rPr>
        <w:t>Заказчик</w:t>
      </w:r>
      <w:r w:rsidR="000E1DC6" w:rsidRPr="00076092">
        <w:rPr>
          <w:rFonts w:ascii="GHEA Grapalat" w:hAnsi="GHEA Grapalat"/>
        </w:rPr>
        <w:t xml:space="preserve"> высылает его также на электронную почту </w:t>
      </w:r>
      <w:r w:rsidR="000E1DC6" w:rsidRPr="00AD29CE">
        <w:rPr>
          <w:rFonts w:ascii="GHEA Grapalat" w:hAnsi="GHEA Grapalat"/>
        </w:rPr>
        <w:t>Исполнител</w:t>
      </w:r>
      <w:r w:rsidR="000E1DC6">
        <w:rPr>
          <w:rFonts w:ascii="GHEA Grapalat" w:hAnsi="GHEA Grapalat"/>
        </w:rPr>
        <w:t>я</w:t>
      </w:r>
      <w:r w:rsidR="000E1DC6" w:rsidRPr="00076092">
        <w:rPr>
          <w:rFonts w:ascii="GHEA Grapalat" w:hAnsi="GHEA Grapalat"/>
        </w:rPr>
        <w:t>.</w:t>
      </w:r>
    </w:p>
    <w:p w14:paraId="3C65F3C7" w14:textId="77777777" w:rsidR="000E1DC6" w:rsidRPr="000E1DC6" w:rsidRDefault="000E1DC6" w:rsidP="006C0213">
      <w:pPr>
        <w:widowControl w:val="0"/>
        <w:tabs>
          <w:tab w:val="left" w:pos="1276"/>
        </w:tabs>
        <w:spacing w:line="360" w:lineRule="auto"/>
        <w:ind w:firstLine="567"/>
        <w:jc w:val="both"/>
        <w:rPr>
          <w:rStyle w:val="ezkurwreuab5ozgtqnkl"/>
          <w:rFonts w:ascii="GHEA Grapalat" w:hAnsi="GHEA Grapalat"/>
        </w:rPr>
      </w:pPr>
      <w:r>
        <w:rPr>
          <w:rFonts w:ascii="GHEA Grapalat" w:hAnsi="GHEA Grapalat"/>
        </w:rPr>
        <w:t xml:space="preserve">7.12 </w:t>
      </w:r>
      <w:r>
        <w:rPr>
          <w:rStyle w:val="ezkurwreuab5ozgtqnkl"/>
          <w:rFonts w:ascii="GHEA Grapalat" w:hAnsi="GHEA Grapalat"/>
        </w:rPr>
        <w:t>Исполнитель</w:t>
      </w:r>
      <w:r w:rsidRPr="00B40E38">
        <w:rPr>
          <w:rFonts w:ascii="GHEA Grapalat" w:hAnsi="GHEA Grapalat"/>
        </w:rPr>
        <w:t xml:space="preserve">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p>
    <w:p w14:paraId="166538B5" w14:textId="664D3E8F" w:rsidR="000E1DC6" w:rsidRPr="00AD29CE" w:rsidRDefault="000E1DC6" w:rsidP="006C0213">
      <w:pPr>
        <w:widowControl w:val="0"/>
        <w:tabs>
          <w:tab w:val="left" w:pos="1276"/>
        </w:tabs>
        <w:spacing w:line="360" w:lineRule="auto"/>
        <w:ind w:firstLine="567"/>
        <w:jc w:val="both"/>
        <w:rPr>
          <w:rFonts w:ascii="GHEA Grapalat" w:hAnsi="GHEA Grapalat"/>
        </w:rPr>
      </w:pPr>
      <w:r w:rsidRPr="00AD29CE">
        <w:rPr>
          <w:rFonts w:ascii="GHEA Grapalat" w:hAnsi="GHEA Grapalat"/>
        </w:rPr>
        <w:lastRenderedPageBreak/>
        <w:t>7.</w:t>
      </w:r>
      <w:r>
        <w:rPr>
          <w:rFonts w:ascii="GHEA Grapalat" w:hAnsi="GHEA Grapalat"/>
          <w:lang w:val="hy-AM"/>
        </w:rPr>
        <w:t>13</w:t>
      </w:r>
      <w:r>
        <w:rPr>
          <w:rFonts w:ascii="GHEA Grapalat" w:hAnsi="GHEA Grapalat"/>
        </w:rPr>
        <w:tab/>
      </w:r>
      <w:r w:rsidRPr="00AD29CE">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w:t>
      </w:r>
      <w:r w:rsidRPr="00E45C1A">
        <w:rPr>
          <w:rFonts w:ascii="GHEA Grapalat" w:hAnsi="GHEA Grapalat"/>
        </w:rPr>
        <w:t>ебном порядке</w:t>
      </w:r>
      <w:r w:rsidRPr="00AD29CE">
        <w:rPr>
          <w:rFonts w:ascii="GHEA Grapalat" w:hAnsi="GHEA Grapalat"/>
        </w:rPr>
        <w:t>.</w:t>
      </w:r>
    </w:p>
    <w:p w14:paraId="443D44B5" w14:textId="56C109CE" w:rsidR="000E1DC6" w:rsidRPr="00AD29CE" w:rsidRDefault="000E1DC6" w:rsidP="000E1DC6">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Pr>
          <w:rFonts w:ascii="GHEA Grapalat" w:hAnsi="GHEA Grapalat"/>
        </w:rPr>
        <w:t>,</w:t>
      </w:r>
      <w:r w:rsidR="006C0213">
        <w:rPr>
          <w:rFonts w:ascii="GHEA Grapalat" w:hAnsi="GHEA Grapalat"/>
        </w:rPr>
        <w:t xml:space="preserve"> </w:t>
      </w:r>
      <w:r w:rsidRPr="00AD29CE">
        <w:rPr>
          <w:rFonts w:ascii="GHEA Grapalat" w:hAnsi="GHEA Grapalat"/>
        </w:rPr>
        <w:t>№ 3.1</w:t>
      </w:r>
      <w:r>
        <w:rPr>
          <w:rFonts w:ascii="GHEA Grapalat" w:hAnsi="GHEA Grapalat"/>
          <w:lang w:val="hy-AM"/>
        </w:rPr>
        <w:t xml:space="preserve"> </w:t>
      </w:r>
      <w:r>
        <w:rPr>
          <w:rFonts w:ascii="GHEA Grapalat" w:hAnsi="GHEA Grapalat"/>
        </w:rPr>
        <w:t xml:space="preserve">и </w:t>
      </w:r>
      <w:r w:rsidRPr="00AD29CE">
        <w:rPr>
          <w:rFonts w:ascii="GHEA Grapalat" w:hAnsi="GHEA Grapalat"/>
        </w:rPr>
        <w:t xml:space="preserve">№ </w:t>
      </w:r>
      <w:r>
        <w:rPr>
          <w:rFonts w:ascii="GHEA Grapalat" w:hAnsi="GHEA Grapalat"/>
        </w:rPr>
        <w:t>4</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14:paraId="7D819C22" w14:textId="77777777" w:rsidR="000E1DC6" w:rsidRPr="00AD29CE" w:rsidRDefault="000E1DC6" w:rsidP="000E1DC6">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17E8A190" w14:textId="1FDCCCEE" w:rsidR="003B2F27" w:rsidRPr="00AD29CE" w:rsidRDefault="003B2F27" w:rsidP="000E1DC6">
      <w:pPr>
        <w:widowControl w:val="0"/>
        <w:tabs>
          <w:tab w:val="left" w:pos="1276"/>
        </w:tabs>
        <w:spacing w:after="160" w:line="360" w:lineRule="auto"/>
        <w:ind w:firstLine="567"/>
        <w:jc w:val="both"/>
        <w:rPr>
          <w:rFonts w:ascii="GHEA Grapalat" w:hAnsi="GHEA Grapalat"/>
        </w:rPr>
      </w:pPr>
    </w:p>
    <w:p w14:paraId="528AD772"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14:paraId="31D0DA6B" w14:textId="77777777" w:rsidTr="005B7138">
        <w:trPr>
          <w:jc w:val="center"/>
        </w:trPr>
        <w:tc>
          <w:tcPr>
            <w:tcW w:w="4536" w:type="dxa"/>
          </w:tcPr>
          <w:p w14:paraId="33780ADB"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1F453041" w14:textId="77777777"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14:paraId="3C58E609"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397DB87E" w14:textId="77777777" w:rsidR="003B2F27" w:rsidRDefault="003B2F27" w:rsidP="005B7138">
            <w:pPr>
              <w:widowControl w:val="0"/>
              <w:spacing w:after="160" w:line="360" w:lineRule="auto"/>
              <w:jc w:val="center"/>
              <w:rPr>
                <w:rFonts w:ascii="GHEA Grapalat" w:hAnsi="GHEA Grapalat"/>
                <w:lang w:val="en-US"/>
              </w:rPr>
            </w:pPr>
          </w:p>
          <w:p w14:paraId="271B8FB8"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14:paraId="6765466E"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14:paraId="334BD9D4"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14:paraId="7FF07B1E"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47B03DB0" w14:textId="77777777" w:rsidR="003B2F27" w:rsidRDefault="003B2F27" w:rsidP="005B7138">
            <w:pPr>
              <w:widowControl w:val="0"/>
              <w:spacing w:after="160" w:line="360" w:lineRule="auto"/>
              <w:jc w:val="center"/>
              <w:rPr>
                <w:rFonts w:ascii="GHEA Grapalat" w:hAnsi="GHEA Grapalat"/>
                <w:lang w:val="en-US"/>
              </w:rPr>
            </w:pPr>
          </w:p>
          <w:p w14:paraId="4F3B524B"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14:paraId="3458062D" w14:textId="77777777" w:rsidR="003B2F27" w:rsidRPr="00AD29CE" w:rsidRDefault="003B2F27" w:rsidP="003B2F27">
      <w:pPr>
        <w:widowControl w:val="0"/>
        <w:spacing w:after="160" w:line="360" w:lineRule="auto"/>
        <w:ind w:firstLine="709"/>
        <w:jc w:val="center"/>
        <w:rPr>
          <w:rFonts w:ascii="GHEA Grapalat" w:hAnsi="GHEA Grapalat"/>
          <w:b/>
        </w:rPr>
      </w:pPr>
    </w:p>
    <w:p w14:paraId="2FF1B4E1"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46410BD1" w14:textId="77777777" w:rsidR="003B2F27" w:rsidRDefault="003B2F27" w:rsidP="003B2F27">
      <w:pPr>
        <w:rPr>
          <w:rFonts w:ascii="GHEA Grapalat" w:hAnsi="GHEA Grapalat"/>
        </w:rPr>
      </w:pPr>
      <w:r>
        <w:rPr>
          <w:rFonts w:ascii="GHEA Grapalat" w:hAnsi="GHEA Grapalat"/>
        </w:rPr>
        <w:br w:type="page"/>
      </w:r>
    </w:p>
    <w:p w14:paraId="486F3BB3"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6E5215A5"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49C874DF" w14:textId="77777777" w:rsidR="006707AA" w:rsidRPr="00E40AC8" w:rsidRDefault="006707AA" w:rsidP="006707AA">
      <w:pPr>
        <w:widowControl w:val="0"/>
        <w:spacing w:after="160"/>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p>
    <w:p w14:paraId="2A386CAD" w14:textId="77777777" w:rsidR="006707AA" w:rsidRDefault="006707AA" w:rsidP="006707AA">
      <w:pPr>
        <w:widowControl w:val="0"/>
        <w:spacing w:after="160" w:line="360" w:lineRule="auto"/>
        <w:jc w:val="right"/>
        <w:rPr>
          <w:rFonts w:ascii="GHEA Grapalat" w:hAnsi="GHEA Grapalat"/>
        </w:rPr>
      </w:pPr>
      <w:r w:rsidRPr="00AD29CE">
        <w:rPr>
          <w:rFonts w:ascii="GHEA Grapalat" w:hAnsi="GHEA Grapalat"/>
        </w:rPr>
        <w:t>драмов РА</w:t>
      </w:r>
    </w:p>
    <w:tbl>
      <w:tblPr>
        <w:tblW w:w="10956"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
        <w:gridCol w:w="901"/>
        <w:gridCol w:w="234"/>
        <w:gridCol w:w="1325"/>
        <w:gridCol w:w="234"/>
        <w:gridCol w:w="1750"/>
        <w:gridCol w:w="234"/>
        <w:gridCol w:w="900"/>
        <w:gridCol w:w="234"/>
        <w:gridCol w:w="759"/>
        <w:gridCol w:w="234"/>
        <w:gridCol w:w="616"/>
        <w:gridCol w:w="234"/>
        <w:gridCol w:w="1042"/>
        <w:gridCol w:w="234"/>
        <w:gridCol w:w="1571"/>
        <w:gridCol w:w="220"/>
      </w:tblGrid>
      <w:tr w:rsidR="006707AA" w:rsidRPr="00F566BF" w14:paraId="19A762C3" w14:textId="77777777" w:rsidTr="006707AA">
        <w:trPr>
          <w:gridAfter w:val="1"/>
          <w:wAfter w:w="220" w:type="dxa"/>
        </w:trPr>
        <w:tc>
          <w:tcPr>
            <w:tcW w:w="10736" w:type="dxa"/>
            <w:gridSpan w:val="16"/>
          </w:tcPr>
          <w:p w14:paraId="51ADF546" w14:textId="77777777" w:rsidR="006707AA" w:rsidRPr="00F566BF" w:rsidRDefault="006707AA" w:rsidP="00163A06">
            <w:pPr>
              <w:ind w:left="-195"/>
              <w:jc w:val="center"/>
              <w:rPr>
                <w:rFonts w:ascii="GHEA Grapalat" w:hAnsi="GHEA Grapalat"/>
                <w:sz w:val="18"/>
              </w:rPr>
            </w:pPr>
            <w:r>
              <w:rPr>
                <w:rFonts w:ascii="GHEA Grapalat" w:hAnsi="GHEA Grapalat"/>
                <w:sz w:val="18"/>
              </w:rPr>
              <w:t>Услуги</w:t>
            </w:r>
          </w:p>
        </w:tc>
      </w:tr>
      <w:tr w:rsidR="006707AA" w:rsidRPr="00E40AC8" w14:paraId="208E2B84" w14:textId="77777777" w:rsidTr="006707AA">
        <w:tblPrEx>
          <w:jc w:val="center"/>
          <w:tblInd w:w="0" w:type="dxa"/>
        </w:tblPrEx>
        <w:trPr>
          <w:gridBefore w:val="1"/>
          <w:wBefore w:w="234" w:type="dxa"/>
          <w:trHeight w:val="247"/>
          <w:jc w:val="center"/>
        </w:trPr>
        <w:tc>
          <w:tcPr>
            <w:tcW w:w="1135" w:type="dxa"/>
            <w:gridSpan w:val="2"/>
            <w:vMerge w:val="restart"/>
            <w:vAlign w:val="center"/>
          </w:tcPr>
          <w:p w14:paraId="45848EA2" w14:textId="77777777" w:rsidR="006707AA" w:rsidRPr="00E40AC8" w:rsidRDefault="006707AA" w:rsidP="00163A06">
            <w:pPr>
              <w:widowControl w:val="0"/>
              <w:spacing w:after="120"/>
              <w:jc w:val="center"/>
              <w:rPr>
                <w:rFonts w:ascii="GHEA Grapalat" w:hAnsi="GHEA Grapalat"/>
                <w:sz w:val="20"/>
              </w:rPr>
            </w:pPr>
            <w:r w:rsidRPr="00E40AC8">
              <w:rPr>
                <w:rFonts w:ascii="GHEA Grapalat" w:hAnsi="GHEA Grapalat"/>
                <w:sz w:val="20"/>
              </w:rPr>
              <w:t xml:space="preserve">номер </w:t>
            </w:r>
            <w:proofErr w:type="spellStart"/>
            <w:proofErr w:type="gramStart"/>
            <w:r w:rsidRPr="00E40AC8">
              <w:rPr>
                <w:rFonts w:ascii="GHEA Grapalat" w:hAnsi="GHEA Grapalat"/>
                <w:sz w:val="20"/>
              </w:rPr>
              <w:t>предус</w:t>
            </w:r>
            <w:proofErr w:type="spellEnd"/>
            <w:r>
              <w:rPr>
                <w:rFonts w:ascii="GHEA Grapalat" w:hAnsi="GHEA Grapalat"/>
                <w:sz w:val="20"/>
                <w:lang w:val="hy-AM"/>
              </w:rPr>
              <w:t>-</w:t>
            </w:r>
            <w:r w:rsidRPr="00E40AC8">
              <w:rPr>
                <w:rFonts w:ascii="GHEA Grapalat" w:hAnsi="GHEA Grapalat"/>
                <w:sz w:val="20"/>
              </w:rPr>
              <w:t>мот</w:t>
            </w:r>
            <w:r>
              <w:rPr>
                <w:rFonts w:ascii="GHEA Grapalat" w:hAnsi="GHEA Grapalat"/>
                <w:sz w:val="20"/>
              </w:rPr>
              <w:t>-</w:t>
            </w:r>
            <w:proofErr w:type="spellStart"/>
            <w:r w:rsidRPr="00E40AC8">
              <w:rPr>
                <w:rFonts w:ascii="GHEA Grapalat" w:hAnsi="GHEA Grapalat"/>
                <w:sz w:val="20"/>
              </w:rPr>
              <w:t>ренного</w:t>
            </w:r>
            <w:proofErr w:type="spellEnd"/>
            <w:proofErr w:type="gramEnd"/>
            <w:r w:rsidRPr="00E40AC8">
              <w:rPr>
                <w:rFonts w:ascii="GHEA Grapalat" w:hAnsi="GHEA Grapalat"/>
                <w:sz w:val="20"/>
              </w:rPr>
              <w:t xml:space="preserve"> приглашением лота</w:t>
            </w:r>
          </w:p>
        </w:tc>
        <w:tc>
          <w:tcPr>
            <w:tcW w:w="1559" w:type="dxa"/>
            <w:gridSpan w:val="2"/>
            <w:vMerge w:val="restart"/>
            <w:vAlign w:val="center"/>
          </w:tcPr>
          <w:p w14:paraId="0960B4BF" w14:textId="77777777" w:rsidR="006707AA" w:rsidRPr="00E40AC8" w:rsidRDefault="006707AA" w:rsidP="00163A06">
            <w:pPr>
              <w:widowControl w:val="0"/>
              <w:spacing w:after="120"/>
              <w:jc w:val="center"/>
              <w:rPr>
                <w:rFonts w:ascii="GHEA Grapalat" w:hAnsi="GHEA Grapalat"/>
                <w:sz w:val="20"/>
              </w:rPr>
            </w:pPr>
            <w:proofErr w:type="spellStart"/>
            <w:r w:rsidRPr="00E40AC8">
              <w:rPr>
                <w:rFonts w:ascii="GHEA Grapalat" w:hAnsi="GHEA Grapalat"/>
                <w:sz w:val="20"/>
              </w:rPr>
              <w:t>промежуточ</w:t>
            </w:r>
            <w:r>
              <w:rPr>
                <w:rFonts w:ascii="GHEA Grapalat" w:hAnsi="GHEA Grapalat"/>
                <w:sz w:val="20"/>
              </w:rPr>
              <w:t>-</w:t>
            </w:r>
            <w:r w:rsidRPr="00E40AC8">
              <w:rPr>
                <w:rFonts w:ascii="GHEA Grapalat" w:hAnsi="GHEA Grapalat"/>
                <w:sz w:val="20"/>
              </w:rPr>
              <w:t>ный</w:t>
            </w:r>
            <w:proofErr w:type="spellEnd"/>
            <w:r w:rsidRPr="00E40AC8">
              <w:rPr>
                <w:rFonts w:ascii="GHEA Grapalat" w:hAnsi="GHEA Grapalat"/>
                <w:sz w:val="20"/>
              </w:rPr>
              <w:t xml:space="preserve"> код, </w:t>
            </w:r>
            <w:proofErr w:type="spellStart"/>
            <w:r w:rsidRPr="00E40AC8">
              <w:rPr>
                <w:rFonts w:ascii="GHEA Grapalat" w:hAnsi="GHEA Grapalat"/>
                <w:sz w:val="20"/>
              </w:rPr>
              <w:t>предусмот</w:t>
            </w:r>
            <w:r>
              <w:rPr>
                <w:rFonts w:ascii="GHEA Grapalat" w:hAnsi="GHEA Grapalat"/>
                <w:sz w:val="20"/>
              </w:rPr>
              <w:t>-</w:t>
            </w:r>
            <w:r w:rsidRPr="00E40AC8">
              <w:rPr>
                <w:rFonts w:ascii="GHEA Grapalat" w:hAnsi="GHEA Grapalat"/>
                <w:sz w:val="20"/>
              </w:rPr>
              <w:t>ренный</w:t>
            </w:r>
            <w:proofErr w:type="spellEnd"/>
            <w:r w:rsidRPr="00E40AC8">
              <w:rPr>
                <w:rFonts w:ascii="GHEA Grapalat" w:hAnsi="GHEA Grapalat"/>
                <w:sz w:val="20"/>
              </w:rPr>
              <w:t xml:space="preserve"> планом закупок по классификации ЕЗК (CPV)</w:t>
            </w:r>
          </w:p>
        </w:tc>
        <w:tc>
          <w:tcPr>
            <w:tcW w:w="1984" w:type="dxa"/>
            <w:gridSpan w:val="2"/>
            <w:vMerge w:val="restart"/>
            <w:vAlign w:val="center"/>
          </w:tcPr>
          <w:p w14:paraId="5E02B955" w14:textId="77777777" w:rsidR="006707AA" w:rsidRPr="00E40AC8" w:rsidRDefault="006707AA" w:rsidP="00163A06">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34" w:type="dxa"/>
            <w:gridSpan w:val="2"/>
            <w:vMerge w:val="restart"/>
            <w:vAlign w:val="center"/>
          </w:tcPr>
          <w:p w14:paraId="298CE9B1" w14:textId="77777777" w:rsidR="006707AA" w:rsidRPr="00E40AC8" w:rsidRDefault="006707AA" w:rsidP="00163A06">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993" w:type="dxa"/>
            <w:gridSpan w:val="2"/>
            <w:vMerge w:val="restart"/>
            <w:vAlign w:val="center"/>
          </w:tcPr>
          <w:p w14:paraId="1DEDEFCA" w14:textId="77777777" w:rsidR="006707AA" w:rsidRPr="00E40AC8" w:rsidRDefault="006707AA" w:rsidP="00163A06">
            <w:pPr>
              <w:widowControl w:val="0"/>
              <w:spacing w:after="120"/>
              <w:jc w:val="center"/>
              <w:rPr>
                <w:rFonts w:ascii="GHEA Grapalat" w:hAnsi="GHEA Grapalat"/>
                <w:sz w:val="20"/>
              </w:rPr>
            </w:pPr>
            <w:r w:rsidRPr="00E40AC8">
              <w:rPr>
                <w:rFonts w:ascii="GHEA Grapalat" w:hAnsi="GHEA Grapalat"/>
                <w:sz w:val="20"/>
              </w:rPr>
              <w:t>общая цена/драм РА</w:t>
            </w:r>
          </w:p>
        </w:tc>
        <w:tc>
          <w:tcPr>
            <w:tcW w:w="850" w:type="dxa"/>
            <w:gridSpan w:val="2"/>
            <w:vMerge w:val="restart"/>
            <w:vAlign w:val="center"/>
          </w:tcPr>
          <w:p w14:paraId="4C14CC9C" w14:textId="77777777" w:rsidR="006707AA" w:rsidRPr="00E40AC8" w:rsidRDefault="006707AA" w:rsidP="00163A06">
            <w:pPr>
              <w:widowControl w:val="0"/>
              <w:spacing w:after="120"/>
              <w:jc w:val="center"/>
              <w:rPr>
                <w:rFonts w:ascii="GHEA Grapalat" w:hAnsi="GHEA Grapalat"/>
                <w:sz w:val="20"/>
              </w:rPr>
            </w:pPr>
            <w:r w:rsidRPr="00E40AC8">
              <w:rPr>
                <w:rFonts w:ascii="GHEA Grapalat" w:hAnsi="GHEA Grapalat"/>
                <w:sz w:val="20"/>
              </w:rPr>
              <w:t>общий объем</w:t>
            </w:r>
          </w:p>
        </w:tc>
        <w:tc>
          <w:tcPr>
            <w:tcW w:w="3067" w:type="dxa"/>
            <w:gridSpan w:val="4"/>
            <w:vAlign w:val="center"/>
          </w:tcPr>
          <w:p w14:paraId="54FA474D" w14:textId="77777777" w:rsidR="006707AA" w:rsidRPr="00E40AC8" w:rsidRDefault="006707AA" w:rsidP="00163A06">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6707AA" w:rsidRPr="00E40AC8" w14:paraId="447F8B52" w14:textId="77777777" w:rsidTr="006707AA">
        <w:tblPrEx>
          <w:jc w:val="center"/>
          <w:tblInd w:w="0" w:type="dxa"/>
        </w:tblPrEx>
        <w:trPr>
          <w:gridBefore w:val="1"/>
          <w:wBefore w:w="234" w:type="dxa"/>
          <w:trHeight w:val="501"/>
          <w:jc w:val="center"/>
        </w:trPr>
        <w:tc>
          <w:tcPr>
            <w:tcW w:w="1135" w:type="dxa"/>
            <w:gridSpan w:val="2"/>
            <w:vMerge/>
            <w:vAlign w:val="center"/>
          </w:tcPr>
          <w:p w14:paraId="092838EE" w14:textId="77777777" w:rsidR="006707AA" w:rsidRPr="00E40AC8" w:rsidRDefault="006707AA" w:rsidP="00163A06">
            <w:pPr>
              <w:widowControl w:val="0"/>
              <w:spacing w:after="120"/>
              <w:jc w:val="center"/>
              <w:rPr>
                <w:rFonts w:ascii="GHEA Grapalat" w:hAnsi="GHEA Grapalat"/>
                <w:sz w:val="20"/>
              </w:rPr>
            </w:pPr>
          </w:p>
        </w:tc>
        <w:tc>
          <w:tcPr>
            <w:tcW w:w="1559" w:type="dxa"/>
            <w:gridSpan w:val="2"/>
            <w:vMerge/>
            <w:vAlign w:val="center"/>
          </w:tcPr>
          <w:p w14:paraId="671CAAFF" w14:textId="77777777" w:rsidR="006707AA" w:rsidRPr="00E40AC8" w:rsidRDefault="006707AA" w:rsidP="00163A06">
            <w:pPr>
              <w:widowControl w:val="0"/>
              <w:spacing w:after="120"/>
              <w:jc w:val="center"/>
              <w:rPr>
                <w:rFonts w:ascii="GHEA Grapalat" w:hAnsi="GHEA Grapalat"/>
                <w:sz w:val="20"/>
              </w:rPr>
            </w:pPr>
          </w:p>
        </w:tc>
        <w:tc>
          <w:tcPr>
            <w:tcW w:w="1984" w:type="dxa"/>
            <w:gridSpan w:val="2"/>
            <w:vMerge/>
            <w:vAlign w:val="center"/>
          </w:tcPr>
          <w:p w14:paraId="51D8DCBD" w14:textId="77777777" w:rsidR="006707AA" w:rsidRPr="00E40AC8" w:rsidRDefault="006707AA" w:rsidP="00163A06">
            <w:pPr>
              <w:widowControl w:val="0"/>
              <w:spacing w:after="120"/>
              <w:jc w:val="center"/>
              <w:rPr>
                <w:rFonts w:ascii="GHEA Grapalat" w:hAnsi="GHEA Grapalat"/>
                <w:sz w:val="20"/>
              </w:rPr>
            </w:pPr>
          </w:p>
        </w:tc>
        <w:tc>
          <w:tcPr>
            <w:tcW w:w="1134" w:type="dxa"/>
            <w:gridSpan w:val="2"/>
            <w:vMerge/>
            <w:vAlign w:val="center"/>
          </w:tcPr>
          <w:p w14:paraId="07993247" w14:textId="77777777" w:rsidR="006707AA" w:rsidRPr="00E40AC8" w:rsidRDefault="006707AA" w:rsidP="00163A06">
            <w:pPr>
              <w:widowControl w:val="0"/>
              <w:spacing w:after="120"/>
              <w:jc w:val="center"/>
              <w:rPr>
                <w:rFonts w:ascii="GHEA Grapalat" w:hAnsi="GHEA Grapalat"/>
                <w:sz w:val="20"/>
              </w:rPr>
            </w:pPr>
          </w:p>
        </w:tc>
        <w:tc>
          <w:tcPr>
            <w:tcW w:w="993" w:type="dxa"/>
            <w:gridSpan w:val="2"/>
            <w:vMerge/>
            <w:vAlign w:val="center"/>
          </w:tcPr>
          <w:p w14:paraId="1B2A8BB0" w14:textId="77777777" w:rsidR="006707AA" w:rsidRPr="00E40AC8" w:rsidRDefault="006707AA" w:rsidP="00163A06">
            <w:pPr>
              <w:widowControl w:val="0"/>
              <w:spacing w:after="120"/>
              <w:jc w:val="center"/>
              <w:rPr>
                <w:rFonts w:ascii="GHEA Grapalat" w:hAnsi="GHEA Grapalat"/>
                <w:sz w:val="20"/>
              </w:rPr>
            </w:pPr>
          </w:p>
        </w:tc>
        <w:tc>
          <w:tcPr>
            <w:tcW w:w="850" w:type="dxa"/>
            <w:gridSpan w:val="2"/>
            <w:vMerge/>
            <w:vAlign w:val="center"/>
          </w:tcPr>
          <w:p w14:paraId="4A3D93C3" w14:textId="77777777" w:rsidR="006707AA" w:rsidRPr="00E40AC8" w:rsidRDefault="006707AA" w:rsidP="00163A06">
            <w:pPr>
              <w:widowControl w:val="0"/>
              <w:spacing w:after="120"/>
              <w:jc w:val="center"/>
              <w:rPr>
                <w:rFonts w:ascii="GHEA Grapalat" w:hAnsi="GHEA Grapalat"/>
                <w:sz w:val="20"/>
              </w:rPr>
            </w:pPr>
          </w:p>
        </w:tc>
        <w:tc>
          <w:tcPr>
            <w:tcW w:w="1276" w:type="dxa"/>
            <w:gridSpan w:val="2"/>
            <w:vAlign w:val="center"/>
          </w:tcPr>
          <w:p w14:paraId="375A7BDA" w14:textId="77777777" w:rsidR="006707AA" w:rsidRPr="00E40AC8" w:rsidRDefault="006707AA" w:rsidP="00163A06">
            <w:pPr>
              <w:widowControl w:val="0"/>
              <w:spacing w:after="120"/>
              <w:jc w:val="center"/>
              <w:rPr>
                <w:rFonts w:ascii="GHEA Grapalat" w:hAnsi="GHEA Grapalat"/>
                <w:sz w:val="20"/>
              </w:rPr>
            </w:pPr>
            <w:r w:rsidRPr="00E40AC8">
              <w:rPr>
                <w:rFonts w:ascii="GHEA Grapalat" w:hAnsi="GHEA Grapalat"/>
                <w:sz w:val="20"/>
              </w:rPr>
              <w:t>адрес</w:t>
            </w:r>
          </w:p>
        </w:tc>
        <w:tc>
          <w:tcPr>
            <w:tcW w:w="1791" w:type="dxa"/>
            <w:gridSpan w:val="2"/>
            <w:vAlign w:val="center"/>
          </w:tcPr>
          <w:p w14:paraId="254E3622" w14:textId="77777777" w:rsidR="006707AA" w:rsidRPr="00E40AC8" w:rsidRDefault="006707AA" w:rsidP="00163A06">
            <w:pPr>
              <w:widowControl w:val="0"/>
              <w:spacing w:after="120"/>
              <w:jc w:val="center"/>
              <w:rPr>
                <w:rFonts w:ascii="GHEA Grapalat" w:hAnsi="GHEA Grapalat"/>
                <w:sz w:val="20"/>
                <w:lang w:val="en-US"/>
              </w:rPr>
            </w:pPr>
            <w:r w:rsidRPr="00E40AC8">
              <w:rPr>
                <w:rFonts w:ascii="GHEA Grapalat" w:hAnsi="GHEA Grapalat"/>
                <w:sz w:val="20"/>
              </w:rPr>
              <w:t>срок</w:t>
            </w:r>
          </w:p>
        </w:tc>
      </w:tr>
      <w:tr w:rsidR="006707AA" w:rsidRPr="00725351" w14:paraId="0310E9B4" w14:textId="77777777" w:rsidTr="006707AA">
        <w:trPr>
          <w:gridAfter w:val="1"/>
          <w:wAfter w:w="220" w:type="dxa"/>
          <w:trHeight w:val="246"/>
        </w:trPr>
        <w:tc>
          <w:tcPr>
            <w:tcW w:w="1135" w:type="dxa"/>
            <w:gridSpan w:val="2"/>
          </w:tcPr>
          <w:p w14:paraId="6C10A1E0" w14:textId="77777777" w:rsidR="006707AA" w:rsidRPr="00F85CD6" w:rsidRDefault="006707AA" w:rsidP="00163A06">
            <w:pPr>
              <w:jc w:val="center"/>
              <w:rPr>
                <w:rFonts w:ascii="GHEA Grapalat" w:hAnsi="GHEA Grapalat"/>
                <w:sz w:val="20"/>
                <w:lang w:val="hy-AM"/>
              </w:rPr>
            </w:pPr>
            <w:r>
              <w:rPr>
                <w:rFonts w:ascii="GHEA Grapalat" w:hAnsi="GHEA Grapalat"/>
                <w:sz w:val="20"/>
                <w:lang w:val="hy-AM"/>
              </w:rPr>
              <w:t>1</w:t>
            </w:r>
          </w:p>
        </w:tc>
        <w:tc>
          <w:tcPr>
            <w:tcW w:w="1559" w:type="dxa"/>
            <w:gridSpan w:val="2"/>
          </w:tcPr>
          <w:p w14:paraId="551F0D74" w14:textId="671B650D" w:rsidR="006707AA" w:rsidRPr="00316499" w:rsidRDefault="006707AA" w:rsidP="00163A06">
            <w:pPr>
              <w:jc w:val="center"/>
              <w:rPr>
                <w:rFonts w:ascii="GHEA Grapalat" w:hAnsi="GHEA Grapalat"/>
                <w:sz w:val="20"/>
              </w:rPr>
            </w:pPr>
            <w:r>
              <w:rPr>
                <w:rFonts w:ascii="GHEA Grapalat" w:hAnsi="GHEA Grapalat"/>
                <w:sz w:val="20"/>
              </w:rPr>
              <w:t>71241200</w:t>
            </w:r>
            <w:r w:rsidRPr="00743E85">
              <w:rPr>
                <w:rFonts w:ascii="GHEA Grapalat" w:hAnsi="GHEA Grapalat"/>
                <w:sz w:val="20"/>
              </w:rPr>
              <w:t>/</w:t>
            </w:r>
            <w:r w:rsidR="00316499">
              <w:rPr>
                <w:rFonts w:ascii="GHEA Grapalat" w:hAnsi="GHEA Grapalat"/>
                <w:sz w:val="20"/>
              </w:rPr>
              <w:t>3</w:t>
            </w:r>
          </w:p>
        </w:tc>
        <w:tc>
          <w:tcPr>
            <w:tcW w:w="1984" w:type="dxa"/>
            <w:gridSpan w:val="2"/>
            <w:vAlign w:val="center"/>
          </w:tcPr>
          <w:p w14:paraId="2353F761" w14:textId="72400D55" w:rsidR="006707AA" w:rsidRPr="006707AA" w:rsidRDefault="006707AA" w:rsidP="006707AA">
            <w:pPr>
              <w:ind w:left="28" w:right="-111" w:hanging="28"/>
              <w:rPr>
                <w:rFonts w:ascii="GHEA Grapalat" w:hAnsi="GHEA Grapalat"/>
                <w:sz w:val="18"/>
                <w:szCs w:val="18"/>
              </w:rPr>
            </w:pPr>
            <w:r w:rsidRPr="006707AA">
              <w:rPr>
                <w:rFonts w:ascii="GHEA Grapalat" w:hAnsi="GHEA Grapalat"/>
                <w:color w:val="000000" w:themeColor="text1"/>
                <w:sz w:val="18"/>
                <w:szCs w:val="18"/>
              </w:rPr>
              <w:t xml:space="preserve">консультационные услуги по составлению проектно-сметной документации работ по очистке и текущему ремонту </w:t>
            </w:r>
            <w:r w:rsidR="00316499">
              <w:rPr>
                <w:rFonts w:ascii="GHEA Grapalat" w:hAnsi="GHEA Grapalat"/>
                <w:color w:val="000000" w:themeColor="text1"/>
                <w:sz w:val="18"/>
                <w:szCs w:val="18"/>
              </w:rPr>
              <w:t>Армавирской оросительной системы</w:t>
            </w:r>
            <w:r w:rsidRPr="006707AA">
              <w:rPr>
                <w:rFonts w:ascii="GHEA Grapalat" w:hAnsi="GHEA Grapalat"/>
                <w:color w:val="000000" w:themeColor="text1"/>
                <w:sz w:val="18"/>
                <w:szCs w:val="18"/>
              </w:rPr>
              <w:t xml:space="preserve"> </w:t>
            </w:r>
          </w:p>
        </w:tc>
        <w:tc>
          <w:tcPr>
            <w:tcW w:w="1134" w:type="dxa"/>
            <w:gridSpan w:val="2"/>
          </w:tcPr>
          <w:p w14:paraId="67460EB7" w14:textId="77777777" w:rsidR="006707AA" w:rsidRPr="00743E85" w:rsidRDefault="006707AA" w:rsidP="00163A06">
            <w:pPr>
              <w:jc w:val="center"/>
              <w:rPr>
                <w:rFonts w:ascii="GHEA Grapalat" w:hAnsi="GHEA Grapalat"/>
                <w:sz w:val="18"/>
                <w:szCs w:val="18"/>
              </w:rPr>
            </w:pPr>
            <w:r w:rsidRPr="00743E85">
              <w:rPr>
                <w:rFonts w:ascii="GHEA Grapalat" w:hAnsi="GHEA Grapalat"/>
                <w:sz w:val="18"/>
                <w:szCs w:val="18"/>
              </w:rPr>
              <w:t>драм</w:t>
            </w:r>
          </w:p>
        </w:tc>
        <w:tc>
          <w:tcPr>
            <w:tcW w:w="993" w:type="dxa"/>
            <w:gridSpan w:val="2"/>
          </w:tcPr>
          <w:p w14:paraId="05AF7174" w14:textId="77777777" w:rsidR="006707AA" w:rsidRPr="00743E85" w:rsidRDefault="006707AA" w:rsidP="00163A06">
            <w:pPr>
              <w:jc w:val="center"/>
              <w:rPr>
                <w:rFonts w:ascii="GHEA Grapalat" w:hAnsi="GHEA Grapalat"/>
                <w:sz w:val="20"/>
                <w:lang w:val="hy-AM"/>
              </w:rPr>
            </w:pPr>
          </w:p>
        </w:tc>
        <w:tc>
          <w:tcPr>
            <w:tcW w:w="850" w:type="dxa"/>
            <w:gridSpan w:val="2"/>
          </w:tcPr>
          <w:p w14:paraId="36A022FE" w14:textId="77777777" w:rsidR="006707AA" w:rsidRPr="00743E85" w:rsidRDefault="006707AA" w:rsidP="00163A06">
            <w:pPr>
              <w:jc w:val="center"/>
              <w:rPr>
                <w:rFonts w:ascii="GHEA Grapalat" w:hAnsi="GHEA Grapalat"/>
                <w:sz w:val="18"/>
                <w:szCs w:val="18"/>
                <w:lang w:val="hy-AM"/>
              </w:rPr>
            </w:pPr>
            <w:r w:rsidRPr="00743E85">
              <w:rPr>
                <w:rFonts w:ascii="GHEA Grapalat" w:hAnsi="GHEA Grapalat"/>
                <w:sz w:val="18"/>
                <w:szCs w:val="18"/>
                <w:lang w:val="hy-AM"/>
              </w:rPr>
              <w:t>1</w:t>
            </w:r>
          </w:p>
        </w:tc>
        <w:tc>
          <w:tcPr>
            <w:tcW w:w="1276" w:type="dxa"/>
            <w:gridSpan w:val="2"/>
          </w:tcPr>
          <w:p w14:paraId="386B386D" w14:textId="77777777" w:rsidR="006707AA" w:rsidRPr="00743E85" w:rsidRDefault="006707AA" w:rsidP="00163A06">
            <w:pPr>
              <w:jc w:val="center"/>
              <w:rPr>
                <w:rFonts w:ascii="GHEA Grapalat" w:hAnsi="GHEA Grapalat"/>
                <w:sz w:val="18"/>
                <w:szCs w:val="18"/>
                <w:lang w:val="hy-AM"/>
              </w:rPr>
            </w:pPr>
            <w:r w:rsidRPr="00743E85">
              <w:rPr>
                <w:rFonts w:ascii="GHEA Grapalat" w:hAnsi="GHEA Grapalat"/>
                <w:sz w:val="18"/>
                <w:szCs w:val="18"/>
                <w:lang w:val="hy-AM"/>
              </w:rPr>
              <w:t xml:space="preserve">г. Ереван, туп. </w:t>
            </w:r>
            <w:proofErr w:type="spellStart"/>
            <w:r w:rsidRPr="00743E85">
              <w:rPr>
                <w:rFonts w:ascii="GHEA Grapalat" w:hAnsi="GHEA Grapalat"/>
                <w:sz w:val="18"/>
                <w:szCs w:val="18"/>
              </w:rPr>
              <w:t>Вардананц</w:t>
            </w:r>
            <w:proofErr w:type="spellEnd"/>
            <w:r w:rsidRPr="00743E85">
              <w:rPr>
                <w:rFonts w:ascii="GHEA Grapalat" w:hAnsi="GHEA Grapalat"/>
                <w:sz w:val="18"/>
                <w:szCs w:val="18"/>
              </w:rPr>
              <w:t xml:space="preserve"> 8</w:t>
            </w:r>
          </w:p>
        </w:tc>
        <w:tc>
          <w:tcPr>
            <w:tcW w:w="1805" w:type="dxa"/>
            <w:gridSpan w:val="2"/>
          </w:tcPr>
          <w:p w14:paraId="04607263" w14:textId="77777777" w:rsidR="006707AA" w:rsidRPr="00743E85" w:rsidRDefault="006707AA" w:rsidP="00163A06">
            <w:pPr>
              <w:jc w:val="center"/>
              <w:rPr>
                <w:rFonts w:ascii="GHEA Grapalat" w:hAnsi="GHEA Grapalat"/>
                <w:iCs/>
                <w:sz w:val="18"/>
                <w:szCs w:val="18"/>
              </w:rPr>
            </w:pPr>
            <w:r w:rsidRPr="00A86C0E">
              <w:rPr>
                <w:rFonts w:ascii="GHEA Grapalat" w:hAnsi="GHEA Grapalat" w:cs="Sylfaen"/>
                <w:iCs/>
                <w:sz w:val="18"/>
                <w:szCs w:val="18"/>
              </w:rPr>
              <w:t>До 30 календарных дней с момента подписания договора</w:t>
            </w:r>
          </w:p>
        </w:tc>
      </w:tr>
    </w:tbl>
    <w:tbl>
      <w:tblPr>
        <w:tblpPr w:leftFromText="180" w:rightFromText="180" w:vertAnchor="text" w:horzAnchor="margin" w:tblpX="-601" w:tblpY="189"/>
        <w:tblOverlap w:val="never"/>
        <w:tblW w:w="10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40"/>
      </w:tblGrid>
      <w:tr w:rsidR="00316499" w:rsidRPr="00623062" w14:paraId="5D3BA4FB" w14:textId="77777777" w:rsidTr="006707AA">
        <w:trPr>
          <w:trHeight w:val="395"/>
        </w:trPr>
        <w:tc>
          <w:tcPr>
            <w:tcW w:w="10740" w:type="dxa"/>
            <w:shd w:val="clear" w:color="auto" w:fill="auto"/>
            <w:hideMark/>
          </w:tcPr>
          <w:p w14:paraId="24C43A9B" w14:textId="77777777" w:rsidR="00316499" w:rsidRPr="00982373" w:rsidRDefault="00316499" w:rsidP="00316499">
            <w:pPr>
              <w:jc w:val="center"/>
              <w:rPr>
                <w:rFonts w:ascii="GHEA Grapalat" w:hAnsi="GHEA Grapalat"/>
                <w:b/>
                <w:color w:val="FF0000"/>
                <w:sz w:val="18"/>
                <w:szCs w:val="18"/>
                <w:lang w:val="hy-AM"/>
              </w:rPr>
            </w:pPr>
          </w:p>
          <w:p w14:paraId="17092540" w14:textId="7EFBFE34" w:rsidR="00316499" w:rsidRDefault="00316499" w:rsidP="00316499">
            <w:pPr>
              <w:numPr>
                <w:ilvl w:val="0"/>
                <w:numId w:val="43"/>
              </w:numPr>
              <w:rPr>
                <w:rFonts w:ascii="GHEA Grapalat" w:hAnsi="GHEA Grapalat" w:cs="Calibri"/>
                <w:b/>
                <w:bCs/>
                <w:color w:val="000000"/>
                <w:sz w:val="20"/>
                <w:szCs w:val="20"/>
                <w:lang w:val="hy-AM"/>
              </w:rPr>
            </w:pPr>
            <w:r>
              <w:rPr>
                <w:rFonts w:ascii="GHEA Grapalat" w:hAnsi="GHEA Grapalat" w:cs="Calibri"/>
                <w:b/>
                <w:bCs/>
                <w:color w:val="000000"/>
                <w:sz w:val="20"/>
                <w:szCs w:val="20"/>
                <w:lang w:val="hy-AM"/>
              </w:rPr>
              <w:t xml:space="preserve">Краткое описание </w:t>
            </w:r>
            <w:r>
              <w:rPr>
                <w:rFonts w:ascii="GHEA Grapalat" w:hAnsi="GHEA Grapalat" w:cs="Calibri"/>
                <w:b/>
                <w:bCs/>
                <w:color w:val="000000"/>
                <w:sz w:val="20"/>
                <w:szCs w:val="20"/>
              </w:rPr>
              <w:t>системы</w:t>
            </w:r>
          </w:p>
          <w:p w14:paraId="54E6D307" w14:textId="77777777" w:rsidR="00316499" w:rsidRDefault="00316499" w:rsidP="00316499">
            <w:pPr>
              <w:ind w:left="567"/>
              <w:rPr>
                <w:rFonts w:ascii="GHEA Grapalat" w:hAnsi="GHEA Grapalat" w:cs="Calibri"/>
                <w:b/>
                <w:bCs/>
                <w:color w:val="000000"/>
                <w:sz w:val="20"/>
                <w:szCs w:val="20"/>
                <w:lang w:val="hy-AM"/>
              </w:rPr>
            </w:pPr>
          </w:p>
          <w:p w14:paraId="363A9806" w14:textId="77777777" w:rsidR="00316499" w:rsidRDefault="00316499" w:rsidP="00316499">
            <w:pPr>
              <w:ind w:left="180" w:firstLine="693"/>
              <w:rPr>
                <w:rFonts w:ascii="GHEA Grapalat" w:hAnsi="GHEA Grapalat" w:cs="Calibri"/>
                <w:color w:val="000000"/>
                <w:sz w:val="20"/>
                <w:szCs w:val="20"/>
                <w:lang w:val="hy-AM"/>
              </w:rPr>
            </w:pPr>
            <w:r>
              <w:rPr>
                <w:rFonts w:ascii="GHEA Grapalat" w:hAnsi="GHEA Grapalat" w:cs="Calibri"/>
                <w:color w:val="000000"/>
                <w:sz w:val="20"/>
                <w:szCs w:val="20"/>
                <w:lang w:val="hy-AM"/>
              </w:rPr>
              <w:t xml:space="preserve">Армавирская оросительная система включает Армавирский магистральный канал с </w:t>
            </w:r>
            <w:r>
              <w:rPr>
                <w:rFonts w:ascii="GHEA Grapalat" w:hAnsi="GHEA Grapalat" w:cs="Calibri"/>
                <w:color w:val="000000"/>
                <w:sz w:val="20"/>
                <w:szCs w:val="20"/>
              </w:rPr>
              <w:t>П</w:t>
            </w:r>
            <w:r>
              <w:rPr>
                <w:rFonts w:ascii="GHEA Grapalat" w:hAnsi="GHEA Grapalat" w:cs="Calibri"/>
                <w:color w:val="000000"/>
                <w:sz w:val="20"/>
                <w:szCs w:val="20"/>
                <w:lang w:val="hy-AM"/>
              </w:rPr>
              <w:t>рямым ответвлением и Прибрежный канал.</w:t>
            </w:r>
          </w:p>
          <w:p w14:paraId="00E6E7EA" w14:textId="77777777" w:rsidR="00316499" w:rsidRDefault="00316499" w:rsidP="00316499">
            <w:pPr>
              <w:ind w:left="180" w:firstLine="693"/>
              <w:rPr>
                <w:rFonts w:ascii="GHEA Grapalat" w:hAnsi="GHEA Grapalat" w:cs="Calibri"/>
                <w:color w:val="000000"/>
                <w:sz w:val="20"/>
                <w:szCs w:val="20"/>
                <w:lang w:val="hy-AM"/>
              </w:rPr>
            </w:pPr>
            <w:r>
              <w:rPr>
                <w:rFonts w:ascii="GHEA Grapalat" w:hAnsi="GHEA Grapalat" w:cs="Calibri"/>
                <w:color w:val="000000"/>
                <w:sz w:val="20"/>
                <w:szCs w:val="20"/>
              </w:rPr>
              <w:t>Армавирский магистральный</w:t>
            </w:r>
            <w:r>
              <w:rPr>
                <w:rFonts w:ascii="GHEA Grapalat" w:hAnsi="GHEA Grapalat" w:cs="Calibri"/>
                <w:color w:val="000000"/>
                <w:sz w:val="20"/>
                <w:szCs w:val="20"/>
                <w:lang w:val="hy-AM"/>
              </w:rPr>
              <w:t xml:space="preserve"> канал пересекает </w:t>
            </w:r>
            <w:r>
              <w:rPr>
                <w:rFonts w:ascii="GHEA Grapalat" w:hAnsi="GHEA Grapalat" w:cs="Calibri"/>
                <w:color w:val="000000"/>
                <w:sz w:val="20"/>
                <w:szCs w:val="20"/>
              </w:rPr>
              <w:t>населенные пункты</w:t>
            </w:r>
            <w:r>
              <w:rPr>
                <w:rFonts w:ascii="GHEA Grapalat" w:hAnsi="GHEA Grapalat" w:cs="Calibri"/>
                <w:color w:val="000000"/>
                <w:sz w:val="20"/>
                <w:szCs w:val="20"/>
                <w:lang w:val="hy-AM"/>
              </w:rPr>
              <w:t xml:space="preserve">։ </w:t>
            </w:r>
            <w:r>
              <w:rPr>
                <w:rFonts w:ascii="GHEA Grapalat" w:hAnsi="GHEA Grapalat" w:cs="Calibri"/>
                <w:color w:val="000000"/>
                <w:sz w:val="20"/>
                <w:szCs w:val="20"/>
              </w:rPr>
              <w:t>с</w:t>
            </w:r>
            <w:r>
              <w:rPr>
                <w:rFonts w:ascii="GHEA Grapalat" w:hAnsi="GHEA Grapalat" w:cs="Calibri"/>
                <w:color w:val="000000"/>
                <w:sz w:val="20"/>
                <w:szCs w:val="20"/>
                <w:lang w:val="hy-AM"/>
              </w:rPr>
              <w:t xml:space="preserve">. Новая Кесария, </w:t>
            </w:r>
            <w:r>
              <w:rPr>
                <w:rFonts w:ascii="GHEA Grapalat" w:hAnsi="GHEA Grapalat" w:cs="Calibri"/>
                <w:color w:val="000000"/>
                <w:sz w:val="20"/>
                <w:szCs w:val="20"/>
              </w:rPr>
              <w:t>с</w:t>
            </w:r>
            <w:r>
              <w:rPr>
                <w:rFonts w:ascii="GHEA Grapalat" w:hAnsi="GHEA Grapalat" w:cs="Calibri"/>
                <w:color w:val="000000"/>
                <w:sz w:val="20"/>
                <w:szCs w:val="20"/>
                <w:lang w:val="hy-AM"/>
              </w:rPr>
              <w:t xml:space="preserve">. </w:t>
            </w:r>
            <w:r>
              <w:rPr>
                <w:rFonts w:ascii="GHEA Grapalat" w:hAnsi="GHEA Grapalat" w:cs="Calibri"/>
                <w:color w:val="000000"/>
                <w:sz w:val="20"/>
                <w:szCs w:val="20"/>
              </w:rPr>
              <w:t>У</w:t>
            </w:r>
            <w:r>
              <w:rPr>
                <w:rFonts w:ascii="GHEA Grapalat" w:hAnsi="GHEA Grapalat" w:cs="Calibri"/>
                <w:color w:val="000000"/>
                <w:sz w:val="20"/>
                <w:szCs w:val="20"/>
                <w:lang w:val="hy-AM"/>
              </w:rPr>
              <w:t xml:space="preserve">шакерт, </w:t>
            </w:r>
            <w:r>
              <w:rPr>
                <w:rFonts w:ascii="GHEA Grapalat" w:hAnsi="GHEA Grapalat" w:cs="Calibri"/>
                <w:color w:val="000000"/>
                <w:sz w:val="20"/>
                <w:szCs w:val="20"/>
              </w:rPr>
              <w:t>с</w:t>
            </w:r>
            <w:r>
              <w:rPr>
                <w:rFonts w:ascii="GHEA Grapalat" w:hAnsi="GHEA Grapalat" w:cs="Calibri"/>
                <w:color w:val="000000"/>
                <w:sz w:val="20"/>
                <w:szCs w:val="20"/>
                <w:lang w:val="hy-AM"/>
              </w:rPr>
              <w:t>. Но</w:t>
            </w:r>
            <w:r>
              <w:rPr>
                <w:rFonts w:ascii="GHEA Grapalat" w:hAnsi="GHEA Grapalat" w:cs="Calibri"/>
                <w:color w:val="000000"/>
                <w:sz w:val="20"/>
                <w:szCs w:val="20"/>
              </w:rPr>
              <w:t>р</w:t>
            </w:r>
            <w:r>
              <w:rPr>
                <w:rFonts w:ascii="GHEA Grapalat" w:hAnsi="GHEA Grapalat" w:cs="Calibri"/>
                <w:color w:val="000000"/>
                <w:sz w:val="20"/>
                <w:szCs w:val="20"/>
                <w:lang w:val="hy-AM"/>
              </w:rPr>
              <w:t xml:space="preserve"> Амасия, </w:t>
            </w:r>
            <w:r>
              <w:rPr>
                <w:rFonts w:ascii="GHEA Grapalat" w:hAnsi="GHEA Grapalat" w:cs="Calibri"/>
                <w:color w:val="000000"/>
                <w:sz w:val="20"/>
                <w:szCs w:val="20"/>
              </w:rPr>
              <w:t>с</w:t>
            </w:r>
            <w:r>
              <w:rPr>
                <w:rFonts w:ascii="GHEA Grapalat" w:hAnsi="GHEA Grapalat" w:cs="Calibri"/>
                <w:color w:val="000000"/>
                <w:sz w:val="20"/>
                <w:szCs w:val="20"/>
                <w:lang w:val="hy-AM"/>
              </w:rPr>
              <w:t xml:space="preserve">. Аракс, </w:t>
            </w:r>
            <w:r>
              <w:rPr>
                <w:rFonts w:ascii="GHEA Grapalat" w:hAnsi="GHEA Grapalat" w:cs="Calibri"/>
                <w:color w:val="000000"/>
                <w:sz w:val="20"/>
                <w:szCs w:val="20"/>
              </w:rPr>
              <w:t>с</w:t>
            </w:r>
            <w:r>
              <w:rPr>
                <w:rFonts w:ascii="GHEA Grapalat" w:hAnsi="GHEA Grapalat" w:cs="Calibri"/>
                <w:color w:val="000000"/>
                <w:sz w:val="20"/>
                <w:szCs w:val="20"/>
                <w:lang w:val="hy-AM"/>
              </w:rPr>
              <w:t xml:space="preserve">. Ленуги, </w:t>
            </w:r>
            <w:r>
              <w:rPr>
                <w:rFonts w:ascii="GHEA Grapalat" w:hAnsi="GHEA Grapalat" w:cs="Calibri"/>
                <w:color w:val="000000"/>
                <w:sz w:val="20"/>
                <w:szCs w:val="20"/>
              </w:rPr>
              <w:t>с</w:t>
            </w:r>
            <w:r>
              <w:rPr>
                <w:rFonts w:ascii="GHEA Grapalat" w:hAnsi="GHEA Grapalat" w:cs="Calibri"/>
                <w:color w:val="000000"/>
                <w:sz w:val="20"/>
                <w:szCs w:val="20"/>
                <w:lang w:val="hy-AM"/>
              </w:rPr>
              <w:t xml:space="preserve">. Держинский, </w:t>
            </w:r>
            <w:r>
              <w:rPr>
                <w:rFonts w:ascii="GHEA Grapalat" w:hAnsi="GHEA Grapalat" w:cs="Calibri"/>
                <w:color w:val="000000"/>
                <w:sz w:val="20"/>
                <w:szCs w:val="20"/>
              </w:rPr>
              <w:t>с</w:t>
            </w:r>
            <w:r>
              <w:rPr>
                <w:rFonts w:ascii="GHEA Grapalat" w:hAnsi="GHEA Grapalat" w:cs="Calibri"/>
                <w:color w:val="000000"/>
                <w:sz w:val="20"/>
                <w:szCs w:val="20"/>
                <w:lang w:val="hy-AM"/>
              </w:rPr>
              <w:t xml:space="preserve">. </w:t>
            </w:r>
            <w:r>
              <w:rPr>
                <w:rFonts w:ascii="GHEA Grapalat" w:hAnsi="GHEA Grapalat" w:cs="Calibri"/>
                <w:color w:val="000000"/>
                <w:sz w:val="20"/>
                <w:szCs w:val="20"/>
              </w:rPr>
              <w:t>А</w:t>
            </w:r>
            <w:r>
              <w:rPr>
                <w:rFonts w:ascii="GHEA Grapalat" w:hAnsi="GHEA Grapalat" w:cs="Calibri"/>
                <w:color w:val="000000"/>
                <w:sz w:val="20"/>
                <w:szCs w:val="20"/>
                <w:lang w:val="hy-AM"/>
              </w:rPr>
              <w:t xml:space="preserve">цик, </w:t>
            </w:r>
            <w:r>
              <w:rPr>
                <w:rFonts w:ascii="GHEA Grapalat" w:hAnsi="GHEA Grapalat" w:cs="Calibri"/>
                <w:color w:val="000000"/>
                <w:sz w:val="20"/>
                <w:szCs w:val="20"/>
              </w:rPr>
              <w:t>с</w:t>
            </w:r>
            <w:r>
              <w:rPr>
                <w:rFonts w:ascii="GHEA Grapalat" w:hAnsi="GHEA Grapalat" w:cs="Calibri"/>
                <w:color w:val="000000"/>
                <w:sz w:val="20"/>
                <w:szCs w:val="20"/>
                <w:lang w:val="hy-AM"/>
              </w:rPr>
              <w:t xml:space="preserve">. Ханджян, </w:t>
            </w:r>
            <w:r>
              <w:rPr>
                <w:rFonts w:ascii="GHEA Grapalat" w:hAnsi="GHEA Grapalat" w:cs="Calibri"/>
                <w:color w:val="000000"/>
                <w:sz w:val="20"/>
                <w:szCs w:val="20"/>
              </w:rPr>
              <w:t>с</w:t>
            </w:r>
            <w:r>
              <w:rPr>
                <w:rFonts w:ascii="GHEA Grapalat" w:hAnsi="GHEA Grapalat" w:cs="Calibri"/>
                <w:color w:val="000000"/>
                <w:sz w:val="20"/>
                <w:szCs w:val="20"/>
                <w:lang w:val="hy-AM"/>
              </w:rPr>
              <w:t xml:space="preserve">. Лукашин, </w:t>
            </w:r>
            <w:r>
              <w:rPr>
                <w:rFonts w:ascii="GHEA Grapalat" w:hAnsi="GHEA Grapalat" w:cs="Calibri"/>
                <w:color w:val="000000"/>
                <w:sz w:val="20"/>
                <w:szCs w:val="20"/>
              </w:rPr>
              <w:t>с</w:t>
            </w:r>
            <w:r>
              <w:rPr>
                <w:rFonts w:ascii="GHEA Grapalat" w:hAnsi="GHEA Grapalat" w:cs="Calibri"/>
                <w:color w:val="000000"/>
                <w:sz w:val="20"/>
                <w:szCs w:val="20"/>
                <w:lang w:val="hy-AM"/>
              </w:rPr>
              <w:t>. Нораван, г. Армавир, с. Маисян, г. Мецамор.</w:t>
            </w:r>
          </w:p>
          <w:p w14:paraId="355BA54B" w14:textId="77777777" w:rsidR="00316499" w:rsidRDefault="00316499" w:rsidP="00316499">
            <w:pPr>
              <w:ind w:left="180" w:firstLine="693"/>
              <w:rPr>
                <w:rFonts w:ascii="GHEA Grapalat" w:hAnsi="GHEA Grapalat" w:cs="Calibri"/>
                <w:color w:val="000000"/>
                <w:sz w:val="20"/>
                <w:szCs w:val="20"/>
                <w:lang w:val="hy-AM"/>
              </w:rPr>
            </w:pPr>
            <w:r>
              <w:rPr>
                <w:rFonts w:ascii="GHEA Grapalat" w:hAnsi="GHEA Grapalat" w:cs="Calibri"/>
                <w:color w:val="000000"/>
                <w:sz w:val="20"/>
                <w:szCs w:val="20"/>
                <w:lang w:val="hy-AM"/>
              </w:rPr>
              <w:t>Протяженность канала 43,9 км, из них 4,8 км проходит в пределах зоны государственной границы с Турцией, облицовка монолитно-бетонная.</w:t>
            </w:r>
          </w:p>
          <w:p w14:paraId="17E10B50" w14:textId="77777777" w:rsidR="00316499" w:rsidRDefault="00316499" w:rsidP="00316499">
            <w:pPr>
              <w:ind w:left="180" w:firstLine="693"/>
              <w:rPr>
                <w:rFonts w:ascii="GHEA Grapalat" w:hAnsi="GHEA Grapalat" w:cs="Calibri"/>
                <w:color w:val="000000"/>
                <w:sz w:val="20"/>
                <w:szCs w:val="20"/>
                <w:lang w:val="hy-AM"/>
              </w:rPr>
            </w:pPr>
            <w:r>
              <w:rPr>
                <w:rFonts w:ascii="GHEA Grapalat" w:hAnsi="GHEA Grapalat" w:cs="Calibri"/>
                <w:color w:val="000000"/>
                <w:sz w:val="20"/>
                <w:szCs w:val="20"/>
                <w:lang w:val="hy-AM"/>
              </w:rPr>
              <w:t xml:space="preserve"> Размеры се</w:t>
            </w:r>
            <w:proofErr w:type="spellStart"/>
            <w:r>
              <w:rPr>
                <w:rFonts w:ascii="GHEA Grapalat" w:hAnsi="GHEA Grapalat" w:cs="Calibri"/>
                <w:color w:val="000000"/>
                <w:sz w:val="20"/>
                <w:szCs w:val="20"/>
              </w:rPr>
              <w:t>чения</w:t>
            </w:r>
            <w:proofErr w:type="spellEnd"/>
            <w:r>
              <w:rPr>
                <w:rFonts w:ascii="GHEA Grapalat" w:hAnsi="GHEA Grapalat" w:cs="Calibri"/>
                <w:color w:val="000000"/>
                <w:sz w:val="20"/>
                <w:szCs w:val="20"/>
                <w:lang w:val="hy-AM"/>
              </w:rPr>
              <w:t xml:space="preserve"> в оголовке: b=12,8 м, B=12,8 м, h= 3,05 м, </w:t>
            </w:r>
            <w:proofErr w:type="spellStart"/>
            <w:r>
              <w:rPr>
                <w:rFonts w:ascii="GHEA Grapalat" w:hAnsi="GHEA Grapalat" w:cs="Calibri"/>
                <w:color w:val="000000"/>
                <w:sz w:val="20"/>
                <w:szCs w:val="20"/>
              </w:rPr>
              <w:t>водо</w:t>
            </w:r>
            <w:proofErr w:type="spellEnd"/>
            <w:r>
              <w:rPr>
                <w:rFonts w:ascii="GHEA Grapalat" w:hAnsi="GHEA Grapalat" w:cs="Calibri"/>
                <w:color w:val="000000"/>
                <w:sz w:val="20"/>
                <w:szCs w:val="20"/>
                <w:lang w:val="hy-AM"/>
              </w:rPr>
              <w:t>пропускная способность: 54,0 м</w:t>
            </w:r>
            <w:r>
              <w:rPr>
                <w:rFonts w:ascii="GHEA Grapalat" w:hAnsi="GHEA Grapalat" w:cs="Calibri"/>
                <w:color w:val="000000"/>
                <w:sz w:val="20"/>
                <w:szCs w:val="20"/>
                <w:vertAlign w:val="superscript"/>
                <w:lang w:val="hy-AM"/>
              </w:rPr>
              <w:t>3</w:t>
            </w:r>
            <w:r>
              <w:rPr>
                <w:rFonts w:ascii="GHEA Grapalat" w:hAnsi="GHEA Grapalat" w:cs="Calibri"/>
                <w:color w:val="000000"/>
                <w:sz w:val="20"/>
                <w:szCs w:val="20"/>
                <w:lang w:val="hy-AM"/>
              </w:rPr>
              <w:t>/с.</w:t>
            </w:r>
          </w:p>
          <w:p w14:paraId="2F7BAB9B" w14:textId="77777777" w:rsidR="00316499" w:rsidRDefault="00316499" w:rsidP="00316499">
            <w:pPr>
              <w:ind w:left="180" w:firstLine="693"/>
              <w:rPr>
                <w:rFonts w:ascii="GHEA Grapalat" w:hAnsi="GHEA Grapalat" w:cs="Calibri"/>
                <w:color w:val="000000"/>
                <w:sz w:val="20"/>
                <w:szCs w:val="20"/>
                <w:lang w:val="hy-AM"/>
              </w:rPr>
            </w:pPr>
            <w:r>
              <w:rPr>
                <w:rFonts w:ascii="GHEA Grapalat" w:hAnsi="GHEA Grapalat" w:cs="Calibri"/>
                <w:color w:val="000000"/>
                <w:sz w:val="20"/>
                <w:szCs w:val="20"/>
                <w:lang w:val="hy-AM"/>
              </w:rPr>
              <w:t>Канал введен в эксплуатацию в 1930 году, имеет 6 д</w:t>
            </w:r>
            <w:proofErr w:type="spellStart"/>
            <w:r>
              <w:rPr>
                <w:rFonts w:ascii="GHEA Grapalat" w:hAnsi="GHEA Grapalat" w:cs="Calibri"/>
                <w:color w:val="000000"/>
                <w:sz w:val="20"/>
                <w:szCs w:val="20"/>
              </w:rPr>
              <w:t>юкеров</w:t>
            </w:r>
            <w:proofErr w:type="spellEnd"/>
            <w:r>
              <w:rPr>
                <w:rFonts w:ascii="GHEA Grapalat" w:hAnsi="GHEA Grapalat" w:cs="Calibri"/>
                <w:color w:val="000000"/>
                <w:sz w:val="20"/>
                <w:szCs w:val="20"/>
              </w:rPr>
              <w:t>, 3</w:t>
            </w:r>
            <w:r>
              <w:rPr>
                <w:rFonts w:ascii="GHEA Grapalat" w:hAnsi="GHEA Grapalat" w:cs="Calibri"/>
                <w:color w:val="000000"/>
                <w:sz w:val="20"/>
                <w:szCs w:val="20"/>
                <w:lang w:val="hy-AM"/>
              </w:rPr>
              <w:t xml:space="preserve"> акведук</w:t>
            </w:r>
            <w:r>
              <w:rPr>
                <w:rFonts w:ascii="GHEA Grapalat" w:hAnsi="GHEA Grapalat" w:cs="Calibri"/>
                <w:color w:val="000000"/>
                <w:sz w:val="20"/>
                <w:szCs w:val="20"/>
              </w:rPr>
              <w:t>а</w:t>
            </w:r>
            <w:r>
              <w:rPr>
                <w:rFonts w:ascii="GHEA Grapalat" w:hAnsi="GHEA Grapalat" w:cs="Calibri"/>
                <w:color w:val="000000"/>
                <w:sz w:val="20"/>
                <w:szCs w:val="20"/>
                <w:lang w:val="hy-AM"/>
              </w:rPr>
              <w:t xml:space="preserve">, </w:t>
            </w:r>
            <w:r>
              <w:rPr>
                <w:rFonts w:ascii="GHEA Grapalat" w:hAnsi="GHEA Grapalat" w:cs="Calibri"/>
                <w:color w:val="000000"/>
                <w:sz w:val="20"/>
                <w:szCs w:val="20"/>
              </w:rPr>
              <w:t>60</w:t>
            </w:r>
            <w:r>
              <w:rPr>
                <w:rFonts w:ascii="GHEA Grapalat" w:hAnsi="GHEA Grapalat" w:cs="Calibri"/>
                <w:color w:val="000000"/>
                <w:sz w:val="20"/>
                <w:szCs w:val="20"/>
                <w:lang w:val="hy-AM"/>
              </w:rPr>
              <w:t xml:space="preserve"> водо</w:t>
            </w:r>
            <w:r>
              <w:rPr>
                <w:rFonts w:ascii="GHEA Grapalat" w:hAnsi="GHEA Grapalat" w:cs="Calibri"/>
                <w:color w:val="000000"/>
                <w:sz w:val="20"/>
                <w:szCs w:val="20"/>
              </w:rPr>
              <w:t>вы</w:t>
            </w:r>
            <w:r>
              <w:rPr>
                <w:rFonts w:ascii="GHEA Grapalat" w:hAnsi="GHEA Grapalat" w:cs="Calibri"/>
                <w:color w:val="000000"/>
                <w:sz w:val="20"/>
                <w:szCs w:val="20"/>
                <w:lang w:val="hy-AM"/>
              </w:rPr>
              <w:t>пуск</w:t>
            </w:r>
            <w:proofErr w:type="spellStart"/>
            <w:r>
              <w:rPr>
                <w:rFonts w:ascii="GHEA Grapalat" w:hAnsi="GHEA Grapalat" w:cs="Calibri"/>
                <w:color w:val="000000"/>
                <w:sz w:val="20"/>
                <w:szCs w:val="20"/>
              </w:rPr>
              <w:t>ов</w:t>
            </w:r>
            <w:proofErr w:type="spellEnd"/>
            <w:r>
              <w:rPr>
                <w:rFonts w:ascii="GHEA Grapalat" w:hAnsi="GHEA Grapalat" w:cs="Calibri"/>
                <w:color w:val="000000"/>
                <w:sz w:val="20"/>
                <w:szCs w:val="20"/>
                <w:lang w:val="hy-AM"/>
              </w:rPr>
              <w:t xml:space="preserve">, </w:t>
            </w:r>
            <w:r>
              <w:rPr>
                <w:rFonts w:ascii="GHEA Grapalat" w:hAnsi="GHEA Grapalat" w:cs="Calibri"/>
                <w:color w:val="000000"/>
                <w:sz w:val="20"/>
                <w:szCs w:val="20"/>
              </w:rPr>
              <w:t xml:space="preserve">3 </w:t>
            </w:r>
            <w:proofErr w:type="spellStart"/>
            <w:r>
              <w:rPr>
                <w:rFonts w:ascii="GHEA Grapalat" w:hAnsi="GHEA Grapalat" w:cs="Calibri"/>
                <w:color w:val="000000"/>
                <w:sz w:val="20"/>
                <w:szCs w:val="20"/>
              </w:rPr>
              <w:t>селеотвода</w:t>
            </w:r>
            <w:proofErr w:type="spellEnd"/>
            <w:r>
              <w:rPr>
                <w:rFonts w:ascii="GHEA Grapalat" w:hAnsi="GHEA Grapalat" w:cs="Calibri"/>
                <w:color w:val="000000"/>
                <w:sz w:val="20"/>
                <w:szCs w:val="20"/>
              </w:rPr>
              <w:t xml:space="preserve">, 39 мостов, 63 </w:t>
            </w:r>
            <w:proofErr w:type="spellStart"/>
            <w:r>
              <w:rPr>
                <w:rFonts w:ascii="GHEA Grapalat" w:hAnsi="GHEA Grapalat" w:cs="Calibri"/>
                <w:color w:val="000000"/>
                <w:sz w:val="20"/>
                <w:szCs w:val="20"/>
              </w:rPr>
              <w:t>водемерных</w:t>
            </w:r>
            <w:proofErr w:type="spellEnd"/>
            <w:r>
              <w:rPr>
                <w:rFonts w:ascii="GHEA Grapalat" w:hAnsi="GHEA Grapalat" w:cs="Calibri"/>
                <w:color w:val="000000"/>
                <w:sz w:val="20"/>
                <w:szCs w:val="20"/>
              </w:rPr>
              <w:t xml:space="preserve"> поста</w:t>
            </w:r>
            <w:r>
              <w:rPr>
                <w:rFonts w:ascii="GHEA Grapalat" w:hAnsi="GHEA Grapalat" w:cs="Calibri"/>
                <w:color w:val="000000"/>
                <w:sz w:val="20"/>
                <w:szCs w:val="20"/>
                <w:lang w:val="hy-AM"/>
              </w:rPr>
              <w:t>.</w:t>
            </w:r>
          </w:p>
          <w:p w14:paraId="36732998" w14:textId="77777777" w:rsidR="00316499" w:rsidRDefault="00316499" w:rsidP="00316499">
            <w:pPr>
              <w:ind w:left="180" w:firstLine="693"/>
              <w:rPr>
                <w:rFonts w:ascii="GHEA Grapalat" w:hAnsi="GHEA Grapalat" w:cs="Calibri"/>
                <w:color w:val="000000"/>
                <w:sz w:val="20"/>
                <w:szCs w:val="20"/>
                <w:lang w:val="hy-AM"/>
              </w:rPr>
            </w:pPr>
            <w:r>
              <w:rPr>
                <w:rFonts w:ascii="GHEA Grapalat" w:hAnsi="GHEA Grapalat" w:cs="Calibri"/>
                <w:color w:val="000000"/>
                <w:sz w:val="20"/>
                <w:szCs w:val="20"/>
                <w:lang w:val="hy-AM"/>
              </w:rPr>
              <w:t xml:space="preserve">Прибрежный канал пересекает </w:t>
            </w:r>
            <w:r>
              <w:rPr>
                <w:rFonts w:ascii="GHEA Grapalat" w:hAnsi="GHEA Grapalat" w:cs="Calibri"/>
                <w:color w:val="000000"/>
                <w:sz w:val="20"/>
                <w:szCs w:val="20"/>
              </w:rPr>
              <w:t xml:space="preserve">населенные пункты: </w:t>
            </w:r>
            <w:r>
              <w:rPr>
                <w:rFonts w:ascii="GHEA Grapalat" w:hAnsi="GHEA Grapalat" w:cs="Calibri"/>
                <w:color w:val="000000"/>
                <w:sz w:val="20"/>
                <w:szCs w:val="20"/>
                <w:lang w:val="hy-AM"/>
              </w:rPr>
              <w:t xml:space="preserve">c. Беркашат, с. Геташен, с. Налбандян, </w:t>
            </w:r>
            <w:r>
              <w:rPr>
                <w:rFonts w:ascii="GHEA Grapalat" w:hAnsi="GHEA Grapalat" w:cs="Calibri"/>
                <w:color w:val="000000"/>
                <w:sz w:val="20"/>
                <w:szCs w:val="20"/>
              </w:rPr>
              <w:t>с</w:t>
            </w:r>
            <w:r>
              <w:rPr>
                <w:rFonts w:ascii="GHEA Grapalat" w:hAnsi="GHEA Grapalat" w:cs="Calibri"/>
                <w:color w:val="000000"/>
                <w:sz w:val="20"/>
                <w:szCs w:val="20"/>
                <w:lang w:val="hy-AM"/>
              </w:rPr>
              <w:t>. Джанфида.</w:t>
            </w:r>
          </w:p>
          <w:p w14:paraId="7B0F8AF6" w14:textId="77777777" w:rsidR="00316499" w:rsidRDefault="00316499" w:rsidP="00316499">
            <w:pPr>
              <w:ind w:left="180" w:firstLine="693"/>
              <w:rPr>
                <w:rFonts w:ascii="GHEA Grapalat" w:hAnsi="GHEA Grapalat" w:cs="Calibri"/>
                <w:color w:val="000000"/>
                <w:sz w:val="20"/>
                <w:szCs w:val="20"/>
                <w:lang w:val="hy-AM"/>
              </w:rPr>
            </w:pPr>
            <w:r>
              <w:rPr>
                <w:rFonts w:ascii="GHEA Grapalat" w:hAnsi="GHEA Grapalat" w:cs="Calibri"/>
                <w:color w:val="000000"/>
                <w:sz w:val="20"/>
                <w:szCs w:val="20"/>
                <w:lang w:val="hy-AM"/>
              </w:rPr>
              <w:t>Длина канала 10 км, монолитный бетон. Размеры се</w:t>
            </w:r>
            <w:proofErr w:type="spellStart"/>
            <w:r>
              <w:rPr>
                <w:rFonts w:ascii="GHEA Grapalat" w:hAnsi="GHEA Grapalat" w:cs="Calibri"/>
                <w:color w:val="000000"/>
                <w:sz w:val="20"/>
                <w:szCs w:val="20"/>
              </w:rPr>
              <w:t>чения</w:t>
            </w:r>
            <w:proofErr w:type="spellEnd"/>
            <w:r>
              <w:rPr>
                <w:rFonts w:ascii="GHEA Grapalat" w:hAnsi="GHEA Grapalat" w:cs="Calibri"/>
                <w:color w:val="000000"/>
                <w:sz w:val="20"/>
                <w:szCs w:val="20"/>
              </w:rPr>
              <w:t xml:space="preserve"> </w:t>
            </w:r>
            <w:r>
              <w:rPr>
                <w:rFonts w:ascii="GHEA Grapalat" w:hAnsi="GHEA Grapalat" w:cs="Calibri"/>
                <w:color w:val="000000"/>
                <w:sz w:val="20"/>
                <w:szCs w:val="20"/>
                <w:lang w:val="hy-AM"/>
              </w:rPr>
              <w:t>в головной части: b=7,5 м, B=8,5 м, h= 2,5 м, водопропускная способность 11,0 м</w:t>
            </w:r>
            <w:r>
              <w:rPr>
                <w:rFonts w:ascii="GHEA Grapalat" w:hAnsi="GHEA Grapalat" w:cs="Calibri"/>
                <w:color w:val="000000"/>
                <w:sz w:val="20"/>
                <w:szCs w:val="20"/>
                <w:vertAlign w:val="superscript"/>
                <w:lang w:val="hy-AM"/>
              </w:rPr>
              <w:t>3</w:t>
            </w:r>
            <w:r>
              <w:rPr>
                <w:rFonts w:ascii="GHEA Grapalat" w:hAnsi="GHEA Grapalat" w:cs="Calibri"/>
                <w:color w:val="000000"/>
                <w:sz w:val="20"/>
                <w:szCs w:val="20"/>
                <w:lang w:val="hy-AM"/>
              </w:rPr>
              <w:t>/с.</w:t>
            </w:r>
          </w:p>
          <w:p w14:paraId="1E5306B1" w14:textId="77777777" w:rsidR="00316499" w:rsidRDefault="00316499" w:rsidP="00316499">
            <w:pPr>
              <w:ind w:left="180" w:firstLine="693"/>
              <w:rPr>
                <w:rFonts w:ascii="GHEA Grapalat" w:hAnsi="GHEA Grapalat" w:cs="Calibri"/>
                <w:color w:val="000000"/>
                <w:sz w:val="20"/>
                <w:szCs w:val="20"/>
                <w:lang w:val="hy-AM"/>
              </w:rPr>
            </w:pPr>
            <w:r>
              <w:rPr>
                <w:rFonts w:ascii="GHEA Grapalat" w:hAnsi="GHEA Grapalat" w:cs="Calibri"/>
                <w:color w:val="000000"/>
                <w:sz w:val="20"/>
                <w:szCs w:val="20"/>
                <w:lang w:val="hy-AM"/>
              </w:rPr>
              <w:t xml:space="preserve"> Канал введен в эксплуатацию в 1930 году, имеет </w:t>
            </w:r>
            <w:r>
              <w:rPr>
                <w:rFonts w:ascii="GHEA Grapalat" w:hAnsi="GHEA Grapalat" w:cs="Calibri"/>
                <w:color w:val="000000"/>
                <w:sz w:val="20"/>
                <w:szCs w:val="20"/>
              </w:rPr>
              <w:t>7</w:t>
            </w:r>
            <w:r>
              <w:rPr>
                <w:rFonts w:ascii="GHEA Grapalat" w:hAnsi="GHEA Grapalat" w:cs="Calibri"/>
                <w:color w:val="000000"/>
                <w:sz w:val="20"/>
                <w:szCs w:val="20"/>
                <w:lang w:val="hy-AM"/>
              </w:rPr>
              <w:t xml:space="preserve"> водо</w:t>
            </w:r>
            <w:r>
              <w:rPr>
                <w:rFonts w:ascii="GHEA Grapalat" w:hAnsi="GHEA Grapalat" w:cs="Calibri"/>
                <w:color w:val="000000"/>
                <w:sz w:val="20"/>
                <w:szCs w:val="20"/>
              </w:rPr>
              <w:t>выпусков</w:t>
            </w:r>
            <w:r>
              <w:rPr>
                <w:rFonts w:ascii="GHEA Grapalat" w:hAnsi="GHEA Grapalat" w:cs="Calibri"/>
                <w:color w:val="000000"/>
                <w:sz w:val="20"/>
                <w:szCs w:val="20"/>
                <w:lang w:val="hy-AM"/>
              </w:rPr>
              <w:t xml:space="preserve">, </w:t>
            </w:r>
            <w:r>
              <w:rPr>
                <w:rFonts w:ascii="GHEA Grapalat" w:hAnsi="GHEA Grapalat" w:cs="Calibri"/>
                <w:color w:val="000000"/>
                <w:sz w:val="20"/>
                <w:szCs w:val="20"/>
              </w:rPr>
              <w:t>4</w:t>
            </w:r>
            <w:r>
              <w:rPr>
                <w:rFonts w:ascii="GHEA Grapalat" w:hAnsi="GHEA Grapalat" w:cs="Calibri"/>
                <w:color w:val="000000"/>
                <w:sz w:val="20"/>
                <w:szCs w:val="20"/>
                <w:lang w:val="hy-AM"/>
              </w:rPr>
              <w:t xml:space="preserve"> моста</w:t>
            </w:r>
            <w:r>
              <w:rPr>
                <w:rFonts w:ascii="GHEA Grapalat" w:hAnsi="GHEA Grapalat" w:cs="Calibri"/>
                <w:color w:val="000000"/>
                <w:sz w:val="20"/>
                <w:szCs w:val="20"/>
              </w:rPr>
              <w:t xml:space="preserve">, 8 </w:t>
            </w:r>
            <w:proofErr w:type="spellStart"/>
            <w:r>
              <w:rPr>
                <w:rFonts w:ascii="GHEA Grapalat" w:hAnsi="GHEA Grapalat" w:cs="Calibri"/>
                <w:color w:val="000000"/>
                <w:sz w:val="20"/>
                <w:szCs w:val="20"/>
              </w:rPr>
              <w:t>водемерных</w:t>
            </w:r>
            <w:proofErr w:type="spellEnd"/>
            <w:r>
              <w:rPr>
                <w:rFonts w:ascii="GHEA Grapalat" w:hAnsi="GHEA Grapalat" w:cs="Calibri"/>
                <w:color w:val="000000"/>
                <w:sz w:val="20"/>
                <w:szCs w:val="20"/>
              </w:rPr>
              <w:t xml:space="preserve"> поста</w:t>
            </w:r>
            <w:r>
              <w:rPr>
                <w:rFonts w:ascii="GHEA Grapalat" w:hAnsi="GHEA Grapalat" w:cs="Calibri"/>
                <w:color w:val="000000"/>
                <w:sz w:val="20"/>
                <w:szCs w:val="20"/>
                <w:lang w:val="hy-AM"/>
              </w:rPr>
              <w:t>.</w:t>
            </w:r>
          </w:p>
          <w:p w14:paraId="72346992" w14:textId="77777777" w:rsidR="00316499" w:rsidRDefault="00316499" w:rsidP="00316499">
            <w:pPr>
              <w:ind w:left="567"/>
              <w:rPr>
                <w:rFonts w:ascii="GHEA Grapalat" w:hAnsi="GHEA Grapalat" w:cs="Calibri"/>
                <w:b/>
                <w:bCs/>
                <w:color w:val="000000"/>
                <w:sz w:val="20"/>
                <w:szCs w:val="20"/>
                <w:lang w:val="hy-AM"/>
              </w:rPr>
            </w:pPr>
          </w:p>
          <w:p w14:paraId="5FC30BDC" w14:textId="77777777" w:rsidR="00316499" w:rsidRDefault="00316499" w:rsidP="00316499">
            <w:pPr>
              <w:ind w:left="567"/>
              <w:rPr>
                <w:rFonts w:ascii="GHEA Grapalat" w:hAnsi="GHEA Grapalat" w:cs="Calibri"/>
                <w:b/>
                <w:bCs/>
                <w:color w:val="000000"/>
                <w:sz w:val="20"/>
                <w:szCs w:val="20"/>
                <w:lang w:val="hy-AM"/>
              </w:rPr>
            </w:pPr>
            <w:r>
              <w:rPr>
                <w:rFonts w:ascii="GHEA Grapalat" w:hAnsi="GHEA Grapalat" w:cs="Calibri"/>
                <w:b/>
                <w:bCs/>
                <w:color w:val="000000"/>
                <w:sz w:val="20"/>
                <w:szCs w:val="20"/>
                <w:lang w:val="hy-AM"/>
              </w:rPr>
              <w:t>II. Техническое состояние:</w:t>
            </w:r>
          </w:p>
          <w:p w14:paraId="58AAE0A5" w14:textId="77777777" w:rsidR="00316499" w:rsidRDefault="00316499" w:rsidP="00316499">
            <w:pPr>
              <w:ind w:left="567"/>
              <w:rPr>
                <w:rFonts w:ascii="GHEA Grapalat" w:hAnsi="GHEA Grapalat" w:cs="Calibri"/>
                <w:b/>
                <w:bCs/>
                <w:color w:val="000000"/>
                <w:sz w:val="20"/>
                <w:szCs w:val="20"/>
                <w:lang w:val="hy-AM"/>
              </w:rPr>
            </w:pPr>
          </w:p>
          <w:p w14:paraId="2E78FF19" w14:textId="77777777" w:rsidR="00316499" w:rsidRDefault="00316499" w:rsidP="00316499">
            <w:pPr>
              <w:ind w:left="142" w:firstLine="425"/>
              <w:rPr>
                <w:rFonts w:ascii="GHEA Grapalat" w:hAnsi="GHEA Grapalat" w:cs="Calibri"/>
                <w:color w:val="000000"/>
                <w:sz w:val="20"/>
                <w:szCs w:val="20"/>
                <w:lang w:val="hy-AM"/>
              </w:rPr>
            </w:pPr>
            <w:r>
              <w:rPr>
                <w:rFonts w:ascii="GHEA Grapalat" w:hAnsi="GHEA Grapalat" w:cs="Calibri"/>
                <w:color w:val="000000"/>
                <w:sz w:val="20"/>
                <w:szCs w:val="20"/>
                <w:lang w:val="hy-AM"/>
              </w:rPr>
              <w:t>Участок Армавирского канала протяженностью 4,8 км расположен в зоне государственной границы с Турцией, и для проведения работ персоналу необходимы пропуска.</w:t>
            </w:r>
          </w:p>
          <w:p w14:paraId="72DF1DCC" w14:textId="77777777" w:rsidR="00316499" w:rsidRDefault="00316499" w:rsidP="00316499">
            <w:pPr>
              <w:ind w:left="142" w:firstLine="425"/>
              <w:rPr>
                <w:rFonts w:ascii="GHEA Grapalat" w:hAnsi="GHEA Grapalat" w:cs="Calibri"/>
                <w:color w:val="000000"/>
                <w:sz w:val="20"/>
                <w:szCs w:val="20"/>
                <w:lang w:val="hy-AM"/>
              </w:rPr>
            </w:pPr>
            <w:r>
              <w:rPr>
                <w:rFonts w:ascii="GHEA Grapalat" w:hAnsi="GHEA Grapalat" w:cs="Calibri"/>
                <w:color w:val="000000"/>
                <w:sz w:val="20"/>
                <w:szCs w:val="20"/>
                <w:lang w:val="hy-AM"/>
              </w:rPr>
              <w:t xml:space="preserve">По всей длине канала наблюдается потеря воды, дно канала размыто, на стенках имеется множество полостей, размыты термические швы </w:t>
            </w:r>
            <w:r>
              <w:rPr>
                <w:rFonts w:ascii="GHEA Grapalat" w:hAnsi="GHEA Grapalat" w:cs="Calibri"/>
                <w:color w:val="000000"/>
                <w:sz w:val="20"/>
                <w:szCs w:val="20"/>
              </w:rPr>
              <w:t>плиток откоса</w:t>
            </w:r>
            <w:r>
              <w:rPr>
                <w:rFonts w:ascii="GHEA Grapalat" w:hAnsi="GHEA Grapalat" w:cs="Calibri"/>
                <w:color w:val="000000"/>
                <w:sz w:val="20"/>
                <w:szCs w:val="20"/>
                <w:lang w:val="hy-AM"/>
              </w:rPr>
              <w:t>.</w:t>
            </w:r>
          </w:p>
          <w:p w14:paraId="74871264" w14:textId="77777777" w:rsidR="00316499" w:rsidRDefault="00316499" w:rsidP="00316499">
            <w:pPr>
              <w:ind w:left="142" w:firstLine="425"/>
              <w:rPr>
                <w:rFonts w:ascii="GHEA Grapalat" w:hAnsi="GHEA Grapalat" w:cs="Calibri"/>
                <w:color w:val="000000"/>
                <w:sz w:val="20"/>
                <w:szCs w:val="20"/>
                <w:lang w:val="hy-AM"/>
              </w:rPr>
            </w:pPr>
            <w:r w:rsidRPr="007E6408">
              <w:rPr>
                <w:rFonts w:ascii="GHEA Grapalat" w:hAnsi="GHEA Grapalat" w:cs="Calibri" w:hint="eastAsia"/>
                <w:color w:val="000000"/>
                <w:sz w:val="20"/>
                <w:szCs w:val="20"/>
                <w:lang w:val="hy-AM"/>
              </w:rPr>
              <w:t>Плоские</w:t>
            </w:r>
            <w:r w:rsidRPr="007E6408">
              <w:rPr>
                <w:rFonts w:ascii="GHEA Grapalat" w:hAnsi="GHEA Grapalat" w:cs="Calibri"/>
                <w:color w:val="000000"/>
                <w:sz w:val="20"/>
                <w:szCs w:val="20"/>
                <w:lang w:val="hy-AM"/>
              </w:rPr>
              <w:t xml:space="preserve"> </w:t>
            </w:r>
            <w:r w:rsidRPr="007E6408">
              <w:rPr>
                <w:rFonts w:ascii="GHEA Grapalat" w:hAnsi="GHEA Grapalat" w:cs="Calibri" w:hint="eastAsia"/>
                <w:color w:val="000000"/>
                <w:sz w:val="20"/>
                <w:szCs w:val="20"/>
                <w:lang w:val="hy-AM"/>
              </w:rPr>
              <w:t>и</w:t>
            </w:r>
            <w:r w:rsidRPr="007E6408">
              <w:rPr>
                <w:rFonts w:ascii="GHEA Grapalat" w:hAnsi="GHEA Grapalat" w:cs="Calibri"/>
                <w:color w:val="000000"/>
                <w:sz w:val="20"/>
                <w:szCs w:val="20"/>
                <w:lang w:val="hy-AM"/>
              </w:rPr>
              <w:t xml:space="preserve"> </w:t>
            </w:r>
            <w:r w:rsidRPr="007E6408">
              <w:rPr>
                <w:rFonts w:ascii="GHEA Grapalat" w:hAnsi="GHEA Grapalat" w:cs="Calibri" w:hint="eastAsia"/>
                <w:color w:val="000000"/>
                <w:sz w:val="20"/>
                <w:szCs w:val="20"/>
                <w:lang w:val="hy-AM"/>
              </w:rPr>
              <w:t>сегментные</w:t>
            </w:r>
            <w:r w:rsidRPr="007E6408">
              <w:rPr>
                <w:rFonts w:ascii="GHEA Grapalat" w:hAnsi="GHEA Grapalat" w:cs="Calibri"/>
                <w:color w:val="000000"/>
                <w:sz w:val="20"/>
                <w:szCs w:val="20"/>
                <w:lang w:val="hy-AM"/>
              </w:rPr>
              <w:t xml:space="preserve"> </w:t>
            </w:r>
            <w:r w:rsidRPr="007E6408">
              <w:rPr>
                <w:rFonts w:ascii="GHEA Grapalat" w:hAnsi="GHEA Grapalat" w:cs="Calibri" w:hint="eastAsia"/>
                <w:color w:val="000000"/>
                <w:sz w:val="20"/>
                <w:szCs w:val="20"/>
                <w:lang w:val="hy-AM"/>
              </w:rPr>
              <w:t>за</w:t>
            </w:r>
            <w:proofErr w:type="spellStart"/>
            <w:r w:rsidRPr="007E6408">
              <w:rPr>
                <w:rFonts w:ascii="GHEA Grapalat" w:hAnsi="GHEA Grapalat" w:cs="Calibri" w:hint="eastAsia"/>
                <w:color w:val="000000"/>
                <w:sz w:val="20"/>
                <w:szCs w:val="20"/>
              </w:rPr>
              <w:t>творы</w:t>
            </w:r>
            <w:proofErr w:type="spellEnd"/>
            <w:r w:rsidRPr="007E6408">
              <w:rPr>
                <w:rFonts w:ascii="GHEA Grapalat" w:hAnsi="GHEA Grapalat" w:cs="Calibri"/>
                <w:color w:val="000000"/>
                <w:sz w:val="20"/>
                <w:szCs w:val="20"/>
                <w:lang w:val="hy-AM"/>
              </w:rPr>
              <w:t xml:space="preserve"> </w:t>
            </w:r>
            <w:r>
              <w:rPr>
                <w:rFonts w:ascii="GHEA Grapalat" w:hAnsi="GHEA Grapalat" w:cs="Calibri"/>
                <w:color w:val="000000"/>
                <w:sz w:val="20"/>
                <w:szCs w:val="20"/>
              </w:rPr>
              <w:t>головного гидро</w:t>
            </w:r>
            <w:r w:rsidRPr="007E6408">
              <w:rPr>
                <w:rFonts w:ascii="GHEA Grapalat" w:hAnsi="GHEA Grapalat" w:cs="Calibri" w:hint="eastAsia"/>
                <w:color w:val="000000"/>
                <w:sz w:val="20"/>
                <w:szCs w:val="20"/>
                <w:lang w:val="hy-AM"/>
              </w:rPr>
              <w:t>узла</w:t>
            </w:r>
            <w:r w:rsidRPr="007E6408">
              <w:rPr>
                <w:rFonts w:ascii="GHEA Grapalat" w:hAnsi="GHEA Grapalat" w:cs="Calibri"/>
                <w:color w:val="000000"/>
                <w:sz w:val="20"/>
                <w:szCs w:val="20"/>
                <w:lang w:val="hy-AM"/>
              </w:rPr>
              <w:t xml:space="preserve"> </w:t>
            </w:r>
            <w:r w:rsidRPr="007E6408">
              <w:rPr>
                <w:rFonts w:ascii="GHEA Grapalat" w:hAnsi="GHEA Grapalat" w:cs="Calibri" w:hint="eastAsia"/>
                <w:color w:val="000000"/>
                <w:sz w:val="20"/>
                <w:szCs w:val="20"/>
                <w:lang w:val="hy-AM"/>
              </w:rPr>
              <w:t>магистрального</w:t>
            </w:r>
            <w:r w:rsidRPr="007E6408">
              <w:rPr>
                <w:rFonts w:ascii="GHEA Grapalat" w:hAnsi="GHEA Grapalat" w:cs="Calibri"/>
                <w:color w:val="000000"/>
                <w:sz w:val="20"/>
                <w:szCs w:val="20"/>
                <w:lang w:val="hy-AM"/>
              </w:rPr>
              <w:t xml:space="preserve"> </w:t>
            </w:r>
            <w:r w:rsidRPr="007E6408">
              <w:rPr>
                <w:rFonts w:ascii="GHEA Grapalat" w:hAnsi="GHEA Grapalat" w:cs="Calibri" w:hint="eastAsia"/>
                <w:color w:val="000000"/>
                <w:sz w:val="20"/>
                <w:szCs w:val="20"/>
                <w:lang w:val="hy-AM"/>
              </w:rPr>
              <w:t>канала</w:t>
            </w:r>
            <w:r w:rsidRPr="007E6408">
              <w:rPr>
                <w:rFonts w:ascii="GHEA Grapalat" w:hAnsi="GHEA Grapalat" w:cs="Calibri"/>
                <w:color w:val="000000"/>
                <w:sz w:val="20"/>
                <w:szCs w:val="20"/>
                <w:lang w:val="hy-AM"/>
              </w:rPr>
              <w:t xml:space="preserve"> </w:t>
            </w:r>
            <w:r w:rsidRPr="007E6408">
              <w:rPr>
                <w:rFonts w:ascii="GHEA Grapalat" w:hAnsi="GHEA Grapalat" w:cs="Calibri" w:hint="eastAsia"/>
                <w:color w:val="000000"/>
                <w:sz w:val="20"/>
                <w:szCs w:val="20"/>
                <w:lang w:val="hy-AM"/>
              </w:rPr>
              <w:t>Армавир</w:t>
            </w:r>
            <w:r w:rsidRPr="007E6408">
              <w:rPr>
                <w:rFonts w:ascii="GHEA Grapalat" w:hAnsi="GHEA Grapalat" w:cs="Calibri"/>
                <w:color w:val="000000"/>
                <w:sz w:val="20"/>
                <w:szCs w:val="20"/>
                <w:lang w:val="hy-AM"/>
              </w:rPr>
              <w:t xml:space="preserve"> </w:t>
            </w:r>
            <w:r w:rsidRPr="007E6408">
              <w:rPr>
                <w:rFonts w:ascii="GHEA Grapalat" w:hAnsi="GHEA Grapalat" w:cs="Calibri" w:hint="eastAsia"/>
                <w:color w:val="000000"/>
                <w:sz w:val="20"/>
                <w:szCs w:val="20"/>
                <w:lang w:val="hy-AM"/>
              </w:rPr>
              <w:t>требуют</w:t>
            </w:r>
            <w:r w:rsidRPr="007E6408">
              <w:rPr>
                <w:rFonts w:ascii="GHEA Grapalat" w:hAnsi="GHEA Grapalat" w:cs="Calibri"/>
                <w:color w:val="000000"/>
                <w:sz w:val="20"/>
                <w:szCs w:val="20"/>
                <w:lang w:val="hy-AM"/>
              </w:rPr>
              <w:t xml:space="preserve"> </w:t>
            </w:r>
            <w:r w:rsidRPr="007E6408">
              <w:rPr>
                <w:rFonts w:ascii="GHEA Grapalat" w:hAnsi="GHEA Grapalat" w:cs="Calibri" w:hint="eastAsia"/>
                <w:color w:val="000000"/>
                <w:sz w:val="20"/>
                <w:szCs w:val="20"/>
                <w:lang w:val="hy-AM"/>
              </w:rPr>
              <w:t>ремонта</w:t>
            </w:r>
            <w:r w:rsidRPr="007E6408">
              <w:rPr>
                <w:rFonts w:ascii="GHEA Grapalat" w:hAnsi="GHEA Grapalat" w:cs="Calibri"/>
                <w:color w:val="000000"/>
                <w:sz w:val="20"/>
                <w:szCs w:val="20"/>
                <w:lang w:val="hy-AM"/>
              </w:rPr>
              <w:t xml:space="preserve"> </w:t>
            </w:r>
            <w:r w:rsidRPr="007E6408">
              <w:rPr>
                <w:rFonts w:ascii="GHEA Grapalat" w:hAnsi="GHEA Grapalat" w:cs="Calibri" w:hint="eastAsia"/>
                <w:color w:val="000000"/>
                <w:sz w:val="20"/>
                <w:szCs w:val="20"/>
                <w:lang w:val="hy-AM"/>
              </w:rPr>
              <w:t>и</w:t>
            </w:r>
            <w:r w:rsidRPr="007E6408">
              <w:rPr>
                <w:rFonts w:ascii="GHEA Grapalat" w:hAnsi="GHEA Grapalat" w:cs="Calibri"/>
                <w:color w:val="000000"/>
                <w:sz w:val="20"/>
                <w:szCs w:val="20"/>
                <w:lang w:val="hy-AM"/>
              </w:rPr>
              <w:t xml:space="preserve"> </w:t>
            </w:r>
            <w:r w:rsidRPr="007E6408">
              <w:rPr>
                <w:rFonts w:ascii="GHEA Grapalat" w:hAnsi="GHEA Grapalat" w:cs="Calibri" w:hint="eastAsia"/>
                <w:color w:val="000000"/>
                <w:sz w:val="20"/>
                <w:szCs w:val="20"/>
                <w:lang w:val="hy-AM"/>
              </w:rPr>
              <w:t>регулировки</w:t>
            </w:r>
            <w:r w:rsidRPr="007E6408">
              <w:rPr>
                <w:rFonts w:ascii="GHEA Grapalat" w:hAnsi="GHEA Grapalat" w:cs="Calibri"/>
                <w:color w:val="000000"/>
                <w:sz w:val="20"/>
                <w:szCs w:val="20"/>
                <w:lang w:val="hy-AM"/>
              </w:rPr>
              <w:t>.</w:t>
            </w:r>
            <w:r>
              <w:rPr>
                <w:rFonts w:ascii="GHEA Grapalat" w:hAnsi="GHEA Grapalat" w:cs="Calibri"/>
                <w:color w:val="000000"/>
                <w:sz w:val="20"/>
                <w:szCs w:val="20"/>
                <w:lang w:val="hy-AM"/>
              </w:rPr>
              <w:t xml:space="preserve"> </w:t>
            </w:r>
            <w:r>
              <w:rPr>
                <w:rFonts w:ascii="GHEA Grapalat" w:hAnsi="GHEA Grapalat" w:cs="Calibri" w:hint="eastAsia"/>
                <w:color w:val="000000"/>
                <w:sz w:val="20"/>
                <w:szCs w:val="20"/>
                <w:lang w:val="hy-AM"/>
              </w:rPr>
              <w:t>Р</w:t>
            </w:r>
            <w:proofErr w:type="spellStart"/>
            <w:r>
              <w:rPr>
                <w:rFonts w:ascii="GHEA Grapalat" w:hAnsi="GHEA Grapalat" w:cs="Calibri" w:hint="eastAsia"/>
                <w:color w:val="000000"/>
                <w:sz w:val="20"/>
                <w:szCs w:val="20"/>
              </w:rPr>
              <w:t>ешетки</w:t>
            </w:r>
            <w:proofErr w:type="spellEnd"/>
            <w:r w:rsidRPr="00315850">
              <w:rPr>
                <w:rFonts w:ascii="GHEA Grapalat" w:hAnsi="GHEA Grapalat" w:cs="Calibri"/>
                <w:color w:val="000000"/>
                <w:sz w:val="20"/>
                <w:szCs w:val="20"/>
                <w:lang w:val="hy-AM"/>
              </w:rPr>
              <w:t xml:space="preserve"> </w:t>
            </w:r>
            <w:r w:rsidRPr="00315850">
              <w:rPr>
                <w:rFonts w:ascii="GHEA Grapalat" w:hAnsi="GHEA Grapalat" w:cs="Calibri" w:hint="eastAsia"/>
                <w:color w:val="000000"/>
                <w:sz w:val="20"/>
                <w:szCs w:val="20"/>
                <w:lang w:val="hy-AM"/>
              </w:rPr>
              <w:t>подлежат</w:t>
            </w:r>
            <w:r w:rsidRPr="00315850">
              <w:rPr>
                <w:rFonts w:ascii="GHEA Grapalat" w:hAnsi="GHEA Grapalat" w:cs="Calibri"/>
                <w:color w:val="000000"/>
                <w:sz w:val="20"/>
                <w:szCs w:val="20"/>
                <w:lang w:val="hy-AM"/>
              </w:rPr>
              <w:t xml:space="preserve"> </w:t>
            </w:r>
            <w:r w:rsidRPr="00315850">
              <w:rPr>
                <w:rFonts w:ascii="GHEA Grapalat" w:hAnsi="GHEA Grapalat" w:cs="Calibri" w:hint="eastAsia"/>
                <w:color w:val="000000"/>
                <w:sz w:val="20"/>
                <w:szCs w:val="20"/>
                <w:lang w:val="hy-AM"/>
              </w:rPr>
              <w:t>покраске</w:t>
            </w:r>
            <w:r w:rsidRPr="00315850">
              <w:rPr>
                <w:rFonts w:ascii="GHEA Grapalat" w:hAnsi="GHEA Grapalat" w:cs="Calibri"/>
                <w:color w:val="000000"/>
                <w:sz w:val="20"/>
                <w:szCs w:val="20"/>
                <w:lang w:val="hy-AM"/>
              </w:rPr>
              <w:t>.</w:t>
            </w:r>
          </w:p>
          <w:p w14:paraId="7CD98D1F" w14:textId="77777777" w:rsidR="00316499" w:rsidRDefault="00316499" w:rsidP="00316499">
            <w:pPr>
              <w:ind w:left="142" w:firstLine="425"/>
              <w:rPr>
                <w:rFonts w:ascii="GHEA Grapalat" w:hAnsi="GHEA Grapalat" w:cs="Calibri"/>
                <w:color w:val="000000"/>
                <w:sz w:val="20"/>
                <w:szCs w:val="20"/>
                <w:lang w:val="hy-AM"/>
              </w:rPr>
            </w:pPr>
            <w:r>
              <w:rPr>
                <w:rFonts w:ascii="GHEA Grapalat" w:hAnsi="GHEA Grapalat" w:cs="Calibri"/>
                <w:color w:val="000000"/>
                <w:sz w:val="20"/>
                <w:szCs w:val="20"/>
              </w:rPr>
              <w:t>Отложения</w:t>
            </w:r>
            <w:r>
              <w:rPr>
                <w:rFonts w:ascii="GHEA Grapalat" w:hAnsi="GHEA Grapalat" w:cs="Calibri"/>
                <w:color w:val="000000"/>
                <w:sz w:val="20"/>
                <w:szCs w:val="20"/>
                <w:lang w:val="hy-AM"/>
              </w:rPr>
              <w:t xml:space="preserve"> имеются по всей длине канала и на гидрометрических наблюдательных пунктах:</w:t>
            </w:r>
          </w:p>
          <w:p w14:paraId="4107D5C6" w14:textId="77777777" w:rsidR="00316499" w:rsidRDefault="00316499" w:rsidP="00316499">
            <w:pPr>
              <w:ind w:left="142" w:firstLine="425"/>
              <w:rPr>
                <w:rFonts w:ascii="GHEA Grapalat" w:hAnsi="GHEA Grapalat" w:cs="Calibri"/>
                <w:color w:val="000000"/>
                <w:sz w:val="20"/>
                <w:szCs w:val="20"/>
                <w:lang w:val="hy-AM"/>
              </w:rPr>
            </w:pPr>
            <w:r>
              <w:rPr>
                <w:rFonts w:ascii="GHEA Grapalat" w:hAnsi="GHEA Grapalat" w:cs="Calibri"/>
                <w:color w:val="000000"/>
                <w:sz w:val="20"/>
                <w:szCs w:val="20"/>
                <w:lang w:val="hy-AM"/>
              </w:rPr>
              <w:lastRenderedPageBreak/>
              <w:t>а в виде остров</w:t>
            </w:r>
            <w:r>
              <w:rPr>
                <w:rFonts w:ascii="GHEA Grapalat" w:hAnsi="GHEA Grapalat" w:cs="Calibri"/>
                <w:color w:val="000000"/>
                <w:sz w:val="20"/>
                <w:szCs w:val="20"/>
              </w:rPr>
              <w:t>к</w:t>
            </w:r>
            <w:r>
              <w:rPr>
                <w:rFonts w:ascii="GHEA Grapalat" w:hAnsi="GHEA Grapalat" w:cs="Calibri"/>
                <w:color w:val="000000"/>
                <w:sz w:val="20"/>
                <w:szCs w:val="20"/>
                <w:lang w:val="hy-AM"/>
              </w:rPr>
              <w:t>ов</w:t>
            </w:r>
          </w:p>
          <w:p w14:paraId="64A0DBFA" w14:textId="77777777" w:rsidR="00316499" w:rsidRDefault="00316499" w:rsidP="00316499">
            <w:pPr>
              <w:ind w:left="142" w:firstLine="425"/>
              <w:rPr>
                <w:rFonts w:ascii="GHEA Grapalat" w:hAnsi="GHEA Grapalat" w:cs="Calibri"/>
                <w:color w:val="000000"/>
                <w:sz w:val="20"/>
                <w:szCs w:val="20"/>
                <w:lang w:val="hy-AM"/>
              </w:rPr>
            </w:pPr>
            <w:r>
              <w:rPr>
                <w:rFonts w:ascii="GHEA Grapalat" w:hAnsi="GHEA Grapalat" w:cs="Calibri"/>
                <w:color w:val="000000"/>
                <w:sz w:val="20"/>
                <w:szCs w:val="20"/>
                <w:lang w:val="hy-AM"/>
              </w:rPr>
              <w:t>б слой песка и гальки толщиной 3-10 см.</w:t>
            </w:r>
          </w:p>
          <w:p w14:paraId="0A23F7DD" w14:textId="77777777" w:rsidR="00316499" w:rsidRDefault="00316499" w:rsidP="00316499">
            <w:pPr>
              <w:ind w:left="142" w:firstLine="425"/>
              <w:rPr>
                <w:rFonts w:ascii="GHEA Grapalat" w:hAnsi="GHEA Grapalat" w:cs="Calibri"/>
                <w:color w:val="000000"/>
                <w:sz w:val="20"/>
                <w:szCs w:val="20"/>
                <w:lang w:val="hy-AM"/>
              </w:rPr>
            </w:pPr>
            <w:r>
              <w:rPr>
                <w:rFonts w:ascii="GHEA Grapalat" w:hAnsi="GHEA Grapalat" w:cs="Calibri"/>
                <w:color w:val="000000"/>
                <w:sz w:val="20"/>
                <w:szCs w:val="20"/>
                <w:lang w:val="hy-AM"/>
              </w:rPr>
              <w:t xml:space="preserve">в в виде бытовых отходов особенно в жилых помещениях и </w:t>
            </w:r>
            <w:r>
              <w:rPr>
                <w:rFonts w:ascii="GHEA Grapalat" w:hAnsi="GHEA Grapalat" w:cs="Calibri"/>
                <w:color w:val="000000"/>
                <w:sz w:val="20"/>
                <w:szCs w:val="20"/>
              </w:rPr>
              <w:t>наносов</w:t>
            </w:r>
            <w:r>
              <w:rPr>
                <w:rFonts w:ascii="GHEA Grapalat" w:hAnsi="GHEA Grapalat" w:cs="Calibri"/>
                <w:color w:val="000000"/>
                <w:sz w:val="20"/>
                <w:szCs w:val="20"/>
                <w:lang w:val="hy-AM"/>
              </w:rPr>
              <w:t xml:space="preserve"> толщиной </w:t>
            </w:r>
            <w:r>
              <w:rPr>
                <w:rFonts w:ascii="GHEA Grapalat" w:hAnsi="GHEA Grapalat" w:cs="Calibri"/>
                <w:color w:val="000000"/>
                <w:sz w:val="20"/>
                <w:szCs w:val="20"/>
              </w:rPr>
              <w:t>10</w:t>
            </w:r>
            <w:r>
              <w:rPr>
                <w:rFonts w:ascii="GHEA Grapalat" w:hAnsi="GHEA Grapalat" w:cs="Calibri"/>
                <w:color w:val="000000"/>
                <w:sz w:val="20"/>
                <w:szCs w:val="20"/>
                <w:lang w:val="hy-AM"/>
              </w:rPr>
              <w:t>-1</w:t>
            </w:r>
            <w:r>
              <w:rPr>
                <w:rFonts w:ascii="GHEA Grapalat" w:hAnsi="GHEA Grapalat" w:cs="Calibri"/>
                <w:color w:val="000000"/>
                <w:sz w:val="20"/>
                <w:szCs w:val="20"/>
              </w:rPr>
              <w:t>5</w:t>
            </w:r>
            <w:r>
              <w:rPr>
                <w:rFonts w:ascii="GHEA Grapalat" w:hAnsi="GHEA Grapalat" w:cs="Calibri"/>
                <w:color w:val="000000"/>
                <w:sz w:val="20"/>
                <w:szCs w:val="20"/>
                <w:lang w:val="hy-AM"/>
              </w:rPr>
              <w:t xml:space="preserve"> см</w:t>
            </w:r>
          </w:p>
          <w:p w14:paraId="20E89E4C" w14:textId="77777777" w:rsidR="00316499" w:rsidRDefault="00316499" w:rsidP="00316499">
            <w:pPr>
              <w:ind w:left="142" w:firstLine="425"/>
              <w:rPr>
                <w:rFonts w:ascii="GHEA Grapalat" w:hAnsi="GHEA Grapalat" w:cs="Calibri"/>
                <w:color w:val="000000"/>
                <w:sz w:val="20"/>
                <w:szCs w:val="20"/>
                <w:lang w:val="hy-AM"/>
              </w:rPr>
            </w:pPr>
            <w:r>
              <w:rPr>
                <w:rFonts w:ascii="GHEA Grapalat" w:hAnsi="GHEA Grapalat" w:cs="Calibri"/>
                <w:color w:val="000000"/>
                <w:sz w:val="20"/>
                <w:szCs w:val="20"/>
                <w:lang w:val="hy-AM"/>
              </w:rPr>
              <w:t xml:space="preserve">г в небольшом русле прибрежного рукава ил мощностью около </w:t>
            </w:r>
            <w:r>
              <w:rPr>
                <w:rFonts w:ascii="GHEA Grapalat" w:hAnsi="GHEA Grapalat" w:cs="Calibri"/>
                <w:color w:val="000000"/>
                <w:sz w:val="20"/>
                <w:szCs w:val="20"/>
              </w:rPr>
              <w:t>3</w:t>
            </w:r>
            <w:r>
              <w:rPr>
                <w:rFonts w:ascii="GHEA Grapalat" w:hAnsi="GHEA Grapalat" w:cs="Calibri"/>
                <w:color w:val="000000"/>
                <w:sz w:val="20"/>
                <w:szCs w:val="20"/>
                <w:lang w:val="hy-AM"/>
              </w:rPr>
              <w:t>0-</w:t>
            </w:r>
            <w:r>
              <w:rPr>
                <w:rFonts w:ascii="GHEA Grapalat" w:hAnsi="GHEA Grapalat" w:cs="Calibri"/>
                <w:color w:val="000000"/>
                <w:sz w:val="20"/>
                <w:szCs w:val="20"/>
              </w:rPr>
              <w:t>4</w:t>
            </w:r>
            <w:r>
              <w:rPr>
                <w:rFonts w:ascii="GHEA Grapalat" w:hAnsi="GHEA Grapalat" w:cs="Calibri"/>
                <w:color w:val="000000"/>
                <w:sz w:val="20"/>
                <w:szCs w:val="20"/>
                <w:lang w:val="hy-AM"/>
              </w:rPr>
              <w:t>0 см с с</w:t>
            </w:r>
            <w:proofErr w:type="spellStart"/>
            <w:r>
              <w:rPr>
                <w:rFonts w:ascii="GHEA Grapalat" w:hAnsi="GHEA Grapalat" w:cs="Calibri"/>
                <w:color w:val="000000"/>
                <w:sz w:val="20"/>
                <w:szCs w:val="20"/>
              </w:rPr>
              <w:t>ов</w:t>
            </w:r>
            <w:proofErr w:type="spellEnd"/>
            <w:r>
              <w:rPr>
                <w:rFonts w:ascii="GHEA Grapalat" w:hAnsi="GHEA Grapalat" w:cs="Calibri"/>
                <w:color w:val="000000"/>
                <w:sz w:val="20"/>
                <w:szCs w:val="20"/>
                <w:lang w:val="hy-AM"/>
              </w:rPr>
              <w:t>ме</w:t>
            </w:r>
            <w:r>
              <w:rPr>
                <w:rFonts w:ascii="GHEA Grapalat" w:hAnsi="GHEA Grapalat" w:cs="Calibri"/>
                <w:color w:val="000000"/>
                <w:sz w:val="20"/>
                <w:szCs w:val="20"/>
              </w:rPr>
              <w:t>щенны</w:t>
            </w:r>
            <w:r>
              <w:rPr>
                <w:rFonts w:ascii="GHEA Grapalat" w:hAnsi="GHEA Grapalat" w:cs="Calibri"/>
                <w:color w:val="000000"/>
                <w:sz w:val="20"/>
                <w:szCs w:val="20"/>
                <w:lang w:val="hy-AM"/>
              </w:rPr>
              <w:t>й</w:t>
            </w:r>
            <w:r>
              <w:rPr>
                <w:rFonts w:ascii="GHEA Grapalat" w:hAnsi="GHEA Grapalat" w:cs="Calibri"/>
                <w:color w:val="000000"/>
                <w:sz w:val="20"/>
                <w:szCs w:val="20"/>
              </w:rPr>
              <w:t xml:space="preserve"> с</w:t>
            </w:r>
            <w:r>
              <w:rPr>
                <w:rFonts w:ascii="GHEA Grapalat" w:hAnsi="GHEA Grapalat" w:cs="Calibri"/>
                <w:color w:val="000000"/>
                <w:sz w:val="20"/>
                <w:szCs w:val="20"/>
                <w:lang w:val="hy-AM"/>
              </w:rPr>
              <w:t xml:space="preserve"> растительностью.</w:t>
            </w:r>
          </w:p>
          <w:p w14:paraId="170D8841" w14:textId="77777777" w:rsidR="00316499" w:rsidRDefault="00316499" w:rsidP="00316499">
            <w:pPr>
              <w:ind w:left="180" w:firstLine="630"/>
              <w:rPr>
                <w:rFonts w:ascii="GHEA Grapalat" w:hAnsi="GHEA Grapalat" w:cs="Calibri"/>
                <w:color w:val="000000"/>
                <w:sz w:val="20"/>
                <w:szCs w:val="20"/>
                <w:lang w:val="hy-AM"/>
              </w:rPr>
            </w:pPr>
            <w:r>
              <w:rPr>
                <w:rFonts w:ascii="GHEA Grapalat" w:hAnsi="GHEA Grapalat" w:cs="Calibri"/>
                <w:color w:val="000000"/>
                <w:sz w:val="20"/>
                <w:szCs w:val="20"/>
                <w:lang w:val="hy-AM"/>
              </w:rPr>
              <w:t xml:space="preserve">Водомерные смотровые колодцы </w:t>
            </w:r>
            <w:r>
              <w:rPr>
                <w:rFonts w:ascii="GHEA Grapalat" w:hAnsi="GHEA Grapalat" w:cs="Calibri"/>
                <w:color w:val="000000"/>
                <w:sz w:val="20"/>
                <w:szCs w:val="20"/>
              </w:rPr>
              <w:t xml:space="preserve">и посты </w:t>
            </w:r>
            <w:r>
              <w:rPr>
                <w:rFonts w:ascii="GHEA Grapalat" w:hAnsi="GHEA Grapalat" w:cs="Calibri"/>
                <w:color w:val="000000"/>
                <w:sz w:val="20"/>
                <w:szCs w:val="20"/>
                <w:lang w:val="hy-AM"/>
              </w:rPr>
              <w:t>подлежат очистке.</w:t>
            </w:r>
          </w:p>
          <w:p w14:paraId="7D30D364" w14:textId="77777777" w:rsidR="00316499" w:rsidRDefault="00316499" w:rsidP="00316499">
            <w:pPr>
              <w:ind w:left="180" w:firstLine="630"/>
              <w:rPr>
                <w:rFonts w:ascii="GHEA Grapalat" w:hAnsi="GHEA Grapalat" w:cs="Calibri"/>
                <w:color w:val="000000"/>
                <w:sz w:val="20"/>
                <w:szCs w:val="20"/>
                <w:lang w:val="hy-AM"/>
              </w:rPr>
            </w:pPr>
            <w:r>
              <w:rPr>
                <w:rFonts w:ascii="GHEA Grapalat" w:hAnsi="GHEA Grapalat" w:cs="Calibri"/>
                <w:color w:val="000000"/>
                <w:sz w:val="20"/>
                <w:szCs w:val="20"/>
                <w:lang w:val="hy-AM"/>
              </w:rPr>
              <w:t xml:space="preserve">Ремонту подлежат </w:t>
            </w:r>
            <w:r>
              <w:rPr>
                <w:rFonts w:ascii="GHEA Grapalat" w:hAnsi="GHEA Grapalat" w:cs="Calibri"/>
                <w:color w:val="000000"/>
                <w:sz w:val="20"/>
                <w:szCs w:val="20"/>
              </w:rPr>
              <w:t>плоские затворы</w:t>
            </w:r>
            <w:r>
              <w:rPr>
                <w:rFonts w:ascii="GHEA Grapalat" w:hAnsi="GHEA Grapalat" w:cs="Calibri"/>
                <w:color w:val="000000"/>
                <w:sz w:val="20"/>
                <w:szCs w:val="20"/>
                <w:lang w:val="hy-AM"/>
              </w:rPr>
              <w:t xml:space="preserve"> канала</w:t>
            </w:r>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дюкры</w:t>
            </w:r>
            <w:proofErr w:type="spellEnd"/>
            <w:r>
              <w:rPr>
                <w:rFonts w:ascii="GHEA Grapalat" w:hAnsi="GHEA Grapalat" w:cs="Calibri"/>
                <w:color w:val="000000"/>
                <w:sz w:val="20"/>
                <w:szCs w:val="20"/>
              </w:rPr>
              <w:t>, трубы-переходы</w:t>
            </w:r>
            <w:r>
              <w:rPr>
                <w:rFonts w:ascii="GHEA Grapalat" w:hAnsi="GHEA Grapalat" w:cs="Calibri"/>
                <w:color w:val="000000"/>
                <w:sz w:val="20"/>
                <w:szCs w:val="20"/>
                <w:lang w:val="hy-AM"/>
              </w:rPr>
              <w:t xml:space="preserve"> и компенсаторы.</w:t>
            </w:r>
          </w:p>
          <w:p w14:paraId="552AA2DB" w14:textId="77777777" w:rsidR="00316499" w:rsidRDefault="00316499" w:rsidP="00316499">
            <w:pPr>
              <w:ind w:left="567"/>
              <w:rPr>
                <w:rFonts w:ascii="GHEA Grapalat" w:hAnsi="GHEA Grapalat" w:cs="Calibri"/>
                <w:color w:val="000000"/>
                <w:sz w:val="20"/>
                <w:szCs w:val="20"/>
                <w:lang w:val="hy-AM"/>
              </w:rPr>
            </w:pPr>
            <w:r>
              <w:rPr>
                <w:rFonts w:ascii="GHEA Grapalat" w:hAnsi="GHEA Grapalat" w:cs="Calibri"/>
                <w:color w:val="000000"/>
                <w:sz w:val="20"/>
                <w:szCs w:val="20"/>
                <w:lang w:val="hy-AM"/>
              </w:rPr>
              <w:t xml:space="preserve">В некоторых местах </w:t>
            </w:r>
            <w:r>
              <w:rPr>
                <w:rFonts w:ascii="GHEA Grapalat" w:hAnsi="GHEA Grapalat" w:cs="Calibri"/>
                <w:color w:val="000000"/>
                <w:sz w:val="20"/>
                <w:szCs w:val="20"/>
              </w:rPr>
              <w:t>на</w:t>
            </w:r>
            <w:r>
              <w:rPr>
                <w:rFonts w:ascii="GHEA Grapalat" w:hAnsi="GHEA Grapalat" w:cs="Calibri"/>
                <w:color w:val="000000"/>
                <w:sz w:val="20"/>
                <w:szCs w:val="20"/>
                <w:lang w:val="hy-AM"/>
              </w:rPr>
              <w:t xml:space="preserve"> эксплуатаци</w:t>
            </w:r>
            <w:proofErr w:type="spellStart"/>
            <w:r>
              <w:rPr>
                <w:rFonts w:ascii="GHEA Grapalat" w:hAnsi="GHEA Grapalat" w:cs="Calibri"/>
                <w:color w:val="000000"/>
                <w:sz w:val="20"/>
                <w:szCs w:val="20"/>
              </w:rPr>
              <w:t>онной</w:t>
            </w:r>
            <w:proofErr w:type="spellEnd"/>
            <w:r>
              <w:rPr>
                <w:rFonts w:ascii="GHEA Grapalat" w:hAnsi="GHEA Grapalat" w:cs="Calibri"/>
                <w:color w:val="000000"/>
                <w:sz w:val="20"/>
                <w:szCs w:val="20"/>
              </w:rPr>
              <w:t xml:space="preserve"> дороге</w:t>
            </w:r>
            <w:r>
              <w:rPr>
                <w:rFonts w:ascii="GHEA Grapalat" w:hAnsi="GHEA Grapalat" w:cs="Calibri"/>
                <w:color w:val="000000"/>
                <w:sz w:val="20"/>
                <w:szCs w:val="20"/>
                <w:lang w:val="hy-AM"/>
              </w:rPr>
              <w:t xml:space="preserve"> </w:t>
            </w:r>
            <w:proofErr w:type="spellStart"/>
            <w:r>
              <w:rPr>
                <w:rFonts w:ascii="GHEA Grapalat" w:hAnsi="GHEA Grapalat" w:cs="Calibri"/>
                <w:color w:val="000000"/>
                <w:sz w:val="20"/>
                <w:szCs w:val="20"/>
              </w:rPr>
              <w:t>имештся</w:t>
            </w:r>
            <w:proofErr w:type="spellEnd"/>
            <w:r>
              <w:rPr>
                <w:rFonts w:ascii="GHEA Grapalat" w:hAnsi="GHEA Grapalat" w:cs="Calibri"/>
                <w:color w:val="000000"/>
                <w:sz w:val="20"/>
                <w:szCs w:val="20"/>
              </w:rPr>
              <w:t xml:space="preserve"> неровности</w:t>
            </w:r>
            <w:r>
              <w:rPr>
                <w:rFonts w:ascii="GHEA Grapalat" w:hAnsi="GHEA Grapalat" w:cs="Calibri"/>
                <w:color w:val="000000"/>
                <w:sz w:val="20"/>
                <w:szCs w:val="20"/>
                <w:lang w:val="hy-AM"/>
              </w:rPr>
              <w:t xml:space="preserve">, </w:t>
            </w:r>
            <w:r>
              <w:rPr>
                <w:rFonts w:ascii="GHEA Grapalat" w:hAnsi="GHEA Grapalat" w:cs="Calibri"/>
                <w:color w:val="000000"/>
                <w:sz w:val="20"/>
                <w:szCs w:val="20"/>
              </w:rPr>
              <w:t xml:space="preserve">откосы </w:t>
            </w:r>
            <w:r>
              <w:rPr>
                <w:rFonts w:ascii="GHEA Grapalat" w:hAnsi="GHEA Grapalat" w:cs="Calibri"/>
                <w:color w:val="000000"/>
                <w:sz w:val="20"/>
                <w:szCs w:val="20"/>
                <w:lang w:val="hy-AM"/>
              </w:rPr>
              <w:t>покрыты растительностью, небольшими деревьями и кустарниками, свисающими в канале.</w:t>
            </w:r>
          </w:p>
          <w:p w14:paraId="5FB68B64" w14:textId="77777777" w:rsidR="00316499" w:rsidRPr="00982373" w:rsidRDefault="00316499" w:rsidP="00316499">
            <w:pPr>
              <w:ind w:firstLine="567"/>
              <w:rPr>
                <w:rFonts w:ascii="GHEA Grapalat" w:hAnsi="GHEA Grapalat" w:cs="Calibri"/>
                <w:color w:val="FF0000"/>
                <w:sz w:val="20"/>
                <w:szCs w:val="20"/>
                <w:lang w:val="hy-AM"/>
              </w:rPr>
            </w:pPr>
          </w:p>
          <w:p w14:paraId="790E6161" w14:textId="77777777" w:rsidR="00316499" w:rsidRPr="00147BBE" w:rsidRDefault="00316499" w:rsidP="00316499">
            <w:pPr>
              <w:ind w:left="567"/>
              <w:rPr>
                <w:rFonts w:ascii="GHEA Grapalat" w:hAnsi="GHEA Grapalat" w:cs="Calibri"/>
                <w:b/>
                <w:bCs/>
                <w:color w:val="000000"/>
                <w:sz w:val="20"/>
                <w:szCs w:val="20"/>
                <w:lang w:val="hy-AM"/>
              </w:rPr>
            </w:pPr>
            <w:r w:rsidRPr="00147BBE">
              <w:rPr>
                <w:rFonts w:ascii="GHEA Grapalat" w:hAnsi="GHEA Grapalat" w:cs="Calibri"/>
                <w:b/>
                <w:bCs/>
                <w:color w:val="000000"/>
                <w:sz w:val="20"/>
                <w:szCs w:val="20"/>
                <w:lang w:val="hy-AM"/>
              </w:rPr>
              <w:t xml:space="preserve">III. </w:t>
            </w:r>
            <w:r w:rsidRPr="00147BBE">
              <w:rPr>
                <w:rFonts w:ascii="GHEA Grapalat" w:hAnsi="GHEA Grapalat" w:cs="Calibri"/>
                <w:b/>
                <w:bCs/>
                <w:color w:val="000000"/>
                <w:sz w:val="20"/>
                <w:szCs w:val="20"/>
              </w:rPr>
              <w:t>Н</w:t>
            </w:r>
            <w:r w:rsidRPr="00147BBE">
              <w:rPr>
                <w:rFonts w:ascii="GHEA Grapalat" w:hAnsi="GHEA Grapalat" w:cs="Calibri"/>
                <w:b/>
                <w:bCs/>
                <w:color w:val="000000"/>
                <w:sz w:val="20"/>
                <w:szCs w:val="20"/>
                <w:lang w:val="hy-AM"/>
              </w:rPr>
              <w:t>еобходимо:</w:t>
            </w:r>
          </w:p>
          <w:p w14:paraId="37BAAF37" w14:textId="77777777" w:rsidR="00316499" w:rsidRPr="00147BBE" w:rsidRDefault="00316499" w:rsidP="00316499">
            <w:pPr>
              <w:ind w:firstLine="567"/>
              <w:rPr>
                <w:rFonts w:ascii="GHEA Grapalat" w:hAnsi="GHEA Grapalat" w:cs="Sylfaen"/>
                <w:color w:val="000000"/>
                <w:sz w:val="8"/>
                <w:szCs w:val="8"/>
                <w:lang w:val="hy-AM"/>
              </w:rPr>
            </w:pPr>
          </w:p>
          <w:p w14:paraId="0FE096E4" w14:textId="77777777" w:rsidR="00316499" w:rsidRPr="00147BBE" w:rsidRDefault="00316499" w:rsidP="00316499">
            <w:pPr>
              <w:ind w:firstLine="567"/>
              <w:rPr>
                <w:rFonts w:ascii="GHEA Grapalat" w:hAnsi="GHEA Grapalat"/>
                <w:color w:val="000000"/>
                <w:sz w:val="20"/>
                <w:szCs w:val="20"/>
              </w:rPr>
            </w:pPr>
            <w:r w:rsidRPr="00147BBE">
              <w:rPr>
                <w:rFonts w:ascii="GHEA Grapalat" w:hAnsi="GHEA Grapalat"/>
                <w:color w:val="000000"/>
                <w:sz w:val="20"/>
                <w:szCs w:val="20"/>
              </w:rPr>
              <w:t xml:space="preserve">3.1 Составить дефектный акт по предварительным данным </w:t>
            </w:r>
            <w:r>
              <w:rPr>
                <w:rFonts w:ascii="GHEA Grapalat" w:hAnsi="GHEA Grapalat"/>
                <w:color w:val="000000"/>
                <w:sz w:val="20"/>
                <w:szCs w:val="20"/>
              </w:rPr>
              <w:t>визуа</w:t>
            </w:r>
            <w:r w:rsidRPr="00147BBE">
              <w:rPr>
                <w:rFonts w:ascii="GHEA Grapalat" w:hAnsi="GHEA Grapalat"/>
                <w:color w:val="000000"/>
                <w:sz w:val="20"/>
                <w:szCs w:val="20"/>
              </w:rPr>
              <w:t xml:space="preserve">льного осмотра и </w:t>
            </w:r>
            <w:r>
              <w:rPr>
                <w:rFonts w:ascii="GHEA Grapalat" w:hAnsi="GHEA Grapalat"/>
                <w:color w:val="000000"/>
                <w:sz w:val="20"/>
                <w:szCs w:val="20"/>
              </w:rPr>
              <w:t>технического обследова</w:t>
            </w:r>
            <w:r w:rsidRPr="00147BBE">
              <w:rPr>
                <w:rFonts w:ascii="GHEA Grapalat" w:hAnsi="GHEA Grapalat"/>
                <w:color w:val="000000"/>
                <w:sz w:val="20"/>
                <w:szCs w:val="20"/>
              </w:rPr>
              <w:t>ния всех конструкций проектных участков канала с привлечением специалистов эксплуатирующей организации.</w:t>
            </w:r>
          </w:p>
          <w:p w14:paraId="36096E5D" w14:textId="77777777" w:rsidR="00316499" w:rsidRPr="00147BBE" w:rsidRDefault="00316499" w:rsidP="00316499">
            <w:pPr>
              <w:ind w:right="91" w:firstLine="567"/>
              <w:jc w:val="both"/>
              <w:rPr>
                <w:rFonts w:ascii="GHEA Grapalat" w:hAnsi="GHEA Grapalat"/>
                <w:color w:val="000000"/>
                <w:sz w:val="20"/>
                <w:szCs w:val="20"/>
              </w:rPr>
            </w:pPr>
            <w:r w:rsidRPr="00147BBE">
              <w:rPr>
                <w:rFonts w:ascii="GHEA Grapalat" w:hAnsi="GHEA Grapalat"/>
                <w:color w:val="000000"/>
                <w:sz w:val="20"/>
                <w:szCs w:val="20"/>
              </w:rPr>
              <w:t xml:space="preserve">С целью упорядочения наблюдений, расчетов, анализов и предоставления соответствующей бухгалтерской отчетности </w:t>
            </w:r>
            <w:r>
              <w:rPr>
                <w:rFonts w:ascii="GHEA Grapalat" w:hAnsi="GHEA Grapalat"/>
                <w:color w:val="000000"/>
                <w:sz w:val="20"/>
                <w:szCs w:val="20"/>
              </w:rPr>
              <w:t xml:space="preserve">Армавирский магистральный канал </w:t>
            </w:r>
            <w:r w:rsidRPr="00147BBE">
              <w:rPr>
                <w:rFonts w:ascii="GHEA Grapalat" w:hAnsi="GHEA Grapalat"/>
                <w:color w:val="000000"/>
                <w:sz w:val="20"/>
                <w:szCs w:val="20"/>
              </w:rPr>
              <w:t>разбить на три отдельных участка</w:t>
            </w:r>
            <w:r>
              <w:rPr>
                <w:rFonts w:ascii="GHEA Grapalat" w:hAnsi="GHEA Grapalat"/>
                <w:color w:val="000000"/>
                <w:sz w:val="20"/>
                <w:szCs w:val="20"/>
              </w:rPr>
              <w:t xml:space="preserve">, по отдельности </w:t>
            </w:r>
            <w:proofErr w:type="spellStart"/>
            <w:r>
              <w:rPr>
                <w:rFonts w:ascii="GHEA Grapalat" w:hAnsi="GHEA Grapalat"/>
                <w:color w:val="000000"/>
                <w:sz w:val="20"/>
                <w:szCs w:val="20"/>
              </w:rPr>
              <w:t>расчитать</w:t>
            </w:r>
            <w:proofErr w:type="spellEnd"/>
            <w:r>
              <w:rPr>
                <w:rFonts w:ascii="GHEA Grapalat" w:hAnsi="GHEA Grapalat"/>
                <w:color w:val="000000"/>
                <w:sz w:val="20"/>
                <w:szCs w:val="20"/>
              </w:rPr>
              <w:t xml:space="preserve"> головной узел и </w:t>
            </w:r>
            <w:proofErr w:type="spellStart"/>
            <w:r>
              <w:rPr>
                <w:rFonts w:ascii="GHEA Grapalat" w:hAnsi="GHEA Grapalat"/>
                <w:color w:val="000000"/>
                <w:sz w:val="20"/>
                <w:szCs w:val="20"/>
              </w:rPr>
              <w:t>Прибрежний</w:t>
            </w:r>
            <w:proofErr w:type="spellEnd"/>
            <w:r>
              <w:rPr>
                <w:rFonts w:ascii="GHEA Grapalat" w:hAnsi="GHEA Grapalat"/>
                <w:color w:val="000000"/>
                <w:sz w:val="20"/>
                <w:szCs w:val="20"/>
              </w:rPr>
              <w:t xml:space="preserve"> канал</w:t>
            </w:r>
            <w:r w:rsidRPr="00147BBE">
              <w:rPr>
                <w:rFonts w:ascii="GHEA Grapalat" w:hAnsi="GHEA Grapalat"/>
                <w:color w:val="000000"/>
                <w:sz w:val="20"/>
                <w:szCs w:val="20"/>
              </w:rPr>
              <w:t>, с указанием участков очистки и ремонта по пикетам и инвентарных номеров составить местные сметы.</w:t>
            </w:r>
          </w:p>
          <w:p w14:paraId="22DBAED8" w14:textId="77777777" w:rsidR="00316499" w:rsidRPr="00B52AE6" w:rsidRDefault="00316499" w:rsidP="00316499">
            <w:pPr>
              <w:ind w:right="91" w:firstLine="567"/>
              <w:jc w:val="both"/>
              <w:rPr>
                <w:rFonts w:ascii="GHEA Grapalat" w:hAnsi="GHEA Grapalat"/>
                <w:color w:val="000000"/>
                <w:sz w:val="20"/>
                <w:szCs w:val="20"/>
              </w:rPr>
            </w:pPr>
            <w:r w:rsidRPr="00147BBE">
              <w:rPr>
                <w:rFonts w:ascii="GHEA Grapalat" w:hAnsi="GHEA Grapalat"/>
                <w:color w:val="000000"/>
                <w:sz w:val="20"/>
                <w:szCs w:val="20"/>
              </w:rPr>
              <w:t xml:space="preserve">3.2. </w:t>
            </w:r>
            <w:r>
              <w:rPr>
                <w:rFonts w:ascii="GHEA Grapalat" w:hAnsi="GHEA Grapalat"/>
                <w:color w:val="000000"/>
                <w:sz w:val="20"/>
                <w:szCs w:val="20"/>
              </w:rPr>
              <w:t>На</w:t>
            </w:r>
            <w:r w:rsidRPr="00147BBE">
              <w:rPr>
                <w:rFonts w:ascii="GHEA Grapalat" w:hAnsi="GHEA Grapalat"/>
                <w:color w:val="000000"/>
                <w:sz w:val="20"/>
                <w:szCs w:val="20"/>
              </w:rPr>
              <w:t xml:space="preserve"> выявленных в результате исследования проблемных участках пр</w:t>
            </w:r>
            <w:r>
              <w:rPr>
                <w:rFonts w:ascii="GHEA Grapalat" w:hAnsi="GHEA Grapalat"/>
                <w:color w:val="000000"/>
                <w:sz w:val="20"/>
                <w:szCs w:val="20"/>
              </w:rPr>
              <w:t>едусмотреть</w:t>
            </w:r>
            <w:r w:rsidRPr="00147BBE">
              <w:rPr>
                <w:rFonts w:ascii="GHEA Grapalat" w:hAnsi="GHEA Grapalat"/>
                <w:color w:val="000000"/>
                <w:sz w:val="20"/>
                <w:szCs w:val="20"/>
              </w:rPr>
              <w:t xml:space="preserve"> очистку от наносов, </w:t>
            </w:r>
            <w:r>
              <w:rPr>
                <w:rFonts w:ascii="GHEA Grapalat" w:hAnsi="GHEA Grapalat"/>
                <w:color w:val="000000"/>
                <w:sz w:val="20"/>
                <w:szCs w:val="20"/>
              </w:rPr>
              <w:t xml:space="preserve">с </w:t>
            </w:r>
            <w:proofErr w:type="spellStart"/>
            <w:r w:rsidRPr="00147BBE">
              <w:rPr>
                <w:rFonts w:ascii="GHEA Grapalat" w:hAnsi="GHEA Grapalat"/>
                <w:color w:val="000000"/>
                <w:sz w:val="20"/>
                <w:szCs w:val="20"/>
              </w:rPr>
              <w:t>перев</w:t>
            </w:r>
            <w:r>
              <w:rPr>
                <w:rFonts w:ascii="GHEA Grapalat" w:hAnsi="GHEA Grapalat"/>
                <w:color w:val="000000"/>
                <w:sz w:val="20"/>
                <w:szCs w:val="20"/>
              </w:rPr>
              <w:t>кой</w:t>
            </w:r>
            <w:proofErr w:type="spellEnd"/>
            <w:r w:rsidRPr="00147BBE">
              <w:rPr>
                <w:rFonts w:ascii="GHEA Grapalat" w:hAnsi="GHEA Grapalat"/>
                <w:color w:val="000000"/>
                <w:sz w:val="20"/>
                <w:szCs w:val="20"/>
              </w:rPr>
              <w:t xml:space="preserve"> их на соответствующие свалки</w:t>
            </w:r>
            <w:r>
              <w:rPr>
                <w:rFonts w:ascii="GHEA Grapalat" w:hAnsi="GHEA Grapalat"/>
                <w:color w:val="000000"/>
                <w:sz w:val="20"/>
                <w:szCs w:val="20"/>
              </w:rPr>
              <w:t>,</w:t>
            </w:r>
            <w:r>
              <w:rPr>
                <w:rFonts w:ascii="GHEA Grapalat" w:hAnsi="GHEA Grapalat"/>
                <w:color w:val="FF0000"/>
                <w:sz w:val="20"/>
                <w:szCs w:val="20"/>
              </w:rPr>
              <w:t xml:space="preserve"> </w:t>
            </w:r>
            <w:r w:rsidRPr="00B52AE6">
              <w:rPr>
                <w:rFonts w:ascii="GHEA Grapalat" w:hAnsi="GHEA Grapalat" w:hint="eastAsia"/>
                <w:color w:val="000000"/>
                <w:sz w:val="20"/>
                <w:szCs w:val="20"/>
              </w:rPr>
              <w:t>ремонт</w:t>
            </w:r>
            <w:r w:rsidRPr="00B52AE6">
              <w:rPr>
                <w:rFonts w:ascii="GHEA Grapalat" w:hAnsi="GHEA Grapalat"/>
                <w:color w:val="000000"/>
                <w:sz w:val="20"/>
                <w:szCs w:val="20"/>
              </w:rPr>
              <w:t xml:space="preserve"> </w:t>
            </w:r>
            <w:r w:rsidRPr="00B52AE6">
              <w:rPr>
                <w:rFonts w:ascii="GHEA Grapalat" w:hAnsi="GHEA Grapalat" w:hint="eastAsia"/>
                <w:color w:val="000000"/>
                <w:sz w:val="20"/>
                <w:szCs w:val="20"/>
              </w:rPr>
              <w:t>поврежденных</w:t>
            </w:r>
            <w:r w:rsidRPr="00B52AE6">
              <w:rPr>
                <w:rFonts w:ascii="GHEA Grapalat" w:hAnsi="GHEA Grapalat"/>
                <w:color w:val="000000"/>
                <w:sz w:val="20"/>
                <w:szCs w:val="20"/>
              </w:rPr>
              <w:t xml:space="preserve"> участков откосов </w:t>
            </w:r>
            <w:r w:rsidRPr="00B52AE6">
              <w:rPr>
                <w:rFonts w:ascii="GHEA Grapalat" w:hAnsi="GHEA Grapalat" w:hint="eastAsia"/>
                <w:color w:val="000000"/>
                <w:sz w:val="20"/>
                <w:szCs w:val="20"/>
              </w:rPr>
              <w:t>каналов</w:t>
            </w:r>
            <w:r w:rsidRPr="00B52AE6">
              <w:rPr>
                <w:rFonts w:ascii="GHEA Grapalat" w:hAnsi="GHEA Grapalat"/>
                <w:color w:val="000000"/>
                <w:sz w:val="20"/>
                <w:szCs w:val="20"/>
              </w:rPr>
              <w:t xml:space="preserve">, </w:t>
            </w:r>
            <w:r w:rsidRPr="00B52AE6">
              <w:rPr>
                <w:rFonts w:ascii="GHEA Grapalat" w:hAnsi="GHEA Grapalat" w:hint="eastAsia"/>
                <w:color w:val="000000"/>
                <w:sz w:val="20"/>
                <w:szCs w:val="20"/>
              </w:rPr>
              <w:t>дна</w:t>
            </w:r>
            <w:r w:rsidRPr="00B52AE6">
              <w:rPr>
                <w:rFonts w:ascii="GHEA Grapalat" w:hAnsi="GHEA Grapalat"/>
                <w:color w:val="000000"/>
                <w:sz w:val="20"/>
                <w:szCs w:val="20"/>
              </w:rPr>
              <w:t xml:space="preserve"> </w:t>
            </w:r>
            <w:r w:rsidRPr="00B52AE6">
              <w:rPr>
                <w:rFonts w:ascii="GHEA Grapalat" w:hAnsi="GHEA Grapalat" w:hint="eastAsia"/>
                <w:color w:val="000000"/>
                <w:sz w:val="20"/>
                <w:szCs w:val="20"/>
              </w:rPr>
              <w:t>и</w:t>
            </w:r>
            <w:r w:rsidRPr="00B52AE6">
              <w:rPr>
                <w:rFonts w:ascii="GHEA Grapalat" w:hAnsi="GHEA Grapalat"/>
                <w:color w:val="000000"/>
                <w:sz w:val="20"/>
                <w:szCs w:val="20"/>
              </w:rPr>
              <w:t xml:space="preserve"> </w:t>
            </w:r>
            <w:r w:rsidRPr="00B52AE6">
              <w:rPr>
                <w:rFonts w:ascii="GHEA Grapalat" w:hAnsi="GHEA Grapalat" w:hint="eastAsia"/>
                <w:color w:val="000000"/>
                <w:sz w:val="20"/>
                <w:szCs w:val="20"/>
              </w:rPr>
              <w:t>термических</w:t>
            </w:r>
            <w:r w:rsidRPr="00B52AE6">
              <w:rPr>
                <w:rFonts w:ascii="GHEA Grapalat" w:hAnsi="GHEA Grapalat"/>
                <w:color w:val="000000"/>
                <w:sz w:val="20"/>
                <w:szCs w:val="20"/>
              </w:rPr>
              <w:t xml:space="preserve"> </w:t>
            </w:r>
            <w:r w:rsidRPr="00B52AE6">
              <w:rPr>
                <w:rFonts w:ascii="GHEA Grapalat" w:hAnsi="GHEA Grapalat" w:hint="eastAsia"/>
                <w:color w:val="000000"/>
                <w:sz w:val="20"/>
                <w:szCs w:val="20"/>
              </w:rPr>
              <w:t>швов</w:t>
            </w:r>
            <w:r w:rsidRPr="00B52AE6">
              <w:rPr>
                <w:rFonts w:ascii="GHEA Grapalat" w:hAnsi="GHEA Grapalat"/>
                <w:color w:val="000000"/>
                <w:sz w:val="20"/>
                <w:szCs w:val="20"/>
              </w:rPr>
              <w:t xml:space="preserve">, </w:t>
            </w:r>
            <w:r w:rsidRPr="00B52AE6">
              <w:rPr>
                <w:rFonts w:ascii="GHEA Grapalat" w:hAnsi="GHEA Grapalat" w:hint="eastAsia"/>
                <w:color w:val="000000"/>
                <w:sz w:val="20"/>
                <w:szCs w:val="20"/>
              </w:rPr>
              <w:t>ремонт</w:t>
            </w:r>
            <w:r w:rsidRPr="00B52AE6">
              <w:rPr>
                <w:rFonts w:ascii="GHEA Grapalat" w:hAnsi="GHEA Grapalat"/>
                <w:color w:val="000000"/>
                <w:sz w:val="20"/>
                <w:szCs w:val="20"/>
              </w:rPr>
              <w:t xml:space="preserve"> </w:t>
            </w:r>
            <w:r w:rsidRPr="00B52AE6">
              <w:rPr>
                <w:rFonts w:ascii="GHEA Grapalat" w:hAnsi="GHEA Grapalat" w:hint="eastAsia"/>
                <w:color w:val="000000"/>
                <w:sz w:val="20"/>
                <w:szCs w:val="20"/>
              </w:rPr>
              <w:t>неисправных</w:t>
            </w:r>
            <w:r w:rsidRPr="00B52AE6">
              <w:rPr>
                <w:rFonts w:ascii="GHEA Grapalat" w:hAnsi="GHEA Grapalat"/>
                <w:color w:val="000000"/>
                <w:sz w:val="20"/>
                <w:szCs w:val="20"/>
              </w:rPr>
              <w:t xml:space="preserve"> </w:t>
            </w:r>
            <w:r w:rsidRPr="00B52AE6">
              <w:rPr>
                <w:rFonts w:ascii="GHEA Grapalat" w:hAnsi="GHEA Grapalat" w:hint="eastAsia"/>
                <w:color w:val="000000"/>
                <w:sz w:val="20"/>
                <w:szCs w:val="20"/>
              </w:rPr>
              <w:t>плоских</w:t>
            </w:r>
            <w:r w:rsidRPr="00B52AE6">
              <w:rPr>
                <w:rFonts w:ascii="GHEA Grapalat" w:hAnsi="GHEA Grapalat"/>
                <w:color w:val="000000"/>
                <w:sz w:val="20"/>
                <w:szCs w:val="20"/>
              </w:rPr>
              <w:t xml:space="preserve"> </w:t>
            </w:r>
            <w:r w:rsidRPr="00B52AE6">
              <w:rPr>
                <w:rFonts w:ascii="GHEA Grapalat" w:hAnsi="GHEA Grapalat" w:hint="eastAsia"/>
                <w:color w:val="000000"/>
                <w:sz w:val="20"/>
                <w:szCs w:val="20"/>
              </w:rPr>
              <w:t>затворов</w:t>
            </w:r>
            <w:r w:rsidRPr="00B52AE6">
              <w:rPr>
                <w:rFonts w:ascii="GHEA Grapalat" w:hAnsi="GHEA Grapalat"/>
                <w:color w:val="000000"/>
                <w:sz w:val="20"/>
                <w:szCs w:val="20"/>
              </w:rPr>
              <w:t xml:space="preserve">, </w:t>
            </w:r>
            <w:r w:rsidRPr="00B52AE6">
              <w:rPr>
                <w:rFonts w:ascii="GHEA Grapalat" w:hAnsi="GHEA Grapalat" w:hint="eastAsia"/>
                <w:color w:val="000000"/>
                <w:sz w:val="20"/>
                <w:szCs w:val="20"/>
              </w:rPr>
              <w:t>дукеров</w:t>
            </w:r>
            <w:r w:rsidRPr="00B52AE6">
              <w:rPr>
                <w:rFonts w:ascii="GHEA Grapalat" w:hAnsi="GHEA Grapalat"/>
                <w:color w:val="000000"/>
                <w:sz w:val="20"/>
                <w:szCs w:val="20"/>
              </w:rPr>
              <w:t xml:space="preserve">, </w:t>
            </w:r>
            <w:r w:rsidRPr="00B52AE6">
              <w:rPr>
                <w:rFonts w:ascii="GHEA Grapalat" w:hAnsi="GHEA Grapalat" w:hint="eastAsia"/>
                <w:color w:val="000000"/>
                <w:sz w:val="20"/>
                <w:szCs w:val="20"/>
              </w:rPr>
              <w:t>трубных</w:t>
            </w:r>
            <w:r w:rsidRPr="00B52AE6">
              <w:rPr>
                <w:rFonts w:ascii="GHEA Grapalat" w:hAnsi="GHEA Grapalat"/>
                <w:color w:val="000000"/>
                <w:sz w:val="20"/>
                <w:szCs w:val="20"/>
              </w:rPr>
              <w:t xml:space="preserve"> </w:t>
            </w:r>
            <w:r w:rsidRPr="00B52AE6">
              <w:rPr>
                <w:rFonts w:ascii="GHEA Grapalat" w:hAnsi="GHEA Grapalat" w:hint="eastAsia"/>
                <w:color w:val="000000"/>
                <w:sz w:val="20"/>
                <w:szCs w:val="20"/>
              </w:rPr>
              <w:t>переходов</w:t>
            </w:r>
            <w:r w:rsidRPr="00B52AE6">
              <w:rPr>
                <w:rFonts w:ascii="GHEA Grapalat" w:hAnsi="GHEA Grapalat"/>
                <w:color w:val="000000"/>
                <w:sz w:val="20"/>
                <w:szCs w:val="20"/>
              </w:rPr>
              <w:t xml:space="preserve"> </w:t>
            </w:r>
            <w:r w:rsidRPr="00B52AE6">
              <w:rPr>
                <w:rFonts w:ascii="GHEA Grapalat" w:hAnsi="GHEA Grapalat" w:hint="eastAsia"/>
                <w:color w:val="000000"/>
                <w:sz w:val="20"/>
                <w:szCs w:val="20"/>
              </w:rPr>
              <w:t>и</w:t>
            </w:r>
            <w:r w:rsidRPr="00B52AE6">
              <w:rPr>
                <w:rFonts w:ascii="GHEA Grapalat" w:hAnsi="GHEA Grapalat"/>
                <w:color w:val="000000"/>
                <w:sz w:val="20"/>
                <w:szCs w:val="20"/>
              </w:rPr>
              <w:t xml:space="preserve"> </w:t>
            </w:r>
            <w:r w:rsidRPr="00B52AE6">
              <w:rPr>
                <w:rFonts w:ascii="GHEA Grapalat" w:hAnsi="GHEA Grapalat" w:hint="eastAsia"/>
                <w:color w:val="000000"/>
                <w:sz w:val="20"/>
                <w:szCs w:val="20"/>
              </w:rPr>
              <w:t>компенсаторов</w:t>
            </w:r>
            <w:r w:rsidRPr="00B52AE6">
              <w:rPr>
                <w:rFonts w:ascii="GHEA Grapalat" w:hAnsi="GHEA Grapalat"/>
                <w:color w:val="000000"/>
                <w:sz w:val="20"/>
                <w:szCs w:val="20"/>
              </w:rPr>
              <w:t xml:space="preserve">, </w:t>
            </w:r>
            <w:proofErr w:type="spellStart"/>
            <w:r w:rsidRPr="00B52AE6">
              <w:rPr>
                <w:rFonts w:ascii="GHEA Grapalat" w:hAnsi="GHEA Grapalat" w:hint="eastAsia"/>
                <w:color w:val="000000"/>
                <w:sz w:val="20"/>
                <w:szCs w:val="20"/>
              </w:rPr>
              <w:t>предотвращаюая</w:t>
            </w:r>
            <w:proofErr w:type="spellEnd"/>
            <w:r w:rsidRPr="00B52AE6">
              <w:rPr>
                <w:rFonts w:ascii="GHEA Grapalat" w:hAnsi="GHEA Grapalat"/>
                <w:color w:val="000000"/>
                <w:sz w:val="20"/>
                <w:szCs w:val="20"/>
              </w:rPr>
              <w:t xml:space="preserve"> </w:t>
            </w:r>
            <w:r w:rsidRPr="00B52AE6">
              <w:rPr>
                <w:rFonts w:ascii="GHEA Grapalat" w:hAnsi="GHEA Grapalat" w:hint="eastAsia"/>
                <w:color w:val="000000"/>
                <w:sz w:val="20"/>
                <w:szCs w:val="20"/>
              </w:rPr>
              <w:t>потери</w:t>
            </w:r>
            <w:r w:rsidRPr="00B52AE6">
              <w:rPr>
                <w:rFonts w:ascii="GHEA Grapalat" w:hAnsi="GHEA Grapalat"/>
                <w:color w:val="000000"/>
                <w:sz w:val="20"/>
                <w:szCs w:val="20"/>
              </w:rPr>
              <w:t xml:space="preserve"> </w:t>
            </w:r>
            <w:r w:rsidRPr="00B52AE6">
              <w:rPr>
                <w:rFonts w:ascii="GHEA Grapalat" w:hAnsi="GHEA Grapalat" w:hint="eastAsia"/>
                <w:color w:val="000000"/>
                <w:sz w:val="20"/>
                <w:szCs w:val="20"/>
              </w:rPr>
              <w:t>воды</w:t>
            </w:r>
            <w:r w:rsidRPr="00B52AE6">
              <w:rPr>
                <w:rFonts w:ascii="GHEA Grapalat" w:hAnsi="GHEA Grapalat"/>
                <w:color w:val="000000"/>
                <w:sz w:val="20"/>
                <w:szCs w:val="20"/>
              </w:rPr>
              <w:t>.</w:t>
            </w:r>
          </w:p>
          <w:p w14:paraId="60CF4BC4" w14:textId="77777777" w:rsidR="00316499" w:rsidRPr="00147BBE" w:rsidRDefault="00316499" w:rsidP="00316499">
            <w:pPr>
              <w:ind w:firstLine="567"/>
              <w:rPr>
                <w:rFonts w:ascii="GHEA Grapalat" w:hAnsi="GHEA Grapalat"/>
                <w:color w:val="000000"/>
                <w:sz w:val="20"/>
                <w:szCs w:val="20"/>
              </w:rPr>
            </w:pPr>
            <w:r w:rsidRPr="00147BBE">
              <w:rPr>
                <w:rFonts w:ascii="GHEA Grapalat" w:hAnsi="GHEA Grapalat"/>
                <w:color w:val="000000"/>
                <w:sz w:val="20"/>
                <w:szCs w:val="20"/>
              </w:rPr>
              <w:t>3</w:t>
            </w:r>
            <w:r w:rsidRPr="00147BBE">
              <w:rPr>
                <w:rFonts w:ascii="Cambria Math" w:hAnsi="Cambria Math" w:cs="Cambria Math"/>
                <w:color w:val="000000"/>
                <w:sz w:val="20"/>
                <w:szCs w:val="20"/>
              </w:rPr>
              <w:t>․</w:t>
            </w:r>
            <w:r w:rsidRPr="00147BBE">
              <w:rPr>
                <w:rFonts w:ascii="GHEA Grapalat" w:hAnsi="GHEA Grapalat"/>
                <w:color w:val="000000"/>
                <w:sz w:val="20"/>
                <w:szCs w:val="20"/>
              </w:rPr>
              <w:t xml:space="preserve">3 Во избежание пробок, подпоров и аварийных режимов магистрального канала и дюкеров, с целью сохранения без изменения пропускной способности и бесперебойной подачи воды потребителям необходимо </w:t>
            </w:r>
            <w:r>
              <w:rPr>
                <w:rFonts w:ascii="GHEA Grapalat" w:hAnsi="GHEA Grapalat"/>
                <w:color w:val="000000"/>
                <w:sz w:val="20"/>
                <w:szCs w:val="20"/>
              </w:rPr>
              <w:t xml:space="preserve">предусмотреть </w:t>
            </w:r>
            <w:r w:rsidRPr="00147BBE">
              <w:rPr>
                <w:rFonts w:ascii="GHEA Grapalat" w:hAnsi="GHEA Grapalat"/>
                <w:color w:val="000000"/>
                <w:sz w:val="20"/>
                <w:szCs w:val="20"/>
              </w:rPr>
              <w:t>очист</w:t>
            </w:r>
            <w:r>
              <w:rPr>
                <w:rFonts w:ascii="GHEA Grapalat" w:hAnsi="GHEA Grapalat"/>
                <w:color w:val="000000"/>
                <w:sz w:val="20"/>
                <w:szCs w:val="20"/>
              </w:rPr>
              <w:t>ку</w:t>
            </w:r>
            <w:r w:rsidRPr="00147BBE">
              <w:rPr>
                <w:rFonts w:ascii="GHEA Grapalat" w:hAnsi="GHEA Grapalat"/>
                <w:color w:val="000000"/>
                <w:sz w:val="20"/>
                <w:szCs w:val="20"/>
              </w:rPr>
              <w:t xml:space="preserve"> канал и дюкеры полностью.</w:t>
            </w:r>
          </w:p>
          <w:p w14:paraId="0B9A79FE" w14:textId="77777777" w:rsidR="00316499" w:rsidRPr="00147BBE" w:rsidRDefault="00316499" w:rsidP="00316499">
            <w:pPr>
              <w:ind w:firstLine="567"/>
              <w:rPr>
                <w:rFonts w:ascii="GHEA Grapalat" w:hAnsi="GHEA Grapalat"/>
                <w:color w:val="000000"/>
                <w:sz w:val="20"/>
                <w:szCs w:val="20"/>
              </w:rPr>
            </w:pPr>
            <w:r w:rsidRPr="00147BBE">
              <w:rPr>
                <w:rFonts w:ascii="GHEA Grapalat" w:hAnsi="GHEA Grapalat"/>
                <w:color w:val="000000"/>
                <w:sz w:val="20"/>
                <w:szCs w:val="20"/>
              </w:rPr>
              <w:t>3</w:t>
            </w:r>
            <w:r w:rsidRPr="00147BBE">
              <w:rPr>
                <w:rFonts w:ascii="Cambria Math" w:hAnsi="Cambria Math" w:cs="Cambria Math"/>
                <w:color w:val="000000"/>
                <w:sz w:val="20"/>
                <w:szCs w:val="20"/>
              </w:rPr>
              <w:t>․</w:t>
            </w:r>
            <w:r w:rsidRPr="00147BBE">
              <w:rPr>
                <w:rFonts w:ascii="GHEA Grapalat" w:hAnsi="GHEA Grapalat"/>
                <w:color w:val="000000"/>
                <w:sz w:val="20"/>
                <w:szCs w:val="20"/>
              </w:rPr>
              <w:t>4 Пр</w:t>
            </w:r>
            <w:r>
              <w:rPr>
                <w:rFonts w:ascii="GHEA Grapalat" w:hAnsi="GHEA Grapalat"/>
                <w:color w:val="000000"/>
                <w:sz w:val="20"/>
                <w:szCs w:val="20"/>
              </w:rPr>
              <w:t>едусмотреть про</w:t>
            </w:r>
            <w:r w:rsidRPr="00147BBE">
              <w:rPr>
                <w:rFonts w:ascii="GHEA Grapalat" w:hAnsi="GHEA Grapalat"/>
                <w:color w:val="000000"/>
                <w:sz w:val="20"/>
                <w:szCs w:val="20"/>
              </w:rPr>
              <w:t>в</w:t>
            </w:r>
            <w:r>
              <w:rPr>
                <w:rFonts w:ascii="GHEA Grapalat" w:hAnsi="GHEA Grapalat"/>
                <w:color w:val="000000"/>
                <w:sz w:val="20"/>
                <w:szCs w:val="20"/>
              </w:rPr>
              <w:t>едение</w:t>
            </w:r>
            <w:r w:rsidRPr="00147BBE">
              <w:rPr>
                <w:rFonts w:ascii="GHEA Grapalat" w:hAnsi="GHEA Grapalat"/>
                <w:color w:val="000000"/>
                <w:sz w:val="20"/>
                <w:szCs w:val="20"/>
              </w:rPr>
              <w:t xml:space="preserve"> работы по очистке от наносов и кустарников на водомерных постах и колодцах, бетонировать разрушенные поверхности, обустраивать водомерными линейками.</w:t>
            </w:r>
          </w:p>
          <w:p w14:paraId="4046CC4E" w14:textId="77777777" w:rsidR="00316499" w:rsidRPr="00147BBE" w:rsidRDefault="00316499" w:rsidP="00316499">
            <w:pPr>
              <w:ind w:firstLine="567"/>
              <w:rPr>
                <w:rFonts w:ascii="GHEA Grapalat" w:hAnsi="GHEA Grapalat"/>
                <w:color w:val="000000"/>
                <w:sz w:val="20"/>
                <w:szCs w:val="20"/>
              </w:rPr>
            </w:pPr>
            <w:r w:rsidRPr="00147BBE">
              <w:rPr>
                <w:rFonts w:ascii="GHEA Grapalat" w:hAnsi="GHEA Grapalat"/>
                <w:color w:val="000000"/>
                <w:sz w:val="20"/>
                <w:szCs w:val="20"/>
              </w:rPr>
              <w:t>3.5 Пр</w:t>
            </w:r>
            <w:r>
              <w:rPr>
                <w:rFonts w:ascii="GHEA Grapalat" w:hAnsi="GHEA Grapalat"/>
                <w:color w:val="000000"/>
                <w:sz w:val="20"/>
                <w:szCs w:val="20"/>
              </w:rPr>
              <w:t>едусмотреть</w:t>
            </w:r>
            <w:r w:rsidRPr="00147BBE">
              <w:rPr>
                <w:rFonts w:ascii="GHEA Grapalat" w:hAnsi="GHEA Grapalat"/>
                <w:color w:val="000000"/>
                <w:sz w:val="20"/>
                <w:szCs w:val="20"/>
              </w:rPr>
              <w:t xml:space="preserve"> </w:t>
            </w:r>
            <w:r>
              <w:rPr>
                <w:rFonts w:ascii="GHEA Grapalat" w:hAnsi="GHEA Grapalat"/>
                <w:color w:val="000000"/>
                <w:sz w:val="20"/>
                <w:szCs w:val="20"/>
              </w:rPr>
              <w:t>р</w:t>
            </w:r>
            <w:r w:rsidRPr="00147BBE">
              <w:rPr>
                <w:rFonts w:ascii="GHEA Grapalat" w:hAnsi="GHEA Grapalat"/>
                <w:color w:val="000000"/>
                <w:sz w:val="20"/>
                <w:szCs w:val="20"/>
              </w:rPr>
              <w:t>азравнивание эксплуатационной дороги.</w:t>
            </w:r>
          </w:p>
          <w:p w14:paraId="7718ADAA" w14:textId="77777777" w:rsidR="00316499" w:rsidRPr="00147BBE" w:rsidRDefault="00316499" w:rsidP="00316499">
            <w:pPr>
              <w:ind w:firstLine="567"/>
              <w:rPr>
                <w:rFonts w:ascii="GHEA Grapalat" w:hAnsi="GHEA Grapalat"/>
                <w:color w:val="000000"/>
                <w:sz w:val="20"/>
                <w:szCs w:val="20"/>
              </w:rPr>
            </w:pPr>
            <w:r w:rsidRPr="00147BBE">
              <w:rPr>
                <w:rFonts w:ascii="GHEA Grapalat" w:hAnsi="GHEA Grapalat"/>
                <w:color w:val="000000"/>
                <w:sz w:val="20"/>
                <w:szCs w:val="20"/>
              </w:rPr>
              <w:t>В тех участках канала, где невозможен подход механизмов, следует предусмотреть удаление наносов и поднос стройматериалов с помощью рабочей силы.</w:t>
            </w:r>
          </w:p>
          <w:p w14:paraId="08CB5117" w14:textId="77777777" w:rsidR="00316499" w:rsidRPr="00147BBE" w:rsidRDefault="00316499" w:rsidP="00316499">
            <w:pPr>
              <w:ind w:firstLine="567"/>
              <w:rPr>
                <w:rFonts w:ascii="GHEA Grapalat" w:hAnsi="GHEA Grapalat"/>
                <w:color w:val="000000"/>
                <w:sz w:val="20"/>
                <w:szCs w:val="20"/>
              </w:rPr>
            </w:pPr>
            <w:r w:rsidRPr="00147BBE">
              <w:rPr>
                <w:rFonts w:ascii="GHEA Grapalat" w:hAnsi="GHEA Grapalat"/>
                <w:color w:val="000000"/>
                <w:sz w:val="20"/>
                <w:szCs w:val="20"/>
              </w:rPr>
              <w:t xml:space="preserve">При выполнении проектных работ проектировщик должен сохранять размеры действующего сечения канала, уклоны на необходимых участках, обеспечивая проектную </w:t>
            </w:r>
            <w:r>
              <w:rPr>
                <w:rFonts w:ascii="GHEA Grapalat" w:hAnsi="GHEA Grapalat"/>
                <w:color w:val="000000"/>
                <w:sz w:val="20"/>
                <w:szCs w:val="20"/>
              </w:rPr>
              <w:t>водо</w:t>
            </w:r>
            <w:r w:rsidRPr="00147BBE">
              <w:rPr>
                <w:rFonts w:ascii="GHEA Grapalat" w:hAnsi="GHEA Grapalat"/>
                <w:color w:val="000000"/>
                <w:sz w:val="20"/>
                <w:szCs w:val="20"/>
              </w:rPr>
              <w:t xml:space="preserve">пропускную способность, гидравлические условия подачи воды в </w:t>
            </w:r>
            <w:proofErr w:type="spellStart"/>
            <w:r w:rsidRPr="00147BBE">
              <w:rPr>
                <w:rFonts w:ascii="GHEA Grapalat" w:hAnsi="GHEA Grapalat"/>
                <w:color w:val="000000"/>
                <w:sz w:val="20"/>
                <w:szCs w:val="20"/>
              </w:rPr>
              <w:t>водоразделных</w:t>
            </w:r>
            <w:proofErr w:type="spellEnd"/>
            <w:r w:rsidRPr="00147BBE">
              <w:rPr>
                <w:rFonts w:ascii="GHEA Grapalat" w:hAnsi="GHEA Grapalat"/>
                <w:color w:val="000000"/>
                <w:sz w:val="20"/>
                <w:szCs w:val="20"/>
              </w:rPr>
              <w:t xml:space="preserve"> точках канала, а также обеспечивая регулирование и учет необходимого количества выпускаемой воды.</w:t>
            </w:r>
          </w:p>
          <w:p w14:paraId="7AF29C6B" w14:textId="77777777" w:rsidR="00316499" w:rsidRPr="00147BBE" w:rsidRDefault="00316499" w:rsidP="00316499">
            <w:pPr>
              <w:ind w:firstLine="567"/>
              <w:rPr>
                <w:rFonts w:ascii="GHEA Grapalat" w:hAnsi="GHEA Grapalat"/>
                <w:color w:val="000000"/>
                <w:sz w:val="20"/>
                <w:szCs w:val="20"/>
              </w:rPr>
            </w:pPr>
            <w:r w:rsidRPr="00147BBE">
              <w:rPr>
                <w:rFonts w:ascii="GHEA Grapalat" w:hAnsi="GHEA Grapalat"/>
                <w:color w:val="000000"/>
                <w:sz w:val="20"/>
                <w:szCs w:val="20"/>
              </w:rPr>
              <w:t xml:space="preserve">Необходимо </w:t>
            </w:r>
            <w:r>
              <w:rPr>
                <w:rFonts w:ascii="GHEA Grapalat" w:hAnsi="GHEA Grapalat"/>
                <w:color w:val="000000"/>
                <w:sz w:val="20"/>
                <w:szCs w:val="20"/>
              </w:rPr>
              <w:t>предусмотреть мероприятия</w:t>
            </w:r>
            <w:r w:rsidRPr="00147BBE">
              <w:rPr>
                <w:rFonts w:ascii="GHEA Grapalat" w:hAnsi="GHEA Grapalat"/>
                <w:color w:val="000000"/>
                <w:sz w:val="20"/>
                <w:szCs w:val="20"/>
              </w:rPr>
              <w:t xml:space="preserve"> </w:t>
            </w:r>
            <w:r>
              <w:rPr>
                <w:rFonts w:ascii="GHEA Grapalat" w:hAnsi="GHEA Grapalat"/>
                <w:color w:val="000000"/>
                <w:sz w:val="20"/>
                <w:szCs w:val="20"/>
              </w:rPr>
              <w:t>по</w:t>
            </w:r>
            <w:r w:rsidRPr="00147BBE">
              <w:rPr>
                <w:rFonts w:ascii="GHEA Grapalat" w:hAnsi="GHEA Grapalat"/>
                <w:color w:val="000000"/>
                <w:sz w:val="20"/>
                <w:szCs w:val="20"/>
              </w:rPr>
              <w:t xml:space="preserve"> минимизации потерь воды и повышения надежности водоснабжения. Это также включает в себя ремонт наиболее плохих участков дорог, очистку кустарников, небольших деревьев и растительности.</w:t>
            </w:r>
          </w:p>
          <w:p w14:paraId="4867B67F" w14:textId="77777777" w:rsidR="00316499" w:rsidRPr="00147BBE" w:rsidRDefault="00316499" w:rsidP="00316499">
            <w:pPr>
              <w:ind w:firstLine="567"/>
              <w:rPr>
                <w:rFonts w:ascii="GHEA Grapalat" w:hAnsi="GHEA Grapalat"/>
                <w:b/>
                <w:bCs/>
                <w:color w:val="000000"/>
                <w:sz w:val="20"/>
                <w:szCs w:val="20"/>
              </w:rPr>
            </w:pPr>
          </w:p>
          <w:p w14:paraId="4DD10944" w14:textId="77777777" w:rsidR="00316499" w:rsidRPr="00147BBE" w:rsidRDefault="00316499" w:rsidP="00316499">
            <w:pPr>
              <w:ind w:firstLine="567"/>
              <w:rPr>
                <w:rFonts w:ascii="GHEA Grapalat" w:hAnsi="GHEA Grapalat"/>
                <w:b/>
                <w:bCs/>
                <w:color w:val="000000"/>
                <w:sz w:val="20"/>
                <w:szCs w:val="20"/>
              </w:rPr>
            </w:pPr>
            <w:r w:rsidRPr="00147BBE">
              <w:rPr>
                <w:rFonts w:ascii="GHEA Grapalat" w:hAnsi="GHEA Grapalat"/>
                <w:b/>
                <w:bCs/>
                <w:color w:val="000000"/>
                <w:sz w:val="20"/>
                <w:szCs w:val="20"/>
              </w:rPr>
              <w:t>IV. Необходимость и правовая основа предлагаемых проектных работ</w:t>
            </w:r>
          </w:p>
          <w:p w14:paraId="675D5B74" w14:textId="77777777" w:rsidR="00316499" w:rsidRPr="00147BBE" w:rsidRDefault="00316499" w:rsidP="00316499">
            <w:pPr>
              <w:ind w:firstLine="567"/>
              <w:rPr>
                <w:rFonts w:ascii="GHEA Grapalat" w:hAnsi="GHEA Grapalat"/>
                <w:b/>
                <w:bCs/>
                <w:color w:val="000000"/>
                <w:sz w:val="10"/>
                <w:szCs w:val="10"/>
              </w:rPr>
            </w:pPr>
          </w:p>
          <w:p w14:paraId="038A649C" w14:textId="77777777" w:rsidR="00316499" w:rsidRPr="00147BBE" w:rsidRDefault="00316499" w:rsidP="00316499">
            <w:pPr>
              <w:ind w:firstLine="567"/>
              <w:jc w:val="both"/>
              <w:rPr>
                <w:rFonts w:ascii="GHEA Grapalat" w:hAnsi="GHEA Grapalat"/>
                <w:color w:val="000000"/>
                <w:sz w:val="20"/>
                <w:szCs w:val="20"/>
              </w:rPr>
            </w:pPr>
            <w:r w:rsidRPr="00147BBE">
              <w:rPr>
                <w:rFonts w:ascii="GHEA Grapalat" w:hAnsi="GHEA Grapalat"/>
                <w:color w:val="000000"/>
                <w:sz w:val="20"/>
                <w:szCs w:val="20"/>
              </w:rPr>
              <w:t>Для каждого канала, функционирующего в соответствии с положениями и требованиями нормативных документов РА, эксплуатационная организация обязана регулярно проверять техническое состояние ГТС, входящих в комплексную структуру гидроузла. Выявлять недостатки и отклонения, оценивать состояние его эксплуатации, оценивать уровень риска безопасности и в случае отклонений разрабатывать и осуществлять необходимые мероприятия по приведению ГТС в нормальное техническое состояние, исключению риска аварий, снижению потерь воды.</w:t>
            </w:r>
          </w:p>
          <w:p w14:paraId="6F4264A0" w14:textId="77777777" w:rsidR="00316499" w:rsidRPr="00147BBE" w:rsidRDefault="00316499" w:rsidP="00316499">
            <w:pPr>
              <w:ind w:firstLine="567"/>
              <w:jc w:val="both"/>
              <w:rPr>
                <w:rFonts w:ascii="GHEA Grapalat" w:hAnsi="GHEA Grapalat"/>
                <w:color w:val="000000"/>
                <w:sz w:val="20"/>
                <w:szCs w:val="20"/>
              </w:rPr>
            </w:pPr>
            <w:r w:rsidRPr="00147BBE">
              <w:rPr>
                <w:rFonts w:ascii="GHEA Grapalat" w:hAnsi="GHEA Grapalat"/>
                <w:color w:val="000000"/>
                <w:sz w:val="20"/>
                <w:szCs w:val="20"/>
              </w:rPr>
              <w:t xml:space="preserve">В связи с перечисленными требованиями, основанием для составления проекта является </w:t>
            </w:r>
            <w:r w:rsidRPr="00147BBE">
              <w:rPr>
                <w:rFonts w:ascii="Cambria Math" w:hAnsi="Cambria Math" w:cs="Cambria Math"/>
                <w:color w:val="000000"/>
                <w:sz w:val="20"/>
                <w:szCs w:val="20"/>
              </w:rPr>
              <w:t>․</w:t>
            </w:r>
          </w:p>
          <w:p w14:paraId="611B318E" w14:textId="77777777" w:rsidR="00316499" w:rsidRPr="00147BBE" w:rsidRDefault="00316499" w:rsidP="00316499">
            <w:pPr>
              <w:ind w:firstLine="567"/>
              <w:jc w:val="both"/>
              <w:rPr>
                <w:rFonts w:ascii="GHEA Grapalat" w:hAnsi="GHEA Grapalat"/>
                <w:color w:val="000000"/>
                <w:sz w:val="20"/>
                <w:szCs w:val="20"/>
              </w:rPr>
            </w:pPr>
            <w:r w:rsidRPr="00147BBE">
              <w:rPr>
                <w:rFonts w:ascii="GHEA Grapalat" w:hAnsi="GHEA Grapalat"/>
                <w:color w:val="000000"/>
                <w:sz w:val="20"/>
                <w:szCs w:val="20"/>
              </w:rPr>
              <w:t>- Водный кодекс РА (</w:t>
            </w:r>
            <w:r w:rsidRPr="00147BBE">
              <w:rPr>
                <w:rFonts w:ascii="GHEA Grapalat" w:hAnsi="GHEA Grapalat"/>
                <w:color w:val="000000"/>
                <w:sz w:val="20"/>
                <w:szCs w:val="20"/>
                <w:lang w:val="hy-AM"/>
              </w:rPr>
              <w:t>ՀՕ</w:t>
            </w:r>
            <w:r w:rsidRPr="00147BBE">
              <w:rPr>
                <w:rFonts w:ascii="GHEA Grapalat" w:hAnsi="GHEA Grapalat"/>
                <w:color w:val="000000"/>
                <w:sz w:val="20"/>
                <w:szCs w:val="20"/>
              </w:rPr>
              <w:t>-373-</w:t>
            </w:r>
            <w:r w:rsidRPr="00147BBE">
              <w:rPr>
                <w:rFonts w:ascii="GHEA Grapalat" w:hAnsi="GHEA Grapalat"/>
                <w:color w:val="000000"/>
                <w:sz w:val="20"/>
                <w:szCs w:val="20"/>
                <w:lang w:val="hy-AM"/>
              </w:rPr>
              <w:t>Ն</w:t>
            </w:r>
            <w:r w:rsidRPr="00147BBE">
              <w:rPr>
                <w:rFonts w:ascii="GHEA Grapalat" w:hAnsi="GHEA Grapalat"/>
                <w:color w:val="000000"/>
                <w:sz w:val="20"/>
                <w:szCs w:val="20"/>
              </w:rPr>
              <w:t>);</w:t>
            </w:r>
          </w:p>
          <w:p w14:paraId="6B48EFEC" w14:textId="77777777" w:rsidR="00316499" w:rsidRPr="00147BBE" w:rsidRDefault="00316499" w:rsidP="00316499">
            <w:pPr>
              <w:tabs>
                <w:tab w:val="left" w:pos="426"/>
              </w:tabs>
              <w:ind w:firstLine="567"/>
              <w:jc w:val="both"/>
              <w:rPr>
                <w:rFonts w:ascii="GHEA Grapalat" w:hAnsi="GHEA Grapalat"/>
                <w:color w:val="000000"/>
                <w:sz w:val="20"/>
                <w:szCs w:val="20"/>
              </w:rPr>
            </w:pPr>
            <w:r w:rsidRPr="00147BBE">
              <w:rPr>
                <w:rFonts w:ascii="GHEA Grapalat" w:hAnsi="GHEA Grapalat"/>
                <w:color w:val="000000"/>
                <w:sz w:val="20"/>
                <w:szCs w:val="20"/>
              </w:rPr>
              <w:t>- Порядок осуществления использования ГТС и обеспечения безопасности (Постановление Правительства РА № 1012-</w:t>
            </w:r>
            <w:r w:rsidRPr="00147BBE">
              <w:rPr>
                <w:rFonts w:ascii="GHEA Grapalat" w:hAnsi="GHEA Grapalat"/>
                <w:color w:val="000000"/>
                <w:sz w:val="20"/>
                <w:szCs w:val="20"/>
                <w:lang w:val="hy-AM"/>
              </w:rPr>
              <w:t>Ն</w:t>
            </w:r>
            <w:r w:rsidRPr="00147BBE">
              <w:rPr>
                <w:rFonts w:ascii="GHEA Grapalat" w:hAnsi="GHEA Grapalat"/>
                <w:color w:val="000000"/>
                <w:sz w:val="20"/>
                <w:szCs w:val="20"/>
              </w:rPr>
              <w:t xml:space="preserve"> от 14.08.2003 г.);</w:t>
            </w:r>
          </w:p>
          <w:p w14:paraId="68291AAE" w14:textId="77777777" w:rsidR="00316499" w:rsidRPr="00147BBE" w:rsidRDefault="00316499" w:rsidP="00316499">
            <w:pPr>
              <w:ind w:firstLine="567"/>
              <w:jc w:val="both"/>
              <w:rPr>
                <w:rFonts w:ascii="GHEA Grapalat" w:hAnsi="GHEA Grapalat"/>
                <w:color w:val="000000"/>
                <w:sz w:val="20"/>
                <w:szCs w:val="20"/>
              </w:rPr>
            </w:pPr>
            <w:r w:rsidRPr="00147BBE">
              <w:rPr>
                <w:rFonts w:ascii="GHEA Grapalat" w:hAnsi="GHEA Grapalat"/>
                <w:color w:val="000000"/>
                <w:sz w:val="20"/>
                <w:szCs w:val="20"/>
              </w:rPr>
              <w:t>- Постановление Премьер-министра Республики Армения от 3 ноября 2021 года 1246-А «Об утверждении мер, обеспечивающих реализацию Закона о годовой и комплексной программе мероприятий по восстановлению, сохранению, воспроизводству и использованию экосистемы озера Севана».</w:t>
            </w:r>
          </w:p>
          <w:p w14:paraId="0BF17F6C" w14:textId="77777777" w:rsidR="00316499" w:rsidRPr="00147BBE" w:rsidRDefault="00316499" w:rsidP="00316499">
            <w:pPr>
              <w:pStyle w:val="Default"/>
              <w:tabs>
                <w:tab w:val="left" w:pos="1395"/>
              </w:tabs>
              <w:ind w:firstLine="720"/>
              <w:jc w:val="both"/>
              <w:rPr>
                <w:rFonts w:ascii="GHEA Grapalat" w:hAnsi="GHEA Grapalat"/>
                <w:sz w:val="20"/>
                <w:szCs w:val="20"/>
                <w:lang w:val="hy-AM"/>
              </w:rPr>
            </w:pPr>
            <w:r w:rsidRPr="00147BBE">
              <w:rPr>
                <w:rFonts w:ascii="GHEA Grapalat" w:hAnsi="GHEA Grapalat"/>
                <w:sz w:val="20"/>
                <w:szCs w:val="20"/>
                <w:lang w:val="hy-AM"/>
              </w:rPr>
              <w:t>Любое проектное решение по капитально</w:t>
            </w:r>
            <w:proofErr w:type="spellStart"/>
            <w:r w:rsidRPr="00147BBE">
              <w:rPr>
                <w:rFonts w:ascii="GHEA Grapalat" w:hAnsi="GHEA Grapalat"/>
                <w:sz w:val="20"/>
                <w:szCs w:val="20"/>
              </w:rPr>
              <w:t>му</w:t>
            </w:r>
            <w:proofErr w:type="spellEnd"/>
            <w:r w:rsidRPr="00147BBE">
              <w:rPr>
                <w:rFonts w:ascii="GHEA Grapalat" w:hAnsi="GHEA Grapalat"/>
                <w:sz w:val="20"/>
                <w:szCs w:val="20"/>
                <w:lang w:val="hy-AM"/>
              </w:rPr>
              <w:t xml:space="preserve"> ремонт</w:t>
            </w:r>
            <w:r w:rsidRPr="00147BBE">
              <w:rPr>
                <w:rFonts w:ascii="GHEA Grapalat" w:hAnsi="GHEA Grapalat"/>
                <w:sz w:val="20"/>
                <w:szCs w:val="20"/>
              </w:rPr>
              <w:t>у,</w:t>
            </w:r>
            <w:r w:rsidRPr="00147BBE">
              <w:rPr>
                <w:rFonts w:ascii="GHEA Grapalat" w:hAnsi="GHEA Grapalat"/>
                <w:sz w:val="20"/>
                <w:szCs w:val="20"/>
                <w:lang w:val="hy-AM"/>
              </w:rPr>
              <w:t xml:space="preserve"> реконструкции или переоборудованию должно основываться на технических нормах, стандартах, межгосударственных строительных нормах, действующих в Республике Армения.</w:t>
            </w:r>
          </w:p>
          <w:p w14:paraId="4AB20F87" w14:textId="77777777" w:rsidR="00316499" w:rsidRPr="00147BBE" w:rsidRDefault="00316499" w:rsidP="00316499">
            <w:pPr>
              <w:pStyle w:val="Default"/>
              <w:tabs>
                <w:tab w:val="left" w:pos="1395"/>
              </w:tabs>
              <w:ind w:firstLine="720"/>
              <w:jc w:val="both"/>
              <w:rPr>
                <w:rFonts w:ascii="GHEA Grapalat" w:hAnsi="GHEA Grapalat"/>
                <w:sz w:val="20"/>
                <w:szCs w:val="20"/>
                <w:lang w:val="hy-AM"/>
              </w:rPr>
            </w:pPr>
            <w:r w:rsidRPr="00147BBE">
              <w:rPr>
                <w:rFonts w:ascii="GHEA Grapalat" w:hAnsi="GHEA Grapalat"/>
                <w:sz w:val="20"/>
                <w:szCs w:val="20"/>
                <w:lang w:val="hy-AM"/>
              </w:rPr>
              <w:t xml:space="preserve">- Проектные решения должны обеспечивать </w:t>
            </w:r>
            <w:r w:rsidRPr="00147BBE">
              <w:rPr>
                <w:rFonts w:ascii="GHEA Grapalat" w:hAnsi="GHEA Grapalat"/>
                <w:sz w:val="20"/>
                <w:szCs w:val="20"/>
              </w:rPr>
              <w:t xml:space="preserve">снижение сверхнормативных </w:t>
            </w:r>
            <w:r w:rsidRPr="00147BBE">
              <w:rPr>
                <w:rFonts w:ascii="GHEA Grapalat" w:hAnsi="GHEA Grapalat"/>
                <w:sz w:val="20"/>
                <w:szCs w:val="20"/>
                <w:lang w:val="hy-AM"/>
              </w:rPr>
              <w:t>потер</w:t>
            </w:r>
            <w:r w:rsidRPr="00147BBE">
              <w:rPr>
                <w:rFonts w:ascii="GHEA Grapalat" w:hAnsi="GHEA Grapalat"/>
                <w:sz w:val="20"/>
                <w:szCs w:val="20"/>
              </w:rPr>
              <w:t>ь</w:t>
            </w:r>
            <w:r w:rsidRPr="00147BBE">
              <w:rPr>
                <w:rFonts w:ascii="GHEA Grapalat" w:hAnsi="GHEA Grapalat"/>
                <w:sz w:val="20"/>
                <w:szCs w:val="20"/>
                <w:lang w:val="hy-AM"/>
              </w:rPr>
              <w:t>.</w:t>
            </w:r>
          </w:p>
          <w:p w14:paraId="2C0A77D9" w14:textId="77777777" w:rsidR="00316499" w:rsidRPr="00147BBE" w:rsidRDefault="00316499" w:rsidP="00316499">
            <w:pPr>
              <w:pStyle w:val="Default"/>
              <w:tabs>
                <w:tab w:val="left" w:pos="1395"/>
              </w:tabs>
              <w:ind w:firstLine="720"/>
              <w:jc w:val="both"/>
              <w:rPr>
                <w:rFonts w:ascii="GHEA Grapalat" w:hAnsi="GHEA Grapalat"/>
                <w:sz w:val="20"/>
                <w:szCs w:val="20"/>
                <w:lang w:val="hy-AM"/>
              </w:rPr>
            </w:pPr>
            <w:r w:rsidRPr="00147BBE">
              <w:rPr>
                <w:rFonts w:ascii="GHEA Grapalat" w:hAnsi="GHEA Grapalat"/>
                <w:sz w:val="20"/>
                <w:szCs w:val="20"/>
                <w:lang w:val="hy-AM"/>
              </w:rPr>
              <w:lastRenderedPageBreak/>
              <w:t xml:space="preserve">Необходимо </w:t>
            </w:r>
            <w:r w:rsidRPr="00147BBE">
              <w:rPr>
                <w:rFonts w:ascii="GHEA Grapalat" w:hAnsi="GHEA Grapalat"/>
                <w:sz w:val="20"/>
                <w:szCs w:val="20"/>
              </w:rPr>
              <w:t xml:space="preserve">в </w:t>
            </w:r>
            <w:r w:rsidRPr="00147BBE">
              <w:rPr>
                <w:rFonts w:ascii="GHEA Grapalat" w:hAnsi="GHEA Grapalat"/>
                <w:sz w:val="20"/>
                <w:szCs w:val="20"/>
                <w:lang w:val="hy-AM"/>
              </w:rPr>
              <w:t>ГТ</w:t>
            </w:r>
            <w:r w:rsidRPr="00147BBE">
              <w:rPr>
                <w:rFonts w:ascii="GHEA Grapalat" w:hAnsi="GHEA Grapalat"/>
                <w:sz w:val="20"/>
                <w:szCs w:val="20"/>
              </w:rPr>
              <w:t>С</w:t>
            </w:r>
            <w:r w:rsidRPr="00147BBE">
              <w:rPr>
                <w:rFonts w:ascii="GHEA Grapalat" w:hAnsi="GHEA Grapalat"/>
                <w:sz w:val="20"/>
                <w:szCs w:val="20"/>
                <w:lang w:val="hy-AM"/>
              </w:rPr>
              <w:t xml:space="preserve"> </w:t>
            </w:r>
            <w:r w:rsidRPr="00147BBE">
              <w:rPr>
                <w:rFonts w:ascii="GHEA Grapalat" w:hAnsi="GHEA Grapalat"/>
                <w:sz w:val="20"/>
                <w:szCs w:val="20"/>
              </w:rPr>
              <w:t>обеспечить</w:t>
            </w:r>
            <w:r w:rsidRPr="00147BBE">
              <w:rPr>
                <w:rFonts w:ascii="GHEA Grapalat" w:hAnsi="GHEA Grapalat"/>
                <w:sz w:val="20"/>
                <w:szCs w:val="20"/>
                <w:lang w:val="hy-AM"/>
              </w:rPr>
              <w:t xml:space="preserve"> надежн</w:t>
            </w:r>
            <w:proofErr w:type="spellStart"/>
            <w:r w:rsidRPr="00147BBE">
              <w:rPr>
                <w:rFonts w:ascii="GHEA Grapalat" w:hAnsi="GHEA Grapalat"/>
                <w:sz w:val="20"/>
                <w:szCs w:val="20"/>
              </w:rPr>
              <w:t>ое</w:t>
            </w:r>
            <w:proofErr w:type="spellEnd"/>
            <w:r w:rsidRPr="00147BBE">
              <w:rPr>
                <w:rFonts w:ascii="GHEA Grapalat" w:hAnsi="GHEA Grapalat"/>
                <w:sz w:val="20"/>
                <w:szCs w:val="20"/>
              </w:rPr>
              <w:t xml:space="preserve"> </w:t>
            </w:r>
            <w:r w:rsidRPr="00147BBE">
              <w:rPr>
                <w:rFonts w:ascii="GHEA Grapalat" w:hAnsi="GHEA Grapalat"/>
                <w:sz w:val="20"/>
                <w:szCs w:val="20"/>
                <w:lang w:val="hy-AM"/>
              </w:rPr>
              <w:t>просто</w:t>
            </w:r>
            <w:r w:rsidRPr="00147BBE">
              <w:rPr>
                <w:rFonts w:ascii="GHEA Grapalat" w:hAnsi="GHEA Grapalat"/>
                <w:sz w:val="20"/>
                <w:szCs w:val="20"/>
              </w:rPr>
              <w:t>е</w:t>
            </w:r>
            <w:r w:rsidRPr="00147BBE">
              <w:rPr>
                <w:rFonts w:ascii="GHEA Grapalat" w:hAnsi="GHEA Grapalat"/>
                <w:sz w:val="20"/>
                <w:szCs w:val="20"/>
                <w:lang w:val="hy-AM"/>
              </w:rPr>
              <w:t xml:space="preserve"> обслуживани</w:t>
            </w:r>
            <w:r w:rsidRPr="00147BBE">
              <w:rPr>
                <w:rFonts w:ascii="GHEA Grapalat" w:hAnsi="GHEA Grapalat"/>
                <w:sz w:val="20"/>
                <w:szCs w:val="20"/>
              </w:rPr>
              <w:t>е затворного хозяйства</w:t>
            </w:r>
            <w:r w:rsidRPr="00147BBE">
              <w:rPr>
                <w:rFonts w:ascii="GHEA Grapalat" w:hAnsi="GHEA Grapalat"/>
                <w:sz w:val="20"/>
                <w:szCs w:val="20"/>
                <w:lang w:val="hy-AM"/>
              </w:rPr>
              <w:t>.</w:t>
            </w:r>
          </w:p>
          <w:p w14:paraId="28A49673" w14:textId="77777777" w:rsidR="00316499" w:rsidRPr="00147BBE" w:rsidRDefault="00316499" w:rsidP="00316499">
            <w:pPr>
              <w:pStyle w:val="Default"/>
              <w:tabs>
                <w:tab w:val="left" w:pos="1395"/>
              </w:tabs>
              <w:ind w:firstLine="720"/>
              <w:jc w:val="both"/>
              <w:rPr>
                <w:rFonts w:ascii="GHEA Grapalat" w:hAnsi="GHEA Grapalat"/>
                <w:sz w:val="20"/>
                <w:szCs w:val="20"/>
                <w:lang w:val="hy-AM"/>
              </w:rPr>
            </w:pPr>
            <w:r w:rsidRPr="00147BBE">
              <w:rPr>
                <w:rFonts w:ascii="GHEA Grapalat" w:hAnsi="GHEA Grapalat"/>
                <w:sz w:val="20"/>
                <w:szCs w:val="20"/>
                <w:lang w:val="hy-AM"/>
              </w:rPr>
              <w:t xml:space="preserve">В зависимости от объема работ, времени, необходимого для выполнения и </w:t>
            </w:r>
            <w:r>
              <w:rPr>
                <w:rFonts w:ascii="GHEA Grapalat" w:hAnsi="GHEA Grapalat"/>
                <w:sz w:val="20"/>
                <w:szCs w:val="20"/>
              </w:rPr>
              <w:t>даты начала подачи воды по каналу,</w:t>
            </w:r>
            <w:r w:rsidRPr="00147BBE">
              <w:rPr>
                <w:rFonts w:ascii="GHEA Grapalat" w:hAnsi="GHEA Grapalat"/>
                <w:sz w:val="20"/>
                <w:szCs w:val="20"/>
                <w:lang w:val="hy-AM"/>
              </w:rPr>
              <w:t xml:space="preserve"> при необходимости работы следует разделить на этапы с учетом начала периода орошения.</w:t>
            </w:r>
          </w:p>
          <w:p w14:paraId="4D2C92B7" w14:textId="77777777" w:rsidR="00316499" w:rsidRPr="00840DE0" w:rsidRDefault="00316499" w:rsidP="00316499">
            <w:pPr>
              <w:pStyle w:val="Default"/>
              <w:tabs>
                <w:tab w:val="left" w:pos="1395"/>
              </w:tabs>
              <w:ind w:firstLine="720"/>
              <w:jc w:val="both"/>
              <w:rPr>
                <w:rFonts w:ascii="GHEA Grapalat" w:hAnsi="GHEA Grapalat"/>
                <w:sz w:val="20"/>
                <w:szCs w:val="20"/>
                <w:lang w:val="hy-AM"/>
              </w:rPr>
            </w:pPr>
            <w:r w:rsidRPr="00840DE0">
              <w:rPr>
                <w:rFonts w:ascii="GHEA Grapalat" w:hAnsi="GHEA Grapalat"/>
                <w:sz w:val="20"/>
                <w:szCs w:val="20"/>
                <w:lang w:val="hy-AM"/>
              </w:rPr>
              <w:t xml:space="preserve">На этапе проектирования </w:t>
            </w:r>
            <w:r w:rsidRPr="00840DE0">
              <w:rPr>
                <w:rFonts w:ascii="GHEA Grapalat" w:hAnsi="GHEA Grapalat"/>
                <w:sz w:val="20"/>
                <w:szCs w:val="20"/>
              </w:rPr>
              <w:t>проектировщик</w:t>
            </w:r>
            <w:r w:rsidRPr="00840DE0">
              <w:rPr>
                <w:rFonts w:ascii="GHEA Grapalat" w:hAnsi="GHEA Grapalat"/>
                <w:sz w:val="20"/>
                <w:szCs w:val="20"/>
                <w:lang w:val="hy-AM"/>
              </w:rPr>
              <w:t xml:space="preserve"> должен представить:</w:t>
            </w:r>
          </w:p>
          <w:p w14:paraId="4205679F" w14:textId="77777777" w:rsidR="00316499" w:rsidRPr="00840DE0" w:rsidRDefault="00316499" w:rsidP="00316499">
            <w:pPr>
              <w:pStyle w:val="Default"/>
              <w:tabs>
                <w:tab w:val="left" w:pos="1395"/>
              </w:tabs>
              <w:ind w:firstLine="720"/>
              <w:jc w:val="both"/>
              <w:rPr>
                <w:rFonts w:ascii="GHEA Grapalat" w:hAnsi="GHEA Grapalat"/>
                <w:sz w:val="20"/>
                <w:szCs w:val="20"/>
                <w:lang w:val="hy-AM"/>
              </w:rPr>
            </w:pPr>
            <w:r w:rsidRPr="00840DE0">
              <w:rPr>
                <w:rFonts w:ascii="GHEA Grapalat" w:hAnsi="GHEA Grapalat"/>
                <w:sz w:val="20"/>
                <w:szCs w:val="20"/>
                <w:lang w:val="hy-AM"/>
              </w:rPr>
              <w:t xml:space="preserve">а) </w:t>
            </w:r>
            <w:r w:rsidRPr="00840DE0">
              <w:rPr>
                <w:rFonts w:ascii="GHEA Grapalat" w:hAnsi="GHEA Grapalat"/>
                <w:sz w:val="20"/>
                <w:szCs w:val="20"/>
              </w:rPr>
              <w:t>п</w:t>
            </w:r>
            <w:r w:rsidRPr="00840DE0">
              <w:rPr>
                <w:rFonts w:ascii="GHEA Grapalat" w:hAnsi="GHEA Grapalat"/>
                <w:sz w:val="20"/>
                <w:szCs w:val="20"/>
                <w:lang w:val="hy-AM"/>
              </w:rPr>
              <w:t>редварительный вариант проекта</w:t>
            </w:r>
          </w:p>
          <w:p w14:paraId="6465233D" w14:textId="77777777" w:rsidR="00316499" w:rsidRPr="00840DE0" w:rsidRDefault="00316499" w:rsidP="00316499">
            <w:pPr>
              <w:pStyle w:val="Default"/>
              <w:tabs>
                <w:tab w:val="left" w:pos="1395"/>
              </w:tabs>
              <w:ind w:firstLine="720"/>
              <w:jc w:val="both"/>
              <w:rPr>
                <w:rFonts w:ascii="GHEA Grapalat" w:hAnsi="GHEA Grapalat"/>
                <w:sz w:val="20"/>
                <w:szCs w:val="20"/>
              </w:rPr>
            </w:pPr>
            <w:r w:rsidRPr="00840DE0">
              <w:rPr>
                <w:rFonts w:ascii="GHEA Grapalat" w:hAnsi="GHEA Grapalat"/>
                <w:sz w:val="20"/>
                <w:szCs w:val="20"/>
                <w:lang w:val="hy-AM"/>
              </w:rPr>
              <w:t xml:space="preserve">б) </w:t>
            </w:r>
            <w:r w:rsidRPr="00840DE0">
              <w:rPr>
                <w:rFonts w:ascii="GHEA Grapalat" w:hAnsi="GHEA Grapalat"/>
                <w:sz w:val="20"/>
                <w:szCs w:val="20"/>
              </w:rPr>
              <w:t>п</w:t>
            </w:r>
            <w:r w:rsidRPr="00840DE0">
              <w:rPr>
                <w:rFonts w:ascii="GHEA Grapalat" w:hAnsi="GHEA Grapalat"/>
                <w:sz w:val="20"/>
                <w:szCs w:val="20"/>
                <w:lang w:val="hy-AM"/>
              </w:rPr>
              <w:t>редварительный расчет стоимости работ</w:t>
            </w:r>
            <w:r w:rsidRPr="00840DE0">
              <w:rPr>
                <w:rFonts w:ascii="GHEA Grapalat" w:hAnsi="GHEA Grapalat"/>
                <w:sz w:val="20"/>
                <w:szCs w:val="20"/>
              </w:rPr>
              <w:t xml:space="preserve"> по очистке и ремонту.</w:t>
            </w:r>
          </w:p>
          <w:p w14:paraId="1705CB41" w14:textId="77777777" w:rsidR="00316499" w:rsidRPr="00840DE0" w:rsidRDefault="00316499" w:rsidP="00316499">
            <w:pPr>
              <w:ind w:firstLine="567"/>
              <w:rPr>
                <w:rFonts w:ascii="GHEA Grapalat" w:hAnsi="GHEA Grapalat"/>
                <w:color w:val="000000"/>
                <w:sz w:val="20"/>
                <w:szCs w:val="20"/>
                <w:lang w:val="hy-AM"/>
              </w:rPr>
            </w:pPr>
            <w:r w:rsidRPr="00840DE0">
              <w:rPr>
                <w:rFonts w:ascii="GHEA Grapalat" w:hAnsi="GHEA Grapalat"/>
                <w:color w:val="000000"/>
                <w:sz w:val="20"/>
                <w:szCs w:val="20"/>
                <w:lang w:val="hy-AM"/>
              </w:rPr>
              <w:t xml:space="preserve">Проект предоставляется заказчику в 5 экземплярах (4 на армянском, 1 на русском) </w:t>
            </w:r>
            <w:r w:rsidRPr="00840DE0">
              <w:rPr>
                <w:rFonts w:ascii="GHEA Grapalat" w:hAnsi="GHEA Grapalat"/>
                <w:color w:val="000000"/>
                <w:sz w:val="20"/>
                <w:szCs w:val="20"/>
              </w:rPr>
              <w:t>и на электронном</w:t>
            </w:r>
            <w:r w:rsidRPr="00840DE0">
              <w:rPr>
                <w:rFonts w:ascii="GHEA Grapalat" w:hAnsi="GHEA Grapalat"/>
                <w:color w:val="000000"/>
                <w:sz w:val="20"/>
                <w:szCs w:val="20"/>
                <w:lang w:val="hy-AM"/>
              </w:rPr>
              <w:t xml:space="preserve"> носител</w:t>
            </w:r>
            <w:r w:rsidRPr="00840DE0">
              <w:rPr>
                <w:rFonts w:ascii="GHEA Grapalat" w:hAnsi="GHEA Grapalat"/>
                <w:color w:val="000000"/>
                <w:sz w:val="20"/>
                <w:szCs w:val="20"/>
              </w:rPr>
              <w:t>е</w:t>
            </w:r>
            <w:r w:rsidRPr="00840DE0">
              <w:rPr>
                <w:rFonts w:ascii="GHEA Grapalat" w:hAnsi="GHEA Grapalat"/>
                <w:color w:val="000000"/>
                <w:sz w:val="20"/>
                <w:szCs w:val="20"/>
                <w:lang w:val="hy-AM"/>
              </w:rPr>
              <w:t>, содержит рабочий проект с его спецификаци</w:t>
            </w:r>
            <w:proofErr w:type="spellStart"/>
            <w:r w:rsidRPr="00840DE0">
              <w:rPr>
                <w:rFonts w:ascii="GHEA Grapalat" w:hAnsi="GHEA Grapalat"/>
                <w:color w:val="000000"/>
                <w:sz w:val="20"/>
                <w:szCs w:val="20"/>
              </w:rPr>
              <w:t>ями</w:t>
            </w:r>
            <w:proofErr w:type="spellEnd"/>
            <w:r w:rsidRPr="00840DE0">
              <w:rPr>
                <w:rFonts w:ascii="GHEA Grapalat" w:hAnsi="GHEA Grapalat"/>
                <w:color w:val="000000"/>
                <w:sz w:val="20"/>
                <w:szCs w:val="20"/>
                <w:lang w:val="hy-AM"/>
              </w:rPr>
              <w:t xml:space="preserve">, схемы монтажа </w:t>
            </w:r>
            <w:r w:rsidRPr="00840DE0">
              <w:rPr>
                <w:rFonts w:ascii="GHEA Grapalat" w:hAnsi="GHEA Grapalat"/>
                <w:color w:val="000000"/>
                <w:sz w:val="20"/>
                <w:szCs w:val="20"/>
              </w:rPr>
              <w:t>и</w:t>
            </w:r>
            <w:r w:rsidRPr="00840DE0">
              <w:rPr>
                <w:rFonts w:ascii="GHEA Grapalat" w:hAnsi="GHEA Grapalat"/>
                <w:color w:val="000000"/>
                <w:sz w:val="20"/>
                <w:szCs w:val="20"/>
                <w:lang w:val="hy-AM"/>
              </w:rPr>
              <w:t xml:space="preserve"> технологию проведения работ.</w:t>
            </w:r>
          </w:p>
          <w:p w14:paraId="5934E4D5" w14:textId="54534C43" w:rsidR="00316499" w:rsidRPr="00E06EDE" w:rsidRDefault="00316499" w:rsidP="00316499">
            <w:pPr>
              <w:tabs>
                <w:tab w:val="left" w:pos="9540"/>
              </w:tabs>
              <w:ind w:firstLine="226"/>
              <w:jc w:val="both"/>
              <w:rPr>
                <w:rFonts w:ascii="GHEA Grapalat" w:hAnsi="GHEA Grapalat"/>
                <w:color w:val="FF0000"/>
                <w:sz w:val="20"/>
                <w:szCs w:val="20"/>
                <w:lang w:val="hy-AM"/>
              </w:rPr>
            </w:pPr>
            <w:r w:rsidRPr="00840DE0">
              <w:rPr>
                <w:rFonts w:ascii="GHEA Grapalat" w:hAnsi="GHEA Grapalat"/>
                <w:bCs/>
                <w:color w:val="000000"/>
                <w:sz w:val="20"/>
                <w:szCs w:val="20"/>
                <w:lang w:val="hy-AM"/>
              </w:rPr>
              <w:t xml:space="preserve">Проектировщик должен иметь лицензию на </w:t>
            </w:r>
            <w:r w:rsidRPr="00840DE0">
              <w:rPr>
                <w:rFonts w:ascii="GHEA Grapalat" w:hAnsi="GHEA Grapalat"/>
                <w:bCs/>
                <w:color w:val="000000"/>
                <w:sz w:val="20"/>
                <w:szCs w:val="20"/>
              </w:rPr>
              <w:t xml:space="preserve">составление </w:t>
            </w:r>
            <w:proofErr w:type="spellStart"/>
            <w:r w:rsidRPr="00840DE0">
              <w:rPr>
                <w:rFonts w:ascii="GHEA Grapalat" w:hAnsi="GHEA Grapalat"/>
                <w:bCs/>
                <w:color w:val="000000"/>
                <w:sz w:val="20"/>
                <w:szCs w:val="20"/>
              </w:rPr>
              <w:t>градостриотельных</w:t>
            </w:r>
            <w:proofErr w:type="spellEnd"/>
            <w:r w:rsidRPr="00840DE0">
              <w:rPr>
                <w:rFonts w:ascii="GHEA Grapalat" w:hAnsi="GHEA Grapalat"/>
                <w:bCs/>
                <w:color w:val="000000"/>
                <w:sz w:val="20"/>
                <w:szCs w:val="20"/>
              </w:rPr>
              <w:t xml:space="preserve"> документов не ниже 2-го класса с вкладкой «Гидротехнические сооружения (гидротехнические системы, гидроэнергетические сооружения)»</w:t>
            </w:r>
          </w:p>
        </w:tc>
      </w:tr>
    </w:tbl>
    <w:p w14:paraId="0874AE58" w14:textId="659C1179" w:rsidR="00E92F82" w:rsidRDefault="00E92F82" w:rsidP="003B2F27">
      <w:pPr>
        <w:widowControl w:val="0"/>
        <w:spacing w:after="160" w:line="360" w:lineRule="auto"/>
        <w:jc w:val="right"/>
        <w:rPr>
          <w:rFonts w:ascii="GHEA Grapalat" w:hAnsi="GHEA Grapalat"/>
        </w:rPr>
      </w:pPr>
    </w:p>
    <w:p w14:paraId="04B8DD11" w14:textId="77777777" w:rsidR="00163C5D" w:rsidRPr="00163C5D" w:rsidRDefault="00163C5D" w:rsidP="003B2F27">
      <w:pPr>
        <w:widowControl w:val="0"/>
        <w:spacing w:after="160" w:line="360" w:lineRule="auto"/>
        <w:jc w:val="right"/>
        <w:rPr>
          <w:rFonts w:ascii="GHEA Grapalat" w:hAnsi="GHEA Grapalat"/>
          <w:lang w:val="hy-AM"/>
        </w:rPr>
      </w:pPr>
    </w:p>
    <w:p w14:paraId="145EB8A0" w14:textId="10DD85C1" w:rsidR="00163C5D" w:rsidRDefault="00163C5D" w:rsidP="003B2F27">
      <w:pPr>
        <w:widowControl w:val="0"/>
        <w:spacing w:after="160" w:line="360" w:lineRule="auto"/>
        <w:jc w:val="right"/>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4B48DE1B" w14:textId="77777777" w:rsidTr="005B7138">
        <w:trPr>
          <w:jc w:val="center"/>
        </w:trPr>
        <w:tc>
          <w:tcPr>
            <w:tcW w:w="4536" w:type="dxa"/>
          </w:tcPr>
          <w:p w14:paraId="4BFD62A3"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52BDEC38"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14:paraId="5B1BF47D"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5A7F3893"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5DAA3F16"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6743071B"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11748807"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14:paraId="3E9339A1"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31169B19"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22685630" w14:textId="77777777" w:rsidR="008B1913" w:rsidRDefault="008B1913" w:rsidP="003B2F27">
      <w:pPr>
        <w:widowControl w:val="0"/>
        <w:spacing w:after="160" w:line="360" w:lineRule="auto"/>
        <w:jc w:val="right"/>
        <w:rPr>
          <w:rFonts w:ascii="GHEA Grapalat" w:hAnsi="GHEA Grapalat"/>
          <w:i/>
        </w:rPr>
      </w:pPr>
    </w:p>
    <w:p w14:paraId="1DB079E5" w14:textId="77777777" w:rsidR="008B1913" w:rsidRDefault="008B1913" w:rsidP="003B2F27">
      <w:pPr>
        <w:widowControl w:val="0"/>
        <w:spacing w:after="160" w:line="360" w:lineRule="auto"/>
        <w:jc w:val="right"/>
        <w:rPr>
          <w:rFonts w:ascii="GHEA Grapalat" w:hAnsi="GHEA Grapalat"/>
          <w:i/>
        </w:rPr>
      </w:pPr>
    </w:p>
    <w:p w14:paraId="563E00B7" w14:textId="77777777" w:rsidR="008B1913" w:rsidRDefault="008B1913" w:rsidP="003B2F27">
      <w:pPr>
        <w:widowControl w:val="0"/>
        <w:spacing w:after="160" w:line="360" w:lineRule="auto"/>
        <w:jc w:val="right"/>
        <w:rPr>
          <w:rFonts w:ascii="GHEA Grapalat" w:hAnsi="GHEA Grapalat"/>
          <w:i/>
        </w:rPr>
      </w:pPr>
    </w:p>
    <w:p w14:paraId="6F736D78" w14:textId="77777777" w:rsidR="008B1913" w:rsidRDefault="008B1913" w:rsidP="003B2F27">
      <w:pPr>
        <w:widowControl w:val="0"/>
        <w:spacing w:after="160" w:line="360" w:lineRule="auto"/>
        <w:jc w:val="right"/>
        <w:rPr>
          <w:rFonts w:ascii="GHEA Grapalat" w:hAnsi="GHEA Grapalat"/>
          <w:i/>
        </w:rPr>
      </w:pPr>
    </w:p>
    <w:p w14:paraId="16DCF512" w14:textId="77777777" w:rsidR="008B1913" w:rsidRDefault="008B1913" w:rsidP="003B2F27">
      <w:pPr>
        <w:widowControl w:val="0"/>
        <w:spacing w:after="160" w:line="360" w:lineRule="auto"/>
        <w:jc w:val="right"/>
        <w:rPr>
          <w:rFonts w:ascii="GHEA Grapalat" w:hAnsi="GHEA Grapalat"/>
          <w:i/>
        </w:rPr>
      </w:pPr>
    </w:p>
    <w:p w14:paraId="173E009A" w14:textId="77777777" w:rsidR="008B1913" w:rsidRDefault="008B1913" w:rsidP="003B2F27">
      <w:pPr>
        <w:widowControl w:val="0"/>
        <w:spacing w:after="160" w:line="360" w:lineRule="auto"/>
        <w:jc w:val="right"/>
        <w:rPr>
          <w:rFonts w:ascii="GHEA Grapalat" w:hAnsi="GHEA Grapalat"/>
          <w:i/>
        </w:rPr>
      </w:pPr>
    </w:p>
    <w:p w14:paraId="504AFE41" w14:textId="77777777" w:rsidR="008B1913" w:rsidRDefault="008B1913" w:rsidP="003B2F27">
      <w:pPr>
        <w:widowControl w:val="0"/>
        <w:spacing w:after="160" w:line="360" w:lineRule="auto"/>
        <w:jc w:val="right"/>
        <w:rPr>
          <w:rFonts w:ascii="GHEA Grapalat" w:hAnsi="GHEA Grapalat"/>
          <w:i/>
        </w:rPr>
      </w:pPr>
    </w:p>
    <w:p w14:paraId="37891849" w14:textId="77777777" w:rsidR="008B1913" w:rsidRDefault="008B1913" w:rsidP="003B2F27">
      <w:pPr>
        <w:widowControl w:val="0"/>
        <w:spacing w:after="160" w:line="360" w:lineRule="auto"/>
        <w:jc w:val="right"/>
        <w:rPr>
          <w:rFonts w:ascii="GHEA Grapalat" w:hAnsi="GHEA Grapalat"/>
          <w:i/>
        </w:rPr>
      </w:pPr>
    </w:p>
    <w:p w14:paraId="356725F7" w14:textId="77777777" w:rsidR="008B1913" w:rsidRDefault="008B1913" w:rsidP="003B2F27">
      <w:pPr>
        <w:widowControl w:val="0"/>
        <w:spacing w:after="160" w:line="360" w:lineRule="auto"/>
        <w:jc w:val="right"/>
        <w:rPr>
          <w:rFonts w:ascii="GHEA Grapalat" w:hAnsi="GHEA Grapalat"/>
          <w:i/>
        </w:rPr>
      </w:pPr>
    </w:p>
    <w:p w14:paraId="0F054F20" w14:textId="77777777" w:rsidR="008B1913" w:rsidRDefault="008B1913" w:rsidP="003B2F27">
      <w:pPr>
        <w:widowControl w:val="0"/>
        <w:spacing w:after="160" w:line="360" w:lineRule="auto"/>
        <w:jc w:val="right"/>
        <w:rPr>
          <w:rFonts w:ascii="GHEA Grapalat" w:hAnsi="GHEA Grapalat"/>
          <w:i/>
        </w:rPr>
      </w:pPr>
    </w:p>
    <w:p w14:paraId="3025C83B" w14:textId="77777777" w:rsidR="008B1913" w:rsidRDefault="008B1913" w:rsidP="003B2F27">
      <w:pPr>
        <w:widowControl w:val="0"/>
        <w:spacing w:after="160" w:line="360" w:lineRule="auto"/>
        <w:jc w:val="right"/>
        <w:rPr>
          <w:rFonts w:ascii="GHEA Grapalat" w:hAnsi="GHEA Grapalat"/>
          <w:i/>
        </w:rPr>
      </w:pPr>
    </w:p>
    <w:p w14:paraId="13F84AF5" w14:textId="77777777" w:rsidR="008B1913" w:rsidRDefault="008B1913" w:rsidP="003B2F27">
      <w:pPr>
        <w:widowControl w:val="0"/>
        <w:spacing w:after="160" w:line="360" w:lineRule="auto"/>
        <w:jc w:val="right"/>
        <w:rPr>
          <w:rFonts w:ascii="GHEA Grapalat" w:hAnsi="GHEA Grapalat"/>
          <w:i/>
        </w:rPr>
      </w:pPr>
    </w:p>
    <w:p w14:paraId="084E0F39" w14:textId="77777777" w:rsidR="008B1913" w:rsidRDefault="008B1913" w:rsidP="003B2F27">
      <w:pPr>
        <w:widowControl w:val="0"/>
        <w:spacing w:after="160" w:line="360" w:lineRule="auto"/>
        <w:jc w:val="right"/>
        <w:rPr>
          <w:rFonts w:ascii="GHEA Grapalat" w:hAnsi="GHEA Grapalat"/>
          <w:i/>
        </w:rPr>
      </w:pPr>
    </w:p>
    <w:p w14:paraId="733928C4" w14:textId="77777777" w:rsidR="008B1913" w:rsidRDefault="008B1913" w:rsidP="003B2F27">
      <w:pPr>
        <w:widowControl w:val="0"/>
        <w:spacing w:after="160" w:line="360" w:lineRule="auto"/>
        <w:jc w:val="right"/>
        <w:rPr>
          <w:rFonts w:ascii="GHEA Grapalat" w:hAnsi="GHEA Grapalat"/>
          <w:i/>
        </w:rPr>
      </w:pPr>
    </w:p>
    <w:p w14:paraId="4B4118A6" w14:textId="5D8F663C"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2</w:t>
      </w:r>
    </w:p>
    <w:p w14:paraId="1B5B651C"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1C429D9E" w14:textId="77777777" w:rsidR="003B2F27" w:rsidRPr="00316499" w:rsidRDefault="003B2F27" w:rsidP="003B2F27">
      <w:pPr>
        <w:widowControl w:val="0"/>
        <w:tabs>
          <w:tab w:val="left" w:pos="9540"/>
        </w:tabs>
        <w:spacing w:after="160" w:line="360" w:lineRule="auto"/>
        <w:jc w:val="center"/>
        <w:rPr>
          <w:rFonts w:ascii="GHEA Grapalat" w:hAnsi="GHEA Grapalat"/>
          <w:sz w:val="20"/>
          <w:szCs w:val="20"/>
        </w:rPr>
      </w:pPr>
    </w:p>
    <w:p w14:paraId="42A583F3" w14:textId="77777777"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10"/>
        <w:t>*</w:t>
      </w:r>
    </w:p>
    <w:p w14:paraId="62C3DB0A"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6"/>
        <w:gridCol w:w="1083"/>
        <w:gridCol w:w="1278"/>
        <w:gridCol w:w="627"/>
        <w:gridCol w:w="652"/>
        <w:gridCol w:w="57"/>
        <w:gridCol w:w="563"/>
        <w:gridCol w:w="140"/>
        <w:gridCol w:w="541"/>
        <w:gridCol w:w="582"/>
        <w:gridCol w:w="566"/>
        <w:gridCol w:w="515"/>
        <w:gridCol w:w="425"/>
        <w:gridCol w:w="621"/>
        <w:gridCol w:w="676"/>
        <w:gridCol w:w="417"/>
        <w:gridCol w:w="226"/>
        <w:gridCol w:w="611"/>
        <w:gridCol w:w="617"/>
        <w:gridCol w:w="9"/>
        <w:gridCol w:w="18"/>
      </w:tblGrid>
      <w:tr w:rsidR="003B2F27" w:rsidRPr="00F412AC" w14:paraId="1D7C538A" w14:textId="77777777" w:rsidTr="00316499">
        <w:trPr>
          <w:trHeight w:val="363"/>
          <w:jc w:val="center"/>
        </w:trPr>
        <w:tc>
          <w:tcPr>
            <w:tcW w:w="11120" w:type="dxa"/>
            <w:gridSpan w:val="21"/>
          </w:tcPr>
          <w:p w14:paraId="0EB6FFB4"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163C5D" w:rsidRPr="00F412AC" w14:paraId="768FBBF1" w14:textId="77777777" w:rsidTr="00316499">
        <w:trPr>
          <w:gridAfter w:val="1"/>
          <w:wAfter w:w="18" w:type="dxa"/>
          <w:trHeight w:val="594"/>
          <w:jc w:val="center"/>
        </w:trPr>
        <w:tc>
          <w:tcPr>
            <w:tcW w:w="896" w:type="dxa"/>
            <w:vMerge w:val="restart"/>
            <w:vAlign w:val="center"/>
          </w:tcPr>
          <w:p w14:paraId="459DA2FC" w14:textId="77777777" w:rsidR="00163C5D" w:rsidRPr="00F412AC" w:rsidRDefault="00163C5D"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083" w:type="dxa"/>
            <w:vMerge w:val="restart"/>
            <w:vAlign w:val="center"/>
          </w:tcPr>
          <w:p w14:paraId="4B826CD2" w14:textId="77777777" w:rsidR="00163C5D" w:rsidRPr="00F412AC" w:rsidRDefault="00163C5D"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1278" w:type="dxa"/>
            <w:vMerge w:val="restart"/>
            <w:vAlign w:val="center"/>
          </w:tcPr>
          <w:p w14:paraId="659594DF" w14:textId="77777777" w:rsidR="00163C5D" w:rsidRPr="00F412AC" w:rsidRDefault="00163C5D"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7845" w:type="dxa"/>
            <w:gridSpan w:val="17"/>
            <w:vAlign w:val="center"/>
          </w:tcPr>
          <w:p w14:paraId="367D0E06" w14:textId="5407C6DB" w:rsidR="00163C5D" w:rsidRPr="00CA2754" w:rsidRDefault="00163C5D"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008B1913">
              <w:rPr>
                <w:rFonts w:ascii="GHEA Grapalat" w:hAnsi="GHEA Grapalat"/>
                <w:sz w:val="16"/>
              </w:rPr>
              <w:t>25</w:t>
            </w:r>
            <w:r w:rsidRPr="00F412AC">
              <w:rPr>
                <w:rFonts w:ascii="GHEA Grapalat" w:hAnsi="GHEA Grapalat"/>
                <w:sz w:val="16"/>
              </w:rPr>
              <w:t>.</w:t>
            </w:r>
            <w:r w:rsidRPr="00F412AC">
              <w:rPr>
                <w:rFonts w:ascii="GHEA Grapalat" w:hAnsi="GHEA Grapalat"/>
                <w:sz w:val="16"/>
              </w:rPr>
              <w:tab/>
            </w:r>
            <w:r>
              <w:rPr>
                <w:rFonts w:ascii="GHEA Grapalat" w:hAnsi="GHEA Grapalat"/>
                <w:sz w:val="16"/>
              </w:rPr>
              <w:t>г., по месяцам, в том числе</w:t>
            </w:r>
            <w:r>
              <w:rPr>
                <w:rStyle w:val="af6"/>
                <w:rFonts w:ascii="GHEA Grapalat" w:hAnsi="GHEA Grapalat"/>
                <w:sz w:val="16"/>
              </w:rPr>
              <w:footnoteReference w:customMarkFollows="1" w:id="11"/>
              <w:t>**</w:t>
            </w:r>
          </w:p>
        </w:tc>
      </w:tr>
      <w:tr w:rsidR="00163C5D" w:rsidRPr="00F412AC" w14:paraId="47619D9E" w14:textId="77777777" w:rsidTr="00316499">
        <w:trPr>
          <w:gridAfter w:val="2"/>
          <w:wAfter w:w="27" w:type="dxa"/>
          <w:trHeight w:val="742"/>
          <w:jc w:val="center"/>
        </w:trPr>
        <w:tc>
          <w:tcPr>
            <w:tcW w:w="896" w:type="dxa"/>
            <w:vMerge/>
          </w:tcPr>
          <w:p w14:paraId="0329FC7F" w14:textId="77777777" w:rsidR="00163C5D" w:rsidRPr="00F412AC" w:rsidRDefault="00163C5D" w:rsidP="005B7138">
            <w:pPr>
              <w:widowControl w:val="0"/>
              <w:spacing w:after="120"/>
              <w:jc w:val="center"/>
              <w:rPr>
                <w:rFonts w:ascii="GHEA Grapalat" w:hAnsi="GHEA Grapalat"/>
                <w:sz w:val="16"/>
              </w:rPr>
            </w:pPr>
          </w:p>
        </w:tc>
        <w:tc>
          <w:tcPr>
            <w:tcW w:w="1083" w:type="dxa"/>
            <w:vMerge/>
          </w:tcPr>
          <w:p w14:paraId="7CC855FF" w14:textId="77777777" w:rsidR="00163C5D" w:rsidRPr="00F412AC" w:rsidRDefault="00163C5D" w:rsidP="005B7138">
            <w:pPr>
              <w:widowControl w:val="0"/>
              <w:spacing w:after="120"/>
              <w:jc w:val="center"/>
              <w:rPr>
                <w:rFonts w:ascii="GHEA Grapalat" w:hAnsi="GHEA Grapalat"/>
                <w:sz w:val="16"/>
              </w:rPr>
            </w:pPr>
          </w:p>
        </w:tc>
        <w:tc>
          <w:tcPr>
            <w:tcW w:w="1278" w:type="dxa"/>
            <w:vMerge/>
          </w:tcPr>
          <w:p w14:paraId="2C980AE1" w14:textId="77777777" w:rsidR="00163C5D" w:rsidRPr="00F412AC" w:rsidRDefault="00163C5D" w:rsidP="005B7138">
            <w:pPr>
              <w:widowControl w:val="0"/>
              <w:spacing w:after="120"/>
              <w:jc w:val="center"/>
              <w:rPr>
                <w:rFonts w:ascii="GHEA Grapalat" w:hAnsi="GHEA Grapalat"/>
                <w:sz w:val="16"/>
              </w:rPr>
            </w:pPr>
          </w:p>
        </w:tc>
        <w:tc>
          <w:tcPr>
            <w:tcW w:w="627" w:type="dxa"/>
            <w:vAlign w:val="center"/>
          </w:tcPr>
          <w:p w14:paraId="5FE6323A" w14:textId="77777777" w:rsidR="00163C5D" w:rsidRPr="00F412AC" w:rsidRDefault="00163C5D"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709" w:type="dxa"/>
            <w:gridSpan w:val="2"/>
            <w:vAlign w:val="center"/>
          </w:tcPr>
          <w:p w14:paraId="1D21C8C5" w14:textId="77777777" w:rsidR="00163C5D" w:rsidRPr="00F412AC" w:rsidRDefault="00163C5D"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14:paraId="341FDE0C" w14:textId="77777777" w:rsidR="00163C5D" w:rsidRPr="00F412AC" w:rsidRDefault="00163C5D"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gridSpan w:val="2"/>
            <w:vAlign w:val="center"/>
          </w:tcPr>
          <w:p w14:paraId="459639D7" w14:textId="77777777" w:rsidR="00163C5D" w:rsidRPr="00F412AC" w:rsidRDefault="00163C5D"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14:paraId="2F35D1E3" w14:textId="77777777" w:rsidR="00163C5D" w:rsidRPr="00F412AC" w:rsidRDefault="00163C5D"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14:paraId="3EC1B0B4" w14:textId="77777777" w:rsidR="00163C5D" w:rsidRPr="00F412AC" w:rsidRDefault="00163C5D"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515" w:type="dxa"/>
            <w:vAlign w:val="center"/>
          </w:tcPr>
          <w:p w14:paraId="27A4CEEC" w14:textId="77777777" w:rsidR="00163C5D" w:rsidRPr="00F412AC" w:rsidRDefault="00163C5D"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425" w:type="dxa"/>
            <w:vAlign w:val="center"/>
          </w:tcPr>
          <w:p w14:paraId="78A2EBED" w14:textId="77777777" w:rsidR="00163C5D" w:rsidRPr="00F412AC" w:rsidRDefault="00163C5D"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621" w:type="dxa"/>
            <w:vAlign w:val="center"/>
          </w:tcPr>
          <w:p w14:paraId="1D41EC25" w14:textId="77777777" w:rsidR="00163C5D" w:rsidRPr="00F412AC" w:rsidRDefault="00163C5D"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14:paraId="050D0377" w14:textId="77777777" w:rsidR="00163C5D" w:rsidRPr="00F412AC" w:rsidRDefault="00163C5D"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gridSpan w:val="2"/>
            <w:vAlign w:val="center"/>
          </w:tcPr>
          <w:p w14:paraId="5F4A8C4C" w14:textId="77777777" w:rsidR="00163C5D" w:rsidRPr="00F412AC" w:rsidRDefault="00163C5D"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14:paraId="49F535EC" w14:textId="77777777" w:rsidR="00163C5D" w:rsidRPr="00F412AC" w:rsidRDefault="00163C5D"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17" w:type="dxa"/>
            <w:vAlign w:val="center"/>
          </w:tcPr>
          <w:p w14:paraId="5F22714E" w14:textId="77777777" w:rsidR="00163C5D" w:rsidRPr="00CA2754" w:rsidRDefault="00163C5D"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316499" w:rsidRPr="00F412AC" w14:paraId="74F31781" w14:textId="77777777" w:rsidTr="00316499">
        <w:trPr>
          <w:gridAfter w:val="2"/>
          <w:wAfter w:w="27" w:type="dxa"/>
          <w:trHeight w:val="363"/>
          <w:jc w:val="center"/>
        </w:trPr>
        <w:tc>
          <w:tcPr>
            <w:tcW w:w="896" w:type="dxa"/>
          </w:tcPr>
          <w:p w14:paraId="06E89FE7" w14:textId="3B43DF83" w:rsidR="00316499" w:rsidRPr="006707AA" w:rsidRDefault="00316499" w:rsidP="00316499">
            <w:pPr>
              <w:widowControl w:val="0"/>
              <w:spacing w:after="120"/>
              <w:jc w:val="center"/>
              <w:rPr>
                <w:rFonts w:ascii="GHEA Grapalat" w:hAnsi="GHEA Grapalat"/>
                <w:sz w:val="18"/>
                <w:szCs w:val="18"/>
              </w:rPr>
            </w:pPr>
            <w:r>
              <w:rPr>
                <w:rFonts w:ascii="GHEA Grapalat" w:hAnsi="GHEA Grapalat"/>
                <w:sz w:val="20"/>
                <w:lang w:val="hy-AM"/>
              </w:rPr>
              <w:t>1</w:t>
            </w:r>
          </w:p>
        </w:tc>
        <w:tc>
          <w:tcPr>
            <w:tcW w:w="1083" w:type="dxa"/>
          </w:tcPr>
          <w:p w14:paraId="254B0ACE" w14:textId="49619E70" w:rsidR="00316499" w:rsidRPr="006707AA" w:rsidRDefault="00316499" w:rsidP="00316499">
            <w:pPr>
              <w:widowControl w:val="0"/>
              <w:spacing w:after="120"/>
              <w:ind w:left="-156" w:right="-108"/>
              <w:jc w:val="center"/>
              <w:rPr>
                <w:rFonts w:ascii="GHEA Grapalat" w:hAnsi="GHEA Grapalat"/>
                <w:sz w:val="18"/>
                <w:szCs w:val="18"/>
              </w:rPr>
            </w:pPr>
            <w:r>
              <w:rPr>
                <w:rFonts w:ascii="GHEA Grapalat" w:hAnsi="GHEA Grapalat"/>
                <w:sz w:val="20"/>
              </w:rPr>
              <w:t>71241200</w:t>
            </w:r>
            <w:r w:rsidRPr="00743E85">
              <w:rPr>
                <w:rFonts w:ascii="GHEA Grapalat" w:hAnsi="GHEA Grapalat"/>
                <w:sz w:val="20"/>
              </w:rPr>
              <w:t>/</w:t>
            </w:r>
            <w:r>
              <w:rPr>
                <w:rFonts w:ascii="GHEA Grapalat" w:hAnsi="GHEA Grapalat"/>
                <w:sz w:val="20"/>
              </w:rPr>
              <w:t>3</w:t>
            </w:r>
          </w:p>
        </w:tc>
        <w:tc>
          <w:tcPr>
            <w:tcW w:w="1278" w:type="dxa"/>
            <w:vAlign w:val="center"/>
          </w:tcPr>
          <w:p w14:paraId="4AEA48EB" w14:textId="6F5DF0A1" w:rsidR="00316499" w:rsidRPr="00F412AC" w:rsidRDefault="00316499" w:rsidP="00316499">
            <w:pPr>
              <w:widowControl w:val="0"/>
              <w:spacing w:after="120"/>
              <w:jc w:val="center"/>
              <w:rPr>
                <w:rFonts w:ascii="GHEA Grapalat" w:hAnsi="GHEA Grapalat"/>
                <w:sz w:val="16"/>
              </w:rPr>
            </w:pPr>
            <w:r w:rsidRPr="006707AA">
              <w:rPr>
                <w:rFonts w:ascii="GHEA Grapalat" w:hAnsi="GHEA Grapalat"/>
                <w:color w:val="000000" w:themeColor="text1"/>
                <w:sz w:val="18"/>
                <w:szCs w:val="18"/>
              </w:rPr>
              <w:t xml:space="preserve">консультационные услуги по составлению проектно-сметной документации работ по очистке и текущему ремонту </w:t>
            </w:r>
            <w:r>
              <w:rPr>
                <w:rFonts w:ascii="GHEA Grapalat" w:hAnsi="GHEA Grapalat"/>
                <w:color w:val="000000" w:themeColor="text1"/>
                <w:sz w:val="18"/>
                <w:szCs w:val="18"/>
              </w:rPr>
              <w:t>Армавирской оросительной системы</w:t>
            </w:r>
            <w:r w:rsidRPr="006707AA">
              <w:rPr>
                <w:rFonts w:ascii="GHEA Grapalat" w:hAnsi="GHEA Grapalat"/>
                <w:color w:val="000000" w:themeColor="text1"/>
                <w:sz w:val="18"/>
                <w:szCs w:val="18"/>
              </w:rPr>
              <w:t xml:space="preserve"> </w:t>
            </w:r>
          </w:p>
        </w:tc>
        <w:tc>
          <w:tcPr>
            <w:tcW w:w="627" w:type="dxa"/>
            <w:vAlign w:val="center"/>
          </w:tcPr>
          <w:p w14:paraId="18FC2F2C" w14:textId="2A2E376B" w:rsidR="00316499" w:rsidRPr="00F412AC" w:rsidRDefault="00316499" w:rsidP="00316499">
            <w:pPr>
              <w:widowControl w:val="0"/>
              <w:spacing w:after="120"/>
              <w:jc w:val="center"/>
              <w:rPr>
                <w:rFonts w:ascii="GHEA Grapalat" w:hAnsi="GHEA Grapalat"/>
                <w:sz w:val="16"/>
              </w:rPr>
            </w:pPr>
          </w:p>
        </w:tc>
        <w:tc>
          <w:tcPr>
            <w:tcW w:w="709" w:type="dxa"/>
            <w:gridSpan w:val="2"/>
            <w:vAlign w:val="center"/>
          </w:tcPr>
          <w:p w14:paraId="1DAA6F9F" w14:textId="7E19430D" w:rsidR="00316499" w:rsidRPr="00F412AC" w:rsidRDefault="00316499" w:rsidP="00316499">
            <w:pPr>
              <w:widowControl w:val="0"/>
              <w:spacing w:after="120"/>
              <w:jc w:val="center"/>
              <w:rPr>
                <w:rFonts w:ascii="GHEA Grapalat" w:hAnsi="GHEA Grapalat"/>
                <w:sz w:val="16"/>
              </w:rPr>
            </w:pPr>
          </w:p>
        </w:tc>
        <w:tc>
          <w:tcPr>
            <w:tcW w:w="563" w:type="dxa"/>
            <w:vAlign w:val="center"/>
          </w:tcPr>
          <w:p w14:paraId="2E88E8ED" w14:textId="5B704BD0" w:rsidR="00316499" w:rsidRPr="00F412AC" w:rsidRDefault="00316499" w:rsidP="00316499">
            <w:pPr>
              <w:widowControl w:val="0"/>
              <w:spacing w:after="120"/>
              <w:jc w:val="center"/>
              <w:rPr>
                <w:rFonts w:ascii="GHEA Grapalat" w:hAnsi="GHEA Grapalat" w:cs="Arial"/>
                <w:sz w:val="16"/>
              </w:rPr>
            </w:pPr>
          </w:p>
        </w:tc>
        <w:tc>
          <w:tcPr>
            <w:tcW w:w="681" w:type="dxa"/>
            <w:gridSpan w:val="2"/>
            <w:vAlign w:val="center"/>
          </w:tcPr>
          <w:p w14:paraId="555C8E7C" w14:textId="5F51AD40" w:rsidR="00316499" w:rsidRPr="00F412AC" w:rsidRDefault="00316499" w:rsidP="00316499">
            <w:pPr>
              <w:widowControl w:val="0"/>
              <w:spacing w:after="120"/>
              <w:jc w:val="center"/>
              <w:rPr>
                <w:rFonts w:ascii="GHEA Grapalat" w:hAnsi="GHEA Grapalat" w:cs="Arial"/>
                <w:sz w:val="16"/>
              </w:rPr>
            </w:pPr>
          </w:p>
        </w:tc>
        <w:tc>
          <w:tcPr>
            <w:tcW w:w="582" w:type="dxa"/>
            <w:vAlign w:val="center"/>
          </w:tcPr>
          <w:p w14:paraId="5AD30256" w14:textId="3C4933B6" w:rsidR="00316499" w:rsidRPr="00F412AC" w:rsidRDefault="00316499" w:rsidP="00316499">
            <w:pPr>
              <w:widowControl w:val="0"/>
              <w:spacing w:after="120"/>
              <w:jc w:val="center"/>
              <w:rPr>
                <w:rFonts w:ascii="GHEA Grapalat" w:hAnsi="GHEA Grapalat" w:cs="Arial"/>
                <w:sz w:val="16"/>
              </w:rPr>
            </w:pPr>
          </w:p>
        </w:tc>
        <w:tc>
          <w:tcPr>
            <w:tcW w:w="566" w:type="dxa"/>
            <w:vAlign w:val="center"/>
          </w:tcPr>
          <w:p w14:paraId="6C0D8E88" w14:textId="34F52996" w:rsidR="00316499" w:rsidRPr="00F412AC" w:rsidRDefault="00316499" w:rsidP="00316499">
            <w:pPr>
              <w:widowControl w:val="0"/>
              <w:spacing w:after="120"/>
              <w:jc w:val="center"/>
              <w:rPr>
                <w:rFonts w:ascii="GHEA Grapalat" w:hAnsi="GHEA Grapalat" w:cs="Arial"/>
                <w:sz w:val="16"/>
              </w:rPr>
            </w:pPr>
          </w:p>
        </w:tc>
        <w:tc>
          <w:tcPr>
            <w:tcW w:w="515" w:type="dxa"/>
            <w:vAlign w:val="center"/>
          </w:tcPr>
          <w:p w14:paraId="5F21E9D2" w14:textId="079D3489" w:rsidR="00316499" w:rsidRPr="00F412AC" w:rsidRDefault="00316499" w:rsidP="00316499">
            <w:pPr>
              <w:widowControl w:val="0"/>
              <w:spacing w:after="120"/>
              <w:jc w:val="center"/>
              <w:rPr>
                <w:rFonts w:ascii="GHEA Grapalat" w:hAnsi="GHEA Grapalat" w:cs="Arial"/>
                <w:sz w:val="16"/>
              </w:rPr>
            </w:pPr>
          </w:p>
        </w:tc>
        <w:tc>
          <w:tcPr>
            <w:tcW w:w="425" w:type="dxa"/>
            <w:vAlign w:val="center"/>
          </w:tcPr>
          <w:p w14:paraId="33140537" w14:textId="0A7A0EFA" w:rsidR="00316499" w:rsidRPr="00F412AC" w:rsidRDefault="00316499" w:rsidP="00316499">
            <w:pPr>
              <w:widowControl w:val="0"/>
              <w:spacing w:after="120"/>
              <w:jc w:val="center"/>
              <w:rPr>
                <w:rFonts w:ascii="GHEA Grapalat" w:hAnsi="GHEA Grapalat" w:cs="Arial"/>
                <w:sz w:val="16"/>
              </w:rPr>
            </w:pPr>
          </w:p>
        </w:tc>
        <w:tc>
          <w:tcPr>
            <w:tcW w:w="621" w:type="dxa"/>
            <w:vAlign w:val="center"/>
          </w:tcPr>
          <w:p w14:paraId="2218E659" w14:textId="0B6706BC" w:rsidR="00316499" w:rsidRPr="00F412AC" w:rsidRDefault="00316499" w:rsidP="00316499">
            <w:pPr>
              <w:widowControl w:val="0"/>
              <w:spacing w:after="120"/>
              <w:jc w:val="center"/>
              <w:rPr>
                <w:rFonts w:ascii="GHEA Grapalat" w:hAnsi="GHEA Grapalat" w:cs="Arial"/>
                <w:sz w:val="16"/>
              </w:rPr>
            </w:pPr>
          </w:p>
        </w:tc>
        <w:tc>
          <w:tcPr>
            <w:tcW w:w="676" w:type="dxa"/>
            <w:vAlign w:val="center"/>
          </w:tcPr>
          <w:p w14:paraId="3049B63B" w14:textId="6AEC6EE4" w:rsidR="00316499" w:rsidRPr="00F412AC" w:rsidRDefault="00316499" w:rsidP="00316499">
            <w:pPr>
              <w:widowControl w:val="0"/>
              <w:spacing w:after="120"/>
              <w:jc w:val="center"/>
              <w:rPr>
                <w:rFonts w:ascii="GHEA Grapalat" w:hAnsi="GHEA Grapalat" w:cs="Arial"/>
                <w:sz w:val="16"/>
              </w:rPr>
            </w:pPr>
          </w:p>
        </w:tc>
        <w:tc>
          <w:tcPr>
            <w:tcW w:w="643" w:type="dxa"/>
            <w:gridSpan w:val="2"/>
            <w:vAlign w:val="center"/>
          </w:tcPr>
          <w:p w14:paraId="16E0BD5E" w14:textId="424EFA7D" w:rsidR="00316499" w:rsidRPr="00F412AC" w:rsidRDefault="00316499" w:rsidP="00316499">
            <w:pPr>
              <w:widowControl w:val="0"/>
              <w:spacing w:after="120"/>
              <w:jc w:val="center"/>
              <w:rPr>
                <w:rFonts w:ascii="GHEA Grapalat" w:hAnsi="GHEA Grapalat" w:cs="Arial"/>
                <w:sz w:val="16"/>
              </w:rPr>
            </w:pPr>
          </w:p>
        </w:tc>
        <w:tc>
          <w:tcPr>
            <w:tcW w:w="611" w:type="dxa"/>
            <w:vAlign w:val="center"/>
          </w:tcPr>
          <w:p w14:paraId="46CD8103" w14:textId="62BCA1D7" w:rsidR="00316499" w:rsidRPr="00F412AC" w:rsidRDefault="00316499" w:rsidP="00316499">
            <w:pPr>
              <w:widowControl w:val="0"/>
              <w:spacing w:after="120"/>
              <w:jc w:val="center"/>
              <w:rPr>
                <w:rFonts w:ascii="GHEA Grapalat" w:hAnsi="GHEA Grapalat" w:cs="Arial"/>
                <w:sz w:val="16"/>
              </w:rPr>
            </w:pPr>
            <w:r>
              <w:rPr>
                <w:rFonts w:ascii="GHEA Grapalat" w:hAnsi="GHEA Grapalat"/>
                <w:sz w:val="16"/>
                <w:lang w:val="en-US"/>
              </w:rPr>
              <w:t>100</w:t>
            </w:r>
            <w:r w:rsidRPr="00F412AC">
              <w:rPr>
                <w:rFonts w:ascii="GHEA Grapalat" w:hAnsi="GHEA Grapalat"/>
                <w:sz w:val="16"/>
              </w:rPr>
              <w:t xml:space="preserve"> %</w:t>
            </w:r>
          </w:p>
        </w:tc>
        <w:tc>
          <w:tcPr>
            <w:tcW w:w="617" w:type="dxa"/>
            <w:vAlign w:val="center"/>
          </w:tcPr>
          <w:p w14:paraId="54DB1CF7" w14:textId="30FBA93C" w:rsidR="00316499" w:rsidRPr="00F412AC" w:rsidRDefault="00316499" w:rsidP="00316499">
            <w:pPr>
              <w:widowControl w:val="0"/>
              <w:spacing w:after="120"/>
              <w:jc w:val="center"/>
              <w:rPr>
                <w:rFonts w:ascii="GHEA Grapalat" w:hAnsi="GHEA Grapalat"/>
                <w:b/>
                <w:sz w:val="16"/>
              </w:rPr>
            </w:pPr>
            <w:r>
              <w:rPr>
                <w:rFonts w:ascii="GHEA Grapalat" w:hAnsi="GHEA Grapalat"/>
                <w:sz w:val="16"/>
                <w:lang w:val="en-US"/>
              </w:rPr>
              <w:t>100</w:t>
            </w:r>
            <w:r w:rsidRPr="00F412AC">
              <w:rPr>
                <w:rFonts w:ascii="GHEA Grapalat" w:hAnsi="GHEA Grapalat"/>
                <w:sz w:val="16"/>
              </w:rPr>
              <w:t xml:space="preserve"> %</w:t>
            </w:r>
          </w:p>
        </w:tc>
      </w:tr>
      <w:tr w:rsidR="003B2F27" w:rsidRPr="00AD29CE" w14:paraId="0C378078" w14:textId="77777777" w:rsidTr="00316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5"/>
          <w:wAfter w:w="1481" w:type="dxa"/>
          <w:jc w:val="center"/>
        </w:trPr>
        <w:tc>
          <w:tcPr>
            <w:tcW w:w="4536" w:type="dxa"/>
            <w:gridSpan w:val="5"/>
          </w:tcPr>
          <w:p w14:paraId="33CECA2C"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1F2EC12B"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5FB55786"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4AEBA5C4"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gridSpan w:val="3"/>
          </w:tcPr>
          <w:p w14:paraId="4D43343B" w14:textId="77777777" w:rsidR="003B2F27" w:rsidRPr="00AD29CE" w:rsidRDefault="003B2F27" w:rsidP="005B7138">
            <w:pPr>
              <w:widowControl w:val="0"/>
              <w:spacing w:after="160" w:line="360" w:lineRule="auto"/>
              <w:jc w:val="center"/>
              <w:rPr>
                <w:rFonts w:ascii="GHEA Grapalat" w:hAnsi="GHEA Grapalat"/>
              </w:rPr>
            </w:pPr>
          </w:p>
        </w:tc>
        <w:tc>
          <w:tcPr>
            <w:tcW w:w="4343" w:type="dxa"/>
            <w:gridSpan w:val="8"/>
          </w:tcPr>
          <w:p w14:paraId="2637A815"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4037EFA4"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3CF14164"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0E6678DD"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48482853" w14:textId="77777777" w:rsidR="003B2F27" w:rsidRPr="00AD29CE" w:rsidRDefault="003B2F27" w:rsidP="003B2F27">
      <w:pPr>
        <w:widowControl w:val="0"/>
        <w:spacing w:after="160" w:line="360" w:lineRule="auto"/>
        <w:rPr>
          <w:rFonts w:ascii="GHEA Grapalat" w:hAnsi="GHEA Grapalat"/>
        </w:rPr>
        <w:sectPr w:rsidR="003B2F27" w:rsidRPr="00AD29CE" w:rsidSect="00302A3A">
          <w:footerReference w:type="default" r:id="rId13"/>
          <w:footnotePr>
            <w:pos w:val="beneathText"/>
          </w:footnotePr>
          <w:pgSz w:w="11907" w:h="16840" w:code="9"/>
          <w:pgMar w:top="426" w:right="1418" w:bottom="851" w:left="1418" w:header="561" w:footer="561" w:gutter="0"/>
          <w:cols w:space="720"/>
          <w:titlePg/>
          <w:docGrid w:linePitch="326"/>
        </w:sectPr>
      </w:pPr>
    </w:p>
    <w:p w14:paraId="133FE2DA"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14EE91DA"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1F5E04B4"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682CB31A" w14:textId="77777777" w:rsidTr="005B7138">
        <w:trPr>
          <w:tblCellSpacing w:w="7" w:type="dxa"/>
          <w:jc w:val="center"/>
        </w:trPr>
        <w:tc>
          <w:tcPr>
            <w:tcW w:w="0" w:type="auto"/>
            <w:gridSpan w:val="2"/>
            <w:vAlign w:val="center"/>
          </w:tcPr>
          <w:p w14:paraId="74E7432E"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67093B16"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776062CD" w14:textId="77777777" w:rsidTr="005B7138">
        <w:trPr>
          <w:tblCellSpacing w:w="7" w:type="dxa"/>
          <w:jc w:val="center"/>
        </w:trPr>
        <w:tc>
          <w:tcPr>
            <w:tcW w:w="0" w:type="auto"/>
            <w:vAlign w:val="center"/>
          </w:tcPr>
          <w:p w14:paraId="15DFCCCE"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45C0C4F1"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0F501DAE"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0F8F64AB"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0B15C067"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5C82DF72"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23C302D0"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0B4FBCB5"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0D0728C0"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66B2FBAE"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7B6E294F"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4C33B981"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47BB439D" w14:textId="77777777" w:rsidR="003B2F27" w:rsidRPr="00AD29CE" w:rsidRDefault="003B2F27" w:rsidP="003B2F27">
      <w:pPr>
        <w:widowControl w:val="0"/>
        <w:spacing w:after="160" w:line="360" w:lineRule="auto"/>
        <w:ind w:firstLine="375"/>
        <w:rPr>
          <w:rFonts w:ascii="GHEA Grapalat" w:hAnsi="GHEA Grapalat"/>
          <w:iCs/>
          <w:color w:val="000000"/>
        </w:rPr>
      </w:pPr>
    </w:p>
    <w:p w14:paraId="761DC2A9"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6EC1CB6C"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1BA5DC28" w14:textId="77777777" w:rsidR="003B2F27" w:rsidRPr="00AD29CE" w:rsidRDefault="003B2F27" w:rsidP="003B2F27">
      <w:pPr>
        <w:pStyle w:val="a3"/>
        <w:widowControl w:val="0"/>
        <w:spacing w:after="160"/>
        <w:ind w:firstLine="0"/>
        <w:jc w:val="center"/>
        <w:rPr>
          <w:rFonts w:ascii="GHEA Grapalat" w:hAnsi="GHEA Grapalat"/>
          <w:b/>
          <w:bCs/>
          <w:iCs/>
          <w:sz w:val="24"/>
          <w:szCs w:val="24"/>
        </w:rPr>
      </w:pPr>
    </w:p>
    <w:p w14:paraId="44FBAFFD" w14:textId="77777777" w:rsidR="003B2F27" w:rsidRPr="00AD29CE" w:rsidRDefault="003B2F27" w:rsidP="003B2F27">
      <w:pPr>
        <w:pStyle w:val="a3"/>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069B655D"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128C5C35" w14:textId="77777777" w:rsidR="003B2F27" w:rsidRPr="00AD29CE"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2DBA124E"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565D04E3"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w:t>
      </w:r>
      <w:proofErr w:type="gramStart"/>
      <w:r w:rsidRPr="00AD29CE">
        <w:rPr>
          <w:rFonts w:ascii="GHEA Grapalat" w:hAnsi="GHEA Grapalat"/>
          <w:color w:val="000000"/>
        </w:rPr>
        <w:t>_ ,</w:t>
      </w:r>
      <w:proofErr w:type="gramEnd"/>
      <w:r w:rsidRPr="00AD29CE">
        <w:rPr>
          <w:rFonts w:ascii="GHEA Grapalat" w:hAnsi="GHEA Grapalat"/>
          <w:color w:val="000000"/>
        </w:rPr>
        <w:t xml:space="preserve">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49916E67"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2164432A" w14:textId="77777777" w:rsidTr="005B7138">
        <w:trPr>
          <w:jc w:val="center"/>
        </w:trPr>
        <w:tc>
          <w:tcPr>
            <w:tcW w:w="357" w:type="dxa"/>
            <w:vMerge w:val="restart"/>
            <w:shd w:val="clear" w:color="auto" w:fill="auto"/>
            <w:vAlign w:val="center"/>
          </w:tcPr>
          <w:p w14:paraId="6B453B8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14:paraId="5A08DF1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2C3E809A" w14:textId="77777777" w:rsidTr="005B7138">
        <w:trPr>
          <w:jc w:val="center"/>
        </w:trPr>
        <w:tc>
          <w:tcPr>
            <w:tcW w:w="357" w:type="dxa"/>
            <w:vMerge/>
            <w:shd w:val="clear" w:color="auto" w:fill="auto"/>
          </w:tcPr>
          <w:p w14:paraId="1E715DC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14:paraId="7E26712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14:paraId="23CEEBC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14:paraId="54384DF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14:paraId="0F13F5A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14:paraId="0BC45B0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14:paraId="06E5782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24F1A813" w14:textId="77777777" w:rsidTr="005B7138">
        <w:trPr>
          <w:trHeight w:val="1105"/>
          <w:jc w:val="center"/>
        </w:trPr>
        <w:tc>
          <w:tcPr>
            <w:tcW w:w="357" w:type="dxa"/>
            <w:vMerge/>
            <w:tcBorders>
              <w:bottom w:val="single" w:sz="4" w:space="0" w:color="auto"/>
            </w:tcBorders>
            <w:shd w:val="clear" w:color="auto" w:fill="auto"/>
          </w:tcPr>
          <w:p w14:paraId="74D85C0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14:paraId="2B4F485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14:paraId="1B971CA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14:paraId="0F34085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5A30D63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14:paraId="1E97937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380103A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14:paraId="19F5620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14:paraId="75BE69E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1EC2548C" w14:textId="77777777" w:rsidTr="005B7138">
        <w:trPr>
          <w:jc w:val="center"/>
        </w:trPr>
        <w:tc>
          <w:tcPr>
            <w:tcW w:w="357" w:type="dxa"/>
            <w:shd w:val="clear" w:color="auto" w:fill="auto"/>
            <w:vAlign w:val="center"/>
          </w:tcPr>
          <w:p w14:paraId="65C99CC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14:paraId="0290106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14:paraId="6BD2FDC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14:paraId="185F003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14:paraId="0F97C94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14:paraId="4D122C7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14:paraId="4D41CD5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14:paraId="706F6E3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vAlign w:val="center"/>
          </w:tcPr>
          <w:p w14:paraId="7DE3946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4D32AF94" w14:textId="77777777" w:rsidTr="005B7138">
        <w:trPr>
          <w:jc w:val="center"/>
        </w:trPr>
        <w:tc>
          <w:tcPr>
            <w:tcW w:w="357" w:type="dxa"/>
            <w:shd w:val="clear" w:color="auto" w:fill="auto"/>
          </w:tcPr>
          <w:p w14:paraId="203239D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tcPr>
          <w:p w14:paraId="41E151F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tcPr>
          <w:p w14:paraId="7C12ED7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tcPr>
          <w:p w14:paraId="7D2CBB8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tcPr>
          <w:p w14:paraId="382421C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tcPr>
          <w:p w14:paraId="5D31D95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tcPr>
          <w:p w14:paraId="5C6BC1F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tcPr>
          <w:p w14:paraId="2CFCCEA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tcPr>
          <w:p w14:paraId="7991107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bl>
    <w:p w14:paraId="2C8699B5"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42C37F88"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7BC2CBCF" w14:textId="77777777" w:rsidTr="005B7138">
        <w:trPr>
          <w:trHeight w:val="266"/>
          <w:tblCellSpacing w:w="7" w:type="dxa"/>
          <w:jc w:val="center"/>
        </w:trPr>
        <w:tc>
          <w:tcPr>
            <w:tcW w:w="0" w:type="auto"/>
            <w:vAlign w:val="center"/>
          </w:tcPr>
          <w:p w14:paraId="610068E2"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67C49631"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3A212ED2" w14:textId="77777777" w:rsidTr="005B7138">
        <w:trPr>
          <w:trHeight w:val="473"/>
          <w:tblCellSpacing w:w="7" w:type="dxa"/>
          <w:jc w:val="center"/>
        </w:trPr>
        <w:tc>
          <w:tcPr>
            <w:tcW w:w="0" w:type="auto"/>
            <w:vAlign w:val="center"/>
          </w:tcPr>
          <w:p w14:paraId="7B11C79F"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74240FAD"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267A55DD"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3E3CB60F"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7BDEF415" w14:textId="77777777" w:rsidTr="005B7138">
        <w:trPr>
          <w:trHeight w:val="503"/>
          <w:tblCellSpacing w:w="7" w:type="dxa"/>
          <w:jc w:val="center"/>
        </w:trPr>
        <w:tc>
          <w:tcPr>
            <w:tcW w:w="0" w:type="auto"/>
            <w:vAlign w:val="center"/>
          </w:tcPr>
          <w:p w14:paraId="260E122C"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04DBDA56"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0153B923"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03F2276B"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09A2885F" w14:textId="77777777" w:rsidTr="005B7138">
        <w:trPr>
          <w:trHeight w:val="281"/>
          <w:tblCellSpacing w:w="7" w:type="dxa"/>
          <w:jc w:val="center"/>
        </w:trPr>
        <w:tc>
          <w:tcPr>
            <w:tcW w:w="0" w:type="auto"/>
            <w:vAlign w:val="center"/>
          </w:tcPr>
          <w:p w14:paraId="3346C884"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3D874659"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3B56554A"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7A12DB3C" w14:textId="77777777" w:rsidR="003B2F27" w:rsidRDefault="003B2F27" w:rsidP="003B2F27">
      <w:pPr>
        <w:rPr>
          <w:rFonts w:ascii="GHEA Grapalat" w:hAnsi="GHEA Grapalat"/>
        </w:rPr>
      </w:pPr>
      <w:r>
        <w:rPr>
          <w:rFonts w:ascii="GHEA Grapalat" w:hAnsi="GHEA Grapalat"/>
        </w:rPr>
        <w:br w:type="page"/>
      </w:r>
    </w:p>
    <w:p w14:paraId="40718774"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5E665451"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16BD85D7" w14:textId="77777777" w:rsidR="003B2F27" w:rsidRPr="00AD29CE" w:rsidRDefault="003B2F27" w:rsidP="003B2F27">
      <w:pPr>
        <w:widowControl w:val="0"/>
        <w:spacing w:after="160" w:line="360" w:lineRule="auto"/>
        <w:rPr>
          <w:rFonts w:ascii="GHEA Grapalat" w:hAnsi="GHEA Grapalat"/>
        </w:rPr>
      </w:pPr>
    </w:p>
    <w:p w14:paraId="7FC4377C"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25917A99"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5918FE72"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2EE64477"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52DD5608"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103A51B8"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285DA708"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2BDDB7AC"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73DC0C2F"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5BCC6AF2"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5E045343"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4C2FBA21"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018E95C0"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6FB11EC"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8EB69BE"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0A448428"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1F35E179"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613A876"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4B329C2C"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6F9E191A" w14:textId="77777777" w:rsidR="003B2F27" w:rsidRPr="00AD29CE" w:rsidRDefault="003B2F27" w:rsidP="005B7138">
            <w:pPr>
              <w:widowControl w:val="0"/>
              <w:spacing w:after="120"/>
              <w:rPr>
                <w:rFonts w:ascii="GHEA Grapalat" w:hAnsi="GHEA Grapalat" w:cs="Sylfaen"/>
              </w:rPr>
            </w:pPr>
          </w:p>
        </w:tc>
      </w:tr>
      <w:tr w:rsidR="003B2F27" w:rsidRPr="00AD29CE" w14:paraId="5B361E2E"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117AF81"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34B4CBD2"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16FBF6C2" w14:textId="77777777" w:rsidR="003B2F27" w:rsidRPr="00AD29CE" w:rsidRDefault="003B2F27" w:rsidP="005B7138">
            <w:pPr>
              <w:widowControl w:val="0"/>
              <w:spacing w:after="120"/>
              <w:rPr>
                <w:rFonts w:ascii="GHEA Grapalat" w:hAnsi="GHEA Grapalat" w:cs="Sylfaen"/>
              </w:rPr>
            </w:pPr>
          </w:p>
        </w:tc>
      </w:tr>
    </w:tbl>
    <w:p w14:paraId="4630C345"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57C011DF" w14:textId="77777777" w:rsidR="003B2F27" w:rsidRDefault="003B2F27" w:rsidP="003B2F27">
      <w:pPr>
        <w:rPr>
          <w:rFonts w:ascii="GHEA Grapalat" w:hAnsi="GHEA Grapalat" w:cs="Sylfaen"/>
        </w:rPr>
      </w:pPr>
      <w:r>
        <w:rPr>
          <w:rFonts w:ascii="GHEA Grapalat" w:hAnsi="GHEA Grapalat" w:cs="Sylfaen"/>
        </w:rPr>
        <w:br w:type="page"/>
      </w:r>
    </w:p>
    <w:p w14:paraId="7E7A6FC0"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3A1E0D7D"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14:paraId="614F3D1F" w14:textId="77777777" w:rsidTr="005B7138">
        <w:tc>
          <w:tcPr>
            <w:tcW w:w="4785" w:type="dxa"/>
          </w:tcPr>
          <w:p w14:paraId="2DF84E40"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29DEBEEC"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37E8C2DA"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7787F0F2"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622B2A54" w14:textId="77777777" w:rsidTr="005B7138">
        <w:trPr>
          <w:tblCellSpacing w:w="7" w:type="dxa"/>
          <w:jc w:val="center"/>
        </w:trPr>
        <w:tc>
          <w:tcPr>
            <w:tcW w:w="0" w:type="auto"/>
            <w:vAlign w:val="center"/>
          </w:tcPr>
          <w:p w14:paraId="35336641"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0FE6ACA6"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1F7A1866"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2A06CE75"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3DDCDEF8" w14:textId="77777777" w:rsidTr="005B7138">
        <w:trPr>
          <w:tblCellSpacing w:w="7" w:type="dxa"/>
          <w:jc w:val="center"/>
        </w:trPr>
        <w:tc>
          <w:tcPr>
            <w:tcW w:w="0" w:type="auto"/>
            <w:vAlign w:val="center"/>
          </w:tcPr>
          <w:p w14:paraId="2D03D1D3"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0695686B"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2CD37F67"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48CB648A"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157F9794" w14:textId="77777777" w:rsidTr="005B7138">
        <w:trPr>
          <w:tblCellSpacing w:w="7" w:type="dxa"/>
          <w:jc w:val="center"/>
        </w:trPr>
        <w:tc>
          <w:tcPr>
            <w:tcW w:w="0" w:type="auto"/>
            <w:vAlign w:val="center"/>
          </w:tcPr>
          <w:p w14:paraId="5D62ABF4"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2D6BA401"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5AE6BABE" w14:textId="77777777" w:rsidR="003B2F27" w:rsidRDefault="003B2F27" w:rsidP="003B2F27">
      <w:pPr>
        <w:widowControl w:val="0"/>
        <w:spacing w:after="160" w:line="360" w:lineRule="auto"/>
        <w:ind w:left="-142" w:firstLine="142"/>
        <w:jc w:val="center"/>
        <w:rPr>
          <w:rFonts w:ascii="GHEA Grapalat" w:hAnsi="GHEA Grapalat" w:cs="Sylfaen"/>
          <w:b/>
          <w:lang w:val="en-US"/>
        </w:rPr>
      </w:pPr>
    </w:p>
    <w:p w14:paraId="0F32FED1" w14:textId="77777777" w:rsidR="008E6D01" w:rsidRDefault="008E6D01" w:rsidP="003B2F27">
      <w:pPr>
        <w:widowControl w:val="0"/>
        <w:spacing w:after="160" w:line="360" w:lineRule="auto"/>
        <w:ind w:left="-142" w:firstLine="142"/>
        <w:jc w:val="center"/>
        <w:rPr>
          <w:rFonts w:ascii="GHEA Grapalat" w:hAnsi="GHEA Grapalat" w:cs="Sylfaen"/>
          <w:b/>
          <w:lang w:val="en-US"/>
        </w:rPr>
      </w:pPr>
    </w:p>
    <w:p w14:paraId="178495D2" w14:textId="77777777" w:rsidR="008E6D01" w:rsidRDefault="008E6D01" w:rsidP="003B2F27">
      <w:pPr>
        <w:widowControl w:val="0"/>
        <w:spacing w:after="160" w:line="360" w:lineRule="auto"/>
        <w:ind w:left="-142" w:firstLine="142"/>
        <w:jc w:val="center"/>
        <w:rPr>
          <w:rFonts w:ascii="GHEA Grapalat" w:hAnsi="GHEA Grapalat" w:cs="Sylfaen"/>
          <w:b/>
          <w:lang w:val="en-US"/>
        </w:rPr>
      </w:pPr>
    </w:p>
    <w:p w14:paraId="0CE58A8D" w14:textId="77777777" w:rsidR="008E6D01" w:rsidRDefault="008E6D01" w:rsidP="003B2F27">
      <w:pPr>
        <w:widowControl w:val="0"/>
        <w:spacing w:after="160" w:line="360" w:lineRule="auto"/>
        <w:ind w:left="-142" w:firstLine="142"/>
        <w:jc w:val="center"/>
        <w:rPr>
          <w:rFonts w:ascii="GHEA Grapalat" w:hAnsi="GHEA Grapalat" w:cs="Sylfaen"/>
          <w:b/>
          <w:lang w:val="en-US"/>
        </w:rPr>
      </w:pPr>
    </w:p>
    <w:p w14:paraId="09557F15" w14:textId="77777777" w:rsidR="008E6D01" w:rsidRDefault="008E6D01" w:rsidP="003B2F27">
      <w:pPr>
        <w:widowControl w:val="0"/>
        <w:spacing w:after="160" w:line="360" w:lineRule="auto"/>
        <w:ind w:left="-142" w:firstLine="142"/>
        <w:jc w:val="center"/>
        <w:rPr>
          <w:rFonts w:ascii="GHEA Grapalat" w:hAnsi="GHEA Grapalat" w:cs="Sylfaen"/>
          <w:b/>
          <w:lang w:val="en-US"/>
        </w:rPr>
      </w:pPr>
    </w:p>
    <w:p w14:paraId="7DCFAAC5" w14:textId="77777777" w:rsidR="008E6D01" w:rsidRDefault="008E6D01" w:rsidP="003B2F27">
      <w:pPr>
        <w:widowControl w:val="0"/>
        <w:spacing w:after="160" w:line="360" w:lineRule="auto"/>
        <w:ind w:left="-142" w:firstLine="142"/>
        <w:jc w:val="center"/>
        <w:rPr>
          <w:rFonts w:ascii="GHEA Grapalat" w:hAnsi="GHEA Grapalat" w:cs="Sylfaen"/>
          <w:b/>
          <w:lang w:val="en-US"/>
        </w:rPr>
      </w:pPr>
    </w:p>
    <w:p w14:paraId="38451E2D" w14:textId="77777777" w:rsidR="008E6D01" w:rsidRDefault="008E6D01" w:rsidP="003B2F27">
      <w:pPr>
        <w:widowControl w:val="0"/>
        <w:spacing w:after="160" w:line="360" w:lineRule="auto"/>
        <w:ind w:left="-142" w:firstLine="142"/>
        <w:jc w:val="center"/>
        <w:rPr>
          <w:rFonts w:ascii="GHEA Grapalat" w:hAnsi="GHEA Grapalat" w:cs="Sylfaen"/>
          <w:b/>
          <w:lang w:val="en-US"/>
        </w:rPr>
      </w:pPr>
    </w:p>
    <w:p w14:paraId="6FA2FAD3" w14:textId="77777777" w:rsidR="008E6D01" w:rsidRDefault="008E6D01" w:rsidP="003B2F27">
      <w:pPr>
        <w:widowControl w:val="0"/>
        <w:spacing w:after="160" w:line="360" w:lineRule="auto"/>
        <w:ind w:left="-142" w:firstLine="142"/>
        <w:jc w:val="center"/>
        <w:rPr>
          <w:rFonts w:ascii="GHEA Grapalat" w:hAnsi="GHEA Grapalat" w:cs="Sylfaen"/>
          <w:b/>
          <w:lang w:val="en-US"/>
        </w:rPr>
      </w:pPr>
    </w:p>
    <w:p w14:paraId="17AD46C3" w14:textId="77777777" w:rsidR="008E6D01" w:rsidRDefault="008E6D01" w:rsidP="003B2F27">
      <w:pPr>
        <w:widowControl w:val="0"/>
        <w:spacing w:after="160" w:line="360" w:lineRule="auto"/>
        <w:ind w:left="-142" w:firstLine="142"/>
        <w:jc w:val="center"/>
        <w:rPr>
          <w:rFonts w:ascii="GHEA Grapalat" w:hAnsi="GHEA Grapalat" w:cs="Sylfaen"/>
          <w:b/>
          <w:lang w:val="en-US"/>
        </w:rPr>
      </w:pPr>
    </w:p>
    <w:p w14:paraId="71493942" w14:textId="77777777" w:rsidR="008E6D01" w:rsidRDefault="008E6D01" w:rsidP="003B2F27">
      <w:pPr>
        <w:widowControl w:val="0"/>
        <w:spacing w:after="160" w:line="360" w:lineRule="auto"/>
        <w:ind w:left="-142" w:firstLine="142"/>
        <w:jc w:val="center"/>
        <w:rPr>
          <w:rFonts w:ascii="GHEA Grapalat" w:hAnsi="GHEA Grapalat" w:cs="Sylfaen"/>
          <w:b/>
          <w:lang w:val="en-US"/>
        </w:rPr>
      </w:pPr>
    </w:p>
    <w:p w14:paraId="5DE9ACD3" w14:textId="77777777" w:rsidR="008E6D01" w:rsidRDefault="008E6D01" w:rsidP="003B2F27">
      <w:pPr>
        <w:widowControl w:val="0"/>
        <w:spacing w:after="160" w:line="360" w:lineRule="auto"/>
        <w:ind w:left="-142" w:firstLine="142"/>
        <w:jc w:val="center"/>
        <w:rPr>
          <w:rFonts w:ascii="GHEA Grapalat" w:hAnsi="GHEA Grapalat" w:cs="Sylfaen"/>
          <w:b/>
          <w:lang w:val="en-US"/>
        </w:rPr>
      </w:pPr>
    </w:p>
    <w:p w14:paraId="27E1BF14" w14:textId="77777777" w:rsidR="008E6D01" w:rsidRDefault="008E6D01" w:rsidP="003B2F27">
      <w:pPr>
        <w:widowControl w:val="0"/>
        <w:spacing w:after="160" w:line="360" w:lineRule="auto"/>
        <w:ind w:left="-142" w:firstLine="142"/>
        <w:jc w:val="center"/>
        <w:rPr>
          <w:rFonts w:ascii="GHEA Grapalat" w:hAnsi="GHEA Grapalat" w:cs="Sylfaen"/>
          <w:b/>
          <w:lang w:val="en-US"/>
        </w:rPr>
      </w:pPr>
    </w:p>
    <w:p w14:paraId="416AF619" w14:textId="77777777" w:rsidR="008E6D01" w:rsidRDefault="008E6D01" w:rsidP="003B2F27">
      <w:pPr>
        <w:widowControl w:val="0"/>
        <w:spacing w:after="160" w:line="360" w:lineRule="auto"/>
        <w:ind w:left="-142" w:firstLine="142"/>
        <w:jc w:val="center"/>
        <w:rPr>
          <w:rFonts w:ascii="GHEA Grapalat" w:hAnsi="GHEA Grapalat" w:cs="Sylfaen"/>
          <w:b/>
          <w:lang w:val="en-US"/>
        </w:rPr>
      </w:pPr>
    </w:p>
    <w:p w14:paraId="0F8868B8" w14:textId="77777777" w:rsidR="008E6D01" w:rsidRPr="00A33C34" w:rsidRDefault="008E6D01" w:rsidP="008E6D01">
      <w:pPr>
        <w:widowControl w:val="0"/>
        <w:jc w:val="right"/>
        <w:rPr>
          <w:rFonts w:ascii="GHEA Grapalat" w:hAnsi="GHEA Grapalat" w:cs="Sylfaen"/>
          <w:i/>
        </w:rPr>
      </w:pPr>
      <w:r w:rsidRPr="00A33C34">
        <w:rPr>
          <w:rFonts w:ascii="GHEA Grapalat" w:hAnsi="GHEA Grapalat"/>
          <w:i/>
        </w:rPr>
        <w:lastRenderedPageBreak/>
        <w:t>Приложение № 4</w:t>
      </w:r>
    </w:p>
    <w:p w14:paraId="7F2619EE" w14:textId="77777777" w:rsidR="008E6D01" w:rsidRPr="00A33C34" w:rsidRDefault="008E6D01" w:rsidP="008E6D01">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w:t>
      </w:r>
      <w:proofErr w:type="gramStart"/>
      <w:r w:rsidRPr="00A33C34">
        <w:rPr>
          <w:rFonts w:ascii="GHEA Grapalat" w:hAnsi="GHEA Grapalat"/>
          <w:i/>
          <w:lang w:val="hy-AM"/>
        </w:rPr>
        <w:t xml:space="preserve">«  </w:t>
      </w:r>
      <w:proofErr w:type="gramEnd"/>
      <w:r w:rsidRPr="00A33C34">
        <w:rPr>
          <w:rFonts w:ascii="GHEA Grapalat" w:hAnsi="GHEA Grapalat"/>
          <w:i/>
          <w:lang w:val="hy-AM"/>
        </w:rPr>
        <w:t xml:space="preserve">  </w:t>
      </w:r>
      <w:proofErr w:type="gramStart"/>
      <w:r w:rsidRPr="00A33C34">
        <w:rPr>
          <w:rFonts w:ascii="GHEA Grapalat" w:hAnsi="GHEA Grapalat"/>
          <w:i/>
          <w:lang w:val="hy-AM"/>
        </w:rPr>
        <w:t xml:space="preserve">  »</w:t>
      </w:r>
      <w:proofErr w:type="gramEnd"/>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proofErr w:type="gramStart"/>
      <w:r w:rsidRPr="00A33C34">
        <w:rPr>
          <w:rFonts w:ascii="GHEA Grapalat" w:hAnsi="GHEA Grapalat"/>
          <w:i/>
        </w:rPr>
        <w:tab/>
        <w:t xml:space="preserve">  г.</w:t>
      </w:r>
      <w:proofErr w:type="gramEnd"/>
    </w:p>
    <w:p w14:paraId="73BDBD6A" w14:textId="77777777" w:rsidR="008E6D01" w:rsidRPr="00A33C34" w:rsidRDefault="008E6D01" w:rsidP="008E6D01">
      <w:pPr>
        <w:jc w:val="center"/>
        <w:rPr>
          <w:rFonts w:ascii="GHEA Grapalat" w:hAnsi="GHEA Grapalat" w:cs="GHEA Grapalat"/>
        </w:rPr>
      </w:pPr>
    </w:p>
    <w:p w14:paraId="51187262" w14:textId="77777777" w:rsidR="008E6D01" w:rsidRPr="00A33C34" w:rsidRDefault="008E6D01" w:rsidP="008E6D01">
      <w:pPr>
        <w:jc w:val="center"/>
        <w:rPr>
          <w:rFonts w:ascii="GHEA Grapalat" w:hAnsi="GHEA Grapalat" w:cs="GHEA Grapalat"/>
        </w:rPr>
      </w:pPr>
      <w:r w:rsidRPr="00A33C34">
        <w:rPr>
          <w:rFonts w:ascii="GHEA Grapalat" w:hAnsi="GHEA Grapalat" w:cs="GHEA Grapalat"/>
        </w:rPr>
        <w:t>УВЕДОМЛЕНИЕ</w:t>
      </w:r>
    </w:p>
    <w:p w14:paraId="31E90294" w14:textId="77777777" w:rsidR="008E6D01" w:rsidRPr="00A33C34" w:rsidRDefault="008E6D01" w:rsidP="008E6D01">
      <w:pPr>
        <w:jc w:val="center"/>
        <w:rPr>
          <w:rFonts w:ascii="GHEA Grapalat" w:hAnsi="GHEA Grapalat" w:cs="GHEA Grapalat"/>
          <w:lang w:val="hy-AM"/>
        </w:rPr>
      </w:pPr>
    </w:p>
    <w:p w14:paraId="5314AD99" w14:textId="77777777" w:rsidR="008E6D01" w:rsidRPr="00A33C34" w:rsidRDefault="008E6D01" w:rsidP="008E6D01">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5B54AB82" w14:textId="77777777" w:rsidR="008E6D01" w:rsidRPr="00A33C34" w:rsidRDefault="008E6D01" w:rsidP="008E6D01">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14:paraId="5A448DC4" w14:textId="77777777" w:rsidR="008E6D01" w:rsidRPr="00A33C34" w:rsidRDefault="008E6D01" w:rsidP="008E6D01">
      <w:pPr>
        <w:rPr>
          <w:rFonts w:ascii="GHEA Grapalat" w:hAnsi="GHEA Grapalat"/>
          <w:vertAlign w:val="superscript"/>
          <w:lang w:val="es-ES"/>
        </w:rPr>
      </w:pPr>
    </w:p>
    <w:p w14:paraId="12FF757E" w14:textId="77777777" w:rsidR="008E6D01" w:rsidRPr="00A33C34" w:rsidRDefault="008E6D01" w:rsidP="008E6D01">
      <w:pPr>
        <w:pStyle w:val="aff3"/>
        <w:numPr>
          <w:ilvl w:val="0"/>
          <w:numId w:val="44"/>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6D4B1BB7" w14:textId="77777777" w:rsidR="008E6D01" w:rsidRPr="00A33C34" w:rsidRDefault="008E6D01" w:rsidP="008E6D01">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75733D7A" w14:textId="77777777" w:rsidR="008E6D01" w:rsidRPr="00A33C34" w:rsidRDefault="008E6D01" w:rsidP="008E6D01">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610A7737" w14:textId="77777777" w:rsidR="008E6D01" w:rsidRPr="00A33C34" w:rsidRDefault="008E6D01" w:rsidP="008E6D01">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698C6998" w14:textId="77777777" w:rsidR="008E6D01" w:rsidRPr="00A33C34" w:rsidRDefault="008E6D01" w:rsidP="008E6D01">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4ABBECA5" w14:textId="77777777" w:rsidR="008E6D01" w:rsidRPr="00A33C34" w:rsidRDefault="008E6D01" w:rsidP="008E6D01">
      <w:pPr>
        <w:rPr>
          <w:rFonts w:ascii="GHEA Grapalat" w:hAnsi="GHEA Grapalat" w:cs="Sylfaen"/>
          <w:sz w:val="20"/>
          <w:szCs w:val="20"/>
          <w:lang w:val="es-ES"/>
        </w:rPr>
      </w:pPr>
    </w:p>
    <w:p w14:paraId="26725C85" w14:textId="77777777" w:rsidR="008E6D01" w:rsidRPr="00A33C34" w:rsidRDefault="008E6D01" w:rsidP="008E6D01">
      <w:pPr>
        <w:pStyle w:val="aff3"/>
        <w:numPr>
          <w:ilvl w:val="0"/>
          <w:numId w:val="44"/>
        </w:numPr>
        <w:contextualSpacing/>
        <w:jc w:val="both"/>
        <w:rPr>
          <w:rFonts w:ascii="GHEA Grapalat" w:hAnsi="GHEA Grapalat" w:cs="Sylfaen"/>
          <w:sz w:val="20"/>
          <w:szCs w:val="20"/>
        </w:rPr>
      </w:pPr>
      <w:r w:rsidRPr="00A33C34">
        <w:rPr>
          <w:rFonts w:ascii="GHEA Grapalat" w:hAnsi="GHEA Grapalat" w:cs="Sylfaen"/>
          <w:sz w:val="20"/>
          <w:szCs w:val="20"/>
        </w:rPr>
        <w:t xml:space="preserve">Согласен </w:t>
      </w:r>
      <w:proofErr w:type="gramStart"/>
      <w:r w:rsidRPr="00A33C34">
        <w:rPr>
          <w:rFonts w:ascii="GHEA Grapalat" w:hAnsi="GHEA Grapalat" w:cs="Sylfaen"/>
          <w:sz w:val="20"/>
          <w:szCs w:val="20"/>
        </w:rPr>
        <w:t>с условиями</w:t>
      </w:r>
      <w:proofErr w:type="gramEnd"/>
      <w:r w:rsidRPr="00A33C34">
        <w:rPr>
          <w:rFonts w:ascii="GHEA Grapalat" w:hAnsi="GHEA Grapalat" w:cs="Sylfaen"/>
          <w:sz w:val="20"/>
          <w:szCs w:val="20"/>
        </w:rPr>
        <w:t xml:space="preserve"> изложенными в пункте </w:t>
      </w:r>
      <w:proofErr w:type="gramStart"/>
      <w:r w:rsidRPr="00A33C34">
        <w:rPr>
          <w:rFonts w:ascii="GHEA Grapalat" w:hAnsi="GHEA Grapalat" w:cs="Sylfaen"/>
          <w:sz w:val="20"/>
          <w:szCs w:val="20"/>
        </w:rPr>
        <w:t>7.12 .</w:t>
      </w:r>
      <w:proofErr w:type="gramEnd"/>
    </w:p>
    <w:p w14:paraId="0C542759" w14:textId="77777777" w:rsidR="008E6D01" w:rsidRPr="00A33C34" w:rsidRDefault="008E6D01" w:rsidP="008E6D01">
      <w:pPr>
        <w:jc w:val="center"/>
        <w:rPr>
          <w:rFonts w:ascii="GHEA Grapalat" w:hAnsi="GHEA Grapalat" w:cs="GHEA Grapalat"/>
          <w:lang w:val="es-ES"/>
        </w:rPr>
      </w:pPr>
    </w:p>
    <w:p w14:paraId="13762A52" w14:textId="77777777" w:rsidR="008E6D01" w:rsidRPr="00A33C34" w:rsidRDefault="008E6D01" w:rsidP="008E6D01">
      <w:pPr>
        <w:ind w:firstLine="709"/>
        <w:rPr>
          <w:lang w:val="es-ES"/>
        </w:rPr>
      </w:pPr>
    </w:p>
    <w:p w14:paraId="37424CFA" w14:textId="77777777" w:rsidR="008E6D01" w:rsidRPr="00A33C34" w:rsidRDefault="008E6D01" w:rsidP="008E6D01">
      <w:pPr>
        <w:ind w:firstLine="709"/>
        <w:rPr>
          <w:lang w:val="es-ES"/>
        </w:rPr>
      </w:pPr>
    </w:p>
    <w:p w14:paraId="058FEDB6" w14:textId="77777777" w:rsidR="008E6D01" w:rsidRPr="00A33C34" w:rsidRDefault="008E6D01" w:rsidP="008E6D01">
      <w:pPr>
        <w:ind w:firstLine="709"/>
        <w:rPr>
          <w:lang w:val="es-ES"/>
        </w:rPr>
      </w:pPr>
    </w:p>
    <w:p w14:paraId="7D9F1F41" w14:textId="77777777" w:rsidR="008E6D01" w:rsidRPr="00A33C34" w:rsidRDefault="008E6D01" w:rsidP="008E6D01">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5C7EED08" w14:textId="77777777" w:rsidR="008E6D01" w:rsidRPr="00A33C34" w:rsidRDefault="008E6D01" w:rsidP="008E6D01">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0C5845D1" w14:textId="77777777" w:rsidR="008E6D01" w:rsidRPr="00A33C34" w:rsidRDefault="008E6D01" w:rsidP="008E6D01">
      <w:pPr>
        <w:jc w:val="right"/>
        <w:rPr>
          <w:rFonts w:ascii="GHEA Grapalat" w:hAnsi="GHEA Grapalat"/>
          <w:sz w:val="20"/>
          <w:lang w:val="hy-AM"/>
        </w:rPr>
      </w:pPr>
      <w:r w:rsidRPr="00A33C34">
        <w:rPr>
          <w:rFonts w:ascii="GHEA Grapalat" w:hAnsi="GHEA Grapalat"/>
          <w:sz w:val="20"/>
          <w:lang w:val="hy-AM"/>
        </w:rPr>
        <w:t xml:space="preserve">    </w:t>
      </w:r>
    </w:p>
    <w:p w14:paraId="317B2AB5" w14:textId="77777777" w:rsidR="008E6D01" w:rsidRPr="00A33C34" w:rsidRDefault="008E6D01" w:rsidP="008E6D01">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5D223C0B" w14:textId="77777777" w:rsidR="008E6D01" w:rsidRPr="00A33C34" w:rsidRDefault="008E6D01" w:rsidP="008E6D01">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0566471E" w14:textId="77777777" w:rsidR="008E6D01" w:rsidRPr="00A33C34" w:rsidRDefault="008E6D01" w:rsidP="008E6D01">
      <w:pPr>
        <w:jc w:val="center"/>
        <w:rPr>
          <w:rFonts w:ascii="GHEA Grapalat" w:hAnsi="GHEA Grapalat" w:cs="Sylfaen"/>
          <w:sz w:val="16"/>
          <w:szCs w:val="16"/>
          <w:lang w:val="es-ES"/>
        </w:rPr>
      </w:pPr>
    </w:p>
    <w:p w14:paraId="3FC30A90" w14:textId="77777777" w:rsidR="008E6D01" w:rsidRPr="00A33C34" w:rsidRDefault="008E6D01" w:rsidP="008E6D01">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p w14:paraId="18B9D9BE" w14:textId="77777777"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BB3E1B" w14:textId="77777777" w:rsidR="00A05051" w:rsidRDefault="00A05051">
      <w:r>
        <w:separator/>
      </w:r>
    </w:p>
  </w:endnote>
  <w:endnote w:type="continuationSeparator" w:id="0">
    <w:p w14:paraId="44D17F55" w14:textId="77777777" w:rsidR="00A05051" w:rsidRDefault="00A050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Arial LatRus">
    <w:panose1 w:val="020B0604020202020204"/>
    <w:charset w:val="00"/>
    <w:family w:val="swiss"/>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33763F56" w14:textId="77777777" w:rsidR="004477E1" w:rsidRPr="00305BEC" w:rsidRDefault="004477E1">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7E0160">
          <w:rPr>
            <w:rFonts w:ascii="GHEA Grapalat" w:hAnsi="GHEA Grapalat"/>
            <w:noProof/>
            <w:sz w:val="24"/>
            <w:szCs w:val="24"/>
          </w:rPr>
          <w:t>100</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E314C2" w14:textId="77777777" w:rsidR="00A05051" w:rsidRDefault="00A05051">
      <w:r>
        <w:separator/>
      </w:r>
    </w:p>
  </w:footnote>
  <w:footnote w:type="continuationSeparator" w:id="0">
    <w:p w14:paraId="7F5C8845" w14:textId="77777777" w:rsidR="00A05051" w:rsidRDefault="00A05051">
      <w:r>
        <w:continuationSeparator/>
      </w:r>
    </w:p>
  </w:footnote>
  <w:footnote w:id="1">
    <w:p w14:paraId="5AFC80EB" w14:textId="77777777" w:rsidR="002F50DB" w:rsidRPr="009D0F48" w:rsidRDefault="002F50DB" w:rsidP="002F50DB">
      <w:pPr>
        <w:pStyle w:val="af2"/>
        <w:jc w:val="both"/>
        <w:rPr>
          <w:rFonts w:ascii="GHEA Grapalat" w:hAnsi="GHEA Grapalat"/>
          <w:i/>
          <w:sz w:val="18"/>
          <w:szCs w:val="18"/>
        </w:rPr>
      </w:pPr>
      <w:r w:rsidRPr="00232AD5">
        <w:rPr>
          <w:rFonts w:ascii="GHEA Grapalat" w:hAnsi="GHEA Grapalat"/>
          <w:i/>
          <w:sz w:val="28"/>
          <w:szCs w:val="28"/>
        </w:rPr>
        <w:t xml:space="preserve"> </w:t>
      </w:r>
      <w:r w:rsidRPr="00232AD5">
        <w:rPr>
          <w:rFonts w:ascii="GHEA Grapalat" w:hAnsi="GHEA Grapalat"/>
          <w:i/>
          <w:sz w:val="28"/>
          <w:szCs w:val="28"/>
          <w:vertAlign w:val="superscript"/>
        </w:rPr>
        <w:t>11.1</w:t>
      </w:r>
      <w:r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23EA8D8A" w14:textId="77777777" w:rsidR="002F50DB" w:rsidRPr="009D0F48" w:rsidRDefault="002F50DB" w:rsidP="002F50DB">
      <w:pPr>
        <w:pStyle w:val="af2"/>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7844BC9F" w14:textId="77777777" w:rsidR="002F50DB" w:rsidRPr="009D0F48" w:rsidRDefault="002F50DB" w:rsidP="002F50DB">
      <w:pPr>
        <w:pStyle w:val="af2"/>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000529A2" w14:textId="77777777" w:rsidR="002F50DB" w:rsidRPr="00503411" w:rsidRDefault="002F50DB" w:rsidP="002F50DB">
      <w:pPr>
        <w:pStyle w:val="af2"/>
        <w:jc w:val="both"/>
        <w:rPr>
          <w:rFonts w:ascii="GHEA Grapalat" w:hAnsi="GHEA Grapalat"/>
          <w:i/>
        </w:rPr>
      </w:pPr>
      <w:r w:rsidRPr="008339F3">
        <w:rPr>
          <w:rFonts w:ascii="GHEA Grapalat" w:hAnsi="GHEA Grapalat"/>
          <w:i/>
          <w:sz w:val="24"/>
          <w:szCs w:val="24"/>
          <w:vertAlign w:val="superscript"/>
        </w:rPr>
        <w:t>12</w:t>
      </w:r>
      <w:r w:rsidRPr="008339F3">
        <w:rPr>
          <w:rFonts w:ascii="GHEA Grapalat" w:hAnsi="GHEA Grapalat"/>
          <w:i/>
          <w:sz w:val="24"/>
          <w:szCs w:val="24"/>
        </w:rPr>
        <w:t xml:space="preserve"> </w:t>
      </w:r>
      <w:r w:rsidRPr="008C1FF8">
        <w:rPr>
          <w:rFonts w:ascii="GHEA Grapalat" w:hAnsi="GHEA Grapalat"/>
          <w:i/>
        </w:rPr>
        <w:t xml:space="preserve">Размер обеспечения </w:t>
      </w:r>
      <w:r>
        <w:rPr>
          <w:rFonts w:ascii="GHEA Grapalat" w:hAnsi="GHEA Grapalat"/>
          <w:i/>
        </w:rPr>
        <w:t>договора</w:t>
      </w:r>
      <w:r w:rsidRPr="008C1FF8">
        <w:rPr>
          <w:rFonts w:ascii="GHEA Grapalat" w:hAnsi="GHEA Grapalat"/>
          <w:i/>
        </w:rPr>
        <w:t xml:space="preserve"> определяется приглашением и не может быть менее 10 процентов от цены </w:t>
      </w:r>
      <w:r>
        <w:rPr>
          <w:rFonts w:ascii="GHEA Grapalat" w:hAnsi="GHEA Grapalat"/>
          <w:i/>
        </w:rPr>
        <w:t>за</w:t>
      </w:r>
      <w:r w:rsidRPr="008C1FF8">
        <w:rPr>
          <w:rFonts w:ascii="GHEA Grapalat" w:hAnsi="GHEA Grapalat"/>
          <w:i/>
        </w:rPr>
        <w:t>купки</w:t>
      </w:r>
    </w:p>
    <w:p w14:paraId="611AE7B8" w14:textId="77777777" w:rsidR="002F50DB" w:rsidRPr="00DF0ADE" w:rsidDel="009A52DF" w:rsidRDefault="002F50DB" w:rsidP="002F50DB">
      <w:pPr>
        <w:pStyle w:val="af2"/>
        <w:jc w:val="both"/>
        <w:rPr>
          <w:del w:id="12" w:author="Inesa Kocharyan" w:date="2025-03-19T20:02:00Z"/>
          <w:rFonts w:ascii="GHEA Grapalat" w:hAnsi="GHEA Grapalat" w:cs="Sylfaen"/>
          <w:i/>
          <w:sz w:val="16"/>
          <w:szCs w:val="16"/>
        </w:rPr>
      </w:pPr>
    </w:p>
  </w:footnote>
  <w:footnote w:id="2">
    <w:p w14:paraId="60385CB4" w14:textId="77777777" w:rsidR="002F50DB" w:rsidRPr="00511966" w:rsidRDefault="002F50DB" w:rsidP="002F50DB">
      <w:pPr>
        <w:pStyle w:val="af2"/>
        <w:jc w:val="both"/>
        <w:rPr>
          <w:rFonts w:ascii="GHEA Grapalat" w:hAnsi="GHEA Grapalat"/>
          <w:i/>
        </w:rPr>
      </w:pPr>
      <w:r w:rsidRPr="008339F3">
        <w:rPr>
          <w:rStyle w:val="af6"/>
          <w:sz w:val="28"/>
          <w:szCs w:val="28"/>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3">
    <w:p w14:paraId="0D7F6D39" w14:textId="77777777" w:rsidR="004477E1" w:rsidRPr="00A31673" w:rsidRDefault="004477E1">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4">
    <w:p w14:paraId="2B8B5AEE" w14:textId="77777777" w:rsidR="004477E1" w:rsidRPr="00B1013B" w:rsidRDefault="004477E1" w:rsidP="00AD11D1">
      <w:pPr>
        <w:jc w:val="both"/>
        <w:rPr>
          <w:rFonts w:ascii="GHEA Grapalat" w:hAnsi="GHEA Grapalat"/>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1C2C1A0E" w14:textId="1C09F885"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xml:space="preserve"> то при заполнении заявления-объявления слова "ссылка на сайт, содержащий информацию" заменяются словами "декларация согласно приложению 1.2";</w:t>
      </w:r>
    </w:p>
    <w:p w14:paraId="62F04A66"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3763178D" w14:textId="77777777" w:rsidR="004477E1" w:rsidRDefault="004477E1" w:rsidP="006B3E56">
      <w:pPr>
        <w:jc w:val="both"/>
        <w:rPr>
          <w:rFonts w:ascii="GHEA Grapalat" w:hAnsi="GHEA Grapalat"/>
          <w:sz w:val="20"/>
          <w:szCs w:val="20"/>
          <w:lang w:val="af-ZA"/>
        </w:rPr>
      </w:pPr>
    </w:p>
    <w:p w14:paraId="6F8B56A9" w14:textId="77777777" w:rsidR="004477E1" w:rsidRDefault="004477E1" w:rsidP="006B3E56">
      <w:pPr>
        <w:pStyle w:val="af2"/>
        <w:rPr>
          <w:rFonts w:asciiTheme="minorHAnsi" w:hAnsiTheme="minorHAnsi"/>
        </w:rPr>
      </w:pPr>
    </w:p>
    <w:p w14:paraId="4A2E31EA" w14:textId="77777777" w:rsidR="00C94E99" w:rsidRDefault="00C94E99" w:rsidP="006B3E56">
      <w:pPr>
        <w:pStyle w:val="af2"/>
        <w:rPr>
          <w:rFonts w:asciiTheme="minorHAnsi" w:hAnsiTheme="minorHAnsi"/>
        </w:rPr>
      </w:pPr>
    </w:p>
    <w:p w14:paraId="01A2DBE9" w14:textId="77777777" w:rsidR="00C94E99" w:rsidRDefault="00C94E99" w:rsidP="006B3E56">
      <w:pPr>
        <w:pStyle w:val="af2"/>
        <w:rPr>
          <w:rFonts w:asciiTheme="minorHAnsi" w:hAnsiTheme="minorHAnsi"/>
        </w:rPr>
      </w:pPr>
    </w:p>
    <w:p w14:paraId="76A6ACB3" w14:textId="77777777" w:rsidR="00C94E99" w:rsidRDefault="00C94E99" w:rsidP="006B3E56">
      <w:pPr>
        <w:pStyle w:val="af2"/>
        <w:rPr>
          <w:rFonts w:asciiTheme="minorHAnsi" w:hAnsiTheme="minorHAnsi"/>
        </w:rPr>
      </w:pPr>
    </w:p>
    <w:p w14:paraId="696DF690" w14:textId="77777777" w:rsidR="00C94E99" w:rsidRDefault="00C94E99" w:rsidP="006B3E56">
      <w:pPr>
        <w:pStyle w:val="af2"/>
        <w:rPr>
          <w:rFonts w:asciiTheme="minorHAnsi" w:hAnsiTheme="minorHAnsi"/>
        </w:rPr>
      </w:pPr>
    </w:p>
    <w:p w14:paraId="135B4027" w14:textId="77777777" w:rsidR="00C94E99" w:rsidRDefault="00C94E99" w:rsidP="006B3E56">
      <w:pPr>
        <w:pStyle w:val="af2"/>
        <w:rPr>
          <w:rFonts w:asciiTheme="minorHAnsi" w:hAnsiTheme="minorHAnsi"/>
        </w:rPr>
      </w:pPr>
    </w:p>
    <w:p w14:paraId="03EA794A" w14:textId="77777777" w:rsidR="00C94E99" w:rsidRDefault="00C94E99" w:rsidP="006B3E56">
      <w:pPr>
        <w:pStyle w:val="af2"/>
        <w:rPr>
          <w:rFonts w:asciiTheme="minorHAnsi" w:hAnsiTheme="minorHAnsi"/>
        </w:rPr>
      </w:pPr>
    </w:p>
    <w:p w14:paraId="6DD318FE" w14:textId="77777777" w:rsidR="00C94E99" w:rsidRDefault="00C94E99" w:rsidP="006B3E56">
      <w:pPr>
        <w:pStyle w:val="af2"/>
        <w:rPr>
          <w:rFonts w:asciiTheme="minorHAnsi" w:hAnsiTheme="minorHAnsi"/>
        </w:rPr>
      </w:pPr>
    </w:p>
    <w:p w14:paraId="08AAAE4D" w14:textId="77777777" w:rsidR="00C94E99" w:rsidRDefault="00C94E99" w:rsidP="006B3E56">
      <w:pPr>
        <w:pStyle w:val="af2"/>
        <w:rPr>
          <w:rFonts w:asciiTheme="minorHAnsi" w:hAnsiTheme="minorHAnsi"/>
        </w:rPr>
      </w:pPr>
    </w:p>
    <w:p w14:paraId="2DEBBA87" w14:textId="77777777" w:rsidR="00C94E99" w:rsidRPr="00C94E99" w:rsidRDefault="00C94E99" w:rsidP="006B3E56">
      <w:pPr>
        <w:pStyle w:val="af2"/>
        <w:rPr>
          <w:rFonts w:asciiTheme="minorHAnsi" w:hAnsiTheme="minorHAnsi"/>
        </w:rPr>
      </w:pPr>
    </w:p>
  </w:footnote>
  <w:footnote w:id="5">
    <w:p w14:paraId="40E83EB6" w14:textId="77777777" w:rsidR="004477E1" w:rsidRPr="00D3436F" w:rsidRDefault="004477E1"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28BAAB47" w14:textId="77777777" w:rsidR="004477E1" w:rsidRPr="00D3436F" w:rsidRDefault="004477E1">
      <w:pPr>
        <w:pStyle w:val="af2"/>
        <w:rPr>
          <w:lang w:val="es-ES"/>
        </w:rPr>
      </w:pPr>
    </w:p>
  </w:footnote>
  <w:footnote w:id="6">
    <w:p w14:paraId="4C54B3BE" w14:textId="77777777" w:rsidR="004477E1" w:rsidRPr="008842CE" w:rsidRDefault="004477E1" w:rsidP="000A214C">
      <w:pPr>
        <w:pStyle w:val="af2"/>
        <w:jc w:val="both"/>
      </w:pPr>
    </w:p>
  </w:footnote>
  <w:footnote w:id="7">
    <w:p w14:paraId="583673FC" w14:textId="77777777" w:rsidR="004477E1" w:rsidRPr="006F5F33" w:rsidRDefault="004477E1"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8">
    <w:p w14:paraId="3F8D5111" w14:textId="77777777" w:rsidR="004477E1" w:rsidRPr="006F5F33" w:rsidRDefault="004477E1" w:rsidP="003B2F2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9">
    <w:p w14:paraId="2B6BBF63" w14:textId="77777777" w:rsidR="004477E1" w:rsidRPr="006F5F33" w:rsidRDefault="004477E1"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0">
    <w:p w14:paraId="5EA53B2B" w14:textId="77777777" w:rsidR="004477E1" w:rsidRPr="00316499" w:rsidRDefault="004477E1" w:rsidP="003B2F27">
      <w:pPr>
        <w:widowControl w:val="0"/>
        <w:spacing w:after="160" w:line="360" w:lineRule="auto"/>
        <w:jc w:val="both"/>
        <w:rPr>
          <w:rFonts w:ascii="GHEA Grapalat" w:hAnsi="GHEA Grapalat" w:cs="Sylfaen"/>
          <w:i/>
          <w:sz w:val="18"/>
          <w:szCs w:val="18"/>
        </w:rPr>
      </w:pPr>
      <w:r w:rsidRPr="00CA2754">
        <w:rPr>
          <w:rStyle w:val="af6"/>
          <w:sz w:val="20"/>
          <w:szCs w:val="20"/>
        </w:rPr>
        <w:t>*</w:t>
      </w:r>
      <w:r w:rsidRPr="00CA2754">
        <w:rPr>
          <w:sz w:val="20"/>
          <w:szCs w:val="20"/>
        </w:rPr>
        <w:t xml:space="preserve"> </w:t>
      </w:r>
      <w:r w:rsidRPr="00316499">
        <w:rPr>
          <w:rFonts w:ascii="GHEA Grapalat" w:hAnsi="GHEA Grapalat"/>
          <w:i/>
          <w:sz w:val="18"/>
          <w:szCs w:val="18"/>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03DBBEE3" w14:textId="77777777" w:rsidR="004477E1" w:rsidRPr="00316499" w:rsidRDefault="004477E1" w:rsidP="003B2F27">
      <w:pPr>
        <w:pStyle w:val="af2"/>
        <w:jc w:val="both"/>
        <w:rPr>
          <w:sz w:val="18"/>
          <w:szCs w:val="18"/>
        </w:rPr>
      </w:pPr>
    </w:p>
  </w:footnote>
  <w:footnote w:id="11">
    <w:p w14:paraId="2036AAE9" w14:textId="77777777" w:rsidR="00163C5D" w:rsidRPr="00316499" w:rsidRDefault="00163C5D" w:rsidP="003B2F27">
      <w:pPr>
        <w:pStyle w:val="af2"/>
        <w:jc w:val="both"/>
        <w:rPr>
          <w:sz w:val="18"/>
          <w:szCs w:val="18"/>
        </w:rPr>
      </w:pPr>
      <w:r w:rsidRPr="00316499">
        <w:rPr>
          <w:rStyle w:val="af6"/>
          <w:sz w:val="18"/>
          <w:szCs w:val="18"/>
        </w:rPr>
        <w:t>**</w:t>
      </w:r>
      <w:r w:rsidRPr="00316499">
        <w:rPr>
          <w:sz w:val="18"/>
          <w:szCs w:val="18"/>
        </w:rPr>
        <w:t xml:space="preserve"> </w:t>
      </w:r>
      <w:r w:rsidRPr="00316499">
        <w:rPr>
          <w:rFonts w:ascii="GHEA Grapalat" w:hAnsi="GHEA Grapalat"/>
          <w:i/>
          <w:sz w:val="18"/>
          <w:szCs w:val="18"/>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3557BAC"/>
    <w:multiLevelType w:val="hybridMultilevel"/>
    <w:tmpl w:val="B0D2016E"/>
    <w:lvl w:ilvl="0" w:tplc="BC548E4E">
      <w:start w:val="1"/>
      <w:numFmt w:val="upperRoman"/>
      <w:lvlText w:val="%1."/>
      <w:lvlJc w:val="left"/>
      <w:pPr>
        <w:ind w:left="1287" w:hanging="72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4"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5"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7"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8"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9"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4"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355889070">
    <w:abstractNumId w:val="26"/>
  </w:num>
  <w:num w:numId="2" w16cid:durableId="1166558177">
    <w:abstractNumId w:val="13"/>
  </w:num>
  <w:num w:numId="3" w16cid:durableId="644555560">
    <w:abstractNumId w:val="24"/>
  </w:num>
  <w:num w:numId="4" w16cid:durableId="816648015">
    <w:abstractNumId w:val="20"/>
  </w:num>
  <w:num w:numId="5" w16cid:durableId="1462385992">
    <w:abstractNumId w:val="30"/>
  </w:num>
  <w:num w:numId="6" w16cid:durableId="1079061707">
    <w:abstractNumId w:val="26"/>
    <w:lvlOverride w:ilvl="0">
      <w:startOverride w:val="1"/>
    </w:lvlOverride>
    <w:lvlOverride w:ilvl="1"/>
    <w:lvlOverride w:ilvl="2"/>
    <w:lvlOverride w:ilvl="3"/>
    <w:lvlOverride w:ilvl="4"/>
    <w:lvlOverride w:ilvl="5"/>
    <w:lvlOverride w:ilvl="6"/>
    <w:lvlOverride w:ilvl="7"/>
    <w:lvlOverride w:ilvl="8"/>
  </w:num>
  <w:num w:numId="7" w16cid:durableId="15723727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46141410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63397759">
    <w:abstractNumId w:val="22"/>
  </w:num>
  <w:num w:numId="10" w16cid:durableId="1389458326">
    <w:abstractNumId w:val="7"/>
  </w:num>
  <w:num w:numId="11" w16cid:durableId="170068817">
    <w:abstractNumId w:val="11"/>
  </w:num>
  <w:num w:numId="12" w16cid:durableId="369382540">
    <w:abstractNumId w:val="38"/>
  </w:num>
  <w:num w:numId="13" w16cid:durableId="893002135">
    <w:abstractNumId w:val="33"/>
  </w:num>
  <w:num w:numId="14" w16cid:durableId="1152216408">
    <w:abstractNumId w:val="17"/>
  </w:num>
  <w:num w:numId="15" w16cid:durableId="821889406">
    <w:abstractNumId w:val="36"/>
  </w:num>
  <w:num w:numId="16" w16cid:durableId="885334728">
    <w:abstractNumId w:val="19"/>
  </w:num>
  <w:num w:numId="17" w16cid:durableId="440497334">
    <w:abstractNumId w:val="8"/>
  </w:num>
  <w:num w:numId="18" w16cid:durableId="657274132">
    <w:abstractNumId w:val="1"/>
  </w:num>
  <w:num w:numId="19" w16cid:durableId="320546458">
    <w:abstractNumId w:val="21"/>
  </w:num>
  <w:num w:numId="20" w16cid:durableId="1100493486">
    <w:abstractNumId w:val="21"/>
  </w:num>
  <w:num w:numId="21" w16cid:durableId="128472643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593050864">
    <w:abstractNumId w:val="27"/>
  </w:num>
  <w:num w:numId="23" w16cid:durableId="1236939948">
    <w:abstractNumId w:val="10"/>
  </w:num>
  <w:num w:numId="24" w16cid:durableId="1201935570">
    <w:abstractNumId w:val="23"/>
  </w:num>
  <w:num w:numId="25" w16cid:durableId="952203793">
    <w:abstractNumId w:val="15"/>
  </w:num>
  <w:num w:numId="26" w16cid:durableId="1993486319">
    <w:abstractNumId w:val="6"/>
  </w:num>
  <w:num w:numId="27" w16cid:durableId="866721567">
    <w:abstractNumId w:val="5"/>
  </w:num>
  <w:num w:numId="28" w16cid:durableId="1640527406">
    <w:abstractNumId w:val="0"/>
  </w:num>
  <w:num w:numId="29" w16cid:durableId="456607025">
    <w:abstractNumId w:val="12"/>
  </w:num>
  <w:num w:numId="30" w16cid:durableId="1560550250">
    <w:abstractNumId w:val="32"/>
  </w:num>
  <w:num w:numId="31" w16cid:durableId="463231941">
    <w:abstractNumId w:val="29"/>
  </w:num>
  <w:num w:numId="32" w16cid:durableId="1551574849">
    <w:abstractNumId w:val="28"/>
  </w:num>
  <w:num w:numId="33" w16cid:durableId="715589272">
    <w:abstractNumId w:val="37"/>
  </w:num>
  <w:num w:numId="34" w16cid:durableId="229048733">
    <w:abstractNumId w:val="31"/>
  </w:num>
  <w:num w:numId="35" w16cid:durableId="976180736">
    <w:abstractNumId w:val="2"/>
  </w:num>
  <w:num w:numId="36" w16cid:durableId="308479589">
    <w:abstractNumId w:val="14"/>
  </w:num>
  <w:num w:numId="37" w16cid:durableId="1199388977">
    <w:abstractNumId w:val="35"/>
  </w:num>
  <w:num w:numId="38" w16cid:durableId="1884554336">
    <w:abstractNumId w:val="25"/>
  </w:num>
  <w:num w:numId="39" w16cid:durableId="1701588935">
    <w:abstractNumId w:val="18"/>
  </w:num>
  <w:num w:numId="40" w16cid:durableId="1374306474">
    <w:abstractNumId w:val="9"/>
  </w:num>
  <w:num w:numId="41" w16cid:durableId="411202599">
    <w:abstractNumId w:val="34"/>
  </w:num>
  <w:num w:numId="42" w16cid:durableId="1852183195">
    <w:abstractNumId w:val="16"/>
  </w:num>
  <w:num w:numId="43" w16cid:durableId="163016650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678657696">
    <w:abstractNumId w:val="4"/>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4B08"/>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C7D"/>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1DC6"/>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3DD"/>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21D"/>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3C5D"/>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3BE"/>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9C"/>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47226"/>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001"/>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50DB"/>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6381"/>
    <w:rsid w:val="003163A5"/>
    <w:rsid w:val="00316499"/>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68A"/>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C0"/>
    <w:rsid w:val="003A0225"/>
    <w:rsid w:val="003A0A31"/>
    <w:rsid w:val="003A145D"/>
    <w:rsid w:val="003A1A43"/>
    <w:rsid w:val="003A1EBB"/>
    <w:rsid w:val="003A2BE0"/>
    <w:rsid w:val="003A2D11"/>
    <w:rsid w:val="003A337D"/>
    <w:rsid w:val="003A39AC"/>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6C9A"/>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0F3F"/>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4C81"/>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4E2B"/>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8DD"/>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7AA"/>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213"/>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746"/>
    <w:rsid w:val="00713ADB"/>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913"/>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D01"/>
    <w:rsid w:val="008E6E51"/>
    <w:rsid w:val="008F050F"/>
    <w:rsid w:val="008F0732"/>
    <w:rsid w:val="008F0EB7"/>
    <w:rsid w:val="008F1F9B"/>
    <w:rsid w:val="008F2148"/>
    <w:rsid w:val="008F2365"/>
    <w:rsid w:val="008F2B76"/>
    <w:rsid w:val="008F2CEF"/>
    <w:rsid w:val="008F527F"/>
    <w:rsid w:val="008F6B74"/>
    <w:rsid w:val="008F760D"/>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567"/>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586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130"/>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494F"/>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0525"/>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0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4E99"/>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914"/>
    <w:rsid w:val="00CA7AA9"/>
    <w:rsid w:val="00CA7C54"/>
    <w:rsid w:val="00CB0129"/>
    <w:rsid w:val="00CB0901"/>
    <w:rsid w:val="00CB0A01"/>
    <w:rsid w:val="00CB10CE"/>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7A1"/>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0A7"/>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4D39"/>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E37"/>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041"/>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6C6E"/>
    <w:rsid w:val="00E87735"/>
    <w:rsid w:val="00E90E72"/>
    <w:rsid w:val="00E90FD0"/>
    <w:rsid w:val="00E91A69"/>
    <w:rsid w:val="00E91D37"/>
    <w:rsid w:val="00E91F17"/>
    <w:rsid w:val="00E92272"/>
    <w:rsid w:val="00E926E9"/>
    <w:rsid w:val="00E92BAA"/>
    <w:rsid w:val="00E92F82"/>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5AB6"/>
    <w:rsid w:val="00EA625E"/>
    <w:rsid w:val="00EA64AF"/>
    <w:rsid w:val="00EA6983"/>
    <w:rsid w:val="00EA7170"/>
    <w:rsid w:val="00EA7394"/>
    <w:rsid w:val="00EA7474"/>
    <w:rsid w:val="00EA783C"/>
    <w:rsid w:val="00EA7C00"/>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6887"/>
    <w:rsid w:val="00FE6C2A"/>
    <w:rsid w:val="00FE718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F8EA5E1"/>
  <w15:docId w15:val="{E78EED5D-A8C6-4EAA-ABA5-74E2E33D02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qFormat="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qFormat/>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aliases w:val="GT0,Absatz-Standardschriftart Zchn Char Zchn Char Char Char Char Zchn,Zchn Zchn Char Zchn Char Zchn Char Char Char Char Zchn,Zchn Zchn Char Char Char Char Zchn Char Zchn Char Char Char Char Zchn"/>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163C5D"/>
    <w:rPr>
      <w:rFonts w:ascii="Times Armenian" w:hAnsi="Times Armenian"/>
    </w:rPr>
  </w:style>
  <w:style w:type="character" w:customStyle="1" w:styleId="CharChar4">
    <w:name w:val="Char Char4"/>
    <w:locked/>
    <w:rsid w:val="00163C5D"/>
    <w:rPr>
      <w:sz w:val="24"/>
      <w:szCs w:val="24"/>
      <w:lang w:val="ru-RU" w:eastAsia="ru-RU" w:bidi="ru-RU"/>
    </w:rPr>
  </w:style>
  <w:style w:type="paragraph" w:customStyle="1" w:styleId="msonormalcxspmiddle">
    <w:name w:val="msonormalcxspmiddle"/>
    <w:basedOn w:val="a"/>
    <w:rsid w:val="00163C5D"/>
    <w:pPr>
      <w:spacing w:before="100" w:beforeAutospacing="1" w:after="100" w:afterAutospacing="1"/>
    </w:pPr>
  </w:style>
  <w:style w:type="character" w:customStyle="1" w:styleId="CharChar5">
    <w:name w:val="Char Char5"/>
    <w:locked/>
    <w:rsid w:val="00163C5D"/>
    <w:rPr>
      <w:sz w:val="24"/>
      <w:szCs w:val="24"/>
      <w:lang w:val="ru-RU" w:eastAsia="ru-RU" w:bidi="ru-RU"/>
    </w:rPr>
  </w:style>
  <w:style w:type="character" w:customStyle="1" w:styleId="afb">
    <w:name w:val="Тема примечания Знак"/>
    <w:link w:val="afa"/>
    <w:semiHidden/>
    <w:rsid w:val="00163C5D"/>
    <w:rPr>
      <w:rFonts w:ascii="Times Armenian" w:hAnsi="Times Armenian"/>
      <w:b/>
      <w:bCs/>
    </w:rPr>
  </w:style>
  <w:style w:type="character" w:customStyle="1" w:styleId="afd">
    <w:name w:val="Текст концевой сноски Знак"/>
    <w:link w:val="afc"/>
    <w:semiHidden/>
    <w:rsid w:val="00163C5D"/>
    <w:rPr>
      <w:rFonts w:ascii="Times Armenian" w:hAnsi="Times Armenian"/>
    </w:rPr>
  </w:style>
  <w:style w:type="character" w:customStyle="1" w:styleId="aff0">
    <w:name w:val="Схема документа Знак"/>
    <w:link w:val="aff"/>
    <w:semiHidden/>
    <w:rsid w:val="00163C5D"/>
    <w:rPr>
      <w:rFonts w:ascii="Tahoma" w:hAnsi="Tahoma" w:cs="Tahoma"/>
      <w:shd w:val="clear" w:color="auto" w:fill="000080"/>
    </w:rPr>
  </w:style>
  <w:style w:type="table" w:styleId="25">
    <w:name w:val="Table Simple 2"/>
    <w:basedOn w:val="a1"/>
    <w:rsid w:val="00163C5D"/>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163C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163C5D"/>
    <w:rPr>
      <w:rFonts w:ascii="Courier New" w:hAnsi="Courier New" w:cs="Courier New"/>
      <w:lang w:val="en-US" w:eastAsia="en-US" w:bidi="ar-SA"/>
    </w:rPr>
  </w:style>
  <w:style w:type="character" w:customStyle="1" w:styleId="y2iqfc">
    <w:name w:val="y2iqfc"/>
    <w:basedOn w:val="a0"/>
    <w:rsid w:val="00163C5D"/>
  </w:style>
  <w:style w:type="character" w:styleId="aff8">
    <w:name w:val="Unresolved Mention"/>
    <w:basedOn w:val="a0"/>
    <w:uiPriority w:val="99"/>
    <w:semiHidden/>
    <w:unhideWhenUsed/>
    <w:rsid w:val="00163C5D"/>
    <w:rPr>
      <w:color w:val="605E5C"/>
      <w:shd w:val="clear" w:color="auto" w:fill="E1DFDD"/>
    </w:rPr>
  </w:style>
  <w:style w:type="paragraph" w:customStyle="1" w:styleId="msonormal0">
    <w:name w:val="msonormal"/>
    <w:basedOn w:val="a"/>
    <w:rsid w:val="00163C5D"/>
    <w:pPr>
      <w:spacing w:before="100" w:beforeAutospacing="1" w:after="100" w:afterAutospacing="1"/>
    </w:pPr>
    <w:rPr>
      <w:lang w:bidi="ar-SA"/>
    </w:rPr>
  </w:style>
  <w:style w:type="paragraph" w:customStyle="1" w:styleId="xl256">
    <w:name w:val="xl256"/>
    <w:basedOn w:val="a"/>
    <w:rsid w:val="00163C5D"/>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257">
    <w:name w:val="xl257"/>
    <w:basedOn w:val="a"/>
    <w:rsid w:val="00163C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258">
    <w:name w:val="xl258"/>
    <w:basedOn w:val="a"/>
    <w:rsid w:val="00163C5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i/>
      <w:iCs/>
      <w:sz w:val="20"/>
      <w:szCs w:val="20"/>
      <w:lang w:bidi="ar-SA"/>
    </w:rPr>
  </w:style>
  <w:style w:type="paragraph" w:customStyle="1" w:styleId="xl259">
    <w:name w:val="xl259"/>
    <w:basedOn w:val="a"/>
    <w:rsid w:val="00163C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260">
    <w:name w:val="xl260"/>
    <w:basedOn w:val="a"/>
    <w:rsid w:val="00163C5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bidi="ar-SA"/>
    </w:rPr>
  </w:style>
  <w:style w:type="paragraph" w:customStyle="1" w:styleId="xl261">
    <w:name w:val="xl261"/>
    <w:basedOn w:val="a"/>
    <w:rsid w:val="00163C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262">
    <w:name w:val="xl262"/>
    <w:basedOn w:val="a"/>
    <w:rsid w:val="00163C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263">
    <w:name w:val="xl263"/>
    <w:basedOn w:val="a"/>
    <w:rsid w:val="00163C5D"/>
    <w:pPr>
      <w:spacing w:before="100" w:beforeAutospacing="1" w:after="100" w:afterAutospacing="1"/>
    </w:pPr>
    <w:rPr>
      <w:rFonts w:ascii="GHEA Grapalat" w:hAnsi="GHEA Grapalat"/>
      <w:sz w:val="20"/>
      <w:szCs w:val="20"/>
      <w:lang w:bidi="ar-SA"/>
    </w:rPr>
  </w:style>
  <w:style w:type="paragraph" w:customStyle="1" w:styleId="xl264">
    <w:name w:val="xl264"/>
    <w:basedOn w:val="a"/>
    <w:rsid w:val="00163C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bidi="ar-SA"/>
    </w:rPr>
  </w:style>
  <w:style w:type="paragraph" w:customStyle="1" w:styleId="xl265">
    <w:name w:val="xl265"/>
    <w:basedOn w:val="a"/>
    <w:rsid w:val="00163C5D"/>
    <w:pPr>
      <w:spacing w:before="100" w:beforeAutospacing="1" w:after="100" w:afterAutospacing="1"/>
    </w:pPr>
    <w:rPr>
      <w:rFonts w:ascii="GHEA Grapalat" w:hAnsi="GHEA Grapalat"/>
      <w:b/>
      <w:bCs/>
      <w:sz w:val="20"/>
      <w:szCs w:val="20"/>
      <w:lang w:bidi="ar-SA"/>
    </w:rPr>
  </w:style>
  <w:style w:type="paragraph" w:customStyle="1" w:styleId="xl266">
    <w:name w:val="xl266"/>
    <w:basedOn w:val="a"/>
    <w:rsid w:val="00163C5D"/>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sz w:val="20"/>
      <w:szCs w:val="20"/>
      <w:lang w:bidi="ar-SA"/>
    </w:rPr>
  </w:style>
  <w:style w:type="paragraph" w:customStyle="1" w:styleId="xl267">
    <w:name w:val="xl267"/>
    <w:basedOn w:val="a"/>
    <w:rsid w:val="00163C5D"/>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b/>
      <w:bCs/>
      <w:i/>
      <w:iCs/>
      <w:sz w:val="20"/>
      <w:szCs w:val="20"/>
      <w:lang w:bidi="ar-SA"/>
    </w:rPr>
  </w:style>
  <w:style w:type="paragraph" w:customStyle="1" w:styleId="xl268">
    <w:name w:val="xl268"/>
    <w:basedOn w:val="a"/>
    <w:rsid w:val="00163C5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i/>
      <w:iCs/>
      <w:sz w:val="20"/>
      <w:szCs w:val="20"/>
      <w:lang w:bidi="ar-SA"/>
    </w:rPr>
  </w:style>
  <w:style w:type="paragraph" w:customStyle="1" w:styleId="xl269">
    <w:name w:val="xl269"/>
    <w:basedOn w:val="a"/>
    <w:rsid w:val="00163C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bidi="ar-SA"/>
    </w:rPr>
  </w:style>
  <w:style w:type="paragraph" w:customStyle="1" w:styleId="xl270">
    <w:name w:val="xl270"/>
    <w:basedOn w:val="a"/>
    <w:rsid w:val="00163C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bidi="ar-SA"/>
    </w:rPr>
  </w:style>
  <w:style w:type="paragraph" w:customStyle="1" w:styleId="xl271">
    <w:name w:val="xl271"/>
    <w:basedOn w:val="a"/>
    <w:rsid w:val="00163C5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20"/>
      <w:szCs w:val="20"/>
      <w:lang w:bidi="ar-SA"/>
    </w:rPr>
  </w:style>
  <w:style w:type="paragraph" w:customStyle="1" w:styleId="xl272">
    <w:name w:val="xl272"/>
    <w:basedOn w:val="a"/>
    <w:rsid w:val="00163C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273">
    <w:name w:val="xl273"/>
    <w:basedOn w:val="a"/>
    <w:rsid w:val="00163C5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bidi="ar-SA"/>
    </w:rPr>
  </w:style>
  <w:style w:type="paragraph" w:customStyle="1" w:styleId="xl274">
    <w:name w:val="xl274"/>
    <w:basedOn w:val="a"/>
    <w:rsid w:val="00163C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275">
    <w:name w:val="xl275"/>
    <w:basedOn w:val="a"/>
    <w:rsid w:val="00163C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sz w:val="20"/>
      <w:szCs w:val="20"/>
      <w:lang w:bidi="ar-SA"/>
    </w:rPr>
  </w:style>
  <w:style w:type="paragraph" w:customStyle="1" w:styleId="xl276">
    <w:name w:val="xl276"/>
    <w:basedOn w:val="a"/>
    <w:rsid w:val="00163C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sz w:val="20"/>
      <w:szCs w:val="20"/>
      <w:lang w:bidi="ar-SA"/>
    </w:rPr>
  </w:style>
  <w:style w:type="paragraph" w:customStyle="1" w:styleId="xl277">
    <w:name w:val="xl277"/>
    <w:basedOn w:val="a"/>
    <w:rsid w:val="00163C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278">
    <w:name w:val="xl278"/>
    <w:basedOn w:val="a"/>
    <w:rsid w:val="00163C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279">
    <w:name w:val="xl279"/>
    <w:basedOn w:val="a"/>
    <w:rsid w:val="00163C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280">
    <w:name w:val="xl280"/>
    <w:basedOn w:val="a"/>
    <w:rsid w:val="00163C5D"/>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281">
    <w:name w:val="xl281"/>
    <w:basedOn w:val="a"/>
    <w:rsid w:val="00163C5D"/>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20"/>
      <w:szCs w:val="20"/>
      <w:lang w:bidi="ar-SA"/>
    </w:rPr>
  </w:style>
  <w:style w:type="paragraph" w:customStyle="1" w:styleId="xl282">
    <w:name w:val="xl282"/>
    <w:basedOn w:val="a"/>
    <w:rsid w:val="00163C5D"/>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283">
    <w:name w:val="xl283"/>
    <w:basedOn w:val="a"/>
    <w:rsid w:val="00163C5D"/>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284">
    <w:name w:val="xl284"/>
    <w:basedOn w:val="a"/>
    <w:rsid w:val="00163C5D"/>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color w:val="000000"/>
      <w:sz w:val="20"/>
      <w:szCs w:val="20"/>
      <w:lang w:bidi="ar-SA"/>
    </w:rPr>
  </w:style>
  <w:style w:type="paragraph" w:customStyle="1" w:styleId="xl285">
    <w:name w:val="xl285"/>
    <w:basedOn w:val="a"/>
    <w:rsid w:val="00163C5D"/>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20"/>
      <w:szCs w:val="20"/>
      <w:lang w:bidi="ar-SA"/>
    </w:rPr>
  </w:style>
  <w:style w:type="paragraph" w:customStyle="1" w:styleId="xl286">
    <w:name w:val="xl286"/>
    <w:basedOn w:val="a"/>
    <w:rsid w:val="00163C5D"/>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287">
    <w:name w:val="xl287"/>
    <w:basedOn w:val="a"/>
    <w:rsid w:val="00163C5D"/>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20"/>
      <w:szCs w:val="20"/>
      <w:lang w:bidi="ar-SA"/>
    </w:rPr>
  </w:style>
  <w:style w:type="paragraph" w:customStyle="1" w:styleId="xl288">
    <w:name w:val="xl288"/>
    <w:basedOn w:val="a"/>
    <w:rsid w:val="00163C5D"/>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289">
    <w:name w:val="xl289"/>
    <w:basedOn w:val="a"/>
    <w:rsid w:val="00163C5D"/>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290">
    <w:name w:val="xl290"/>
    <w:basedOn w:val="a"/>
    <w:rsid w:val="00163C5D"/>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291">
    <w:name w:val="xl291"/>
    <w:basedOn w:val="a"/>
    <w:rsid w:val="00163C5D"/>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20"/>
      <w:szCs w:val="20"/>
      <w:lang w:bidi="ar-SA"/>
    </w:rPr>
  </w:style>
  <w:style w:type="paragraph" w:customStyle="1" w:styleId="xl292">
    <w:name w:val="xl292"/>
    <w:basedOn w:val="a"/>
    <w:rsid w:val="00163C5D"/>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293">
    <w:name w:val="xl293"/>
    <w:basedOn w:val="a"/>
    <w:rsid w:val="00163C5D"/>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294">
    <w:name w:val="xl294"/>
    <w:basedOn w:val="a"/>
    <w:rsid w:val="00163C5D"/>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295">
    <w:name w:val="xl295"/>
    <w:basedOn w:val="a"/>
    <w:rsid w:val="00163C5D"/>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20"/>
      <w:szCs w:val="20"/>
      <w:lang w:bidi="ar-SA"/>
    </w:rPr>
  </w:style>
  <w:style w:type="paragraph" w:customStyle="1" w:styleId="xl296">
    <w:name w:val="xl296"/>
    <w:basedOn w:val="a"/>
    <w:rsid w:val="00163C5D"/>
    <w:pPr>
      <w:pBdr>
        <w:top w:val="single" w:sz="4" w:space="0" w:color="auto"/>
        <w:lef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297">
    <w:name w:val="xl297"/>
    <w:basedOn w:val="a"/>
    <w:rsid w:val="00163C5D"/>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298">
    <w:name w:val="xl298"/>
    <w:basedOn w:val="a"/>
    <w:rsid w:val="00163C5D"/>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299">
    <w:name w:val="xl299"/>
    <w:basedOn w:val="a"/>
    <w:rsid w:val="00163C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00">
    <w:name w:val="xl300"/>
    <w:basedOn w:val="a"/>
    <w:rsid w:val="00163C5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bidi="ar-SA"/>
    </w:rPr>
  </w:style>
  <w:style w:type="paragraph" w:customStyle="1" w:styleId="xl301">
    <w:name w:val="xl301"/>
    <w:basedOn w:val="a"/>
    <w:rsid w:val="00163C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02">
    <w:name w:val="xl302"/>
    <w:basedOn w:val="a"/>
    <w:rsid w:val="00163C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03">
    <w:name w:val="xl303"/>
    <w:basedOn w:val="a"/>
    <w:rsid w:val="00163C5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bidi="ar-SA"/>
    </w:rPr>
  </w:style>
  <w:style w:type="paragraph" w:customStyle="1" w:styleId="xl304">
    <w:name w:val="xl304"/>
    <w:basedOn w:val="a"/>
    <w:rsid w:val="00163C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05">
    <w:name w:val="xl305"/>
    <w:basedOn w:val="a"/>
    <w:rsid w:val="00163C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06">
    <w:name w:val="xl306"/>
    <w:basedOn w:val="a"/>
    <w:rsid w:val="00163C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07">
    <w:name w:val="xl307"/>
    <w:basedOn w:val="a"/>
    <w:rsid w:val="00163C5D"/>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20"/>
      <w:szCs w:val="20"/>
      <w:lang w:bidi="ar-SA"/>
    </w:rPr>
  </w:style>
  <w:style w:type="paragraph" w:customStyle="1" w:styleId="xl308">
    <w:name w:val="xl308"/>
    <w:basedOn w:val="a"/>
    <w:rsid w:val="00163C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09">
    <w:name w:val="xl309"/>
    <w:basedOn w:val="a"/>
    <w:rsid w:val="00163C5D"/>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10">
    <w:name w:val="xl310"/>
    <w:basedOn w:val="a"/>
    <w:rsid w:val="00163C5D"/>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20"/>
      <w:szCs w:val="20"/>
      <w:lang w:bidi="ar-SA"/>
    </w:rPr>
  </w:style>
  <w:style w:type="paragraph" w:customStyle="1" w:styleId="xl311">
    <w:name w:val="xl311"/>
    <w:basedOn w:val="a"/>
    <w:rsid w:val="00163C5D"/>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12">
    <w:name w:val="xl312"/>
    <w:basedOn w:val="a"/>
    <w:rsid w:val="00163C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13">
    <w:name w:val="xl313"/>
    <w:basedOn w:val="a"/>
    <w:rsid w:val="00163C5D"/>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color w:val="000000"/>
      <w:sz w:val="20"/>
      <w:szCs w:val="20"/>
      <w:lang w:bidi="ar-SA"/>
    </w:rPr>
  </w:style>
  <w:style w:type="paragraph" w:customStyle="1" w:styleId="xl314">
    <w:name w:val="xl314"/>
    <w:basedOn w:val="a"/>
    <w:rsid w:val="00163C5D"/>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color w:val="000000"/>
      <w:sz w:val="20"/>
      <w:szCs w:val="20"/>
      <w:lang w:bidi="ar-SA"/>
    </w:rPr>
  </w:style>
  <w:style w:type="paragraph" w:customStyle="1" w:styleId="xl315">
    <w:name w:val="xl315"/>
    <w:basedOn w:val="a"/>
    <w:rsid w:val="00163C5D"/>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16">
    <w:name w:val="xl316"/>
    <w:basedOn w:val="a"/>
    <w:rsid w:val="00163C5D"/>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17">
    <w:name w:val="xl317"/>
    <w:basedOn w:val="a"/>
    <w:rsid w:val="00163C5D"/>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18">
    <w:name w:val="xl318"/>
    <w:basedOn w:val="a"/>
    <w:rsid w:val="00163C5D"/>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19">
    <w:name w:val="xl319"/>
    <w:basedOn w:val="a"/>
    <w:rsid w:val="00163C5D"/>
    <w:pPr>
      <w:pBdr>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bidi="ar-SA"/>
    </w:rPr>
  </w:style>
  <w:style w:type="paragraph" w:customStyle="1" w:styleId="xl320">
    <w:name w:val="xl320"/>
    <w:basedOn w:val="a"/>
    <w:rsid w:val="00163C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21">
    <w:name w:val="xl321"/>
    <w:basedOn w:val="a"/>
    <w:rsid w:val="00163C5D"/>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22">
    <w:name w:val="xl322"/>
    <w:basedOn w:val="a"/>
    <w:rsid w:val="00163C5D"/>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23">
    <w:name w:val="xl323"/>
    <w:basedOn w:val="a"/>
    <w:rsid w:val="00163C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24">
    <w:name w:val="xl324"/>
    <w:basedOn w:val="a"/>
    <w:rsid w:val="00163C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25">
    <w:name w:val="xl325"/>
    <w:basedOn w:val="a"/>
    <w:rsid w:val="00163C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26">
    <w:name w:val="xl326"/>
    <w:basedOn w:val="a"/>
    <w:rsid w:val="00163C5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bidi="ar-SA"/>
    </w:rPr>
  </w:style>
  <w:style w:type="paragraph" w:customStyle="1" w:styleId="xl327">
    <w:name w:val="xl327"/>
    <w:basedOn w:val="a"/>
    <w:rsid w:val="00163C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28">
    <w:name w:val="xl328"/>
    <w:basedOn w:val="a"/>
    <w:rsid w:val="00163C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29">
    <w:name w:val="xl329"/>
    <w:basedOn w:val="a"/>
    <w:rsid w:val="00163C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30">
    <w:name w:val="xl330"/>
    <w:basedOn w:val="a"/>
    <w:rsid w:val="00163C5D"/>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31">
    <w:name w:val="xl331"/>
    <w:basedOn w:val="a"/>
    <w:rsid w:val="00163C5D"/>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32">
    <w:name w:val="xl332"/>
    <w:basedOn w:val="a"/>
    <w:rsid w:val="00163C5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i/>
      <w:iCs/>
      <w:sz w:val="20"/>
      <w:szCs w:val="20"/>
      <w:lang w:bidi="ar-SA"/>
    </w:rPr>
  </w:style>
  <w:style w:type="paragraph" w:customStyle="1" w:styleId="xl333">
    <w:name w:val="xl333"/>
    <w:basedOn w:val="a"/>
    <w:rsid w:val="00163C5D"/>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b/>
      <w:bCs/>
      <w:i/>
      <w:iCs/>
      <w:sz w:val="20"/>
      <w:szCs w:val="20"/>
      <w:lang w:bidi="ar-SA"/>
    </w:rPr>
  </w:style>
  <w:style w:type="paragraph" w:customStyle="1" w:styleId="xl334">
    <w:name w:val="xl334"/>
    <w:basedOn w:val="a"/>
    <w:rsid w:val="00163C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bidi="ar-SA"/>
    </w:rPr>
  </w:style>
  <w:style w:type="paragraph" w:customStyle="1" w:styleId="xl335">
    <w:name w:val="xl335"/>
    <w:basedOn w:val="a"/>
    <w:rsid w:val="00163C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36">
    <w:name w:val="xl336"/>
    <w:basedOn w:val="a"/>
    <w:rsid w:val="00163C5D"/>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37">
    <w:name w:val="xl337"/>
    <w:basedOn w:val="a"/>
    <w:rsid w:val="00163C5D"/>
    <w:pPr>
      <w:pBdr>
        <w:top w:val="single" w:sz="4" w:space="0" w:color="auto"/>
        <w:left w:val="single" w:sz="4" w:space="0" w:color="auto"/>
        <w:right w:val="single" w:sz="4" w:space="0" w:color="auto"/>
      </w:pBdr>
      <w:shd w:val="clear" w:color="000000" w:fill="EBF1DE"/>
      <w:spacing w:before="100" w:beforeAutospacing="1" w:after="100" w:afterAutospacing="1"/>
      <w:jc w:val="center"/>
      <w:textAlignment w:val="center"/>
    </w:pPr>
    <w:rPr>
      <w:rFonts w:ascii="GHEA Grapalat" w:hAnsi="GHEA Grapalat"/>
      <w:sz w:val="20"/>
      <w:szCs w:val="20"/>
      <w:lang w:bidi="ar-SA"/>
    </w:rPr>
  </w:style>
  <w:style w:type="paragraph" w:customStyle="1" w:styleId="xl338">
    <w:name w:val="xl338"/>
    <w:basedOn w:val="a"/>
    <w:rsid w:val="00163C5D"/>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textAlignment w:val="center"/>
    </w:pPr>
    <w:rPr>
      <w:rFonts w:ascii="GHEA Grapalat" w:hAnsi="GHEA Grapalat"/>
      <w:sz w:val="20"/>
      <w:szCs w:val="20"/>
      <w:lang w:bidi="ar-SA"/>
    </w:rPr>
  </w:style>
  <w:style w:type="paragraph" w:customStyle="1" w:styleId="xl339">
    <w:name w:val="xl339"/>
    <w:basedOn w:val="a"/>
    <w:rsid w:val="00163C5D"/>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rFonts w:ascii="GHEA Grapalat" w:hAnsi="GHEA Grapalat"/>
      <w:sz w:val="20"/>
      <w:szCs w:val="20"/>
      <w:lang w:bidi="ar-SA"/>
    </w:rPr>
  </w:style>
  <w:style w:type="paragraph" w:customStyle="1" w:styleId="xl340">
    <w:name w:val="xl340"/>
    <w:basedOn w:val="a"/>
    <w:rsid w:val="00163C5D"/>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rFonts w:ascii="GHEA Grapalat" w:hAnsi="GHEA Grapalat"/>
      <w:sz w:val="20"/>
      <w:szCs w:val="20"/>
      <w:lang w:bidi="ar-SA"/>
    </w:rPr>
  </w:style>
  <w:style w:type="paragraph" w:customStyle="1" w:styleId="xl341">
    <w:name w:val="xl341"/>
    <w:basedOn w:val="a"/>
    <w:rsid w:val="00163C5D"/>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rFonts w:ascii="GHEA Grapalat" w:hAnsi="GHEA Grapalat"/>
      <w:sz w:val="20"/>
      <w:szCs w:val="20"/>
      <w:lang w:bidi="ar-SA"/>
    </w:rPr>
  </w:style>
  <w:style w:type="paragraph" w:customStyle="1" w:styleId="xl342">
    <w:name w:val="xl342"/>
    <w:basedOn w:val="a"/>
    <w:rsid w:val="00163C5D"/>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rFonts w:ascii="GHEA Grapalat" w:hAnsi="GHEA Grapalat"/>
      <w:sz w:val="20"/>
      <w:szCs w:val="20"/>
      <w:lang w:bidi="ar-SA"/>
    </w:rPr>
  </w:style>
  <w:style w:type="paragraph" w:customStyle="1" w:styleId="xl343">
    <w:name w:val="xl343"/>
    <w:basedOn w:val="a"/>
    <w:rsid w:val="00163C5D"/>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rFonts w:ascii="GHEA Grapalat" w:hAnsi="GHEA Grapalat"/>
      <w:sz w:val="20"/>
      <w:szCs w:val="20"/>
      <w:lang w:bidi="ar-SA"/>
    </w:rPr>
  </w:style>
  <w:style w:type="paragraph" w:customStyle="1" w:styleId="xl344">
    <w:name w:val="xl344"/>
    <w:basedOn w:val="a"/>
    <w:rsid w:val="00163C5D"/>
    <w:pPr>
      <w:pBdr>
        <w:top w:val="single" w:sz="4" w:space="0" w:color="auto"/>
        <w:left w:val="single" w:sz="4" w:space="0" w:color="auto"/>
        <w:right w:val="single" w:sz="4" w:space="0" w:color="auto"/>
      </w:pBdr>
      <w:shd w:val="clear" w:color="000000" w:fill="EBF1DE"/>
      <w:spacing w:before="100" w:beforeAutospacing="1" w:after="100" w:afterAutospacing="1"/>
      <w:jc w:val="center"/>
      <w:textAlignment w:val="center"/>
    </w:pPr>
    <w:rPr>
      <w:rFonts w:ascii="GHEA Grapalat" w:hAnsi="GHEA Grapalat"/>
      <w:sz w:val="20"/>
      <w:szCs w:val="20"/>
      <w:lang w:bidi="ar-SA"/>
    </w:rPr>
  </w:style>
  <w:style w:type="paragraph" w:customStyle="1" w:styleId="xl345">
    <w:name w:val="xl345"/>
    <w:basedOn w:val="a"/>
    <w:rsid w:val="00163C5D"/>
    <w:pPr>
      <w:pBdr>
        <w:top w:val="single" w:sz="4" w:space="0" w:color="auto"/>
        <w:left w:val="single" w:sz="4" w:space="0" w:color="auto"/>
        <w:right w:val="single" w:sz="4" w:space="0" w:color="auto"/>
      </w:pBdr>
      <w:shd w:val="clear" w:color="000000" w:fill="EBF1DE"/>
      <w:spacing w:before="100" w:beforeAutospacing="1" w:after="100" w:afterAutospacing="1"/>
      <w:textAlignment w:val="center"/>
    </w:pPr>
    <w:rPr>
      <w:rFonts w:ascii="GHEA Grapalat" w:hAnsi="GHEA Grapalat"/>
      <w:sz w:val="20"/>
      <w:szCs w:val="20"/>
      <w:lang w:bidi="ar-SA"/>
    </w:rPr>
  </w:style>
  <w:style w:type="paragraph" w:customStyle="1" w:styleId="xl346">
    <w:name w:val="xl346"/>
    <w:basedOn w:val="a"/>
    <w:rsid w:val="00163C5D"/>
    <w:pPr>
      <w:pBdr>
        <w:top w:val="single" w:sz="4" w:space="0" w:color="auto"/>
        <w:left w:val="single" w:sz="4" w:space="0" w:color="auto"/>
        <w:right w:val="single" w:sz="4" w:space="0" w:color="auto"/>
      </w:pBdr>
      <w:shd w:val="clear" w:color="000000" w:fill="EBF1DE"/>
      <w:spacing w:before="100" w:beforeAutospacing="1" w:after="100" w:afterAutospacing="1"/>
      <w:jc w:val="center"/>
      <w:textAlignment w:val="center"/>
    </w:pPr>
    <w:rPr>
      <w:rFonts w:ascii="GHEA Grapalat" w:hAnsi="GHEA Grapalat"/>
      <w:sz w:val="20"/>
      <w:szCs w:val="20"/>
      <w:lang w:bidi="ar-SA"/>
    </w:rPr>
  </w:style>
  <w:style w:type="paragraph" w:customStyle="1" w:styleId="xl347">
    <w:name w:val="xl347"/>
    <w:basedOn w:val="a"/>
    <w:rsid w:val="00163C5D"/>
    <w:pPr>
      <w:pBdr>
        <w:top w:val="single" w:sz="4" w:space="0" w:color="auto"/>
        <w:left w:val="single" w:sz="4" w:space="0" w:color="auto"/>
        <w:right w:val="single" w:sz="4" w:space="0" w:color="auto"/>
      </w:pBdr>
      <w:shd w:val="clear" w:color="000000" w:fill="EBF1DE"/>
      <w:spacing w:before="100" w:beforeAutospacing="1" w:after="100" w:afterAutospacing="1"/>
      <w:jc w:val="center"/>
      <w:textAlignment w:val="center"/>
    </w:pPr>
    <w:rPr>
      <w:rFonts w:ascii="GHEA Grapalat" w:hAnsi="GHEA Grapalat"/>
      <w:sz w:val="20"/>
      <w:szCs w:val="20"/>
      <w:lang w:bidi="ar-SA"/>
    </w:rPr>
  </w:style>
  <w:style w:type="paragraph" w:customStyle="1" w:styleId="xl348">
    <w:name w:val="xl348"/>
    <w:basedOn w:val="a"/>
    <w:rsid w:val="00163C5D"/>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rFonts w:ascii="GHEA Grapalat" w:hAnsi="GHEA Grapalat"/>
      <w:sz w:val="20"/>
      <w:szCs w:val="20"/>
      <w:lang w:bidi="ar-SA"/>
    </w:rPr>
  </w:style>
  <w:style w:type="paragraph" w:customStyle="1" w:styleId="xl349">
    <w:name w:val="xl349"/>
    <w:basedOn w:val="a"/>
    <w:rsid w:val="00163C5D"/>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textAlignment w:val="center"/>
    </w:pPr>
    <w:rPr>
      <w:rFonts w:ascii="GHEA Grapalat" w:hAnsi="GHEA Grapalat"/>
      <w:sz w:val="20"/>
      <w:szCs w:val="20"/>
      <w:lang w:bidi="ar-SA"/>
    </w:rPr>
  </w:style>
  <w:style w:type="paragraph" w:customStyle="1" w:styleId="xl350">
    <w:name w:val="xl350"/>
    <w:basedOn w:val="a"/>
    <w:rsid w:val="00163C5D"/>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rFonts w:ascii="GHEA Grapalat" w:hAnsi="GHEA Grapalat"/>
      <w:sz w:val="20"/>
      <w:szCs w:val="20"/>
      <w:lang w:bidi="ar-SA"/>
    </w:rPr>
  </w:style>
  <w:style w:type="paragraph" w:customStyle="1" w:styleId="xl351">
    <w:name w:val="xl351"/>
    <w:basedOn w:val="a"/>
    <w:rsid w:val="00163C5D"/>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rFonts w:ascii="GHEA Grapalat" w:hAnsi="GHEA Grapalat"/>
      <w:sz w:val="20"/>
      <w:szCs w:val="20"/>
      <w:lang w:bidi="ar-SA"/>
    </w:rPr>
  </w:style>
  <w:style w:type="paragraph" w:customStyle="1" w:styleId="xl352">
    <w:name w:val="xl352"/>
    <w:basedOn w:val="a"/>
    <w:rsid w:val="00163C5D"/>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rFonts w:ascii="GHEA Grapalat" w:hAnsi="GHEA Grapalat"/>
      <w:sz w:val="20"/>
      <w:szCs w:val="20"/>
      <w:lang w:bidi="ar-SA"/>
    </w:rPr>
  </w:style>
  <w:style w:type="paragraph" w:customStyle="1" w:styleId="xl353">
    <w:name w:val="xl353"/>
    <w:basedOn w:val="a"/>
    <w:rsid w:val="00163C5D"/>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textAlignment w:val="center"/>
    </w:pPr>
    <w:rPr>
      <w:rFonts w:ascii="GHEA Grapalat" w:hAnsi="GHEA Grapalat"/>
      <w:sz w:val="20"/>
      <w:szCs w:val="20"/>
      <w:lang w:bidi="ar-SA"/>
    </w:rPr>
  </w:style>
  <w:style w:type="paragraph" w:customStyle="1" w:styleId="xl354">
    <w:name w:val="xl354"/>
    <w:basedOn w:val="a"/>
    <w:rsid w:val="00163C5D"/>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rFonts w:ascii="GHEA Grapalat" w:hAnsi="GHEA Grapalat"/>
      <w:sz w:val="20"/>
      <w:szCs w:val="20"/>
      <w:lang w:bidi="ar-SA"/>
    </w:rPr>
  </w:style>
  <w:style w:type="paragraph" w:customStyle="1" w:styleId="xl355">
    <w:name w:val="xl355"/>
    <w:basedOn w:val="a"/>
    <w:rsid w:val="00163C5D"/>
    <w:pPr>
      <w:pBdr>
        <w:top w:val="single" w:sz="4" w:space="0" w:color="auto"/>
        <w:left w:val="single" w:sz="4" w:space="0" w:color="auto"/>
        <w:right w:val="single" w:sz="4" w:space="0" w:color="auto"/>
      </w:pBdr>
      <w:shd w:val="clear" w:color="000000" w:fill="EBF1DE"/>
      <w:spacing w:before="100" w:beforeAutospacing="1" w:after="100" w:afterAutospacing="1"/>
      <w:jc w:val="center"/>
      <w:textAlignment w:val="center"/>
    </w:pPr>
    <w:rPr>
      <w:rFonts w:ascii="GHEA Grapalat" w:hAnsi="GHEA Grapalat"/>
      <w:sz w:val="20"/>
      <w:szCs w:val="20"/>
      <w:lang w:bidi="ar-SA"/>
    </w:rPr>
  </w:style>
  <w:style w:type="paragraph" w:customStyle="1" w:styleId="xl356">
    <w:name w:val="xl356"/>
    <w:basedOn w:val="a"/>
    <w:rsid w:val="00163C5D"/>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rFonts w:ascii="GHEA Grapalat" w:hAnsi="GHEA Grapalat"/>
      <w:sz w:val="20"/>
      <w:szCs w:val="20"/>
      <w:lang w:bidi="ar-SA"/>
    </w:rPr>
  </w:style>
  <w:style w:type="paragraph" w:customStyle="1" w:styleId="xl357">
    <w:name w:val="xl357"/>
    <w:basedOn w:val="a"/>
    <w:rsid w:val="00163C5D"/>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textAlignment w:val="center"/>
    </w:pPr>
    <w:rPr>
      <w:rFonts w:ascii="GHEA Grapalat" w:hAnsi="GHEA Grapalat"/>
      <w:sz w:val="20"/>
      <w:szCs w:val="20"/>
      <w:lang w:bidi="ar-SA"/>
    </w:rPr>
  </w:style>
  <w:style w:type="paragraph" w:customStyle="1" w:styleId="xl358">
    <w:name w:val="xl358"/>
    <w:basedOn w:val="a"/>
    <w:rsid w:val="00163C5D"/>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rFonts w:ascii="GHEA Grapalat" w:hAnsi="GHEA Grapalat"/>
      <w:sz w:val="20"/>
      <w:szCs w:val="20"/>
      <w:lang w:bidi="ar-SA"/>
    </w:rPr>
  </w:style>
  <w:style w:type="paragraph" w:customStyle="1" w:styleId="xl359">
    <w:name w:val="xl359"/>
    <w:basedOn w:val="a"/>
    <w:rsid w:val="00163C5D"/>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rFonts w:ascii="GHEA Grapalat" w:hAnsi="GHEA Grapalat"/>
      <w:sz w:val="20"/>
      <w:szCs w:val="20"/>
      <w:lang w:bidi="ar-SA"/>
    </w:rPr>
  </w:style>
  <w:style w:type="paragraph" w:customStyle="1" w:styleId="xl360">
    <w:name w:val="xl360"/>
    <w:basedOn w:val="a"/>
    <w:rsid w:val="00163C5D"/>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rFonts w:ascii="GHEA Grapalat" w:hAnsi="GHEA Grapalat"/>
      <w:sz w:val="20"/>
      <w:szCs w:val="20"/>
      <w:lang w:bidi="ar-SA"/>
    </w:rPr>
  </w:style>
  <w:style w:type="paragraph" w:customStyle="1" w:styleId="xl361">
    <w:name w:val="xl361"/>
    <w:basedOn w:val="a"/>
    <w:rsid w:val="00163C5D"/>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textAlignment w:val="center"/>
    </w:pPr>
    <w:rPr>
      <w:rFonts w:ascii="GHEA Grapalat" w:hAnsi="GHEA Grapalat"/>
      <w:sz w:val="20"/>
      <w:szCs w:val="20"/>
      <w:lang w:bidi="ar-SA"/>
    </w:rPr>
  </w:style>
  <w:style w:type="paragraph" w:customStyle="1" w:styleId="xl362">
    <w:name w:val="xl362"/>
    <w:basedOn w:val="a"/>
    <w:rsid w:val="00163C5D"/>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rFonts w:ascii="GHEA Grapalat" w:hAnsi="GHEA Grapalat"/>
      <w:sz w:val="20"/>
      <w:szCs w:val="20"/>
      <w:lang w:bidi="ar-SA"/>
    </w:rPr>
  </w:style>
  <w:style w:type="paragraph" w:customStyle="1" w:styleId="xl363">
    <w:name w:val="xl363"/>
    <w:basedOn w:val="a"/>
    <w:rsid w:val="00163C5D"/>
    <w:pPr>
      <w:pBdr>
        <w:top w:val="single" w:sz="4" w:space="0" w:color="auto"/>
        <w:left w:val="single" w:sz="4" w:space="0" w:color="auto"/>
        <w:right w:val="single" w:sz="4" w:space="0" w:color="auto"/>
      </w:pBdr>
      <w:shd w:val="clear" w:color="000000" w:fill="EBF1DE"/>
      <w:spacing w:before="100" w:beforeAutospacing="1" w:after="100" w:afterAutospacing="1"/>
      <w:jc w:val="center"/>
      <w:textAlignment w:val="center"/>
    </w:pPr>
    <w:rPr>
      <w:rFonts w:ascii="GHEA Grapalat" w:hAnsi="GHEA Grapalat"/>
      <w:sz w:val="20"/>
      <w:szCs w:val="20"/>
      <w:lang w:bidi="ar-SA"/>
    </w:rPr>
  </w:style>
  <w:style w:type="paragraph" w:customStyle="1" w:styleId="xl364">
    <w:name w:val="xl364"/>
    <w:basedOn w:val="a"/>
    <w:rsid w:val="00163C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Rus" w:hAnsi="Arial LatRus"/>
      <w:b/>
      <w:bCs/>
      <w:sz w:val="20"/>
      <w:szCs w:val="20"/>
      <w:lang w:bidi="ar-SA"/>
    </w:rPr>
  </w:style>
  <w:style w:type="paragraph" w:customStyle="1" w:styleId="xl365">
    <w:name w:val="xl365"/>
    <w:basedOn w:val="a"/>
    <w:rsid w:val="00163C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Rus" w:hAnsi="Arial LatRus"/>
      <w:b/>
      <w:bCs/>
      <w:sz w:val="20"/>
      <w:szCs w:val="20"/>
      <w:lang w:bidi="ar-SA"/>
    </w:rPr>
  </w:style>
  <w:style w:type="paragraph" w:customStyle="1" w:styleId="xl366">
    <w:name w:val="xl366"/>
    <w:basedOn w:val="a"/>
    <w:rsid w:val="00163C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Rus" w:hAnsi="Arial LatRus"/>
      <w:b/>
      <w:bCs/>
      <w:sz w:val="20"/>
      <w:szCs w:val="20"/>
      <w:lang w:bidi="ar-SA"/>
    </w:rPr>
  </w:style>
  <w:style w:type="paragraph" w:customStyle="1" w:styleId="xl367">
    <w:name w:val="xl367"/>
    <w:basedOn w:val="a"/>
    <w:rsid w:val="00163C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68">
    <w:name w:val="xl368"/>
    <w:basedOn w:val="a"/>
    <w:rsid w:val="00163C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69">
    <w:name w:val="xl369"/>
    <w:basedOn w:val="a"/>
    <w:rsid w:val="00163C5D"/>
    <w:pPr>
      <w:pBdr>
        <w:top w:val="single" w:sz="4" w:space="0" w:color="auto"/>
        <w:left w:val="single" w:sz="4" w:space="0" w:color="auto"/>
        <w:right w:val="single" w:sz="4" w:space="0" w:color="auto"/>
      </w:pBdr>
      <w:shd w:val="clear" w:color="000000" w:fill="EBF1DE"/>
      <w:spacing w:before="100" w:beforeAutospacing="1" w:after="100" w:afterAutospacing="1"/>
      <w:jc w:val="center"/>
      <w:textAlignment w:val="center"/>
    </w:pPr>
    <w:rPr>
      <w:rFonts w:ascii="GHEA Grapalat" w:hAnsi="GHEA Grapalat"/>
      <w:sz w:val="20"/>
      <w:szCs w:val="20"/>
      <w:lang w:bidi="ar-SA"/>
    </w:rPr>
  </w:style>
  <w:style w:type="paragraph" w:customStyle="1" w:styleId="xl370">
    <w:name w:val="xl370"/>
    <w:basedOn w:val="a"/>
    <w:rsid w:val="00163C5D"/>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rFonts w:ascii="GHEA Grapalat" w:hAnsi="GHEA Grapalat"/>
      <w:sz w:val="20"/>
      <w:szCs w:val="20"/>
      <w:lang w:bidi="ar-SA"/>
    </w:rPr>
  </w:style>
  <w:style w:type="paragraph" w:customStyle="1" w:styleId="xl371">
    <w:name w:val="xl371"/>
    <w:basedOn w:val="a"/>
    <w:rsid w:val="00163C5D"/>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72">
    <w:name w:val="xl372"/>
    <w:basedOn w:val="a"/>
    <w:rsid w:val="00163C5D"/>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73">
    <w:name w:val="xl373"/>
    <w:basedOn w:val="a"/>
    <w:rsid w:val="00163C5D"/>
    <w:pPr>
      <w:pBdr>
        <w:bottom w:val="single" w:sz="4" w:space="0" w:color="auto"/>
      </w:pBdr>
      <w:spacing w:before="100" w:beforeAutospacing="1" w:after="100" w:afterAutospacing="1"/>
      <w:textAlignment w:val="center"/>
    </w:pPr>
    <w:rPr>
      <w:rFonts w:ascii="Arial LatRus" w:hAnsi="Arial LatRus"/>
      <w:b/>
      <w:bCs/>
      <w:sz w:val="20"/>
      <w:szCs w:val="20"/>
      <w:lang w:bidi="ar-SA"/>
    </w:rPr>
  </w:style>
  <w:style w:type="character" w:customStyle="1" w:styleId="ezkurwreuab5ozgtqnkl">
    <w:name w:val="ezkurwreuab5ozgtqnkl"/>
    <w:basedOn w:val="a0"/>
    <w:rsid w:val="00C94E9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54352986">
      <w:bodyDiv w:val="1"/>
      <w:marLeft w:val="0"/>
      <w:marRight w:val="0"/>
      <w:marTop w:val="0"/>
      <w:marBottom w:val="0"/>
      <w:divBdr>
        <w:top w:val="none" w:sz="0" w:space="0" w:color="auto"/>
        <w:left w:val="none" w:sz="0" w:space="0" w:color="auto"/>
        <w:bottom w:val="none" w:sz="0" w:space="0" w:color="auto"/>
        <w:right w:val="none" w:sz="0" w:space="0" w:color="auto"/>
      </w:divBdr>
    </w:div>
    <w:div w:id="85538979">
      <w:bodyDiv w:val="1"/>
      <w:marLeft w:val="0"/>
      <w:marRight w:val="0"/>
      <w:marTop w:val="0"/>
      <w:marBottom w:val="0"/>
      <w:divBdr>
        <w:top w:val="none" w:sz="0" w:space="0" w:color="auto"/>
        <w:left w:val="none" w:sz="0" w:space="0" w:color="auto"/>
        <w:bottom w:val="none" w:sz="0" w:space="0" w:color="auto"/>
        <w:right w:val="none" w:sz="0" w:space="0" w:color="auto"/>
      </w:divBdr>
    </w:div>
    <w:div w:id="99184020">
      <w:bodyDiv w:val="1"/>
      <w:marLeft w:val="0"/>
      <w:marRight w:val="0"/>
      <w:marTop w:val="0"/>
      <w:marBottom w:val="0"/>
      <w:divBdr>
        <w:top w:val="none" w:sz="0" w:space="0" w:color="auto"/>
        <w:left w:val="none" w:sz="0" w:space="0" w:color="auto"/>
        <w:bottom w:val="none" w:sz="0" w:space="0" w:color="auto"/>
        <w:right w:val="none" w:sz="0" w:space="0" w:color="auto"/>
      </w:divBdr>
    </w:div>
    <w:div w:id="146749974">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17866151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43047589">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269654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40283057">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04732945">
      <w:bodyDiv w:val="1"/>
      <w:marLeft w:val="0"/>
      <w:marRight w:val="0"/>
      <w:marTop w:val="0"/>
      <w:marBottom w:val="0"/>
      <w:divBdr>
        <w:top w:val="none" w:sz="0" w:space="0" w:color="auto"/>
        <w:left w:val="none" w:sz="0" w:space="0" w:color="auto"/>
        <w:bottom w:val="none" w:sz="0" w:space="0" w:color="auto"/>
        <w:right w:val="none" w:sz="0" w:space="0" w:color="auto"/>
      </w:divBdr>
    </w:div>
    <w:div w:id="638341896">
      <w:bodyDiv w:val="1"/>
      <w:marLeft w:val="0"/>
      <w:marRight w:val="0"/>
      <w:marTop w:val="0"/>
      <w:marBottom w:val="0"/>
      <w:divBdr>
        <w:top w:val="none" w:sz="0" w:space="0" w:color="auto"/>
        <w:left w:val="none" w:sz="0" w:space="0" w:color="auto"/>
        <w:bottom w:val="none" w:sz="0" w:space="0" w:color="auto"/>
        <w:right w:val="none" w:sz="0" w:space="0" w:color="auto"/>
      </w:divBdr>
    </w:div>
    <w:div w:id="690961747">
      <w:bodyDiv w:val="1"/>
      <w:marLeft w:val="0"/>
      <w:marRight w:val="0"/>
      <w:marTop w:val="0"/>
      <w:marBottom w:val="0"/>
      <w:divBdr>
        <w:top w:val="none" w:sz="0" w:space="0" w:color="auto"/>
        <w:left w:val="none" w:sz="0" w:space="0" w:color="auto"/>
        <w:bottom w:val="none" w:sz="0" w:space="0" w:color="auto"/>
        <w:right w:val="none" w:sz="0" w:space="0" w:color="auto"/>
      </w:divBdr>
    </w:div>
    <w:div w:id="753864988">
      <w:bodyDiv w:val="1"/>
      <w:marLeft w:val="0"/>
      <w:marRight w:val="0"/>
      <w:marTop w:val="0"/>
      <w:marBottom w:val="0"/>
      <w:divBdr>
        <w:top w:val="none" w:sz="0" w:space="0" w:color="auto"/>
        <w:left w:val="none" w:sz="0" w:space="0" w:color="auto"/>
        <w:bottom w:val="none" w:sz="0" w:space="0" w:color="auto"/>
        <w:right w:val="none" w:sz="0" w:space="0" w:color="auto"/>
      </w:divBdr>
    </w:div>
    <w:div w:id="765613023">
      <w:bodyDiv w:val="1"/>
      <w:marLeft w:val="0"/>
      <w:marRight w:val="0"/>
      <w:marTop w:val="0"/>
      <w:marBottom w:val="0"/>
      <w:divBdr>
        <w:top w:val="none" w:sz="0" w:space="0" w:color="auto"/>
        <w:left w:val="none" w:sz="0" w:space="0" w:color="auto"/>
        <w:bottom w:val="none" w:sz="0" w:space="0" w:color="auto"/>
        <w:right w:val="none" w:sz="0" w:space="0" w:color="auto"/>
      </w:divBdr>
    </w:div>
    <w:div w:id="808598428">
      <w:bodyDiv w:val="1"/>
      <w:marLeft w:val="0"/>
      <w:marRight w:val="0"/>
      <w:marTop w:val="0"/>
      <w:marBottom w:val="0"/>
      <w:divBdr>
        <w:top w:val="none" w:sz="0" w:space="0" w:color="auto"/>
        <w:left w:val="none" w:sz="0" w:space="0" w:color="auto"/>
        <w:bottom w:val="none" w:sz="0" w:space="0" w:color="auto"/>
        <w:right w:val="none" w:sz="0" w:space="0" w:color="auto"/>
      </w:divBdr>
    </w:div>
    <w:div w:id="823354648">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9538129">
      <w:bodyDiv w:val="1"/>
      <w:marLeft w:val="0"/>
      <w:marRight w:val="0"/>
      <w:marTop w:val="0"/>
      <w:marBottom w:val="0"/>
      <w:divBdr>
        <w:top w:val="none" w:sz="0" w:space="0" w:color="auto"/>
        <w:left w:val="none" w:sz="0" w:space="0" w:color="auto"/>
        <w:bottom w:val="none" w:sz="0" w:space="0" w:color="auto"/>
        <w:right w:val="none" w:sz="0" w:space="0" w:color="auto"/>
      </w:divBdr>
    </w:div>
    <w:div w:id="985940720">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791976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72800528">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528637330">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47011998">
      <w:bodyDiv w:val="1"/>
      <w:marLeft w:val="0"/>
      <w:marRight w:val="0"/>
      <w:marTop w:val="0"/>
      <w:marBottom w:val="0"/>
      <w:divBdr>
        <w:top w:val="none" w:sz="0" w:space="0" w:color="auto"/>
        <w:left w:val="none" w:sz="0" w:space="0" w:color="auto"/>
        <w:bottom w:val="none" w:sz="0" w:space="0" w:color="auto"/>
        <w:right w:val="none" w:sz="0" w:space="0" w:color="auto"/>
      </w:divBdr>
    </w:div>
    <w:div w:id="1658462569">
      <w:bodyDiv w:val="1"/>
      <w:marLeft w:val="0"/>
      <w:marRight w:val="0"/>
      <w:marTop w:val="0"/>
      <w:marBottom w:val="0"/>
      <w:divBdr>
        <w:top w:val="none" w:sz="0" w:space="0" w:color="auto"/>
        <w:left w:val="none" w:sz="0" w:space="0" w:color="auto"/>
        <w:bottom w:val="none" w:sz="0" w:space="0" w:color="auto"/>
        <w:right w:val="none" w:sz="0" w:space="0" w:color="auto"/>
      </w:divBdr>
    </w:div>
    <w:div w:id="1717123671">
      <w:bodyDiv w:val="1"/>
      <w:marLeft w:val="0"/>
      <w:marRight w:val="0"/>
      <w:marTop w:val="0"/>
      <w:marBottom w:val="0"/>
      <w:divBdr>
        <w:top w:val="none" w:sz="0" w:space="0" w:color="auto"/>
        <w:left w:val="none" w:sz="0" w:space="0" w:color="auto"/>
        <w:bottom w:val="none" w:sz="0" w:space="0" w:color="auto"/>
        <w:right w:val="none" w:sz="0" w:space="0" w:color="auto"/>
      </w:divBdr>
    </w:div>
    <w:div w:id="1808815576">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73105048">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86567008">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3549392">
      <w:bodyDiv w:val="1"/>
      <w:marLeft w:val="0"/>
      <w:marRight w:val="0"/>
      <w:marTop w:val="0"/>
      <w:marBottom w:val="0"/>
      <w:divBdr>
        <w:top w:val="none" w:sz="0" w:space="0" w:color="auto"/>
        <w:left w:val="none" w:sz="0" w:space="0" w:color="auto"/>
        <w:bottom w:val="none" w:sz="0" w:space="0" w:color="auto"/>
        <w:right w:val="none" w:sz="0" w:space="0" w:color="auto"/>
      </w:divBdr>
    </w:div>
    <w:div w:id="2147118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FBA816-40FF-419D-93D6-7EBCE2C76A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2957</TotalTime>
  <Pages>78</Pages>
  <Words>19860</Words>
  <Characters>113208</Characters>
  <Application>Microsoft Office Word</Application>
  <DocSecurity>0</DocSecurity>
  <Lines>943</Lines>
  <Paragraphs>265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132803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KK</cp:lastModifiedBy>
  <cp:revision>1754</cp:revision>
  <cp:lastPrinted>2018-02-16T07:12:00Z</cp:lastPrinted>
  <dcterms:created xsi:type="dcterms:W3CDTF">2019-10-28T07:04:00Z</dcterms:created>
  <dcterms:modified xsi:type="dcterms:W3CDTF">2025-10-14T10:15:00Z</dcterms:modified>
</cp:coreProperties>
</file>