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35E" w:rsidRPr="00EF335E" w:rsidRDefault="00EF335E" w:rsidP="00EB65A5">
      <w:pPr>
        <w:pStyle w:val="a3"/>
        <w:spacing w:line="240" w:lineRule="auto"/>
        <w:ind w:firstLine="0"/>
        <w:rPr>
          <w:rFonts w:ascii="GHEA Grapalat" w:hAnsi="GHEA Grapalat"/>
          <w:i w:val="0"/>
          <w:lang w:val="ru-RU"/>
        </w:rPr>
      </w:pPr>
    </w:p>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642EFE" w:rsidRPr="005E1F72" w:rsidRDefault="00551811"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6E7371">
        <w:rPr>
          <w:rFonts w:ascii="GHEA Grapalat" w:hAnsi="GHEA Grapalat"/>
          <w:i w:val="0"/>
          <w:lang w:val="ru-RU"/>
        </w:rPr>
        <w:t xml:space="preserve"> </w:t>
      </w:r>
      <w:r>
        <w:rPr>
          <w:rFonts w:ascii="GHEA Grapalat" w:hAnsi="GHEA Grapalat"/>
          <w:i w:val="0"/>
          <w:lang w:val="ru-RU"/>
        </w:rPr>
        <w:t>ՀԱՐՑՄԱՆ</w:t>
      </w:r>
      <w:r w:rsidR="00642EFE" w:rsidRPr="005E1F72">
        <w:rPr>
          <w:rFonts w:ascii="GHEA Grapalat" w:hAnsi="GHEA Grapalat"/>
          <w:i w:val="0"/>
          <w:lang w:val="af-ZA"/>
        </w:rPr>
        <w:t xml:space="preserve"> ՄԱՍԻՆ</w:t>
      </w:r>
      <w:r w:rsidR="00E449ED">
        <w:rPr>
          <w:rFonts w:ascii="GHEA Grapalat" w:hAnsi="GHEA Grapalat"/>
          <w:i w:val="0"/>
          <w:lang w:val="af-ZA"/>
        </w:rPr>
        <w:t>*</w:t>
      </w:r>
    </w:p>
    <w:p w:rsidR="00642EFE" w:rsidRPr="005E1F72" w:rsidRDefault="00642EFE" w:rsidP="00EF3662">
      <w:pPr>
        <w:pStyle w:val="a3"/>
        <w:spacing w:line="240" w:lineRule="auto"/>
        <w:jc w:val="center"/>
        <w:rPr>
          <w:rFonts w:ascii="GHEA Grapalat" w:hAnsi="GHEA Grapalat"/>
          <w:i w:val="0"/>
          <w:lang w:val="af-ZA"/>
        </w:rPr>
      </w:pPr>
    </w:p>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rsidR="0091042F" w:rsidRPr="00D35546" w:rsidRDefault="00D35546" w:rsidP="00D35546">
      <w:pPr>
        <w:pStyle w:val="a3"/>
        <w:spacing w:line="240" w:lineRule="auto"/>
        <w:jc w:val="center"/>
        <w:rPr>
          <w:rFonts w:ascii="GHEA Grapalat" w:hAnsi="GHEA Grapalat"/>
          <w:i w:val="0"/>
          <w:lang w:val="af-ZA"/>
        </w:rPr>
      </w:pPr>
      <w:r>
        <w:rPr>
          <w:rFonts w:ascii="GHEA Grapalat" w:hAnsi="GHEA Grapalat"/>
          <w:i w:val="0"/>
          <w:lang w:val="af-ZA"/>
        </w:rPr>
        <w:t>202</w:t>
      </w:r>
      <w:r w:rsidRPr="00D35546">
        <w:rPr>
          <w:rFonts w:ascii="GHEA Grapalat" w:hAnsi="GHEA Grapalat"/>
          <w:i w:val="0"/>
          <w:lang w:val="af-ZA"/>
        </w:rPr>
        <w:t>5</w:t>
      </w:r>
      <w:r w:rsidR="00CE345F">
        <w:rPr>
          <w:rFonts w:ascii="GHEA Grapalat" w:hAnsi="GHEA Grapalat"/>
          <w:i w:val="0"/>
          <w:lang w:val="af-ZA"/>
        </w:rPr>
        <w:t xml:space="preserve"> </w:t>
      </w:r>
      <w:r w:rsidR="00CE345F" w:rsidRPr="00575EEA">
        <w:rPr>
          <w:rFonts w:ascii="GHEA Grapalat" w:hAnsi="GHEA Grapalat"/>
          <w:i w:val="0"/>
          <w:lang w:val="af-ZA"/>
        </w:rPr>
        <w:t>թվական</w:t>
      </w:r>
      <w:r w:rsidR="00EB65A5" w:rsidRPr="00575EEA">
        <w:rPr>
          <w:rFonts w:ascii="GHEA Grapalat" w:hAnsi="GHEA Grapalat"/>
          <w:i w:val="0"/>
          <w:lang w:val="af-ZA"/>
        </w:rPr>
        <w:t>ի</w:t>
      </w:r>
      <w:r w:rsidR="00551811" w:rsidRPr="00E363C9">
        <w:rPr>
          <w:rFonts w:ascii="GHEA Grapalat" w:hAnsi="GHEA Grapalat"/>
          <w:i w:val="0"/>
          <w:lang w:val="af-ZA"/>
        </w:rPr>
        <w:t xml:space="preserve"> </w:t>
      </w:r>
      <w:r w:rsidR="00B96C49">
        <w:rPr>
          <w:rFonts w:ascii="GHEA Grapalat" w:hAnsi="GHEA Grapalat"/>
          <w:i w:val="0"/>
          <w:lang w:val="ru-RU"/>
        </w:rPr>
        <w:t>հոկտեմբերի</w:t>
      </w:r>
      <w:r w:rsidR="00B96C49" w:rsidRPr="00B96C49">
        <w:rPr>
          <w:rFonts w:ascii="GHEA Grapalat" w:hAnsi="GHEA Grapalat"/>
          <w:i w:val="0"/>
          <w:lang w:val="af-ZA"/>
        </w:rPr>
        <w:t xml:space="preserve"> 14</w:t>
      </w:r>
      <w:r w:rsidR="00EB65A5" w:rsidRPr="00575EEA">
        <w:rPr>
          <w:rFonts w:ascii="GHEA Grapalat" w:hAnsi="GHEA Grapalat"/>
          <w:i w:val="0"/>
          <w:color w:val="000000" w:themeColor="text1"/>
          <w:lang w:val="af-ZA"/>
        </w:rPr>
        <w:t xml:space="preserve">-ի </w:t>
      </w:r>
      <w:r w:rsidR="008F49AB" w:rsidRPr="00AC29DF">
        <w:rPr>
          <w:rFonts w:ascii="GHEA Grapalat" w:hAnsi="GHEA Grapalat"/>
          <w:i w:val="0"/>
          <w:color w:val="000000" w:themeColor="text1"/>
          <w:lang w:val="af-ZA"/>
        </w:rPr>
        <w:t xml:space="preserve">N </w:t>
      </w:r>
      <w:r w:rsidR="00EB65A5" w:rsidRPr="00575EEA">
        <w:rPr>
          <w:rFonts w:ascii="GHEA Grapalat" w:hAnsi="GHEA Grapalat"/>
          <w:i w:val="0"/>
          <w:color w:val="000000" w:themeColor="text1"/>
          <w:lang w:val="af-ZA"/>
        </w:rPr>
        <w:t>«</w:t>
      </w:r>
      <w:r w:rsidR="00077161" w:rsidRPr="00030E07">
        <w:rPr>
          <w:rFonts w:ascii="GHEA Grapalat" w:hAnsi="GHEA Grapalat"/>
          <w:i w:val="0"/>
          <w:color w:val="000000" w:themeColor="text1"/>
          <w:lang w:val="af-ZA"/>
        </w:rPr>
        <w:t>2</w:t>
      </w:r>
      <w:r w:rsidR="00EB65A5" w:rsidRPr="00F84840">
        <w:rPr>
          <w:rFonts w:ascii="GHEA Grapalat" w:hAnsi="GHEA Grapalat"/>
          <w:i w:val="0"/>
          <w:color w:val="000000" w:themeColor="text1"/>
          <w:lang w:val="af-ZA"/>
        </w:rPr>
        <w:t>»</w:t>
      </w:r>
      <w:r w:rsidR="00EB65A5" w:rsidRPr="00EB65A5">
        <w:rPr>
          <w:rFonts w:ascii="GHEA Grapalat" w:hAnsi="GHEA Grapalat"/>
          <w:i w:val="0"/>
          <w:color w:val="000000" w:themeColor="text1"/>
          <w:lang w:val="af-ZA"/>
        </w:rPr>
        <w:t xml:space="preserve"> </w:t>
      </w:r>
      <w:r w:rsidR="00EB65A5" w:rsidRPr="00064790">
        <w:rPr>
          <w:rFonts w:ascii="GHEA Grapalat" w:hAnsi="GHEA Grapalat"/>
          <w:i w:val="0"/>
          <w:lang w:val="af-ZA"/>
        </w:rPr>
        <w:t>որոշմամբ</w:t>
      </w:r>
    </w:p>
    <w:p w:rsidR="00DE0FA7" w:rsidRPr="009E57A7" w:rsidRDefault="004A40DF" w:rsidP="004A40DF">
      <w:pPr>
        <w:pStyle w:val="a3"/>
        <w:tabs>
          <w:tab w:val="center" w:pos="5628"/>
          <w:tab w:val="left" w:pos="8381"/>
        </w:tabs>
        <w:spacing w:line="240" w:lineRule="auto"/>
        <w:jc w:val="left"/>
        <w:rPr>
          <w:rFonts w:ascii="GHEA Grapalat" w:hAnsi="GHEA Grapalat"/>
          <w:b/>
          <w:i w:val="0"/>
          <w:u w:val="single"/>
          <w:lang w:val="af-ZA"/>
        </w:rPr>
      </w:pPr>
      <w:r>
        <w:rPr>
          <w:rFonts w:ascii="GHEA Grapalat" w:hAnsi="GHEA Grapalat"/>
          <w:i w:val="0"/>
          <w:lang w:val="af-ZA"/>
        </w:rPr>
        <w:tab/>
      </w:r>
      <w:r w:rsidR="00496E18">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316381" w:rsidRPr="005E1F72">
        <w:rPr>
          <w:rFonts w:ascii="GHEA Grapalat" w:hAnsi="GHEA Grapalat"/>
          <w:i w:val="0"/>
          <w:lang w:val="af-ZA"/>
        </w:rPr>
        <w:t xml:space="preserve"> </w:t>
      </w:r>
      <w:r w:rsidR="00E363C9" w:rsidRPr="005157C7">
        <w:rPr>
          <w:rFonts w:ascii="GHEA Grapalat" w:hAnsi="GHEA Grapalat"/>
          <w:b/>
          <w:i w:val="0"/>
          <w:lang w:val="ru-RU"/>
        </w:rPr>
        <w:t>ԲՀ</w:t>
      </w:r>
      <w:r w:rsidR="00E363C9" w:rsidRPr="005157C7">
        <w:rPr>
          <w:rFonts w:ascii="GHEA Grapalat" w:hAnsi="GHEA Grapalat"/>
          <w:b/>
          <w:i w:val="0"/>
          <w:lang w:val="af-ZA"/>
        </w:rPr>
        <w:t>-</w:t>
      </w:r>
      <w:r w:rsidR="00E363C9" w:rsidRPr="005157C7">
        <w:rPr>
          <w:rFonts w:ascii="GHEA Grapalat" w:hAnsi="GHEA Grapalat"/>
          <w:b/>
          <w:i w:val="0"/>
          <w:lang w:val="ru-RU"/>
        </w:rPr>
        <w:t>ԳՀ</w:t>
      </w:r>
      <w:r w:rsidR="00E363C9" w:rsidRPr="005157C7">
        <w:rPr>
          <w:rFonts w:ascii="GHEA Grapalat" w:hAnsi="GHEA Grapalat"/>
          <w:b/>
          <w:i w:val="0"/>
          <w:lang w:val="af-ZA"/>
        </w:rPr>
        <w:t>ԽԱՇՁԲ-2</w:t>
      </w:r>
      <w:r w:rsidR="00D35546" w:rsidRPr="003B4346">
        <w:rPr>
          <w:rFonts w:ascii="GHEA Grapalat" w:hAnsi="GHEA Grapalat"/>
          <w:b/>
          <w:i w:val="0"/>
          <w:lang w:val="af-ZA"/>
        </w:rPr>
        <w:t>5/</w:t>
      </w:r>
      <w:r w:rsidR="00B96C49" w:rsidRPr="00B96C49">
        <w:rPr>
          <w:rFonts w:ascii="GHEA Grapalat" w:hAnsi="GHEA Grapalat"/>
          <w:b/>
          <w:i w:val="0"/>
          <w:lang w:val="af-ZA"/>
        </w:rPr>
        <w:t>6</w:t>
      </w:r>
      <w:r w:rsidR="00B96C49" w:rsidRPr="00ED60DB">
        <w:rPr>
          <w:rFonts w:ascii="GHEA Grapalat" w:hAnsi="GHEA Grapalat"/>
          <w:b/>
          <w:i w:val="0"/>
          <w:lang w:val="af-ZA"/>
        </w:rPr>
        <w:t>1</w:t>
      </w:r>
      <w:r>
        <w:rPr>
          <w:rFonts w:ascii="GHEA Grapalat" w:hAnsi="GHEA Grapalat"/>
          <w:b/>
          <w:i w:val="0"/>
          <w:lang w:val="af-ZA"/>
        </w:rPr>
        <w:tab/>
      </w:r>
    </w:p>
    <w:p w:rsidR="00DE0FA7" w:rsidRPr="00F344B3" w:rsidRDefault="009F18D0" w:rsidP="00E03131">
      <w:pPr>
        <w:pStyle w:val="a3"/>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rsidR="00D913D7" w:rsidRDefault="00D913D7" w:rsidP="00D913D7">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ՀՀ Տավուշի մարզի Բերդի համայնքապետարանը</w:t>
      </w:r>
      <w:r w:rsidRPr="0093002B">
        <w:rPr>
          <w:rFonts w:ascii="GHEA Grapalat" w:hAnsi="GHEA Grapalat"/>
          <w:i w:val="0"/>
          <w:lang w:val="af-ZA"/>
        </w:rPr>
        <w:t xml:space="preserve">, </w:t>
      </w:r>
      <w:r w:rsidRPr="00722876">
        <w:rPr>
          <w:rFonts w:ascii="GHEA Grapalat" w:hAnsi="GHEA Grapalat"/>
          <w:i w:val="0"/>
          <w:lang w:val="af-ZA"/>
        </w:rPr>
        <w:t>որը գտնվում է ՀՀ Տավուշի մարզ,ք. Բերդ, Լևոն Բեկի 5 հասցեում, հայտարարում է գնանշման հարցում, որն իրականացվում է մեկ փուլով` էլեկտրոնային  գնումների Armeps (www.armeps.am) համակարգի միջոցով:</w:t>
      </w:r>
    </w:p>
    <w:p w:rsidR="00DE0FA7" w:rsidRPr="00FB732B" w:rsidRDefault="00A20B69" w:rsidP="00DE0FA7">
      <w:pPr>
        <w:pStyle w:val="a3"/>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DE0FA7">
        <w:rPr>
          <w:rFonts w:ascii="GHEA Grapalat" w:hAnsi="GHEA Grapalat"/>
          <w:i w:val="0"/>
          <w:lang w:val="af-ZA"/>
        </w:rPr>
        <w:t>Սույն ընթացակարգի</w:t>
      </w:r>
      <w:bookmarkEnd w:id="0"/>
      <w:r w:rsidR="00DE0FA7">
        <w:rPr>
          <w:rFonts w:ascii="GHEA Grapalat" w:hAnsi="GHEA Grapalat"/>
          <w:i w:val="0"/>
          <w:lang w:val="af-ZA"/>
        </w:rPr>
        <w:t xml:space="preserve"> արդյունքում</w:t>
      </w:r>
      <w:r w:rsidR="00DE0FA7" w:rsidRPr="005E1F72">
        <w:rPr>
          <w:rFonts w:ascii="GHEA Grapalat" w:hAnsi="GHEA Grapalat"/>
          <w:i w:val="0"/>
          <w:lang w:val="af-ZA"/>
        </w:rPr>
        <w:t xml:space="preserve"> </w:t>
      </w:r>
      <w:r w:rsidR="00DE0FA7" w:rsidRPr="005E1F72">
        <w:rPr>
          <w:rFonts w:ascii="GHEA Grapalat" w:hAnsi="GHEA Grapalat"/>
          <w:i w:val="0"/>
          <w:lang w:val="hy-AM"/>
        </w:rPr>
        <w:t>ընտրված</w:t>
      </w:r>
      <w:r w:rsidR="00DE0FA7" w:rsidRPr="005E1F72">
        <w:rPr>
          <w:rFonts w:ascii="GHEA Grapalat" w:hAnsi="GHEA Grapalat"/>
          <w:i w:val="0"/>
          <w:lang w:val="af-ZA"/>
        </w:rPr>
        <w:t xml:space="preserve"> մասնակցին սահմանված </w:t>
      </w:r>
      <w:r w:rsidR="00DE0FA7" w:rsidRPr="00FB732B">
        <w:rPr>
          <w:rFonts w:ascii="GHEA Grapalat" w:hAnsi="GHEA Grapalat"/>
          <w:i w:val="0"/>
          <w:lang w:val="hy-AM"/>
        </w:rPr>
        <w:t xml:space="preserve">կարգով կառաջարկվի </w:t>
      </w:r>
      <w:r w:rsidR="00DE0FA7" w:rsidRPr="009E366D">
        <w:rPr>
          <w:rFonts w:ascii="GHEA Grapalat" w:hAnsi="GHEA Grapalat"/>
          <w:i w:val="0"/>
          <w:lang w:val="hy-AM"/>
        </w:rPr>
        <w:t>կնքել</w:t>
      </w:r>
      <w:r w:rsidR="00E64F58" w:rsidRPr="00E64F58">
        <w:rPr>
          <w:rFonts w:ascii="GHEA Grapalat" w:hAnsi="GHEA Grapalat"/>
          <w:b/>
          <w:i w:val="0"/>
          <w:color w:val="000000" w:themeColor="text1"/>
          <w:lang w:val="af-ZA"/>
        </w:rPr>
        <w:t xml:space="preserve"> </w:t>
      </w:r>
      <w:r w:rsidR="00E64F58" w:rsidRPr="00E64F58">
        <w:rPr>
          <w:rFonts w:ascii="GHEA Grapalat" w:hAnsi="GHEA Grapalat"/>
          <w:b/>
          <w:i w:val="0"/>
          <w:color w:val="000000" w:themeColor="text1"/>
          <w:lang w:val="ru-RU"/>
        </w:rPr>
        <w:t>Բերդ</w:t>
      </w:r>
      <w:r w:rsidR="00E64F58" w:rsidRPr="00E64F58">
        <w:rPr>
          <w:rFonts w:ascii="GHEA Grapalat" w:hAnsi="GHEA Grapalat"/>
          <w:b/>
          <w:i w:val="0"/>
          <w:color w:val="000000" w:themeColor="text1"/>
          <w:lang w:val="af-ZA"/>
        </w:rPr>
        <w:t xml:space="preserve"> </w:t>
      </w:r>
      <w:r w:rsidR="00E64F58" w:rsidRPr="00E64F58">
        <w:rPr>
          <w:rFonts w:ascii="GHEA Grapalat" w:hAnsi="GHEA Grapalat"/>
          <w:b/>
          <w:i w:val="0"/>
          <w:color w:val="000000" w:themeColor="text1"/>
          <w:lang w:val="ru-RU"/>
        </w:rPr>
        <w:t>համայնքի</w:t>
      </w:r>
      <w:r w:rsidR="00E64F58" w:rsidRPr="00E64F58">
        <w:rPr>
          <w:rFonts w:ascii="GHEA Grapalat" w:hAnsi="GHEA Grapalat"/>
          <w:b/>
          <w:i w:val="0"/>
          <w:color w:val="000000" w:themeColor="text1"/>
          <w:lang w:val="af-ZA"/>
        </w:rPr>
        <w:t xml:space="preserve"> </w:t>
      </w:r>
      <w:r w:rsidR="0090415F">
        <w:rPr>
          <w:rFonts w:ascii="GHEA Grapalat" w:hAnsi="GHEA Grapalat"/>
          <w:b/>
          <w:i w:val="0"/>
          <w:color w:val="000000" w:themeColor="text1"/>
          <w:lang w:val="ru-RU"/>
        </w:rPr>
        <w:t>ճ</w:t>
      </w:r>
      <w:r w:rsidR="00E64F58" w:rsidRPr="00E64F58">
        <w:rPr>
          <w:rFonts w:ascii="GHEA Grapalat" w:hAnsi="GHEA Grapalat"/>
          <w:b/>
          <w:i w:val="0"/>
          <w:color w:val="000000" w:themeColor="text1"/>
          <w:lang w:val="ru-RU"/>
        </w:rPr>
        <w:t>անապարհների</w:t>
      </w:r>
      <w:r w:rsidR="00E64F58" w:rsidRPr="00E64F58">
        <w:rPr>
          <w:rFonts w:ascii="GHEA Grapalat" w:hAnsi="GHEA Grapalat"/>
          <w:b/>
          <w:i w:val="0"/>
          <w:color w:val="000000" w:themeColor="text1"/>
          <w:lang w:val="af-ZA"/>
        </w:rPr>
        <w:t xml:space="preserve"> </w:t>
      </w:r>
      <w:r w:rsidR="00E64F58" w:rsidRPr="00E64F58">
        <w:rPr>
          <w:rFonts w:ascii="GHEA Grapalat" w:hAnsi="GHEA Grapalat"/>
          <w:b/>
          <w:i w:val="0"/>
          <w:color w:val="000000" w:themeColor="text1"/>
          <w:lang w:val="ru-RU"/>
        </w:rPr>
        <w:t>տուֆով</w:t>
      </w:r>
      <w:r w:rsidR="00E64F58" w:rsidRPr="00E64F58">
        <w:rPr>
          <w:rFonts w:ascii="GHEA Grapalat" w:hAnsi="GHEA Grapalat"/>
          <w:b/>
          <w:i w:val="0"/>
          <w:color w:val="000000" w:themeColor="text1"/>
          <w:lang w:val="af-ZA"/>
        </w:rPr>
        <w:t xml:space="preserve"> </w:t>
      </w:r>
      <w:r w:rsidR="00E64F58" w:rsidRPr="00E64F58">
        <w:rPr>
          <w:rFonts w:ascii="GHEA Grapalat" w:hAnsi="GHEA Grapalat"/>
          <w:b/>
          <w:i w:val="0"/>
          <w:color w:val="000000" w:themeColor="text1"/>
          <w:lang w:val="ru-RU"/>
        </w:rPr>
        <w:t>սալիկապատման</w:t>
      </w:r>
      <w:r w:rsidR="00E64F58" w:rsidRPr="00E64F58">
        <w:rPr>
          <w:rFonts w:ascii="GHEA Grapalat" w:hAnsi="GHEA Grapalat"/>
          <w:b/>
          <w:i w:val="0"/>
          <w:color w:val="000000" w:themeColor="text1"/>
          <w:lang w:val="af-ZA"/>
        </w:rPr>
        <w:t xml:space="preserve"> </w:t>
      </w:r>
      <w:r w:rsidR="00E64F58" w:rsidRPr="00E64F58">
        <w:rPr>
          <w:rFonts w:ascii="GHEA Grapalat" w:hAnsi="GHEA Grapalat"/>
          <w:b/>
          <w:i w:val="0"/>
          <w:color w:val="000000" w:themeColor="text1"/>
          <w:lang w:val="ru-RU"/>
        </w:rPr>
        <w:t>մայթերի</w:t>
      </w:r>
      <w:r w:rsidR="00E64F58" w:rsidRPr="00E64F58">
        <w:rPr>
          <w:rFonts w:ascii="GHEA Grapalat" w:hAnsi="GHEA Grapalat"/>
          <w:b/>
          <w:i w:val="0"/>
          <w:color w:val="000000" w:themeColor="text1"/>
          <w:lang w:val="af-ZA"/>
        </w:rPr>
        <w:t xml:space="preserve"> </w:t>
      </w:r>
      <w:r w:rsidR="00E64F58" w:rsidRPr="00E64F58">
        <w:rPr>
          <w:rFonts w:ascii="GHEA Grapalat" w:hAnsi="GHEA Grapalat"/>
          <w:b/>
          <w:i w:val="0"/>
          <w:color w:val="000000" w:themeColor="text1"/>
          <w:lang w:val="ru-RU"/>
        </w:rPr>
        <w:t>կառուցման</w:t>
      </w:r>
      <w:r w:rsidR="00E64F58" w:rsidRPr="00E64F58">
        <w:rPr>
          <w:rFonts w:ascii="GHEA Grapalat" w:hAnsi="GHEA Grapalat"/>
          <w:b/>
          <w:i w:val="0"/>
          <w:color w:val="000000" w:themeColor="text1"/>
          <w:lang w:val="af-ZA"/>
        </w:rPr>
        <w:t xml:space="preserve"> /</w:t>
      </w:r>
      <w:r w:rsidR="00E64F58" w:rsidRPr="00E64F58">
        <w:rPr>
          <w:rFonts w:ascii="GHEA Grapalat" w:hAnsi="GHEA Grapalat"/>
          <w:b/>
          <w:i w:val="0"/>
          <w:color w:val="000000" w:themeColor="text1"/>
          <w:lang w:val="ru-RU"/>
        </w:rPr>
        <w:t>հնարավորության</w:t>
      </w:r>
      <w:r w:rsidR="00E64F58" w:rsidRPr="00E64F58">
        <w:rPr>
          <w:rFonts w:ascii="GHEA Grapalat" w:hAnsi="GHEA Grapalat"/>
          <w:b/>
          <w:i w:val="0"/>
          <w:color w:val="000000" w:themeColor="text1"/>
          <w:lang w:val="af-ZA"/>
        </w:rPr>
        <w:t xml:space="preserve"> </w:t>
      </w:r>
      <w:r w:rsidR="00E64F58" w:rsidRPr="00E64F58">
        <w:rPr>
          <w:rFonts w:ascii="GHEA Grapalat" w:hAnsi="GHEA Grapalat"/>
          <w:b/>
          <w:i w:val="0"/>
          <w:color w:val="000000" w:themeColor="text1"/>
          <w:lang w:val="ru-RU"/>
        </w:rPr>
        <w:t>դեպքում</w:t>
      </w:r>
      <w:r w:rsidR="00811197" w:rsidRPr="00811197">
        <w:rPr>
          <w:rFonts w:ascii="GHEA Grapalat" w:hAnsi="GHEA Grapalat"/>
          <w:b/>
          <w:i w:val="0"/>
          <w:color w:val="000000" w:themeColor="text1"/>
          <w:lang w:val="af-ZA"/>
        </w:rPr>
        <w:t>/,</w:t>
      </w:r>
      <w:r w:rsidR="00E64F58" w:rsidRPr="00E64F58">
        <w:rPr>
          <w:rFonts w:ascii="GHEA Grapalat" w:hAnsi="GHEA Grapalat"/>
          <w:b/>
          <w:i w:val="0"/>
          <w:color w:val="000000" w:themeColor="text1"/>
          <w:lang w:val="af-ZA"/>
        </w:rPr>
        <w:t xml:space="preserve"> </w:t>
      </w:r>
      <w:r w:rsidR="00E64F58" w:rsidRPr="00E64F58">
        <w:rPr>
          <w:rFonts w:ascii="GHEA Grapalat" w:hAnsi="GHEA Grapalat"/>
          <w:b/>
          <w:i w:val="0"/>
          <w:color w:val="000000" w:themeColor="text1"/>
          <w:lang w:val="ru-RU"/>
        </w:rPr>
        <w:t>ջրահեռացման</w:t>
      </w:r>
      <w:r w:rsidR="00E64F58" w:rsidRPr="00E64F58">
        <w:rPr>
          <w:rFonts w:ascii="GHEA Grapalat" w:hAnsi="GHEA Grapalat"/>
          <w:b/>
          <w:i w:val="0"/>
          <w:color w:val="000000" w:themeColor="text1"/>
          <w:lang w:val="af-ZA"/>
        </w:rPr>
        <w:t xml:space="preserve"> </w:t>
      </w:r>
      <w:r w:rsidR="00E64F58" w:rsidRPr="00E64F58">
        <w:rPr>
          <w:rFonts w:ascii="GHEA Grapalat" w:hAnsi="GHEA Grapalat"/>
          <w:b/>
          <w:i w:val="0"/>
          <w:color w:val="000000" w:themeColor="text1"/>
          <w:lang w:val="ru-RU"/>
        </w:rPr>
        <w:t>համակարգի</w:t>
      </w:r>
      <w:r w:rsidR="00811197" w:rsidRPr="00811197">
        <w:rPr>
          <w:rFonts w:ascii="GHEA Grapalat" w:hAnsi="GHEA Grapalat"/>
          <w:b/>
          <w:i w:val="0"/>
          <w:color w:val="000000" w:themeColor="text1"/>
          <w:lang w:val="af-ZA"/>
        </w:rPr>
        <w:t xml:space="preserve"> </w:t>
      </w:r>
      <w:r w:rsidR="00811197">
        <w:rPr>
          <w:rFonts w:ascii="GHEA Grapalat" w:hAnsi="GHEA Grapalat"/>
          <w:b/>
          <w:i w:val="0"/>
          <w:color w:val="000000" w:themeColor="text1"/>
          <w:lang w:val="ru-RU"/>
        </w:rPr>
        <w:t>և</w:t>
      </w:r>
      <w:r w:rsidR="00811197" w:rsidRPr="00811197">
        <w:rPr>
          <w:rFonts w:ascii="GHEA Grapalat" w:hAnsi="GHEA Grapalat"/>
          <w:b/>
          <w:i w:val="0"/>
          <w:color w:val="000000" w:themeColor="text1"/>
          <w:lang w:val="af-ZA"/>
        </w:rPr>
        <w:t xml:space="preserve"> </w:t>
      </w:r>
      <w:r w:rsidR="00811197">
        <w:rPr>
          <w:rFonts w:ascii="GHEA Grapalat" w:hAnsi="GHEA Grapalat"/>
          <w:b/>
          <w:i w:val="0"/>
          <w:color w:val="000000" w:themeColor="text1"/>
          <w:lang w:val="ru-RU"/>
        </w:rPr>
        <w:t>հենապատերի</w:t>
      </w:r>
      <w:r w:rsidR="00E64F58" w:rsidRPr="00E64F58">
        <w:rPr>
          <w:rFonts w:ascii="GHEA Grapalat" w:hAnsi="GHEA Grapalat"/>
          <w:b/>
          <w:i w:val="0"/>
          <w:color w:val="000000" w:themeColor="text1"/>
          <w:lang w:val="af-ZA"/>
        </w:rPr>
        <w:t xml:space="preserve"> </w:t>
      </w:r>
      <w:r w:rsidR="00551CF4" w:rsidRPr="000644A0">
        <w:rPr>
          <w:rFonts w:ascii="GHEA Grapalat" w:hAnsi="GHEA Grapalat"/>
          <w:b/>
          <w:i w:val="0"/>
          <w:lang w:val="hy-AM"/>
        </w:rPr>
        <w:t>նախագծանախահաշվային</w:t>
      </w:r>
      <w:r w:rsidR="00551CF4" w:rsidRPr="000644A0">
        <w:rPr>
          <w:rFonts w:ascii="GHEA Grapalat" w:hAnsi="GHEA Grapalat"/>
          <w:b/>
          <w:i w:val="0"/>
          <w:lang w:val="af-ZA"/>
        </w:rPr>
        <w:t xml:space="preserve"> </w:t>
      </w:r>
      <w:r w:rsidR="00551CF4" w:rsidRPr="000644A0">
        <w:rPr>
          <w:rFonts w:ascii="GHEA Grapalat" w:hAnsi="GHEA Grapalat"/>
          <w:b/>
          <w:i w:val="0"/>
          <w:lang w:val="hy-AM"/>
        </w:rPr>
        <w:t>փաստաթղթերի</w:t>
      </w:r>
      <w:r w:rsidR="00551CF4" w:rsidRPr="000644A0">
        <w:rPr>
          <w:rFonts w:ascii="GHEA Grapalat" w:hAnsi="GHEA Grapalat"/>
          <w:b/>
          <w:i w:val="0"/>
          <w:lang w:val="af-ZA"/>
        </w:rPr>
        <w:t xml:space="preserve"> </w:t>
      </w:r>
      <w:r w:rsidR="00551CF4" w:rsidRPr="000644A0">
        <w:rPr>
          <w:rFonts w:ascii="GHEA Grapalat" w:hAnsi="GHEA Grapalat"/>
          <w:b/>
          <w:i w:val="0"/>
          <w:lang w:val="hy-AM"/>
        </w:rPr>
        <w:t>կազմման</w:t>
      </w:r>
      <w:r w:rsidR="00551CF4" w:rsidRPr="000644A0">
        <w:rPr>
          <w:rFonts w:ascii="GHEA Grapalat" w:hAnsi="GHEA Grapalat"/>
          <w:b/>
          <w:i w:val="0"/>
          <w:lang w:val="af-ZA"/>
        </w:rPr>
        <w:t xml:space="preserve"> </w:t>
      </w:r>
      <w:r w:rsidR="00551CF4" w:rsidRPr="000644A0">
        <w:rPr>
          <w:rFonts w:ascii="GHEA Grapalat" w:hAnsi="GHEA Grapalat"/>
          <w:b/>
          <w:i w:val="0"/>
          <w:lang w:val="hy-AM"/>
        </w:rPr>
        <w:t>խորհրդատվական</w:t>
      </w:r>
      <w:r w:rsidR="00A91722" w:rsidRPr="00A91722">
        <w:rPr>
          <w:rFonts w:ascii="GHEA Grapalat" w:hAnsi="GHEA Grapalat"/>
          <w:b/>
          <w:i w:val="0"/>
          <w:lang w:val="af-ZA"/>
        </w:rPr>
        <w:t xml:space="preserve"> </w:t>
      </w:r>
      <w:r w:rsidR="00551CF4" w:rsidRPr="000644A0">
        <w:rPr>
          <w:rFonts w:ascii="GHEA Grapalat" w:hAnsi="GHEA Grapalat"/>
          <w:b/>
          <w:i w:val="0"/>
          <w:lang w:val="hy-AM"/>
        </w:rPr>
        <w:t>աշխատանքների</w:t>
      </w:r>
      <w:r w:rsidR="00A91722" w:rsidRPr="00A91722">
        <w:rPr>
          <w:rFonts w:ascii="GHEA Grapalat" w:hAnsi="GHEA Grapalat"/>
          <w:b/>
          <w:i w:val="0"/>
          <w:lang w:val="af-ZA"/>
        </w:rPr>
        <w:t xml:space="preserve"> </w:t>
      </w:r>
      <w:r w:rsidR="00DE0FA7" w:rsidRPr="00FB732B">
        <w:rPr>
          <w:rFonts w:ascii="GHEA Grapalat" w:hAnsi="GHEA Grapalat"/>
          <w:i w:val="0"/>
          <w:lang w:val="hy-AM"/>
        </w:rPr>
        <w:t xml:space="preserve">կատարման պայմանագիր (այսուհետ` պայմանագիր)։ </w:t>
      </w:r>
    </w:p>
    <w:p w:rsidR="00357D48" w:rsidRPr="005E1F72" w:rsidRDefault="00642EFE" w:rsidP="00DE0FA7">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rsidR="0018599B" w:rsidRPr="00E70CEE" w:rsidRDefault="0018599B" w:rsidP="0018599B">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rsidR="00357D48" w:rsidRPr="00BE1EAC" w:rsidRDefault="003B5AE9" w:rsidP="0029709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8"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946EF" w:rsidRPr="00555F61">
        <w:rPr>
          <w:rFonts w:ascii="GHEA Grapalat" w:hAnsi="GHEA Grapalat" w:cs="Sylfaen"/>
          <w:i w:val="0"/>
          <w:lang w:val="af-ZA"/>
        </w:rPr>
        <w:t>մինչև</w:t>
      </w:r>
      <w:r w:rsidR="008946EF" w:rsidRPr="00555F61">
        <w:rPr>
          <w:rFonts w:ascii="GHEA Grapalat" w:hAnsi="GHEA Grapalat"/>
          <w:i w:val="0"/>
          <w:lang w:val="af-ZA"/>
        </w:rPr>
        <w:t xml:space="preserve"> </w:t>
      </w:r>
      <w:r w:rsidR="00896A8E">
        <w:rPr>
          <w:rFonts w:ascii="GHEA Grapalat" w:hAnsi="GHEA Grapalat"/>
          <w:b/>
          <w:i w:val="0"/>
          <w:lang w:val="hy-AM"/>
        </w:rPr>
        <w:t>202</w:t>
      </w:r>
      <w:r w:rsidR="00896A8E" w:rsidRPr="00896A8E">
        <w:rPr>
          <w:rFonts w:ascii="GHEA Grapalat" w:hAnsi="GHEA Grapalat"/>
          <w:b/>
          <w:i w:val="0"/>
          <w:lang w:val="af-ZA"/>
        </w:rPr>
        <w:t>5</w:t>
      </w:r>
      <w:r w:rsidR="004227B3">
        <w:rPr>
          <w:rFonts w:ascii="GHEA Grapalat" w:hAnsi="GHEA Grapalat"/>
          <w:b/>
          <w:i w:val="0"/>
          <w:lang w:val="hy-AM"/>
        </w:rPr>
        <w:t xml:space="preserve"> թվականի</w:t>
      </w:r>
      <w:r w:rsidR="00214964" w:rsidRPr="00214964">
        <w:rPr>
          <w:rFonts w:ascii="GHEA Grapalat" w:hAnsi="GHEA Grapalat"/>
          <w:b/>
          <w:i w:val="0"/>
          <w:lang w:val="af-ZA"/>
        </w:rPr>
        <w:t xml:space="preserve"> </w:t>
      </w:r>
      <w:r w:rsidR="00214964">
        <w:rPr>
          <w:rFonts w:ascii="GHEA Grapalat" w:hAnsi="GHEA Grapalat"/>
          <w:b/>
          <w:i w:val="0"/>
          <w:lang w:val="ru-RU"/>
        </w:rPr>
        <w:t>հոկտեմբերի</w:t>
      </w:r>
      <w:r w:rsidR="00062BA4">
        <w:rPr>
          <w:rFonts w:ascii="GHEA Grapalat" w:hAnsi="GHEA Grapalat"/>
          <w:b/>
          <w:i w:val="0"/>
          <w:lang w:val="af-ZA"/>
        </w:rPr>
        <w:t xml:space="preserve"> </w:t>
      </w:r>
      <w:r w:rsidR="00ED60DB">
        <w:rPr>
          <w:rFonts w:ascii="GHEA Grapalat" w:hAnsi="GHEA Grapalat"/>
          <w:b/>
          <w:i w:val="0"/>
          <w:lang w:val="af-ZA"/>
        </w:rPr>
        <w:t>2</w:t>
      </w:r>
      <w:r w:rsidR="00ED60DB" w:rsidRPr="00ED60DB">
        <w:rPr>
          <w:rFonts w:ascii="GHEA Grapalat" w:hAnsi="GHEA Grapalat"/>
          <w:b/>
          <w:i w:val="0"/>
          <w:lang w:val="af-ZA"/>
        </w:rPr>
        <w:t>2</w:t>
      </w:r>
      <w:r w:rsidR="008946EF" w:rsidRPr="00BE1EAC">
        <w:rPr>
          <w:rFonts w:ascii="GHEA Grapalat" w:hAnsi="GHEA Grapalat"/>
          <w:b/>
          <w:i w:val="0"/>
          <w:lang w:val="hy-AM"/>
        </w:rPr>
        <w:t>-ը</w:t>
      </w:r>
      <w:r w:rsidR="00C276AD">
        <w:rPr>
          <w:rFonts w:ascii="GHEA Grapalat" w:hAnsi="GHEA Grapalat"/>
          <w:b/>
          <w:i w:val="0"/>
          <w:lang w:val="af-ZA"/>
        </w:rPr>
        <w:t>,</w:t>
      </w:r>
      <w:r w:rsidR="00C276AD" w:rsidRPr="000655F0">
        <w:rPr>
          <w:rFonts w:ascii="GHEA Grapalat" w:hAnsi="GHEA Grapalat"/>
          <w:b/>
          <w:i w:val="0"/>
          <w:lang w:val="af-ZA"/>
        </w:rPr>
        <w:t xml:space="preserve"> </w:t>
      </w:r>
      <w:r w:rsidR="008946EF" w:rsidRPr="00BE1EAC">
        <w:rPr>
          <w:rFonts w:ascii="GHEA Grapalat" w:hAnsi="GHEA Grapalat" w:cs="Sylfaen"/>
          <w:b/>
          <w:i w:val="0"/>
          <w:lang w:val="en-US"/>
        </w:rPr>
        <w:t>ժամը</w:t>
      </w:r>
      <w:r w:rsidR="008946EF" w:rsidRPr="00BE1EAC">
        <w:rPr>
          <w:rFonts w:ascii="GHEA Grapalat" w:hAnsi="GHEA Grapalat"/>
          <w:b/>
          <w:i w:val="0"/>
          <w:lang w:val="af-ZA"/>
        </w:rPr>
        <w:t xml:space="preserve"> </w:t>
      </w:r>
      <w:r w:rsidR="00B24674">
        <w:rPr>
          <w:rFonts w:ascii="GHEA Grapalat" w:hAnsi="GHEA Grapalat"/>
          <w:b/>
          <w:i w:val="0"/>
          <w:lang w:val="af-ZA"/>
        </w:rPr>
        <w:t>1</w:t>
      </w:r>
      <w:r w:rsidR="006F75BC" w:rsidRPr="006F75BC">
        <w:rPr>
          <w:rFonts w:ascii="GHEA Grapalat" w:hAnsi="GHEA Grapalat"/>
          <w:b/>
          <w:i w:val="0"/>
          <w:lang w:val="af-ZA"/>
        </w:rPr>
        <w:t>1</w:t>
      </w:r>
      <w:r w:rsidR="00DF010C">
        <w:rPr>
          <w:rFonts w:ascii="GHEA Grapalat" w:hAnsi="GHEA Grapalat"/>
          <w:b/>
          <w:i w:val="0"/>
          <w:lang w:val="af-ZA"/>
        </w:rPr>
        <w:t>:</w:t>
      </w:r>
      <w:r w:rsidR="006F75BC" w:rsidRPr="006F75BC">
        <w:rPr>
          <w:rFonts w:ascii="GHEA Grapalat" w:hAnsi="GHEA Grapalat"/>
          <w:b/>
          <w:i w:val="0"/>
          <w:lang w:val="af-ZA"/>
        </w:rPr>
        <w:t>0</w:t>
      </w:r>
      <w:r w:rsidR="00AF799B" w:rsidRPr="00AF799B">
        <w:rPr>
          <w:rFonts w:ascii="GHEA Grapalat" w:hAnsi="GHEA Grapalat"/>
          <w:b/>
          <w:i w:val="0"/>
          <w:lang w:val="af-ZA"/>
        </w:rPr>
        <w:t>0</w:t>
      </w:r>
      <w:r w:rsidR="008946EF" w:rsidRPr="00BE1EAC">
        <w:rPr>
          <w:rFonts w:ascii="GHEA Grapalat" w:hAnsi="GHEA Grapalat"/>
          <w:b/>
          <w:i w:val="0"/>
          <w:lang w:val="af-ZA"/>
        </w:rPr>
        <w:t>-</w:t>
      </w:r>
      <w:r w:rsidR="0098671C">
        <w:rPr>
          <w:rFonts w:ascii="GHEA Grapalat" w:hAnsi="GHEA Grapalat" w:cs="Sylfaen"/>
          <w:b/>
          <w:i w:val="0"/>
          <w:lang w:val="ru-RU"/>
        </w:rPr>
        <w:t>ին</w:t>
      </w:r>
      <w:r w:rsidR="000076A1" w:rsidRPr="00BE1EAC">
        <w:rPr>
          <w:rFonts w:ascii="GHEA Grapalat" w:hAnsi="GHEA Grapalat"/>
          <w:i w:val="0"/>
          <w:lang w:val="af-ZA"/>
        </w:rPr>
        <w:t>: Հայտերը, հայերենից բացի, կարող են ներկայացվել նաև անգլերեն կամ ռուսերեն:</w:t>
      </w:r>
      <w:r w:rsidR="00357D48" w:rsidRPr="00BE1EAC">
        <w:rPr>
          <w:rFonts w:ascii="GHEA Grapalat" w:hAnsi="GHEA Grapalat"/>
          <w:i w:val="0"/>
          <w:lang w:val="af-ZA"/>
        </w:rPr>
        <w:t xml:space="preserve"> </w:t>
      </w:r>
    </w:p>
    <w:p w:rsidR="004E2FC6" w:rsidRPr="00BE1EAC" w:rsidRDefault="0060526C" w:rsidP="00EF3662">
      <w:pPr>
        <w:pStyle w:val="a3"/>
        <w:spacing w:line="240" w:lineRule="auto"/>
        <w:ind w:firstLine="708"/>
        <w:rPr>
          <w:rFonts w:ascii="GHEA Grapalat" w:hAnsi="GHEA Grapalat"/>
          <w:i w:val="0"/>
          <w:lang w:val="af-ZA"/>
        </w:rPr>
      </w:pPr>
      <w:r w:rsidRPr="00BE1EAC">
        <w:rPr>
          <w:rFonts w:ascii="GHEA Grapalat" w:hAnsi="GHEA Grapalat"/>
          <w:i w:val="0"/>
          <w:lang w:val="af-ZA"/>
        </w:rPr>
        <w:t xml:space="preserve">Հայտերի բացումը տեղի կունենա </w:t>
      </w:r>
      <w:r w:rsidR="00DB4CC7" w:rsidRPr="00BE1EAC">
        <w:rPr>
          <w:rFonts w:ascii="GHEA Grapalat" w:hAnsi="GHEA Grapalat"/>
          <w:i w:val="0"/>
          <w:lang w:val="af-ZA"/>
        </w:rPr>
        <w:t>էլեկտրոնային ձևով</w:t>
      </w:r>
      <w:r w:rsidR="001A43A4" w:rsidRPr="00BE1EAC">
        <w:rPr>
          <w:rFonts w:ascii="GHEA Grapalat" w:hAnsi="GHEA Grapalat"/>
          <w:i w:val="0"/>
          <w:lang w:val="af-ZA"/>
        </w:rPr>
        <w:t>`</w:t>
      </w:r>
      <w:r w:rsidR="001A43A4" w:rsidRPr="00BE1EAC">
        <w:rPr>
          <w:rFonts w:ascii="GHEA Grapalat" w:hAnsi="GHEA Grapalat"/>
          <w:i w:val="0"/>
          <w:lang w:val="af-ZA" w:eastAsia="ru-RU"/>
        </w:rPr>
        <w:t xml:space="preserve"> </w:t>
      </w:r>
      <w:r w:rsidR="00236B75" w:rsidRPr="00BE1EAC">
        <w:rPr>
          <w:rFonts w:ascii="GHEA Grapalat" w:hAnsi="GHEA Grapalat"/>
          <w:i w:val="0"/>
          <w:lang w:val="af-ZA" w:eastAsia="ru-RU"/>
        </w:rPr>
        <w:t>էլեկտրոնային գնումների Armeps հ</w:t>
      </w:r>
      <w:r w:rsidR="001A43A4" w:rsidRPr="00BE1EAC">
        <w:rPr>
          <w:rFonts w:ascii="GHEA Grapalat" w:hAnsi="GHEA Grapalat"/>
          <w:i w:val="0"/>
          <w:lang w:val="af-ZA" w:eastAsia="ru-RU"/>
        </w:rPr>
        <w:t>ամակարգի</w:t>
      </w:r>
      <w:r w:rsidR="001A43A4" w:rsidRPr="00BE1EAC">
        <w:rPr>
          <w:rFonts w:ascii="GHEA Grapalat" w:hAnsi="GHEA Grapalat"/>
          <w:i w:val="0"/>
          <w:lang w:val="af-ZA"/>
        </w:rPr>
        <w:t xml:space="preserve"> </w:t>
      </w:r>
      <w:r w:rsidR="00DB4CC7" w:rsidRPr="00BE1EAC">
        <w:rPr>
          <w:rFonts w:ascii="GHEA Grapalat" w:hAnsi="GHEA Grapalat"/>
          <w:i w:val="0"/>
          <w:lang w:val="af-ZA"/>
        </w:rPr>
        <w:t>միջոցով</w:t>
      </w:r>
      <w:r w:rsidRPr="00BE1EAC">
        <w:rPr>
          <w:rFonts w:ascii="GHEA Grapalat" w:hAnsi="GHEA Grapalat"/>
          <w:i w:val="0"/>
          <w:lang w:val="af-ZA"/>
        </w:rPr>
        <w:t xml:space="preserve">,  </w:t>
      </w:r>
      <w:r w:rsidR="005D755C">
        <w:rPr>
          <w:rFonts w:ascii="GHEA Grapalat" w:hAnsi="GHEA Grapalat"/>
          <w:b/>
          <w:i w:val="0"/>
          <w:lang w:val="hy-AM"/>
        </w:rPr>
        <w:t>202</w:t>
      </w:r>
      <w:r w:rsidR="005D755C" w:rsidRPr="005D755C">
        <w:rPr>
          <w:rFonts w:ascii="GHEA Grapalat" w:hAnsi="GHEA Grapalat"/>
          <w:b/>
          <w:i w:val="0"/>
          <w:lang w:val="af-ZA"/>
        </w:rPr>
        <w:t xml:space="preserve">5 </w:t>
      </w:r>
      <w:r w:rsidR="00010DF0">
        <w:rPr>
          <w:rFonts w:ascii="GHEA Grapalat" w:hAnsi="GHEA Grapalat"/>
          <w:b/>
          <w:i w:val="0"/>
          <w:lang w:val="hy-AM"/>
        </w:rPr>
        <w:t xml:space="preserve">թվականի </w:t>
      </w:r>
      <w:r w:rsidR="00214964">
        <w:rPr>
          <w:rFonts w:ascii="GHEA Grapalat" w:hAnsi="GHEA Grapalat"/>
          <w:b/>
          <w:i w:val="0"/>
          <w:lang w:val="ru-RU"/>
        </w:rPr>
        <w:t>հոկտեմբերի</w:t>
      </w:r>
      <w:r w:rsidR="00214964" w:rsidRPr="00214964">
        <w:rPr>
          <w:rFonts w:ascii="GHEA Grapalat" w:hAnsi="GHEA Grapalat"/>
          <w:b/>
          <w:i w:val="0"/>
          <w:lang w:val="af-ZA"/>
        </w:rPr>
        <w:t xml:space="preserve"> </w:t>
      </w:r>
      <w:r w:rsidR="00062BA4" w:rsidRPr="00062BA4">
        <w:rPr>
          <w:rFonts w:ascii="GHEA Grapalat" w:hAnsi="GHEA Grapalat"/>
          <w:b/>
          <w:i w:val="0"/>
          <w:lang w:val="af-ZA"/>
        </w:rPr>
        <w:t>2</w:t>
      </w:r>
      <w:r w:rsidR="00ED60DB" w:rsidRPr="00455610">
        <w:rPr>
          <w:rFonts w:ascii="GHEA Grapalat" w:hAnsi="GHEA Grapalat"/>
          <w:b/>
          <w:i w:val="0"/>
          <w:lang w:val="af-ZA"/>
        </w:rPr>
        <w:t>2</w:t>
      </w:r>
      <w:r w:rsidR="004844DC" w:rsidRPr="00BE1EAC">
        <w:rPr>
          <w:rFonts w:ascii="GHEA Grapalat" w:hAnsi="GHEA Grapalat"/>
          <w:b/>
          <w:i w:val="0"/>
          <w:lang w:val="hy-AM"/>
        </w:rPr>
        <w:t>-ը</w:t>
      </w:r>
      <w:r w:rsidR="004844DC" w:rsidRPr="00BE1EAC">
        <w:rPr>
          <w:rFonts w:ascii="GHEA Grapalat" w:hAnsi="GHEA Grapalat"/>
          <w:b/>
          <w:i w:val="0"/>
          <w:lang w:val="af-ZA"/>
        </w:rPr>
        <w:t xml:space="preserve">, </w:t>
      </w:r>
      <w:r w:rsidR="004844DC" w:rsidRPr="00BE1EAC">
        <w:rPr>
          <w:rFonts w:ascii="GHEA Grapalat" w:hAnsi="GHEA Grapalat" w:cs="Sylfaen"/>
          <w:b/>
          <w:i w:val="0"/>
          <w:lang w:val="en-US"/>
        </w:rPr>
        <w:t>ժամը</w:t>
      </w:r>
      <w:r w:rsidR="004844DC" w:rsidRPr="00BE1EAC">
        <w:rPr>
          <w:rFonts w:ascii="GHEA Grapalat" w:hAnsi="GHEA Grapalat"/>
          <w:b/>
          <w:i w:val="0"/>
          <w:lang w:val="af-ZA"/>
        </w:rPr>
        <w:t xml:space="preserve"> </w:t>
      </w:r>
      <w:r w:rsidR="00D57CE9">
        <w:rPr>
          <w:rFonts w:ascii="GHEA Grapalat" w:hAnsi="GHEA Grapalat"/>
          <w:b/>
          <w:i w:val="0"/>
          <w:lang w:val="af-ZA"/>
        </w:rPr>
        <w:t>1</w:t>
      </w:r>
      <w:r w:rsidR="006F75BC" w:rsidRPr="006F75BC">
        <w:rPr>
          <w:rFonts w:ascii="GHEA Grapalat" w:hAnsi="GHEA Grapalat"/>
          <w:b/>
          <w:i w:val="0"/>
          <w:lang w:val="af-ZA"/>
        </w:rPr>
        <w:t>1</w:t>
      </w:r>
      <w:r w:rsidR="00B61523">
        <w:rPr>
          <w:rFonts w:ascii="GHEA Grapalat" w:hAnsi="GHEA Grapalat"/>
          <w:b/>
          <w:i w:val="0"/>
          <w:lang w:val="af-ZA"/>
        </w:rPr>
        <w:t>:</w:t>
      </w:r>
      <w:r w:rsidR="006F75BC" w:rsidRPr="006F75BC">
        <w:rPr>
          <w:rFonts w:ascii="GHEA Grapalat" w:hAnsi="GHEA Grapalat"/>
          <w:b/>
          <w:i w:val="0"/>
          <w:lang w:val="af-ZA"/>
        </w:rPr>
        <w:t>0</w:t>
      </w:r>
      <w:r w:rsidR="00AF799B" w:rsidRPr="00AF799B">
        <w:rPr>
          <w:rFonts w:ascii="GHEA Grapalat" w:hAnsi="GHEA Grapalat"/>
          <w:b/>
          <w:i w:val="0"/>
          <w:lang w:val="af-ZA"/>
        </w:rPr>
        <w:t>0</w:t>
      </w:r>
      <w:r w:rsidR="004844DC" w:rsidRPr="00BE1EAC">
        <w:rPr>
          <w:rFonts w:ascii="GHEA Grapalat" w:hAnsi="GHEA Grapalat"/>
          <w:i w:val="0"/>
          <w:lang w:val="af-ZA"/>
        </w:rPr>
        <w:t>-</w:t>
      </w:r>
      <w:r w:rsidR="004844DC" w:rsidRPr="00BE1EAC">
        <w:rPr>
          <w:rFonts w:ascii="GHEA Grapalat" w:hAnsi="GHEA Grapalat"/>
          <w:b/>
          <w:i w:val="0"/>
          <w:lang w:val="af-ZA"/>
        </w:rPr>
        <w:t>ին։</w:t>
      </w:r>
      <w:r w:rsidR="004E2FC6" w:rsidRPr="00BE1EAC">
        <w:rPr>
          <w:rFonts w:ascii="GHEA Grapalat" w:hAnsi="GHEA Grapalat"/>
          <w:i w:val="0"/>
          <w:lang w:val="af-ZA"/>
        </w:rPr>
        <w:t xml:space="preserve"> </w:t>
      </w:r>
    </w:p>
    <w:p w:rsidR="000812F9" w:rsidRDefault="000812F9" w:rsidP="001C6F66">
      <w:pPr>
        <w:pStyle w:val="a3"/>
        <w:spacing w:line="240" w:lineRule="auto"/>
        <w:rPr>
          <w:rFonts w:ascii="GHEA Grapalat" w:hAnsi="GHEA Grapalat"/>
          <w:i w:val="0"/>
          <w:lang w:val="hy-AM"/>
        </w:rPr>
      </w:pPr>
      <w:r w:rsidRPr="00BE1EAC">
        <w:rPr>
          <w:rFonts w:ascii="GHEA Grapalat" w:hAnsi="GHEA Grapalat"/>
          <w:i w:val="0"/>
          <w:lang w:val="af-ZA"/>
        </w:rPr>
        <w:t>Սույն ընթացակարգի վերաբերյալ բողոք</w:t>
      </w:r>
      <w:r w:rsidRPr="00BE1EAC">
        <w:rPr>
          <w:rFonts w:ascii="GHEA Grapalat" w:hAnsi="GHEA Grapalat"/>
          <w:i w:val="0"/>
          <w:lang w:val="hy-AM"/>
        </w:rPr>
        <w:t>արկումն իրականացվում</w:t>
      </w:r>
      <w:r>
        <w:rPr>
          <w:rFonts w:ascii="GHEA Grapalat" w:hAnsi="GHEA Grapalat"/>
          <w:i w:val="0"/>
          <w:lang w:val="hy-AM"/>
        </w:rPr>
        <w:t xml:space="preserve">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754697" w:rsidRPr="008F4E74" w:rsidRDefault="00754697" w:rsidP="00EF3662">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87918" w:rsidRPr="00887918">
        <w:rPr>
          <w:rFonts w:ascii="GHEA Grapalat" w:hAnsi="GHEA Grapalat" w:cs="Sylfaen"/>
          <w:i w:val="0"/>
          <w:lang w:val="hy-AM"/>
        </w:rPr>
        <w:t xml:space="preserve"> </w:t>
      </w:r>
      <w:r w:rsidR="00A772D7">
        <w:rPr>
          <w:rFonts w:ascii="GHEA Grapalat" w:hAnsi="GHEA Grapalat" w:cs="Sylfaen"/>
          <w:i w:val="0"/>
          <w:lang w:val="hy-AM"/>
        </w:rPr>
        <w:t xml:space="preserve"> </w:t>
      </w:r>
      <w:r w:rsidR="008F4E74" w:rsidRPr="008F4E74">
        <w:rPr>
          <w:rFonts w:ascii="GHEA Grapalat" w:hAnsi="GHEA Grapalat" w:cs="Sylfaen"/>
          <w:i w:val="0"/>
          <w:lang w:val="hy-AM"/>
        </w:rPr>
        <w:t>Ն. Վանեսյանին:</w:t>
      </w:r>
    </w:p>
    <w:p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rsidR="00887918" w:rsidRDefault="00887918" w:rsidP="00887918">
      <w:pPr>
        <w:pStyle w:val="a3"/>
        <w:spacing w:line="240" w:lineRule="auto"/>
        <w:rPr>
          <w:rFonts w:ascii="GHEA Grapalat" w:hAnsi="GHEA Grapalat" w:cs="Sylfaen"/>
          <w:b/>
          <w:i w:val="0"/>
          <w:lang w:val="af-ZA"/>
        </w:rPr>
      </w:pPr>
    </w:p>
    <w:p w:rsidR="00887918" w:rsidRPr="00315F42" w:rsidRDefault="00887918" w:rsidP="00887918">
      <w:pPr>
        <w:pStyle w:val="a3"/>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00C072E2" w:rsidRPr="00C072E2">
        <w:rPr>
          <w:rFonts w:ascii="GHEA Grapalat" w:hAnsi="GHEA Grapalat"/>
          <w:i w:val="0"/>
          <w:lang w:val="af-ZA"/>
        </w:rPr>
        <w:t>+374 44-49-41</w:t>
      </w:r>
      <w:r w:rsidRPr="00315F42">
        <w:rPr>
          <w:rFonts w:ascii="GHEA Grapalat" w:hAnsi="GHEA Grapalat" w:cs="Tahoma"/>
          <w:i w:val="0"/>
          <w:lang w:val="af-ZA"/>
        </w:rPr>
        <w:t>։</w:t>
      </w:r>
    </w:p>
    <w:p w:rsidR="00887918" w:rsidRPr="00F07889" w:rsidRDefault="00887918" w:rsidP="00887918">
      <w:pPr>
        <w:pStyle w:val="a3"/>
        <w:spacing w:line="240" w:lineRule="auto"/>
        <w:rPr>
          <w:rFonts w:ascii="GHEA Grapalat" w:hAnsi="GHEA Grapalat"/>
          <w:i w:val="0"/>
          <w:lang w:val="hy-AM"/>
        </w:rPr>
      </w:pP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F07889" w:rsidRPr="00F07889">
        <w:rPr>
          <w:rFonts w:ascii="GHEA Grapalat" w:hAnsi="GHEA Grapalat"/>
          <w:i w:val="0"/>
          <w:lang w:val="hy-AM"/>
        </w:rPr>
        <w:t>vanesyanelly@gmail.com</w:t>
      </w:r>
    </w:p>
    <w:p w:rsidR="00887918" w:rsidRPr="004F0586" w:rsidRDefault="00887918" w:rsidP="00887918">
      <w:pPr>
        <w:pStyle w:val="a3"/>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00C072E2" w:rsidRPr="00F77131">
        <w:rPr>
          <w:rFonts w:ascii="GHEA Grapalat" w:hAnsi="GHEA Grapalat" w:cs="Sylfaen"/>
          <w:b/>
          <w:i w:val="0"/>
          <w:lang w:val="hy-AM"/>
        </w:rPr>
        <w:t>Բերդի համայնքապետարան</w:t>
      </w:r>
      <w:r w:rsidRPr="00315F42">
        <w:rPr>
          <w:rFonts w:ascii="GHEA Grapalat" w:hAnsi="GHEA Grapalat" w:cs="Tahoma"/>
          <w:b/>
          <w:i w:val="0"/>
          <w:lang w:val="af-ZA"/>
        </w:rPr>
        <w:t>։</w:t>
      </w:r>
    </w:p>
    <w:p w:rsidR="009F18D0" w:rsidRPr="005E1F72" w:rsidRDefault="00754697" w:rsidP="00887918">
      <w:pPr>
        <w:pStyle w:val="a3"/>
        <w:spacing w:line="240" w:lineRule="auto"/>
        <w:rPr>
          <w:rFonts w:ascii="GHEA Grapalat" w:hAnsi="GHEA Grapalat"/>
          <w:i w:val="0"/>
          <w:lang w:val="af-ZA"/>
        </w:rPr>
      </w:pPr>
      <w:r w:rsidRPr="005E1F72">
        <w:rPr>
          <w:rFonts w:ascii="GHEA Grapalat" w:hAnsi="GHEA Grapalat"/>
          <w:i w:val="0"/>
          <w:lang w:val="af-ZA"/>
        </w:rPr>
        <w:t xml:space="preserve">                                      </w:t>
      </w:r>
    </w:p>
    <w:p w:rsidR="009F18D0" w:rsidRPr="005E1F72" w:rsidRDefault="009F18D0" w:rsidP="00EF3662">
      <w:pPr>
        <w:pStyle w:val="a3"/>
        <w:spacing w:line="240" w:lineRule="auto"/>
        <w:rPr>
          <w:rFonts w:ascii="GHEA Grapalat" w:hAnsi="GHEA Grapalat"/>
          <w:i w:val="0"/>
          <w:lang w:val="af-ZA"/>
        </w:rPr>
      </w:pPr>
    </w:p>
    <w:p w:rsidR="009F18D0" w:rsidRPr="005E1F72" w:rsidRDefault="009F18D0" w:rsidP="00EF3662">
      <w:pPr>
        <w:pStyle w:val="a3"/>
        <w:spacing w:line="240" w:lineRule="auto"/>
        <w:rPr>
          <w:rFonts w:ascii="GHEA Grapalat" w:hAnsi="GHEA Grapalat"/>
          <w:i w:val="0"/>
          <w:lang w:val="af-ZA"/>
        </w:rPr>
      </w:pPr>
    </w:p>
    <w:p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rsidR="00754697" w:rsidRPr="005E1F72" w:rsidRDefault="00754697" w:rsidP="00EF3662">
      <w:pPr>
        <w:pStyle w:val="31"/>
        <w:spacing w:after="240" w:line="240" w:lineRule="auto"/>
        <w:ind w:firstLine="709"/>
        <w:rPr>
          <w:rFonts w:ascii="GHEA Grapalat" w:hAnsi="GHEA Grapalat" w:cs="Sylfaen"/>
          <w:b/>
          <w:lang w:val="es-ES"/>
        </w:rPr>
      </w:pPr>
    </w:p>
    <w:p w:rsidR="00754697" w:rsidRPr="005E1F72" w:rsidRDefault="00754697" w:rsidP="00EF3662">
      <w:pPr>
        <w:pStyle w:val="a3"/>
        <w:spacing w:line="240" w:lineRule="auto"/>
        <w:ind w:left="1404"/>
        <w:rPr>
          <w:rFonts w:ascii="GHEA Grapalat" w:hAnsi="GHEA Grapalat"/>
          <w:i w:val="0"/>
          <w:lang w:val="af-ZA"/>
        </w:rPr>
      </w:pPr>
    </w:p>
    <w:p w:rsidR="00A12C95" w:rsidRPr="005E1F72" w:rsidRDefault="00A12C95" w:rsidP="00EF3662">
      <w:pPr>
        <w:pStyle w:val="a3"/>
        <w:spacing w:line="240" w:lineRule="auto"/>
        <w:ind w:left="1404"/>
        <w:rPr>
          <w:rFonts w:ascii="GHEA Grapalat" w:hAnsi="GHEA Grapalat"/>
          <w:i w:val="0"/>
          <w:lang w:val="af-ZA"/>
        </w:rPr>
      </w:pPr>
    </w:p>
    <w:p w:rsidR="00117596" w:rsidRPr="006E7371" w:rsidRDefault="00117596" w:rsidP="00565CE0">
      <w:pPr>
        <w:pStyle w:val="aa"/>
        <w:spacing w:after="0"/>
        <w:rPr>
          <w:rFonts w:ascii="GHEA Grapalat" w:hAnsi="GHEA Grapalat" w:cs="Sylfaen"/>
          <w:i/>
          <w:sz w:val="20"/>
          <w:szCs w:val="20"/>
          <w:lang w:val="hy-AM"/>
        </w:rPr>
      </w:pPr>
    </w:p>
    <w:p w:rsidR="000B60E7" w:rsidRPr="006E7371" w:rsidRDefault="000B60E7"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096865" w:rsidRPr="00EA3B84" w:rsidRDefault="00096865" w:rsidP="00EF3662">
      <w:pPr>
        <w:pStyle w:val="aa"/>
        <w:spacing w:after="0"/>
        <w:ind w:firstLine="567"/>
        <w:jc w:val="right"/>
        <w:rPr>
          <w:rFonts w:ascii="GHEA Grapalat" w:hAnsi="GHEA Grapalat" w:cs="Sylfaen"/>
          <w:sz w:val="20"/>
          <w:szCs w:val="20"/>
          <w:lang w:val="af-ZA"/>
        </w:rPr>
      </w:pPr>
      <w:r w:rsidRPr="00EA3B84">
        <w:rPr>
          <w:rFonts w:ascii="GHEA Grapalat" w:hAnsi="GHEA Grapalat" w:cs="Sylfaen"/>
          <w:sz w:val="20"/>
          <w:szCs w:val="20"/>
          <w:lang w:val="hy-AM"/>
        </w:rPr>
        <w:t>Հաստատված</w:t>
      </w:r>
      <w:r w:rsidRPr="00EA3B84">
        <w:rPr>
          <w:rFonts w:ascii="GHEA Grapalat" w:hAnsi="GHEA Grapalat" w:cs="Times Armenian"/>
          <w:sz w:val="20"/>
          <w:szCs w:val="20"/>
          <w:lang w:val="af-ZA"/>
        </w:rPr>
        <w:t xml:space="preserve"> </w:t>
      </w:r>
      <w:r w:rsidRPr="00EA3B84">
        <w:rPr>
          <w:rFonts w:ascii="GHEA Grapalat" w:hAnsi="GHEA Grapalat" w:cs="Sylfaen"/>
          <w:sz w:val="20"/>
          <w:szCs w:val="20"/>
          <w:lang w:val="hy-AM"/>
        </w:rPr>
        <w:t>է</w:t>
      </w:r>
    </w:p>
    <w:p w:rsidR="00096865" w:rsidRPr="00EA3B84" w:rsidRDefault="00FA259F" w:rsidP="00EF3662">
      <w:pPr>
        <w:pStyle w:val="aa"/>
        <w:spacing w:after="0"/>
        <w:ind w:firstLine="567"/>
        <w:jc w:val="right"/>
        <w:rPr>
          <w:rFonts w:ascii="GHEA Grapalat" w:hAnsi="GHEA Grapalat" w:cs="Sylfaen"/>
          <w:sz w:val="20"/>
          <w:szCs w:val="20"/>
          <w:lang w:val="af-ZA"/>
        </w:rPr>
      </w:pPr>
      <w:r w:rsidRPr="003B4346">
        <w:rPr>
          <w:rFonts w:ascii="GHEA Grapalat" w:hAnsi="GHEA Grapalat" w:cs="Sylfaen"/>
          <w:sz w:val="20"/>
          <w:szCs w:val="20"/>
          <w:lang w:val="hy-AM"/>
        </w:rPr>
        <w:t xml:space="preserve">N </w:t>
      </w:r>
      <w:r w:rsidRPr="00EA3B84">
        <w:rPr>
          <w:rFonts w:ascii="GHEA Grapalat" w:hAnsi="GHEA Grapalat" w:cs="Sylfaen"/>
          <w:sz w:val="20"/>
          <w:szCs w:val="20"/>
          <w:lang w:val="hy-AM"/>
        </w:rPr>
        <w:t>ԲՀ-ԳՀԽԱՇՁԲ-2</w:t>
      </w:r>
      <w:r w:rsidR="003C19B8">
        <w:rPr>
          <w:rFonts w:ascii="GHEA Grapalat" w:hAnsi="GHEA Grapalat" w:cs="Sylfaen"/>
          <w:sz w:val="20"/>
          <w:szCs w:val="20"/>
          <w:lang w:val="hy-AM"/>
        </w:rPr>
        <w:t>5/</w:t>
      </w:r>
      <w:r w:rsidR="00793BFA" w:rsidRPr="00ED60DB">
        <w:rPr>
          <w:rFonts w:ascii="GHEA Grapalat" w:hAnsi="GHEA Grapalat" w:cs="Sylfaen"/>
          <w:sz w:val="20"/>
          <w:szCs w:val="20"/>
          <w:lang w:val="hy-AM"/>
        </w:rPr>
        <w:t>61</w:t>
      </w:r>
      <w:r w:rsidR="00A53941" w:rsidRPr="00B96C49">
        <w:rPr>
          <w:rFonts w:ascii="GHEA Grapalat" w:hAnsi="GHEA Grapalat" w:cs="Sylfaen"/>
          <w:sz w:val="20"/>
          <w:szCs w:val="20"/>
          <w:lang w:val="hy-AM"/>
        </w:rPr>
        <w:t xml:space="preserve"> </w:t>
      </w:r>
      <w:r w:rsidR="00096865" w:rsidRPr="00EA3B84">
        <w:rPr>
          <w:rFonts w:ascii="GHEA Grapalat" w:hAnsi="GHEA Grapalat" w:cs="Sylfaen"/>
          <w:sz w:val="20"/>
          <w:szCs w:val="20"/>
          <w:lang w:val="hy-AM"/>
        </w:rPr>
        <w:t>ծածկա</w:t>
      </w:r>
      <w:r w:rsidR="00096865" w:rsidRPr="00EA3B84">
        <w:rPr>
          <w:rFonts w:ascii="GHEA Grapalat" w:hAnsi="GHEA Grapalat" w:cs="Times Armenian"/>
          <w:sz w:val="20"/>
          <w:szCs w:val="20"/>
          <w:lang w:val="hy-AM"/>
        </w:rPr>
        <w:t>գ</w:t>
      </w:r>
      <w:r w:rsidR="00096865" w:rsidRPr="00EA3B84">
        <w:rPr>
          <w:rFonts w:ascii="GHEA Grapalat" w:hAnsi="GHEA Grapalat" w:cs="Sylfaen"/>
          <w:sz w:val="20"/>
          <w:szCs w:val="20"/>
          <w:lang w:val="hy-AM"/>
        </w:rPr>
        <w:t>րով</w:t>
      </w:r>
      <w:r w:rsidR="00096865" w:rsidRPr="00EA3B84">
        <w:rPr>
          <w:rFonts w:ascii="GHEA Grapalat" w:hAnsi="GHEA Grapalat" w:cs="Times Armenian"/>
          <w:sz w:val="20"/>
          <w:szCs w:val="20"/>
          <w:lang w:val="af-ZA"/>
        </w:rPr>
        <w:t xml:space="preserve"> </w:t>
      </w:r>
    </w:p>
    <w:p w:rsidR="00096865" w:rsidRPr="00EA3B84" w:rsidRDefault="00F77131" w:rsidP="00EF3662">
      <w:pPr>
        <w:pStyle w:val="aa"/>
        <w:spacing w:after="0"/>
        <w:ind w:firstLine="567"/>
        <w:jc w:val="right"/>
        <w:rPr>
          <w:rFonts w:ascii="GHEA Grapalat" w:hAnsi="GHEA Grapalat" w:cs="Sylfaen"/>
          <w:sz w:val="20"/>
          <w:szCs w:val="20"/>
          <w:lang w:val="af-ZA"/>
        </w:rPr>
      </w:pPr>
      <w:r w:rsidRPr="00EA3B84">
        <w:rPr>
          <w:rFonts w:ascii="GHEA Grapalat" w:hAnsi="GHEA Grapalat" w:cs="Sylfaen"/>
          <w:sz w:val="20"/>
          <w:szCs w:val="20"/>
          <w:lang w:val="ru-RU"/>
        </w:rPr>
        <w:t>գնանշման</w:t>
      </w:r>
      <w:r w:rsidRPr="00EA3B84">
        <w:rPr>
          <w:rFonts w:ascii="GHEA Grapalat" w:hAnsi="GHEA Grapalat" w:cs="Sylfaen"/>
          <w:sz w:val="20"/>
          <w:szCs w:val="20"/>
          <w:lang w:val="af-ZA"/>
        </w:rPr>
        <w:t xml:space="preserve"> </w:t>
      </w:r>
      <w:r w:rsidRPr="00EA3B84">
        <w:rPr>
          <w:rFonts w:ascii="GHEA Grapalat" w:hAnsi="GHEA Grapalat" w:cs="Sylfaen"/>
          <w:sz w:val="20"/>
          <w:szCs w:val="20"/>
          <w:lang w:val="ru-RU"/>
        </w:rPr>
        <w:t>հարցման</w:t>
      </w:r>
      <w:r w:rsidR="00096865" w:rsidRPr="00EA3B84">
        <w:rPr>
          <w:rFonts w:ascii="GHEA Grapalat" w:hAnsi="GHEA Grapalat" w:cs="Sylfaen"/>
          <w:sz w:val="20"/>
          <w:szCs w:val="20"/>
          <w:lang w:val="af-ZA"/>
        </w:rPr>
        <w:t xml:space="preserve"> </w:t>
      </w:r>
      <w:r w:rsidR="00C94840" w:rsidRPr="00EA3B84">
        <w:rPr>
          <w:rFonts w:ascii="GHEA Grapalat" w:hAnsi="GHEA Grapalat" w:cs="Sylfaen"/>
          <w:sz w:val="20"/>
          <w:szCs w:val="20"/>
          <w:lang w:val="ru-RU"/>
        </w:rPr>
        <w:t>մրցույթի</w:t>
      </w:r>
      <w:r w:rsidR="00C94840" w:rsidRPr="00EA3B84">
        <w:rPr>
          <w:rFonts w:ascii="GHEA Grapalat" w:hAnsi="GHEA Grapalat" w:cs="Sylfaen"/>
          <w:sz w:val="20"/>
          <w:szCs w:val="20"/>
          <w:lang w:val="af-ZA"/>
        </w:rPr>
        <w:t xml:space="preserve"> </w:t>
      </w:r>
      <w:r w:rsidR="00EE5855" w:rsidRPr="00EA3B84">
        <w:rPr>
          <w:rFonts w:ascii="GHEA Grapalat" w:hAnsi="GHEA Grapalat" w:cs="Sylfaen"/>
          <w:sz w:val="20"/>
          <w:szCs w:val="20"/>
          <w:lang w:val="af-ZA"/>
        </w:rPr>
        <w:t xml:space="preserve">գնահատող </w:t>
      </w:r>
      <w:r w:rsidR="00096865" w:rsidRPr="00EA3B84">
        <w:rPr>
          <w:rFonts w:ascii="GHEA Grapalat" w:hAnsi="GHEA Grapalat" w:cs="Sylfaen"/>
          <w:sz w:val="20"/>
          <w:szCs w:val="20"/>
          <w:lang w:val="af-ZA"/>
        </w:rPr>
        <w:t>հանձնաժողովի</w:t>
      </w:r>
    </w:p>
    <w:p w:rsidR="00096865" w:rsidRPr="00EA3B84" w:rsidRDefault="00096865" w:rsidP="00EF3662">
      <w:pPr>
        <w:pStyle w:val="aa"/>
        <w:spacing w:after="0"/>
        <w:ind w:firstLine="567"/>
        <w:jc w:val="right"/>
        <w:rPr>
          <w:rFonts w:ascii="GHEA Grapalat" w:hAnsi="GHEA Grapalat" w:cs="Sylfaen"/>
          <w:sz w:val="20"/>
          <w:szCs w:val="20"/>
          <w:lang w:val="af-ZA"/>
        </w:rPr>
      </w:pPr>
      <w:r w:rsidRPr="00EA3B84">
        <w:rPr>
          <w:rFonts w:ascii="GHEA Grapalat" w:hAnsi="GHEA Grapalat" w:cs="Sylfaen"/>
          <w:sz w:val="20"/>
          <w:szCs w:val="20"/>
          <w:lang w:val="af-ZA"/>
        </w:rPr>
        <w:t xml:space="preserve"> </w:t>
      </w:r>
      <w:r w:rsidR="00CD01FD">
        <w:rPr>
          <w:rFonts w:ascii="GHEA Grapalat" w:hAnsi="GHEA Grapalat" w:cs="Sylfaen"/>
          <w:sz w:val="20"/>
          <w:szCs w:val="20"/>
          <w:lang w:val="af-ZA"/>
        </w:rPr>
        <w:t>202</w:t>
      </w:r>
      <w:r w:rsidR="00CD01FD" w:rsidRPr="00D71F99">
        <w:rPr>
          <w:rFonts w:ascii="GHEA Grapalat" w:hAnsi="GHEA Grapalat" w:cs="Sylfaen"/>
          <w:sz w:val="20"/>
          <w:szCs w:val="20"/>
          <w:lang w:val="af-ZA"/>
        </w:rPr>
        <w:t>5</w:t>
      </w:r>
      <w:r w:rsidR="00D15B2D" w:rsidRPr="00EA3B84">
        <w:rPr>
          <w:rFonts w:ascii="GHEA Grapalat" w:hAnsi="GHEA Grapalat" w:cs="Sylfaen"/>
          <w:sz w:val="20"/>
          <w:szCs w:val="20"/>
          <w:lang w:val="af-ZA"/>
        </w:rPr>
        <w:t>թ.</w:t>
      </w:r>
      <w:bookmarkStart w:id="1" w:name="_GoBack"/>
      <w:bookmarkEnd w:id="1"/>
      <w:r w:rsidR="00C94840" w:rsidRPr="00EA3B84">
        <w:rPr>
          <w:rFonts w:ascii="GHEA Grapalat" w:hAnsi="GHEA Grapalat" w:cs="Sylfaen"/>
          <w:sz w:val="20"/>
          <w:szCs w:val="20"/>
          <w:lang w:val="af-ZA"/>
        </w:rPr>
        <w:t xml:space="preserve"> </w:t>
      </w:r>
      <w:r w:rsidR="00793BFA">
        <w:rPr>
          <w:rFonts w:ascii="GHEA Grapalat" w:hAnsi="GHEA Grapalat" w:cs="Sylfaen"/>
          <w:sz w:val="20"/>
          <w:szCs w:val="20"/>
          <w:lang w:val="ru-RU"/>
        </w:rPr>
        <w:t>հոկտեմբերի</w:t>
      </w:r>
      <w:r w:rsidR="00793BFA" w:rsidRPr="00ED60DB">
        <w:rPr>
          <w:rFonts w:ascii="GHEA Grapalat" w:hAnsi="GHEA Grapalat" w:cs="Sylfaen"/>
          <w:sz w:val="20"/>
          <w:szCs w:val="20"/>
          <w:lang w:val="af-ZA"/>
        </w:rPr>
        <w:t xml:space="preserve"> 14</w:t>
      </w:r>
      <w:r w:rsidR="00B332E3" w:rsidRPr="00EA3B84">
        <w:rPr>
          <w:rFonts w:ascii="GHEA Grapalat" w:hAnsi="GHEA Grapalat" w:cs="Sylfaen"/>
          <w:sz w:val="20"/>
          <w:szCs w:val="20"/>
          <w:lang w:val="af-ZA"/>
        </w:rPr>
        <w:t xml:space="preserve">-ի N </w:t>
      </w:r>
      <w:r w:rsidR="000E31FB" w:rsidRPr="00EA3B84">
        <w:rPr>
          <w:rFonts w:ascii="GHEA Grapalat" w:hAnsi="GHEA Grapalat" w:cs="Sylfaen"/>
          <w:sz w:val="20"/>
          <w:szCs w:val="20"/>
          <w:lang w:val="af-ZA"/>
        </w:rPr>
        <w:t>2</w:t>
      </w:r>
      <w:r w:rsidR="00B332E3" w:rsidRPr="00EA3B84">
        <w:rPr>
          <w:rFonts w:ascii="GHEA Grapalat" w:hAnsi="GHEA Grapalat" w:cs="Sylfaen"/>
          <w:sz w:val="20"/>
          <w:szCs w:val="20"/>
          <w:lang w:val="af-ZA"/>
        </w:rPr>
        <w:t xml:space="preserve"> որոշմամբ</w:t>
      </w:r>
    </w:p>
    <w:p w:rsidR="00096865" w:rsidRPr="00EA3B84"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AC29DF" w:rsidRDefault="00096865" w:rsidP="00EF3662">
      <w:pPr>
        <w:pStyle w:val="aa"/>
        <w:ind w:right="-7" w:firstLine="567"/>
        <w:jc w:val="center"/>
        <w:rPr>
          <w:rFonts w:ascii="GHEA Grapalat" w:hAnsi="GHEA Grapalat"/>
          <w:lang w:val="af-ZA"/>
        </w:rPr>
      </w:pPr>
    </w:p>
    <w:p w:rsidR="00D338BF" w:rsidRPr="00AC29DF" w:rsidRDefault="00D338BF" w:rsidP="00EF3662">
      <w:pPr>
        <w:pStyle w:val="aa"/>
        <w:ind w:right="-7" w:firstLine="567"/>
        <w:jc w:val="center"/>
        <w:rPr>
          <w:rFonts w:ascii="GHEA Grapalat" w:hAnsi="GHEA Grapalat"/>
          <w:lang w:val="af-ZA"/>
        </w:rPr>
      </w:pPr>
    </w:p>
    <w:p w:rsidR="00096865" w:rsidRPr="00D71F99" w:rsidRDefault="00A76C15" w:rsidP="00EF3662">
      <w:pPr>
        <w:pStyle w:val="aa"/>
        <w:ind w:right="-7" w:firstLine="567"/>
        <w:jc w:val="center"/>
        <w:rPr>
          <w:rFonts w:ascii="GHEA Grapalat" w:hAnsi="GHEA Grapalat"/>
          <w:b/>
          <w:lang w:val="af-ZA"/>
        </w:rPr>
      </w:pPr>
      <w:r w:rsidRPr="00D71F99">
        <w:rPr>
          <w:rFonts w:ascii="GHEA Grapalat" w:hAnsi="GHEA Grapalat" w:cs="Times Armenian"/>
          <w:b/>
          <w:i/>
          <w:lang w:val="af-ZA"/>
        </w:rPr>
        <w:t>«</w:t>
      </w:r>
      <w:r w:rsidR="00EA2DA7" w:rsidRPr="00D71F99">
        <w:rPr>
          <w:rFonts w:ascii="GHEA Grapalat" w:hAnsi="GHEA Grapalat" w:cs="Sylfaen"/>
          <w:b/>
          <w:i/>
          <w:lang w:val="ru-RU"/>
        </w:rPr>
        <w:t>Բերդի</w:t>
      </w:r>
      <w:r w:rsidR="00EA2DA7" w:rsidRPr="00D71F99">
        <w:rPr>
          <w:rFonts w:ascii="GHEA Grapalat" w:hAnsi="GHEA Grapalat" w:cs="Sylfaen"/>
          <w:b/>
          <w:i/>
          <w:lang w:val="af-ZA"/>
        </w:rPr>
        <w:t xml:space="preserve"> </w:t>
      </w:r>
      <w:r w:rsidR="00EA2DA7" w:rsidRPr="00D71F99">
        <w:rPr>
          <w:rFonts w:ascii="GHEA Grapalat" w:hAnsi="GHEA Grapalat" w:cs="Sylfaen"/>
          <w:b/>
          <w:i/>
          <w:lang w:val="ru-RU"/>
        </w:rPr>
        <w:t>համայնքապետարան</w:t>
      </w:r>
      <w:r w:rsidRPr="00D71F99">
        <w:rPr>
          <w:rFonts w:ascii="GHEA Grapalat" w:hAnsi="GHEA Grapalat" w:cs="Sylfaen"/>
          <w:b/>
          <w:i/>
          <w:lang w:val="af-ZA"/>
        </w:rPr>
        <w:t>»</w:t>
      </w:r>
    </w:p>
    <w:p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096865" w:rsidRPr="005E1F72" w:rsidRDefault="00096865" w:rsidP="00EF3662">
      <w:pPr>
        <w:pStyle w:val="aa"/>
        <w:ind w:right="-7" w:firstLine="567"/>
        <w:jc w:val="center"/>
        <w:rPr>
          <w:rFonts w:ascii="GHEA Grapalat" w:hAnsi="GHEA Grapalat" w:cs="Sylfaen"/>
          <w:lang w:val="af-ZA"/>
        </w:rPr>
      </w:pPr>
    </w:p>
    <w:p w:rsidR="00096865" w:rsidRPr="005E1F72" w:rsidRDefault="00096865" w:rsidP="00EF3662">
      <w:pPr>
        <w:pStyle w:val="aa"/>
        <w:ind w:right="-7" w:firstLine="567"/>
        <w:jc w:val="center"/>
        <w:rPr>
          <w:rFonts w:ascii="GHEA Grapalat" w:hAnsi="GHEA Grapalat" w:cs="Sylfaen"/>
          <w:lang w:val="af-ZA"/>
        </w:rPr>
      </w:pPr>
    </w:p>
    <w:p w:rsidR="00BC66C2" w:rsidRPr="0032343C" w:rsidRDefault="0032343C" w:rsidP="00BC66C2">
      <w:pPr>
        <w:pStyle w:val="aa"/>
        <w:ind w:right="-7"/>
        <w:jc w:val="center"/>
        <w:rPr>
          <w:rFonts w:ascii="GHEA Grapalat" w:hAnsi="GHEA Grapalat"/>
          <w:sz w:val="22"/>
          <w:szCs w:val="22"/>
          <w:lang w:val="af-ZA"/>
        </w:rPr>
      </w:pPr>
      <w:r w:rsidRPr="0032343C">
        <w:rPr>
          <w:rFonts w:ascii="GHEA Grapalat" w:hAnsi="GHEA Grapalat" w:cs="Sylfaen"/>
          <w:sz w:val="22"/>
          <w:lang w:val="ru-RU"/>
        </w:rPr>
        <w:t>ՀՀ</w:t>
      </w:r>
      <w:r w:rsidRPr="0032343C">
        <w:rPr>
          <w:rFonts w:ascii="GHEA Grapalat" w:hAnsi="GHEA Grapalat" w:cs="Sylfaen"/>
          <w:sz w:val="22"/>
          <w:lang w:val="af-ZA"/>
        </w:rPr>
        <w:t xml:space="preserve"> </w:t>
      </w:r>
      <w:r w:rsidRPr="0032343C">
        <w:rPr>
          <w:rFonts w:ascii="GHEA Grapalat" w:hAnsi="GHEA Grapalat" w:cs="Sylfaen"/>
          <w:sz w:val="22"/>
          <w:lang w:val="ru-RU"/>
        </w:rPr>
        <w:t>ՏԱՎՈՒՇԻ</w:t>
      </w:r>
      <w:r w:rsidRPr="0032343C">
        <w:rPr>
          <w:rFonts w:ascii="GHEA Grapalat" w:hAnsi="GHEA Grapalat" w:cs="Sylfaen"/>
          <w:sz w:val="22"/>
          <w:lang w:val="af-ZA"/>
        </w:rPr>
        <w:t xml:space="preserve"> </w:t>
      </w:r>
      <w:r w:rsidRPr="0032343C">
        <w:rPr>
          <w:rFonts w:ascii="GHEA Grapalat" w:hAnsi="GHEA Grapalat" w:cs="Sylfaen"/>
          <w:sz w:val="22"/>
          <w:lang w:val="ru-RU"/>
        </w:rPr>
        <w:t>ՄԱՐԶԻ</w:t>
      </w:r>
      <w:r w:rsidRPr="0032343C">
        <w:rPr>
          <w:rFonts w:ascii="GHEA Grapalat" w:hAnsi="GHEA Grapalat" w:cs="Sylfaen"/>
          <w:sz w:val="22"/>
          <w:lang w:val="af-ZA"/>
        </w:rPr>
        <w:t xml:space="preserve"> </w:t>
      </w:r>
      <w:r w:rsidR="00D338BF">
        <w:rPr>
          <w:rFonts w:ascii="GHEA Grapalat" w:hAnsi="GHEA Grapalat" w:cs="Sylfaen"/>
          <w:sz w:val="22"/>
          <w:lang w:val="ru-RU"/>
        </w:rPr>
        <w:t>ԲԵՐԴԻ</w:t>
      </w:r>
      <w:r w:rsidR="00D338BF" w:rsidRPr="00D338BF">
        <w:rPr>
          <w:rFonts w:ascii="GHEA Grapalat" w:hAnsi="GHEA Grapalat" w:cs="Sylfaen"/>
          <w:sz w:val="22"/>
          <w:lang w:val="af-ZA"/>
        </w:rPr>
        <w:t xml:space="preserve"> </w:t>
      </w:r>
      <w:r w:rsidR="00D338BF">
        <w:rPr>
          <w:rFonts w:ascii="GHEA Grapalat" w:hAnsi="GHEA Grapalat" w:cs="Sylfaen"/>
          <w:sz w:val="22"/>
          <w:lang w:val="ru-RU"/>
        </w:rPr>
        <w:t>ՀԱՄԱՅՆՔԱՊԵՏԱՐԱՆԻ</w:t>
      </w:r>
      <w:r w:rsidR="00D338BF" w:rsidRPr="00D338BF">
        <w:rPr>
          <w:rFonts w:ascii="GHEA Grapalat" w:hAnsi="GHEA Grapalat" w:cs="Sylfaen"/>
          <w:sz w:val="22"/>
          <w:lang w:val="af-ZA"/>
        </w:rPr>
        <w:t xml:space="preserve"> </w:t>
      </w:r>
      <w:r w:rsidR="00D338BF">
        <w:rPr>
          <w:rFonts w:ascii="GHEA Grapalat" w:hAnsi="GHEA Grapalat" w:cs="Sylfaen"/>
          <w:sz w:val="22"/>
          <w:lang w:val="ru-RU"/>
        </w:rPr>
        <w:t>ԿԱՐԻՔՆԵՐԻ</w:t>
      </w:r>
      <w:r w:rsidR="00D338BF" w:rsidRPr="00D338BF">
        <w:rPr>
          <w:rFonts w:ascii="GHEA Grapalat" w:hAnsi="GHEA Grapalat" w:cs="Sylfaen"/>
          <w:sz w:val="22"/>
          <w:lang w:val="af-ZA"/>
        </w:rPr>
        <w:t xml:space="preserve"> </w:t>
      </w:r>
      <w:r w:rsidR="00D338BF">
        <w:rPr>
          <w:rFonts w:ascii="GHEA Grapalat" w:hAnsi="GHEA Grapalat" w:cs="Sylfaen"/>
          <w:sz w:val="22"/>
          <w:lang w:val="ru-RU"/>
        </w:rPr>
        <w:t>ՀԱՄԱՐ</w:t>
      </w:r>
      <w:r w:rsidR="005618F6" w:rsidRPr="00E400DF">
        <w:rPr>
          <w:rFonts w:ascii="GHEA Grapalat" w:hAnsi="GHEA Grapalat" w:cs="Times Armenian"/>
          <w:sz w:val="22"/>
          <w:lang w:val="af-ZA"/>
        </w:rPr>
        <w:t xml:space="preserve"> </w:t>
      </w:r>
      <w:r w:rsidR="00F864DA" w:rsidRPr="00F864DA">
        <w:rPr>
          <w:rFonts w:ascii="GHEA Grapalat" w:hAnsi="GHEA Grapalat" w:cs="Times Armenian"/>
          <w:sz w:val="22"/>
          <w:lang w:val="ru-RU"/>
        </w:rPr>
        <w:t>Բերդ</w:t>
      </w:r>
      <w:r w:rsidR="00F864DA" w:rsidRPr="00F864DA">
        <w:rPr>
          <w:rFonts w:ascii="GHEA Grapalat" w:hAnsi="GHEA Grapalat" w:cs="Times Armenian"/>
          <w:sz w:val="22"/>
          <w:lang w:val="af-ZA"/>
        </w:rPr>
        <w:t xml:space="preserve"> </w:t>
      </w:r>
      <w:r w:rsidR="00F864DA" w:rsidRPr="00F864DA">
        <w:rPr>
          <w:rFonts w:ascii="GHEA Grapalat" w:hAnsi="GHEA Grapalat" w:cs="Times Armenian"/>
          <w:sz w:val="22"/>
          <w:lang w:val="ru-RU"/>
        </w:rPr>
        <w:t>համայնքի</w:t>
      </w:r>
      <w:r w:rsidR="00F864DA" w:rsidRPr="00F864DA">
        <w:rPr>
          <w:rFonts w:ascii="GHEA Grapalat" w:hAnsi="GHEA Grapalat" w:cs="Times Armenian"/>
          <w:sz w:val="22"/>
          <w:lang w:val="af-ZA"/>
        </w:rPr>
        <w:t xml:space="preserve"> </w:t>
      </w:r>
      <w:r w:rsidR="00F864DA" w:rsidRPr="00F864DA">
        <w:rPr>
          <w:rFonts w:ascii="GHEA Grapalat" w:hAnsi="GHEA Grapalat" w:cs="Times Armenian"/>
          <w:sz w:val="22"/>
          <w:lang w:val="ru-RU"/>
        </w:rPr>
        <w:t>ճանապարհների</w:t>
      </w:r>
      <w:r w:rsidR="00F864DA" w:rsidRPr="00F864DA">
        <w:rPr>
          <w:rFonts w:ascii="GHEA Grapalat" w:hAnsi="GHEA Grapalat" w:cs="Times Armenian"/>
          <w:sz w:val="22"/>
          <w:lang w:val="af-ZA"/>
        </w:rPr>
        <w:t xml:space="preserve"> </w:t>
      </w:r>
      <w:r w:rsidR="00F864DA" w:rsidRPr="00F864DA">
        <w:rPr>
          <w:rFonts w:ascii="GHEA Grapalat" w:hAnsi="GHEA Grapalat" w:cs="Times Armenian"/>
          <w:sz w:val="22"/>
          <w:lang w:val="ru-RU"/>
        </w:rPr>
        <w:t>տուֆով</w:t>
      </w:r>
      <w:r w:rsidR="00F864DA" w:rsidRPr="00F864DA">
        <w:rPr>
          <w:rFonts w:ascii="GHEA Grapalat" w:hAnsi="GHEA Grapalat" w:cs="Times Armenian"/>
          <w:sz w:val="22"/>
          <w:lang w:val="af-ZA"/>
        </w:rPr>
        <w:t xml:space="preserve"> </w:t>
      </w:r>
      <w:r w:rsidR="00F864DA" w:rsidRPr="00F864DA">
        <w:rPr>
          <w:rFonts w:ascii="GHEA Grapalat" w:hAnsi="GHEA Grapalat" w:cs="Times Armenian"/>
          <w:sz w:val="22"/>
          <w:lang w:val="ru-RU"/>
        </w:rPr>
        <w:t>սալիկապատման</w:t>
      </w:r>
      <w:r w:rsidR="00F864DA" w:rsidRPr="00F864DA">
        <w:rPr>
          <w:rFonts w:ascii="GHEA Grapalat" w:hAnsi="GHEA Grapalat" w:cs="Times Armenian"/>
          <w:sz w:val="22"/>
          <w:lang w:val="af-ZA"/>
        </w:rPr>
        <w:t xml:space="preserve"> </w:t>
      </w:r>
      <w:r w:rsidR="00F864DA" w:rsidRPr="00F864DA">
        <w:rPr>
          <w:rFonts w:ascii="GHEA Grapalat" w:hAnsi="GHEA Grapalat" w:cs="Times Armenian"/>
          <w:sz w:val="22"/>
          <w:lang w:val="ru-RU"/>
        </w:rPr>
        <w:t>մայթերի</w:t>
      </w:r>
      <w:r w:rsidR="00F864DA" w:rsidRPr="00F864DA">
        <w:rPr>
          <w:rFonts w:ascii="GHEA Grapalat" w:hAnsi="GHEA Grapalat" w:cs="Times Armenian"/>
          <w:sz w:val="22"/>
          <w:lang w:val="af-ZA"/>
        </w:rPr>
        <w:t xml:space="preserve"> </w:t>
      </w:r>
      <w:r w:rsidR="00F864DA" w:rsidRPr="00F864DA">
        <w:rPr>
          <w:rFonts w:ascii="GHEA Grapalat" w:hAnsi="GHEA Grapalat" w:cs="Times Armenian"/>
          <w:sz w:val="22"/>
          <w:lang w:val="ru-RU"/>
        </w:rPr>
        <w:t>կառուցման</w:t>
      </w:r>
      <w:r w:rsidR="00F864DA" w:rsidRPr="00F864DA">
        <w:rPr>
          <w:rFonts w:ascii="GHEA Grapalat" w:hAnsi="GHEA Grapalat" w:cs="Times Armenian"/>
          <w:sz w:val="22"/>
          <w:lang w:val="af-ZA"/>
        </w:rPr>
        <w:t xml:space="preserve"> /</w:t>
      </w:r>
      <w:r w:rsidR="00F864DA" w:rsidRPr="00F864DA">
        <w:rPr>
          <w:rFonts w:ascii="GHEA Grapalat" w:hAnsi="GHEA Grapalat" w:cs="Times Armenian"/>
          <w:sz w:val="22"/>
          <w:lang w:val="ru-RU"/>
        </w:rPr>
        <w:t>հնարավորության</w:t>
      </w:r>
      <w:r w:rsidR="00F864DA" w:rsidRPr="00F864DA">
        <w:rPr>
          <w:rFonts w:ascii="GHEA Grapalat" w:hAnsi="GHEA Grapalat" w:cs="Times Armenian"/>
          <w:sz w:val="22"/>
          <w:lang w:val="af-ZA"/>
        </w:rPr>
        <w:t xml:space="preserve"> </w:t>
      </w:r>
      <w:r w:rsidR="00F864DA" w:rsidRPr="00F864DA">
        <w:rPr>
          <w:rFonts w:ascii="GHEA Grapalat" w:hAnsi="GHEA Grapalat" w:cs="Times Armenian"/>
          <w:sz w:val="22"/>
          <w:lang w:val="ru-RU"/>
        </w:rPr>
        <w:t>դեպքում</w:t>
      </w:r>
      <w:r w:rsidR="002639B4">
        <w:rPr>
          <w:rFonts w:ascii="GHEA Grapalat" w:hAnsi="GHEA Grapalat" w:cs="Times Armenian"/>
          <w:sz w:val="22"/>
          <w:lang w:val="af-ZA"/>
        </w:rPr>
        <w:t>/</w:t>
      </w:r>
      <w:r w:rsidR="002639B4" w:rsidRPr="002639B4">
        <w:rPr>
          <w:rFonts w:ascii="GHEA Grapalat" w:hAnsi="GHEA Grapalat" w:cs="Times Armenian"/>
          <w:sz w:val="22"/>
          <w:lang w:val="af-ZA"/>
        </w:rPr>
        <w:t>,</w:t>
      </w:r>
      <w:r w:rsidR="00F864DA" w:rsidRPr="00F864DA">
        <w:rPr>
          <w:rFonts w:ascii="GHEA Grapalat" w:hAnsi="GHEA Grapalat" w:cs="Times Armenian"/>
          <w:sz w:val="22"/>
          <w:lang w:val="af-ZA"/>
        </w:rPr>
        <w:t xml:space="preserve"> </w:t>
      </w:r>
      <w:r w:rsidR="00F864DA" w:rsidRPr="00F864DA">
        <w:rPr>
          <w:rFonts w:ascii="GHEA Grapalat" w:hAnsi="GHEA Grapalat" w:cs="Times Armenian"/>
          <w:sz w:val="22"/>
          <w:lang w:val="ru-RU"/>
        </w:rPr>
        <w:t>ջրահեռացման</w:t>
      </w:r>
      <w:r w:rsidR="00F864DA" w:rsidRPr="00F864DA">
        <w:rPr>
          <w:rFonts w:ascii="GHEA Grapalat" w:hAnsi="GHEA Grapalat" w:cs="Times Armenian"/>
          <w:sz w:val="22"/>
          <w:lang w:val="af-ZA"/>
        </w:rPr>
        <w:t xml:space="preserve"> </w:t>
      </w:r>
      <w:r w:rsidR="00F864DA" w:rsidRPr="00F864DA">
        <w:rPr>
          <w:rFonts w:ascii="GHEA Grapalat" w:hAnsi="GHEA Grapalat" w:cs="Times Armenian"/>
          <w:sz w:val="22"/>
          <w:lang w:val="ru-RU"/>
        </w:rPr>
        <w:t>համակարգի</w:t>
      </w:r>
      <w:r w:rsidR="00F864DA" w:rsidRPr="00F864DA">
        <w:rPr>
          <w:rFonts w:ascii="GHEA Grapalat" w:hAnsi="GHEA Grapalat" w:cs="Times Armenian"/>
          <w:sz w:val="22"/>
          <w:lang w:val="af-ZA"/>
        </w:rPr>
        <w:t xml:space="preserve"> </w:t>
      </w:r>
      <w:r w:rsidR="002639B4">
        <w:rPr>
          <w:rFonts w:ascii="GHEA Grapalat" w:hAnsi="GHEA Grapalat" w:cs="Times Armenian"/>
          <w:sz w:val="22"/>
          <w:lang w:val="ru-RU"/>
        </w:rPr>
        <w:t>և</w:t>
      </w:r>
      <w:r w:rsidR="002639B4" w:rsidRPr="002639B4">
        <w:rPr>
          <w:rFonts w:ascii="GHEA Grapalat" w:hAnsi="GHEA Grapalat" w:cs="Times Armenian"/>
          <w:sz w:val="22"/>
          <w:lang w:val="af-ZA"/>
        </w:rPr>
        <w:t xml:space="preserve"> </w:t>
      </w:r>
      <w:r w:rsidR="002639B4">
        <w:rPr>
          <w:rFonts w:ascii="GHEA Grapalat" w:hAnsi="GHEA Grapalat" w:cs="Times Armenian"/>
          <w:sz w:val="22"/>
          <w:lang w:val="ru-RU"/>
        </w:rPr>
        <w:t>հենապատերի</w:t>
      </w:r>
      <w:r w:rsidR="002639B4" w:rsidRPr="002639B4">
        <w:rPr>
          <w:rFonts w:ascii="GHEA Grapalat" w:hAnsi="GHEA Grapalat" w:cs="Times Armenian"/>
          <w:sz w:val="22"/>
          <w:lang w:val="af-ZA"/>
        </w:rPr>
        <w:t xml:space="preserve"> </w:t>
      </w:r>
      <w:r w:rsidR="00F864DA" w:rsidRPr="00F864DA">
        <w:rPr>
          <w:rFonts w:ascii="GHEA Grapalat" w:hAnsi="GHEA Grapalat" w:cs="Times Armenian"/>
          <w:sz w:val="22"/>
          <w:lang w:val="ru-RU"/>
        </w:rPr>
        <w:t>նախագծանախահաշվային</w:t>
      </w:r>
      <w:r w:rsidR="00F864DA" w:rsidRPr="00F864DA">
        <w:rPr>
          <w:rFonts w:ascii="GHEA Grapalat" w:hAnsi="GHEA Grapalat" w:cs="Times Armenian"/>
          <w:sz w:val="22"/>
          <w:lang w:val="af-ZA"/>
        </w:rPr>
        <w:t xml:space="preserve"> </w:t>
      </w:r>
      <w:r w:rsidR="00F864DA" w:rsidRPr="00F864DA">
        <w:rPr>
          <w:rFonts w:ascii="GHEA Grapalat" w:hAnsi="GHEA Grapalat" w:cs="Times Armenian"/>
          <w:sz w:val="22"/>
          <w:lang w:val="ru-RU"/>
        </w:rPr>
        <w:t>փաստաթղթերի</w:t>
      </w:r>
      <w:r w:rsidR="00F864DA" w:rsidRPr="00F864DA">
        <w:rPr>
          <w:rFonts w:ascii="GHEA Grapalat" w:hAnsi="GHEA Grapalat" w:cs="Times Armenian"/>
          <w:sz w:val="22"/>
          <w:lang w:val="af-ZA"/>
        </w:rPr>
        <w:t xml:space="preserve"> </w:t>
      </w:r>
      <w:r w:rsidR="00F864DA" w:rsidRPr="00F864DA">
        <w:rPr>
          <w:rFonts w:ascii="GHEA Grapalat" w:hAnsi="GHEA Grapalat" w:cs="Times Armenian"/>
          <w:sz w:val="22"/>
          <w:lang w:val="ru-RU"/>
        </w:rPr>
        <w:t>կազմման</w:t>
      </w:r>
      <w:r w:rsidR="00F864DA" w:rsidRPr="00F864DA">
        <w:rPr>
          <w:rFonts w:ascii="GHEA Grapalat" w:hAnsi="GHEA Grapalat" w:cs="Times Armenian"/>
          <w:sz w:val="22"/>
          <w:lang w:val="af-ZA"/>
        </w:rPr>
        <w:t xml:space="preserve"> </w:t>
      </w:r>
      <w:r w:rsidR="00F864DA" w:rsidRPr="00F864DA">
        <w:rPr>
          <w:rFonts w:ascii="GHEA Grapalat" w:hAnsi="GHEA Grapalat" w:cs="Times Armenian"/>
          <w:sz w:val="22"/>
          <w:lang w:val="ru-RU"/>
        </w:rPr>
        <w:t>խորհրդատվական</w:t>
      </w:r>
      <w:r w:rsidR="00F864DA" w:rsidRPr="00F864DA">
        <w:rPr>
          <w:rFonts w:ascii="GHEA Grapalat" w:hAnsi="GHEA Grapalat" w:cs="Times Armenian"/>
          <w:sz w:val="22"/>
          <w:lang w:val="af-ZA"/>
        </w:rPr>
        <w:t xml:space="preserve"> </w:t>
      </w:r>
      <w:r w:rsidR="00F864DA" w:rsidRPr="00F864DA">
        <w:rPr>
          <w:rFonts w:ascii="GHEA Grapalat" w:hAnsi="GHEA Grapalat" w:cs="Times Armenian"/>
          <w:sz w:val="22"/>
          <w:lang w:val="ru-RU"/>
        </w:rPr>
        <w:t>աշխատանքների</w:t>
      </w:r>
      <w:r w:rsidR="003C19B8" w:rsidRPr="003C19B8">
        <w:rPr>
          <w:rFonts w:ascii="GHEA Grapalat" w:hAnsi="GHEA Grapalat" w:cs="Times Armenian"/>
          <w:sz w:val="22"/>
          <w:lang w:val="af-ZA"/>
        </w:rPr>
        <w:t xml:space="preserve"> </w:t>
      </w:r>
      <w:r w:rsidR="00BC66C2" w:rsidRPr="0032343C">
        <w:rPr>
          <w:rFonts w:ascii="GHEA Grapalat" w:hAnsi="GHEA Grapalat" w:cs="Sylfaen"/>
          <w:sz w:val="22"/>
        </w:rPr>
        <w:t>ՁԵՌՔԲԵՐՄԱՆ</w:t>
      </w:r>
      <w:r w:rsidR="00BC66C2" w:rsidRPr="0032343C">
        <w:rPr>
          <w:rFonts w:ascii="GHEA Grapalat" w:hAnsi="GHEA Grapalat" w:cs="Times Armenian"/>
          <w:sz w:val="22"/>
          <w:lang w:val="af-ZA"/>
        </w:rPr>
        <w:t xml:space="preserve"> </w:t>
      </w:r>
      <w:r w:rsidR="00BC66C2" w:rsidRPr="0032343C">
        <w:rPr>
          <w:rFonts w:ascii="GHEA Grapalat" w:hAnsi="GHEA Grapalat" w:cs="Sylfaen"/>
          <w:sz w:val="22"/>
        </w:rPr>
        <w:t>ՆՊԱՏԱԿՈՎ</w:t>
      </w:r>
      <w:r w:rsidR="00BC66C2" w:rsidRPr="0032343C">
        <w:rPr>
          <w:rFonts w:ascii="GHEA Grapalat" w:hAnsi="GHEA Grapalat" w:cs="Sylfaen"/>
          <w:sz w:val="22"/>
          <w:lang w:val="af-ZA"/>
        </w:rPr>
        <w:t xml:space="preserve"> </w:t>
      </w:r>
      <w:r w:rsidR="00BC66C2" w:rsidRPr="0032343C">
        <w:rPr>
          <w:rFonts w:ascii="GHEA Grapalat" w:hAnsi="GHEA Grapalat" w:cs="Times Armenian"/>
          <w:sz w:val="22"/>
          <w:lang w:val="af-ZA"/>
        </w:rPr>
        <w:t xml:space="preserve"> </w:t>
      </w:r>
      <w:r w:rsidR="00BC66C2" w:rsidRPr="0032343C">
        <w:rPr>
          <w:rFonts w:ascii="GHEA Grapalat" w:hAnsi="GHEA Grapalat" w:cs="Sylfaen"/>
          <w:sz w:val="22"/>
        </w:rPr>
        <w:t>ՀԱՅՏԱՐԱՐՎԱԾ</w:t>
      </w:r>
      <w:r w:rsidR="00BC66C2" w:rsidRPr="0032343C">
        <w:rPr>
          <w:rFonts w:ascii="GHEA Grapalat" w:hAnsi="GHEA Grapalat" w:cs="Times Armenian"/>
          <w:sz w:val="22"/>
          <w:lang w:val="af-ZA"/>
        </w:rPr>
        <w:t xml:space="preserve"> </w:t>
      </w:r>
      <w:r w:rsidR="00DF367B">
        <w:rPr>
          <w:rFonts w:ascii="GHEA Grapalat" w:hAnsi="GHEA Grapalat" w:cs="Sylfaen"/>
          <w:sz w:val="22"/>
          <w:lang w:val="ru-RU"/>
        </w:rPr>
        <w:t>ԳՆԱՆՇՄԱՆ</w:t>
      </w:r>
      <w:r w:rsidR="00DF367B" w:rsidRPr="00DF367B">
        <w:rPr>
          <w:rFonts w:ascii="GHEA Grapalat" w:hAnsi="GHEA Grapalat" w:cs="Sylfaen"/>
          <w:sz w:val="22"/>
          <w:lang w:val="af-ZA"/>
        </w:rPr>
        <w:t xml:space="preserve"> </w:t>
      </w:r>
      <w:r w:rsidR="00DF367B">
        <w:rPr>
          <w:rFonts w:ascii="GHEA Grapalat" w:hAnsi="GHEA Grapalat" w:cs="Sylfaen"/>
          <w:sz w:val="22"/>
          <w:lang w:val="ru-RU"/>
        </w:rPr>
        <w:t>ՀԱՐՑՄԱՆ</w:t>
      </w:r>
      <w:r w:rsidR="00DF367B" w:rsidRPr="00DF367B">
        <w:rPr>
          <w:rFonts w:ascii="GHEA Grapalat" w:hAnsi="GHEA Grapalat" w:cs="Sylfaen"/>
          <w:sz w:val="22"/>
          <w:lang w:val="af-ZA"/>
        </w:rPr>
        <w:t xml:space="preserve"> </w:t>
      </w:r>
      <w:r w:rsidR="00BC66C2" w:rsidRPr="0032343C">
        <w:rPr>
          <w:rFonts w:ascii="GHEA Grapalat" w:hAnsi="GHEA Grapalat" w:cs="Times Armenian"/>
          <w:sz w:val="22"/>
          <w:lang w:val="af-ZA"/>
        </w:rPr>
        <w:t xml:space="preserve"> </w:t>
      </w:r>
      <w:r w:rsidR="00BC66C2" w:rsidRPr="0032343C">
        <w:rPr>
          <w:rFonts w:ascii="GHEA Grapalat" w:hAnsi="GHEA Grapalat" w:cs="Sylfaen"/>
          <w:sz w:val="22"/>
        </w:rPr>
        <w:t>ՄՐՑՈՒՅԹԻ</w:t>
      </w:r>
    </w:p>
    <w:p w:rsidR="00096865" w:rsidRPr="005E1F72" w:rsidRDefault="00096865" w:rsidP="00EF3662">
      <w:pPr>
        <w:pStyle w:val="aa"/>
        <w:ind w:right="-7"/>
        <w:jc w:val="center"/>
        <w:rPr>
          <w:rFonts w:ascii="GHEA Grapalat" w:hAnsi="GHEA Grapalat"/>
          <w:szCs w:val="22"/>
          <w:lang w:val="af-ZA"/>
        </w:rPr>
      </w:pPr>
    </w:p>
    <w:p w:rsidR="00096865" w:rsidRPr="005E1F72" w:rsidRDefault="00580518" w:rsidP="00580518">
      <w:pPr>
        <w:pStyle w:val="aa"/>
        <w:tabs>
          <w:tab w:val="left" w:pos="1521"/>
        </w:tabs>
        <w:ind w:right="-7" w:firstLine="567"/>
        <w:rPr>
          <w:rFonts w:ascii="GHEA Grapalat" w:hAnsi="GHEA Grapalat"/>
          <w:lang w:val="af-ZA"/>
        </w:rPr>
      </w:pPr>
      <w:r>
        <w:rPr>
          <w:rFonts w:ascii="GHEA Grapalat" w:hAnsi="GHEA Grapalat"/>
          <w:lang w:val="af-ZA"/>
        </w:rPr>
        <w:tab/>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2B32D6" w:rsidRPr="005E1F72" w:rsidRDefault="002B32D6"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D42DD5"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
    <w:p w:rsidR="00D42DD5" w:rsidRDefault="00D42DD5" w:rsidP="00146D17">
      <w:pPr>
        <w:jc w:val="both"/>
        <w:rPr>
          <w:rFonts w:ascii="GHEA Grapalat" w:hAnsi="GHEA Grapalat" w:cs="Sylfaen"/>
          <w:i/>
          <w:sz w:val="22"/>
          <w:szCs w:val="22"/>
          <w:lang w:val="af-ZA"/>
        </w:rPr>
      </w:pPr>
    </w:p>
    <w:p w:rsidR="001A43A4" w:rsidRPr="005E1F72" w:rsidRDefault="00096865" w:rsidP="00146D17">
      <w:pPr>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0" w:history="1">
        <w:r w:rsidR="00E93C59" w:rsidRPr="00803B46">
          <w:rPr>
            <w:rStyle w:val="a9"/>
            <w:rFonts w:ascii="GHEA Grapalat" w:hAnsi="GHEA Grapalat" w:cs="Sylfaen"/>
            <w:i/>
            <w:sz w:val="22"/>
            <w:szCs w:val="22"/>
            <w:lang w:val="af-ZA"/>
          </w:rPr>
          <w:t>www.procurement.</w:t>
        </w:r>
        <w:r w:rsidR="00EA45F9" w:rsidRPr="00803B46" w:rsidDel="00EA45F9">
          <w:rPr>
            <w:rStyle w:val="a9"/>
            <w:rFonts w:ascii="GHEA Grapalat" w:hAnsi="GHEA Grapalat" w:cs="Sylfaen"/>
            <w:i/>
            <w:sz w:val="22"/>
            <w:szCs w:val="22"/>
            <w:lang w:val="af-ZA"/>
          </w:rPr>
          <w:t xml:space="preserve"> </w:t>
        </w:r>
        <w:r w:rsidR="00E93C59" w:rsidRPr="00803B46">
          <w:rPr>
            <w:rStyle w:val="a9"/>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2"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3" w:history="1">
        <w:r w:rsidR="0010316E" w:rsidRPr="0010316E">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4"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5"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096865" w:rsidRPr="005E1F72" w:rsidRDefault="00096865" w:rsidP="00EF3662">
      <w:pPr>
        <w:ind w:firstLine="567"/>
        <w:jc w:val="center"/>
        <w:rPr>
          <w:rFonts w:ascii="GHEA Grapalat" w:hAnsi="GHEA Grapalat"/>
          <w:b/>
          <w:sz w:val="20"/>
          <w:szCs w:val="22"/>
          <w:lang w:val="af-ZA"/>
        </w:rPr>
      </w:pPr>
    </w:p>
    <w:p w:rsidR="00160AE4" w:rsidRPr="005E1F72" w:rsidRDefault="00160AE4" w:rsidP="00EF3662">
      <w:pPr>
        <w:ind w:firstLine="567"/>
        <w:jc w:val="center"/>
        <w:rPr>
          <w:rFonts w:ascii="GHEA Grapalat" w:hAnsi="GHEA Grapalat" w:cs="Sylfaen"/>
          <w:b/>
          <w:sz w:val="22"/>
          <w:szCs w:val="22"/>
          <w:lang w:val="af-ZA"/>
        </w:rPr>
      </w:pPr>
    </w:p>
    <w:p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rsidR="00160AE4" w:rsidRPr="005E1F72" w:rsidRDefault="00160AE4" w:rsidP="00EF3662">
      <w:pPr>
        <w:ind w:firstLine="567"/>
        <w:jc w:val="center"/>
        <w:rPr>
          <w:rFonts w:ascii="GHEA Grapalat" w:hAnsi="GHEA Grapalat"/>
          <w:i/>
          <w:sz w:val="20"/>
          <w:lang w:val="af-ZA"/>
        </w:rPr>
      </w:pPr>
    </w:p>
    <w:p w:rsidR="00BC66C2" w:rsidRPr="00455610" w:rsidRDefault="00283F26" w:rsidP="00455610">
      <w:pPr>
        <w:ind w:firstLine="567"/>
        <w:jc w:val="center"/>
        <w:rPr>
          <w:rFonts w:ascii="GHEA Grapalat" w:hAnsi="GHEA Grapalat"/>
          <w:b/>
          <w:sz w:val="20"/>
          <w:szCs w:val="20"/>
          <w:lang w:val="af-ZA"/>
        </w:rPr>
      </w:pPr>
      <w:r w:rsidRPr="00283F26">
        <w:rPr>
          <w:rFonts w:ascii="GHEA Grapalat" w:hAnsi="GHEA Grapalat"/>
          <w:b/>
          <w:sz w:val="20"/>
          <w:szCs w:val="20"/>
          <w:lang w:val="af-ZA"/>
        </w:rPr>
        <w:t>ՀՀ ՏԱՎՈՒՇԻ ՄԱՐԶԻ ԲԵՐԴ</w:t>
      </w:r>
      <w:r w:rsidR="00942542">
        <w:rPr>
          <w:rFonts w:ascii="GHEA Grapalat" w:hAnsi="GHEA Grapalat"/>
          <w:b/>
          <w:sz w:val="20"/>
          <w:szCs w:val="20"/>
          <w:lang w:val="ru-RU"/>
        </w:rPr>
        <w:t>Ի</w:t>
      </w:r>
      <w:r w:rsidR="00942542">
        <w:rPr>
          <w:rFonts w:ascii="GHEA Grapalat" w:hAnsi="GHEA Grapalat"/>
          <w:b/>
          <w:sz w:val="20"/>
          <w:szCs w:val="20"/>
          <w:lang w:val="af-ZA"/>
        </w:rPr>
        <w:t xml:space="preserve"> ՀԱՄԱՅՆ</w:t>
      </w:r>
      <w:r w:rsidR="00942542">
        <w:rPr>
          <w:rFonts w:ascii="GHEA Grapalat" w:hAnsi="GHEA Grapalat"/>
          <w:b/>
          <w:sz w:val="20"/>
          <w:szCs w:val="20"/>
          <w:lang w:val="ru-RU"/>
        </w:rPr>
        <w:t>ՔԱՊԵՏԱՐԱՆԻ</w:t>
      </w:r>
      <w:r w:rsidR="00942542" w:rsidRPr="00942542">
        <w:rPr>
          <w:rFonts w:ascii="GHEA Grapalat" w:hAnsi="GHEA Grapalat"/>
          <w:b/>
          <w:sz w:val="20"/>
          <w:szCs w:val="20"/>
          <w:lang w:val="af-ZA"/>
        </w:rPr>
        <w:t xml:space="preserve"> </w:t>
      </w:r>
      <w:r w:rsidR="00942542">
        <w:rPr>
          <w:rFonts w:ascii="GHEA Grapalat" w:hAnsi="GHEA Grapalat"/>
          <w:b/>
          <w:sz w:val="20"/>
          <w:szCs w:val="20"/>
          <w:lang w:val="ru-RU"/>
        </w:rPr>
        <w:t>ԿԱՐԻՔՆԵՐԻ</w:t>
      </w:r>
      <w:r w:rsidR="00942542" w:rsidRPr="00942542">
        <w:rPr>
          <w:rFonts w:ascii="GHEA Grapalat" w:hAnsi="GHEA Grapalat"/>
          <w:b/>
          <w:sz w:val="20"/>
          <w:szCs w:val="20"/>
          <w:lang w:val="af-ZA"/>
        </w:rPr>
        <w:t xml:space="preserve"> </w:t>
      </w:r>
      <w:r w:rsidR="00942542">
        <w:rPr>
          <w:rFonts w:ascii="GHEA Grapalat" w:hAnsi="GHEA Grapalat"/>
          <w:b/>
          <w:sz w:val="20"/>
          <w:szCs w:val="20"/>
          <w:lang w:val="ru-RU"/>
        </w:rPr>
        <w:t>ՀԱՄԱ</w:t>
      </w:r>
      <w:r w:rsidR="00262680">
        <w:rPr>
          <w:rFonts w:ascii="GHEA Grapalat" w:hAnsi="GHEA Grapalat"/>
          <w:b/>
          <w:sz w:val="20"/>
          <w:szCs w:val="20"/>
          <w:lang w:val="ru-RU"/>
        </w:rPr>
        <w:t>Ր</w:t>
      </w:r>
      <w:r w:rsidR="00262680" w:rsidRPr="00262680">
        <w:rPr>
          <w:rFonts w:ascii="GHEA Grapalat" w:hAnsi="GHEA Grapalat"/>
          <w:b/>
          <w:sz w:val="20"/>
          <w:szCs w:val="20"/>
          <w:lang w:val="af-ZA"/>
        </w:rPr>
        <w:t xml:space="preserve"> </w:t>
      </w:r>
      <w:r w:rsidR="00F864DA" w:rsidRPr="00F864DA">
        <w:rPr>
          <w:rFonts w:ascii="GHEA Grapalat" w:hAnsi="GHEA Grapalat"/>
          <w:b/>
          <w:sz w:val="20"/>
          <w:szCs w:val="20"/>
          <w:lang w:val="af-ZA"/>
        </w:rPr>
        <w:t>Բերդ համայնքի ճանապարհների տուֆով սալիկապատման մայթերի կառո</w:t>
      </w:r>
      <w:r w:rsidR="00D5438E">
        <w:rPr>
          <w:rFonts w:ascii="GHEA Grapalat" w:hAnsi="GHEA Grapalat"/>
          <w:b/>
          <w:sz w:val="20"/>
          <w:szCs w:val="20"/>
          <w:lang w:val="af-ZA"/>
        </w:rPr>
        <w:t>ւցման /հնարավորության դեպքում/</w:t>
      </w:r>
      <w:r w:rsidR="00D5438E" w:rsidRPr="00D5438E">
        <w:rPr>
          <w:rFonts w:ascii="GHEA Grapalat" w:hAnsi="GHEA Grapalat"/>
          <w:b/>
          <w:sz w:val="20"/>
          <w:szCs w:val="20"/>
          <w:lang w:val="af-ZA"/>
        </w:rPr>
        <w:t>,</w:t>
      </w:r>
      <w:r w:rsidR="00F864DA" w:rsidRPr="00F864DA">
        <w:rPr>
          <w:rFonts w:ascii="GHEA Grapalat" w:hAnsi="GHEA Grapalat"/>
          <w:b/>
          <w:sz w:val="20"/>
          <w:szCs w:val="20"/>
          <w:lang w:val="af-ZA"/>
        </w:rPr>
        <w:t xml:space="preserve"> ջրահեռացման համակարգի</w:t>
      </w:r>
      <w:r w:rsidR="00D5438E" w:rsidRPr="00D5438E">
        <w:rPr>
          <w:rFonts w:ascii="GHEA Grapalat" w:hAnsi="GHEA Grapalat"/>
          <w:b/>
          <w:sz w:val="20"/>
          <w:szCs w:val="20"/>
          <w:lang w:val="af-ZA"/>
        </w:rPr>
        <w:t xml:space="preserve"> </w:t>
      </w:r>
      <w:r w:rsidR="00D5438E">
        <w:rPr>
          <w:rFonts w:ascii="GHEA Grapalat" w:hAnsi="GHEA Grapalat"/>
          <w:b/>
          <w:sz w:val="20"/>
          <w:szCs w:val="20"/>
          <w:lang w:val="ru-RU"/>
        </w:rPr>
        <w:t>և</w:t>
      </w:r>
      <w:r w:rsidR="00D5438E" w:rsidRPr="00D5438E">
        <w:rPr>
          <w:rFonts w:ascii="GHEA Grapalat" w:hAnsi="GHEA Grapalat"/>
          <w:b/>
          <w:sz w:val="20"/>
          <w:szCs w:val="20"/>
          <w:lang w:val="af-ZA"/>
        </w:rPr>
        <w:t xml:space="preserve"> </w:t>
      </w:r>
      <w:r w:rsidR="00D5438E">
        <w:rPr>
          <w:rFonts w:ascii="GHEA Grapalat" w:hAnsi="GHEA Grapalat"/>
          <w:b/>
          <w:sz w:val="20"/>
          <w:szCs w:val="20"/>
          <w:lang w:val="ru-RU"/>
        </w:rPr>
        <w:t>հենապատերի</w:t>
      </w:r>
      <w:r w:rsidR="00F864DA" w:rsidRPr="00F864DA">
        <w:rPr>
          <w:rFonts w:ascii="GHEA Grapalat" w:hAnsi="GHEA Grapalat"/>
          <w:b/>
          <w:sz w:val="20"/>
          <w:szCs w:val="20"/>
          <w:lang w:val="af-ZA"/>
        </w:rPr>
        <w:t xml:space="preserve"> նախագծանախահաշվային փաստաթղթերի կազմման խորհրդատվական աշխատանքների </w:t>
      </w:r>
      <w:r w:rsidRPr="00283F26">
        <w:rPr>
          <w:rFonts w:ascii="GHEA Grapalat" w:hAnsi="GHEA Grapalat"/>
          <w:b/>
          <w:sz w:val="20"/>
          <w:szCs w:val="20"/>
          <w:lang w:val="af-ZA"/>
        </w:rPr>
        <w:t>ՁԵՌՔԲԵՐՄԱՆ ՆՊԱՏԱԿՈՎ  ՀԱՅՏԱՐԱՐՎԱԾ ԳՆԱՆՇՄԱՆ ՀԱՐՑՄԱՆ  ՄՐՑՈՒՅԹԻ</w:t>
      </w:r>
      <w:r w:rsidRPr="00A6278B">
        <w:rPr>
          <w:rFonts w:ascii="GHEA Grapalat" w:hAnsi="GHEA Grapalat"/>
          <w:b/>
          <w:sz w:val="20"/>
          <w:szCs w:val="20"/>
          <w:lang w:val="af-ZA"/>
        </w:rPr>
        <w:t xml:space="preserve"> </w:t>
      </w:r>
      <w:r w:rsidR="00BC66C2" w:rsidRPr="005E1F72">
        <w:rPr>
          <w:rFonts w:ascii="GHEA Grapalat" w:hAnsi="GHEA Grapalat"/>
          <w:b/>
          <w:sz w:val="20"/>
          <w:lang w:val="af-ZA"/>
        </w:rPr>
        <w:t>ՀՐԱՎԵՐԻ</w:t>
      </w:r>
    </w:p>
    <w:p w:rsidR="00096865" w:rsidRPr="005E1F72" w:rsidRDefault="00096865" w:rsidP="005404DC">
      <w:pPr>
        <w:ind w:firstLine="567"/>
        <w:jc w:val="center"/>
        <w:rPr>
          <w:rFonts w:ascii="GHEA Grapalat" w:hAnsi="GHEA Grapalat"/>
          <w:i/>
          <w:sz w:val="20"/>
          <w:lang w:val="af-ZA"/>
        </w:rPr>
      </w:pPr>
    </w:p>
    <w:p w:rsidR="00C67E80" w:rsidRPr="005E1F72" w:rsidRDefault="00C67E80" w:rsidP="00EF3662">
      <w:pPr>
        <w:ind w:firstLine="567"/>
        <w:jc w:val="center"/>
        <w:rPr>
          <w:rFonts w:ascii="GHEA Grapalat" w:hAnsi="GHEA Grapalat" w:cs="Sylfaen"/>
          <w:b/>
          <w:sz w:val="20"/>
          <w:szCs w:val="22"/>
          <w:lang w:val="af-ZA"/>
        </w:rPr>
      </w:pPr>
    </w:p>
    <w:p w:rsidR="009F5D9B" w:rsidRPr="005E1F72" w:rsidRDefault="009F5D9B" w:rsidP="00EF3662">
      <w:pPr>
        <w:ind w:firstLine="567"/>
        <w:jc w:val="center"/>
        <w:rPr>
          <w:rFonts w:ascii="GHEA Grapalat" w:hAnsi="GHEA Grapalat" w:cs="Sylfaen"/>
          <w:b/>
          <w:sz w:val="20"/>
          <w:szCs w:val="22"/>
          <w:lang w:val="af-ZA"/>
        </w:rPr>
      </w:pPr>
    </w:p>
    <w:p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rsidR="00096865" w:rsidRPr="005E1F72"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96865" w:rsidP="00236872">
      <w:pPr>
        <w:jc w:val="both"/>
        <w:rPr>
          <w:rFonts w:ascii="GHEA Grapalat" w:hAnsi="GHEA Grapalat"/>
          <w:sz w:val="20"/>
          <w:lang w:val="af-ZA"/>
        </w:rPr>
      </w:pPr>
      <w:r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E06180">
        <w:rPr>
          <w:rFonts w:ascii="GHEA Grapalat" w:hAnsi="GHEA Grapalat" w:cs="Sylfaen"/>
          <w:b/>
          <w:sz w:val="20"/>
          <w:lang w:val="ru-RU"/>
        </w:rPr>
        <w:t>ԳՆԱՆՇՄԱՆ</w:t>
      </w:r>
      <w:r w:rsidR="00E06180" w:rsidRPr="00E92750">
        <w:rPr>
          <w:rFonts w:ascii="GHEA Grapalat" w:hAnsi="GHEA Grapalat" w:cs="Sylfaen"/>
          <w:b/>
          <w:sz w:val="20"/>
          <w:lang w:val="af-ZA"/>
        </w:rPr>
        <w:t xml:space="preserve"> </w:t>
      </w:r>
      <w:r w:rsidR="00E06180">
        <w:rPr>
          <w:rFonts w:ascii="GHEA Grapalat" w:hAnsi="GHEA Grapalat" w:cs="Sylfaen"/>
          <w:b/>
          <w:sz w:val="20"/>
          <w:lang w:val="ru-RU"/>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A55E59" w:rsidRPr="005E1F72" w:rsidRDefault="00A55E59" w:rsidP="00EF3662">
      <w:pPr>
        <w:ind w:firstLine="1134"/>
        <w:jc w:val="both"/>
        <w:rPr>
          <w:rFonts w:ascii="GHEA Grapalat" w:hAnsi="GHEA Grapalat" w:cs="Times Armenian"/>
          <w:sz w:val="20"/>
          <w:lang w:val="af-ZA"/>
        </w:rPr>
      </w:pPr>
    </w:p>
    <w:p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E06180">
        <w:rPr>
          <w:rFonts w:ascii="GHEA Grapalat" w:hAnsi="GHEA Grapalat" w:cs="Sylfaen"/>
          <w:sz w:val="20"/>
          <w:lang w:val="ru-RU"/>
        </w:rPr>
        <w:t>ԲՀ</w:t>
      </w:r>
      <w:r w:rsidR="008564BA" w:rsidRPr="008564BA">
        <w:rPr>
          <w:rFonts w:ascii="GHEA Grapalat" w:hAnsi="GHEA Grapalat" w:cs="Sylfaen"/>
          <w:sz w:val="20"/>
          <w:lang w:val="af-ZA"/>
        </w:rPr>
        <w:t>-</w:t>
      </w:r>
      <w:r w:rsidR="00E06180">
        <w:rPr>
          <w:rFonts w:ascii="GHEA Grapalat" w:hAnsi="GHEA Grapalat" w:cs="Sylfaen"/>
          <w:sz w:val="20"/>
          <w:lang w:val="ru-RU"/>
        </w:rPr>
        <w:t>ԳՀ</w:t>
      </w:r>
      <w:r w:rsidR="008564BA">
        <w:rPr>
          <w:rFonts w:ascii="GHEA Grapalat" w:hAnsi="GHEA Grapalat" w:cs="Sylfaen"/>
          <w:sz w:val="20"/>
        </w:rPr>
        <w:t>ԽԱՇՁԲ</w:t>
      </w:r>
      <w:r w:rsidR="0006142A">
        <w:rPr>
          <w:rFonts w:ascii="GHEA Grapalat" w:hAnsi="GHEA Grapalat" w:cs="Sylfaen"/>
          <w:sz w:val="20"/>
          <w:lang w:val="af-ZA"/>
        </w:rPr>
        <w:t>-2</w:t>
      </w:r>
      <w:r w:rsidR="00153037">
        <w:rPr>
          <w:rFonts w:ascii="GHEA Grapalat" w:hAnsi="GHEA Grapalat" w:cs="Sylfaen"/>
          <w:sz w:val="20"/>
          <w:lang w:val="af-ZA"/>
        </w:rPr>
        <w:t>5/</w:t>
      </w:r>
      <w:r w:rsidR="0086356D" w:rsidRPr="0086356D">
        <w:rPr>
          <w:rFonts w:ascii="GHEA Grapalat" w:hAnsi="GHEA Grapalat" w:cs="Sylfaen"/>
          <w:sz w:val="20"/>
          <w:lang w:val="af-ZA"/>
        </w:rPr>
        <w:t>61</w:t>
      </w:r>
      <w:r w:rsidR="0079244F">
        <w:rPr>
          <w:rFonts w:ascii="GHEA Grapalat" w:hAnsi="GHEA Grapalat" w:cs="Sylfae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E06180">
        <w:rPr>
          <w:rFonts w:ascii="GHEA Grapalat" w:hAnsi="GHEA Grapalat" w:cs="Sylfaen"/>
          <w:sz w:val="20"/>
          <w:lang w:val="ru-RU"/>
        </w:rPr>
        <w:t>գնանշման</w:t>
      </w:r>
      <w:r w:rsidR="00E06180" w:rsidRPr="00E06180">
        <w:rPr>
          <w:rFonts w:ascii="GHEA Grapalat" w:hAnsi="GHEA Grapalat" w:cs="Sylfaen"/>
          <w:sz w:val="20"/>
          <w:lang w:val="af-ZA"/>
        </w:rPr>
        <w:t xml:space="preserve"> </w:t>
      </w:r>
      <w:r w:rsidR="00E06180">
        <w:rPr>
          <w:rFonts w:ascii="GHEA Grapalat" w:hAnsi="GHEA Grapalat" w:cs="Sylfaen"/>
          <w:sz w:val="20"/>
          <w:lang w:val="ru-RU"/>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576D3A">
        <w:rPr>
          <w:rFonts w:ascii="GHEA Grapalat" w:hAnsi="GHEA Grapalat"/>
          <w:b/>
          <w:sz w:val="20"/>
          <w:lang w:val="ru-RU"/>
        </w:rPr>
        <w:t>Բերդի</w:t>
      </w:r>
      <w:r w:rsidR="00576D3A" w:rsidRPr="00576D3A">
        <w:rPr>
          <w:rFonts w:ascii="GHEA Grapalat" w:hAnsi="GHEA Grapalat"/>
          <w:b/>
          <w:sz w:val="20"/>
          <w:lang w:val="af-ZA"/>
        </w:rPr>
        <w:t xml:space="preserve"> </w:t>
      </w:r>
      <w:r w:rsidR="00576D3A">
        <w:rPr>
          <w:rFonts w:ascii="GHEA Grapalat" w:hAnsi="GHEA Grapalat"/>
          <w:b/>
          <w:sz w:val="20"/>
          <w:lang w:val="ru-RU"/>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rsidR="006555CD" w:rsidRPr="006555CD" w:rsidRDefault="00A81DD5" w:rsidP="00EF3662">
      <w:pPr>
        <w:pStyle w:val="23"/>
        <w:spacing w:line="240" w:lineRule="auto"/>
        <w:ind w:firstLine="567"/>
        <w:rPr>
          <w:rFonts w:ascii="GHEA Grapalat" w:hAnsi="GHEA Grapalat" w:cs="Sylfaen"/>
          <w:b/>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hyperlink r:id="rId16" w:history="1">
        <w:r w:rsidR="006555CD" w:rsidRPr="00B139A6">
          <w:rPr>
            <w:rStyle w:val="a9"/>
            <w:rFonts w:ascii="GHEA Grapalat" w:hAnsi="GHEA Grapalat" w:cs="Sylfaen"/>
            <w:b/>
          </w:rPr>
          <w:t>vanesyanelly@gmail.com</w:t>
        </w:r>
      </w:hyperlink>
    </w:p>
    <w:p w:rsidR="003E1421" w:rsidRPr="005E1F72" w:rsidRDefault="00C14E5D" w:rsidP="00EF3662">
      <w:pPr>
        <w:pStyle w:val="23"/>
        <w:spacing w:line="240" w:lineRule="auto"/>
        <w:ind w:firstLine="567"/>
        <w:rPr>
          <w:rFonts w:ascii="GHEA Grapalat" w:hAnsi="GHEA Grapalat"/>
        </w:rPr>
      </w:pPr>
      <w:r w:rsidRPr="005E1F72">
        <w:rPr>
          <w:rFonts w:ascii="GHEA Grapalat" w:hAnsi="GHEA Grapalat"/>
          <w:sz w:val="24"/>
          <w:szCs w:val="24"/>
        </w:rPr>
        <w:t xml:space="preserve"> </w:t>
      </w:r>
    </w:p>
    <w:p w:rsidR="00B04CE0" w:rsidRPr="003B4346"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rsidR="00B04CE0" w:rsidRPr="003B4346" w:rsidRDefault="00B04CE0" w:rsidP="00EF3662">
      <w:pPr>
        <w:jc w:val="center"/>
        <w:rPr>
          <w:rFonts w:ascii="GHEA Grapalat" w:hAnsi="GHEA Grapalat"/>
          <w:sz w:val="16"/>
          <w:szCs w:val="16"/>
          <w:lang w:val="af-ZA"/>
        </w:rPr>
      </w:pPr>
    </w:p>
    <w:p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Pr="005E1F72">
        <w:rPr>
          <w:rFonts w:ascii="GHEA Grapalat" w:hAnsi="GHEA Grapalat" w:cs="Times Armenian"/>
          <w:szCs w:val="22"/>
          <w:lang w:val="af-ZA"/>
        </w:rPr>
        <w:t xml:space="preserve">  I</w:t>
      </w:r>
    </w:p>
    <w:p w:rsidR="00096865" w:rsidRPr="005E1F72" w:rsidRDefault="00096865" w:rsidP="00EF3662">
      <w:pPr>
        <w:pStyle w:val="3"/>
        <w:spacing w:line="240" w:lineRule="auto"/>
        <w:ind w:firstLine="567"/>
        <w:rPr>
          <w:rFonts w:ascii="GHEA Grapalat" w:hAnsi="GHEA Grapalat"/>
          <w:sz w:val="24"/>
          <w:szCs w:val="22"/>
          <w:lang w:val="af-ZA"/>
        </w:rPr>
      </w:pPr>
    </w:p>
    <w:p w:rsidR="00096865" w:rsidRPr="005E1F72" w:rsidRDefault="002B32D6" w:rsidP="00BD7E68">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2B32D6" w:rsidRPr="005E1F72" w:rsidRDefault="002B32D6" w:rsidP="00EF3662">
      <w:pPr>
        <w:ind w:left="360"/>
        <w:jc w:val="center"/>
        <w:rPr>
          <w:rFonts w:ascii="GHEA Grapalat" w:hAnsi="GHEA Grapalat" w:cs="Sylfaen"/>
          <w:b/>
          <w:sz w:val="20"/>
        </w:rPr>
      </w:pPr>
    </w:p>
    <w:p w:rsidR="00BC66C2" w:rsidRPr="00417B96" w:rsidRDefault="00BC66C2" w:rsidP="00BC66C2">
      <w:pPr>
        <w:pStyle w:val="3"/>
        <w:spacing w:line="240" w:lineRule="auto"/>
        <w:ind w:firstLine="567"/>
        <w:jc w:val="both"/>
        <w:rPr>
          <w:rFonts w:ascii="GHEA Grapalat" w:hAnsi="GHEA Grapalat"/>
          <w:i w:val="0"/>
          <w:lang w:val="af-ZA"/>
        </w:rPr>
      </w:pPr>
      <w:r w:rsidRPr="00417B96">
        <w:rPr>
          <w:rFonts w:ascii="GHEA Grapalat" w:hAnsi="GHEA Grapalat" w:cs="Sylfaen"/>
          <w:i w:val="0"/>
        </w:rPr>
        <w:t>1.1 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Pr="00417B96">
        <w:rPr>
          <w:rFonts w:ascii="GHEA Grapalat" w:hAnsi="GHEA Grapalat" w:cs="Sylfaen"/>
          <w:i w:val="0"/>
          <w:lang w:val="af-ZA"/>
        </w:rPr>
        <w:t xml:space="preserve"> </w:t>
      </w:r>
      <w:r w:rsidR="007342EB">
        <w:rPr>
          <w:rFonts w:ascii="GHEA Grapalat" w:hAnsi="GHEA Grapalat"/>
          <w:i w:val="0"/>
          <w:lang w:val="ru-RU"/>
        </w:rPr>
        <w:t>Բերդ</w:t>
      </w:r>
      <w:r w:rsidR="00FA2649">
        <w:rPr>
          <w:rFonts w:ascii="GHEA Grapalat" w:hAnsi="GHEA Grapalat"/>
          <w:i w:val="0"/>
          <w:lang w:val="ru-RU"/>
        </w:rPr>
        <w:t>ի</w:t>
      </w:r>
      <w:r w:rsidR="00FA2649" w:rsidRPr="00FA2649">
        <w:rPr>
          <w:rFonts w:ascii="GHEA Grapalat" w:hAnsi="GHEA Grapalat"/>
          <w:i w:val="0"/>
          <w:lang w:val="en-US"/>
        </w:rPr>
        <w:t xml:space="preserve"> </w:t>
      </w:r>
      <w:r w:rsidR="00FA2649">
        <w:rPr>
          <w:rFonts w:ascii="GHEA Grapalat" w:hAnsi="GHEA Grapalat"/>
          <w:i w:val="0"/>
          <w:lang w:val="ru-RU"/>
        </w:rPr>
        <w:t>համայնքապետարանի</w:t>
      </w:r>
      <w:r w:rsidR="00FA2649" w:rsidRPr="00FA2649">
        <w:rPr>
          <w:rFonts w:ascii="GHEA Grapalat" w:hAnsi="GHEA Grapalat"/>
          <w:i w:val="0"/>
          <w:lang w:val="en-US"/>
        </w:rPr>
        <w:t xml:space="preserve"> </w:t>
      </w:r>
      <w:r w:rsidR="00D07561">
        <w:rPr>
          <w:rFonts w:ascii="GHEA Grapalat" w:hAnsi="GHEA Grapalat" w:cs="Times Armenian"/>
          <w:i w:val="0"/>
          <w:lang w:val="ru-RU"/>
        </w:rPr>
        <w:t>կարիքների</w:t>
      </w:r>
      <w:r w:rsidR="00D07561" w:rsidRPr="00D07561">
        <w:rPr>
          <w:rFonts w:ascii="GHEA Grapalat" w:hAnsi="GHEA Grapalat" w:cs="Times Armenian"/>
          <w:i w:val="0"/>
          <w:lang w:val="en-US"/>
        </w:rPr>
        <w:t xml:space="preserve"> </w:t>
      </w:r>
      <w:r w:rsidR="00D07561">
        <w:rPr>
          <w:rFonts w:ascii="GHEA Grapalat" w:hAnsi="GHEA Grapalat" w:cs="Times Armenian"/>
          <w:i w:val="0"/>
          <w:lang w:val="ru-RU"/>
        </w:rPr>
        <w:t>համար</w:t>
      </w:r>
      <w:r w:rsidR="00354A93" w:rsidRPr="00354A93">
        <w:rPr>
          <w:rFonts w:ascii="GHEA Grapalat" w:hAnsi="GHEA Grapalat" w:cs="Times Armenian"/>
          <w:i w:val="0"/>
          <w:lang w:val="en-US"/>
        </w:rPr>
        <w:t xml:space="preserve"> </w:t>
      </w:r>
      <w:r w:rsidR="00266C45" w:rsidRPr="00266C45">
        <w:rPr>
          <w:rFonts w:ascii="GHEA Grapalat" w:hAnsi="GHEA Grapalat" w:cs="Times Armenian"/>
          <w:i w:val="0"/>
          <w:lang w:val="en-US"/>
        </w:rPr>
        <w:t>«</w:t>
      </w:r>
      <w:r w:rsidR="00187498" w:rsidRPr="00187498">
        <w:rPr>
          <w:rFonts w:ascii="GHEA Grapalat" w:hAnsi="GHEA Grapalat" w:cs="Times Armenian"/>
          <w:i w:val="0"/>
          <w:lang w:val="en-US"/>
        </w:rPr>
        <w:t>Բերդ համայնքի ճանապարհների տուֆով սալիկապատման մայթերի կառու</w:t>
      </w:r>
      <w:r w:rsidR="00301068">
        <w:rPr>
          <w:rFonts w:ascii="GHEA Grapalat" w:hAnsi="GHEA Grapalat" w:cs="Times Armenian"/>
          <w:i w:val="0"/>
          <w:lang w:val="en-US"/>
        </w:rPr>
        <w:t>ցման /հնարավորության դեպքում/</w:t>
      </w:r>
      <w:r w:rsidR="00301068" w:rsidRPr="00301068">
        <w:rPr>
          <w:rFonts w:ascii="GHEA Grapalat" w:hAnsi="GHEA Grapalat" w:cs="Times Armenian"/>
          <w:i w:val="0"/>
          <w:lang w:val="en-US"/>
        </w:rPr>
        <w:t xml:space="preserve">, </w:t>
      </w:r>
      <w:r w:rsidR="00301068">
        <w:rPr>
          <w:rFonts w:ascii="GHEA Grapalat" w:hAnsi="GHEA Grapalat" w:cs="Times Armenian"/>
          <w:i w:val="0"/>
          <w:lang w:val="en-US"/>
        </w:rPr>
        <w:t>ջրահեռացման համակարգի</w:t>
      </w:r>
      <w:r w:rsidR="00301068" w:rsidRPr="00301068">
        <w:rPr>
          <w:rFonts w:ascii="GHEA Grapalat" w:hAnsi="GHEA Grapalat" w:cs="Times Armenian"/>
          <w:i w:val="0"/>
          <w:lang w:val="en-US"/>
        </w:rPr>
        <w:t xml:space="preserve"> </w:t>
      </w:r>
      <w:r w:rsidR="00301068">
        <w:rPr>
          <w:rFonts w:ascii="GHEA Grapalat" w:hAnsi="GHEA Grapalat" w:cs="Times Armenian"/>
          <w:i w:val="0"/>
          <w:lang w:val="ru-RU"/>
        </w:rPr>
        <w:t>և</w:t>
      </w:r>
      <w:r w:rsidR="00301068" w:rsidRPr="00301068">
        <w:rPr>
          <w:rFonts w:ascii="GHEA Grapalat" w:hAnsi="GHEA Grapalat" w:cs="Times Armenian"/>
          <w:i w:val="0"/>
          <w:lang w:val="en-US"/>
        </w:rPr>
        <w:t xml:space="preserve"> </w:t>
      </w:r>
      <w:r w:rsidR="00301068">
        <w:rPr>
          <w:rFonts w:ascii="GHEA Grapalat" w:hAnsi="GHEA Grapalat" w:cs="Times Armenian"/>
          <w:i w:val="0"/>
          <w:lang w:val="ru-RU"/>
        </w:rPr>
        <w:t>հենապատերի</w:t>
      </w:r>
      <w:r w:rsidR="00301068" w:rsidRPr="00301068">
        <w:rPr>
          <w:rFonts w:ascii="GHEA Grapalat" w:hAnsi="GHEA Grapalat" w:cs="Times Armenian"/>
          <w:i w:val="0"/>
          <w:lang w:val="en-US"/>
        </w:rPr>
        <w:t xml:space="preserve"> </w:t>
      </w:r>
      <w:r w:rsidR="00187498" w:rsidRPr="00187498">
        <w:rPr>
          <w:rFonts w:ascii="GHEA Grapalat" w:hAnsi="GHEA Grapalat" w:cs="Times Armenian"/>
          <w:i w:val="0"/>
          <w:lang w:val="en-US"/>
        </w:rPr>
        <w:t>նախագծանախահաշվային փաստաթղթերի կազմման խորհրդատվական աշխատանքների</w:t>
      </w:r>
      <w:r w:rsidR="00266C45">
        <w:rPr>
          <w:rFonts w:ascii="GHEA Grapalat" w:hAnsi="GHEA Grapalat" w:cs="Times Armenian"/>
          <w:i w:val="0"/>
          <w:lang w:val="en-US"/>
        </w:rPr>
        <w:t>»</w:t>
      </w:r>
      <w:r w:rsidR="00266C45" w:rsidRPr="00266C45">
        <w:rPr>
          <w:rFonts w:ascii="GHEA Grapalat" w:hAnsi="GHEA Grapalat" w:cs="Times Armenian"/>
          <w:i w:val="0"/>
          <w:lang w:val="en-US"/>
        </w:rPr>
        <w:t xml:space="preserve"> </w:t>
      </w:r>
      <w:r w:rsidR="008168BA">
        <w:rPr>
          <w:rFonts w:ascii="GHEA Grapalat" w:hAnsi="GHEA Grapalat" w:cs="Times Armenian"/>
          <w:i w:val="0"/>
          <w:lang w:val="ru-RU"/>
        </w:rPr>
        <w:t>ձեռքբերումը</w:t>
      </w:r>
      <w:r w:rsidR="008168BA" w:rsidRPr="008168BA">
        <w:rPr>
          <w:rFonts w:ascii="GHEA Grapalat" w:hAnsi="GHEA Grapalat" w:cs="Times Armenian"/>
          <w:i w:val="0"/>
          <w:lang w:val="en-US"/>
        </w:rPr>
        <w:t xml:space="preserve"> </w:t>
      </w:r>
      <w:r w:rsidRPr="00B11900">
        <w:rPr>
          <w:rFonts w:ascii="GHEA Grapalat" w:hAnsi="GHEA Grapalat"/>
          <w:i w:val="0"/>
          <w:lang w:val="hy-AM"/>
        </w:rPr>
        <w:t>(այսուհետ` նաև աշխատանք)</w:t>
      </w:r>
      <w:r w:rsidRPr="00417B96">
        <w:rPr>
          <w:rFonts w:ascii="GHEA Grapalat" w:hAnsi="GHEA Grapalat"/>
          <w:i w:val="0"/>
          <w:lang w:val="af-ZA"/>
        </w:rPr>
        <w:t xml:space="preserve">, </w:t>
      </w:r>
      <w:r w:rsidRPr="00B11900">
        <w:rPr>
          <w:rFonts w:ascii="GHEA Grapalat" w:hAnsi="GHEA Grapalat"/>
          <w:i w:val="0"/>
          <w:lang w:val="hy-AM"/>
        </w:rPr>
        <w:t>որոնք</w:t>
      </w:r>
      <w:r w:rsidRPr="00417B96">
        <w:rPr>
          <w:rFonts w:ascii="GHEA Grapalat" w:hAnsi="GHEA Grapalat"/>
          <w:i w:val="0"/>
          <w:lang w:val="af-ZA"/>
        </w:rPr>
        <w:t xml:space="preserve"> </w:t>
      </w:r>
      <w:r w:rsidRPr="00B11900">
        <w:rPr>
          <w:rFonts w:ascii="GHEA Grapalat" w:hAnsi="GHEA Grapalat"/>
          <w:i w:val="0"/>
          <w:lang w:val="hy-AM"/>
        </w:rPr>
        <w:t>խմբավորված</w:t>
      </w:r>
      <w:r w:rsidR="00FA03ED" w:rsidRPr="00FA03ED">
        <w:rPr>
          <w:rFonts w:ascii="GHEA Grapalat" w:hAnsi="GHEA Grapalat"/>
          <w:i w:val="0"/>
          <w:lang w:val="en-US"/>
        </w:rPr>
        <w:t xml:space="preserve"> </w:t>
      </w:r>
      <w:r w:rsidR="00FA03ED">
        <w:rPr>
          <w:rFonts w:ascii="GHEA Grapalat" w:hAnsi="GHEA Grapalat"/>
          <w:i w:val="0"/>
          <w:lang w:val="ru-RU"/>
        </w:rPr>
        <w:t>են</w:t>
      </w:r>
      <w:r w:rsidRPr="00417B96">
        <w:rPr>
          <w:rFonts w:ascii="GHEA Grapalat" w:hAnsi="GHEA Grapalat"/>
          <w:i w:val="0"/>
          <w:lang w:val="af-ZA"/>
        </w:rPr>
        <w:t xml:space="preserve"> «</w:t>
      </w:r>
      <w:r w:rsidR="00301068" w:rsidRPr="00301068">
        <w:rPr>
          <w:rFonts w:ascii="GHEA Grapalat" w:hAnsi="GHEA Grapalat"/>
          <w:i w:val="0"/>
          <w:lang w:val="en-US"/>
        </w:rPr>
        <w:t>3</w:t>
      </w:r>
      <w:r w:rsidRPr="00417B96">
        <w:rPr>
          <w:rFonts w:ascii="GHEA Grapalat" w:hAnsi="GHEA Grapalat"/>
          <w:i w:val="0"/>
          <w:lang w:val="af-ZA"/>
        </w:rPr>
        <w:t xml:space="preserve">» </w:t>
      </w:r>
      <w:r w:rsidRPr="00B11900">
        <w:rPr>
          <w:rFonts w:ascii="GHEA Grapalat" w:hAnsi="GHEA Grapalat" w:cs="Sylfaen"/>
          <w:i w:val="0"/>
          <w:lang w:val="hy-AM"/>
        </w:rPr>
        <w:t>չափաբաժ</w:t>
      </w:r>
      <w:r w:rsidR="00FA03ED">
        <w:rPr>
          <w:rFonts w:ascii="GHEA Grapalat" w:hAnsi="GHEA Grapalat" w:cs="Sylfaen"/>
          <w:i w:val="0"/>
          <w:lang w:val="ru-RU"/>
        </w:rPr>
        <w:t>ն</w:t>
      </w:r>
      <w:r w:rsidRPr="00B11900">
        <w:rPr>
          <w:rFonts w:ascii="GHEA Grapalat" w:hAnsi="GHEA Grapalat" w:cs="Sylfaen"/>
          <w:i w:val="0"/>
          <w:lang w:val="hy-AM"/>
        </w:rPr>
        <w:t>ում</w:t>
      </w:r>
      <w:r w:rsidRPr="00417B96">
        <w:rPr>
          <w:rFonts w:ascii="GHEA Grapalat" w:hAnsi="GHEA Grapalat" w:cs="Times Armenian"/>
          <w:i w:val="0"/>
          <w:lang w:val="af-ZA"/>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29"/>
      </w:tblGrid>
      <w:tr w:rsidR="00BC66C2" w:rsidRPr="00417B96" w:rsidTr="0035413E">
        <w:trPr>
          <w:trHeight w:val="420"/>
        </w:trPr>
        <w:tc>
          <w:tcPr>
            <w:tcW w:w="3119" w:type="dxa"/>
            <w:gridSpan w:val="2"/>
            <w:vAlign w:val="center"/>
          </w:tcPr>
          <w:p w:rsidR="00BC66C2" w:rsidRPr="00B04CE0" w:rsidRDefault="00BC66C2" w:rsidP="00B87316">
            <w:pPr>
              <w:pStyle w:val="23"/>
              <w:spacing w:line="240" w:lineRule="auto"/>
              <w:ind w:firstLine="0"/>
              <w:jc w:val="center"/>
              <w:rPr>
                <w:rFonts w:ascii="GHEA Grapalat" w:hAnsi="GHEA Grapalat"/>
                <w:b/>
                <w:bCs/>
                <w:iCs/>
                <w:sz w:val="16"/>
                <w:szCs w:val="14"/>
              </w:rPr>
            </w:pPr>
            <w:r w:rsidRPr="00B04CE0">
              <w:rPr>
                <w:rFonts w:ascii="GHEA Grapalat" w:hAnsi="GHEA Grapalat"/>
                <w:b/>
                <w:bCs/>
                <w:iCs/>
                <w:sz w:val="16"/>
                <w:szCs w:val="14"/>
              </w:rPr>
              <w:t xml:space="preserve">Չափաբաժնի </w:t>
            </w:r>
          </w:p>
        </w:tc>
        <w:tc>
          <w:tcPr>
            <w:tcW w:w="7229" w:type="dxa"/>
            <w:vMerge w:val="restart"/>
            <w:vAlign w:val="center"/>
          </w:tcPr>
          <w:p w:rsidR="00BC66C2" w:rsidRPr="00417B96" w:rsidRDefault="00BC66C2" w:rsidP="00B87316">
            <w:pPr>
              <w:pStyle w:val="23"/>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BC66C2" w:rsidRPr="00A86963" w:rsidTr="0035413E">
        <w:trPr>
          <w:trHeight w:val="202"/>
        </w:trPr>
        <w:tc>
          <w:tcPr>
            <w:tcW w:w="1701" w:type="dxa"/>
            <w:vAlign w:val="center"/>
          </w:tcPr>
          <w:p w:rsidR="00BC66C2" w:rsidRPr="00B04CE0" w:rsidRDefault="00BC66C2" w:rsidP="00DB1B45">
            <w:pPr>
              <w:pStyle w:val="23"/>
              <w:spacing w:line="240" w:lineRule="auto"/>
              <w:ind w:firstLine="0"/>
              <w:jc w:val="center"/>
              <w:rPr>
                <w:rFonts w:ascii="GHEA Grapalat" w:hAnsi="GHEA Grapalat"/>
                <w:b/>
                <w:bCs/>
                <w:iCs/>
                <w:sz w:val="16"/>
                <w:szCs w:val="14"/>
              </w:rPr>
            </w:pPr>
            <w:r w:rsidRPr="00B04CE0">
              <w:rPr>
                <w:rFonts w:ascii="GHEA Grapalat" w:hAnsi="GHEA Grapalat"/>
                <w:b/>
                <w:bCs/>
                <w:iCs/>
                <w:sz w:val="16"/>
                <w:szCs w:val="14"/>
              </w:rPr>
              <w:t>համարը</w:t>
            </w:r>
          </w:p>
        </w:tc>
        <w:tc>
          <w:tcPr>
            <w:tcW w:w="1418" w:type="dxa"/>
            <w:vAlign w:val="center"/>
          </w:tcPr>
          <w:p w:rsidR="00BC66C2" w:rsidRPr="00B04CE0" w:rsidRDefault="00BC66C2" w:rsidP="00DB1B45">
            <w:pPr>
              <w:pStyle w:val="23"/>
              <w:spacing w:line="240" w:lineRule="auto"/>
              <w:ind w:firstLine="0"/>
              <w:jc w:val="center"/>
              <w:rPr>
                <w:rFonts w:ascii="GHEA Grapalat" w:hAnsi="GHEA Grapalat"/>
                <w:b/>
                <w:bCs/>
                <w:iCs/>
                <w:sz w:val="16"/>
                <w:szCs w:val="14"/>
              </w:rPr>
            </w:pPr>
            <w:r w:rsidRPr="00B04CE0">
              <w:rPr>
                <w:rFonts w:ascii="GHEA Grapalat" w:hAnsi="GHEA Grapalat"/>
                <w:b/>
                <w:bCs/>
                <w:iCs/>
                <w:sz w:val="16"/>
                <w:szCs w:val="14"/>
                <w:lang w:val="hy-AM"/>
              </w:rPr>
              <w:t>գնման</w:t>
            </w:r>
            <w:r w:rsidRPr="00B04CE0">
              <w:rPr>
                <w:rFonts w:ascii="GHEA Grapalat" w:hAnsi="GHEA Grapalat"/>
                <w:b/>
                <w:bCs/>
                <w:iCs/>
                <w:sz w:val="16"/>
                <w:szCs w:val="14"/>
              </w:rPr>
              <w:t xml:space="preserve"> </w:t>
            </w:r>
            <w:r w:rsidRPr="00B04CE0">
              <w:rPr>
                <w:rFonts w:ascii="GHEA Grapalat" w:hAnsi="GHEA Grapalat"/>
                <w:b/>
                <w:bCs/>
                <w:iCs/>
                <w:sz w:val="16"/>
                <w:szCs w:val="14"/>
                <w:lang w:val="hy-AM"/>
              </w:rPr>
              <w:t xml:space="preserve"> գինը</w:t>
            </w:r>
          </w:p>
        </w:tc>
        <w:tc>
          <w:tcPr>
            <w:tcW w:w="7229" w:type="dxa"/>
            <w:vMerge/>
            <w:vAlign w:val="center"/>
          </w:tcPr>
          <w:p w:rsidR="00BC66C2" w:rsidRPr="00417B96" w:rsidRDefault="00BC66C2" w:rsidP="00B87316">
            <w:pPr>
              <w:pStyle w:val="23"/>
              <w:spacing w:line="240" w:lineRule="auto"/>
              <w:ind w:firstLine="0"/>
              <w:jc w:val="center"/>
              <w:rPr>
                <w:rFonts w:ascii="GHEA Grapalat" w:hAnsi="GHEA Grapalat"/>
                <w:b/>
                <w:bCs/>
                <w:i/>
                <w:iCs/>
              </w:rPr>
            </w:pPr>
          </w:p>
        </w:tc>
      </w:tr>
      <w:tr w:rsidR="00BC66C2" w:rsidRPr="002D76EC" w:rsidTr="0035413E">
        <w:trPr>
          <w:trHeight w:val="389"/>
        </w:trPr>
        <w:tc>
          <w:tcPr>
            <w:tcW w:w="1701" w:type="dxa"/>
            <w:vAlign w:val="center"/>
          </w:tcPr>
          <w:p w:rsidR="00BC66C2" w:rsidRPr="00A515EA" w:rsidRDefault="00BC66C2" w:rsidP="00B87316">
            <w:pPr>
              <w:pStyle w:val="23"/>
              <w:spacing w:line="240" w:lineRule="auto"/>
              <w:ind w:firstLine="0"/>
              <w:jc w:val="center"/>
              <w:rPr>
                <w:rFonts w:ascii="GHEA Grapalat" w:hAnsi="GHEA Grapalat"/>
              </w:rPr>
            </w:pPr>
            <w:r w:rsidRPr="00A515EA">
              <w:rPr>
                <w:rFonts w:ascii="GHEA Grapalat" w:hAnsi="GHEA Grapalat"/>
              </w:rPr>
              <w:t>1</w:t>
            </w:r>
          </w:p>
        </w:tc>
        <w:tc>
          <w:tcPr>
            <w:tcW w:w="1418" w:type="dxa"/>
            <w:vAlign w:val="center"/>
          </w:tcPr>
          <w:p w:rsidR="00BC66C2" w:rsidRPr="00A515EA" w:rsidRDefault="00301068" w:rsidP="00B87316">
            <w:pPr>
              <w:pStyle w:val="23"/>
              <w:spacing w:line="240" w:lineRule="auto"/>
              <w:ind w:firstLine="0"/>
              <w:jc w:val="center"/>
              <w:rPr>
                <w:rFonts w:ascii="GHEA Grapalat" w:hAnsi="GHEA Grapalat"/>
                <w:lang w:val="ru-RU"/>
              </w:rPr>
            </w:pPr>
            <w:r>
              <w:rPr>
                <w:rFonts w:ascii="GHEA Grapalat" w:hAnsi="GHEA Grapalat"/>
                <w:lang w:val="ru-RU"/>
              </w:rPr>
              <w:t>7 000 000</w:t>
            </w:r>
          </w:p>
        </w:tc>
        <w:tc>
          <w:tcPr>
            <w:tcW w:w="7229" w:type="dxa"/>
            <w:vAlign w:val="center"/>
          </w:tcPr>
          <w:p w:rsidR="0055422F" w:rsidRPr="0074514D" w:rsidRDefault="00076046" w:rsidP="00C54501">
            <w:pPr>
              <w:jc w:val="both"/>
              <w:rPr>
                <w:rFonts w:ascii="GHEA Grapalat" w:hAnsi="GHEA Grapalat"/>
                <w:sz w:val="20"/>
                <w:szCs w:val="20"/>
                <w:lang w:val="ru-RU"/>
              </w:rPr>
            </w:pPr>
            <w:r w:rsidRPr="00076046">
              <w:rPr>
                <w:rFonts w:ascii="GHEA Grapalat" w:hAnsi="GHEA Grapalat"/>
                <w:sz w:val="20"/>
                <w:szCs w:val="20"/>
                <w:lang w:val="ru-RU"/>
              </w:rPr>
              <w:t>ՀՀ Տավուշի մարզի Բերդ համայնքի Մովսես  բնակավայրի ներսում 6</w:t>
            </w:r>
            <w:r>
              <w:rPr>
                <w:rFonts w:ascii="GHEA Grapalat" w:hAnsi="GHEA Grapalat"/>
                <w:sz w:val="20"/>
                <w:szCs w:val="20"/>
                <w:lang w:val="ru-RU"/>
              </w:rPr>
              <w:t>-րդ փողոցի</w:t>
            </w:r>
            <w:r w:rsidRPr="00076046">
              <w:rPr>
                <w:rFonts w:ascii="GHEA Grapalat" w:hAnsi="GHEA Grapalat"/>
                <w:sz w:val="20"/>
                <w:szCs w:val="20"/>
                <w:lang w:val="ru-RU"/>
              </w:rPr>
              <w:t>, 1</w:t>
            </w:r>
            <w:r>
              <w:rPr>
                <w:rFonts w:ascii="GHEA Grapalat" w:hAnsi="GHEA Grapalat"/>
                <w:sz w:val="20"/>
                <w:szCs w:val="20"/>
                <w:lang w:val="ru-RU"/>
              </w:rPr>
              <w:t xml:space="preserve">-ին </w:t>
            </w:r>
            <w:r w:rsidRPr="00076046">
              <w:rPr>
                <w:rFonts w:ascii="GHEA Grapalat" w:hAnsi="GHEA Grapalat"/>
                <w:sz w:val="20"/>
                <w:szCs w:val="20"/>
                <w:lang w:val="ru-RU"/>
              </w:rPr>
              <w:t>փողոցի</w:t>
            </w:r>
            <w:r>
              <w:rPr>
                <w:rFonts w:ascii="GHEA Grapalat" w:hAnsi="GHEA Grapalat"/>
                <w:sz w:val="20"/>
                <w:szCs w:val="20"/>
                <w:lang w:val="ru-RU"/>
              </w:rPr>
              <w:t>,</w:t>
            </w:r>
            <w:r w:rsidRPr="00076046">
              <w:rPr>
                <w:rFonts w:ascii="GHEA Grapalat" w:hAnsi="GHEA Grapalat"/>
                <w:sz w:val="20"/>
                <w:szCs w:val="20"/>
                <w:lang w:val="ru-RU"/>
              </w:rPr>
              <w:t xml:space="preserve"> 1</w:t>
            </w:r>
            <w:r>
              <w:rPr>
                <w:rFonts w:ascii="GHEA Grapalat" w:hAnsi="GHEA Grapalat"/>
                <w:sz w:val="20"/>
                <w:szCs w:val="20"/>
                <w:lang w:val="ru-RU"/>
              </w:rPr>
              <w:t>-ին նրբ. Բնակավայրի ներսի ճանապարհի, Այգեձոր</w:t>
            </w:r>
            <w:r w:rsidRPr="00076046">
              <w:rPr>
                <w:rFonts w:ascii="GHEA Grapalat" w:hAnsi="GHEA Grapalat"/>
                <w:sz w:val="20"/>
                <w:szCs w:val="20"/>
                <w:lang w:val="ru-RU"/>
              </w:rPr>
              <w:t xml:space="preserve"> բն</w:t>
            </w:r>
            <w:r>
              <w:rPr>
                <w:rFonts w:ascii="GHEA Grapalat" w:hAnsi="GHEA Grapalat"/>
                <w:sz w:val="20"/>
                <w:szCs w:val="20"/>
                <w:lang w:val="ru-RU"/>
              </w:rPr>
              <w:t>ա</w:t>
            </w:r>
            <w:r w:rsidRPr="00076046">
              <w:rPr>
                <w:rFonts w:ascii="GHEA Grapalat" w:hAnsi="GHEA Grapalat"/>
                <w:sz w:val="20"/>
                <w:szCs w:val="20"/>
                <w:lang w:val="ru-RU"/>
              </w:rPr>
              <w:t>կավայրի ներսի 8</w:t>
            </w:r>
            <w:r w:rsidR="00143771">
              <w:rPr>
                <w:rFonts w:ascii="GHEA Grapalat" w:hAnsi="GHEA Grapalat"/>
                <w:sz w:val="20"/>
                <w:szCs w:val="20"/>
                <w:lang w:val="ru-RU"/>
              </w:rPr>
              <w:t xml:space="preserve">-րդ </w:t>
            </w:r>
            <w:r w:rsidRPr="00076046">
              <w:rPr>
                <w:rFonts w:ascii="GHEA Grapalat" w:hAnsi="GHEA Grapalat"/>
                <w:sz w:val="20"/>
                <w:szCs w:val="20"/>
                <w:lang w:val="ru-RU"/>
              </w:rPr>
              <w:t>փողոցի  2</w:t>
            </w:r>
            <w:r w:rsidR="00143771">
              <w:rPr>
                <w:rFonts w:ascii="GHEA Grapalat" w:hAnsi="GHEA Grapalat"/>
                <w:sz w:val="20"/>
                <w:szCs w:val="20"/>
                <w:lang w:val="ru-RU"/>
              </w:rPr>
              <w:t>-րդ փկղ.</w:t>
            </w:r>
            <w:r w:rsidR="009849AA">
              <w:rPr>
                <w:rFonts w:ascii="GHEA Grapalat" w:hAnsi="GHEA Grapalat"/>
                <w:sz w:val="20"/>
                <w:szCs w:val="20"/>
                <w:lang w:val="ru-RU"/>
              </w:rPr>
              <w:t>,</w:t>
            </w:r>
            <w:r w:rsidRPr="00076046">
              <w:rPr>
                <w:rFonts w:ascii="GHEA Grapalat" w:hAnsi="GHEA Grapalat"/>
                <w:sz w:val="20"/>
                <w:szCs w:val="20"/>
                <w:lang w:val="ru-RU"/>
              </w:rPr>
              <w:t xml:space="preserve">Բերդ </w:t>
            </w:r>
            <w:r w:rsidR="00143771">
              <w:rPr>
                <w:rFonts w:ascii="GHEA Grapalat" w:hAnsi="GHEA Grapalat"/>
                <w:sz w:val="20"/>
                <w:szCs w:val="20"/>
                <w:lang w:val="ru-RU"/>
              </w:rPr>
              <w:t>քաղաքի ներսի  Ավետիք Իսահակյան–Թեհլերյան, Վարդանանց, Խ.</w:t>
            </w:r>
            <w:r w:rsidR="00C54501">
              <w:rPr>
                <w:rFonts w:ascii="GHEA Grapalat" w:hAnsi="GHEA Grapalat"/>
                <w:sz w:val="20"/>
                <w:szCs w:val="20"/>
                <w:lang w:val="ru-RU"/>
              </w:rPr>
              <w:t>Աբովյան փողոցների, Չինարի բնակավայրի</w:t>
            </w:r>
            <w:r w:rsidRPr="00076046">
              <w:rPr>
                <w:rFonts w:ascii="GHEA Grapalat" w:hAnsi="GHEA Grapalat"/>
                <w:sz w:val="20"/>
                <w:szCs w:val="20"/>
                <w:lang w:val="ru-RU"/>
              </w:rPr>
              <w:t xml:space="preserve"> </w:t>
            </w:r>
            <w:r w:rsidR="00C54501">
              <w:rPr>
                <w:rFonts w:ascii="GHEA Grapalat" w:hAnsi="GHEA Grapalat"/>
                <w:sz w:val="20"/>
                <w:szCs w:val="20"/>
                <w:lang w:val="ru-RU"/>
              </w:rPr>
              <w:t xml:space="preserve">8-րդ փողոցի, 2-րդ փողոցի </w:t>
            </w:r>
            <w:r w:rsidR="0035413E">
              <w:rPr>
                <w:rFonts w:ascii="GHEA Grapalat" w:hAnsi="GHEA Grapalat"/>
                <w:sz w:val="20"/>
                <w:szCs w:val="20"/>
                <w:lang w:val="ru-RU"/>
              </w:rPr>
              <w:t>Պառավաքար բնակավայրի</w:t>
            </w:r>
            <w:r w:rsidRPr="00076046">
              <w:rPr>
                <w:rFonts w:ascii="GHEA Grapalat" w:hAnsi="GHEA Grapalat"/>
                <w:sz w:val="20"/>
                <w:szCs w:val="20"/>
                <w:lang w:val="ru-RU"/>
              </w:rPr>
              <w:t xml:space="preserve"> 4</w:t>
            </w:r>
            <w:r w:rsidR="0035413E">
              <w:rPr>
                <w:rFonts w:ascii="GHEA Grapalat" w:hAnsi="GHEA Grapalat"/>
                <w:sz w:val="20"/>
                <w:szCs w:val="20"/>
                <w:lang w:val="ru-RU"/>
              </w:rPr>
              <w:t xml:space="preserve">-րդ </w:t>
            </w:r>
            <w:r w:rsidRPr="00076046">
              <w:rPr>
                <w:rFonts w:ascii="GHEA Grapalat" w:hAnsi="GHEA Grapalat"/>
                <w:sz w:val="20"/>
                <w:szCs w:val="20"/>
                <w:lang w:val="ru-RU"/>
              </w:rPr>
              <w:t>փողոց</w:t>
            </w:r>
            <w:r w:rsidR="0035413E">
              <w:rPr>
                <w:rFonts w:ascii="GHEA Grapalat" w:hAnsi="GHEA Grapalat"/>
                <w:sz w:val="20"/>
                <w:szCs w:val="20"/>
                <w:lang w:val="ru-RU"/>
              </w:rPr>
              <w:t>ի, Վարագավան բնակավայրի</w:t>
            </w:r>
            <w:r w:rsidRPr="00076046">
              <w:rPr>
                <w:rFonts w:ascii="GHEA Grapalat" w:hAnsi="GHEA Grapalat"/>
                <w:sz w:val="20"/>
                <w:szCs w:val="20"/>
                <w:lang w:val="ru-RU"/>
              </w:rPr>
              <w:t xml:space="preserve"> 1</w:t>
            </w:r>
            <w:r w:rsidR="0035413E">
              <w:rPr>
                <w:rFonts w:ascii="GHEA Grapalat" w:hAnsi="GHEA Grapalat"/>
                <w:sz w:val="20"/>
                <w:szCs w:val="20"/>
                <w:lang w:val="ru-RU"/>
              </w:rPr>
              <w:t>-ին փողոցի</w:t>
            </w:r>
            <w:r w:rsidRPr="00076046">
              <w:rPr>
                <w:rFonts w:ascii="GHEA Grapalat" w:hAnsi="GHEA Grapalat"/>
                <w:sz w:val="20"/>
                <w:szCs w:val="20"/>
                <w:lang w:val="ru-RU"/>
              </w:rPr>
              <w:t>,</w:t>
            </w:r>
            <w:r w:rsidR="0035413E">
              <w:rPr>
                <w:rFonts w:ascii="GHEA Grapalat" w:hAnsi="GHEA Grapalat"/>
                <w:sz w:val="20"/>
                <w:szCs w:val="20"/>
                <w:lang w:val="ru-RU"/>
              </w:rPr>
              <w:t xml:space="preserve"> </w:t>
            </w:r>
            <w:r w:rsidRPr="00076046">
              <w:rPr>
                <w:rFonts w:ascii="GHEA Grapalat" w:hAnsi="GHEA Grapalat"/>
                <w:sz w:val="20"/>
                <w:szCs w:val="20"/>
                <w:lang w:val="ru-RU"/>
              </w:rPr>
              <w:t>7</w:t>
            </w:r>
            <w:r w:rsidR="0035413E">
              <w:rPr>
                <w:rFonts w:ascii="GHEA Grapalat" w:hAnsi="GHEA Grapalat"/>
                <w:sz w:val="20"/>
                <w:szCs w:val="20"/>
                <w:lang w:val="ru-RU"/>
              </w:rPr>
              <w:t xml:space="preserve">-րդ </w:t>
            </w:r>
            <w:r w:rsidRPr="00076046">
              <w:rPr>
                <w:rFonts w:ascii="GHEA Grapalat" w:hAnsi="GHEA Grapalat"/>
                <w:sz w:val="20"/>
                <w:szCs w:val="20"/>
                <w:lang w:val="ru-RU"/>
              </w:rPr>
              <w:t>փողոց</w:t>
            </w:r>
            <w:r w:rsidR="0035413E">
              <w:rPr>
                <w:rFonts w:ascii="GHEA Grapalat" w:hAnsi="GHEA Grapalat"/>
                <w:sz w:val="20"/>
                <w:szCs w:val="20"/>
                <w:lang w:val="ru-RU"/>
              </w:rPr>
              <w:t xml:space="preserve">ի, Վ.Ծաղկավան բնակավայրի 6-րդ </w:t>
            </w:r>
            <w:r w:rsidRPr="00076046">
              <w:rPr>
                <w:rFonts w:ascii="GHEA Grapalat" w:hAnsi="GHEA Grapalat"/>
                <w:sz w:val="20"/>
                <w:szCs w:val="20"/>
                <w:lang w:val="ru-RU"/>
              </w:rPr>
              <w:t>փողոց</w:t>
            </w:r>
            <w:r w:rsidR="0035413E">
              <w:rPr>
                <w:rFonts w:ascii="GHEA Grapalat" w:hAnsi="GHEA Grapalat"/>
                <w:sz w:val="20"/>
                <w:szCs w:val="20"/>
                <w:lang w:val="ru-RU"/>
              </w:rPr>
              <w:t>ի</w:t>
            </w:r>
            <w:r w:rsidRPr="00076046">
              <w:rPr>
                <w:rFonts w:ascii="GHEA Grapalat" w:hAnsi="GHEA Grapalat"/>
                <w:sz w:val="20"/>
                <w:szCs w:val="20"/>
                <w:lang w:val="ru-RU"/>
              </w:rPr>
              <w:t xml:space="preserve"> 7</w:t>
            </w:r>
            <w:r w:rsidR="0035413E">
              <w:rPr>
                <w:rFonts w:ascii="GHEA Grapalat" w:hAnsi="GHEA Grapalat"/>
                <w:sz w:val="20"/>
                <w:szCs w:val="20"/>
                <w:lang w:val="ru-RU"/>
              </w:rPr>
              <w:t xml:space="preserve">-րդ </w:t>
            </w:r>
            <w:r w:rsidR="00CD336D">
              <w:rPr>
                <w:rFonts w:ascii="GHEA Grapalat" w:hAnsi="GHEA Grapalat"/>
                <w:sz w:val="20"/>
                <w:szCs w:val="20"/>
                <w:lang w:val="ru-RU"/>
              </w:rPr>
              <w:t xml:space="preserve">փկղ,6-րդ </w:t>
            </w:r>
            <w:r w:rsidRPr="00076046">
              <w:rPr>
                <w:rFonts w:ascii="GHEA Grapalat" w:hAnsi="GHEA Grapalat"/>
                <w:sz w:val="20"/>
                <w:szCs w:val="20"/>
                <w:lang w:val="ru-RU"/>
              </w:rPr>
              <w:t>փողոց</w:t>
            </w:r>
            <w:r w:rsidR="00CD336D">
              <w:rPr>
                <w:rFonts w:ascii="GHEA Grapalat" w:hAnsi="GHEA Grapalat"/>
                <w:sz w:val="20"/>
                <w:szCs w:val="20"/>
                <w:lang w:val="ru-RU"/>
              </w:rPr>
              <w:t>ի</w:t>
            </w:r>
            <w:r w:rsidRPr="00076046">
              <w:rPr>
                <w:rFonts w:ascii="GHEA Grapalat" w:hAnsi="GHEA Grapalat"/>
                <w:sz w:val="20"/>
                <w:szCs w:val="20"/>
                <w:lang w:val="ru-RU"/>
              </w:rPr>
              <w:t xml:space="preserve">  6</w:t>
            </w:r>
            <w:r w:rsidR="00CD336D">
              <w:rPr>
                <w:rFonts w:ascii="GHEA Grapalat" w:hAnsi="GHEA Grapalat"/>
                <w:sz w:val="20"/>
                <w:szCs w:val="20"/>
                <w:lang w:val="ru-RU"/>
              </w:rPr>
              <w:t xml:space="preserve">-րդ </w:t>
            </w:r>
            <w:r w:rsidRPr="00076046">
              <w:rPr>
                <w:rFonts w:ascii="GHEA Grapalat" w:hAnsi="GHEA Grapalat"/>
                <w:sz w:val="20"/>
                <w:szCs w:val="20"/>
                <w:lang w:val="ru-RU"/>
              </w:rPr>
              <w:t>փկղ</w:t>
            </w:r>
            <w:r w:rsidR="00CD336D">
              <w:rPr>
                <w:rFonts w:ascii="GHEA Grapalat" w:hAnsi="GHEA Grapalat"/>
                <w:sz w:val="20"/>
                <w:szCs w:val="20"/>
                <w:lang w:val="ru-RU"/>
              </w:rPr>
              <w:t xml:space="preserve">., Տավուշ բնակավայրի </w:t>
            </w:r>
            <w:r w:rsidRPr="00076046">
              <w:rPr>
                <w:rFonts w:ascii="GHEA Grapalat" w:hAnsi="GHEA Grapalat"/>
                <w:sz w:val="20"/>
                <w:szCs w:val="20"/>
                <w:lang w:val="ru-RU"/>
              </w:rPr>
              <w:t>16</w:t>
            </w:r>
            <w:r w:rsidR="00CD336D">
              <w:rPr>
                <w:rFonts w:ascii="GHEA Grapalat" w:hAnsi="GHEA Grapalat"/>
                <w:sz w:val="20"/>
                <w:szCs w:val="20"/>
                <w:lang w:val="ru-RU"/>
              </w:rPr>
              <w:t xml:space="preserve">-րդ </w:t>
            </w:r>
            <w:r w:rsidRPr="00076046">
              <w:rPr>
                <w:rFonts w:ascii="GHEA Grapalat" w:hAnsi="GHEA Grapalat"/>
                <w:sz w:val="20"/>
                <w:szCs w:val="20"/>
                <w:lang w:val="ru-RU"/>
              </w:rPr>
              <w:t>փողոց</w:t>
            </w:r>
            <w:r w:rsidR="00CD336D">
              <w:rPr>
                <w:rFonts w:ascii="GHEA Grapalat" w:hAnsi="GHEA Grapalat"/>
                <w:sz w:val="20"/>
                <w:szCs w:val="20"/>
                <w:lang w:val="ru-RU"/>
              </w:rPr>
              <w:t>ի</w:t>
            </w:r>
            <w:r w:rsidRPr="00076046">
              <w:rPr>
                <w:rFonts w:ascii="GHEA Grapalat" w:hAnsi="GHEA Grapalat"/>
                <w:sz w:val="20"/>
                <w:szCs w:val="20"/>
                <w:lang w:val="ru-RU"/>
              </w:rPr>
              <w:t>, 2</w:t>
            </w:r>
            <w:r w:rsidR="00CD336D">
              <w:rPr>
                <w:rFonts w:ascii="GHEA Grapalat" w:hAnsi="GHEA Grapalat"/>
                <w:sz w:val="20"/>
                <w:szCs w:val="20"/>
                <w:lang w:val="ru-RU"/>
              </w:rPr>
              <w:t xml:space="preserve">-րդ </w:t>
            </w:r>
            <w:r w:rsidRPr="00076046">
              <w:rPr>
                <w:rFonts w:ascii="GHEA Grapalat" w:hAnsi="GHEA Grapalat"/>
                <w:sz w:val="20"/>
                <w:szCs w:val="20"/>
                <w:lang w:val="ru-RU"/>
              </w:rPr>
              <w:t>փողոց</w:t>
            </w:r>
            <w:r w:rsidR="00CD336D">
              <w:rPr>
                <w:rFonts w:ascii="GHEA Grapalat" w:hAnsi="GHEA Grapalat"/>
                <w:sz w:val="20"/>
                <w:szCs w:val="20"/>
                <w:lang w:val="ru-RU"/>
              </w:rPr>
              <w:t>ի</w:t>
            </w:r>
            <w:r w:rsidRPr="00076046">
              <w:rPr>
                <w:rFonts w:ascii="GHEA Grapalat" w:hAnsi="GHEA Grapalat"/>
                <w:sz w:val="20"/>
                <w:szCs w:val="20"/>
                <w:lang w:val="ru-RU"/>
              </w:rPr>
              <w:t>, 4</w:t>
            </w:r>
            <w:r w:rsidR="00CD336D">
              <w:rPr>
                <w:rFonts w:ascii="GHEA Grapalat" w:hAnsi="GHEA Grapalat"/>
                <w:sz w:val="20"/>
                <w:szCs w:val="20"/>
                <w:lang w:val="ru-RU"/>
              </w:rPr>
              <w:t xml:space="preserve">-րդ </w:t>
            </w:r>
            <w:r w:rsidRPr="00076046">
              <w:rPr>
                <w:rFonts w:ascii="GHEA Grapalat" w:hAnsi="GHEA Grapalat"/>
                <w:sz w:val="20"/>
                <w:szCs w:val="20"/>
                <w:lang w:val="ru-RU"/>
              </w:rPr>
              <w:t>փողոց</w:t>
            </w:r>
            <w:r w:rsidR="00CD336D">
              <w:rPr>
                <w:rFonts w:ascii="GHEA Grapalat" w:hAnsi="GHEA Grapalat"/>
                <w:sz w:val="20"/>
                <w:szCs w:val="20"/>
                <w:lang w:val="ru-RU"/>
              </w:rPr>
              <w:t xml:space="preserve">ի, </w:t>
            </w:r>
            <w:r w:rsidRPr="00076046">
              <w:rPr>
                <w:rFonts w:ascii="GHEA Grapalat" w:hAnsi="GHEA Grapalat"/>
                <w:sz w:val="20"/>
                <w:szCs w:val="20"/>
                <w:lang w:val="ru-RU"/>
              </w:rPr>
              <w:t>17</w:t>
            </w:r>
            <w:r w:rsidR="00CD336D">
              <w:rPr>
                <w:rFonts w:ascii="GHEA Grapalat" w:hAnsi="GHEA Grapalat"/>
                <w:sz w:val="20"/>
                <w:szCs w:val="20"/>
                <w:lang w:val="ru-RU"/>
              </w:rPr>
              <w:t xml:space="preserve">-րդ </w:t>
            </w:r>
            <w:r w:rsidRPr="00076046">
              <w:rPr>
                <w:rFonts w:ascii="GHEA Grapalat" w:hAnsi="GHEA Grapalat"/>
                <w:sz w:val="20"/>
                <w:szCs w:val="20"/>
                <w:lang w:val="ru-RU"/>
              </w:rPr>
              <w:t>փողոց</w:t>
            </w:r>
            <w:r w:rsidR="00CD336D">
              <w:rPr>
                <w:rFonts w:ascii="GHEA Grapalat" w:hAnsi="GHEA Grapalat"/>
                <w:sz w:val="20"/>
                <w:szCs w:val="20"/>
                <w:lang w:val="ru-RU"/>
              </w:rPr>
              <w:t>ի</w:t>
            </w:r>
            <w:r w:rsidRPr="00076046">
              <w:rPr>
                <w:rFonts w:ascii="GHEA Grapalat" w:hAnsi="GHEA Grapalat"/>
                <w:sz w:val="20"/>
                <w:szCs w:val="20"/>
                <w:lang w:val="ru-RU"/>
              </w:rPr>
              <w:t>, 13</w:t>
            </w:r>
            <w:r w:rsidR="00CD336D">
              <w:rPr>
                <w:rFonts w:ascii="GHEA Grapalat" w:hAnsi="GHEA Grapalat"/>
                <w:sz w:val="20"/>
                <w:szCs w:val="20"/>
                <w:lang w:val="ru-RU"/>
              </w:rPr>
              <w:t xml:space="preserve">-րդ </w:t>
            </w:r>
            <w:r w:rsidRPr="00076046">
              <w:rPr>
                <w:rFonts w:ascii="GHEA Grapalat" w:hAnsi="GHEA Grapalat"/>
                <w:sz w:val="20"/>
                <w:szCs w:val="20"/>
                <w:lang w:val="ru-RU"/>
              </w:rPr>
              <w:t>փողոց</w:t>
            </w:r>
            <w:r w:rsidR="00CD336D">
              <w:rPr>
                <w:rFonts w:ascii="GHEA Grapalat" w:hAnsi="GHEA Grapalat"/>
                <w:sz w:val="20"/>
                <w:szCs w:val="20"/>
                <w:lang w:val="ru-RU"/>
              </w:rPr>
              <w:t>ի</w:t>
            </w:r>
            <w:r w:rsidRPr="00076046">
              <w:rPr>
                <w:rFonts w:ascii="GHEA Grapalat" w:hAnsi="GHEA Grapalat"/>
                <w:sz w:val="20"/>
                <w:szCs w:val="20"/>
                <w:lang w:val="ru-RU"/>
              </w:rPr>
              <w:t xml:space="preserve"> ճանապարհների  տուֆով սալիկապատման մայթերի կառուցման /հնարավորության դեպքում/ և ջրահեռացման համակարգի </w:t>
            </w:r>
            <w:r w:rsidR="00CD336D" w:rsidRPr="00CD336D">
              <w:rPr>
                <w:rFonts w:ascii="GHEA Grapalat" w:hAnsi="GHEA Grapalat"/>
                <w:sz w:val="20"/>
                <w:szCs w:val="20"/>
                <w:lang w:val="ru-RU"/>
              </w:rPr>
              <w:t>նախագծանախահաշվային փաստաթղթերի կազմման խորհրդատվական աշխատանքների</w:t>
            </w:r>
            <w:r w:rsidR="00CD336D">
              <w:rPr>
                <w:rFonts w:ascii="GHEA Grapalat" w:hAnsi="GHEA Grapalat"/>
                <w:sz w:val="20"/>
                <w:szCs w:val="20"/>
                <w:lang w:val="ru-RU"/>
              </w:rPr>
              <w:t xml:space="preserve"> ձեռքբերում:</w:t>
            </w:r>
          </w:p>
        </w:tc>
      </w:tr>
      <w:tr w:rsidR="00301068" w:rsidRPr="002D76EC" w:rsidTr="0035413E">
        <w:trPr>
          <w:trHeight w:val="389"/>
        </w:trPr>
        <w:tc>
          <w:tcPr>
            <w:tcW w:w="1701" w:type="dxa"/>
            <w:vAlign w:val="center"/>
          </w:tcPr>
          <w:p w:rsidR="00301068" w:rsidRPr="00301068" w:rsidRDefault="00301068" w:rsidP="00B87316">
            <w:pPr>
              <w:pStyle w:val="23"/>
              <w:spacing w:line="240" w:lineRule="auto"/>
              <w:ind w:firstLine="0"/>
              <w:jc w:val="center"/>
              <w:rPr>
                <w:rFonts w:ascii="GHEA Grapalat" w:hAnsi="GHEA Grapalat"/>
                <w:lang w:val="ru-RU"/>
              </w:rPr>
            </w:pPr>
            <w:r>
              <w:rPr>
                <w:rFonts w:ascii="GHEA Grapalat" w:hAnsi="GHEA Grapalat"/>
                <w:lang w:val="ru-RU"/>
              </w:rPr>
              <w:t>2</w:t>
            </w:r>
          </w:p>
        </w:tc>
        <w:tc>
          <w:tcPr>
            <w:tcW w:w="1418" w:type="dxa"/>
            <w:vAlign w:val="center"/>
          </w:tcPr>
          <w:p w:rsidR="00301068" w:rsidRDefault="00301068" w:rsidP="00B87316">
            <w:pPr>
              <w:pStyle w:val="23"/>
              <w:spacing w:line="240" w:lineRule="auto"/>
              <w:ind w:firstLine="0"/>
              <w:jc w:val="center"/>
              <w:rPr>
                <w:rFonts w:ascii="GHEA Grapalat" w:hAnsi="GHEA Grapalat"/>
                <w:lang w:val="ru-RU"/>
              </w:rPr>
            </w:pPr>
            <w:r>
              <w:rPr>
                <w:rFonts w:ascii="GHEA Grapalat" w:hAnsi="GHEA Grapalat"/>
                <w:lang w:val="ru-RU"/>
              </w:rPr>
              <w:t>2 000 000</w:t>
            </w:r>
          </w:p>
        </w:tc>
        <w:tc>
          <w:tcPr>
            <w:tcW w:w="7229" w:type="dxa"/>
            <w:vAlign w:val="center"/>
          </w:tcPr>
          <w:p w:rsidR="00301068" w:rsidRPr="00737E8C" w:rsidRDefault="00A7068B" w:rsidP="00692C25">
            <w:pPr>
              <w:jc w:val="both"/>
              <w:rPr>
                <w:rFonts w:ascii="GHEA Grapalat" w:hAnsi="GHEA Grapalat"/>
                <w:sz w:val="20"/>
                <w:szCs w:val="20"/>
                <w:lang w:val="ru-RU"/>
              </w:rPr>
            </w:pPr>
            <w:r w:rsidRPr="00A7068B">
              <w:rPr>
                <w:rFonts w:ascii="GHEA Grapalat" w:hAnsi="GHEA Grapalat"/>
                <w:sz w:val="20"/>
                <w:szCs w:val="20"/>
                <w:lang w:val="hy-AM"/>
              </w:rPr>
              <w:t>ՀՀ Տավու</w:t>
            </w:r>
            <w:r>
              <w:rPr>
                <w:rFonts w:ascii="GHEA Grapalat" w:hAnsi="GHEA Grapalat"/>
                <w:sz w:val="20"/>
                <w:szCs w:val="20"/>
                <w:lang w:val="hy-AM"/>
              </w:rPr>
              <w:t>շի մարզի Բերդ համայնքի</w:t>
            </w:r>
            <w:r>
              <w:rPr>
                <w:rFonts w:ascii="GHEA Grapalat" w:hAnsi="GHEA Grapalat"/>
                <w:sz w:val="20"/>
                <w:szCs w:val="20"/>
                <w:lang w:val="ru-RU"/>
              </w:rPr>
              <w:t xml:space="preserve"> </w:t>
            </w:r>
            <w:r>
              <w:rPr>
                <w:rFonts w:ascii="GHEA Grapalat" w:hAnsi="GHEA Grapalat"/>
                <w:sz w:val="20"/>
                <w:szCs w:val="20"/>
                <w:lang w:val="hy-AM"/>
              </w:rPr>
              <w:t>Նորաշեն</w:t>
            </w:r>
            <w:r>
              <w:rPr>
                <w:rFonts w:ascii="GHEA Grapalat" w:hAnsi="GHEA Grapalat"/>
                <w:sz w:val="20"/>
                <w:szCs w:val="20"/>
                <w:lang w:val="ru-RU"/>
              </w:rPr>
              <w:t xml:space="preserve"> բնակավայրի </w:t>
            </w:r>
            <w:r w:rsidRPr="00A7068B">
              <w:rPr>
                <w:rFonts w:ascii="GHEA Grapalat" w:hAnsi="GHEA Grapalat"/>
                <w:sz w:val="20"/>
                <w:szCs w:val="20"/>
                <w:lang w:val="hy-AM"/>
              </w:rPr>
              <w:t>2</w:t>
            </w:r>
            <w:r>
              <w:rPr>
                <w:rFonts w:ascii="GHEA Grapalat" w:hAnsi="GHEA Grapalat"/>
                <w:sz w:val="20"/>
                <w:szCs w:val="20"/>
                <w:lang w:val="ru-RU"/>
              </w:rPr>
              <w:t xml:space="preserve">-րդ </w:t>
            </w:r>
            <w:r w:rsidRPr="00A7068B">
              <w:rPr>
                <w:rFonts w:ascii="GHEA Grapalat" w:hAnsi="GHEA Grapalat"/>
                <w:sz w:val="20"/>
                <w:szCs w:val="20"/>
                <w:lang w:val="hy-AM"/>
              </w:rPr>
              <w:t>փողոց</w:t>
            </w:r>
            <w:r>
              <w:rPr>
                <w:rFonts w:ascii="GHEA Grapalat" w:hAnsi="GHEA Grapalat"/>
                <w:sz w:val="20"/>
                <w:szCs w:val="20"/>
                <w:lang w:val="ru-RU"/>
              </w:rPr>
              <w:t>ի</w:t>
            </w:r>
            <w:r w:rsidRPr="00A7068B">
              <w:rPr>
                <w:rFonts w:ascii="GHEA Grapalat" w:hAnsi="GHEA Grapalat"/>
                <w:sz w:val="20"/>
                <w:szCs w:val="20"/>
                <w:lang w:val="hy-AM"/>
              </w:rPr>
              <w:t xml:space="preserve">  4</w:t>
            </w:r>
            <w:r>
              <w:rPr>
                <w:rFonts w:ascii="GHEA Grapalat" w:hAnsi="GHEA Grapalat"/>
                <w:sz w:val="20"/>
                <w:szCs w:val="20"/>
                <w:lang w:val="ru-RU"/>
              </w:rPr>
              <w:t xml:space="preserve">-րդ </w:t>
            </w:r>
            <w:r>
              <w:rPr>
                <w:rFonts w:ascii="GHEA Grapalat" w:hAnsi="GHEA Grapalat"/>
                <w:sz w:val="20"/>
                <w:szCs w:val="20"/>
                <w:lang w:val="hy-AM"/>
              </w:rPr>
              <w:t>նրբ</w:t>
            </w:r>
            <w:r>
              <w:rPr>
                <w:rFonts w:ascii="GHEA Grapalat" w:hAnsi="GHEA Grapalat"/>
                <w:sz w:val="20"/>
                <w:szCs w:val="20"/>
                <w:lang w:val="ru-RU"/>
              </w:rPr>
              <w:t xml:space="preserve">., </w:t>
            </w:r>
            <w:r w:rsidRPr="00A7068B">
              <w:rPr>
                <w:rFonts w:ascii="GHEA Grapalat" w:hAnsi="GHEA Grapalat"/>
                <w:sz w:val="20"/>
                <w:szCs w:val="20"/>
                <w:lang w:val="hy-AM"/>
              </w:rPr>
              <w:t>Ն</w:t>
            </w:r>
            <w:r>
              <w:rPr>
                <w:rFonts w:ascii="GHEA Grapalat" w:hAnsi="GHEA Grapalat"/>
                <w:sz w:val="20"/>
                <w:szCs w:val="20"/>
                <w:lang w:val="ru-RU"/>
              </w:rPr>
              <w:t>.</w:t>
            </w:r>
            <w:r>
              <w:rPr>
                <w:rFonts w:ascii="GHEA Grapalat" w:hAnsi="GHEA Grapalat"/>
                <w:sz w:val="20"/>
                <w:szCs w:val="20"/>
                <w:lang w:val="hy-AM"/>
              </w:rPr>
              <w:t>Կ</w:t>
            </w:r>
            <w:r>
              <w:rPr>
                <w:rFonts w:ascii="GHEA Grapalat" w:hAnsi="GHEA Grapalat"/>
                <w:sz w:val="20"/>
                <w:szCs w:val="20"/>
                <w:lang w:val="ru-RU"/>
              </w:rPr>
              <w:t>.</w:t>
            </w:r>
            <w:r>
              <w:rPr>
                <w:rFonts w:ascii="GHEA Grapalat" w:hAnsi="GHEA Grapalat"/>
                <w:sz w:val="20"/>
                <w:szCs w:val="20"/>
                <w:lang w:val="hy-AM"/>
              </w:rPr>
              <w:t>Աղբյուր</w:t>
            </w:r>
            <w:r>
              <w:rPr>
                <w:rFonts w:ascii="GHEA Grapalat" w:hAnsi="GHEA Grapalat"/>
                <w:sz w:val="20"/>
                <w:szCs w:val="20"/>
                <w:lang w:val="ru-RU"/>
              </w:rPr>
              <w:t xml:space="preserve"> բնակավայրի</w:t>
            </w:r>
            <w:r>
              <w:rPr>
                <w:rFonts w:ascii="GHEA Grapalat" w:hAnsi="GHEA Grapalat"/>
                <w:sz w:val="20"/>
                <w:szCs w:val="20"/>
                <w:lang w:val="hy-AM"/>
              </w:rPr>
              <w:t xml:space="preserve"> 1</w:t>
            </w:r>
            <w:r>
              <w:rPr>
                <w:rFonts w:ascii="GHEA Grapalat" w:hAnsi="GHEA Grapalat"/>
                <w:sz w:val="20"/>
                <w:szCs w:val="20"/>
                <w:lang w:val="ru-RU"/>
              </w:rPr>
              <w:t xml:space="preserve">-ին </w:t>
            </w:r>
            <w:r w:rsidRPr="00A7068B">
              <w:rPr>
                <w:rFonts w:ascii="GHEA Grapalat" w:hAnsi="GHEA Grapalat"/>
                <w:sz w:val="20"/>
                <w:szCs w:val="20"/>
                <w:lang w:val="hy-AM"/>
              </w:rPr>
              <w:t>փողոց</w:t>
            </w:r>
            <w:r>
              <w:rPr>
                <w:rFonts w:ascii="GHEA Grapalat" w:hAnsi="GHEA Grapalat"/>
                <w:sz w:val="20"/>
                <w:szCs w:val="20"/>
                <w:lang w:val="ru-RU"/>
              </w:rPr>
              <w:t>ի</w:t>
            </w:r>
            <w:r>
              <w:rPr>
                <w:rFonts w:ascii="GHEA Grapalat" w:hAnsi="GHEA Grapalat"/>
                <w:sz w:val="20"/>
                <w:szCs w:val="20"/>
                <w:lang w:val="hy-AM"/>
              </w:rPr>
              <w:t xml:space="preserve">, Իծաքար </w:t>
            </w:r>
            <w:r>
              <w:rPr>
                <w:rFonts w:ascii="GHEA Grapalat" w:hAnsi="GHEA Grapalat"/>
                <w:sz w:val="20"/>
                <w:szCs w:val="20"/>
                <w:lang w:val="ru-RU"/>
              </w:rPr>
              <w:t>բնակավայրի</w:t>
            </w:r>
            <w:r w:rsidRPr="00A7068B">
              <w:rPr>
                <w:rFonts w:ascii="GHEA Grapalat" w:hAnsi="GHEA Grapalat"/>
                <w:sz w:val="20"/>
                <w:szCs w:val="20"/>
                <w:lang w:val="hy-AM"/>
              </w:rPr>
              <w:t xml:space="preserve"> 1</w:t>
            </w:r>
            <w:r>
              <w:rPr>
                <w:rFonts w:ascii="GHEA Grapalat" w:hAnsi="GHEA Grapalat"/>
                <w:sz w:val="20"/>
                <w:szCs w:val="20"/>
                <w:lang w:val="ru-RU"/>
              </w:rPr>
              <w:t>-ին</w:t>
            </w:r>
            <w:r w:rsidRPr="00A7068B">
              <w:rPr>
                <w:rFonts w:ascii="GHEA Grapalat" w:hAnsi="GHEA Grapalat"/>
                <w:sz w:val="20"/>
                <w:szCs w:val="20"/>
                <w:lang w:val="hy-AM"/>
              </w:rPr>
              <w:t xml:space="preserve"> փողոց</w:t>
            </w:r>
            <w:r>
              <w:rPr>
                <w:rFonts w:ascii="GHEA Grapalat" w:hAnsi="GHEA Grapalat"/>
                <w:sz w:val="20"/>
                <w:szCs w:val="20"/>
                <w:lang w:val="ru-RU"/>
              </w:rPr>
              <w:t>ի</w:t>
            </w:r>
            <w:r>
              <w:rPr>
                <w:rFonts w:ascii="GHEA Grapalat" w:hAnsi="GHEA Grapalat"/>
                <w:sz w:val="20"/>
                <w:szCs w:val="20"/>
                <w:lang w:val="hy-AM"/>
              </w:rPr>
              <w:t xml:space="preserve"> 4-րդ նրբ</w:t>
            </w:r>
            <w:r>
              <w:rPr>
                <w:rFonts w:ascii="GHEA Grapalat" w:hAnsi="GHEA Grapalat"/>
                <w:sz w:val="20"/>
                <w:szCs w:val="20"/>
                <w:lang w:val="ru-RU"/>
              </w:rPr>
              <w:t>.</w:t>
            </w:r>
            <w:r>
              <w:rPr>
                <w:rFonts w:ascii="GHEA Grapalat" w:hAnsi="GHEA Grapalat"/>
                <w:sz w:val="20"/>
                <w:szCs w:val="20"/>
                <w:lang w:val="hy-AM"/>
              </w:rPr>
              <w:t>,</w:t>
            </w:r>
            <w:r>
              <w:rPr>
                <w:rFonts w:ascii="GHEA Grapalat" w:hAnsi="GHEA Grapalat"/>
                <w:sz w:val="20"/>
                <w:szCs w:val="20"/>
                <w:lang w:val="ru-RU"/>
              </w:rPr>
              <w:t xml:space="preserve"> </w:t>
            </w:r>
            <w:r w:rsidRPr="00A7068B">
              <w:rPr>
                <w:rFonts w:ascii="GHEA Grapalat" w:hAnsi="GHEA Grapalat"/>
                <w:sz w:val="20"/>
                <w:szCs w:val="20"/>
                <w:lang w:val="hy-AM"/>
              </w:rPr>
              <w:t xml:space="preserve">ճանապարհների  տուֆով սալիկապատման մայթերի կառուցման /հնարավորության դեպքում/ և ջրահեռացման համակարգի </w:t>
            </w:r>
            <w:r w:rsidR="009124E4" w:rsidRPr="009124E4">
              <w:rPr>
                <w:rFonts w:ascii="GHEA Grapalat" w:hAnsi="GHEA Grapalat"/>
                <w:sz w:val="20"/>
                <w:szCs w:val="20"/>
                <w:lang w:val="hy-AM"/>
              </w:rPr>
              <w:t>նախագծանախահաշվային փաստաթղթերի կազմման խորհրդատվական աշխատանքների ձեռքբերում:</w:t>
            </w:r>
            <w:r w:rsidR="009124E4">
              <w:rPr>
                <w:rFonts w:ascii="GHEA Grapalat" w:hAnsi="GHEA Grapalat"/>
                <w:sz w:val="20"/>
                <w:szCs w:val="20"/>
                <w:lang w:val="hy-AM"/>
              </w:rPr>
              <w:t>Համայնքի</w:t>
            </w:r>
            <w:r w:rsidR="009124E4">
              <w:rPr>
                <w:rFonts w:ascii="GHEA Grapalat" w:hAnsi="GHEA Grapalat"/>
                <w:sz w:val="20"/>
                <w:szCs w:val="20"/>
                <w:lang w:val="ru-RU"/>
              </w:rPr>
              <w:t xml:space="preserve"> </w:t>
            </w:r>
            <w:r w:rsidR="009124E4">
              <w:rPr>
                <w:rFonts w:ascii="GHEA Grapalat" w:hAnsi="GHEA Grapalat"/>
                <w:sz w:val="20"/>
                <w:szCs w:val="20"/>
                <w:lang w:val="hy-AM"/>
              </w:rPr>
              <w:t>արդեն</w:t>
            </w:r>
            <w:r w:rsidR="009124E4">
              <w:rPr>
                <w:rFonts w:ascii="GHEA Grapalat" w:hAnsi="GHEA Grapalat"/>
                <w:sz w:val="20"/>
                <w:szCs w:val="20"/>
                <w:lang w:val="ru-RU"/>
              </w:rPr>
              <w:t xml:space="preserve">, </w:t>
            </w:r>
            <w:r w:rsidRPr="00A7068B">
              <w:rPr>
                <w:rFonts w:ascii="GHEA Grapalat" w:hAnsi="GHEA Grapalat"/>
                <w:sz w:val="20"/>
                <w:szCs w:val="20"/>
                <w:lang w:val="hy-AM"/>
              </w:rPr>
              <w:t>ի</w:t>
            </w:r>
            <w:r w:rsidR="009124E4">
              <w:rPr>
                <w:rFonts w:ascii="GHEA Grapalat" w:hAnsi="GHEA Grapalat"/>
                <w:sz w:val="20"/>
                <w:szCs w:val="20"/>
                <w:lang w:val="hy-AM"/>
              </w:rPr>
              <w:t>սկ գոյություն ունեցող հաստատված</w:t>
            </w:r>
            <w:r w:rsidR="00B02409">
              <w:rPr>
                <w:rFonts w:ascii="GHEA Grapalat" w:hAnsi="GHEA Grapalat"/>
                <w:sz w:val="20"/>
                <w:szCs w:val="20"/>
                <w:lang w:val="ru-RU"/>
              </w:rPr>
              <w:t xml:space="preserve"> </w:t>
            </w:r>
            <w:r w:rsidR="00B02409">
              <w:rPr>
                <w:rFonts w:ascii="GHEA Grapalat" w:hAnsi="GHEA Grapalat"/>
                <w:sz w:val="20"/>
                <w:szCs w:val="20"/>
                <w:lang w:val="hy-AM"/>
              </w:rPr>
              <w:t>նախագծերի</w:t>
            </w:r>
            <w:r w:rsidR="00B02409">
              <w:rPr>
                <w:rFonts w:ascii="GHEA Grapalat" w:hAnsi="GHEA Grapalat"/>
                <w:sz w:val="20"/>
                <w:szCs w:val="20"/>
                <w:lang w:val="ru-RU"/>
              </w:rPr>
              <w:t xml:space="preserve"> </w:t>
            </w:r>
            <w:r w:rsidRPr="00A7068B">
              <w:rPr>
                <w:rFonts w:ascii="GHEA Grapalat" w:hAnsi="GHEA Grapalat"/>
                <w:sz w:val="20"/>
                <w:szCs w:val="20"/>
                <w:lang w:val="hy-AM"/>
              </w:rPr>
              <w:t>լրամշակում /2023թ</w:t>
            </w:r>
            <w:r w:rsidR="009124E4">
              <w:rPr>
                <w:rFonts w:ascii="GHEA Grapalat" w:hAnsi="GHEA Grapalat"/>
                <w:sz w:val="20"/>
                <w:szCs w:val="20"/>
                <w:lang w:val="ru-RU"/>
              </w:rPr>
              <w:t>.</w:t>
            </w:r>
            <w:r w:rsidR="00737E8C">
              <w:rPr>
                <w:rFonts w:ascii="GHEA Grapalat" w:hAnsi="GHEA Grapalat"/>
                <w:sz w:val="20"/>
                <w:szCs w:val="20"/>
                <w:lang w:val="hy-AM"/>
              </w:rPr>
              <w:t>/</w:t>
            </w:r>
            <w:r w:rsidR="00737E8C">
              <w:rPr>
                <w:rFonts w:ascii="GHEA Grapalat" w:hAnsi="GHEA Grapalat"/>
                <w:sz w:val="20"/>
                <w:szCs w:val="20"/>
                <w:lang w:val="ru-RU"/>
              </w:rPr>
              <w:t xml:space="preserve"> </w:t>
            </w:r>
            <w:r w:rsidRPr="00A7068B">
              <w:rPr>
                <w:rFonts w:ascii="GHEA Grapalat" w:hAnsi="GHEA Grapalat"/>
                <w:sz w:val="20"/>
                <w:szCs w:val="20"/>
                <w:lang w:val="hy-AM"/>
              </w:rPr>
              <w:t>նախահաշիվների վերահաշվարկ / նախա</w:t>
            </w:r>
            <w:r w:rsidR="00746839">
              <w:rPr>
                <w:rFonts w:ascii="GHEA Grapalat" w:hAnsi="GHEA Grapalat"/>
                <w:sz w:val="20"/>
                <w:szCs w:val="20"/>
                <w:lang w:val="hy-AM"/>
              </w:rPr>
              <w:t>գծերը առ</w:t>
            </w:r>
            <w:r w:rsidR="00737E8C">
              <w:rPr>
                <w:rFonts w:ascii="GHEA Grapalat" w:hAnsi="GHEA Grapalat"/>
                <w:sz w:val="20"/>
                <w:szCs w:val="20"/>
                <w:lang w:val="hy-AM"/>
              </w:rPr>
              <w:t>կա են փաստաթղթային տար</w:t>
            </w:r>
            <w:r w:rsidR="00737E8C">
              <w:rPr>
                <w:rFonts w:ascii="GHEA Grapalat" w:hAnsi="GHEA Grapalat"/>
                <w:sz w:val="20"/>
                <w:szCs w:val="20"/>
                <w:lang w:val="ru-RU"/>
              </w:rPr>
              <w:t>բ</w:t>
            </w:r>
            <w:r w:rsidRPr="00A7068B">
              <w:rPr>
                <w:rFonts w:ascii="GHEA Grapalat" w:hAnsi="GHEA Grapalat"/>
                <w:sz w:val="20"/>
                <w:szCs w:val="20"/>
                <w:lang w:val="hy-AM"/>
              </w:rPr>
              <w:t>երակով</w:t>
            </w:r>
            <w:r w:rsidR="00737E8C">
              <w:rPr>
                <w:rFonts w:ascii="GHEA Grapalat" w:hAnsi="GHEA Grapalat"/>
                <w:sz w:val="20"/>
                <w:szCs w:val="20"/>
                <w:lang w:val="ru-RU"/>
              </w:rPr>
              <w:t>:</w:t>
            </w:r>
          </w:p>
        </w:tc>
      </w:tr>
      <w:tr w:rsidR="00301068" w:rsidRPr="002D76EC" w:rsidTr="0035413E">
        <w:trPr>
          <w:trHeight w:val="389"/>
        </w:trPr>
        <w:tc>
          <w:tcPr>
            <w:tcW w:w="1701" w:type="dxa"/>
            <w:vAlign w:val="center"/>
          </w:tcPr>
          <w:p w:rsidR="00301068" w:rsidRPr="00301068" w:rsidRDefault="00301068" w:rsidP="00B87316">
            <w:pPr>
              <w:pStyle w:val="23"/>
              <w:spacing w:line="240" w:lineRule="auto"/>
              <w:ind w:firstLine="0"/>
              <w:jc w:val="center"/>
              <w:rPr>
                <w:rFonts w:ascii="GHEA Grapalat" w:hAnsi="GHEA Grapalat"/>
                <w:lang w:val="ru-RU"/>
              </w:rPr>
            </w:pPr>
            <w:r>
              <w:rPr>
                <w:rFonts w:ascii="GHEA Grapalat" w:hAnsi="GHEA Grapalat"/>
                <w:lang w:val="ru-RU"/>
              </w:rPr>
              <w:t>3</w:t>
            </w:r>
          </w:p>
        </w:tc>
        <w:tc>
          <w:tcPr>
            <w:tcW w:w="1418" w:type="dxa"/>
            <w:vAlign w:val="center"/>
          </w:tcPr>
          <w:p w:rsidR="00301068" w:rsidRDefault="00301068" w:rsidP="00B87316">
            <w:pPr>
              <w:pStyle w:val="23"/>
              <w:spacing w:line="240" w:lineRule="auto"/>
              <w:ind w:firstLine="0"/>
              <w:jc w:val="center"/>
              <w:rPr>
                <w:rFonts w:ascii="GHEA Grapalat" w:hAnsi="GHEA Grapalat"/>
                <w:lang w:val="ru-RU"/>
              </w:rPr>
            </w:pPr>
            <w:r>
              <w:rPr>
                <w:rFonts w:ascii="GHEA Grapalat" w:hAnsi="GHEA Grapalat"/>
                <w:lang w:val="ru-RU"/>
              </w:rPr>
              <w:t>1 000 000</w:t>
            </w:r>
          </w:p>
        </w:tc>
        <w:tc>
          <w:tcPr>
            <w:tcW w:w="7229" w:type="dxa"/>
            <w:vAlign w:val="center"/>
          </w:tcPr>
          <w:p w:rsidR="00301068" w:rsidRPr="00D9274A" w:rsidRDefault="00A90623" w:rsidP="00692C25">
            <w:pPr>
              <w:jc w:val="both"/>
              <w:rPr>
                <w:rFonts w:ascii="GHEA Grapalat" w:hAnsi="GHEA Grapalat"/>
                <w:sz w:val="20"/>
                <w:szCs w:val="20"/>
                <w:lang w:val="ru-RU"/>
              </w:rPr>
            </w:pPr>
            <w:r w:rsidRPr="00A90623">
              <w:rPr>
                <w:rFonts w:ascii="GHEA Grapalat" w:hAnsi="GHEA Grapalat"/>
                <w:sz w:val="20"/>
                <w:szCs w:val="20"/>
                <w:lang w:val="hy-AM"/>
              </w:rPr>
              <w:t>ՀՀ Տավուշի մարզի Բերդ համայնքի  Բերդ քաղաքի Չարենցի փողոցի և Տավուշեցո</w:t>
            </w:r>
            <w:r>
              <w:rPr>
                <w:rFonts w:ascii="GHEA Grapalat" w:hAnsi="GHEA Grapalat"/>
                <w:sz w:val="20"/>
                <w:szCs w:val="20"/>
                <w:lang w:val="hy-AM"/>
              </w:rPr>
              <w:t>ւ</w:t>
            </w:r>
            <w:r>
              <w:rPr>
                <w:rFonts w:ascii="GHEA Grapalat" w:hAnsi="GHEA Grapalat"/>
                <w:sz w:val="20"/>
                <w:szCs w:val="20"/>
                <w:lang w:val="ru-RU"/>
              </w:rPr>
              <w:t xml:space="preserve"> </w:t>
            </w:r>
            <w:r w:rsidRPr="00A90623">
              <w:rPr>
                <w:rFonts w:ascii="GHEA Grapalat" w:hAnsi="GHEA Grapalat"/>
                <w:sz w:val="20"/>
                <w:szCs w:val="20"/>
                <w:lang w:val="hy-AM"/>
              </w:rPr>
              <w:t xml:space="preserve">փողոցի հենապատերի </w:t>
            </w:r>
            <w:r w:rsidRPr="009124E4">
              <w:rPr>
                <w:rFonts w:ascii="GHEA Grapalat" w:hAnsi="GHEA Grapalat"/>
                <w:sz w:val="20"/>
                <w:szCs w:val="20"/>
                <w:lang w:val="hy-AM"/>
              </w:rPr>
              <w:t>նախագծանախահաշվային փաստաթղթերի կազմման խորհրդատվական աշխատանքների ձեռքբերում:</w:t>
            </w:r>
            <w:r w:rsidR="00D9274A">
              <w:rPr>
                <w:rFonts w:ascii="GHEA Grapalat" w:hAnsi="GHEA Grapalat"/>
                <w:sz w:val="20"/>
                <w:szCs w:val="20"/>
                <w:lang w:val="hy-AM"/>
              </w:rPr>
              <w:t>Համայնքի</w:t>
            </w:r>
            <w:r w:rsidR="00D9274A">
              <w:rPr>
                <w:rFonts w:ascii="GHEA Grapalat" w:hAnsi="GHEA Grapalat"/>
                <w:sz w:val="20"/>
                <w:szCs w:val="20"/>
                <w:lang w:val="ru-RU"/>
              </w:rPr>
              <w:t xml:space="preserve"> </w:t>
            </w:r>
            <w:r w:rsidRPr="00A90623">
              <w:rPr>
                <w:rFonts w:ascii="GHEA Grapalat" w:hAnsi="GHEA Grapalat"/>
                <w:sz w:val="20"/>
                <w:szCs w:val="20"/>
                <w:lang w:val="hy-AM"/>
              </w:rPr>
              <w:t>արդեն</w:t>
            </w:r>
            <w:r w:rsidR="00D9274A">
              <w:rPr>
                <w:rFonts w:ascii="GHEA Grapalat" w:hAnsi="GHEA Grapalat"/>
                <w:sz w:val="20"/>
                <w:szCs w:val="20"/>
                <w:lang w:val="ru-RU"/>
              </w:rPr>
              <w:t>,</w:t>
            </w:r>
            <w:r w:rsidRPr="00A90623">
              <w:rPr>
                <w:rFonts w:ascii="GHEA Grapalat" w:hAnsi="GHEA Grapalat"/>
                <w:sz w:val="20"/>
                <w:szCs w:val="20"/>
                <w:lang w:val="hy-AM"/>
              </w:rPr>
              <w:t xml:space="preserve"> իսկ գոյություն ունեցող հաստատված նախագծերի լրամշակում /2023թ</w:t>
            </w:r>
            <w:r w:rsidR="00D9274A">
              <w:rPr>
                <w:rFonts w:ascii="GHEA Grapalat" w:hAnsi="GHEA Grapalat"/>
                <w:sz w:val="20"/>
                <w:szCs w:val="20"/>
                <w:lang w:val="ru-RU"/>
              </w:rPr>
              <w:t>.</w:t>
            </w:r>
            <w:r w:rsidRPr="00A90623">
              <w:rPr>
                <w:rFonts w:ascii="GHEA Grapalat" w:hAnsi="GHEA Grapalat"/>
                <w:sz w:val="20"/>
                <w:szCs w:val="20"/>
                <w:lang w:val="hy-AM"/>
              </w:rPr>
              <w:t xml:space="preserve">/ նախահաշիվների վերահաշվարկ </w:t>
            </w:r>
            <w:r w:rsidR="00746839">
              <w:rPr>
                <w:rFonts w:ascii="GHEA Grapalat" w:hAnsi="GHEA Grapalat"/>
                <w:sz w:val="20"/>
                <w:szCs w:val="20"/>
                <w:lang w:val="ru-RU"/>
              </w:rPr>
              <w:t xml:space="preserve"> </w:t>
            </w:r>
            <w:r w:rsidRPr="00A90623">
              <w:rPr>
                <w:rFonts w:ascii="GHEA Grapalat" w:hAnsi="GHEA Grapalat"/>
                <w:sz w:val="20"/>
                <w:szCs w:val="20"/>
                <w:lang w:val="hy-AM"/>
              </w:rPr>
              <w:t xml:space="preserve"> նախա</w:t>
            </w:r>
            <w:r w:rsidR="00D9274A">
              <w:rPr>
                <w:rFonts w:ascii="GHEA Grapalat" w:hAnsi="GHEA Grapalat"/>
                <w:sz w:val="20"/>
                <w:szCs w:val="20"/>
                <w:lang w:val="hy-AM"/>
              </w:rPr>
              <w:t>գծերը առակա են փաստաթղթային տար</w:t>
            </w:r>
            <w:r w:rsidR="00D9274A">
              <w:rPr>
                <w:rFonts w:ascii="GHEA Grapalat" w:hAnsi="GHEA Grapalat"/>
                <w:sz w:val="20"/>
                <w:szCs w:val="20"/>
                <w:lang w:val="ru-RU"/>
              </w:rPr>
              <w:t>բ</w:t>
            </w:r>
            <w:r w:rsidRPr="00A90623">
              <w:rPr>
                <w:rFonts w:ascii="GHEA Grapalat" w:hAnsi="GHEA Grapalat"/>
                <w:sz w:val="20"/>
                <w:szCs w:val="20"/>
                <w:lang w:val="hy-AM"/>
              </w:rPr>
              <w:t>երակով</w:t>
            </w:r>
            <w:r w:rsidR="00D9274A">
              <w:rPr>
                <w:rFonts w:ascii="GHEA Grapalat" w:hAnsi="GHEA Grapalat"/>
                <w:sz w:val="20"/>
                <w:szCs w:val="20"/>
                <w:lang w:val="ru-RU"/>
              </w:rPr>
              <w:t>:</w:t>
            </w:r>
          </w:p>
        </w:tc>
      </w:tr>
    </w:tbl>
    <w:p w:rsidR="00417B96" w:rsidRDefault="00816505" w:rsidP="00EF3662">
      <w:pPr>
        <w:pStyle w:val="23"/>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rsidR="00845AA5" w:rsidRPr="00016F5D" w:rsidRDefault="00845AA5" w:rsidP="00016F5D">
      <w:pPr>
        <w:rPr>
          <w:rFonts w:ascii="GHEA Grapalat" w:hAnsi="GHEA Grapalat" w:cs="Sylfaen"/>
          <w:i/>
          <w:sz w:val="20"/>
          <w:lang w:val="ru-RU"/>
        </w:rPr>
      </w:pPr>
    </w:p>
    <w:p w:rsidR="003B4346" w:rsidRPr="0093002B" w:rsidRDefault="003B4346" w:rsidP="003B4346">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rsidR="003B4346" w:rsidRPr="0093002B" w:rsidRDefault="003B4346" w:rsidP="003B4346">
      <w:pPr>
        <w:ind w:firstLine="567"/>
        <w:jc w:val="both"/>
        <w:rPr>
          <w:rFonts w:ascii="GHEA Grapalat" w:hAnsi="GHEA Grapalat"/>
          <w:szCs w:val="22"/>
          <w:lang w:val="es-ES"/>
        </w:rPr>
      </w:pPr>
    </w:p>
    <w:p w:rsidR="003B4346" w:rsidRPr="0093002B" w:rsidRDefault="003B4346" w:rsidP="003B4346">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rsidR="003B4346" w:rsidRPr="0093002B" w:rsidRDefault="003B4346" w:rsidP="003B434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3B4346" w:rsidRPr="0093002B" w:rsidRDefault="003B4346" w:rsidP="003B434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3B4346" w:rsidRPr="0093002B" w:rsidRDefault="003B4346" w:rsidP="003B4346">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rsidR="003B4346" w:rsidRPr="0093002B" w:rsidRDefault="003B4346" w:rsidP="003B4346">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3B4346" w:rsidRPr="0093002B" w:rsidRDefault="003B4346" w:rsidP="003B4346">
      <w:pPr>
        <w:ind w:firstLine="567"/>
        <w:jc w:val="both"/>
        <w:rPr>
          <w:rFonts w:ascii="GHEA Grapalat" w:hAnsi="GHEA Grapalat"/>
          <w:sz w:val="20"/>
          <w:szCs w:val="20"/>
          <w:lang w:val="es-ES"/>
        </w:rPr>
      </w:pPr>
      <w:r w:rsidRPr="0093002B">
        <w:rPr>
          <w:rFonts w:ascii="GHEA Grapalat" w:hAnsi="GHEA Grapalat"/>
          <w:sz w:val="20"/>
          <w:szCs w:val="20"/>
          <w:lang w:val="es-ES"/>
        </w:rPr>
        <w:lastRenderedPageBreak/>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rsidR="003B4346" w:rsidRPr="0093002B" w:rsidRDefault="003B4346" w:rsidP="003B4346">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B4346" w:rsidRPr="0093002B" w:rsidRDefault="003B4346" w:rsidP="003B4346">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B4346" w:rsidRPr="0093002B" w:rsidRDefault="003B4346" w:rsidP="003B4346">
      <w:pPr>
        <w:pStyle w:val="aff3"/>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rsidR="003B4346" w:rsidRPr="00187498" w:rsidRDefault="003B4346" w:rsidP="00187498">
      <w:pPr>
        <w:pStyle w:val="aff3"/>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3B4346" w:rsidRPr="0093002B" w:rsidRDefault="003B4346" w:rsidP="003B4346">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rsidR="003B4346" w:rsidRPr="0093002B" w:rsidRDefault="003B4346" w:rsidP="003B4346">
      <w:pPr>
        <w:ind w:firstLine="720"/>
        <w:jc w:val="both"/>
        <w:rPr>
          <w:rFonts w:ascii="GHEA Grapalat" w:hAnsi="GHEA Grapalat"/>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r w:rsidRPr="0093002B">
        <w:rPr>
          <w:rFonts w:ascii="GHEA Grapalat" w:hAnsi="GHEA Grapalat" w:cs="Sylfaen"/>
          <w:sz w:val="20"/>
          <w:szCs w:val="20"/>
        </w:rPr>
        <w:t>Մասնակիցի՝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Օ</w:t>
      </w:r>
      <w:r w:rsidRPr="0093002B">
        <w:rPr>
          <w:rFonts w:ascii="GHEA Grapalat" w:hAnsi="GHEA Grapalat" w:cs="Sylfaen"/>
          <w:sz w:val="20"/>
          <w:szCs w:val="20"/>
        </w:rPr>
        <w:t>րենքի</w:t>
      </w:r>
      <w:r w:rsidRPr="0093002B">
        <w:rPr>
          <w:rFonts w:ascii="GHEA Grapalat" w:hAnsi="GHEA Grapalat" w:cs="Sylfaen"/>
          <w:sz w:val="20"/>
          <w:szCs w:val="20"/>
          <w:lang w:val="es-ES"/>
        </w:rPr>
        <w:t xml:space="preserve"> 6-</w:t>
      </w:r>
      <w:r w:rsidRPr="0093002B">
        <w:rPr>
          <w:rFonts w:ascii="GHEA Grapalat" w:hAnsi="GHEA Grapalat" w:cs="Sylfaen"/>
          <w:sz w:val="20"/>
          <w:szCs w:val="20"/>
        </w:rPr>
        <w:t>րդ</w:t>
      </w:r>
      <w:r w:rsidRPr="0093002B">
        <w:rPr>
          <w:rFonts w:ascii="GHEA Grapalat" w:hAnsi="GHEA Grapalat" w:cs="Sylfaen"/>
          <w:sz w:val="20"/>
          <w:szCs w:val="20"/>
          <w:lang w:val="es-ES"/>
        </w:rPr>
        <w:t xml:space="preserve"> </w:t>
      </w:r>
      <w:r w:rsidRPr="0093002B">
        <w:rPr>
          <w:rFonts w:ascii="GHEA Grapalat" w:hAnsi="GHEA Grapalat" w:cs="Sylfaen"/>
          <w:sz w:val="20"/>
          <w:szCs w:val="20"/>
        </w:rPr>
        <w:t>հոդվածի</w:t>
      </w:r>
      <w:r w:rsidRPr="0093002B">
        <w:rPr>
          <w:rFonts w:ascii="GHEA Grapalat" w:hAnsi="GHEA Grapalat" w:cs="Sylfaen"/>
          <w:sz w:val="20"/>
          <w:szCs w:val="20"/>
          <w:lang w:val="es-ES"/>
        </w:rPr>
        <w:t xml:space="preserve"> 1-</w:t>
      </w:r>
      <w:r w:rsidRPr="0093002B">
        <w:rPr>
          <w:rFonts w:ascii="GHEA Grapalat" w:hAnsi="GHEA Grapalat" w:cs="Sylfaen"/>
          <w:sz w:val="20"/>
          <w:szCs w:val="20"/>
        </w:rPr>
        <w:t>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w:t>
      </w:r>
      <w:r w:rsidRPr="0093002B">
        <w:rPr>
          <w:rFonts w:ascii="GHEA Grapalat" w:hAnsi="GHEA Grapalat" w:cs="Sylfaen"/>
          <w:sz w:val="20"/>
          <w:szCs w:val="20"/>
          <w:lang w:val="es-ES"/>
        </w:rPr>
        <w:t xml:space="preserve"> 6-</w:t>
      </w:r>
      <w:r w:rsidRPr="0093002B">
        <w:rPr>
          <w:rFonts w:ascii="GHEA Grapalat" w:hAnsi="GHEA Grapalat" w:cs="Sylfaen"/>
          <w:sz w:val="20"/>
          <w:szCs w:val="20"/>
        </w:rPr>
        <w:t>րդ</w:t>
      </w:r>
      <w:r w:rsidRPr="0093002B">
        <w:rPr>
          <w:rFonts w:ascii="GHEA Grapalat" w:hAnsi="GHEA Grapalat" w:cs="Sylfaen"/>
          <w:sz w:val="20"/>
          <w:szCs w:val="20"/>
          <w:lang w:val="es-ES"/>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ներառվելը</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գտնվելու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ժամանակահատվածում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ինքնաբերաբար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հանգեցնում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վերջինիս</w:t>
      </w:r>
      <w:r w:rsidRPr="0093002B">
        <w:rPr>
          <w:rFonts w:ascii="GHEA Grapalat" w:hAnsi="GHEA Grapalat" w:cs="Sylfaen"/>
          <w:sz w:val="20"/>
          <w:szCs w:val="20"/>
          <w:lang w:val="es-ES"/>
        </w:rPr>
        <w:t xml:space="preserve"> </w:t>
      </w:r>
      <w:r w:rsidRPr="0093002B">
        <w:rPr>
          <w:rFonts w:ascii="GHEA Grapalat" w:hAnsi="GHEA Grapalat" w:cs="Sylfaen"/>
          <w:sz w:val="20"/>
          <w:szCs w:val="20"/>
        </w:rPr>
        <w:t>հետ</w:t>
      </w:r>
      <w:r w:rsidRPr="0093002B">
        <w:rPr>
          <w:rFonts w:ascii="GHEA Grapalat" w:hAnsi="GHEA Grapalat" w:cs="Sylfaen"/>
          <w:sz w:val="20"/>
          <w:szCs w:val="20"/>
          <w:lang w:val="es-ES"/>
        </w:rPr>
        <w:t xml:space="preserve"> </w:t>
      </w:r>
      <w:r w:rsidRPr="0093002B">
        <w:rPr>
          <w:rFonts w:ascii="GHEA Grapalat" w:hAnsi="GHEA Grapalat" w:cs="Sylfaen"/>
          <w:sz w:val="20"/>
          <w:szCs w:val="20"/>
        </w:rPr>
        <w:t>փոխկապակցված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անձանց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իրավունքի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սահմանափակման</w:t>
      </w:r>
      <w:r w:rsidRPr="0093002B">
        <w:rPr>
          <w:rFonts w:ascii="GHEA Grapalat" w:hAnsi="GHEA Grapalat" w:cs="Sylfaen"/>
          <w:sz w:val="20"/>
          <w:szCs w:val="20"/>
          <w:lang w:val="es-ES"/>
        </w:rPr>
        <w:t>:</w:t>
      </w:r>
      <w:r w:rsidRPr="0093002B">
        <w:rPr>
          <w:rFonts w:ascii="GHEA Grapalat" w:hAnsi="GHEA Grapalat"/>
          <w:lang w:val="es-ES"/>
        </w:rPr>
        <w:t xml:space="preserve"> </w:t>
      </w:r>
    </w:p>
    <w:p w:rsidR="003B4346" w:rsidRPr="0093002B" w:rsidRDefault="003B4346" w:rsidP="003B4346">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3B4346" w:rsidRPr="0093002B" w:rsidRDefault="003B4346" w:rsidP="003B4346">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3B4346" w:rsidRPr="0093002B" w:rsidRDefault="003B4346" w:rsidP="003B4346">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3B4346" w:rsidRPr="0093002B" w:rsidRDefault="003B4346" w:rsidP="003B4346">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3B4346" w:rsidRPr="00BD7E94" w:rsidRDefault="003B4346" w:rsidP="003B4346">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9226B2" w:rsidRPr="009226B2" w:rsidRDefault="009226B2" w:rsidP="003B4346">
      <w:pPr>
        <w:ind w:firstLine="284"/>
        <w:jc w:val="both"/>
        <w:rPr>
          <w:rFonts w:ascii="GHEA Grapalat" w:hAnsi="GHEA Grapalat"/>
          <w:sz w:val="20"/>
          <w:szCs w:val="20"/>
          <w:lang w:val="hy-AM"/>
        </w:rPr>
      </w:pPr>
      <w:r w:rsidRPr="00BD7E94">
        <w:rPr>
          <w:rFonts w:ascii="GHEA Grapalat" w:hAnsi="GHEA Grapalat"/>
          <w:sz w:val="20"/>
          <w:szCs w:val="20"/>
          <w:lang w:val="hy-AM"/>
        </w:rPr>
        <w:lastRenderedPageBreak/>
        <w:t xml:space="preserve"> </w:t>
      </w:r>
      <w:r w:rsidRPr="009226B2">
        <w:rPr>
          <w:rFonts w:ascii="GHEA Grapalat" w:hAnsi="GHEA Grapalat"/>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CE1C7B" w:rsidRPr="00F46294" w:rsidRDefault="00CE1C7B" w:rsidP="00CE1C7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rsidR="000B3DFE" w:rsidRDefault="009226B2" w:rsidP="009226B2">
      <w:pPr>
        <w:shd w:val="clear" w:color="auto" w:fill="FFFFFF"/>
        <w:jc w:val="both"/>
        <w:rPr>
          <w:rFonts w:ascii="GHEA Grapalat" w:hAnsi="GHEA Grapalat"/>
          <w:sz w:val="20"/>
          <w:szCs w:val="20"/>
          <w:lang w:val="af-ZA"/>
        </w:rPr>
      </w:pPr>
      <w:r w:rsidRPr="009226B2">
        <w:rPr>
          <w:rFonts w:ascii="GHEA Grapalat" w:hAnsi="GHEA Grapalat"/>
          <w:color w:val="000000"/>
          <w:sz w:val="20"/>
          <w:szCs w:val="20"/>
          <w:lang w:val="hy-AM"/>
        </w:rPr>
        <w:t xml:space="preserve">   </w:t>
      </w:r>
      <w:r w:rsidR="000B3DFE">
        <w:rPr>
          <w:rFonts w:ascii="GHEA Grapalat" w:hAnsi="GHEA Grapalat"/>
          <w:b/>
          <w:sz w:val="20"/>
          <w:szCs w:val="20"/>
          <w:lang w:val="hy-AM"/>
        </w:rPr>
        <w:t xml:space="preserve">  </w:t>
      </w:r>
      <w:r w:rsidR="000B3DFE">
        <w:rPr>
          <w:rFonts w:ascii="GHEA Grapalat" w:hAnsi="GHEA Grapalat"/>
          <w:b/>
          <w:sz w:val="20"/>
          <w:szCs w:val="20"/>
          <w:lang w:val="af-ZA"/>
        </w:rPr>
        <w:t>«</w:t>
      </w:r>
      <w:r w:rsidR="000B3DFE">
        <w:rPr>
          <w:rFonts w:ascii="GHEA Grapalat" w:hAnsi="GHEA Grapalat"/>
          <w:b/>
          <w:sz w:val="20"/>
          <w:szCs w:val="20"/>
          <w:lang w:val="hy-AM"/>
        </w:rPr>
        <w:t>Մասնագիտական</w:t>
      </w:r>
      <w:r w:rsidR="000B3DFE">
        <w:rPr>
          <w:rFonts w:ascii="GHEA Grapalat" w:hAnsi="GHEA Grapalat"/>
          <w:b/>
          <w:sz w:val="20"/>
          <w:szCs w:val="20"/>
          <w:lang w:val="af-ZA"/>
        </w:rPr>
        <w:t xml:space="preserve"> </w:t>
      </w:r>
      <w:r w:rsidR="000B3DFE">
        <w:rPr>
          <w:rFonts w:ascii="GHEA Grapalat" w:hAnsi="GHEA Grapalat"/>
          <w:b/>
          <w:sz w:val="20"/>
          <w:szCs w:val="20"/>
          <w:lang w:val="hy-AM"/>
        </w:rPr>
        <w:t>փորձառություն</w:t>
      </w:r>
      <w:r w:rsidR="000B3DFE">
        <w:rPr>
          <w:rFonts w:ascii="GHEA Grapalat" w:hAnsi="GHEA Grapalat"/>
          <w:b/>
          <w:sz w:val="20"/>
          <w:szCs w:val="20"/>
          <w:lang w:val="af-ZA"/>
        </w:rPr>
        <w:t>»</w:t>
      </w:r>
      <w:r w:rsidR="000B3DFE">
        <w:rPr>
          <w:rFonts w:ascii="GHEA Grapalat" w:hAnsi="GHEA Grapalat"/>
          <w:sz w:val="20"/>
          <w:szCs w:val="20"/>
          <w:lang w:val="af-ZA"/>
        </w:rPr>
        <w:t xml:space="preserve"> </w:t>
      </w:r>
      <w:r w:rsidR="000B3DFE">
        <w:rPr>
          <w:rFonts w:ascii="GHEA Grapalat" w:hAnsi="GHEA Grapalat"/>
          <w:sz w:val="20"/>
          <w:szCs w:val="20"/>
          <w:lang w:val="hy-AM"/>
        </w:rPr>
        <w:t>չափանիշի</w:t>
      </w:r>
      <w:r w:rsidR="000B3DFE">
        <w:rPr>
          <w:rFonts w:ascii="GHEA Grapalat" w:hAnsi="GHEA Grapalat"/>
          <w:sz w:val="20"/>
          <w:szCs w:val="20"/>
          <w:lang w:val="af-ZA"/>
        </w:rPr>
        <w:t xml:space="preserve"> </w:t>
      </w:r>
      <w:r w:rsidR="000B3DFE">
        <w:rPr>
          <w:rFonts w:ascii="GHEA Grapalat" w:hAnsi="GHEA Grapalat"/>
          <w:sz w:val="20"/>
          <w:szCs w:val="20"/>
          <w:lang w:val="hy-AM"/>
        </w:rPr>
        <w:t>մասով</w:t>
      </w:r>
      <w:r w:rsidR="000B3DFE">
        <w:rPr>
          <w:rFonts w:ascii="GHEA Grapalat" w:hAnsi="GHEA Grapalat"/>
          <w:sz w:val="20"/>
          <w:szCs w:val="20"/>
          <w:lang w:val="af-ZA"/>
        </w:rPr>
        <w:t xml:space="preserve"> </w:t>
      </w:r>
      <w:r w:rsidR="000B3DFE">
        <w:rPr>
          <w:rFonts w:ascii="GHEA Grapalat" w:hAnsi="GHEA Grapalat"/>
          <w:sz w:val="20"/>
          <w:szCs w:val="20"/>
          <w:lang w:val="hy-AM"/>
        </w:rPr>
        <w:t>հրավերի</w:t>
      </w:r>
      <w:r w:rsidR="000B3DFE">
        <w:rPr>
          <w:rFonts w:ascii="GHEA Grapalat" w:hAnsi="GHEA Grapalat"/>
          <w:sz w:val="20"/>
          <w:szCs w:val="20"/>
          <w:lang w:val="af-ZA"/>
        </w:rPr>
        <w:t xml:space="preserve"> </w:t>
      </w:r>
      <w:r w:rsidR="000B3DFE">
        <w:rPr>
          <w:rFonts w:ascii="GHEA Grapalat" w:hAnsi="GHEA Grapalat"/>
          <w:sz w:val="20"/>
          <w:szCs w:val="20"/>
          <w:lang w:val="hy-AM"/>
        </w:rPr>
        <w:t>պահանջներին</w:t>
      </w:r>
      <w:r w:rsidR="000B3DFE">
        <w:rPr>
          <w:rFonts w:ascii="GHEA Grapalat" w:hAnsi="GHEA Grapalat"/>
          <w:sz w:val="20"/>
          <w:szCs w:val="20"/>
          <w:lang w:val="af-ZA"/>
        </w:rPr>
        <w:t xml:space="preserve"> </w:t>
      </w:r>
      <w:r w:rsidR="000B3DFE">
        <w:rPr>
          <w:rFonts w:ascii="GHEA Grapalat" w:hAnsi="GHEA Grapalat"/>
          <w:sz w:val="20"/>
          <w:szCs w:val="20"/>
          <w:lang w:val="hy-AM"/>
        </w:rPr>
        <w:t>առավելագույնս</w:t>
      </w:r>
      <w:r w:rsidR="000B3DFE">
        <w:rPr>
          <w:rFonts w:ascii="GHEA Grapalat" w:hAnsi="GHEA Grapalat"/>
          <w:sz w:val="20"/>
          <w:szCs w:val="20"/>
          <w:lang w:val="af-ZA"/>
        </w:rPr>
        <w:t xml:space="preserve"> </w:t>
      </w:r>
      <w:r w:rsidR="000B3DFE">
        <w:rPr>
          <w:rFonts w:ascii="GHEA Grapalat" w:hAnsi="GHEA Grapalat"/>
          <w:sz w:val="20"/>
          <w:szCs w:val="20"/>
          <w:lang w:val="hy-AM"/>
        </w:rPr>
        <w:t>համապատասխանող</w:t>
      </w:r>
      <w:r w:rsidR="000B3DFE">
        <w:rPr>
          <w:rFonts w:ascii="GHEA Grapalat" w:hAnsi="GHEA Grapalat"/>
          <w:sz w:val="20"/>
          <w:szCs w:val="20"/>
          <w:lang w:val="af-ZA"/>
        </w:rPr>
        <w:t xml:space="preserve"> </w:t>
      </w:r>
      <w:r w:rsidR="000B3DFE">
        <w:rPr>
          <w:rFonts w:ascii="GHEA Grapalat" w:hAnsi="GHEA Grapalat"/>
          <w:sz w:val="20"/>
          <w:szCs w:val="20"/>
          <w:lang w:val="hy-AM"/>
        </w:rPr>
        <w:t>մասնակցի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որակավորումը</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է</w:t>
      </w:r>
      <w:r w:rsidR="000B3DFE">
        <w:rPr>
          <w:rFonts w:ascii="GHEA Grapalat" w:hAnsi="GHEA Grapalat"/>
          <w:sz w:val="20"/>
          <w:szCs w:val="20"/>
          <w:lang w:val="af-ZA"/>
        </w:rPr>
        <w:t xml:space="preserve"> «</w:t>
      </w:r>
      <w:r w:rsidR="000B3DFE">
        <w:rPr>
          <w:rFonts w:ascii="GHEA Grapalat" w:hAnsi="GHEA Grapalat"/>
          <w:sz w:val="20"/>
          <w:szCs w:val="20"/>
          <w:lang w:val="hy-AM"/>
        </w:rPr>
        <w:t>40</w:t>
      </w:r>
      <w:r w:rsidR="000B3DFE">
        <w:rPr>
          <w:rFonts w:ascii="GHEA Grapalat" w:hAnsi="GHEA Grapalat"/>
          <w:sz w:val="20"/>
          <w:szCs w:val="20"/>
          <w:lang w:val="af-ZA"/>
        </w:rPr>
        <w:t xml:space="preserve">» </w:t>
      </w:r>
      <w:r w:rsidR="000B3DFE">
        <w:rPr>
          <w:rFonts w:ascii="GHEA Grapalat" w:hAnsi="GHEA Grapalat"/>
          <w:sz w:val="20"/>
          <w:szCs w:val="20"/>
          <w:lang w:val="hy-AM"/>
        </w:rPr>
        <w:t>միավոր</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առաջարկի</w:t>
      </w:r>
      <w:r w:rsidR="000B3DFE">
        <w:rPr>
          <w:rFonts w:ascii="GHEA Grapalat" w:hAnsi="GHEA Grapalat"/>
          <w:sz w:val="20"/>
          <w:szCs w:val="20"/>
          <w:lang w:val="af-ZA"/>
        </w:rPr>
        <w:t xml:space="preserve"> </w:t>
      </w:r>
      <w:r w:rsidR="000B3DFE">
        <w:rPr>
          <w:rFonts w:ascii="GHEA Grapalat" w:hAnsi="GHEA Grapalat"/>
          <w:sz w:val="20"/>
          <w:szCs w:val="20"/>
          <w:lang w:val="hy-AM"/>
        </w:rPr>
        <w:t>համեմատությամբ</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են</w:t>
      </w:r>
      <w:r w:rsidR="000B3DFE">
        <w:rPr>
          <w:rFonts w:ascii="GHEA Grapalat" w:hAnsi="GHEA Grapalat"/>
          <w:sz w:val="20"/>
          <w:szCs w:val="20"/>
          <w:lang w:val="af-ZA"/>
        </w:rPr>
        <w:t xml:space="preserve"> </w:t>
      </w:r>
      <w:r w:rsidR="000B3DFE">
        <w:rPr>
          <w:rFonts w:ascii="GHEA Grapalat" w:hAnsi="GHEA Grapalat"/>
          <w:sz w:val="20"/>
          <w:szCs w:val="20"/>
          <w:lang w:val="hy-AM"/>
        </w:rPr>
        <w:t>մնացած</w:t>
      </w:r>
      <w:r w:rsidR="000B3DFE">
        <w:rPr>
          <w:rFonts w:ascii="GHEA Grapalat" w:hAnsi="GHEA Grapalat"/>
          <w:sz w:val="20"/>
          <w:szCs w:val="20"/>
          <w:lang w:val="af-ZA"/>
        </w:rPr>
        <w:t xml:space="preserve"> </w:t>
      </w:r>
      <w:r w:rsidR="000B3DFE">
        <w:rPr>
          <w:rFonts w:ascii="GHEA Grapalat" w:hAnsi="GHEA Grapalat"/>
          <w:sz w:val="20"/>
          <w:szCs w:val="20"/>
          <w:lang w:val="hy-AM"/>
        </w:rPr>
        <w:t>բոլոր</w:t>
      </w:r>
      <w:r w:rsidR="000B3DFE">
        <w:rPr>
          <w:rFonts w:ascii="GHEA Grapalat" w:hAnsi="GHEA Grapalat"/>
          <w:sz w:val="20"/>
          <w:szCs w:val="20"/>
          <w:lang w:val="af-ZA"/>
        </w:rPr>
        <w:t xml:space="preserve"> </w:t>
      </w:r>
      <w:r w:rsidR="000B3DFE">
        <w:rPr>
          <w:rFonts w:ascii="GHEA Grapalat" w:hAnsi="GHEA Grapalat"/>
          <w:sz w:val="20"/>
          <w:szCs w:val="20"/>
          <w:lang w:val="hy-AM"/>
        </w:rPr>
        <w:t>մասնակիցների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որակավորումները</w:t>
      </w:r>
      <w:r w:rsidR="000B3DFE">
        <w:rPr>
          <w:rFonts w:ascii="GHEA Grapalat" w:hAnsi="GHEA Grapalat"/>
          <w:sz w:val="20"/>
          <w:szCs w:val="20"/>
          <w:lang w:val="af-ZA"/>
        </w:rPr>
        <w:t>,</w:t>
      </w:r>
    </w:p>
    <w:p w:rsidR="006832A4" w:rsidRPr="00F344B3" w:rsidRDefault="000B3DFE" w:rsidP="006832A4">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w:t>
      </w:r>
      <w:r>
        <w:rPr>
          <w:rFonts w:ascii="GHEA Grapalat" w:hAnsi="GHEA Grapalat"/>
          <w:sz w:val="20"/>
          <w:szCs w:val="20"/>
        </w:rPr>
        <w:t>Մասնագիտական</w:t>
      </w:r>
      <w:r>
        <w:rPr>
          <w:rFonts w:ascii="GHEA Grapalat" w:hAnsi="GHEA Grapalat"/>
          <w:sz w:val="20"/>
          <w:szCs w:val="20"/>
          <w:lang w:val="af-ZA"/>
        </w:rPr>
        <w:t xml:space="preserve"> </w:t>
      </w:r>
      <w:r>
        <w:rPr>
          <w:rFonts w:ascii="GHEA Grapalat" w:hAnsi="GHEA Grapalat"/>
          <w:sz w:val="20"/>
          <w:szCs w:val="20"/>
        </w:rPr>
        <w:t>փորձառություն</w:t>
      </w:r>
      <w:r>
        <w:rPr>
          <w:rFonts w:ascii="GHEA Grapalat" w:hAnsi="GHEA Grapalat"/>
          <w:sz w:val="20"/>
          <w:szCs w:val="20"/>
          <w:lang w:val="af-ZA"/>
        </w:rPr>
        <w:t xml:space="preserve">» </w:t>
      </w:r>
      <w:r>
        <w:rPr>
          <w:rFonts w:ascii="GHEA Grapalat" w:hAnsi="GHEA Grapalat"/>
          <w:sz w:val="20"/>
          <w:szCs w:val="20"/>
        </w:rPr>
        <w:t>չափանիշը</w:t>
      </w:r>
      <w:r>
        <w:rPr>
          <w:rFonts w:ascii="GHEA Grapalat" w:hAnsi="GHEA Grapalat"/>
          <w:sz w:val="20"/>
          <w:szCs w:val="20"/>
          <w:lang w:val="af-ZA"/>
        </w:rPr>
        <w:t xml:space="preserve"> </w:t>
      </w:r>
      <w:r>
        <w:rPr>
          <w:rFonts w:ascii="GHEA Grapalat" w:hAnsi="GHEA Grapalat"/>
          <w:sz w:val="20"/>
          <w:szCs w:val="20"/>
        </w:rPr>
        <w:t>գնահատվում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հետևյալ</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af-ZA"/>
        </w:rPr>
        <w:t>.</w:t>
      </w:r>
    </w:p>
    <w:p w:rsidR="006832A4" w:rsidRPr="00F344B3" w:rsidRDefault="006832A4" w:rsidP="006832A4">
      <w:pPr>
        <w:ind w:firstLine="567"/>
        <w:jc w:val="both"/>
        <w:rPr>
          <w:rFonts w:ascii="GHEA Grapalat" w:hAnsi="GHEA Grapalat" w:cs="Sylfaen"/>
          <w:b/>
          <w:sz w:val="20"/>
          <w:szCs w:val="20"/>
          <w:lang w:val="af-ZA"/>
        </w:rPr>
      </w:pPr>
      <w:r>
        <w:rPr>
          <w:rFonts w:ascii="GHEA Grapalat" w:hAnsi="GHEA Grapalat" w:cs="Arial Armenian"/>
          <w:b/>
          <w:sz w:val="20"/>
          <w:szCs w:val="20"/>
          <w:lang w:val="hy-AM"/>
        </w:rPr>
        <w:t xml:space="preserve">ա. մասնակիցը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rsidR="000B3DFE" w:rsidRDefault="000B3DFE" w:rsidP="000B3DFE">
      <w:pPr>
        <w:ind w:firstLine="567"/>
        <w:jc w:val="both"/>
        <w:rPr>
          <w:rFonts w:ascii="GHEA Grapalat" w:hAnsi="GHEA Grapalat" w:cs="Arial Armenian"/>
          <w:b/>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w:t>
      </w:r>
      <w:r w:rsidRPr="005426A9">
        <w:rPr>
          <w:rFonts w:ascii="GHEA Grapalat" w:hAnsi="GHEA Grapalat" w:cs="Arial Armenian"/>
          <w:sz w:val="20"/>
          <w:szCs w:val="20"/>
          <w:lang w:val="hy-AM" w:eastAsia="ru-RU"/>
        </w:rPr>
        <w:t xml:space="preserve">համարվում </w:t>
      </w:r>
      <w:r w:rsidR="005426A9">
        <w:rPr>
          <w:rFonts w:ascii="GHEA Grapalat" w:hAnsi="GHEA Grapalat" w:cs="Arial Armenian"/>
          <w:b/>
          <w:sz w:val="20"/>
          <w:szCs w:val="20"/>
          <w:lang w:val="hy-AM"/>
        </w:rPr>
        <w:t xml:space="preserve"> </w:t>
      </w:r>
      <w:r w:rsidR="00543E7D">
        <w:rPr>
          <w:rFonts w:ascii="GHEA Grapalat" w:hAnsi="GHEA Grapalat" w:cs="Arial Armenian"/>
          <w:b/>
          <w:sz w:val="20"/>
          <w:szCs w:val="20"/>
          <w:lang w:val="hy-AM"/>
        </w:rPr>
        <w:t xml:space="preserve">նախագծանախահաշվային </w:t>
      </w:r>
      <w:r w:rsidR="003757C3">
        <w:rPr>
          <w:rFonts w:ascii="GHEA Grapalat" w:hAnsi="GHEA Grapalat" w:cs="Arial Armenian"/>
          <w:b/>
          <w:sz w:val="20"/>
          <w:szCs w:val="20"/>
          <w:lang w:val="hy-AM"/>
        </w:rPr>
        <w:t xml:space="preserve"> </w:t>
      </w:r>
      <w:r>
        <w:rPr>
          <w:rFonts w:ascii="GHEA Grapalat" w:hAnsi="GHEA Grapalat" w:cs="Arial Armenian"/>
          <w:b/>
          <w:sz w:val="20"/>
          <w:szCs w:val="20"/>
          <w:lang w:val="hy-AM"/>
        </w:rPr>
        <w:t xml:space="preserve"> փաստաթղթերի կազ</w:t>
      </w:r>
      <w:r w:rsidR="000A3D49" w:rsidRPr="00EC7A4D">
        <w:rPr>
          <w:rFonts w:ascii="GHEA Grapalat" w:hAnsi="GHEA Grapalat" w:cs="Arial Armenian"/>
          <w:b/>
          <w:sz w:val="20"/>
          <w:szCs w:val="20"/>
          <w:lang w:val="hy-AM"/>
        </w:rPr>
        <w:t>մ</w:t>
      </w:r>
      <w:r>
        <w:rPr>
          <w:rFonts w:ascii="GHEA Grapalat" w:hAnsi="GHEA Grapalat" w:cs="Arial Armenian"/>
          <w:b/>
          <w:sz w:val="20"/>
          <w:szCs w:val="20"/>
          <w:lang w:val="hy-AM"/>
        </w:rPr>
        <w:t>ման</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աշխատանքների</w:t>
      </w:r>
      <w:r>
        <w:rPr>
          <w:rFonts w:ascii="GHEA Grapalat" w:hAnsi="GHEA Grapalat" w:cs="Arial Armenian"/>
          <w:sz w:val="20"/>
          <w:szCs w:val="20"/>
          <w:lang w:val="hy-AM"/>
        </w:rPr>
        <w:t xml:space="preserve"> </w:t>
      </w:r>
      <w:r>
        <w:rPr>
          <w:rFonts w:ascii="GHEA Grapalat" w:hAnsi="GHEA Grapalat" w:cs="Arial Armenian"/>
          <w:sz w:val="20"/>
          <w:szCs w:val="20"/>
          <w:lang w:val="hy-AM" w:eastAsia="ru-RU"/>
        </w:rPr>
        <w:t>կատարվ</w:t>
      </w:r>
      <w:r>
        <w:rPr>
          <w:rFonts w:ascii="GHEA Grapalat" w:hAnsi="GHEA Grapalat" w:cs="Arial Armenian"/>
          <w:sz w:val="20"/>
          <w:lang w:val="hy-AM"/>
        </w:rPr>
        <w:t>ած լինելը</w:t>
      </w:r>
      <w:r>
        <w:rPr>
          <w:rFonts w:ascii="GHEA Grapalat" w:hAnsi="GHEA Grapalat" w:cs="Arial Armenian"/>
          <w:b/>
          <w:sz w:val="20"/>
          <w:szCs w:val="20"/>
          <w:lang w:val="hy-AM" w:eastAsia="ru-RU"/>
        </w:rPr>
        <w:t xml:space="preserve">։  </w:t>
      </w:r>
    </w:p>
    <w:p w:rsidR="007F062A" w:rsidRPr="00BD7E94" w:rsidRDefault="007F062A" w:rsidP="00C7019C">
      <w:pPr>
        <w:ind w:firstLine="567"/>
        <w:jc w:val="both"/>
        <w:rPr>
          <w:rFonts w:ascii="GHEA Grapalat" w:hAnsi="GHEA Grapalat" w:cs="Arial Armenian"/>
          <w:color w:val="000000" w:themeColor="text1"/>
          <w:sz w:val="20"/>
          <w:szCs w:val="20"/>
          <w:lang w:val="hy-AM"/>
        </w:rPr>
      </w:pPr>
      <w:r w:rsidRPr="009E1C12">
        <w:rPr>
          <w:rFonts w:ascii="GHEA Grapalat" w:hAnsi="GHEA Grapalat" w:cs="Arial Armenian"/>
          <w:color w:val="000000" w:themeColor="text1"/>
          <w:sz w:val="20"/>
          <w:szCs w:val="20"/>
          <w:lang w:val="hy-AM"/>
        </w:rPr>
        <w:t xml:space="preserve">բ. </w:t>
      </w:r>
      <w:r w:rsidRPr="009E1C12">
        <w:rPr>
          <w:rFonts w:ascii="GHEA Grapalat" w:hAnsi="GHEA Grapalat"/>
          <w:color w:val="000000" w:themeColor="text1"/>
          <w:sz w:val="20"/>
          <w:szCs w:val="20"/>
          <w:lang w:val="hy-AM"/>
        </w:rPr>
        <w:t xml:space="preserve">սույն ենթակետի ա) պարբերությամբ նախատեսված պահանջներին իր համապատասխանությունը հիմնավորելու համար </w:t>
      </w:r>
      <w:r w:rsidRPr="009E1C12">
        <w:rPr>
          <w:rFonts w:ascii="GHEA Grapalat" w:hAnsi="GHEA Grapalat" w:cs="Arial Armenian"/>
          <w:color w:val="000000" w:themeColor="text1"/>
          <w:sz w:val="20"/>
          <w:szCs w:val="20"/>
          <w:lang w:val="hy-AM"/>
        </w:rPr>
        <w:t>մ</w:t>
      </w:r>
      <w:r w:rsidRPr="009E1C12">
        <w:rPr>
          <w:rFonts w:ascii="GHEA Grapalat" w:hAnsi="GHEA Grapalat" w:cs="Sylfaen"/>
          <w:color w:val="000000" w:themeColor="text1"/>
          <w:sz w:val="20"/>
          <w:szCs w:val="20"/>
          <w:lang w:val="hy-AM"/>
        </w:rPr>
        <w:t>ասնակիցը հայտով ներկայացնում է նախկինում կատարած պայմանագրի (պայմանագրերի, համաձայնագրերի, հանձման-ընդունման արձանագրությունների, ակտերի, հաշիվ ապրանքագրերի) պատճենները:</w:t>
      </w:r>
    </w:p>
    <w:p w:rsidR="00533FAD" w:rsidRDefault="000B3DFE" w:rsidP="000B3DFE">
      <w:pPr>
        <w:ind w:firstLine="567"/>
        <w:jc w:val="both"/>
        <w:rPr>
          <w:rFonts w:ascii="GHEA Grapalat" w:hAnsi="GHEA Grapalat"/>
          <w:sz w:val="20"/>
          <w:szCs w:val="20"/>
          <w:lang w:val="hy-AM"/>
        </w:rPr>
      </w:pPr>
      <w:r>
        <w:rPr>
          <w:rFonts w:ascii="GHEA Grapalat" w:hAnsi="GHEA Grapalat"/>
          <w:b/>
          <w:sz w:val="20"/>
          <w:szCs w:val="20"/>
          <w:lang w:val="hy-AM"/>
        </w:rPr>
        <w:t>բ.«Աշխատանքային ռեսուրսներ»</w:t>
      </w:r>
      <w:r>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w:t>
      </w:r>
      <w:r w:rsidR="00203FA6">
        <w:rPr>
          <w:rFonts w:ascii="GHEA Grapalat" w:hAnsi="GHEA Grapalat"/>
          <w:sz w:val="20"/>
          <w:szCs w:val="20"/>
          <w:lang w:val="hy-AM"/>
        </w:rPr>
        <w:t xml:space="preserve"> </w:t>
      </w:r>
      <w:r>
        <w:rPr>
          <w:rFonts w:ascii="GHEA Grapalat" w:hAnsi="GHEA Grapalat"/>
          <w:sz w:val="20"/>
          <w:szCs w:val="20"/>
          <w:lang w:val="hy-AM"/>
        </w:rPr>
        <w:t xml:space="preserve">«30» միավոր` լավագույն առաջարկ: Լավագույն </w:t>
      </w:r>
    </w:p>
    <w:p w:rsidR="000B3DFE" w:rsidRDefault="000B3DFE" w:rsidP="000B3DFE">
      <w:pPr>
        <w:ind w:firstLine="567"/>
        <w:jc w:val="both"/>
        <w:rPr>
          <w:rFonts w:ascii="GHEA Grapalat" w:hAnsi="GHEA Grapalat"/>
          <w:sz w:val="20"/>
          <w:szCs w:val="20"/>
          <w:lang w:val="hy-AM"/>
        </w:rPr>
      </w:pPr>
      <w:r>
        <w:rPr>
          <w:rFonts w:ascii="GHEA Grapalat" w:hAnsi="GHEA Grapalat"/>
          <w:sz w:val="20"/>
          <w:szCs w:val="20"/>
          <w:lang w:val="hy-AM"/>
        </w:rPr>
        <w:t>առաջարկի համեմատությամբ գնահատվում են մնացած բոլոր մասնակիցների որակավորումները,</w:t>
      </w:r>
    </w:p>
    <w:p w:rsidR="00C923C2" w:rsidRPr="00E057DF" w:rsidRDefault="00C923C2" w:rsidP="00C923C2">
      <w:pPr>
        <w:shd w:val="clear" w:color="auto" w:fill="FFFFFF"/>
        <w:ind w:firstLine="375"/>
        <w:jc w:val="both"/>
        <w:rPr>
          <w:rFonts w:ascii="GHEA Grapalat" w:hAnsi="GHEA Grapalat"/>
          <w:b/>
          <w:sz w:val="20"/>
          <w:szCs w:val="20"/>
          <w:lang w:val="hy-AM"/>
        </w:rPr>
      </w:pPr>
      <w:r w:rsidRPr="00E057DF">
        <w:rPr>
          <w:rFonts w:ascii="GHEA Grapalat" w:hAnsi="GHEA Grapalat"/>
          <w:b/>
          <w:sz w:val="20"/>
          <w:szCs w:val="20"/>
          <w:lang w:val="hy-AM"/>
        </w:rPr>
        <w:t>«Աշխատ</w:t>
      </w:r>
      <w:r>
        <w:rPr>
          <w:rFonts w:ascii="GHEA Grapalat" w:hAnsi="GHEA Grapalat"/>
          <w:b/>
          <w:sz w:val="20"/>
          <w:szCs w:val="20"/>
          <w:lang w:val="hy-AM"/>
        </w:rPr>
        <w:t>անքային ռեսուրսներ»  չափանիշը</w:t>
      </w:r>
      <w:r w:rsidRPr="00E057DF">
        <w:rPr>
          <w:rFonts w:ascii="GHEA Grapalat" w:hAnsi="GHEA Grapalat"/>
          <w:b/>
          <w:sz w:val="20"/>
          <w:szCs w:val="20"/>
          <w:lang w:val="hy-AM"/>
        </w:rPr>
        <w:t xml:space="preserve"> գնահատվում է հետևյալ կարգով՝</w:t>
      </w:r>
    </w:p>
    <w:p w:rsidR="00C923C2" w:rsidRPr="0042460D" w:rsidRDefault="00C923C2" w:rsidP="00C923C2">
      <w:pPr>
        <w:jc w:val="both"/>
        <w:rPr>
          <w:rFonts w:ascii="GHEA Grapalat" w:hAnsi="GHEA Grapalat" w:cs="Sylfaen"/>
          <w:b/>
          <w:sz w:val="20"/>
          <w:szCs w:val="22"/>
          <w:lang w:val="hy-AM"/>
        </w:rPr>
      </w:pPr>
      <w:r w:rsidRPr="0042460D">
        <w:rPr>
          <w:rFonts w:ascii="GHEA Grapalat" w:hAnsi="GHEA Grapalat" w:cs="Arial Armenian"/>
          <w:b/>
          <w:color w:val="FF0000"/>
          <w:sz w:val="22"/>
          <w:lang w:val="hy-AM"/>
        </w:rPr>
        <w:t xml:space="preserve">    </w:t>
      </w:r>
      <w:r w:rsidRPr="0042460D">
        <w:rPr>
          <w:rFonts w:ascii="GHEA Grapalat" w:hAnsi="GHEA Grapalat" w:cs="Arial"/>
          <w:b/>
          <w:bCs/>
          <w:iCs/>
          <w:sz w:val="20"/>
          <w:szCs w:val="22"/>
          <w:lang w:val="hy-AM"/>
        </w:rPr>
        <w:t>Աշխատակազմում պետք է ներգրավված լինի</w:t>
      </w:r>
      <w:r w:rsidRPr="0042460D">
        <w:rPr>
          <w:rFonts w:ascii="GHEA Grapalat" w:hAnsi="GHEA Grapalat" w:cs="Sylfaen"/>
          <w:b/>
          <w:sz w:val="20"/>
          <w:szCs w:val="22"/>
          <w:lang w:val="hy-AM"/>
        </w:rPr>
        <w:t xml:space="preserve"> առնվազն 2 հոգուց բաղկացած անձն</w:t>
      </w:r>
      <w:r w:rsidR="00BD2B57">
        <w:rPr>
          <w:rFonts w:ascii="GHEA Grapalat" w:hAnsi="GHEA Grapalat" w:cs="Sylfaen"/>
          <w:b/>
          <w:sz w:val="20"/>
          <w:szCs w:val="22"/>
          <w:lang w:val="hy-AM"/>
        </w:rPr>
        <w:t>ակազմ, որից 1 հոգի ճարտարագետ,</w:t>
      </w:r>
      <w:r w:rsidR="00BD2B57" w:rsidRPr="00BD2B57">
        <w:rPr>
          <w:rFonts w:ascii="GHEA Grapalat" w:hAnsi="GHEA Grapalat" w:cs="Sylfaen"/>
          <w:b/>
          <w:sz w:val="20"/>
          <w:szCs w:val="22"/>
          <w:lang w:val="hy-AM"/>
        </w:rPr>
        <w:t xml:space="preserve"> </w:t>
      </w:r>
      <w:r w:rsidR="00BD2B57">
        <w:rPr>
          <w:rFonts w:ascii="GHEA Grapalat" w:hAnsi="GHEA Grapalat" w:cs="Sylfaen"/>
          <w:b/>
          <w:sz w:val="20"/>
          <w:szCs w:val="22"/>
          <w:lang w:val="hy-AM"/>
        </w:rPr>
        <w:t>1</w:t>
      </w:r>
      <w:r w:rsidR="00BD2B57" w:rsidRPr="005E3231">
        <w:rPr>
          <w:rFonts w:ascii="GHEA Grapalat" w:hAnsi="GHEA Grapalat" w:cs="Sylfaen"/>
          <w:b/>
          <w:sz w:val="20"/>
          <w:szCs w:val="22"/>
          <w:lang w:val="hy-AM"/>
        </w:rPr>
        <w:t xml:space="preserve"> </w:t>
      </w:r>
      <w:r w:rsidRPr="0042460D">
        <w:rPr>
          <w:rFonts w:ascii="GHEA Grapalat" w:hAnsi="GHEA Grapalat" w:cs="Sylfaen"/>
          <w:b/>
          <w:sz w:val="20"/>
          <w:szCs w:val="22"/>
          <w:lang w:val="hy-AM"/>
        </w:rPr>
        <w:t>հոգի նախագծանախահաշվային փաստաթղթեր կազմող` առնվազն 3 տարվա մասնագիտական աշխատանքային փորձերով։</w:t>
      </w:r>
    </w:p>
    <w:p w:rsidR="00C923C2" w:rsidRPr="00030DAB" w:rsidRDefault="00C923C2" w:rsidP="00C923C2">
      <w:pPr>
        <w:jc w:val="both"/>
        <w:rPr>
          <w:rFonts w:ascii="GHEA Grapalat" w:hAnsi="GHEA Grapalat" w:cs="Arial Armenian"/>
          <w:sz w:val="20"/>
          <w:szCs w:val="20"/>
          <w:lang w:val="hy-AM"/>
        </w:rPr>
      </w:pPr>
      <w:r w:rsidRPr="00030DAB">
        <w:rPr>
          <w:rFonts w:ascii="GHEA Grapalat" w:hAnsi="GHEA Grapalat" w:cs="Arial Armenian"/>
          <w:sz w:val="20"/>
          <w:szCs w:val="20"/>
          <w:lang w:val="hy-AM"/>
        </w:rPr>
        <w:t xml:space="preserve">   բ</w:t>
      </w:r>
      <w:r w:rsidRPr="00030DAB">
        <w:rPr>
          <w:rFonts w:ascii="GHEA Grapalat" w:hAnsi="GHEA Grapalat" w:cs="Arial Armenian"/>
          <w:sz w:val="20"/>
          <w:szCs w:val="20"/>
          <w:lang w:val="af-ZA"/>
        </w:rPr>
        <w:t>)</w:t>
      </w:r>
      <w:r w:rsidRPr="00030DAB">
        <w:rPr>
          <w:rFonts w:ascii="GHEA Grapalat" w:hAnsi="GHEA Grapalat" w:cs="Arial Armenian"/>
          <w:sz w:val="20"/>
          <w:szCs w:val="20"/>
          <w:lang w:val="hy-AM"/>
        </w:rPr>
        <w:t xml:space="preserve"> մ</w:t>
      </w:r>
      <w:r w:rsidRPr="00030DAB">
        <w:rPr>
          <w:rFonts w:ascii="GHEA Grapalat" w:hAnsi="GHEA Grapalat" w:cs="Arial Armenian"/>
          <w:sz w:val="20"/>
          <w:szCs w:val="20"/>
          <w:lang w:val="hy-AM" w:eastAsia="ru-RU"/>
        </w:rPr>
        <w:t xml:space="preserve">ասնակիցը </w:t>
      </w:r>
      <w:r w:rsidRPr="00030DAB">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88"/>
        <w:gridCol w:w="2611"/>
        <w:gridCol w:w="1273"/>
        <w:gridCol w:w="2694"/>
        <w:gridCol w:w="2690"/>
      </w:tblGrid>
      <w:tr w:rsidR="00C923C2" w:rsidRPr="00030DAB" w:rsidTr="003E6E10">
        <w:tc>
          <w:tcPr>
            <w:tcW w:w="10456" w:type="dxa"/>
            <w:gridSpan w:val="5"/>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center"/>
              <w:rPr>
                <w:rFonts w:ascii="GHEA Grapalat" w:hAnsi="GHEA Grapalat" w:cs="Arial"/>
                <w:sz w:val="20"/>
                <w:szCs w:val="20"/>
              </w:rPr>
            </w:pPr>
            <w:r w:rsidRPr="00030DAB">
              <w:rPr>
                <w:rFonts w:ascii="GHEA Grapalat" w:hAnsi="GHEA Grapalat" w:cs="Sylfaen"/>
                <w:sz w:val="20"/>
                <w:szCs w:val="20"/>
              </w:rPr>
              <w:t>Հիմնական</w:t>
            </w:r>
            <w:r w:rsidRPr="00030DAB">
              <w:rPr>
                <w:rFonts w:ascii="GHEA Grapalat" w:hAnsi="GHEA Grapalat" w:cs="Arial"/>
                <w:sz w:val="20"/>
                <w:szCs w:val="20"/>
              </w:rPr>
              <w:t xml:space="preserve"> </w:t>
            </w:r>
            <w:r w:rsidRPr="00030DAB">
              <w:rPr>
                <w:rFonts w:ascii="GHEA Grapalat" w:hAnsi="GHEA Grapalat" w:cs="Sylfaen"/>
                <w:sz w:val="20"/>
                <w:szCs w:val="20"/>
              </w:rPr>
              <w:t>աշխատակազմում</w:t>
            </w:r>
            <w:r w:rsidRPr="00030DAB">
              <w:rPr>
                <w:rFonts w:ascii="GHEA Grapalat" w:hAnsi="GHEA Grapalat" w:cs="Arial"/>
                <w:sz w:val="20"/>
                <w:szCs w:val="20"/>
              </w:rPr>
              <w:t xml:space="preserve"> </w:t>
            </w:r>
            <w:r w:rsidRPr="00030DAB">
              <w:rPr>
                <w:rFonts w:ascii="GHEA Grapalat" w:hAnsi="GHEA Grapalat" w:cs="Sylfaen"/>
                <w:sz w:val="20"/>
                <w:szCs w:val="20"/>
              </w:rPr>
              <w:t>ներառված</w:t>
            </w:r>
            <w:r w:rsidRPr="00030DAB">
              <w:rPr>
                <w:rFonts w:ascii="GHEA Grapalat" w:hAnsi="GHEA Grapalat" w:cs="Arial"/>
                <w:sz w:val="20"/>
                <w:szCs w:val="20"/>
              </w:rPr>
              <w:t xml:space="preserve"> </w:t>
            </w:r>
            <w:r w:rsidRPr="00030DAB">
              <w:rPr>
                <w:rFonts w:ascii="GHEA Grapalat" w:hAnsi="GHEA Grapalat" w:cs="Sylfaen"/>
                <w:sz w:val="20"/>
                <w:szCs w:val="20"/>
              </w:rPr>
              <w:t>մասնագետների</w:t>
            </w:r>
          </w:p>
        </w:tc>
      </w:tr>
      <w:tr w:rsidR="00C923C2" w:rsidRPr="00030DAB" w:rsidTr="003E6E10">
        <w:tc>
          <w:tcPr>
            <w:tcW w:w="1188" w:type="dxa"/>
            <w:vMerge w:val="restart"/>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անունը</w:t>
            </w:r>
            <w:r w:rsidRPr="00030DAB">
              <w:rPr>
                <w:rFonts w:ascii="GHEA Grapalat" w:hAnsi="GHEA Grapalat" w:cs="Arial"/>
                <w:sz w:val="20"/>
                <w:szCs w:val="20"/>
              </w:rPr>
              <w:t xml:space="preserve">, </w:t>
            </w:r>
            <w:r w:rsidRPr="00030DAB">
              <w:rPr>
                <w:rFonts w:ascii="GHEA Grapalat" w:hAnsi="GHEA Grapalat" w:cs="Sylfaen"/>
                <w:sz w:val="20"/>
                <w:szCs w:val="20"/>
              </w:rPr>
              <w:t>ազգանունը</w:t>
            </w:r>
          </w:p>
        </w:tc>
        <w:tc>
          <w:tcPr>
            <w:tcW w:w="2611" w:type="dxa"/>
            <w:vMerge w:val="restart"/>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որակավորումը</w:t>
            </w:r>
          </w:p>
        </w:tc>
        <w:tc>
          <w:tcPr>
            <w:tcW w:w="3967" w:type="dxa"/>
            <w:gridSpan w:val="2"/>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w:sz w:val="20"/>
                <w:szCs w:val="20"/>
              </w:rPr>
            </w:pPr>
            <w:r w:rsidRPr="00030DAB">
              <w:rPr>
                <w:rFonts w:ascii="GHEA Grapalat" w:hAnsi="GHEA Grapalat" w:cs="Sylfaen"/>
                <w:sz w:val="20"/>
                <w:szCs w:val="20"/>
              </w:rPr>
              <w:t>աշխատանքային</w:t>
            </w:r>
            <w:r w:rsidRPr="00030DAB">
              <w:rPr>
                <w:rFonts w:ascii="GHEA Grapalat" w:hAnsi="GHEA Grapalat" w:cs="Arial"/>
                <w:sz w:val="20"/>
                <w:szCs w:val="20"/>
              </w:rPr>
              <w:t xml:space="preserve"> </w:t>
            </w:r>
            <w:r w:rsidRPr="00030DAB">
              <w:rPr>
                <w:rFonts w:ascii="GHEA Grapalat" w:hAnsi="GHEA Grapalat" w:cs="Sylfaen"/>
                <w:sz w:val="20"/>
                <w:szCs w:val="20"/>
              </w:rPr>
              <w:t>փորձը</w:t>
            </w:r>
            <w:r w:rsidRPr="00030DAB">
              <w:rPr>
                <w:rFonts w:ascii="GHEA Grapalat" w:hAnsi="GHEA Grapalat" w:cs="Arial"/>
                <w:sz w:val="20"/>
                <w:szCs w:val="20"/>
              </w:rPr>
              <w:t xml:space="preserve"> </w:t>
            </w:r>
          </w:p>
        </w:tc>
        <w:tc>
          <w:tcPr>
            <w:tcW w:w="2690" w:type="dxa"/>
            <w:vMerge w:val="restart"/>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գործատուի անվանումը</w:t>
            </w:r>
          </w:p>
        </w:tc>
      </w:tr>
      <w:tr w:rsidR="00C923C2" w:rsidRPr="00030DAB" w:rsidTr="003E6E10">
        <w:tc>
          <w:tcPr>
            <w:tcW w:w="1188" w:type="dxa"/>
            <w:vMerge/>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rPr>
                <w:rFonts w:ascii="GHEA Grapalat" w:hAnsi="GHEA Grapalat" w:cs="Arial"/>
                <w:sz w:val="20"/>
                <w:szCs w:val="20"/>
              </w:rPr>
            </w:pPr>
          </w:p>
        </w:tc>
        <w:tc>
          <w:tcPr>
            <w:tcW w:w="2611" w:type="dxa"/>
            <w:vMerge/>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rPr>
                <w:rFonts w:ascii="GHEA Grapalat" w:hAnsi="GHEA Grapalat" w:cs="Arial"/>
                <w:sz w:val="20"/>
                <w:szCs w:val="20"/>
              </w:rPr>
            </w:pPr>
          </w:p>
        </w:tc>
        <w:tc>
          <w:tcPr>
            <w:tcW w:w="1273"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ժամանակահատվածը</w:t>
            </w:r>
          </w:p>
        </w:tc>
        <w:tc>
          <w:tcPr>
            <w:tcW w:w="2694" w:type="dxa"/>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գործունեության</w:t>
            </w:r>
            <w:r w:rsidRPr="00030DAB">
              <w:rPr>
                <w:rFonts w:ascii="GHEA Grapalat" w:hAnsi="GHEA Grapalat" w:cs="Arial"/>
                <w:sz w:val="20"/>
                <w:szCs w:val="20"/>
              </w:rPr>
              <w:t xml:space="preserve"> </w:t>
            </w:r>
            <w:r w:rsidRPr="00030DAB">
              <w:rPr>
                <w:rFonts w:ascii="GHEA Grapalat" w:hAnsi="GHEA Grapalat" w:cs="Sylfaen"/>
                <w:sz w:val="20"/>
                <w:szCs w:val="20"/>
              </w:rPr>
              <w:t>ոլորտը</w:t>
            </w:r>
            <w:r w:rsidRPr="00030DAB">
              <w:rPr>
                <w:rFonts w:ascii="GHEA Grapalat" w:hAnsi="GHEA Grapalat" w:cs="Arial"/>
                <w:sz w:val="20"/>
                <w:szCs w:val="20"/>
              </w:rPr>
              <w:t xml:space="preserve"> </w:t>
            </w:r>
            <w:r w:rsidRPr="00030DAB">
              <w:rPr>
                <w:rFonts w:ascii="GHEA Grapalat" w:hAnsi="GHEA Grapalat" w:cs="Sylfaen"/>
                <w:sz w:val="20"/>
                <w:szCs w:val="20"/>
              </w:rPr>
              <w:t>և</w:t>
            </w:r>
            <w:r w:rsidRPr="00030DAB">
              <w:rPr>
                <w:rFonts w:ascii="GHEA Grapalat" w:hAnsi="GHEA Grapalat" w:cs="Arial"/>
                <w:sz w:val="20"/>
                <w:szCs w:val="20"/>
              </w:rPr>
              <w:t xml:space="preserve"> </w:t>
            </w:r>
            <w:r w:rsidRPr="00030DAB">
              <w:rPr>
                <w:rFonts w:ascii="GHEA Grapalat" w:hAnsi="GHEA Grapalat" w:cs="Sylfaen"/>
                <w:sz w:val="20"/>
                <w:szCs w:val="20"/>
              </w:rPr>
              <w:t>կատարած</w:t>
            </w:r>
            <w:r w:rsidRPr="00030DAB">
              <w:rPr>
                <w:rFonts w:ascii="GHEA Grapalat" w:hAnsi="GHEA Grapalat" w:cs="Arial"/>
                <w:sz w:val="20"/>
                <w:szCs w:val="20"/>
              </w:rPr>
              <w:t xml:space="preserve"> </w:t>
            </w:r>
            <w:r w:rsidRPr="00030DAB">
              <w:rPr>
                <w:rFonts w:ascii="GHEA Grapalat" w:hAnsi="GHEA Grapalat" w:cs="Sylfaen"/>
                <w:sz w:val="20"/>
                <w:szCs w:val="20"/>
              </w:rPr>
              <w:t>աշխատանքը</w:t>
            </w:r>
          </w:p>
        </w:tc>
        <w:tc>
          <w:tcPr>
            <w:tcW w:w="2690" w:type="dxa"/>
            <w:vMerge/>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rPr>
                <w:rFonts w:ascii="GHEA Grapalat" w:hAnsi="GHEA Grapalat" w:cs="Arial"/>
                <w:sz w:val="20"/>
                <w:szCs w:val="20"/>
              </w:rPr>
            </w:pPr>
          </w:p>
        </w:tc>
      </w:tr>
      <w:tr w:rsidR="00C923C2" w:rsidRPr="00030DAB" w:rsidTr="003E6E10">
        <w:tc>
          <w:tcPr>
            <w:tcW w:w="1188"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1</w:t>
            </w:r>
          </w:p>
        </w:tc>
        <w:tc>
          <w:tcPr>
            <w:tcW w:w="2611"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2</w:t>
            </w:r>
          </w:p>
        </w:tc>
        <w:tc>
          <w:tcPr>
            <w:tcW w:w="1273"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3</w:t>
            </w:r>
          </w:p>
        </w:tc>
        <w:tc>
          <w:tcPr>
            <w:tcW w:w="2694"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4</w:t>
            </w:r>
          </w:p>
        </w:tc>
        <w:tc>
          <w:tcPr>
            <w:tcW w:w="2690"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5</w:t>
            </w:r>
          </w:p>
        </w:tc>
      </w:tr>
      <w:tr w:rsidR="00C923C2" w:rsidRPr="00030DAB" w:rsidTr="003E6E10">
        <w:tc>
          <w:tcPr>
            <w:tcW w:w="1188"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lang w:val="hy-AM"/>
              </w:rPr>
            </w:pPr>
            <w:r w:rsidRPr="00030DAB">
              <w:rPr>
                <w:rFonts w:ascii="GHEA Grapalat" w:hAnsi="GHEA Grapalat" w:cs="Arial Armenian"/>
                <w:sz w:val="20"/>
                <w:szCs w:val="20"/>
                <w:lang w:val="hy-AM"/>
              </w:rPr>
              <w:t>1.</w:t>
            </w:r>
          </w:p>
        </w:tc>
        <w:tc>
          <w:tcPr>
            <w:tcW w:w="2611"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jc w:val="both"/>
              <w:rPr>
                <w:rFonts w:ascii="GHEA Grapalat" w:hAnsi="GHEA Grapalat" w:cs="Arial Armenian"/>
                <w:sz w:val="18"/>
                <w:szCs w:val="16"/>
                <w:lang w:val="hy-AM"/>
              </w:rPr>
            </w:pPr>
          </w:p>
        </w:tc>
        <w:tc>
          <w:tcPr>
            <w:tcW w:w="1273" w:type="dxa"/>
            <w:tcBorders>
              <w:top w:val="single" w:sz="4" w:space="0" w:color="auto"/>
              <w:left w:val="single" w:sz="4" w:space="0" w:color="auto"/>
              <w:bottom w:val="single" w:sz="4" w:space="0" w:color="auto"/>
              <w:right w:val="single" w:sz="4" w:space="0" w:color="auto"/>
            </w:tcBorders>
            <w:hideMark/>
          </w:tcPr>
          <w:p w:rsidR="00C923C2" w:rsidRPr="00D137BB" w:rsidRDefault="00C923C2" w:rsidP="003E6E10">
            <w:pPr>
              <w:ind w:firstLine="567"/>
              <w:jc w:val="both"/>
              <w:rPr>
                <w:rFonts w:ascii="GHEA Grapalat" w:hAnsi="GHEA Grapalat" w:cs="Arial Armenian"/>
                <w:sz w:val="20"/>
                <w:szCs w:val="20"/>
                <w:lang w:val="ru-RU"/>
              </w:rPr>
            </w:pPr>
          </w:p>
        </w:tc>
        <w:tc>
          <w:tcPr>
            <w:tcW w:w="2694"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lang w:val="hy-AM"/>
              </w:rPr>
            </w:pPr>
          </w:p>
        </w:tc>
        <w:tc>
          <w:tcPr>
            <w:tcW w:w="2690"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r>
      <w:tr w:rsidR="00C923C2" w:rsidRPr="00030DAB" w:rsidTr="003E6E10">
        <w:tc>
          <w:tcPr>
            <w:tcW w:w="1188"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2.</w:t>
            </w:r>
          </w:p>
        </w:tc>
        <w:tc>
          <w:tcPr>
            <w:tcW w:w="2611"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jc w:val="both"/>
              <w:rPr>
                <w:rFonts w:ascii="GHEA Grapalat" w:hAnsi="GHEA Grapalat" w:cs="Arial Armenian"/>
                <w:sz w:val="18"/>
                <w:szCs w:val="16"/>
                <w:lang w:val="hy-AM"/>
              </w:rPr>
            </w:pPr>
          </w:p>
        </w:tc>
        <w:tc>
          <w:tcPr>
            <w:tcW w:w="1273" w:type="dxa"/>
            <w:tcBorders>
              <w:top w:val="single" w:sz="4" w:space="0" w:color="auto"/>
              <w:left w:val="single" w:sz="4" w:space="0" w:color="auto"/>
              <w:bottom w:val="single" w:sz="4" w:space="0" w:color="auto"/>
              <w:right w:val="single" w:sz="4" w:space="0" w:color="auto"/>
            </w:tcBorders>
            <w:hideMark/>
          </w:tcPr>
          <w:p w:rsidR="00C923C2" w:rsidRPr="00D137BB" w:rsidRDefault="00C923C2" w:rsidP="003E6E10">
            <w:pPr>
              <w:ind w:firstLine="567"/>
              <w:jc w:val="both"/>
              <w:rPr>
                <w:rFonts w:ascii="GHEA Grapalat" w:hAnsi="GHEA Grapalat" w:cs="Arial Armenian"/>
                <w:sz w:val="20"/>
                <w:szCs w:val="20"/>
                <w:lang w:val="ru-RU"/>
              </w:rPr>
            </w:pPr>
          </w:p>
        </w:tc>
        <w:tc>
          <w:tcPr>
            <w:tcW w:w="2694" w:type="dxa"/>
            <w:tcBorders>
              <w:top w:val="single" w:sz="4" w:space="0" w:color="auto"/>
              <w:left w:val="single" w:sz="4" w:space="0" w:color="auto"/>
              <w:bottom w:val="single" w:sz="4" w:space="0" w:color="auto"/>
              <w:right w:val="single" w:sz="4" w:space="0" w:color="auto"/>
            </w:tcBorders>
            <w:hideMark/>
          </w:tcPr>
          <w:p w:rsidR="00C923C2" w:rsidRPr="00E96EB7" w:rsidRDefault="00C923C2" w:rsidP="003E6E10">
            <w:pPr>
              <w:ind w:firstLine="567"/>
              <w:jc w:val="both"/>
              <w:rPr>
                <w:rFonts w:ascii="GHEA Grapalat" w:hAnsi="GHEA Grapalat" w:cs="Arial Armenian"/>
                <w:sz w:val="20"/>
                <w:szCs w:val="20"/>
              </w:rPr>
            </w:pPr>
            <w:r>
              <w:rPr>
                <w:rFonts w:ascii="GHEA Grapalat" w:hAnsi="GHEA Grapalat" w:cs="Arial Armenian"/>
                <w:sz w:val="20"/>
                <w:szCs w:val="20"/>
              </w:rPr>
              <w:t xml:space="preserve"> </w:t>
            </w:r>
          </w:p>
        </w:tc>
        <w:tc>
          <w:tcPr>
            <w:tcW w:w="2690"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r>
      <w:tr w:rsidR="00C923C2" w:rsidRPr="00030DAB" w:rsidTr="003E6E10">
        <w:tc>
          <w:tcPr>
            <w:tcW w:w="1188"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w:t>
            </w:r>
          </w:p>
        </w:tc>
        <w:tc>
          <w:tcPr>
            <w:tcW w:w="2611"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c>
          <w:tcPr>
            <w:tcW w:w="1273"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c>
          <w:tcPr>
            <w:tcW w:w="2694"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c>
          <w:tcPr>
            <w:tcW w:w="2690"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r>
    </w:tbl>
    <w:p w:rsidR="000B3DFE" w:rsidRPr="00FC4053" w:rsidRDefault="000B3DFE" w:rsidP="000B3DFE">
      <w:pPr>
        <w:ind w:firstLine="567"/>
        <w:jc w:val="both"/>
        <w:rPr>
          <w:rFonts w:ascii="GHEA Grapalat" w:hAnsi="GHEA Grapalat" w:cs="Arial"/>
          <w:b/>
          <w:sz w:val="20"/>
          <w:szCs w:val="20"/>
          <w:lang w:val="hy-AM"/>
        </w:rPr>
      </w:pPr>
      <w:r w:rsidRPr="00FC4053">
        <w:rPr>
          <w:rFonts w:ascii="GHEA Grapalat" w:hAnsi="GHEA Grapalat" w:cs="Sylfaen"/>
          <w:b/>
          <w:sz w:val="20"/>
          <w:szCs w:val="20"/>
          <w:lang w:val="hy-AM"/>
        </w:rPr>
        <w:t>Ընդ</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որում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աշխատանքային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ռեսուրսների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առկայությունը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հիմնավորելու</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համար</w:t>
      </w:r>
      <w:r w:rsidRPr="00FC4053">
        <w:rPr>
          <w:rFonts w:ascii="GHEA Grapalat" w:hAnsi="GHEA Grapalat" w:cs="Arial"/>
          <w:b/>
          <w:sz w:val="20"/>
          <w:szCs w:val="20"/>
          <w:lang w:val="hy-AM"/>
        </w:rPr>
        <w:t xml:space="preserve"> Մ</w:t>
      </w:r>
      <w:r w:rsidRPr="00FC4053">
        <w:rPr>
          <w:rFonts w:ascii="GHEA Grapalat" w:hAnsi="GHEA Grapalat" w:cs="Sylfaen"/>
          <w:b/>
          <w:sz w:val="20"/>
          <w:szCs w:val="20"/>
          <w:lang w:val="hy-AM"/>
        </w:rPr>
        <w:t>ասնակիցը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ներկայացնում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է</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առաջադրված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աշխատակազմում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ներգրավված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w:t>
      </w:r>
      <w:r w:rsidRPr="00FC4053">
        <w:rPr>
          <w:rFonts w:ascii="GHEA Grapalat" w:hAnsi="GHEA Grapalat" w:cs="Arial"/>
          <w:b/>
          <w:sz w:val="20"/>
          <w:szCs w:val="20"/>
          <w:lang w:val="hy-AM"/>
        </w:rPr>
        <w:softHyphen/>
      </w:r>
      <w:r w:rsidRPr="00FC4053">
        <w:rPr>
          <w:rFonts w:ascii="GHEA Grapalat" w:hAnsi="GHEA Grapalat" w:cs="Sylfaen"/>
          <w:b/>
          <w:sz w:val="20"/>
          <w:szCs w:val="20"/>
          <w:lang w:val="hy-AM"/>
        </w:rPr>
        <w:t>նագետների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հաստատած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գրավոր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համաձայնությունները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իրականացվելիք</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աշխատանքներում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վերջիններիս</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ներգրավվելու</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մասին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ինչպես</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նաև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մասնագետների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անձնագրերի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որակավորումը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հավաստող</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փաստաթղթերի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դիպլոմ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վկայագիր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հավաստագիր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այլն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պատճենները</w:t>
      </w:r>
      <w:r w:rsidRPr="00FC4053">
        <w:rPr>
          <w:rFonts w:ascii="GHEA Grapalat" w:hAnsi="GHEA Grapalat" w:cs="Arial"/>
          <w:b/>
          <w:sz w:val="20"/>
          <w:szCs w:val="20"/>
          <w:lang w:val="hy-AM"/>
        </w:rPr>
        <w:t>.</w:t>
      </w:r>
    </w:p>
    <w:p w:rsidR="000B3DFE" w:rsidRDefault="000B3DFE" w:rsidP="000B3DFE">
      <w:pPr>
        <w:ind w:firstLine="567"/>
        <w:jc w:val="both"/>
        <w:rPr>
          <w:rFonts w:ascii="GHEA Grapalat" w:hAnsi="GHEA Grapalat" w:cs="Arial"/>
          <w:sz w:val="20"/>
          <w:szCs w:val="20"/>
        </w:rPr>
      </w:pPr>
      <w:r>
        <w:rPr>
          <w:rFonts w:ascii="GHEA Grapalat" w:hAnsi="GHEA Grapalat"/>
          <w:sz w:val="20"/>
          <w:szCs w:val="20"/>
          <w:lang w:val="hy-AM"/>
        </w:rPr>
        <w:t>Հ</w:t>
      </w:r>
      <w:r>
        <w:rPr>
          <w:rFonts w:ascii="GHEA Grapalat" w:hAnsi="GHEA Grapalat"/>
          <w:sz w:val="20"/>
          <w:szCs w:val="20"/>
        </w:rPr>
        <w:t>այտեր</w:t>
      </w:r>
      <w:r>
        <w:rPr>
          <w:rFonts w:ascii="GHEA Grapalat" w:hAnsi="GHEA Grapalat"/>
          <w:sz w:val="20"/>
          <w:szCs w:val="20"/>
          <w:lang w:val="hy-AM"/>
        </w:rPr>
        <w:t>ի</w:t>
      </w:r>
      <w:r>
        <w:rPr>
          <w:rFonts w:ascii="GHEA Grapalat" w:hAnsi="GHEA Grapalat"/>
          <w:sz w:val="20"/>
          <w:szCs w:val="20"/>
        </w:rPr>
        <w:t xml:space="preserve"> գնահատ</w:t>
      </w:r>
      <w:r>
        <w:rPr>
          <w:rFonts w:ascii="GHEA Grapalat" w:hAnsi="GHEA Grapalat"/>
          <w:sz w:val="20"/>
          <w:szCs w:val="20"/>
          <w:lang w:val="hy-AM"/>
        </w:rPr>
        <w:t>ման չափանիշները</w:t>
      </w:r>
      <w:r>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5184"/>
        <w:gridCol w:w="3448"/>
      </w:tblGrid>
      <w:tr w:rsidR="000B3DFE"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Առավելագույն միավորը</w:t>
            </w:r>
          </w:p>
        </w:tc>
      </w:tr>
      <w:tr w:rsidR="000B3DFE"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w:t>
            </w:r>
          </w:p>
        </w:tc>
      </w:tr>
      <w:tr w:rsidR="000B3DFE"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40</w:t>
            </w:r>
          </w:p>
        </w:tc>
      </w:tr>
      <w:tr w:rsidR="000B3DFE"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30</w:t>
            </w:r>
          </w:p>
        </w:tc>
      </w:tr>
      <w:tr w:rsidR="000B3DFE"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Pr="00881618" w:rsidRDefault="00881618" w:rsidP="0027091F">
            <w:pPr>
              <w:spacing w:before="100" w:beforeAutospacing="1" w:after="100" w:afterAutospacing="1"/>
              <w:jc w:val="center"/>
              <w:rPr>
                <w:rFonts w:ascii="GHEA Grapalat" w:hAnsi="GHEA Grapalat"/>
                <w:sz w:val="20"/>
                <w:szCs w:val="20"/>
                <w:lang w:val="ru-RU"/>
              </w:rPr>
            </w:pPr>
            <w:r>
              <w:rPr>
                <w:rFonts w:ascii="GHEA Grapalat" w:hAnsi="GHEA Grapalat"/>
                <w:i/>
                <w:iCs/>
                <w:sz w:val="20"/>
                <w:szCs w:val="20"/>
                <w:lang w:val="ru-RU"/>
              </w:rPr>
              <w:t>30</w:t>
            </w:r>
          </w:p>
        </w:tc>
      </w:tr>
      <w:tr w:rsidR="000B3DFE"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b/>
                <w:i/>
                <w:iCs/>
                <w:sz w:val="20"/>
                <w:szCs w:val="20"/>
                <w:lang w:val="hy-AM"/>
              </w:rPr>
            </w:pPr>
            <w:r>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Pr="00881618" w:rsidRDefault="000970F8" w:rsidP="0027091F">
            <w:pPr>
              <w:spacing w:before="100" w:beforeAutospacing="1" w:after="100" w:afterAutospacing="1"/>
              <w:jc w:val="center"/>
              <w:rPr>
                <w:rFonts w:ascii="GHEA Grapalat" w:hAnsi="GHEA Grapalat"/>
                <w:i/>
                <w:iCs/>
                <w:sz w:val="20"/>
                <w:szCs w:val="20"/>
                <w:lang w:val="ru-RU"/>
              </w:rPr>
            </w:pPr>
            <w:r>
              <w:rPr>
                <w:rFonts w:ascii="GHEA Grapalat" w:hAnsi="GHEA Grapalat"/>
                <w:i/>
                <w:iCs/>
                <w:sz w:val="20"/>
                <w:szCs w:val="20"/>
                <w:lang w:val="hy-AM"/>
              </w:rPr>
              <w:t>1</w:t>
            </w:r>
            <w:r w:rsidR="00881618">
              <w:rPr>
                <w:rFonts w:ascii="GHEA Grapalat" w:hAnsi="GHEA Grapalat"/>
                <w:i/>
                <w:iCs/>
                <w:sz w:val="20"/>
                <w:szCs w:val="20"/>
                <w:lang w:val="ru-RU"/>
              </w:rPr>
              <w:t>00</w:t>
            </w:r>
          </w:p>
        </w:tc>
      </w:tr>
    </w:tbl>
    <w:p w:rsidR="000B3DFE" w:rsidRDefault="000B3DFE" w:rsidP="000B3DFE">
      <w:pPr>
        <w:shd w:val="clear" w:color="auto" w:fill="FFFFFF"/>
        <w:ind w:firstLine="375"/>
        <w:jc w:val="both"/>
        <w:rPr>
          <w:rFonts w:ascii="GHEA Grapalat" w:hAnsi="GHEA Grapalat"/>
          <w:b/>
          <w:sz w:val="20"/>
          <w:szCs w:val="20"/>
          <w:lang w:val="hy-AM"/>
        </w:rPr>
      </w:pPr>
      <w:r>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w:t>
      </w:r>
      <w:r>
        <w:rPr>
          <w:rFonts w:ascii="GHEA Grapalat" w:hAnsi="GHEA Grapalat"/>
          <w:b/>
          <w:sz w:val="20"/>
          <w:szCs w:val="20"/>
          <w:lang w:val="hy-AM"/>
        </w:rPr>
        <w:lastRenderedPageBreak/>
        <w:t>դրա մասին համակարգի միջոցով տեղեկացնում է մասնակցին՝ առաջարկելով մինչև կասեցման ժամկետի ավարտը շտկել անհամապատասխանությունը:</w:t>
      </w:r>
    </w:p>
    <w:p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Մասնակիցների հայտերը գնահատվում են հետևյալ կարգով`</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 xml:space="preserve">ա. նվազագույն գնային առաջարկ ներկայացրած մասնակցի ֆինանսական առաջարկը գնահատվում է </w:t>
      </w:r>
      <w:r w:rsidR="000970F8">
        <w:rPr>
          <w:rFonts w:ascii="GHEA Grapalat" w:hAnsi="GHEA Grapalat"/>
          <w:color w:val="000000"/>
          <w:sz w:val="20"/>
          <w:szCs w:val="20"/>
          <w:lang w:val="hy-AM"/>
        </w:rPr>
        <w:t>հարյուր</w:t>
      </w:r>
      <w:r>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rsidR="000B3DFE" w:rsidRDefault="000B3DFE" w:rsidP="000B3DFE">
      <w:pPr>
        <w:shd w:val="clear" w:color="auto" w:fill="FFFFFF"/>
        <w:ind w:firstLine="375"/>
        <w:jc w:val="both"/>
        <w:rPr>
          <w:rFonts w:ascii="GHEA Grapalat" w:hAnsi="GHEA Grapalat"/>
          <w:sz w:val="20"/>
          <w:szCs w:val="20"/>
          <w:lang w:val="hy-AM"/>
        </w:rPr>
      </w:pPr>
      <w:r>
        <w:rPr>
          <w:rFonts w:ascii="Arial" w:hAnsi="Arial" w:cs="Arial"/>
          <w:sz w:val="20"/>
          <w:szCs w:val="20"/>
          <w:lang w:val="hy-AM"/>
        </w:rPr>
        <w:t> </w:t>
      </w:r>
    </w:p>
    <w:p w:rsidR="000B3DFE" w:rsidRDefault="00D16FD8" w:rsidP="00920D4E">
      <w:pPr>
        <w:shd w:val="clear" w:color="auto" w:fill="FFFFFF"/>
        <w:ind w:left="750"/>
        <w:jc w:val="both"/>
        <w:rPr>
          <w:rFonts w:ascii="GHEA Grapalat" w:hAnsi="GHEA Grapalat"/>
          <w:sz w:val="20"/>
          <w:szCs w:val="20"/>
          <w:lang w:val="hy-AM"/>
        </w:rPr>
      </w:pPr>
      <w:r>
        <w:rPr>
          <w:rFonts w:ascii="GHEA Grapalat" w:hAnsi="GHEA Grapalat"/>
          <w:sz w:val="20"/>
          <w:szCs w:val="20"/>
          <w:lang w:val="hy-AM"/>
        </w:rPr>
        <w:t xml:space="preserve">ԳՄ= ՆԳ X </w:t>
      </w:r>
      <w:r w:rsidRPr="00077161">
        <w:rPr>
          <w:rFonts w:ascii="GHEA Grapalat" w:hAnsi="GHEA Grapalat"/>
          <w:sz w:val="20"/>
          <w:szCs w:val="20"/>
          <w:lang w:val="hy-AM"/>
        </w:rPr>
        <w:t>30</w:t>
      </w:r>
      <w:r w:rsidR="000B3DFE">
        <w:rPr>
          <w:rFonts w:ascii="GHEA Grapalat" w:hAnsi="GHEA Grapalat"/>
          <w:sz w:val="20"/>
          <w:szCs w:val="20"/>
          <w:lang w:val="hy-AM"/>
        </w:rPr>
        <w:t>/ԳԳ,</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գնային առաջարկին տրվող միավորն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ՆԳ-ն նվազագույն գինն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ԳԳ-ն գնահատվող մասնակցի առաջարկած գինն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rsidR="000B3DFE" w:rsidRDefault="000B3DFE" w:rsidP="000B3DFE">
      <w:pPr>
        <w:shd w:val="clear" w:color="auto" w:fill="FFFFFF"/>
        <w:ind w:left="750"/>
        <w:jc w:val="both"/>
        <w:rPr>
          <w:rFonts w:ascii="GHEA Grapalat" w:hAnsi="GHEA Grapalat"/>
          <w:sz w:val="20"/>
          <w:szCs w:val="20"/>
          <w:lang w:val="hy-AM"/>
        </w:rPr>
      </w:pPr>
      <w:r>
        <w:rPr>
          <w:rFonts w:ascii="Arial" w:hAnsi="Arial" w:cs="Arial"/>
          <w:sz w:val="20"/>
          <w:szCs w:val="20"/>
          <w:lang w:val="hy-AM"/>
        </w:rPr>
        <w:t> </w:t>
      </w:r>
      <w:r>
        <w:rPr>
          <w:rFonts w:ascii="GHEA Grapalat" w:hAnsi="GHEA Grapalat" w:cs="Arial Unicode"/>
          <w:sz w:val="20"/>
          <w:szCs w:val="20"/>
          <w:lang w:val="hy-AM"/>
        </w:rPr>
        <w:t>ՄԳ = (ԳՄ X 0.7) + (ՏԱ X 0.3),</w:t>
      </w:r>
      <w:r>
        <w:rPr>
          <w:rFonts w:ascii="Arial" w:hAnsi="Arial" w:cs="Arial"/>
          <w:sz w:val="20"/>
          <w:szCs w:val="20"/>
          <w:lang w:val="hy-AM"/>
        </w:rPr>
        <w:t> </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ՄԳ-ն մասնակցին տրվող գնահատականն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մասնակցի գնային առաջարկին տրված միավորն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ՏԱ-ն մասնակցի որակավորման հատկանիշներին և տեխնիկական առաջարկին տրված միավորն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ընտրված մասնակից է ճանաչվում այն մասնակիցը, որին տրված գնահատականը (ՄԳ) ամենաբարձրն է.</w:t>
      </w:r>
    </w:p>
    <w:p w:rsidR="00101C23" w:rsidRPr="00B01C80" w:rsidRDefault="00101C23" w:rsidP="00101C23">
      <w:pPr>
        <w:pStyle w:val="af4"/>
        <w:spacing w:before="0" w:beforeAutospacing="0" w:after="0" w:afterAutospacing="0"/>
        <w:ind w:firstLine="426"/>
        <w:jc w:val="both"/>
        <w:rPr>
          <w:rFonts w:ascii="GHEA Grapalat" w:hAnsi="GHEA Grapalat"/>
          <w:color w:val="000000"/>
          <w:sz w:val="20"/>
          <w:szCs w:val="20"/>
          <w:lang w:val="hy-AM"/>
        </w:rPr>
      </w:pPr>
      <w:r w:rsidRPr="005E1F72">
        <w:rPr>
          <w:rFonts w:ascii="GHEA Grapalat" w:hAnsi="GHEA Grapalat" w:cs="Arial Armenian"/>
          <w:sz w:val="20"/>
          <w:lang w:val="hy-AM"/>
        </w:rPr>
        <w:t>2.</w:t>
      </w:r>
      <w:r>
        <w:rPr>
          <w:rFonts w:ascii="GHEA Grapalat" w:hAnsi="GHEA Grapalat" w:cs="Arial Armenian"/>
          <w:sz w:val="20"/>
          <w:lang w:val="hy-AM"/>
        </w:rPr>
        <w:t>5</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rsidR="00692E23" w:rsidRPr="00F5285F" w:rsidRDefault="000A6B75" w:rsidP="00101C23">
      <w:pPr>
        <w:shd w:val="clear" w:color="auto" w:fill="FFFFFF"/>
        <w:ind w:firstLine="375"/>
        <w:jc w:val="both"/>
        <w:rPr>
          <w:rFonts w:ascii="GHEA Grapalat" w:hAnsi="GHEA Grapalat" w:cs="Arial"/>
          <w:sz w:val="20"/>
          <w:lang w:val="hy-AM"/>
        </w:rPr>
      </w:pPr>
      <w:r w:rsidRPr="00692E23">
        <w:rPr>
          <w:rFonts w:ascii="GHEA Grapalat" w:hAnsi="GHEA Grapalat" w:cs="Sylfaen"/>
          <w:lang w:val="hy-AM"/>
        </w:rPr>
        <w:t xml:space="preserve"> </w:t>
      </w:r>
      <w:r w:rsidR="00692E23" w:rsidRPr="004B2068">
        <w:rPr>
          <w:rFonts w:ascii="GHEA Grapalat" w:hAnsi="GHEA Grapalat" w:cs="Sylfaen"/>
          <w:sz w:val="20"/>
          <w:lang w:val="hy-AM"/>
        </w:rPr>
        <w:t>2.</w:t>
      </w:r>
      <w:r w:rsidR="00692E23">
        <w:rPr>
          <w:rFonts w:ascii="GHEA Grapalat" w:hAnsi="GHEA Grapalat" w:cs="Sylfaen"/>
          <w:sz w:val="20"/>
          <w:lang w:val="hy-AM"/>
        </w:rPr>
        <w:t>6</w:t>
      </w:r>
      <w:r w:rsidR="00692E23" w:rsidRPr="004B2068">
        <w:rPr>
          <w:rFonts w:ascii="GHEA Grapalat" w:hAnsi="GHEA Grapalat" w:cs="Sylfaen"/>
          <w:sz w:val="20"/>
          <w:lang w:val="hy-AM"/>
        </w:rPr>
        <w:t xml:space="preserve"> Սույն ընթացակարգի շրջանակում կնքվելիք պայմանագիրը</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կարող</w:t>
      </w:r>
      <w:r w:rsidR="00692E23" w:rsidRPr="00417B96">
        <w:rPr>
          <w:rFonts w:ascii="GHEA Grapalat" w:hAnsi="GHEA Grapalat" w:cs="Sylfaen"/>
          <w:sz w:val="20"/>
          <w:lang w:val="af-ZA"/>
        </w:rPr>
        <w:t xml:space="preserve"> է </w:t>
      </w:r>
      <w:r w:rsidR="00692E23" w:rsidRPr="004B2068">
        <w:rPr>
          <w:rFonts w:ascii="GHEA Grapalat" w:hAnsi="GHEA Grapalat" w:cs="Sylfaen"/>
          <w:sz w:val="20"/>
          <w:lang w:val="hy-AM"/>
        </w:rPr>
        <w:t>իրականացվել</w:t>
      </w:r>
      <w:r w:rsidR="00692E23" w:rsidRPr="00417B96">
        <w:rPr>
          <w:rFonts w:ascii="GHEA Grapalat" w:hAnsi="GHEA Grapalat" w:cs="Sylfaen"/>
          <w:sz w:val="20"/>
          <w:lang w:val="af-ZA"/>
        </w:rPr>
        <w:t xml:space="preserve"> ենթակապալի </w:t>
      </w:r>
      <w:r w:rsidR="00692E23" w:rsidRPr="004B2068">
        <w:rPr>
          <w:rFonts w:ascii="GHEA Grapalat" w:hAnsi="GHEA Grapalat" w:cs="Sylfaen"/>
          <w:sz w:val="20"/>
          <w:lang w:val="hy-AM"/>
        </w:rPr>
        <w:t>պայմանագիր</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կնքելու</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միջոցով։</w:t>
      </w:r>
      <w:r w:rsidR="00692E23" w:rsidRPr="00417B96">
        <w:rPr>
          <w:rFonts w:ascii="GHEA Grapalat" w:hAnsi="GHEA Grapalat" w:cs="Sylfaen"/>
          <w:sz w:val="20"/>
          <w:lang w:val="af-ZA"/>
        </w:rPr>
        <w:t xml:space="preserve"> Ենթակապալի </w:t>
      </w:r>
      <w:r w:rsidR="00692E23" w:rsidRPr="00417B96">
        <w:rPr>
          <w:rFonts w:ascii="GHEA Grapalat" w:hAnsi="GHEA Grapalat" w:cs="Sylfaen"/>
          <w:sz w:val="20"/>
        </w:rPr>
        <w:t>պայմանագրի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կողմ</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կարող</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հանդիսանալ</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սույն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ընթացակարգին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միևնույն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չափաբաժնին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մասնակցելու</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նպատակով</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հայտ</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ներկայացրած</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մասնակիցը</w:t>
      </w:r>
      <w:r w:rsidR="00692E23" w:rsidRPr="00417B96">
        <w:rPr>
          <w:rFonts w:ascii="GHEA Grapalat" w:hAnsi="GHEA Grapalat" w:cs="Sylfaen"/>
          <w:sz w:val="20"/>
          <w:lang w:val="af-ZA"/>
        </w:rPr>
        <w:t>:</w:t>
      </w:r>
      <w:r w:rsidR="00692E23" w:rsidRPr="005E1F72">
        <w:rPr>
          <w:rFonts w:ascii="GHEA Grapalat" w:hAnsi="GHEA Grapalat" w:cs="Sylfaen"/>
          <w:sz w:val="20"/>
          <w:lang w:val="af-ZA"/>
        </w:rPr>
        <w:t xml:space="preserve"> </w:t>
      </w:r>
    </w:p>
    <w:p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2</w:t>
      </w:r>
      <w:r w:rsidRPr="005E1F72">
        <w:rPr>
          <w:rFonts w:ascii="GHEA Grapalat" w:hAnsi="GHEA Grapalat" w:cs="Sylfaen"/>
          <w:szCs w:val="24"/>
          <w:lang w:val="hy-AM"/>
        </w:rPr>
        <w:t>.</w:t>
      </w:r>
      <w:r w:rsidR="00692E23">
        <w:rPr>
          <w:rFonts w:ascii="GHEA Grapalat" w:hAnsi="GHEA Grapalat" w:cs="Sylfaen"/>
          <w:szCs w:val="24"/>
          <w:lang w:val="hy-AM"/>
        </w:rPr>
        <w:t>7</w:t>
      </w:r>
      <w:r w:rsidR="00417B96" w:rsidRPr="004B2068">
        <w:rPr>
          <w:rFonts w:ascii="GHEA Grapalat" w:hAnsi="GHEA Grapalat" w:cs="Sylfaen"/>
          <w:szCs w:val="24"/>
        </w:rPr>
        <w:t xml:space="preserve"> </w:t>
      </w:r>
      <w:r w:rsidRPr="00CE1C7B">
        <w:rPr>
          <w:rFonts w:ascii="GHEA Grapalat" w:hAnsi="GHEA Grapalat" w:cs="Sylfaen"/>
          <w:szCs w:val="24"/>
          <w:lang w:val="hy-AM"/>
        </w:rPr>
        <w:t>Մասնակիցները</w:t>
      </w:r>
      <w:r w:rsidRPr="005E1F72">
        <w:rPr>
          <w:rFonts w:ascii="GHEA Grapalat" w:hAnsi="GHEA Grapalat" w:cs="Sylfaen"/>
          <w:szCs w:val="24"/>
        </w:rPr>
        <w:t xml:space="preserve"> </w:t>
      </w:r>
      <w:r w:rsidRPr="00CE1C7B">
        <w:rPr>
          <w:rFonts w:ascii="GHEA Grapalat" w:hAnsi="GHEA Grapalat" w:cs="Sylfaen"/>
          <w:szCs w:val="24"/>
          <w:lang w:val="hy-AM"/>
        </w:rPr>
        <w:t>կարող</w:t>
      </w:r>
      <w:r w:rsidRPr="005E1F72">
        <w:rPr>
          <w:rFonts w:ascii="GHEA Grapalat" w:hAnsi="GHEA Grapalat" w:cs="Sylfaen"/>
          <w:szCs w:val="24"/>
        </w:rPr>
        <w:t xml:space="preserve"> </w:t>
      </w:r>
      <w:r w:rsidRPr="00CE1C7B">
        <w:rPr>
          <w:rFonts w:ascii="GHEA Grapalat" w:hAnsi="GHEA Grapalat" w:cs="Sylfaen"/>
          <w:szCs w:val="24"/>
          <w:lang w:val="hy-AM"/>
        </w:rPr>
        <w:t>են</w:t>
      </w:r>
      <w:r w:rsidRPr="005E1F72">
        <w:rPr>
          <w:rFonts w:ascii="GHEA Grapalat" w:hAnsi="GHEA Grapalat" w:cs="Sylfaen"/>
          <w:szCs w:val="24"/>
        </w:rPr>
        <w:t xml:space="preserve"> </w:t>
      </w:r>
      <w:r w:rsidRPr="00CE1C7B">
        <w:rPr>
          <w:rFonts w:ascii="GHEA Grapalat" w:hAnsi="GHEA Grapalat" w:cs="Sylfaen"/>
          <w:szCs w:val="24"/>
          <w:lang w:val="hy-AM"/>
        </w:rPr>
        <w:t>սույն</w:t>
      </w:r>
      <w:r w:rsidRPr="005E1F72">
        <w:rPr>
          <w:rFonts w:ascii="GHEA Grapalat" w:hAnsi="GHEA Grapalat" w:cs="Sylfaen"/>
          <w:szCs w:val="24"/>
        </w:rPr>
        <w:t xml:space="preserve"> </w:t>
      </w:r>
      <w:r w:rsidRPr="00CE1C7B">
        <w:rPr>
          <w:rFonts w:ascii="GHEA Grapalat" w:hAnsi="GHEA Grapalat" w:cs="Sylfaen"/>
          <w:szCs w:val="24"/>
          <w:lang w:val="hy-AM"/>
        </w:rPr>
        <w:t>ընթացակարգին</w:t>
      </w:r>
      <w:r w:rsidRPr="005E1F72">
        <w:rPr>
          <w:rFonts w:ascii="GHEA Grapalat" w:hAnsi="GHEA Grapalat" w:cs="Sylfaen"/>
          <w:szCs w:val="24"/>
        </w:rPr>
        <w:t xml:space="preserve"> </w:t>
      </w:r>
      <w:r w:rsidRPr="00CE1C7B">
        <w:rPr>
          <w:rFonts w:ascii="GHEA Grapalat" w:hAnsi="GHEA Grapalat" w:cs="Sylfaen"/>
          <w:szCs w:val="24"/>
          <w:lang w:val="hy-AM"/>
        </w:rPr>
        <w:t>մասնակցել</w:t>
      </w:r>
      <w:r w:rsidRPr="005E1F72">
        <w:rPr>
          <w:rFonts w:ascii="GHEA Grapalat" w:hAnsi="GHEA Grapalat" w:cs="Sylfaen"/>
          <w:szCs w:val="24"/>
        </w:rPr>
        <w:t xml:space="preserve"> </w:t>
      </w:r>
      <w:r w:rsidRPr="00CE1C7B">
        <w:rPr>
          <w:rFonts w:ascii="GHEA Grapalat" w:hAnsi="GHEA Grapalat" w:cs="Sylfaen"/>
          <w:szCs w:val="24"/>
          <w:lang w:val="hy-AM"/>
        </w:rPr>
        <w:t>համատեղ</w:t>
      </w:r>
      <w:r w:rsidRPr="005E1F72">
        <w:rPr>
          <w:rFonts w:ascii="GHEA Grapalat" w:hAnsi="GHEA Grapalat" w:cs="Sylfaen"/>
          <w:szCs w:val="24"/>
        </w:rPr>
        <w:t xml:space="preserve"> </w:t>
      </w:r>
      <w:r w:rsidRPr="00CE1C7B">
        <w:rPr>
          <w:rFonts w:ascii="GHEA Grapalat" w:hAnsi="GHEA Grapalat" w:cs="Sylfaen"/>
          <w:szCs w:val="24"/>
          <w:lang w:val="hy-AM"/>
        </w:rPr>
        <w:t>գործունեության</w:t>
      </w:r>
      <w:r w:rsidRPr="005E1F72">
        <w:rPr>
          <w:rFonts w:ascii="GHEA Grapalat" w:hAnsi="GHEA Grapalat" w:cs="Sylfaen"/>
          <w:szCs w:val="24"/>
        </w:rPr>
        <w:t xml:space="preserve"> </w:t>
      </w:r>
      <w:r w:rsidRPr="00CE1C7B">
        <w:rPr>
          <w:rFonts w:ascii="GHEA Grapalat" w:hAnsi="GHEA Grapalat" w:cs="Sylfaen"/>
          <w:szCs w:val="24"/>
          <w:lang w:val="hy-AM"/>
        </w:rPr>
        <w:t>կարգով</w:t>
      </w:r>
      <w:r w:rsidRPr="005E1F72">
        <w:rPr>
          <w:rFonts w:ascii="GHEA Grapalat" w:hAnsi="GHEA Grapalat" w:cs="Sylfaen"/>
          <w:szCs w:val="24"/>
        </w:rPr>
        <w:t xml:space="preserve"> (</w:t>
      </w:r>
      <w:r w:rsidRPr="00CE1C7B">
        <w:rPr>
          <w:rFonts w:ascii="GHEA Grapalat" w:hAnsi="GHEA Grapalat" w:cs="Sylfaen"/>
          <w:szCs w:val="24"/>
          <w:lang w:val="hy-AM"/>
        </w:rPr>
        <w:t>կոնսորցիումով</w:t>
      </w:r>
      <w:r w:rsidRPr="005E1F72">
        <w:rPr>
          <w:rFonts w:ascii="GHEA Grapalat" w:hAnsi="GHEA Grapalat" w:cs="Sylfaen"/>
          <w:szCs w:val="24"/>
        </w:rPr>
        <w:t>)</w:t>
      </w:r>
      <w:r w:rsidRPr="00CE1C7B">
        <w:rPr>
          <w:rFonts w:ascii="GHEA Grapalat" w:hAnsi="GHEA Grapalat" w:cs="Sylfaen"/>
          <w:szCs w:val="24"/>
          <w:lang w:val="hy-AM"/>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պայմանագրի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կողմերից</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որևէ</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մեկը</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կարող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CE1C7B">
        <w:rPr>
          <w:rFonts w:ascii="GHEA Grapalat" w:hAnsi="GHEA Grapalat" w:cs="Sylfaen"/>
          <w:lang w:val="hy-AM"/>
        </w:rPr>
        <w:t>միևնույն</w:t>
      </w:r>
      <w:r w:rsidR="003A7A32" w:rsidRPr="00406C77">
        <w:rPr>
          <w:rFonts w:ascii="GHEA Grapalat" w:hAnsi="GHEA Grapalat" w:cs="Sylfaen"/>
        </w:rPr>
        <w:t xml:space="preserve"> </w:t>
      </w:r>
      <w:r w:rsidR="003A7A32" w:rsidRPr="00CE1C7B">
        <w:rPr>
          <w:rFonts w:ascii="GHEA Grapalat" w:hAnsi="GHEA Grapalat" w:cs="Sylfaen"/>
          <w:lang w:val="hy-AM"/>
        </w:rPr>
        <w:t>չափաբաժնին</w:t>
      </w:r>
      <w:r w:rsidR="003A7A32" w:rsidRPr="00406C77">
        <w:rPr>
          <w:rFonts w:ascii="GHEA Grapalat" w:hAnsi="GHEA Grapalat" w:cs="Sylfaen"/>
        </w:rPr>
        <w:t xml:space="preserve">) </w:t>
      </w:r>
      <w:r w:rsidR="000A6B75" w:rsidRPr="00CE1C7B">
        <w:rPr>
          <w:rFonts w:ascii="GHEA Grapalat" w:hAnsi="GHEA Grapalat" w:cs="Sylfaen"/>
          <w:szCs w:val="24"/>
          <w:lang w:val="hy-AM"/>
        </w:rPr>
        <w:t>ներկայացնել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Սույն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պարբերության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պահանջի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չպահպանման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բացման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նիստում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մերժվում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ինչպես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կարգով</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այնպես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էլ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ներկայացված</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հայտերը</w:t>
      </w:r>
      <w:r w:rsidR="000A6B75" w:rsidRPr="005E1F72">
        <w:rPr>
          <w:rFonts w:ascii="GHEA Grapalat" w:hAnsi="GHEA Grapalat" w:cs="Sylfaen"/>
          <w:szCs w:val="24"/>
        </w:rPr>
        <w:t>.</w:t>
      </w:r>
    </w:p>
    <w:p w:rsidR="000A6B75" w:rsidRPr="005E1F72" w:rsidRDefault="008225FF" w:rsidP="00EF3662">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rsidR="00581DC3" w:rsidRPr="00F344B3" w:rsidRDefault="00581DC3" w:rsidP="00FD6148">
      <w:pPr>
        <w:jc w:val="both"/>
        <w:rPr>
          <w:rFonts w:ascii="GHEA Grapalat" w:hAnsi="GHEA Grapalat"/>
          <w:b/>
          <w:sz w:val="20"/>
          <w:lang w:val="af-ZA"/>
        </w:rPr>
      </w:pPr>
    </w:p>
    <w:p w:rsidR="006D4F5E" w:rsidRPr="0093002B" w:rsidRDefault="006D4F5E" w:rsidP="006D4F5E">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af6"/>
          <w:rFonts w:ascii="GHEA Grapalat" w:hAnsi="GHEA Grapalat" w:cs="Sylfaen"/>
          <w:b/>
          <w:sz w:val="20"/>
        </w:rPr>
        <w:footnoteReference w:id="1"/>
      </w:r>
    </w:p>
    <w:p w:rsidR="006D4F5E" w:rsidRPr="0093002B" w:rsidRDefault="006D4F5E" w:rsidP="006D4F5E">
      <w:pPr>
        <w:jc w:val="center"/>
        <w:rPr>
          <w:rFonts w:ascii="GHEA Grapalat" w:hAnsi="GHEA Grapalat"/>
          <w:b/>
          <w:sz w:val="20"/>
          <w:lang w:val="af-ZA"/>
        </w:rPr>
      </w:pPr>
    </w:p>
    <w:p w:rsidR="006D4F5E" w:rsidRPr="0093002B" w:rsidRDefault="006D4F5E" w:rsidP="006D4F5E">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rsidR="006D4F5E" w:rsidRPr="0093002B" w:rsidRDefault="006D4F5E" w:rsidP="006D4F5E">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lastRenderedPageBreak/>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6D4F5E" w:rsidRPr="0093002B" w:rsidRDefault="006D4F5E" w:rsidP="006D4F5E">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rsidR="006D4F5E" w:rsidRPr="0093002B" w:rsidRDefault="006D4F5E" w:rsidP="006D4F5E">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rsidR="006D4F5E" w:rsidRPr="0093002B" w:rsidRDefault="006D4F5E" w:rsidP="006D4F5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rsidR="006D4F5E" w:rsidRPr="0093002B" w:rsidRDefault="006D4F5E" w:rsidP="006D4F5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6D4F5E" w:rsidRPr="0093002B" w:rsidRDefault="006D4F5E" w:rsidP="006D4F5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af6"/>
          <w:rFonts w:ascii="GHEA Grapalat" w:hAnsi="GHEA Grapalat" w:cs="Sylfaen"/>
          <w:sz w:val="20"/>
          <w:lang w:val="hy-AM"/>
        </w:rPr>
        <w:footnoteReference w:id="2"/>
      </w:r>
    </w:p>
    <w:p w:rsidR="00B051BE" w:rsidRPr="000677B2" w:rsidRDefault="00B051BE" w:rsidP="00836C5F">
      <w:pPr>
        <w:ind w:firstLine="567"/>
        <w:jc w:val="both"/>
        <w:rPr>
          <w:rFonts w:ascii="GHEA Grapalat" w:hAnsi="GHEA Grapalat"/>
          <w:b/>
          <w:sz w:val="20"/>
          <w:lang w:val="hy-AM"/>
        </w:rPr>
      </w:pPr>
    </w:p>
    <w:p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rsidR="00486B55" w:rsidRPr="00406C77" w:rsidRDefault="00096865" w:rsidP="00EF3662">
      <w:pPr>
        <w:pStyle w:val="23"/>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af6"/>
          <w:rFonts w:ascii="GHEA Grapalat" w:hAnsi="GHEA Grapalat" w:cs="Sylfaen"/>
          <w:color w:val="FFFFFF"/>
        </w:rPr>
        <w:footnoteReference w:id="3"/>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F369F" w:rsidRPr="00F566BF">
        <w:rPr>
          <w:rFonts w:ascii="GHEA Grapalat" w:hAnsi="GHEA Grapalat" w:cs="Sylfaen"/>
          <w:szCs w:val="24"/>
          <w:lang w:val="hy-AM"/>
        </w:rPr>
        <w:t xml:space="preserve">օրվանից հաշված </w:t>
      </w:r>
      <w:r w:rsidR="009F369F">
        <w:rPr>
          <w:rFonts w:ascii="GHEA Grapalat" w:hAnsi="GHEA Grapalat" w:cs="Sylfaen"/>
          <w:szCs w:val="24"/>
          <w:lang w:val="hy-AM"/>
        </w:rPr>
        <w:t xml:space="preserve">մինչև </w:t>
      </w:r>
      <w:r w:rsidR="00E10C87">
        <w:rPr>
          <w:rFonts w:ascii="GHEA Grapalat" w:hAnsi="GHEA Grapalat" w:cs="Sylfaen"/>
          <w:b/>
          <w:szCs w:val="24"/>
          <w:lang w:val="hy-AM"/>
        </w:rPr>
        <w:t>202</w:t>
      </w:r>
      <w:r w:rsidR="00E10C87" w:rsidRPr="00E10C87">
        <w:rPr>
          <w:rFonts w:ascii="GHEA Grapalat" w:hAnsi="GHEA Grapalat" w:cs="Sylfaen"/>
          <w:b/>
          <w:szCs w:val="24"/>
          <w:lang w:val="hy-AM"/>
        </w:rPr>
        <w:t>5</w:t>
      </w:r>
      <w:r w:rsidR="0030542F">
        <w:rPr>
          <w:rFonts w:ascii="GHEA Grapalat" w:hAnsi="GHEA Grapalat" w:cs="Sylfaen"/>
          <w:b/>
          <w:szCs w:val="24"/>
          <w:lang w:val="hy-AM"/>
        </w:rPr>
        <w:t xml:space="preserve"> թվականի</w:t>
      </w:r>
      <w:r w:rsidR="006D4F5E">
        <w:rPr>
          <w:rFonts w:ascii="GHEA Grapalat" w:hAnsi="GHEA Grapalat" w:cs="Sylfaen"/>
          <w:b/>
          <w:szCs w:val="24"/>
          <w:lang w:val="hy-AM"/>
        </w:rPr>
        <w:t xml:space="preserve"> </w:t>
      </w:r>
      <w:r w:rsidR="00FE6969">
        <w:rPr>
          <w:rFonts w:ascii="GHEA Grapalat" w:hAnsi="GHEA Grapalat" w:cs="Sylfaen"/>
          <w:b/>
          <w:szCs w:val="24"/>
          <w:lang w:val="hy-AM"/>
        </w:rPr>
        <w:t xml:space="preserve">հոկտեմբերի </w:t>
      </w:r>
      <w:r w:rsidR="002D76EC">
        <w:rPr>
          <w:rFonts w:ascii="GHEA Grapalat" w:hAnsi="GHEA Grapalat" w:cs="Sylfaen"/>
          <w:b/>
          <w:szCs w:val="24"/>
          <w:lang w:val="hy-AM"/>
        </w:rPr>
        <w:t>2</w:t>
      </w:r>
      <w:r w:rsidR="002D76EC" w:rsidRPr="002D76EC">
        <w:rPr>
          <w:rFonts w:ascii="GHEA Grapalat" w:hAnsi="GHEA Grapalat" w:cs="Sylfaen"/>
          <w:b/>
          <w:szCs w:val="24"/>
          <w:lang w:val="hy-AM"/>
        </w:rPr>
        <w:t>2</w:t>
      </w:r>
      <w:r w:rsidR="005A0294">
        <w:rPr>
          <w:rFonts w:ascii="GHEA Grapalat" w:hAnsi="GHEA Grapalat" w:cs="Sylfaen"/>
          <w:b/>
          <w:szCs w:val="24"/>
          <w:lang w:val="hy-AM"/>
        </w:rPr>
        <w:t>-</w:t>
      </w:r>
      <w:r w:rsidR="005A0294" w:rsidRPr="005A0294">
        <w:rPr>
          <w:rFonts w:ascii="GHEA Grapalat" w:hAnsi="GHEA Grapalat" w:cs="Sylfaen"/>
          <w:b/>
          <w:szCs w:val="24"/>
          <w:lang w:val="hy-AM"/>
        </w:rPr>
        <w:t>ին</w:t>
      </w:r>
      <w:r w:rsidR="000655F0" w:rsidRPr="000655F0">
        <w:rPr>
          <w:rFonts w:ascii="GHEA Grapalat" w:hAnsi="GHEA Grapalat" w:cs="Sylfaen"/>
          <w:b/>
          <w:szCs w:val="24"/>
          <w:lang w:val="hy-AM"/>
        </w:rPr>
        <w:t>,</w:t>
      </w:r>
      <w:r w:rsidR="009F369F" w:rsidRPr="005F65F2">
        <w:rPr>
          <w:rFonts w:ascii="GHEA Grapalat" w:hAnsi="GHEA Grapalat" w:cs="Sylfaen"/>
          <w:b/>
          <w:szCs w:val="24"/>
          <w:lang w:val="hy-AM"/>
        </w:rPr>
        <w:t xml:space="preserve"> ժամը </w:t>
      </w:r>
      <w:r w:rsidR="00666BDD">
        <w:rPr>
          <w:rFonts w:ascii="GHEA Grapalat" w:hAnsi="GHEA Grapalat" w:cs="Sylfaen"/>
          <w:b/>
          <w:szCs w:val="24"/>
          <w:lang w:val="hy-AM"/>
        </w:rPr>
        <w:t>1</w:t>
      </w:r>
      <w:r w:rsidR="00994FFE" w:rsidRPr="00994FFE">
        <w:rPr>
          <w:rFonts w:ascii="GHEA Grapalat" w:hAnsi="GHEA Grapalat" w:cs="Sylfaen"/>
          <w:b/>
          <w:szCs w:val="24"/>
          <w:lang w:val="hy-AM"/>
        </w:rPr>
        <w:t>1</w:t>
      </w:r>
      <w:r w:rsidR="00E10C87" w:rsidRPr="00E10C87">
        <w:rPr>
          <w:rFonts w:ascii="GHEA Grapalat" w:hAnsi="GHEA Grapalat" w:cs="Sylfaen"/>
          <w:b/>
          <w:szCs w:val="24"/>
          <w:lang w:val="hy-AM"/>
        </w:rPr>
        <w:t>:</w:t>
      </w:r>
      <w:r w:rsidR="00994FFE" w:rsidRPr="00994FFE">
        <w:rPr>
          <w:rFonts w:ascii="GHEA Grapalat" w:hAnsi="GHEA Grapalat" w:cs="Sylfaen"/>
          <w:b/>
          <w:szCs w:val="24"/>
          <w:lang w:val="hy-AM"/>
        </w:rPr>
        <w:t>00</w:t>
      </w:r>
      <w:r w:rsidR="009F369F" w:rsidRPr="005F65F2">
        <w:rPr>
          <w:rFonts w:ascii="GHEA Grapalat" w:hAnsi="GHEA Grapalat" w:cs="Sylfaen"/>
          <w:b/>
          <w:szCs w:val="24"/>
          <w:lang w:val="hy-AM"/>
        </w:rPr>
        <w:t>-</w:t>
      </w:r>
      <w:r w:rsidR="00157F1A" w:rsidRPr="00157F1A">
        <w:rPr>
          <w:rFonts w:ascii="GHEA Grapalat" w:hAnsi="GHEA Grapalat" w:cs="Sylfaen"/>
          <w:szCs w:val="24"/>
          <w:lang w:val="hy-AM"/>
        </w:rPr>
        <w:t>ին</w:t>
      </w:r>
      <w:r w:rsidR="004D5671" w:rsidRPr="005F65F2">
        <w:rPr>
          <w:rFonts w:ascii="GHEA Grapalat" w:hAnsi="GHEA Grapalat" w:cs="Sylfaen"/>
          <w:szCs w:val="24"/>
          <w:lang w:val="hy-AM"/>
        </w:rPr>
        <w:t>։</w:t>
      </w:r>
      <w:r w:rsidR="008B1605" w:rsidRPr="005F65F2">
        <w:rPr>
          <w:rFonts w:ascii="GHEA Grapalat" w:hAnsi="GHEA Grapalat" w:cs="Sylfaen"/>
          <w:szCs w:val="24"/>
          <w:lang w:val="hy-AM"/>
        </w:rPr>
        <w:t>Հայտերը ներկայացնելու վերջնաժամկետը լրանալուց հետո ներկայացված հայտերը չեն ընդունվում</w:t>
      </w:r>
      <w:r w:rsidR="008B1605" w:rsidRPr="00406C77">
        <w:rPr>
          <w:rFonts w:ascii="GHEA Grapalat" w:hAnsi="GHEA Grapalat" w:cs="Sylfaen"/>
          <w:szCs w:val="24"/>
          <w:lang w:val="hy-AM"/>
        </w:rPr>
        <w:t xml:space="preserve">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6D4F5E" w:rsidRPr="0093002B" w:rsidRDefault="006D4F5E" w:rsidP="006D4F5E">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rsidR="006D4F5E" w:rsidRPr="0093002B" w:rsidRDefault="006D4F5E" w:rsidP="006D4F5E">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6D4F5E" w:rsidRPr="0093002B" w:rsidRDefault="006D4F5E" w:rsidP="006D4F5E">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6D4F5E" w:rsidRPr="0093002B" w:rsidRDefault="006D4F5E" w:rsidP="006D4F5E">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6D4F5E" w:rsidRPr="0093002B" w:rsidRDefault="006D4F5E" w:rsidP="006D4F5E">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6D4F5E" w:rsidRPr="0093002B" w:rsidRDefault="006D4F5E" w:rsidP="006D4F5E">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D4F5E" w:rsidRPr="0093002B" w:rsidRDefault="006D4F5E" w:rsidP="006D4F5E">
      <w:pPr>
        <w:pStyle w:val="23"/>
        <w:spacing w:line="240" w:lineRule="auto"/>
        <w:ind w:firstLine="567"/>
        <w:rPr>
          <w:rFonts w:ascii="GHEA Grapalat" w:hAnsi="GHEA Grapalat" w:cs="Sylfaen"/>
          <w:szCs w:val="24"/>
          <w:lang w:val="hy-AM"/>
        </w:rPr>
      </w:pPr>
      <w:r>
        <w:rPr>
          <w:rFonts w:ascii="GHEA Grapalat" w:hAnsi="GHEA Grapalat"/>
          <w:lang w:val="hy-AM"/>
        </w:rPr>
        <w:lastRenderedPageBreak/>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6"/>
          <w:rFonts w:ascii="GHEA Grapalat" w:hAnsi="GHEA Grapalat" w:cs="Sylfaen"/>
          <w:szCs w:val="24"/>
          <w:lang w:val="hy-AM"/>
        </w:rPr>
        <w:footnoteReference w:id="4"/>
      </w:r>
    </w:p>
    <w:p w:rsidR="006D4F5E" w:rsidRPr="0093002B" w:rsidRDefault="006D4F5E" w:rsidP="006D4F5E">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Pr="0093002B">
        <w:rPr>
          <w:rFonts w:ascii="GHEA Grapalat" w:hAnsi="GHEA Grapalat" w:cs="Sylfaen"/>
          <w:sz w:val="20"/>
          <w:szCs w:val="24"/>
          <w:lang w:val="hy-AM" w:eastAsia="en-US"/>
        </w:rPr>
        <w:t>2) իր կողմից հաստատված գնային առաջարկ.</w:t>
      </w:r>
    </w:p>
    <w:p w:rsidR="006D4F5E" w:rsidRPr="0093002B" w:rsidRDefault="006D4F5E" w:rsidP="006D4F5E">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93002B">
        <w:rPr>
          <w:rStyle w:val="af6"/>
          <w:rFonts w:ascii="GHEA Grapalat" w:hAnsi="GHEA Grapalat"/>
          <w:sz w:val="20"/>
          <w:lang w:val="hy-AM"/>
        </w:rPr>
        <w:footnoteReference w:id="5"/>
      </w:r>
    </w:p>
    <w:p w:rsidR="006D4F5E" w:rsidRPr="0093002B" w:rsidRDefault="006D4F5E" w:rsidP="006D4F5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rsidR="006D4F5E" w:rsidRPr="0093002B" w:rsidRDefault="006D4F5E" w:rsidP="006D4F5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6D4F5E" w:rsidRPr="0093002B" w:rsidRDefault="006D4F5E" w:rsidP="006D4F5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6D4F5E" w:rsidRPr="0093002B" w:rsidRDefault="006D4F5E" w:rsidP="006D4F5E">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6D4F5E" w:rsidRPr="0093002B" w:rsidRDefault="006D4F5E" w:rsidP="006D4F5E">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6D4F5E" w:rsidRPr="0093002B" w:rsidRDefault="006D4F5E" w:rsidP="006D4F5E">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037DDE" w:rsidRPr="005719BB" w:rsidRDefault="00037DDE" w:rsidP="005A654A">
      <w:pPr>
        <w:pStyle w:val="norm"/>
        <w:spacing w:line="240" w:lineRule="auto"/>
        <w:ind w:firstLine="0"/>
        <w:rPr>
          <w:rFonts w:ascii="GHEA Grapalat" w:hAnsi="GHEA Grapalat" w:cs="Sylfaen"/>
          <w:sz w:val="20"/>
          <w:szCs w:val="24"/>
          <w:lang w:val="hy-AM" w:eastAsia="en-US"/>
        </w:rPr>
      </w:pPr>
    </w:p>
    <w:p w:rsidR="005A654A" w:rsidRPr="0093002B" w:rsidRDefault="005A654A" w:rsidP="005A654A">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rsidR="005A654A" w:rsidRPr="0093002B" w:rsidRDefault="005A654A" w:rsidP="005A654A">
      <w:pPr>
        <w:jc w:val="center"/>
        <w:rPr>
          <w:rFonts w:ascii="GHEA Grapalat" w:hAnsi="GHEA Grapalat" w:cs="Arial"/>
          <w:b/>
          <w:sz w:val="20"/>
          <w:lang w:val="es-ES"/>
        </w:rPr>
      </w:pPr>
    </w:p>
    <w:p w:rsidR="005A654A" w:rsidRPr="0093002B" w:rsidRDefault="005A654A" w:rsidP="005A654A">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rsidR="005A654A" w:rsidRPr="00FB1EC7" w:rsidRDefault="005A654A" w:rsidP="005A654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5A654A" w:rsidRPr="00A1337A" w:rsidRDefault="005A654A" w:rsidP="005A654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5A654A" w:rsidRPr="0093002B" w:rsidRDefault="005A654A" w:rsidP="005A654A">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rsidR="005A654A" w:rsidRPr="0093002B"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A654A" w:rsidRPr="0093002B"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A654A" w:rsidRPr="0093002B"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5A654A" w:rsidRPr="0093002B" w:rsidRDefault="005A654A" w:rsidP="005A654A">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A654A" w:rsidRPr="0093002B" w:rsidRDefault="005A654A" w:rsidP="005A654A">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A654A" w:rsidRPr="0093002B" w:rsidRDefault="005A654A" w:rsidP="005A654A">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5A654A" w:rsidRDefault="005A654A" w:rsidP="005A654A">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A654A" w:rsidRPr="005719BB" w:rsidRDefault="005A654A" w:rsidP="000655F0">
      <w:pPr>
        <w:pStyle w:val="norm"/>
        <w:spacing w:line="240" w:lineRule="auto"/>
        <w:ind w:firstLine="0"/>
        <w:rPr>
          <w:rFonts w:ascii="GHEA Grapalat" w:hAnsi="GHEA Grapalat"/>
          <w:b/>
          <w:sz w:val="20"/>
          <w:lang w:val="es-ES"/>
        </w:rPr>
      </w:pPr>
    </w:p>
    <w:p w:rsidR="005A654A" w:rsidRPr="00927C52" w:rsidRDefault="005A654A" w:rsidP="005A654A">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rsidR="005A654A" w:rsidRPr="0093002B" w:rsidRDefault="005A654A" w:rsidP="005A654A">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5A654A" w:rsidRPr="0093002B" w:rsidRDefault="005A654A" w:rsidP="005A654A">
      <w:pPr>
        <w:pStyle w:val="a3"/>
        <w:spacing w:line="240" w:lineRule="auto"/>
        <w:ind w:firstLine="567"/>
        <w:rPr>
          <w:rFonts w:ascii="GHEA Grapalat" w:hAnsi="GHEA Grapalat"/>
          <w:b/>
          <w:lang w:val="af-ZA"/>
        </w:rPr>
      </w:pPr>
    </w:p>
    <w:p w:rsidR="005A654A" w:rsidRPr="0093002B" w:rsidRDefault="005A654A" w:rsidP="005A654A">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rsidR="00FA0E41" w:rsidRPr="000655F0" w:rsidRDefault="005A654A" w:rsidP="000655F0">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rsidR="00096865" w:rsidRPr="005E1F72" w:rsidRDefault="00096865" w:rsidP="00EF3662">
      <w:pPr>
        <w:ind w:firstLine="567"/>
        <w:jc w:val="both"/>
        <w:rPr>
          <w:rFonts w:ascii="GHEA Grapalat" w:hAnsi="GHEA Grapalat" w:cs="Sylfaen"/>
          <w:sz w:val="20"/>
          <w:lang w:val="af-ZA"/>
        </w:rPr>
      </w:pPr>
    </w:p>
    <w:p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rsidR="00096865" w:rsidRPr="005E1F72" w:rsidRDefault="00096865" w:rsidP="00EF3662">
      <w:pPr>
        <w:ind w:firstLine="567"/>
        <w:jc w:val="both"/>
        <w:rPr>
          <w:rFonts w:ascii="GHEA Grapalat" w:hAnsi="GHEA Grapalat"/>
          <w:b/>
          <w:sz w:val="20"/>
          <w:lang w:val="af-ZA"/>
        </w:rPr>
      </w:pPr>
    </w:p>
    <w:p w:rsidR="007F3951" w:rsidRPr="00F566BF" w:rsidRDefault="00FD2748" w:rsidP="007F3951">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F3951" w:rsidRPr="00F566BF">
        <w:rPr>
          <w:rFonts w:ascii="GHEA Grapalat" w:hAnsi="GHEA Grapalat" w:cs="Sylfaen"/>
          <w:lang w:val="ru-RU"/>
        </w:rPr>
        <w:t>Հայտերի</w:t>
      </w:r>
      <w:r w:rsidR="007F3951" w:rsidRPr="00F566BF">
        <w:rPr>
          <w:rFonts w:ascii="GHEA Grapalat" w:hAnsi="GHEA Grapalat" w:cs="Sylfaen"/>
        </w:rPr>
        <w:t xml:space="preserve"> </w:t>
      </w:r>
      <w:r w:rsidR="007F3951" w:rsidRPr="00F566BF">
        <w:rPr>
          <w:rFonts w:ascii="GHEA Grapalat" w:hAnsi="GHEA Grapalat" w:cs="Sylfaen"/>
          <w:lang w:val="ru-RU"/>
        </w:rPr>
        <w:t>բացումը</w:t>
      </w:r>
      <w:r w:rsidR="007F3951" w:rsidRPr="00F566BF">
        <w:rPr>
          <w:rFonts w:ascii="GHEA Grapalat" w:hAnsi="GHEA Grapalat" w:cs="Sylfaen"/>
        </w:rPr>
        <w:t xml:space="preserve"> </w:t>
      </w:r>
      <w:r w:rsidR="007F3951" w:rsidRPr="00F566BF">
        <w:rPr>
          <w:rFonts w:ascii="GHEA Grapalat" w:hAnsi="GHEA Grapalat" w:cs="Sylfaen"/>
          <w:lang w:val="ru-RU"/>
        </w:rPr>
        <w:t>կկատարվի</w:t>
      </w:r>
      <w:r w:rsidR="007F3951" w:rsidRPr="00F566BF">
        <w:rPr>
          <w:rFonts w:ascii="GHEA Grapalat" w:hAnsi="GHEA Grapalat" w:cs="Sylfaen"/>
        </w:rPr>
        <w:t xml:space="preserve"> </w:t>
      </w:r>
      <w:r w:rsidR="007F3951" w:rsidRPr="00F566BF">
        <w:rPr>
          <w:rFonts w:ascii="GHEA Grapalat" w:hAnsi="GHEA Grapalat" w:cs="Sylfaen"/>
          <w:szCs w:val="24"/>
          <w:lang w:val="en-US"/>
        </w:rPr>
        <w:t>համակարգի</w:t>
      </w:r>
      <w:r w:rsidR="007F3951" w:rsidRPr="00F566BF">
        <w:rPr>
          <w:rFonts w:ascii="GHEA Grapalat" w:hAnsi="GHEA Grapalat" w:cs="Sylfaen"/>
          <w:szCs w:val="24"/>
        </w:rPr>
        <w:t xml:space="preserve"> </w:t>
      </w:r>
      <w:r w:rsidR="007F3951" w:rsidRPr="00F566BF">
        <w:rPr>
          <w:rFonts w:ascii="GHEA Grapalat" w:hAnsi="GHEA Grapalat" w:cs="Sylfaen"/>
          <w:szCs w:val="24"/>
          <w:lang w:val="en-US"/>
        </w:rPr>
        <w:t>միջոցով</w:t>
      </w:r>
      <w:r w:rsidR="007F3951" w:rsidRPr="00064790">
        <w:rPr>
          <w:rFonts w:ascii="GHEA Grapalat" w:hAnsi="GHEA Grapalat" w:cs="Sylfaen"/>
          <w:szCs w:val="24"/>
        </w:rPr>
        <w:t xml:space="preserve">`  </w:t>
      </w:r>
      <w:r w:rsidR="00EA59C0">
        <w:rPr>
          <w:rFonts w:ascii="GHEA Grapalat" w:hAnsi="GHEA Grapalat" w:cs="Sylfaen"/>
          <w:b/>
          <w:szCs w:val="24"/>
          <w:lang w:val="hy-AM"/>
        </w:rPr>
        <w:t>202</w:t>
      </w:r>
      <w:r w:rsidR="00EA59C0" w:rsidRPr="00EA59C0">
        <w:rPr>
          <w:rFonts w:ascii="GHEA Grapalat" w:hAnsi="GHEA Grapalat" w:cs="Sylfaen"/>
          <w:b/>
          <w:szCs w:val="24"/>
        </w:rPr>
        <w:t>5</w:t>
      </w:r>
      <w:r w:rsidR="00583ADC">
        <w:rPr>
          <w:rFonts w:ascii="GHEA Grapalat" w:hAnsi="GHEA Grapalat" w:cs="Sylfaen"/>
          <w:b/>
          <w:szCs w:val="24"/>
          <w:lang w:val="hy-AM"/>
        </w:rPr>
        <w:t xml:space="preserve"> թվականի</w:t>
      </w:r>
      <w:r w:rsidR="003B29E9" w:rsidRPr="003B29E9">
        <w:rPr>
          <w:rFonts w:ascii="GHEA Grapalat" w:hAnsi="GHEA Grapalat" w:cs="Sylfaen"/>
          <w:b/>
          <w:szCs w:val="24"/>
        </w:rPr>
        <w:t xml:space="preserve"> </w:t>
      </w:r>
      <w:r w:rsidR="003B29E9">
        <w:rPr>
          <w:rFonts w:ascii="GHEA Grapalat" w:hAnsi="GHEA Grapalat" w:cs="Sylfaen"/>
          <w:b/>
          <w:szCs w:val="24"/>
          <w:lang w:val="ru-RU"/>
        </w:rPr>
        <w:t>հոկտեմբերի</w:t>
      </w:r>
      <w:r w:rsidR="003B29E9" w:rsidRPr="003B29E9">
        <w:rPr>
          <w:rFonts w:ascii="GHEA Grapalat" w:hAnsi="GHEA Grapalat" w:cs="Sylfaen"/>
          <w:b/>
          <w:szCs w:val="24"/>
        </w:rPr>
        <w:t xml:space="preserve"> </w:t>
      </w:r>
      <w:r w:rsidR="00FE6969" w:rsidRPr="00FE6969">
        <w:rPr>
          <w:rFonts w:ascii="GHEA Grapalat" w:hAnsi="GHEA Grapalat" w:cs="Sylfaen"/>
          <w:b/>
          <w:szCs w:val="24"/>
        </w:rPr>
        <w:t>2</w:t>
      </w:r>
      <w:r w:rsidR="002D76EC" w:rsidRPr="002D76EC">
        <w:rPr>
          <w:rFonts w:ascii="GHEA Grapalat" w:hAnsi="GHEA Grapalat" w:cs="Sylfaen"/>
          <w:b/>
          <w:szCs w:val="24"/>
        </w:rPr>
        <w:t>2</w:t>
      </w:r>
      <w:r w:rsidR="007F3951" w:rsidRPr="005F65F2">
        <w:rPr>
          <w:rFonts w:ascii="GHEA Grapalat" w:hAnsi="GHEA Grapalat" w:cs="Sylfaen"/>
          <w:b/>
          <w:szCs w:val="24"/>
          <w:lang w:val="hy-AM"/>
        </w:rPr>
        <w:t>-ին</w:t>
      </w:r>
      <w:r w:rsidR="0036147B" w:rsidRPr="0036147B">
        <w:rPr>
          <w:rFonts w:ascii="GHEA Grapalat" w:hAnsi="GHEA Grapalat" w:cs="Sylfaen"/>
          <w:b/>
          <w:szCs w:val="24"/>
        </w:rPr>
        <w:t>,</w:t>
      </w:r>
      <w:r w:rsidR="007F3951" w:rsidRPr="005F65F2">
        <w:rPr>
          <w:rFonts w:ascii="GHEA Grapalat" w:hAnsi="GHEA Grapalat" w:cs="Sylfaen"/>
          <w:b/>
          <w:szCs w:val="24"/>
          <w:lang w:val="hy-AM"/>
        </w:rPr>
        <w:t xml:space="preserve"> ժամը </w:t>
      </w:r>
      <w:r w:rsidR="007F3951" w:rsidRPr="005F65F2">
        <w:rPr>
          <w:rFonts w:ascii="GHEA Grapalat" w:hAnsi="GHEA Grapalat" w:cs="Sylfaen"/>
          <w:b/>
          <w:szCs w:val="24"/>
          <w:lang w:val="hy-AM"/>
        </w:rPr>
        <w:br/>
      </w:r>
      <w:r w:rsidR="009A571E">
        <w:rPr>
          <w:rFonts w:ascii="GHEA Grapalat" w:hAnsi="GHEA Grapalat" w:cs="Sylfaen"/>
          <w:b/>
          <w:szCs w:val="24"/>
        </w:rPr>
        <w:t>1</w:t>
      </w:r>
      <w:r w:rsidR="00994FFE" w:rsidRPr="00994FFE">
        <w:rPr>
          <w:rFonts w:ascii="GHEA Grapalat" w:hAnsi="GHEA Grapalat" w:cs="Sylfaen"/>
          <w:b/>
          <w:szCs w:val="24"/>
        </w:rPr>
        <w:t>1</w:t>
      </w:r>
      <w:r w:rsidR="00A97EFF">
        <w:rPr>
          <w:rFonts w:ascii="GHEA Grapalat" w:hAnsi="GHEA Grapalat" w:cs="Sylfaen"/>
          <w:b/>
          <w:szCs w:val="24"/>
          <w:lang w:val="hy-AM"/>
        </w:rPr>
        <w:t>:</w:t>
      </w:r>
      <w:r w:rsidR="00994FFE" w:rsidRPr="00994FFE">
        <w:rPr>
          <w:rFonts w:ascii="GHEA Grapalat" w:hAnsi="GHEA Grapalat" w:cs="Sylfaen"/>
          <w:b/>
          <w:szCs w:val="24"/>
        </w:rPr>
        <w:t>0</w:t>
      </w:r>
      <w:r w:rsidR="00AF799B" w:rsidRPr="00D34AC0">
        <w:rPr>
          <w:rFonts w:ascii="GHEA Grapalat" w:hAnsi="GHEA Grapalat" w:cs="Sylfaen"/>
          <w:b/>
          <w:szCs w:val="24"/>
        </w:rPr>
        <w:t>0</w:t>
      </w:r>
      <w:r w:rsidR="007F3951" w:rsidRPr="005F65F2">
        <w:rPr>
          <w:rFonts w:ascii="GHEA Grapalat" w:hAnsi="GHEA Grapalat" w:cs="Sylfaen"/>
          <w:b/>
          <w:szCs w:val="24"/>
          <w:lang w:val="hy-AM"/>
        </w:rPr>
        <w:t>-</w:t>
      </w:r>
      <w:r w:rsidR="007F3951" w:rsidRPr="005F65F2">
        <w:rPr>
          <w:rFonts w:ascii="GHEA Grapalat" w:hAnsi="GHEA Grapalat" w:cs="Sylfaen"/>
          <w:b/>
          <w:szCs w:val="24"/>
          <w:lang w:val="en-US"/>
        </w:rPr>
        <w:t>ի</w:t>
      </w:r>
      <w:r w:rsidR="007F3951" w:rsidRPr="005F65F2">
        <w:rPr>
          <w:rFonts w:ascii="GHEA Grapalat" w:hAnsi="GHEA Grapalat" w:cs="Sylfaen"/>
          <w:b/>
          <w:szCs w:val="24"/>
          <w:lang w:val="ru-RU"/>
        </w:rPr>
        <w:t>ն։</w:t>
      </w:r>
      <w:r w:rsidR="007F3951" w:rsidRPr="00F566BF">
        <w:rPr>
          <w:rFonts w:ascii="GHEA Grapalat" w:hAnsi="GHEA Grapalat" w:cs="Sylfaen"/>
          <w:szCs w:val="24"/>
        </w:rPr>
        <w:t xml:space="preserve"> </w:t>
      </w:r>
    </w:p>
    <w:p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lastRenderedPageBreak/>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2240A1">
        <w:rPr>
          <w:rFonts w:ascii="GHEA Grapalat" w:hAnsi="GHEA Grapalat" w:cs="Sylfaen"/>
        </w:rPr>
        <w:t xml:space="preserve">Ընտրված մասնակիցը որոշվում է առաջարկած գնին և հրավերով սահմանված ոչ գնային պայմաններին </w:t>
      </w:r>
      <w:r w:rsidR="002240A1">
        <w:rPr>
          <w:rFonts w:ascii="GHEA Grapalat" w:hAnsi="GHEA Grapalat" w:cs="Sylfaen"/>
          <w:lang w:val="hy-AM"/>
        </w:rPr>
        <w:t>տրված</w:t>
      </w:r>
      <w:r w:rsidR="002240A1">
        <w:rPr>
          <w:rFonts w:ascii="GHEA Grapalat" w:hAnsi="GHEA Grapalat" w:cs="Sylfaen"/>
        </w:rPr>
        <w:t xml:space="preserve"> ամենաբարձր գնահատական ստացած մասնակցին նախապատվություն տալու սկզբունքով։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15DC3" w:rsidRPr="009360E0">
        <w:rPr>
          <w:rFonts w:ascii="GHEA Grapalat" w:hAnsi="GHEA Grapalat" w:cs="Sylfaen"/>
          <w:b/>
          <w:i w:val="0"/>
          <w:szCs w:val="24"/>
          <w:lang w:val="hy-AM"/>
        </w:rPr>
        <w:t>Կենտրոնական բանկի կողմից հայտերի բացման օրվա սահմանված</w:t>
      </w:r>
      <w:r w:rsidR="00F11794" w:rsidRPr="00CC3A77">
        <w:rPr>
          <w:rStyle w:val="af6"/>
          <w:rFonts w:ascii="GHEA Grapalat" w:hAnsi="GHEA Grapalat" w:cs="Sylfaen"/>
          <w:i w:val="0"/>
          <w:color w:val="FFFFFF"/>
          <w:szCs w:val="24"/>
          <w:lang w:val="af-ZA"/>
        </w:rPr>
        <w:footnoteReference w:id="6"/>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Pr="0093002B">
        <w:rPr>
          <w:rFonts w:ascii="GHEA Grapalat" w:hAnsi="GHEA Grapalat"/>
          <w:sz w:val="20"/>
          <w:lang w:val="hy-AM"/>
        </w:rPr>
        <w:t>6</w:t>
      </w:r>
      <w:r w:rsidRPr="0093002B">
        <w:rPr>
          <w:rFonts w:ascii="GHEA Grapalat" w:hAnsi="GHEA Grapalat"/>
          <w:sz w:val="20"/>
          <w:lang w:val="af-ZA"/>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BF0128" w:rsidRPr="0093002B" w:rsidRDefault="00BF0128" w:rsidP="00BF0128">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rsidR="005A654A" w:rsidRPr="0093002B" w:rsidRDefault="005A654A" w:rsidP="005A654A">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5A654A" w:rsidRPr="0093002B" w:rsidRDefault="005A654A" w:rsidP="005A654A">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5A654A" w:rsidRPr="0093002B" w:rsidRDefault="005A654A" w:rsidP="005A654A">
      <w:pPr>
        <w:ind w:firstLine="708"/>
        <w:jc w:val="both"/>
        <w:rPr>
          <w:rFonts w:ascii="GHEA Grapalat" w:hAnsi="GHEA Grapalat"/>
          <w:sz w:val="20"/>
          <w:szCs w:val="20"/>
          <w:lang w:val="hy-AM"/>
        </w:rPr>
      </w:pPr>
      <w:r w:rsidRPr="0093002B">
        <w:rPr>
          <w:rFonts w:ascii="GHEA Grapalat" w:hAnsi="GHEA Grapalat"/>
          <w:sz w:val="20"/>
          <w:szCs w:val="20"/>
          <w:lang w:val="af-ZA"/>
        </w:rPr>
        <w:t>8.</w:t>
      </w:r>
      <w:r w:rsidRPr="0093002B">
        <w:rPr>
          <w:rFonts w:ascii="GHEA Grapalat" w:hAnsi="GHEA Grapalat"/>
          <w:sz w:val="20"/>
          <w:szCs w:val="20"/>
          <w:lang w:val="hy-AM"/>
        </w:rPr>
        <w:t>8</w:t>
      </w:r>
      <w:r w:rsidRPr="0093002B">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rPr>
        <w:t xml:space="preserve"> </w:t>
      </w:r>
      <w:r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rPr>
        <w:t xml:space="preserve">հայտում ներառված </w:t>
      </w:r>
      <w:r w:rsidRPr="0093002B">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rPr>
        <w:t>:</w:t>
      </w:r>
    </w:p>
    <w:p w:rsidR="005A654A" w:rsidRPr="0093002B" w:rsidRDefault="005A654A" w:rsidP="005A654A">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Pr="0093002B">
        <w:rPr>
          <w:rFonts w:ascii="GHEA Grapalat" w:hAnsi="GHEA Grapalat"/>
          <w:sz w:val="20"/>
          <w:lang w:val="hy-AM"/>
        </w:rPr>
        <w:t>9</w:t>
      </w:r>
      <w:r w:rsidRPr="0093002B">
        <w:rPr>
          <w:rFonts w:ascii="GHEA Grapalat" w:hAnsi="GHEA Grapalat"/>
          <w:sz w:val="20"/>
          <w:lang w:val="af-ZA"/>
        </w:rPr>
        <w:t xml:space="preserve"> Եթե հայտերի բացման</w:t>
      </w:r>
      <w:r w:rsidRPr="0093002B">
        <w:rPr>
          <w:rFonts w:ascii="GHEA Grapalat" w:hAnsi="GHEA Grapalat"/>
          <w:sz w:val="20"/>
          <w:lang w:val="hy-AM"/>
        </w:rPr>
        <w:t xml:space="preserve"> և գնահատման</w:t>
      </w:r>
      <w:r w:rsidRPr="0093002B">
        <w:rPr>
          <w:rFonts w:ascii="GHEA Grapalat" w:hAnsi="GHEA Grapalat"/>
          <w:sz w:val="20"/>
          <w:lang w:val="af-ZA"/>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rPr>
        <w:t>անհամապատասխանություններ՝ հրավերի պահանջների նկատմամբ,</w:t>
      </w:r>
      <w:bookmarkStart w:id="7" w:name="_Hlk9262487"/>
      <w:r w:rsidRPr="00EB66B5">
        <w:rPr>
          <w:rFonts w:ascii="GHEA Grapalat" w:hAnsi="GHEA Grapalat"/>
          <w:sz w:val="20"/>
          <w:lang w:val="hy-AM"/>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EB66B5">
        <w:rPr>
          <w:rFonts w:ascii="GHEA Grapalat" w:hAnsi="GHEA Grapalat"/>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8"/>
      <w:r w:rsidRPr="00EB66B5">
        <w:rPr>
          <w:rFonts w:ascii="GHEA Grapalat" w:hAnsi="GHEA Grapalat"/>
          <w:sz w:val="20"/>
          <w:lang w:val="hy-AM"/>
        </w:rPr>
        <w:t>ենթակապալառու,</w:t>
      </w:r>
      <w:bookmarkEnd w:id="7"/>
      <w:r w:rsidRPr="00EB66B5">
        <w:rPr>
          <w:rFonts w:ascii="GHEA Grapalat" w:hAnsi="GHEA Grapalat"/>
          <w:sz w:val="20"/>
          <w:lang w:val="hy-AM"/>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rsidR="005A654A"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5A654A" w:rsidRDefault="005A654A" w:rsidP="005A654A">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9"/>
    <w:p w:rsidR="005A654A" w:rsidRPr="0093002B"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rsidR="005A654A" w:rsidRPr="006E7371" w:rsidRDefault="005A654A" w:rsidP="00994FFE">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rsidR="005A654A" w:rsidRPr="0093002B" w:rsidRDefault="005A654A" w:rsidP="005A654A">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rsidR="005A654A" w:rsidRPr="0093002B" w:rsidRDefault="005A654A" w:rsidP="005A654A">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rsidR="005A654A" w:rsidRPr="0093002B" w:rsidRDefault="005A654A" w:rsidP="005A654A">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A654A" w:rsidRDefault="005A654A" w:rsidP="005A654A">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0"/>
      <w:r w:rsidRPr="00C13D25">
        <w:rPr>
          <w:rFonts w:ascii="GHEA Grapalat" w:hAnsi="GHEA Grapalat" w:cs="Sylfaen"/>
          <w:sz w:val="20"/>
          <w:lang w:val="hy-AM"/>
        </w:rPr>
        <w:t>:</w:t>
      </w:r>
    </w:p>
    <w:p w:rsidR="005A654A" w:rsidRPr="0093002B" w:rsidRDefault="005A654A" w:rsidP="005A654A">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rsidR="005A654A" w:rsidRPr="0093002B" w:rsidRDefault="005A654A" w:rsidP="005A654A">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rsidR="005A654A" w:rsidRPr="0093002B" w:rsidRDefault="005A654A" w:rsidP="005A654A">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5A654A">
        <w:rPr>
          <w:rFonts w:ascii="GHEA Grapalat" w:hAnsi="GHEA Grapalat" w:cs="Sylfaen"/>
          <w:sz w:val="20"/>
          <w:lang w:val="af-ZA"/>
        </w:rPr>
        <w:t xml:space="preserve"> </w:t>
      </w:r>
      <w:r w:rsidRPr="0093002B">
        <w:rPr>
          <w:rFonts w:ascii="GHEA Grapalat" w:hAnsi="GHEA Grapalat" w:cs="Sylfaen"/>
          <w:sz w:val="20"/>
        </w:rPr>
        <w:t>որոշումը</w:t>
      </w:r>
      <w:r w:rsidRPr="005A654A">
        <w:rPr>
          <w:rFonts w:ascii="GHEA Grapalat" w:hAnsi="GHEA Grapalat" w:cs="Sylfaen"/>
          <w:sz w:val="20"/>
          <w:lang w:val="af-ZA"/>
        </w:rPr>
        <w:t xml:space="preserve"> </w:t>
      </w:r>
      <w:r w:rsidRPr="0093002B">
        <w:rPr>
          <w:rFonts w:ascii="GHEA Grapalat" w:hAnsi="GHEA Grapalat" w:cs="Sylfaen"/>
          <w:sz w:val="20"/>
        </w:rPr>
        <w:t>ներկայացվելու</w:t>
      </w:r>
      <w:r w:rsidRPr="005A654A">
        <w:rPr>
          <w:rFonts w:ascii="GHEA Grapalat" w:hAnsi="GHEA Grapalat" w:cs="Sylfaen"/>
          <w:sz w:val="20"/>
          <w:lang w:val="af-ZA"/>
        </w:rPr>
        <w:t xml:space="preserve"> </w:t>
      </w:r>
      <w:r w:rsidRPr="0093002B">
        <w:rPr>
          <w:rFonts w:ascii="GHEA Grapalat" w:hAnsi="GHEA Grapalat" w:cs="Sylfaen"/>
          <w:sz w:val="20"/>
        </w:rPr>
        <w:t>վերջնաժամկետը</w:t>
      </w:r>
      <w:r w:rsidRPr="005A654A">
        <w:rPr>
          <w:rFonts w:ascii="GHEA Grapalat" w:hAnsi="GHEA Grapalat" w:cs="Sylfaen"/>
          <w:sz w:val="20"/>
          <w:lang w:val="af-ZA"/>
        </w:rPr>
        <w:t xml:space="preserve"> </w:t>
      </w:r>
      <w:r w:rsidRPr="0093002B">
        <w:rPr>
          <w:rFonts w:ascii="GHEA Grapalat" w:hAnsi="GHEA Grapalat" w:cs="Sylfaen"/>
          <w:sz w:val="20"/>
        </w:rPr>
        <w:t>լրանալու</w:t>
      </w:r>
      <w:r w:rsidRPr="005A654A">
        <w:rPr>
          <w:rFonts w:ascii="GHEA Grapalat" w:hAnsi="GHEA Grapalat" w:cs="Sylfaen"/>
          <w:sz w:val="20"/>
          <w:lang w:val="af-ZA"/>
        </w:rPr>
        <w:t xml:space="preserve"> </w:t>
      </w:r>
      <w:r w:rsidRPr="0093002B">
        <w:rPr>
          <w:rFonts w:ascii="GHEA Grapalat" w:hAnsi="GHEA Grapalat" w:cs="Sylfaen"/>
          <w:sz w:val="20"/>
        </w:rPr>
        <w:t>օրվա</w:t>
      </w:r>
      <w:r w:rsidRPr="005A654A">
        <w:rPr>
          <w:rFonts w:ascii="GHEA Grapalat" w:hAnsi="GHEA Grapalat" w:cs="Sylfaen"/>
          <w:sz w:val="20"/>
          <w:lang w:val="af-ZA"/>
        </w:rPr>
        <w:t xml:space="preserve"> </w:t>
      </w:r>
      <w:r w:rsidRPr="0093002B">
        <w:rPr>
          <w:rFonts w:ascii="GHEA Grapalat" w:hAnsi="GHEA Grapalat" w:cs="Sylfaen"/>
          <w:sz w:val="20"/>
        </w:rPr>
        <w:t>դրությամբ</w:t>
      </w:r>
      <w:r w:rsidRPr="005A654A">
        <w:rPr>
          <w:rFonts w:ascii="GHEA Grapalat" w:hAnsi="GHEA Grapalat" w:cs="Sylfaen"/>
          <w:sz w:val="20"/>
          <w:lang w:val="af-ZA"/>
        </w:rPr>
        <w:t xml:space="preserve"> </w:t>
      </w:r>
      <w:r w:rsidRPr="0093002B">
        <w:rPr>
          <w:rFonts w:ascii="GHEA Grapalat" w:hAnsi="GHEA Grapalat" w:cs="Sylfaen"/>
          <w:sz w:val="20"/>
        </w:rPr>
        <w:t>մասնակիցը</w:t>
      </w:r>
      <w:r w:rsidRPr="005A654A">
        <w:rPr>
          <w:rFonts w:ascii="GHEA Grapalat" w:hAnsi="GHEA Grapalat" w:cs="Sylfaen"/>
          <w:sz w:val="20"/>
          <w:lang w:val="af-ZA"/>
        </w:rPr>
        <w:t xml:space="preserve"> </w:t>
      </w:r>
      <w:r w:rsidRPr="0093002B">
        <w:rPr>
          <w:rFonts w:ascii="GHEA Grapalat" w:hAnsi="GHEA Grapalat" w:cs="Sylfaen"/>
          <w:sz w:val="20"/>
        </w:rPr>
        <w:t>կամ</w:t>
      </w:r>
      <w:r w:rsidRPr="005A654A">
        <w:rPr>
          <w:rFonts w:ascii="GHEA Grapalat" w:hAnsi="GHEA Grapalat" w:cs="Sylfaen"/>
          <w:sz w:val="20"/>
          <w:lang w:val="af-ZA"/>
        </w:rPr>
        <w:t xml:space="preserve"> </w:t>
      </w:r>
      <w:r w:rsidRPr="0093002B">
        <w:rPr>
          <w:rFonts w:ascii="GHEA Grapalat" w:hAnsi="GHEA Grapalat" w:cs="Sylfaen"/>
          <w:sz w:val="20"/>
        </w:rPr>
        <w:t>պայմանագիրը</w:t>
      </w:r>
      <w:r w:rsidRPr="005A654A">
        <w:rPr>
          <w:rFonts w:ascii="GHEA Grapalat" w:hAnsi="GHEA Grapalat" w:cs="Sylfaen"/>
          <w:sz w:val="20"/>
          <w:lang w:val="af-ZA"/>
        </w:rPr>
        <w:t xml:space="preserve"> </w:t>
      </w:r>
      <w:r w:rsidRPr="0093002B">
        <w:rPr>
          <w:rFonts w:ascii="GHEA Grapalat" w:hAnsi="GHEA Grapalat" w:cs="Sylfaen"/>
          <w:sz w:val="20"/>
        </w:rPr>
        <w:t>կնքած</w:t>
      </w:r>
      <w:r w:rsidRPr="005A654A">
        <w:rPr>
          <w:rFonts w:ascii="GHEA Grapalat" w:hAnsi="GHEA Grapalat" w:cs="Sylfaen"/>
          <w:sz w:val="20"/>
          <w:lang w:val="af-ZA"/>
        </w:rPr>
        <w:t xml:space="preserve"> </w:t>
      </w:r>
      <w:r w:rsidRPr="0093002B">
        <w:rPr>
          <w:rFonts w:ascii="GHEA Grapalat" w:hAnsi="GHEA Grapalat" w:cs="Sylfaen"/>
          <w:sz w:val="20"/>
        </w:rPr>
        <w:t>անձը</w:t>
      </w:r>
      <w:r w:rsidRPr="005A654A">
        <w:rPr>
          <w:rFonts w:ascii="GHEA Grapalat" w:hAnsi="GHEA Grapalat" w:cs="Sylfaen"/>
          <w:sz w:val="20"/>
          <w:lang w:val="af-ZA"/>
        </w:rPr>
        <w:t xml:space="preserve"> </w:t>
      </w:r>
      <w:r w:rsidRPr="0093002B">
        <w:rPr>
          <w:rFonts w:ascii="GHEA Grapalat" w:hAnsi="GHEA Grapalat" w:cs="Sylfaen"/>
          <w:sz w:val="20"/>
        </w:rPr>
        <w:t>վճարել</w:t>
      </w:r>
      <w:r w:rsidRPr="005A654A">
        <w:rPr>
          <w:rFonts w:ascii="GHEA Grapalat" w:hAnsi="GHEA Grapalat" w:cs="Sylfaen"/>
          <w:sz w:val="20"/>
          <w:lang w:val="af-ZA"/>
        </w:rPr>
        <w:t xml:space="preserve"> </w:t>
      </w:r>
      <w:r w:rsidRPr="0093002B">
        <w:rPr>
          <w:rFonts w:ascii="GHEA Grapalat" w:hAnsi="GHEA Grapalat" w:cs="Sylfaen"/>
          <w:sz w:val="20"/>
        </w:rPr>
        <w:t>է</w:t>
      </w:r>
      <w:r w:rsidRPr="005A654A">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5A654A" w:rsidRPr="004E3618" w:rsidRDefault="005A654A" w:rsidP="005A654A">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5A654A">
        <w:rPr>
          <w:rFonts w:ascii="GHEA Grapalat" w:hAnsi="GHEA Grapalat" w:cs="Sylfaen"/>
          <w:sz w:val="20"/>
          <w:lang w:val="af-ZA"/>
        </w:rPr>
        <w:t xml:space="preserve"> </w:t>
      </w:r>
      <w:r w:rsidRPr="004E3618">
        <w:rPr>
          <w:rFonts w:ascii="GHEA Grapalat" w:hAnsi="GHEA Grapalat" w:cs="Sylfaen"/>
          <w:sz w:val="20"/>
        </w:rPr>
        <w:t>որոշումը</w:t>
      </w:r>
      <w:r w:rsidRPr="005A654A">
        <w:rPr>
          <w:rFonts w:ascii="GHEA Grapalat" w:hAnsi="GHEA Grapalat" w:cs="Sylfaen"/>
          <w:sz w:val="20"/>
          <w:lang w:val="af-ZA"/>
        </w:rPr>
        <w:t xml:space="preserve"> </w:t>
      </w:r>
      <w:r w:rsidRPr="004E3618">
        <w:rPr>
          <w:rFonts w:ascii="GHEA Grapalat" w:hAnsi="GHEA Grapalat" w:cs="Sylfaen"/>
          <w:sz w:val="20"/>
        </w:rPr>
        <w:t>ներկայացվելու</w:t>
      </w:r>
      <w:r w:rsidRPr="005A654A">
        <w:rPr>
          <w:rFonts w:ascii="GHEA Grapalat" w:hAnsi="GHEA Grapalat" w:cs="Sylfaen"/>
          <w:sz w:val="20"/>
          <w:lang w:val="af-ZA"/>
        </w:rPr>
        <w:t xml:space="preserve"> </w:t>
      </w:r>
      <w:r w:rsidRPr="004E3618">
        <w:rPr>
          <w:rFonts w:ascii="GHEA Grapalat" w:hAnsi="GHEA Grapalat" w:cs="Sylfaen"/>
          <w:sz w:val="20"/>
        </w:rPr>
        <w:t>վերջնաժամկետը</w:t>
      </w:r>
      <w:r w:rsidRPr="005A654A">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w:t>
      </w:r>
      <w:r w:rsidRPr="005A654A">
        <w:rPr>
          <w:rFonts w:ascii="GHEA Grapalat" w:hAnsi="GHEA Grapalat" w:cs="Sylfaen"/>
          <w:sz w:val="20"/>
          <w:lang w:val="af-ZA"/>
        </w:rPr>
        <w:t xml:space="preserve"> </w:t>
      </w:r>
      <w:r w:rsidRPr="004E3618">
        <w:rPr>
          <w:rFonts w:ascii="GHEA Grapalat" w:hAnsi="GHEA Grapalat" w:cs="Sylfaen"/>
          <w:sz w:val="20"/>
        </w:rPr>
        <w:t>մարմնի</w:t>
      </w:r>
      <w:r w:rsidRPr="005A654A">
        <w:rPr>
          <w:rFonts w:ascii="GHEA Grapalat" w:hAnsi="GHEA Grapalat" w:cs="Sylfaen"/>
          <w:sz w:val="20"/>
          <w:lang w:val="af-ZA"/>
        </w:rPr>
        <w:t xml:space="preserve"> </w:t>
      </w:r>
      <w:r w:rsidRPr="004E3618">
        <w:rPr>
          <w:rFonts w:ascii="GHEA Grapalat" w:hAnsi="GHEA Grapalat" w:cs="Sylfaen"/>
          <w:sz w:val="20"/>
        </w:rPr>
        <w:t>կողմից</w:t>
      </w:r>
      <w:r w:rsidRPr="005A654A">
        <w:rPr>
          <w:rFonts w:ascii="GHEA Grapalat" w:hAnsi="GHEA Grapalat" w:cs="Sylfaen"/>
          <w:sz w:val="20"/>
          <w:lang w:val="af-ZA"/>
        </w:rPr>
        <w:t xml:space="preserve"> </w:t>
      </w:r>
      <w:r w:rsidRPr="004E3618">
        <w:rPr>
          <w:rFonts w:ascii="GHEA Grapalat" w:hAnsi="GHEA Grapalat" w:cs="Sylfaen"/>
          <w:sz w:val="20"/>
        </w:rPr>
        <w:t>մասնակցին</w:t>
      </w:r>
      <w:r w:rsidRPr="005A654A">
        <w:rPr>
          <w:rFonts w:ascii="GHEA Grapalat" w:hAnsi="GHEA Grapalat" w:cs="Sylfaen"/>
          <w:sz w:val="20"/>
          <w:lang w:val="af-ZA"/>
        </w:rPr>
        <w:t xml:space="preserve">  </w:t>
      </w:r>
      <w:r w:rsidRPr="004E3618">
        <w:rPr>
          <w:rFonts w:ascii="GHEA Grapalat" w:hAnsi="GHEA Grapalat" w:cs="Sylfaen"/>
          <w:sz w:val="20"/>
        </w:rPr>
        <w:t>ցուցակում</w:t>
      </w:r>
      <w:r w:rsidRPr="005A654A">
        <w:rPr>
          <w:rFonts w:ascii="GHEA Grapalat" w:hAnsi="GHEA Grapalat" w:cs="Sylfaen"/>
          <w:sz w:val="20"/>
          <w:lang w:val="af-ZA"/>
        </w:rPr>
        <w:t xml:space="preserve"> </w:t>
      </w:r>
      <w:r w:rsidRPr="004E3618">
        <w:rPr>
          <w:rFonts w:ascii="GHEA Grapalat" w:hAnsi="GHEA Grapalat" w:cs="Sylfaen"/>
          <w:sz w:val="20"/>
        </w:rPr>
        <w:t>ներառելու</w:t>
      </w:r>
      <w:r w:rsidRPr="005A654A">
        <w:rPr>
          <w:rFonts w:ascii="GHEA Grapalat" w:hAnsi="GHEA Grapalat" w:cs="Sylfaen"/>
          <w:sz w:val="20"/>
          <w:lang w:val="af-ZA"/>
        </w:rPr>
        <w:t xml:space="preserve"> </w:t>
      </w:r>
      <w:r w:rsidRPr="004E3618">
        <w:rPr>
          <w:rFonts w:ascii="GHEA Grapalat" w:hAnsi="GHEA Grapalat" w:cs="Sylfaen"/>
          <w:sz w:val="20"/>
        </w:rPr>
        <w:t>համար</w:t>
      </w:r>
      <w:r w:rsidRPr="005A654A">
        <w:rPr>
          <w:rFonts w:ascii="GHEA Grapalat" w:hAnsi="GHEA Grapalat" w:cs="Sylfaen"/>
          <w:sz w:val="20"/>
          <w:lang w:val="af-ZA"/>
        </w:rPr>
        <w:t xml:space="preserve"> </w:t>
      </w:r>
      <w:r w:rsidRPr="004E3618">
        <w:rPr>
          <w:rFonts w:ascii="GHEA Grapalat" w:hAnsi="GHEA Grapalat" w:cs="Sylfaen"/>
          <w:sz w:val="20"/>
        </w:rPr>
        <w:t>սահմանված</w:t>
      </w:r>
      <w:r w:rsidRPr="005A654A">
        <w:rPr>
          <w:rFonts w:ascii="GHEA Grapalat" w:hAnsi="GHEA Grapalat" w:cs="Sylfaen"/>
          <w:sz w:val="20"/>
          <w:lang w:val="af-ZA"/>
        </w:rPr>
        <w:t xml:space="preserve"> </w:t>
      </w:r>
      <w:r w:rsidRPr="004E3618">
        <w:rPr>
          <w:rFonts w:ascii="GHEA Grapalat" w:hAnsi="GHEA Grapalat" w:cs="Sylfaen"/>
          <w:sz w:val="20"/>
        </w:rPr>
        <w:t>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w:t>
      </w:r>
      <w:r w:rsidRPr="005A654A">
        <w:rPr>
          <w:rFonts w:ascii="GHEA Grapalat" w:hAnsi="GHEA Grapalat" w:cs="Sylfaen"/>
          <w:sz w:val="20"/>
          <w:lang w:val="af-ZA"/>
        </w:rPr>
        <w:t xml:space="preserve"> </w:t>
      </w:r>
      <w:r w:rsidRPr="004E3618">
        <w:rPr>
          <w:rFonts w:ascii="GHEA Grapalat" w:hAnsi="GHEA Grapalat" w:cs="Sylfaen"/>
          <w:sz w:val="20"/>
        </w:rPr>
        <w:t>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lastRenderedPageBreak/>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5A654A">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5A654A" w:rsidRDefault="005A654A" w:rsidP="005A654A">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rsidR="005A654A" w:rsidRDefault="005A654A" w:rsidP="005A654A">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1"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EB66B5">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rsidR="005A654A" w:rsidRPr="005719BB" w:rsidRDefault="005A654A" w:rsidP="0036147B">
      <w:pPr>
        <w:ind w:firstLine="375"/>
        <w:jc w:val="both"/>
        <w:rPr>
          <w:rFonts w:ascii="GHEA Grapalat" w:hAnsi="GHEA Grapalat" w:cs="Sylfaen"/>
          <w:sz w:val="20"/>
          <w:lang w:val="af-ZA"/>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3"/>
      <w:bookmarkEnd w:id="14"/>
    </w:p>
    <w:p w:rsidR="005A654A" w:rsidRPr="0093002B" w:rsidRDefault="005A654A" w:rsidP="005A654A">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rsidR="005A654A" w:rsidRPr="0093002B" w:rsidRDefault="005A654A" w:rsidP="005A654A">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rPr>
        <w:t>ուղարկվելու միջոցով:</w:t>
      </w:r>
      <w:r w:rsidRPr="0093002B">
        <w:rPr>
          <w:rFonts w:ascii="GHEA Grapalat" w:hAnsi="GHEA Grapalat" w:cs="Sylfaen"/>
          <w:sz w:val="20"/>
          <w:lang w:val="af-ZA"/>
        </w:rPr>
        <w:t xml:space="preserve"> </w:t>
      </w:r>
    </w:p>
    <w:p w:rsidR="005A654A" w:rsidRPr="0093002B" w:rsidRDefault="005A654A" w:rsidP="005A654A">
      <w:pPr>
        <w:ind w:firstLine="567"/>
        <w:jc w:val="both"/>
        <w:rPr>
          <w:rFonts w:ascii="GHEA Grapalat" w:hAnsi="GHEA Grapalat"/>
          <w:sz w:val="20"/>
          <w:szCs w:val="20"/>
          <w:lang w:val="af-ZA"/>
        </w:rPr>
      </w:pPr>
      <w:r w:rsidRPr="0093002B">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A654A" w:rsidRPr="0093002B" w:rsidRDefault="005A654A" w:rsidP="005A654A">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7"/>
      </w:r>
      <w:r w:rsidRPr="0093002B">
        <w:rPr>
          <w:rFonts w:ascii="GHEA Grapalat" w:hAnsi="GHEA Grapalat" w:cs="Tahoma"/>
        </w:rPr>
        <w:t>։</w:t>
      </w:r>
      <w:r w:rsidRPr="0093002B">
        <w:rPr>
          <w:rFonts w:ascii="GHEA Grapalat" w:hAnsi="GHEA Grapalat" w:cs="Tahoma"/>
          <w:lang w:val="hy-AM"/>
        </w:rPr>
        <w:t xml:space="preserve"> </w:t>
      </w:r>
    </w:p>
    <w:p w:rsidR="005A654A" w:rsidRPr="0093002B" w:rsidRDefault="005A654A" w:rsidP="005A654A">
      <w:pPr>
        <w:ind w:firstLine="567"/>
        <w:jc w:val="both"/>
        <w:rPr>
          <w:rFonts w:ascii="GHEA Grapalat" w:hAnsi="GHEA Grapalat"/>
          <w:sz w:val="20"/>
          <w:szCs w:val="20"/>
          <w:lang w:val="af-ZA"/>
        </w:rPr>
      </w:pPr>
      <w:r w:rsidRPr="0093002B">
        <w:rPr>
          <w:rFonts w:ascii="GHEA Grapalat" w:hAnsi="GHEA Grapalat"/>
          <w:sz w:val="20"/>
          <w:szCs w:val="20"/>
          <w:lang w:val="af-ZA"/>
        </w:rPr>
        <w:t>8.</w:t>
      </w:r>
      <w:r w:rsidRPr="0093002B">
        <w:rPr>
          <w:rFonts w:ascii="GHEA Grapalat" w:hAnsi="GHEA Grapalat"/>
          <w:sz w:val="20"/>
          <w:szCs w:val="20"/>
          <w:lang w:val="hy-AM"/>
        </w:rPr>
        <w:t>20</w:t>
      </w:r>
      <w:r w:rsidRPr="0093002B">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rPr>
        <w:t>հրավերի 1-ին մասի 8.13-ից 8.19-րդ կետերով սահմանված ընթացակարգի կիրառմամբ</w:t>
      </w:r>
      <w:r w:rsidRPr="0093002B">
        <w:rPr>
          <w:rFonts w:ascii="GHEA Grapalat" w:hAnsi="GHEA Grapalat"/>
          <w:sz w:val="20"/>
          <w:szCs w:val="20"/>
          <w:lang w:val="af-ZA"/>
        </w:rPr>
        <w:t>:</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rsidR="005A654A" w:rsidRPr="0093002B" w:rsidRDefault="005A654A" w:rsidP="005A654A">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rsidR="005A654A" w:rsidRPr="0093002B" w:rsidRDefault="005A654A" w:rsidP="005A654A">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5A654A" w:rsidRPr="0093002B" w:rsidRDefault="005A654A" w:rsidP="005A654A">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5A654A" w:rsidRPr="0093002B" w:rsidRDefault="005A654A" w:rsidP="005A654A">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rsidR="005A654A" w:rsidRPr="0093002B" w:rsidRDefault="005A654A" w:rsidP="005A654A">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5A654A" w:rsidRPr="0093002B" w:rsidRDefault="005A654A" w:rsidP="005A654A">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5A654A" w:rsidRPr="005719BB" w:rsidRDefault="005A654A" w:rsidP="0036147B">
      <w:pPr>
        <w:pStyle w:val="23"/>
        <w:spacing w:line="240" w:lineRule="auto"/>
        <w:ind w:firstLine="567"/>
        <w:rPr>
          <w:rFonts w:ascii="GHEA Grapalat" w:hAnsi="GHEA Grapalat" w:cs="Sylfaen"/>
          <w:lang w:val="hy-AM"/>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A654A" w:rsidRPr="0093002B" w:rsidRDefault="005A654A" w:rsidP="005A654A">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5A654A" w:rsidRPr="0036147B" w:rsidRDefault="005A654A" w:rsidP="0036147B">
      <w:pPr>
        <w:rPr>
          <w:rFonts w:ascii="GHEA Grapalat" w:hAnsi="GHEA Grapalat"/>
          <w:b/>
          <w:sz w:val="20"/>
          <w:lang w:val="es-ES"/>
        </w:rPr>
      </w:pPr>
    </w:p>
    <w:p w:rsidR="005A654A" w:rsidRPr="0093002B" w:rsidRDefault="005A654A" w:rsidP="005A654A">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rsidR="005A654A" w:rsidRPr="0093002B" w:rsidRDefault="005A654A" w:rsidP="005A654A">
      <w:pPr>
        <w:jc w:val="center"/>
        <w:rPr>
          <w:rFonts w:ascii="GHEA Grapalat" w:hAnsi="GHEA Grapalat"/>
          <w:b/>
          <w:iCs/>
          <w:sz w:val="20"/>
          <w:lang w:val="af-ZA"/>
        </w:rPr>
      </w:pP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rsidR="005A654A" w:rsidRPr="0093002B" w:rsidRDefault="005A654A" w:rsidP="005A654A">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rsidR="00096865" w:rsidRPr="005719BB" w:rsidRDefault="005A654A" w:rsidP="0036147B">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rsidR="0036147B" w:rsidRPr="005719BB" w:rsidRDefault="0036147B" w:rsidP="0036147B">
      <w:pPr>
        <w:pStyle w:val="a3"/>
        <w:spacing w:line="240" w:lineRule="auto"/>
        <w:ind w:firstLine="567"/>
        <w:rPr>
          <w:rFonts w:ascii="GHEA Grapalat" w:hAnsi="GHEA Grapalat" w:cs="Sylfaen"/>
          <w:i w:val="0"/>
          <w:szCs w:val="24"/>
          <w:lang w:val="af-ZA"/>
        </w:rPr>
      </w:pPr>
    </w:p>
    <w:p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rsidR="00096865" w:rsidRPr="005E1F72" w:rsidRDefault="00096865" w:rsidP="00EF3662">
      <w:pPr>
        <w:jc w:val="center"/>
        <w:rPr>
          <w:rFonts w:ascii="GHEA Grapalat" w:hAnsi="GHEA Grapalat"/>
          <w:b/>
          <w:iCs/>
          <w:sz w:val="20"/>
          <w:lang w:val="af-ZA"/>
        </w:rPr>
      </w:pPr>
    </w:p>
    <w:p w:rsidR="00C05940" w:rsidRPr="000D23E9" w:rsidRDefault="00C05940" w:rsidP="00C05940">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A9722C">
        <w:rPr>
          <w:rFonts w:ascii="GHEA Grapalat" w:hAnsi="GHEA Grapalat" w:cs="Sylfaen"/>
          <w:sz w:val="20"/>
          <w:lang w:val="hy-AM"/>
        </w:rPr>
        <w:t>այմանագրի</w:t>
      </w:r>
      <w:r w:rsidRPr="0093002B">
        <w:rPr>
          <w:rFonts w:ascii="GHEA Grapalat" w:hAnsi="GHEA Grapalat" w:cs="Sylfaen"/>
          <w:sz w:val="20"/>
          <w:lang w:val="hy-AM"/>
        </w:rPr>
        <w:t xml:space="preserve"> </w:t>
      </w:r>
      <w:r w:rsidRPr="00A9722C">
        <w:rPr>
          <w:rFonts w:ascii="GHEA Grapalat" w:hAnsi="GHEA Grapalat" w:cs="Sylfaen"/>
          <w:sz w:val="20"/>
          <w:lang w:val="hy-AM"/>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A9722C">
        <w:rPr>
          <w:rFonts w:ascii="GHEA Grapalat" w:hAnsi="GHEA Grapalat" w:cs="Sylfaen"/>
          <w:sz w:val="20"/>
          <w:lang w:val="hy-AM"/>
        </w:rPr>
        <w:t>ներկայացնելու</w:t>
      </w:r>
      <w:r w:rsidRPr="0093002B">
        <w:rPr>
          <w:rFonts w:ascii="GHEA Grapalat" w:hAnsi="GHEA Grapalat" w:cs="Sylfaen"/>
          <w:sz w:val="20"/>
          <w:lang w:val="af-ZA"/>
        </w:rPr>
        <w:t xml:space="preserve"> </w:t>
      </w:r>
      <w:r w:rsidRPr="00A9722C">
        <w:rPr>
          <w:rFonts w:ascii="GHEA Grapalat" w:hAnsi="GHEA Grapalat" w:cs="Sylfaen"/>
          <w:sz w:val="20"/>
          <w:lang w:val="hy-AM"/>
        </w:rPr>
        <w:t>պահանջի</w:t>
      </w:r>
      <w:r w:rsidRPr="0093002B">
        <w:rPr>
          <w:rFonts w:ascii="GHEA Grapalat" w:hAnsi="GHEA Grapalat" w:cs="Sylfaen"/>
          <w:sz w:val="20"/>
          <w:lang w:val="af-ZA"/>
        </w:rPr>
        <w:t xml:space="preserve"> </w:t>
      </w:r>
      <w:r w:rsidRPr="00A9722C">
        <w:rPr>
          <w:rFonts w:ascii="GHEA Grapalat" w:hAnsi="GHEA Grapalat" w:cs="Sylfaen"/>
          <w:sz w:val="20"/>
          <w:lang w:val="hy-AM"/>
        </w:rPr>
        <w:t>հիման</w:t>
      </w:r>
      <w:r w:rsidRPr="0093002B">
        <w:rPr>
          <w:rFonts w:ascii="GHEA Grapalat" w:hAnsi="GHEA Grapalat" w:cs="Sylfaen"/>
          <w:sz w:val="20"/>
          <w:lang w:val="af-ZA"/>
        </w:rPr>
        <w:t xml:space="preserve"> </w:t>
      </w:r>
      <w:r w:rsidRPr="00A9722C">
        <w:rPr>
          <w:rFonts w:ascii="GHEA Grapalat" w:hAnsi="GHEA Grapalat" w:cs="Sylfaen"/>
          <w:sz w:val="20"/>
          <w:lang w:val="hy-AM"/>
        </w:rPr>
        <w:t>վրա</w:t>
      </w:r>
      <w:r w:rsidRPr="0093002B">
        <w:rPr>
          <w:rFonts w:ascii="GHEA Grapalat" w:hAnsi="GHEA Grapalat" w:cs="Sylfaen"/>
          <w:sz w:val="20"/>
          <w:lang w:val="af-ZA"/>
        </w:rPr>
        <w:t xml:space="preserve">, </w:t>
      </w:r>
      <w:r w:rsidRPr="00A9722C">
        <w:rPr>
          <w:rFonts w:ascii="GHEA Grapalat" w:hAnsi="GHEA Grapalat" w:cs="Sylfaen"/>
          <w:sz w:val="20"/>
          <w:lang w:val="hy-AM"/>
        </w:rPr>
        <w:t>այն</w:t>
      </w:r>
      <w:r w:rsidRPr="0093002B">
        <w:rPr>
          <w:rFonts w:ascii="GHEA Grapalat" w:hAnsi="GHEA Grapalat" w:cs="Sylfaen"/>
          <w:sz w:val="20"/>
          <w:lang w:val="af-ZA"/>
        </w:rPr>
        <w:t xml:space="preserve"> </w:t>
      </w:r>
      <w:r w:rsidRPr="00A9722C">
        <w:rPr>
          <w:rFonts w:ascii="GHEA Grapalat" w:hAnsi="GHEA Grapalat" w:cs="Sylfaen"/>
          <w:sz w:val="20"/>
          <w:lang w:val="hy-AM"/>
        </w:rPr>
        <w:t>ստանալու</w:t>
      </w:r>
      <w:r w:rsidRPr="0093002B">
        <w:rPr>
          <w:rFonts w:ascii="GHEA Grapalat" w:hAnsi="GHEA Grapalat" w:cs="Sylfaen"/>
          <w:sz w:val="20"/>
          <w:lang w:val="af-ZA"/>
        </w:rPr>
        <w:t xml:space="preserve"> </w:t>
      </w:r>
      <w:r w:rsidRPr="00A9722C">
        <w:rPr>
          <w:rFonts w:ascii="GHEA Grapalat" w:hAnsi="GHEA Grapalat" w:cs="Sylfaen"/>
          <w:sz w:val="20"/>
          <w:lang w:val="hy-AM"/>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A9722C">
        <w:rPr>
          <w:rFonts w:ascii="GHEA Grapalat" w:hAnsi="GHEA Grapalat" w:cs="Sylfaen"/>
          <w:sz w:val="20"/>
          <w:lang w:val="hy-AM"/>
        </w:rPr>
        <w:t>օրվա</w:t>
      </w:r>
      <w:r w:rsidRPr="0093002B">
        <w:rPr>
          <w:rFonts w:ascii="GHEA Grapalat" w:hAnsi="GHEA Grapalat" w:cs="Sylfaen"/>
          <w:sz w:val="20"/>
          <w:lang w:val="af-ZA"/>
        </w:rPr>
        <w:t xml:space="preserve"> </w:t>
      </w:r>
      <w:r w:rsidRPr="00A9722C">
        <w:rPr>
          <w:rFonts w:ascii="GHEA Grapalat" w:hAnsi="GHEA Grapalat" w:cs="Sylfaen"/>
          <w:sz w:val="20"/>
          <w:lang w:val="hy-AM"/>
        </w:rPr>
        <w:t>ընթացքում</w:t>
      </w:r>
      <w:r w:rsidRPr="0093002B">
        <w:rPr>
          <w:rFonts w:ascii="GHEA Grapalat" w:hAnsi="GHEA Grapalat" w:cs="Sylfaen"/>
          <w:sz w:val="20"/>
          <w:lang w:val="af-ZA"/>
        </w:rPr>
        <w:t xml:space="preserve">, </w:t>
      </w:r>
      <w:r w:rsidRPr="00A9722C">
        <w:rPr>
          <w:rFonts w:ascii="GHEA Grapalat" w:hAnsi="GHEA Grapalat" w:cs="Sylfaen"/>
          <w:sz w:val="20"/>
          <w:lang w:val="hy-AM"/>
        </w:rPr>
        <w:t>ընտրված</w:t>
      </w:r>
      <w:r w:rsidRPr="0093002B">
        <w:rPr>
          <w:rFonts w:ascii="GHEA Grapalat" w:hAnsi="GHEA Grapalat" w:cs="Sylfaen"/>
          <w:sz w:val="20"/>
          <w:lang w:val="af-ZA"/>
        </w:rPr>
        <w:t xml:space="preserve"> </w:t>
      </w:r>
      <w:r w:rsidRPr="00A9722C">
        <w:rPr>
          <w:rFonts w:ascii="GHEA Grapalat" w:hAnsi="GHEA Grapalat" w:cs="Sylfaen"/>
          <w:sz w:val="20"/>
          <w:lang w:val="hy-AM"/>
        </w:rPr>
        <w:t>մասնակիցը</w:t>
      </w:r>
      <w:r w:rsidRPr="0093002B">
        <w:rPr>
          <w:rFonts w:ascii="GHEA Grapalat" w:hAnsi="GHEA Grapalat" w:cs="Sylfaen"/>
          <w:sz w:val="20"/>
          <w:lang w:val="af-ZA"/>
        </w:rPr>
        <w:t xml:space="preserve"> </w:t>
      </w:r>
      <w:r w:rsidRPr="00A9722C">
        <w:rPr>
          <w:rFonts w:ascii="GHEA Grapalat" w:hAnsi="GHEA Grapalat" w:cs="Sylfaen"/>
          <w:sz w:val="20"/>
          <w:lang w:val="hy-AM"/>
        </w:rPr>
        <w:t>պարտավոր</w:t>
      </w:r>
      <w:r w:rsidRPr="0093002B">
        <w:rPr>
          <w:rFonts w:ascii="GHEA Grapalat" w:hAnsi="GHEA Grapalat" w:cs="Sylfaen"/>
          <w:sz w:val="20"/>
          <w:lang w:val="af-ZA"/>
        </w:rPr>
        <w:t xml:space="preserve"> </w:t>
      </w:r>
      <w:r w:rsidRPr="00A9722C">
        <w:rPr>
          <w:rFonts w:ascii="GHEA Grapalat" w:hAnsi="GHEA Grapalat" w:cs="Sylfaen"/>
          <w:sz w:val="20"/>
          <w:lang w:val="hy-AM"/>
        </w:rPr>
        <w:t>է</w:t>
      </w:r>
      <w:r w:rsidRPr="0093002B">
        <w:rPr>
          <w:rFonts w:ascii="GHEA Grapalat" w:hAnsi="GHEA Grapalat" w:cs="Sylfaen"/>
          <w:sz w:val="20"/>
          <w:lang w:val="af-ZA"/>
        </w:rPr>
        <w:t xml:space="preserve"> </w:t>
      </w:r>
      <w:r w:rsidRPr="00A9722C">
        <w:rPr>
          <w:rFonts w:ascii="GHEA Grapalat" w:hAnsi="GHEA Grapalat" w:cs="Sylfaen"/>
          <w:sz w:val="20"/>
          <w:lang w:val="hy-AM"/>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A9722C">
        <w:rPr>
          <w:rFonts w:ascii="GHEA Grapalat" w:hAnsi="GHEA Grapalat" w:cs="Sylfaen"/>
          <w:sz w:val="20"/>
          <w:lang w:val="hy-AM"/>
        </w:rPr>
        <w:t>պայմանագրի</w:t>
      </w:r>
      <w:r w:rsidRPr="0093002B">
        <w:rPr>
          <w:rFonts w:ascii="GHEA Grapalat" w:hAnsi="GHEA Grapalat" w:cs="Sylfaen"/>
          <w:sz w:val="20"/>
          <w:lang w:val="hy-AM"/>
        </w:rPr>
        <w:t xml:space="preserve"> </w:t>
      </w:r>
      <w:r w:rsidRPr="00A9722C">
        <w:rPr>
          <w:rFonts w:ascii="GHEA Grapalat" w:hAnsi="GHEA Grapalat" w:cs="Sylfaen"/>
          <w:sz w:val="20"/>
          <w:lang w:val="hy-AM"/>
        </w:rPr>
        <w:t>ապահովում</w:t>
      </w:r>
      <w:r w:rsidRPr="0093002B">
        <w:rPr>
          <w:rFonts w:ascii="GHEA Grapalat" w:hAnsi="GHEA Grapalat" w:cs="Sylfaen"/>
          <w:sz w:val="20"/>
          <w:lang w:val="hy-AM"/>
        </w:rPr>
        <w:t>ներ</w:t>
      </w:r>
      <w:r w:rsidRPr="00A9722C">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000D23E9">
        <w:rPr>
          <w:rFonts w:ascii="GHEA Grapalat" w:hAnsi="GHEA Grapalat" w:cs="Sylfaen"/>
          <w:sz w:val="20"/>
          <w:lang w:val="hy-AM"/>
        </w:rPr>
        <w:t>պայմանագրի</w:t>
      </w:r>
      <w:r w:rsidRPr="0093002B">
        <w:rPr>
          <w:rFonts w:ascii="GHEA Grapalat" w:hAnsi="GHEA Grapalat" w:cs="Sylfaen"/>
          <w:sz w:val="20"/>
          <w:lang w:val="hy-AM"/>
        </w:rPr>
        <w:t xml:space="preserve"> ապահովումները</w:t>
      </w:r>
      <w:r w:rsidR="000D23E9" w:rsidRPr="000D23E9">
        <w:rPr>
          <w:rFonts w:ascii="GHEA Grapalat" w:hAnsi="GHEA Grapalat" w:cs="Sylfaen"/>
          <w:sz w:val="20"/>
          <w:lang w:val="hy-AM"/>
        </w:rPr>
        <w:t>:</w:t>
      </w:r>
    </w:p>
    <w:p w:rsidR="000D4D02" w:rsidRPr="009360E0" w:rsidRDefault="000D4D02" w:rsidP="000D4D02">
      <w:pPr>
        <w:ind w:firstLine="567"/>
        <w:jc w:val="both"/>
        <w:rPr>
          <w:rFonts w:ascii="GHEA Grapalat" w:hAnsi="GHEA Grapalat" w:cs="Arial"/>
          <w:sz w:val="18"/>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60E0">
        <w:rPr>
          <w:rFonts w:ascii="GHEA Grapalat" w:hAnsi="GHEA Grapalat" w:cs="Sylfaen"/>
          <w:b/>
          <w:sz w:val="20"/>
          <w:lang w:val="hy-AM"/>
        </w:rPr>
        <w:t>Որակավորման</w:t>
      </w:r>
      <w:r w:rsidRPr="009360E0">
        <w:rPr>
          <w:rFonts w:ascii="GHEA Grapalat" w:hAnsi="GHEA Grapalat" w:cs="Sylfaen"/>
          <w:b/>
          <w:sz w:val="20"/>
          <w:lang w:val="af-ZA"/>
        </w:rPr>
        <w:t xml:space="preserve"> </w:t>
      </w:r>
      <w:r w:rsidRPr="009360E0">
        <w:rPr>
          <w:rFonts w:ascii="GHEA Grapalat" w:hAnsi="GHEA Grapalat" w:cs="Sylfaen"/>
          <w:b/>
          <w:sz w:val="20"/>
          <w:lang w:val="hy-AM"/>
        </w:rPr>
        <w:t>ապահովման</w:t>
      </w:r>
      <w:r w:rsidRPr="009360E0">
        <w:rPr>
          <w:rFonts w:ascii="GHEA Grapalat" w:hAnsi="GHEA Grapalat" w:cs="Sylfaen"/>
          <w:b/>
          <w:sz w:val="20"/>
          <w:lang w:val="af-ZA"/>
        </w:rPr>
        <w:t xml:space="preserve"> </w:t>
      </w:r>
      <w:r w:rsidRPr="009360E0">
        <w:rPr>
          <w:rFonts w:ascii="GHEA Grapalat" w:hAnsi="GHEA Grapalat" w:cs="Sylfaen"/>
          <w:b/>
          <w:sz w:val="20"/>
          <w:lang w:val="hy-AM"/>
        </w:rPr>
        <w:t>չափը</w:t>
      </w:r>
      <w:r w:rsidRPr="009360E0">
        <w:rPr>
          <w:rFonts w:ascii="GHEA Grapalat" w:hAnsi="GHEA Grapalat" w:cs="Sylfaen"/>
          <w:b/>
          <w:sz w:val="20"/>
          <w:lang w:val="af-ZA"/>
        </w:rPr>
        <w:t xml:space="preserve"> </w:t>
      </w:r>
      <w:r w:rsidRPr="009360E0">
        <w:rPr>
          <w:rFonts w:ascii="GHEA Grapalat" w:hAnsi="GHEA Grapalat" w:cs="Sylfaen"/>
          <w:b/>
          <w:sz w:val="20"/>
          <w:lang w:val="hy-AM"/>
        </w:rPr>
        <w:t>հավասար</w:t>
      </w:r>
      <w:r w:rsidRPr="009360E0">
        <w:rPr>
          <w:rFonts w:ascii="GHEA Grapalat" w:hAnsi="GHEA Grapalat" w:cs="Sylfaen"/>
          <w:b/>
          <w:sz w:val="20"/>
          <w:lang w:val="af-ZA"/>
        </w:rPr>
        <w:t xml:space="preserve"> </w:t>
      </w:r>
      <w:r w:rsidRPr="009360E0">
        <w:rPr>
          <w:rFonts w:ascii="GHEA Grapalat" w:hAnsi="GHEA Grapalat" w:cs="Sylfaen"/>
          <w:b/>
          <w:sz w:val="20"/>
          <w:lang w:val="hy-AM"/>
        </w:rPr>
        <w:t>է սույն ընթացակարգի շրջանակում գնվելիք աշխատանքների գնման գնի</w:t>
      </w:r>
      <w:r w:rsidRPr="009360E0">
        <w:rPr>
          <w:rFonts w:ascii="GHEA Grapalat" w:hAnsi="GHEA Grapalat" w:cs="Sylfaen"/>
          <w:b/>
          <w:sz w:val="20"/>
          <w:lang w:val="af-ZA"/>
        </w:rPr>
        <w:t xml:space="preserve"> </w:t>
      </w:r>
      <w:r w:rsidRPr="009360E0">
        <w:rPr>
          <w:rFonts w:ascii="GHEA Grapalat" w:hAnsi="GHEA Grapalat" w:cs="Sylfaen"/>
          <w:b/>
          <w:sz w:val="20"/>
          <w:lang w:val="hy-AM"/>
        </w:rPr>
        <w:t>15 տոկոսին</w:t>
      </w:r>
      <w:r w:rsidRPr="009360E0">
        <w:rPr>
          <w:rFonts w:ascii="GHEA Grapalat" w:hAnsi="GHEA Grapalat" w:cs="Sylfaen"/>
          <w:b/>
          <w:sz w:val="20"/>
          <w:lang w:val="af-ZA"/>
        </w:rPr>
        <w:t>:</w:t>
      </w:r>
      <w:r w:rsidRPr="009360E0">
        <w:rPr>
          <w:rFonts w:ascii="GHEA Grapalat" w:hAnsi="GHEA Grapalat" w:cs="Sylfaen"/>
          <w:sz w:val="20"/>
          <w:lang w:val="af-ZA"/>
        </w:rPr>
        <w:t xml:space="preserve"> </w:t>
      </w:r>
      <w:r w:rsidRPr="009360E0">
        <w:rPr>
          <w:rFonts w:ascii="GHEA Grapalat" w:hAnsi="GHEA Grapalat" w:cs="Sylfaen"/>
          <w:sz w:val="20"/>
          <w:lang w:val="hy-AM"/>
        </w:rPr>
        <w:t xml:space="preserve"> </w:t>
      </w:r>
      <w:r w:rsidRPr="0093002B">
        <w:rPr>
          <w:rFonts w:ascii="GHEA Grapalat" w:hAnsi="GHEA Grapalat" w:cs="Sylfaen"/>
          <w:sz w:val="20"/>
          <w:lang w:val="hy-AM"/>
        </w:rPr>
        <w:t xml:space="preserve">Եթե աշխատանքների գնման գինը պակաս է կնքվելիք </w:t>
      </w:r>
      <w:r w:rsidRPr="00DF7A4C">
        <w:rPr>
          <w:rFonts w:ascii="GHEA Grapalat" w:hAnsi="GHEA Grapalat" w:cs="Sylfaen"/>
          <w:sz w:val="20"/>
          <w:lang w:val="hy-AM"/>
        </w:rPr>
        <w:t xml:space="preserve">պայմանագրի գնից, ապա որակավորման ապահովման չափը հաշվարկվում է պայմանագրի գնի նկատմամբ։ </w:t>
      </w:r>
      <w:r w:rsidRPr="00857B40">
        <w:rPr>
          <w:rFonts w:ascii="GHEA Grapalat" w:hAnsi="GHEA Grapalat" w:cs="Sylfaen"/>
          <w:sz w:val="20"/>
          <w:lang w:val="hy-AM"/>
        </w:rPr>
        <w:t>Որակավորման ապահովումը ներկայացվում է կանխիկ փողի, կամ բանկերի կողմից տրամադրված երաշխիքների ձևով։ Ընդ որում ապահովումը պետք է վավեր լինի առնվազն</w:t>
      </w:r>
      <w:r w:rsidRPr="0093002B">
        <w:rPr>
          <w:rFonts w:ascii="GHEA Grapalat" w:hAnsi="GHEA Grapalat" w:cs="Sylfaen"/>
          <w:sz w:val="20"/>
          <w:lang w:val="af-ZA"/>
        </w:rPr>
        <w:t xml:space="preserve"> </w:t>
      </w:r>
      <w:r w:rsidRPr="00857B40">
        <w:rPr>
          <w:rFonts w:ascii="GHEA Grapalat" w:hAnsi="GHEA Grapalat" w:cs="Sylfaen"/>
          <w:sz w:val="20"/>
          <w:lang w:val="hy-AM"/>
        </w:rPr>
        <w:t>մինչև</w:t>
      </w:r>
      <w:r w:rsidRPr="0093002B">
        <w:rPr>
          <w:rFonts w:ascii="GHEA Grapalat" w:hAnsi="GHEA Grapalat" w:cs="Sylfaen"/>
          <w:sz w:val="20"/>
          <w:lang w:val="af-ZA"/>
        </w:rPr>
        <w:t xml:space="preserve"> </w:t>
      </w:r>
      <w:r w:rsidRPr="00857B40">
        <w:rPr>
          <w:rFonts w:ascii="GHEA Grapalat" w:hAnsi="GHEA Grapalat" w:cs="Sylfaen"/>
          <w:sz w:val="20"/>
          <w:lang w:val="hy-AM"/>
        </w:rPr>
        <w:t>պայմանագրի</w:t>
      </w:r>
      <w:r w:rsidRPr="0093002B">
        <w:rPr>
          <w:rFonts w:ascii="GHEA Grapalat" w:hAnsi="GHEA Grapalat" w:cs="Sylfaen"/>
          <w:sz w:val="20"/>
          <w:lang w:val="af-ZA"/>
        </w:rPr>
        <w:t xml:space="preserve"> </w:t>
      </w:r>
      <w:r w:rsidRPr="00857B40">
        <w:rPr>
          <w:rFonts w:ascii="GHEA Grapalat" w:hAnsi="GHEA Grapalat" w:cs="Sylfaen"/>
          <w:sz w:val="20"/>
          <w:lang w:val="hy-AM"/>
        </w:rPr>
        <w:t>կատարման</w:t>
      </w:r>
      <w:r w:rsidRPr="0093002B">
        <w:rPr>
          <w:rFonts w:ascii="GHEA Grapalat" w:hAnsi="GHEA Grapalat" w:cs="Sylfaen"/>
          <w:sz w:val="20"/>
          <w:lang w:val="af-ZA"/>
        </w:rPr>
        <w:t xml:space="preserve"> </w:t>
      </w:r>
      <w:r w:rsidRPr="00857B40">
        <w:rPr>
          <w:rFonts w:ascii="GHEA Grapalat" w:hAnsi="GHEA Grapalat" w:cs="Sylfaen"/>
          <w:sz w:val="20"/>
          <w:lang w:val="hy-AM"/>
        </w:rPr>
        <w:t>արդյունքը</w:t>
      </w:r>
      <w:r w:rsidRPr="0093002B">
        <w:rPr>
          <w:rFonts w:ascii="GHEA Grapalat" w:hAnsi="GHEA Grapalat" w:cs="Sylfaen"/>
          <w:sz w:val="20"/>
          <w:lang w:val="af-ZA"/>
        </w:rPr>
        <w:t xml:space="preserve"> </w:t>
      </w:r>
      <w:r w:rsidRPr="00857B40">
        <w:rPr>
          <w:rFonts w:ascii="GHEA Grapalat" w:hAnsi="GHEA Grapalat" w:cs="Sylfaen"/>
          <w:sz w:val="20"/>
          <w:lang w:val="hy-AM"/>
        </w:rPr>
        <w:t>պատվիրատուից</w:t>
      </w:r>
      <w:r w:rsidRPr="0093002B">
        <w:rPr>
          <w:rFonts w:ascii="GHEA Grapalat" w:hAnsi="GHEA Grapalat" w:cs="Sylfaen"/>
          <w:sz w:val="20"/>
          <w:lang w:val="af-ZA"/>
        </w:rPr>
        <w:t xml:space="preserve"> </w:t>
      </w:r>
      <w:r w:rsidRPr="00857B40">
        <w:rPr>
          <w:rFonts w:ascii="GHEA Grapalat" w:hAnsi="GHEA Grapalat" w:cs="Sylfaen"/>
          <w:sz w:val="20"/>
          <w:lang w:val="hy-AM"/>
        </w:rPr>
        <w:t>կողմից</w:t>
      </w:r>
      <w:r w:rsidRPr="0093002B">
        <w:rPr>
          <w:rFonts w:ascii="GHEA Grapalat" w:hAnsi="GHEA Grapalat" w:cs="Sylfaen"/>
          <w:sz w:val="20"/>
          <w:lang w:val="af-ZA"/>
        </w:rPr>
        <w:t xml:space="preserve"> </w:t>
      </w:r>
      <w:r w:rsidRPr="00857B40">
        <w:rPr>
          <w:rFonts w:ascii="GHEA Grapalat" w:hAnsi="GHEA Grapalat" w:cs="Sylfaen"/>
          <w:sz w:val="20"/>
          <w:lang w:val="hy-AM"/>
        </w:rPr>
        <w:t>ամբողջական</w:t>
      </w:r>
      <w:r w:rsidRPr="0093002B">
        <w:rPr>
          <w:rFonts w:ascii="GHEA Grapalat" w:hAnsi="GHEA Grapalat" w:cs="Sylfaen"/>
          <w:sz w:val="20"/>
          <w:lang w:val="af-ZA"/>
        </w:rPr>
        <w:t xml:space="preserve"> </w:t>
      </w:r>
      <w:r w:rsidRPr="00857B40">
        <w:rPr>
          <w:rFonts w:ascii="GHEA Grapalat" w:hAnsi="GHEA Grapalat" w:cs="Sylfaen"/>
          <w:sz w:val="20"/>
          <w:lang w:val="hy-AM"/>
        </w:rPr>
        <w:t>ընդունվելու</w:t>
      </w:r>
      <w:r w:rsidRPr="0093002B">
        <w:rPr>
          <w:rFonts w:ascii="GHEA Grapalat" w:hAnsi="GHEA Grapalat" w:cs="Sylfaen"/>
          <w:sz w:val="20"/>
          <w:lang w:val="af-ZA"/>
        </w:rPr>
        <w:t xml:space="preserve"> </w:t>
      </w:r>
      <w:r w:rsidRPr="00857B40">
        <w:rPr>
          <w:rFonts w:ascii="GHEA Grapalat" w:hAnsi="GHEA Grapalat" w:cs="Sylfaen"/>
          <w:sz w:val="20"/>
          <w:lang w:val="hy-AM"/>
        </w:rPr>
        <w:t>օրվան</w:t>
      </w:r>
      <w:r w:rsidRPr="0093002B">
        <w:rPr>
          <w:rFonts w:ascii="GHEA Grapalat" w:hAnsi="GHEA Grapalat" w:cs="Sylfaen"/>
          <w:sz w:val="20"/>
          <w:lang w:val="af-ZA"/>
        </w:rPr>
        <w:t xml:space="preserve"> </w:t>
      </w:r>
      <w:r w:rsidRPr="009360E0">
        <w:rPr>
          <w:rFonts w:ascii="GHEA Grapalat" w:hAnsi="GHEA Grapalat" w:cs="Sylfaen"/>
          <w:b/>
          <w:sz w:val="20"/>
          <w:lang w:val="hy-AM"/>
        </w:rPr>
        <w:t>հաջորդող</w:t>
      </w:r>
      <w:r w:rsidRPr="009360E0">
        <w:rPr>
          <w:rFonts w:ascii="GHEA Grapalat" w:hAnsi="GHEA Grapalat" w:cs="Sylfaen"/>
          <w:b/>
          <w:sz w:val="20"/>
          <w:lang w:val="af-ZA"/>
        </w:rPr>
        <w:t xml:space="preserve"> </w:t>
      </w:r>
      <w:r w:rsidRPr="009360E0">
        <w:rPr>
          <w:rFonts w:ascii="GHEA Grapalat" w:hAnsi="GHEA Grapalat" w:cs="Sylfaen"/>
          <w:b/>
          <w:sz w:val="20"/>
          <w:lang w:val="hy-AM"/>
        </w:rPr>
        <w:t>90</w:t>
      </w:r>
      <w:r w:rsidRPr="009360E0">
        <w:rPr>
          <w:rFonts w:ascii="GHEA Grapalat" w:hAnsi="GHEA Grapalat" w:cs="Sylfaen"/>
          <w:b/>
          <w:sz w:val="20"/>
          <w:lang w:val="af-ZA"/>
        </w:rPr>
        <w:t>-</w:t>
      </w:r>
      <w:r w:rsidRPr="009360E0">
        <w:rPr>
          <w:rFonts w:ascii="GHEA Grapalat" w:hAnsi="GHEA Grapalat" w:cs="Sylfaen"/>
          <w:b/>
          <w:sz w:val="20"/>
          <w:lang w:val="hy-AM"/>
        </w:rPr>
        <w:t>րդ</w:t>
      </w:r>
      <w:r w:rsidRPr="009360E0">
        <w:rPr>
          <w:rFonts w:ascii="GHEA Grapalat" w:hAnsi="GHEA Grapalat" w:cs="Sylfaen"/>
          <w:b/>
          <w:sz w:val="20"/>
          <w:lang w:val="af-ZA"/>
        </w:rPr>
        <w:t xml:space="preserve"> </w:t>
      </w:r>
      <w:r w:rsidRPr="009360E0">
        <w:rPr>
          <w:rFonts w:ascii="GHEA Grapalat" w:hAnsi="GHEA Grapalat" w:cs="Sylfaen"/>
          <w:b/>
          <w:sz w:val="20"/>
          <w:lang w:val="hy-AM"/>
        </w:rPr>
        <w:t>աշխատանքային</w:t>
      </w:r>
      <w:r w:rsidRPr="009360E0">
        <w:rPr>
          <w:rFonts w:ascii="GHEA Grapalat" w:hAnsi="GHEA Grapalat" w:cs="Sylfaen"/>
          <w:b/>
          <w:sz w:val="20"/>
          <w:lang w:val="af-ZA"/>
        </w:rPr>
        <w:t xml:space="preserve"> </w:t>
      </w:r>
      <w:r w:rsidRPr="009360E0">
        <w:rPr>
          <w:rFonts w:ascii="GHEA Grapalat" w:hAnsi="GHEA Grapalat" w:cs="Sylfaen"/>
          <w:b/>
          <w:sz w:val="20"/>
          <w:lang w:val="hy-AM"/>
        </w:rPr>
        <w:t>օրը</w:t>
      </w:r>
      <w:r w:rsidRPr="009360E0">
        <w:rPr>
          <w:rFonts w:ascii="GHEA Grapalat" w:hAnsi="GHEA Grapalat" w:cs="Sylfaen"/>
          <w:b/>
          <w:sz w:val="20"/>
          <w:lang w:val="af-ZA"/>
        </w:rPr>
        <w:t xml:space="preserve"> </w:t>
      </w:r>
      <w:r w:rsidRPr="009360E0">
        <w:rPr>
          <w:rFonts w:ascii="GHEA Grapalat" w:hAnsi="GHEA Grapalat" w:cs="Arial"/>
          <w:b/>
          <w:sz w:val="20"/>
          <w:lang w:val="hy-AM"/>
        </w:rPr>
        <w:t>ներառյալ:</w:t>
      </w:r>
      <w:r w:rsidRPr="009360E0">
        <w:rPr>
          <w:rStyle w:val="af6"/>
          <w:rFonts w:ascii="GHEA Grapalat" w:hAnsi="GHEA Grapalat" w:cs="Arial"/>
          <w:b/>
          <w:sz w:val="20"/>
        </w:rPr>
        <w:footnoteReference w:id="8"/>
      </w:r>
    </w:p>
    <w:p w:rsidR="00C95316" w:rsidRPr="0093002B" w:rsidRDefault="00C95316" w:rsidP="00C95316">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E47FE5" w:rsidRPr="0093002B" w:rsidRDefault="00E47FE5" w:rsidP="00E47FE5">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E47FE5" w:rsidRPr="0093002B" w:rsidRDefault="00E47FE5" w:rsidP="00E47FE5">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E47FE5" w:rsidRPr="004558C1" w:rsidRDefault="00E47FE5" w:rsidP="00E47FE5">
      <w:pPr>
        <w:ind w:firstLine="567"/>
        <w:jc w:val="both"/>
        <w:rPr>
          <w:rFonts w:ascii="GHEA Grapalat" w:hAnsi="GHEA Grapalat" w:cs="Arial"/>
          <w:b/>
          <w:sz w:val="20"/>
          <w:lang w:val="hy-AM"/>
        </w:rPr>
      </w:pPr>
      <w:r w:rsidRPr="004558C1">
        <w:rPr>
          <w:rFonts w:ascii="GHEA Grapalat" w:hAnsi="GHEA Grapalat" w:cs="Arial"/>
          <w:b/>
          <w:sz w:val="20"/>
          <w:lang w:val="hy-AM"/>
        </w:rPr>
        <w:t>Բանկային երաշխիքի ձևով որակավորման ապահովումը ընտրված մասնակիցը ներկայացնում է հավելված 4-ի համաձայն:</w:t>
      </w:r>
      <w:r w:rsidRPr="004558C1">
        <w:rPr>
          <w:rStyle w:val="af6"/>
          <w:rFonts w:ascii="GHEA Grapalat" w:hAnsi="GHEA Grapalat" w:cs="Arial"/>
          <w:b/>
          <w:sz w:val="20"/>
          <w:lang w:val="hy-AM"/>
        </w:rPr>
        <w:footnoteReference w:id="9"/>
      </w:r>
    </w:p>
    <w:p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A593F" w:rsidRDefault="00281740" w:rsidP="00281740">
      <w:pPr>
        <w:ind w:firstLine="567"/>
        <w:jc w:val="both"/>
        <w:rPr>
          <w:rFonts w:ascii="GHEA Grapalat" w:hAnsi="GHEA Grapalat" w:cs="Sylfaen"/>
          <w:b/>
          <w:sz w:val="20"/>
          <w:vertAlign w:val="superscript"/>
          <w:lang w:val="hy-AM"/>
        </w:rPr>
      </w:pPr>
      <w:r w:rsidRPr="000A593F">
        <w:rPr>
          <w:rFonts w:ascii="GHEA Grapalat" w:hAnsi="GHEA Grapalat" w:cs="Sylfaen"/>
          <w:sz w:val="20"/>
          <w:lang w:val="hy-AM"/>
        </w:rPr>
        <w:t>10.3.</w:t>
      </w:r>
      <w:r w:rsidRPr="000A593F">
        <w:rPr>
          <w:rFonts w:ascii="GHEA Grapalat" w:hAnsi="GHEA Grapalat" w:cs="Sylfaen"/>
          <w:b/>
          <w:sz w:val="20"/>
          <w:lang w:val="hy-AM"/>
        </w:rPr>
        <w:t xml:space="preserve"> Պայմանագրի</w:t>
      </w:r>
      <w:r w:rsidRPr="000A593F">
        <w:rPr>
          <w:rFonts w:ascii="GHEA Grapalat" w:hAnsi="GHEA Grapalat" w:cs="Sylfaen"/>
          <w:b/>
          <w:sz w:val="20"/>
          <w:lang w:val="af-ZA"/>
        </w:rPr>
        <w:t xml:space="preserve"> </w:t>
      </w:r>
      <w:r w:rsidRPr="000A593F">
        <w:rPr>
          <w:rFonts w:ascii="GHEA Grapalat" w:hAnsi="GHEA Grapalat" w:cs="Sylfaen"/>
          <w:b/>
          <w:sz w:val="20"/>
          <w:lang w:val="hy-AM"/>
        </w:rPr>
        <w:t>ապահովման</w:t>
      </w:r>
      <w:r w:rsidRPr="000A593F">
        <w:rPr>
          <w:rFonts w:ascii="GHEA Grapalat" w:hAnsi="GHEA Grapalat" w:cs="Sylfaen"/>
          <w:b/>
          <w:sz w:val="20"/>
          <w:lang w:val="af-ZA"/>
        </w:rPr>
        <w:t xml:space="preserve"> </w:t>
      </w:r>
      <w:r w:rsidRPr="000A593F">
        <w:rPr>
          <w:rFonts w:ascii="GHEA Grapalat" w:hAnsi="GHEA Grapalat" w:cs="Sylfaen"/>
          <w:b/>
          <w:sz w:val="20"/>
          <w:lang w:val="hy-AM"/>
        </w:rPr>
        <w:t>չափը</w:t>
      </w:r>
      <w:r w:rsidRPr="000A593F">
        <w:rPr>
          <w:rFonts w:ascii="GHEA Grapalat" w:hAnsi="GHEA Grapalat" w:cs="Sylfaen"/>
          <w:b/>
          <w:sz w:val="20"/>
          <w:lang w:val="af-ZA"/>
        </w:rPr>
        <w:t xml:space="preserve"> </w:t>
      </w:r>
      <w:r w:rsidRPr="000A593F">
        <w:rPr>
          <w:rFonts w:ascii="GHEA Grapalat" w:hAnsi="GHEA Grapalat" w:cs="Sylfaen"/>
          <w:b/>
          <w:sz w:val="20"/>
          <w:lang w:val="hy-AM"/>
        </w:rPr>
        <w:t>կազմում</w:t>
      </w:r>
      <w:r w:rsidRPr="000A593F">
        <w:rPr>
          <w:rFonts w:ascii="GHEA Grapalat" w:hAnsi="GHEA Grapalat" w:cs="Sylfaen"/>
          <w:b/>
          <w:sz w:val="20"/>
          <w:lang w:val="af-ZA"/>
        </w:rPr>
        <w:t xml:space="preserve"> </w:t>
      </w:r>
      <w:r w:rsidRPr="000A593F">
        <w:rPr>
          <w:rFonts w:ascii="GHEA Grapalat" w:hAnsi="GHEA Grapalat" w:cs="Sylfaen"/>
          <w:b/>
          <w:sz w:val="20"/>
          <w:lang w:val="hy-AM"/>
        </w:rPr>
        <w:t>է</w:t>
      </w:r>
      <w:r w:rsidRPr="000A593F">
        <w:rPr>
          <w:rFonts w:ascii="GHEA Grapalat" w:hAnsi="GHEA Grapalat" w:cs="Sylfaen"/>
          <w:b/>
          <w:sz w:val="20"/>
          <w:lang w:val="af-ZA"/>
        </w:rPr>
        <w:t xml:space="preserve"> </w:t>
      </w:r>
      <w:r w:rsidR="00D4097A" w:rsidRPr="000A593F">
        <w:rPr>
          <w:rFonts w:ascii="GHEA Grapalat" w:hAnsi="GHEA Grapalat" w:cs="Sylfaen"/>
          <w:b/>
          <w:sz w:val="20"/>
          <w:lang w:val="hy-AM"/>
        </w:rPr>
        <w:t xml:space="preserve">գնման </w:t>
      </w:r>
      <w:r w:rsidRPr="000A593F">
        <w:rPr>
          <w:rFonts w:ascii="GHEA Grapalat" w:hAnsi="GHEA Grapalat" w:cs="Sylfaen"/>
          <w:b/>
          <w:sz w:val="20"/>
          <w:lang w:val="hy-AM"/>
        </w:rPr>
        <w:t>գնի</w:t>
      </w:r>
      <w:r w:rsidRPr="000A593F">
        <w:rPr>
          <w:rFonts w:ascii="GHEA Grapalat" w:hAnsi="GHEA Grapalat" w:cs="Sylfaen"/>
          <w:b/>
          <w:sz w:val="20"/>
          <w:lang w:val="af-ZA"/>
        </w:rPr>
        <w:t xml:space="preserve"> 10  </w:t>
      </w:r>
      <w:r w:rsidRPr="000A593F">
        <w:rPr>
          <w:rFonts w:ascii="GHEA Grapalat" w:hAnsi="GHEA Grapalat" w:cs="Sylfaen"/>
          <w:b/>
          <w:sz w:val="20"/>
          <w:lang w:val="hy-AM"/>
        </w:rPr>
        <w:t>տոկոսը:</w:t>
      </w:r>
      <w:r w:rsidR="00D4097A" w:rsidRPr="000A593F">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0A593F">
        <w:rPr>
          <w:rFonts w:ascii="GHEA Grapalat" w:hAnsi="GHEA Grapalat" w:cs="Sylfaen"/>
          <w:b/>
          <w:sz w:val="20"/>
          <w:lang w:val="hy-AM"/>
        </w:rPr>
        <w:t xml:space="preserve"> Պայմանագրի ապահովումը ներկայացվում է բանկային երախիքի </w:t>
      </w:r>
      <w:r w:rsidR="007862B1" w:rsidRPr="000A593F">
        <w:rPr>
          <w:rFonts w:ascii="GHEA Grapalat" w:hAnsi="GHEA Grapalat" w:cs="Sylfaen"/>
          <w:b/>
          <w:sz w:val="20"/>
          <w:lang w:val="hy-AM"/>
        </w:rPr>
        <w:t xml:space="preserve">(հավելված 5) </w:t>
      </w:r>
      <w:r w:rsidR="00501A05" w:rsidRPr="000A593F">
        <w:rPr>
          <w:rFonts w:ascii="GHEA Grapalat" w:hAnsi="GHEA Grapalat" w:cs="Sylfaen"/>
          <w:b/>
          <w:sz w:val="20"/>
          <w:lang w:val="hy-AM"/>
        </w:rPr>
        <w:t>կամ կան</w:t>
      </w:r>
      <w:r w:rsidR="007862B1" w:rsidRPr="000A593F">
        <w:rPr>
          <w:rFonts w:ascii="GHEA Grapalat" w:hAnsi="GHEA Grapalat" w:cs="Sylfaen"/>
          <w:b/>
          <w:sz w:val="20"/>
          <w:lang w:val="hy-AM"/>
        </w:rPr>
        <w:t>խ</w:t>
      </w:r>
      <w:r w:rsidR="00501A05" w:rsidRPr="000A593F">
        <w:rPr>
          <w:rFonts w:ascii="GHEA Grapalat" w:hAnsi="GHEA Grapalat" w:cs="Sylfaen"/>
          <w:b/>
          <w:sz w:val="20"/>
          <w:lang w:val="hy-AM"/>
        </w:rPr>
        <w:t>ի</w:t>
      </w:r>
      <w:r w:rsidR="000464DB" w:rsidRPr="000A593F">
        <w:rPr>
          <w:rFonts w:ascii="GHEA Grapalat" w:hAnsi="GHEA Grapalat" w:cs="Sylfaen"/>
          <w:b/>
          <w:sz w:val="20"/>
          <w:lang w:val="hy-AM"/>
        </w:rPr>
        <w:t>կ</w:t>
      </w:r>
      <w:r w:rsidR="00501A05" w:rsidRPr="000A593F">
        <w:rPr>
          <w:rFonts w:ascii="GHEA Grapalat" w:hAnsi="GHEA Grapalat" w:cs="Sylfaen"/>
          <w:b/>
          <w:sz w:val="20"/>
          <w:lang w:val="hy-AM"/>
        </w:rPr>
        <w:t xml:space="preserve"> փողի ձևով:</w:t>
      </w:r>
      <w:r w:rsidR="001C336A" w:rsidRPr="000A593F">
        <w:rPr>
          <w:rFonts w:ascii="GHEA Grapalat" w:hAnsi="GHEA Grapalat" w:cs="Sylfaen"/>
          <w:b/>
          <w:sz w:val="20"/>
          <w:vertAlign w:val="superscript"/>
          <w:lang w:val="hy-AM"/>
        </w:rPr>
        <w:t>14</w:t>
      </w:r>
    </w:p>
    <w:p w:rsidR="00D4097A" w:rsidRPr="00124CC4" w:rsidRDefault="00F562EA" w:rsidP="000A593F">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1D49EB"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 xml:space="preserve">կնքված պայմանագրով </w:t>
      </w:r>
      <w:r w:rsidRPr="005E1F72">
        <w:rPr>
          <w:rFonts w:ascii="GHEA Grapalat" w:hAnsi="GHEA Grapalat"/>
          <w:sz w:val="20"/>
          <w:szCs w:val="20"/>
          <w:lang w:val="hy-AM"/>
        </w:rPr>
        <w:lastRenderedPageBreak/>
        <w:t>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w:t>
      </w:r>
      <w:r w:rsidR="000F6B7E">
        <w:rPr>
          <w:rFonts w:ascii="GHEA Grapalat" w:hAnsi="GHEA Grapalat" w:cs="Arial"/>
          <w:sz w:val="20"/>
          <w:lang w:val="hy-AM"/>
        </w:rPr>
        <w:t>ՀՀ ֆինանսների նախարարության գործառնական վարչություն</w:t>
      </w:r>
      <w:r w:rsidRPr="00E2073B">
        <w:rPr>
          <w:rFonts w:ascii="GHEA Grapalat" w:hAnsi="GHEA Grapalat" w:cs="Arial"/>
          <w:sz w:val="20"/>
          <w:lang w:val="hy-AM"/>
        </w:rPr>
        <w:t xml:space="preserve">ում լիազորված մարմնի անվամբ բացված «900008000664» գանձապետական հաշվին.  </w:t>
      </w:r>
    </w:p>
    <w:p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B16C91">
        <w:rPr>
          <w:rFonts w:ascii="GHEA Grapalat" w:hAnsi="GHEA Grapalat" w:cs="Arial"/>
          <w:sz w:val="20"/>
          <w:lang w:val="hy-AM"/>
        </w:rPr>
        <w:t>Ե</w:t>
      </w:r>
      <w:r w:rsidR="00F96621" w:rsidRPr="00B16C91">
        <w:rPr>
          <w:rFonts w:ascii="GHEA Grapalat" w:hAnsi="GHEA Grapalat" w:cs="Arial"/>
          <w:sz w:val="20"/>
          <w:lang w:val="hy-AM"/>
        </w:rPr>
        <w:t>թե</w:t>
      </w:r>
      <w:r w:rsidRPr="00B16C91">
        <w:rPr>
          <w:rFonts w:ascii="GHEA Grapalat" w:hAnsi="GHEA Grapalat" w:cs="Arial"/>
          <w:sz w:val="20"/>
          <w:lang w:val="hy-AM"/>
        </w:rPr>
        <w:t xml:space="preserve"> </w:t>
      </w:r>
      <w:r w:rsidR="00F96621" w:rsidRPr="00B16C9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16C91">
        <w:rPr>
          <w:rFonts w:ascii="GHEA Grapalat" w:hAnsi="GHEA Grapalat" w:cs="Arial"/>
          <w:sz w:val="20"/>
          <w:lang w:val="hy-AM"/>
        </w:rPr>
        <w:t xml:space="preserve">որակավորման և պայմանագրի ապահովումները ներկայացվում են </w:t>
      </w:r>
      <w:r w:rsidR="00F96621" w:rsidRPr="00B16C91">
        <w:rPr>
          <w:rFonts w:ascii="GHEA Grapalat" w:hAnsi="GHEA Grapalat" w:cs="Arial"/>
          <w:sz w:val="20"/>
          <w:lang w:val="hy-AM"/>
        </w:rPr>
        <w:t xml:space="preserve">միակողմանի հաստատված հայտարարության` տուժանքի կամ կանխիկ փողի ձևով: </w:t>
      </w:r>
      <w:r w:rsidR="00F96621" w:rsidRPr="001C336A">
        <w:rPr>
          <w:rFonts w:ascii="GHEA Grapalat" w:hAnsi="GHEA Grapalat" w:cs="Arial"/>
          <w:sz w:val="20"/>
          <w:lang w:val="hy-AM"/>
        </w:rPr>
        <w:t>Եթե պայմանագիրը կնքելու իրավասության առաջացման պահին</w:t>
      </w:r>
      <w:r w:rsidRPr="001C336A">
        <w:rPr>
          <w:rFonts w:ascii="GHEA Grapalat" w:hAnsi="GHEA Grapalat" w:cs="Arial"/>
          <w:sz w:val="20"/>
          <w:lang w:val="hy-AM"/>
        </w:rPr>
        <w:t>՝</w:t>
      </w:r>
    </w:p>
    <w:p w:rsidR="008259EB" w:rsidRDefault="00F96621" w:rsidP="005C788F">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w:t>
      </w:r>
    </w:p>
    <w:p w:rsidR="001C336A" w:rsidRDefault="0033399B" w:rsidP="00EF3662">
      <w:pPr>
        <w:ind w:firstLine="567"/>
        <w:jc w:val="both"/>
        <w:rPr>
          <w:rFonts w:ascii="GHEA Grapalat" w:hAnsi="GHEA Grapalat" w:cs="Arial"/>
          <w:sz w:val="20"/>
          <w:lang w:val="hy-AM"/>
        </w:rPr>
      </w:pPr>
      <w:r>
        <w:rPr>
          <w:rFonts w:ascii="GHEA Grapalat" w:hAnsi="GHEA Grapalat" w:cs="Arial"/>
          <w:sz w:val="20"/>
          <w:lang w:val="hy-AM"/>
        </w:rPr>
        <w:t>և որակավորման</w:t>
      </w:r>
      <w:r w:rsidR="00543250" w:rsidRPr="001C336A">
        <w:rPr>
          <w:rFonts w:ascii="GHEA Grapalat" w:hAnsi="GHEA Grapalat" w:cs="Arial"/>
          <w:sz w:val="20"/>
          <w:lang w:val="hy-AM"/>
        </w:rPr>
        <w:t xml:space="preserve"> ապահովում</w:t>
      </w:r>
      <w:r>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D7556" w:rsidRPr="00640568" w:rsidRDefault="00030D40" w:rsidP="00814703">
      <w:pPr>
        <w:ind w:firstLine="284"/>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8259EB" w:rsidRPr="004E3618" w:rsidRDefault="008259EB" w:rsidP="008259EB">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8259EB" w:rsidRPr="007C7FCA" w:rsidRDefault="008259EB" w:rsidP="008259EB">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096865" w:rsidRPr="00F344B3" w:rsidRDefault="00096865" w:rsidP="005347C8">
      <w:pPr>
        <w:rPr>
          <w:rFonts w:ascii="GHEA Grapalat" w:hAnsi="GHEA Grapalat"/>
          <w:b/>
          <w:szCs w:val="22"/>
          <w:lang w:val="hy-AM"/>
        </w:rPr>
      </w:pPr>
    </w:p>
    <w:p w:rsidR="000D23E9" w:rsidRPr="0093002B" w:rsidRDefault="000D23E9" w:rsidP="000D23E9">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0D23E9" w:rsidRPr="0093002B" w:rsidRDefault="000D23E9" w:rsidP="000D23E9">
      <w:pPr>
        <w:jc w:val="center"/>
        <w:rPr>
          <w:rFonts w:ascii="GHEA Grapalat" w:hAnsi="GHEA Grapalat"/>
          <w:b/>
          <w:sz w:val="20"/>
          <w:lang w:val="af-ZA"/>
        </w:rPr>
      </w:pP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0D23E9">
        <w:rPr>
          <w:rFonts w:ascii="GHEA Grapalat" w:hAnsi="GHEA Grapalat" w:cs="Sylfaen"/>
          <w:sz w:val="20"/>
          <w:lang w:val="hy-AM"/>
        </w:rPr>
        <w:t>Օրենքի</w:t>
      </w:r>
      <w:r w:rsidRPr="0093002B">
        <w:rPr>
          <w:rFonts w:ascii="GHEA Grapalat" w:hAnsi="GHEA Grapalat" w:cs="Sylfaen"/>
          <w:sz w:val="20"/>
          <w:lang w:val="af-ZA"/>
        </w:rPr>
        <w:t xml:space="preserve"> 37-</w:t>
      </w:r>
      <w:r w:rsidRPr="000D23E9">
        <w:rPr>
          <w:rFonts w:ascii="GHEA Grapalat" w:hAnsi="GHEA Grapalat" w:cs="Sylfaen"/>
          <w:sz w:val="20"/>
          <w:lang w:val="hy-AM"/>
        </w:rPr>
        <w:t>րդ</w:t>
      </w:r>
      <w:r w:rsidRPr="0093002B">
        <w:rPr>
          <w:rFonts w:ascii="GHEA Grapalat" w:hAnsi="GHEA Grapalat" w:cs="Sylfaen"/>
          <w:sz w:val="20"/>
          <w:lang w:val="af-ZA"/>
        </w:rPr>
        <w:t xml:space="preserve"> </w:t>
      </w:r>
      <w:r w:rsidRPr="000D23E9">
        <w:rPr>
          <w:rFonts w:ascii="GHEA Grapalat" w:hAnsi="GHEA Grapalat" w:cs="Sylfaen"/>
          <w:sz w:val="20"/>
          <w:lang w:val="hy-AM"/>
        </w:rPr>
        <w:t>հոդվածի</w:t>
      </w:r>
      <w:r w:rsidRPr="0093002B">
        <w:rPr>
          <w:rFonts w:ascii="GHEA Grapalat" w:hAnsi="GHEA Grapalat" w:cs="Sylfaen"/>
          <w:sz w:val="20"/>
          <w:lang w:val="af-ZA"/>
        </w:rPr>
        <w:t xml:space="preserve"> </w:t>
      </w:r>
      <w:r w:rsidRPr="000D23E9">
        <w:rPr>
          <w:rFonts w:ascii="GHEA Grapalat" w:hAnsi="GHEA Grapalat" w:cs="Sylfaen"/>
          <w:sz w:val="20"/>
          <w:lang w:val="hy-AM"/>
        </w:rPr>
        <w:t>համաձայն</w:t>
      </w:r>
      <w:r w:rsidRPr="0093002B">
        <w:rPr>
          <w:rFonts w:ascii="GHEA Grapalat" w:hAnsi="GHEA Grapalat" w:cs="Sylfaen"/>
          <w:sz w:val="20"/>
          <w:lang w:val="af-ZA"/>
        </w:rPr>
        <w:t xml:space="preserve">` </w:t>
      </w:r>
      <w:r w:rsidRPr="000D23E9">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0D23E9">
        <w:rPr>
          <w:rFonts w:ascii="GHEA Grapalat" w:hAnsi="GHEA Grapalat" w:cs="Sylfaen"/>
          <w:sz w:val="20"/>
          <w:lang w:val="hy-AM"/>
        </w:rPr>
        <w:t>սույն</w:t>
      </w:r>
      <w:r w:rsidRPr="0093002B">
        <w:rPr>
          <w:rFonts w:ascii="GHEA Grapalat" w:hAnsi="GHEA Grapalat" w:cs="Sylfaen"/>
          <w:sz w:val="20"/>
          <w:lang w:val="af-ZA"/>
        </w:rPr>
        <w:t xml:space="preserve"> </w:t>
      </w:r>
      <w:r w:rsidRPr="000D23E9">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0D23E9">
        <w:rPr>
          <w:rFonts w:ascii="GHEA Grapalat" w:hAnsi="GHEA Grapalat" w:cs="Sylfaen"/>
          <w:sz w:val="20"/>
          <w:lang w:val="hy-AM"/>
        </w:rPr>
        <w:t>չկայացած</w:t>
      </w:r>
      <w:r w:rsidRPr="0093002B">
        <w:rPr>
          <w:rFonts w:ascii="GHEA Grapalat" w:hAnsi="GHEA Grapalat" w:cs="Sylfaen"/>
          <w:sz w:val="20"/>
          <w:lang w:val="af-ZA"/>
        </w:rPr>
        <w:t xml:space="preserve"> </w:t>
      </w:r>
      <w:r w:rsidRPr="000D23E9">
        <w:rPr>
          <w:rFonts w:ascii="GHEA Grapalat" w:hAnsi="GHEA Grapalat" w:cs="Sylfaen"/>
          <w:sz w:val="20"/>
          <w:lang w:val="hy-AM"/>
        </w:rPr>
        <w:t>է</w:t>
      </w:r>
      <w:r w:rsidRPr="0093002B">
        <w:rPr>
          <w:rFonts w:ascii="GHEA Grapalat" w:hAnsi="GHEA Grapalat" w:cs="Sylfaen"/>
          <w:sz w:val="20"/>
          <w:lang w:val="af-ZA"/>
        </w:rPr>
        <w:t xml:space="preserve"> </w:t>
      </w:r>
      <w:r w:rsidRPr="000D23E9">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0D23E9">
        <w:rPr>
          <w:rFonts w:ascii="GHEA Grapalat" w:hAnsi="GHEA Grapalat" w:cs="Sylfaen"/>
          <w:sz w:val="20"/>
          <w:lang w:val="hy-AM"/>
        </w:rPr>
        <w:t>եթե</w:t>
      </w:r>
      <w:r w:rsidRPr="0093002B">
        <w:rPr>
          <w:rFonts w:ascii="GHEA Grapalat" w:hAnsi="GHEA Grapalat" w:cs="Sylfaen"/>
          <w:sz w:val="20"/>
          <w:lang w:val="af-ZA"/>
        </w:rPr>
        <w:t>`</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0D23E9" w:rsidRPr="0093002B" w:rsidRDefault="000D23E9" w:rsidP="000D23E9">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հիմնադրամների</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6"/>
          <w:rFonts w:ascii="GHEA Grapalat" w:hAnsi="GHEA Grapalat" w:cs="Sylfaen"/>
          <w:sz w:val="20"/>
        </w:rPr>
        <w:footnoteReference w:id="10"/>
      </w:r>
      <w:r w:rsidRPr="0093002B">
        <w:rPr>
          <w:rFonts w:ascii="GHEA Grapalat" w:hAnsi="GHEA Grapalat" w:cs="Sylfaen"/>
          <w:sz w:val="20"/>
          <w:lang w:val="hy-AM"/>
        </w:rPr>
        <w:t>:</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rsidR="000D23E9" w:rsidRPr="00A9722C" w:rsidRDefault="000D23E9" w:rsidP="00EF3662">
      <w:pPr>
        <w:jc w:val="center"/>
        <w:rPr>
          <w:rFonts w:ascii="GHEA Grapalat" w:hAnsi="GHEA Grapalat"/>
          <w:b/>
          <w:sz w:val="20"/>
          <w:lang w:val="af-ZA"/>
        </w:rPr>
      </w:pPr>
    </w:p>
    <w:p w:rsidR="000D23E9" w:rsidRPr="0093002B" w:rsidRDefault="000D23E9" w:rsidP="000D23E9">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rsidR="000D23E9" w:rsidRPr="0093002B" w:rsidRDefault="000D23E9" w:rsidP="000D23E9">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0D23E9" w:rsidRPr="005719BB" w:rsidRDefault="000D23E9" w:rsidP="00143B99">
      <w:pPr>
        <w:jc w:val="center"/>
        <w:rPr>
          <w:rFonts w:ascii="GHEA Grapalat" w:hAnsi="GHEA Grapalat"/>
          <w:b/>
          <w:sz w:val="20"/>
          <w:lang w:val="af-ZA"/>
        </w:rPr>
      </w:pPr>
      <w:r w:rsidRPr="0093002B">
        <w:rPr>
          <w:rFonts w:ascii="GHEA Grapalat" w:hAnsi="GHEA Grapalat"/>
          <w:b/>
          <w:sz w:val="20"/>
          <w:lang w:val="af-ZA"/>
        </w:rPr>
        <w:t>ԻՐԱՎՈՒՆՔԸ ԵՎ ԿԱՐԳԸ</w:t>
      </w:r>
    </w:p>
    <w:p w:rsidR="00143B99" w:rsidRPr="005719BB" w:rsidRDefault="00143B99" w:rsidP="00143B99">
      <w:pPr>
        <w:jc w:val="center"/>
        <w:rPr>
          <w:rFonts w:ascii="GHEA Grapalat" w:hAnsi="GHEA Grapalat"/>
          <w:b/>
          <w:sz w:val="20"/>
          <w:lang w:val="af-ZA"/>
        </w:rPr>
      </w:pP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rsidR="005D4662" w:rsidRDefault="005D4662" w:rsidP="00EF3662">
      <w:pPr>
        <w:ind w:firstLine="567"/>
        <w:jc w:val="center"/>
        <w:rPr>
          <w:rFonts w:ascii="GHEA Grapalat" w:hAnsi="GHEA Grapalat" w:cs="Sylfaen"/>
          <w:b/>
          <w:szCs w:val="22"/>
          <w:lang w:val="es-ES"/>
        </w:rPr>
      </w:pPr>
    </w:p>
    <w:p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rsidR="00096865" w:rsidRPr="005E1F72" w:rsidRDefault="002D103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Գ</w:t>
      </w:r>
    </w:p>
    <w:p w:rsidR="00096865" w:rsidRPr="005E1F72" w:rsidRDefault="002D103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            </w:t>
      </w:r>
      <w:r w:rsidR="003900B2" w:rsidRPr="00E92750">
        <w:rPr>
          <w:rFonts w:ascii="GHEA Grapalat" w:hAnsi="GHEA Grapalat" w:cs="Sylfaen"/>
          <w:b/>
          <w:szCs w:val="22"/>
          <w:lang w:val="hy-AM"/>
        </w:rPr>
        <w:t>Գ</w:t>
      </w:r>
      <w:r w:rsidR="00CE4875" w:rsidRPr="00CE4875">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Շ</w:t>
      </w:r>
      <w:r w:rsidR="003900B2">
        <w:rPr>
          <w:rFonts w:ascii="GHEA Grapalat" w:hAnsi="GHEA Grapalat" w:cs="Sylfaen"/>
          <w:b/>
          <w:szCs w:val="22"/>
          <w:lang w:val="af-ZA"/>
        </w:rPr>
        <w:t xml:space="preserve"> </w:t>
      </w:r>
      <w:r w:rsidR="003900B2" w:rsidRPr="00E92750">
        <w:rPr>
          <w:rFonts w:ascii="GHEA Grapalat" w:hAnsi="GHEA Grapalat" w:cs="Sylfaen"/>
          <w:b/>
          <w:szCs w:val="22"/>
          <w:lang w:val="hy-AM"/>
        </w:rPr>
        <w:t>Մ</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3900B2" w:rsidRPr="003900B2">
        <w:rPr>
          <w:rFonts w:ascii="GHEA Grapalat" w:hAnsi="GHEA Grapalat" w:cs="Sylfaen"/>
          <w:b/>
          <w:szCs w:val="22"/>
          <w:lang w:val="af-ZA"/>
        </w:rPr>
        <w:t xml:space="preserve"> </w:t>
      </w:r>
      <w:r w:rsidR="00CE4875" w:rsidRPr="00CE4875">
        <w:rPr>
          <w:rFonts w:ascii="GHEA Grapalat" w:hAnsi="GHEA Grapalat" w:cs="Sylfaen"/>
          <w:b/>
          <w:szCs w:val="22"/>
          <w:lang w:val="af-ZA"/>
        </w:rPr>
        <w:t xml:space="preserve"> </w:t>
      </w:r>
      <w:r w:rsidR="003900B2" w:rsidRPr="00E92750">
        <w:rPr>
          <w:rFonts w:ascii="GHEA Grapalat" w:hAnsi="GHEA Grapalat" w:cs="Sylfaen"/>
          <w:b/>
          <w:szCs w:val="22"/>
          <w:lang w:val="hy-AM"/>
        </w:rPr>
        <w:t>Հ</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Ր</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Ց</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Մ</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6763D5">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rsidR="00096865" w:rsidRPr="005E1F72" w:rsidRDefault="00096865" w:rsidP="00EF3662">
      <w:pPr>
        <w:ind w:firstLine="567"/>
        <w:jc w:val="center"/>
        <w:rPr>
          <w:rFonts w:ascii="GHEA Grapalat" w:hAnsi="GHEA Grapalat"/>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rsidR="00096865" w:rsidRPr="005E1F72" w:rsidRDefault="00096865" w:rsidP="00EF3662">
      <w:pPr>
        <w:jc w:val="center"/>
        <w:rPr>
          <w:rFonts w:ascii="GHEA Grapalat" w:hAnsi="GHEA Grapalat"/>
          <w:b/>
          <w:szCs w:val="22"/>
          <w:lang w:val="af-ZA"/>
        </w:rPr>
      </w:pPr>
    </w:p>
    <w:p w:rsidR="00096865" w:rsidRDefault="008D5016" w:rsidP="0026506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26506F" w:rsidRPr="0026506F" w:rsidRDefault="0026506F" w:rsidP="0026506F">
      <w:pPr>
        <w:jc w:val="center"/>
        <w:rPr>
          <w:rFonts w:ascii="GHEA Grapalat" w:hAnsi="GHEA Grapalat"/>
          <w:b/>
          <w:sz w:val="20"/>
          <w:lang w:val="af-ZA"/>
        </w:rPr>
      </w:pP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rsidR="00096865" w:rsidRPr="006C482C" w:rsidRDefault="002D5CF0" w:rsidP="00284351">
      <w:pPr>
        <w:ind w:left="360" w:firstLine="207"/>
        <w:jc w:val="both"/>
        <w:rPr>
          <w:rFonts w:ascii="GHEA Grapalat" w:hAnsi="GHEA Grapalat" w:cs="Sylfaen"/>
          <w:b/>
          <w:sz w:val="20"/>
          <w:lang w:val="af-ZA"/>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284351" w:rsidRPr="00940C7B">
        <w:rPr>
          <w:rFonts w:ascii="GHEA Grapalat" w:hAnsi="GHEA Grapalat" w:cs="Sylfaen"/>
          <w:b/>
          <w:sz w:val="20"/>
          <w:lang w:val="ru-RU"/>
        </w:rPr>
        <w:t>ընթացակարգին</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մասնակցելու</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դիմում</w:t>
      </w:r>
      <w:r w:rsidR="00284351" w:rsidRPr="00940C7B">
        <w:rPr>
          <w:rFonts w:ascii="GHEA Grapalat" w:hAnsi="GHEA Grapalat" w:cs="Sylfaen"/>
          <w:b/>
          <w:sz w:val="20"/>
          <w:lang w:val="es-ES"/>
        </w:rPr>
        <w:t>-</w:t>
      </w:r>
      <w:r w:rsidR="00284351" w:rsidRPr="00940C7B">
        <w:rPr>
          <w:rFonts w:ascii="GHEA Grapalat" w:hAnsi="GHEA Grapalat" w:cs="Sylfaen"/>
          <w:b/>
          <w:sz w:val="20"/>
        </w:rPr>
        <w:t>հայտարարություն</w:t>
      </w:r>
      <w:r w:rsidR="00284351" w:rsidRPr="00940C7B">
        <w:rPr>
          <w:rFonts w:ascii="GHEA Grapalat" w:hAnsi="GHEA Grapalat" w:cs="Sylfaen"/>
          <w:b/>
          <w:sz w:val="20"/>
          <w:lang w:val="af-ZA"/>
        </w:rPr>
        <w:t>` համաձայն հ</w:t>
      </w:r>
      <w:r w:rsidR="00284351" w:rsidRPr="00940C7B">
        <w:rPr>
          <w:rFonts w:ascii="GHEA Grapalat" w:hAnsi="GHEA Grapalat" w:cs="Sylfaen"/>
          <w:b/>
          <w:sz w:val="20"/>
          <w:lang w:val="ru-RU"/>
        </w:rPr>
        <w:t>ավելված</w:t>
      </w:r>
      <w:r w:rsidR="00284351" w:rsidRPr="00940C7B">
        <w:rPr>
          <w:rFonts w:ascii="GHEA Grapalat" w:hAnsi="GHEA Grapalat" w:cs="Sylfaen"/>
          <w:b/>
          <w:sz w:val="20"/>
          <w:lang w:val="af-ZA"/>
        </w:rPr>
        <w:t xml:space="preserve"> N 1-ի</w:t>
      </w:r>
    </w:p>
    <w:p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284351">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af6"/>
          <w:rFonts w:ascii="GHEA Grapalat" w:hAnsi="GHEA Grapalat" w:cs="Sylfaen"/>
          <w:color w:val="FFFFFF"/>
          <w:sz w:val="20"/>
          <w:szCs w:val="24"/>
          <w:lang w:val="af-ZA" w:eastAsia="en-US"/>
        </w:rPr>
        <w:footnoteReference w:id="11"/>
      </w:r>
    </w:p>
    <w:p w:rsidR="000A6E51" w:rsidRPr="005134D8"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rsidR="000A6E51" w:rsidRPr="00A9722C"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hy-AM"/>
        </w:rPr>
        <w:t>2.5 աշխ</w:t>
      </w:r>
      <w:r w:rsidR="00335B4A">
        <w:rPr>
          <w:rFonts w:ascii="GHEA Grapalat" w:hAnsi="GHEA Grapalat" w:cs="Sylfaen"/>
          <w:b/>
          <w:sz w:val="20"/>
          <w:lang w:val="hy-AM"/>
        </w:rPr>
        <w:t xml:space="preserve">ատանքային ռեսուրսներ՝ հավելված </w:t>
      </w:r>
      <w:r w:rsidR="00335B4A" w:rsidRPr="00335B4A">
        <w:rPr>
          <w:rFonts w:ascii="GHEA Grapalat" w:hAnsi="GHEA Grapalat" w:cs="Sylfaen"/>
          <w:b/>
          <w:sz w:val="20"/>
          <w:lang w:val="hy-AM"/>
        </w:rPr>
        <w:t>1</w:t>
      </w:r>
      <w:r w:rsidR="00335B4A" w:rsidRPr="00A9722C">
        <w:rPr>
          <w:rFonts w:ascii="GHEA Grapalat" w:hAnsi="GHEA Grapalat" w:cs="Sylfaen"/>
          <w:b/>
          <w:sz w:val="20"/>
          <w:lang w:val="hy-AM"/>
        </w:rPr>
        <w:t>.1</w:t>
      </w:r>
    </w:p>
    <w:p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rsidR="002E11D1" w:rsidRPr="004B2068" w:rsidRDefault="00096865" w:rsidP="00681544">
      <w:pPr>
        <w:ind w:firstLine="567"/>
        <w:jc w:val="both"/>
        <w:rPr>
          <w:rFonts w:ascii="GHEA Grapalat" w:hAnsi="GHEA Grapalat" w:cs="Sylfaen"/>
          <w:sz w:val="20"/>
          <w:lang w:val="af-ZA"/>
        </w:rPr>
      </w:pPr>
      <w:r w:rsidRPr="001C336A">
        <w:rPr>
          <w:rFonts w:ascii="GHEA Grapalat" w:hAnsi="GHEA Grapalat" w:cs="Sylfaen"/>
          <w:sz w:val="20"/>
          <w:lang w:val="af-ZA"/>
        </w:rPr>
        <w:t>2.</w:t>
      </w:r>
      <w:r w:rsidR="00BC5D70" w:rsidRPr="00BC5D70">
        <w:rPr>
          <w:rFonts w:ascii="GHEA Grapalat" w:hAnsi="GHEA Grapalat" w:cs="Sylfaen"/>
          <w:sz w:val="20"/>
          <w:lang w:val="es-ES"/>
        </w:rPr>
        <w:t>6</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r w:rsidR="002E11D1" w:rsidRPr="004B2068">
        <w:rPr>
          <w:rFonts w:ascii="GHEA Grapalat" w:hAnsi="GHEA Grapalat" w:cs="Sylfaen"/>
          <w:sz w:val="20"/>
          <w:lang w:val="af-ZA"/>
        </w:rPr>
        <w:t xml:space="preserve"> </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B2572B" w:rsidRPr="005E1F72" w:rsidRDefault="00B2572B" w:rsidP="00EF3662">
      <w:pPr>
        <w:pStyle w:val="31"/>
        <w:spacing w:line="240" w:lineRule="auto"/>
        <w:jc w:val="right"/>
        <w:rPr>
          <w:rFonts w:ascii="GHEA Grapalat" w:hAnsi="GHEA Grapalat" w:cs="Arial"/>
          <w:b/>
          <w:lang w:val="es-ES"/>
        </w:rPr>
      </w:pPr>
      <w:r w:rsidRPr="00EF1E0E">
        <w:rPr>
          <w:rFonts w:ascii="GHEA Grapalat" w:hAnsi="GHEA Grapalat"/>
          <w:sz w:val="24"/>
          <w:szCs w:val="24"/>
          <w:lang w:val="af-ZA"/>
        </w:rPr>
        <w:t>«</w:t>
      </w:r>
      <w:r w:rsidR="006763D5">
        <w:rPr>
          <w:rFonts w:ascii="GHEA Grapalat" w:hAnsi="GHEA Grapalat" w:cs="Sylfaen"/>
          <w:b/>
          <w:lang w:val="ru-RU"/>
        </w:rPr>
        <w:t>ԲՀ</w:t>
      </w:r>
      <w:r w:rsidR="006763D5">
        <w:rPr>
          <w:rFonts w:ascii="GHEA Grapalat" w:hAnsi="GHEA Grapalat" w:cs="Sylfaen"/>
          <w:b/>
          <w:lang w:val="hy-AM"/>
        </w:rPr>
        <w:t>-</w:t>
      </w:r>
      <w:r w:rsidR="006763D5">
        <w:rPr>
          <w:rFonts w:ascii="GHEA Grapalat" w:hAnsi="GHEA Grapalat" w:cs="Sylfaen"/>
          <w:b/>
          <w:lang w:val="ru-RU"/>
        </w:rPr>
        <w:t>ԳՀ</w:t>
      </w:r>
      <w:r w:rsidR="008564BA">
        <w:rPr>
          <w:rFonts w:ascii="GHEA Grapalat" w:hAnsi="GHEA Grapalat" w:cs="Sylfaen"/>
          <w:b/>
          <w:lang w:val="hy-AM"/>
        </w:rPr>
        <w:t>ԽԱՇՁԲ-2</w:t>
      </w:r>
      <w:r w:rsidR="002A1D15" w:rsidRPr="00A9722C">
        <w:rPr>
          <w:rFonts w:ascii="GHEA Grapalat" w:hAnsi="GHEA Grapalat" w:cs="Sylfaen"/>
          <w:b/>
          <w:lang w:val="es-ES"/>
        </w:rPr>
        <w:t>5/</w:t>
      </w:r>
      <w:r w:rsidR="00CE4875" w:rsidRPr="00ED60DB">
        <w:rPr>
          <w:rFonts w:ascii="GHEA Grapalat" w:hAnsi="GHEA Grapalat" w:cs="Sylfaen"/>
          <w:b/>
          <w:lang w:val="es-ES"/>
        </w:rPr>
        <w:t>61</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rsidR="00B2572B" w:rsidRPr="005E1F72" w:rsidRDefault="00CD5B12" w:rsidP="00EF3662">
      <w:pPr>
        <w:pStyle w:val="31"/>
        <w:spacing w:line="240" w:lineRule="auto"/>
        <w:jc w:val="right"/>
        <w:rPr>
          <w:rFonts w:ascii="GHEA Grapalat" w:hAnsi="GHEA Grapalat" w:cs="Arial"/>
          <w:b/>
          <w:lang w:val="es-ES"/>
        </w:rPr>
      </w:pPr>
      <w:r>
        <w:rPr>
          <w:rFonts w:ascii="GHEA Grapalat" w:hAnsi="GHEA Grapalat" w:cs="Sylfaen"/>
          <w:b/>
          <w:lang w:val="ru-RU"/>
        </w:rPr>
        <w:t>գնանշման</w:t>
      </w:r>
      <w:r w:rsidRPr="00CD5B12">
        <w:rPr>
          <w:rFonts w:ascii="GHEA Grapalat" w:hAnsi="GHEA Grapalat" w:cs="Sylfaen"/>
          <w:b/>
          <w:lang w:val="es-ES"/>
        </w:rPr>
        <w:t xml:space="preserve"> </w:t>
      </w:r>
      <w:r>
        <w:rPr>
          <w:rFonts w:ascii="GHEA Grapalat" w:hAnsi="GHEA Grapalat" w:cs="Sylfaen"/>
          <w:b/>
          <w:lang w:val="ru-RU"/>
        </w:rPr>
        <w:t>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rsidR="00B2572B" w:rsidRPr="005E1F72" w:rsidRDefault="00B2572B"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Pr="005E1F72" w:rsidRDefault="0055311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E92750">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w:t>
      </w:r>
      <w:r w:rsidRPr="00E92750">
        <w:rPr>
          <w:rFonts w:ascii="GHEA Grapalat" w:hAnsi="GHEA Grapalat" w:cs="Sylfaen"/>
          <w:color w:val="auto"/>
          <w:sz w:val="24"/>
          <w:szCs w:val="24"/>
          <w:lang w:val="es-ES"/>
        </w:rPr>
        <w:t xml:space="preserve"> </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rsidR="00B2572B" w:rsidRPr="005E1F72" w:rsidRDefault="00B2572B" w:rsidP="00EF3662">
      <w:pPr>
        <w:rPr>
          <w:lang w:val="es-ES" w:eastAsia="ru-RU"/>
        </w:rPr>
      </w:pPr>
    </w:p>
    <w:p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B2572B" w:rsidRPr="005E1F72" w:rsidRDefault="00243D67" w:rsidP="00EF3662">
      <w:pPr>
        <w:jc w:val="both"/>
        <w:rPr>
          <w:rFonts w:ascii="GHEA Grapalat" w:hAnsi="GHEA Grapalat"/>
          <w:sz w:val="22"/>
          <w:szCs w:val="22"/>
          <w:u w:val="single"/>
          <w:lang w:val="es-ES"/>
        </w:rPr>
      </w:pPr>
      <w:r w:rsidRPr="00335B4A">
        <w:rPr>
          <w:rFonts w:ascii="GHEA Grapalat" w:hAnsi="GHEA Grapalat" w:cs="Sylfaen"/>
          <w:b/>
          <w:sz w:val="20"/>
          <w:szCs w:val="20"/>
          <w:lang w:val="ru-RU"/>
        </w:rPr>
        <w:t>Բերդի</w:t>
      </w:r>
      <w:r w:rsidRPr="00335B4A">
        <w:rPr>
          <w:rFonts w:ascii="GHEA Grapalat" w:hAnsi="GHEA Grapalat" w:cs="Sylfaen"/>
          <w:b/>
          <w:sz w:val="20"/>
          <w:szCs w:val="20"/>
          <w:lang w:val="es-ES"/>
        </w:rPr>
        <w:t xml:space="preserve"> </w:t>
      </w:r>
      <w:r w:rsidRPr="00335B4A">
        <w:rPr>
          <w:rFonts w:ascii="GHEA Grapalat" w:hAnsi="GHEA Grapalat" w:cs="Sylfaen"/>
          <w:b/>
          <w:sz w:val="20"/>
          <w:szCs w:val="20"/>
          <w:lang w:val="ru-RU"/>
        </w:rPr>
        <w:t>համայնքապետարանի</w:t>
      </w:r>
      <w:r w:rsidR="00B2572B" w:rsidRPr="005E1F72">
        <w:rPr>
          <w:rFonts w:ascii="GHEA Grapalat" w:hAnsi="GHEA Grapalat" w:cs="Sylfaen"/>
          <w:sz w:val="20"/>
          <w:szCs w:val="20"/>
          <w:lang w:val="es-ES"/>
        </w:rPr>
        <w:t xml:space="preserve"> </w:t>
      </w:r>
      <w:r w:rsidR="003928D0">
        <w:rPr>
          <w:rFonts w:ascii="GHEA Grapalat" w:hAnsi="GHEA Grapalat" w:cs="Sylfaen"/>
          <w:sz w:val="20"/>
          <w:szCs w:val="20"/>
          <w:lang w:val="hy-AM"/>
        </w:rPr>
        <w:t xml:space="preserve">  </w:t>
      </w:r>
      <w:r w:rsidR="00B2572B" w:rsidRPr="005E1F72">
        <w:rPr>
          <w:rFonts w:ascii="GHEA Grapalat" w:hAnsi="GHEA Grapalat" w:cs="Sylfaen"/>
          <w:sz w:val="20"/>
          <w:szCs w:val="20"/>
          <w:lang w:val="es-ES"/>
        </w:rPr>
        <w:t>կողմից</w:t>
      </w:r>
      <w:r w:rsidR="00E90086">
        <w:rPr>
          <w:rFonts w:ascii="GHEA Grapalat" w:hAnsi="GHEA Grapalat"/>
          <w:sz w:val="22"/>
          <w:szCs w:val="22"/>
          <w:lang w:val="hy-AM"/>
        </w:rPr>
        <w:t xml:space="preserve"> </w:t>
      </w:r>
      <w:r w:rsidR="002A1D15" w:rsidRPr="00335B4A">
        <w:rPr>
          <w:rFonts w:ascii="GHEA Grapalat" w:hAnsi="GHEA Grapalat" w:cs="Sylfaen"/>
          <w:b/>
          <w:sz w:val="20"/>
          <w:szCs w:val="20"/>
          <w:lang w:val="es-ES"/>
        </w:rPr>
        <w:t>ԲՀ-ԳՀԽԱՇՁԲ-25/</w:t>
      </w:r>
      <w:r w:rsidR="00CE4875" w:rsidRPr="00CE4875">
        <w:rPr>
          <w:rFonts w:ascii="GHEA Grapalat" w:hAnsi="GHEA Grapalat" w:cs="Sylfaen"/>
          <w:b/>
          <w:sz w:val="20"/>
          <w:szCs w:val="20"/>
          <w:lang w:val="es-ES"/>
        </w:rPr>
        <w:t>61</w:t>
      </w:r>
      <w:r w:rsidR="00096548" w:rsidRPr="00096548">
        <w:rPr>
          <w:rFonts w:ascii="GHEA Grapalat" w:hAnsi="GHEA Grapalat" w:cs="Sylfaen"/>
          <w:b/>
          <w:sz w:val="20"/>
          <w:szCs w:val="20"/>
          <w:lang w:val="es-ES"/>
        </w:rPr>
        <w:t xml:space="preserve"> </w:t>
      </w:r>
      <w:r w:rsidR="00B2572B" w:rsidRPr="005E1F72">
        <w:rPr>
          <w:rFonts w:ascii="GHEA Grapalat" w:hAnsi="GHEA Grapalat" w:cs="Sylfaen"/>
          <w:sz w:val="20"/>
          <w:szCs w:val="20"/>
          <w:lang w:val="es-ES"/>
        </w:rPr>
        <w:t>ծածկագրով հայտարարված</w:t>
      </w:r>
    </w:p>
    <w:p w:rsidR="00B2572B" w:rsidRPr="005E1F72" w:rsidRDefault="003928D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 անվանումը</w:t>
      </w:r>
    </w:p>
    <w:p w:rsidR="00B2572B" w:rsidRPr="005E1F72" w:rsidRDefault="00483359" w:rsidP="00EF3662">
      <w:pPr>
        <w:jc w:val="both"/>
        <w:rPr>
          <w:rFonts w:ascii="GHEA Grapalat" w:hAnsi="GHEA Grapalat" w:cs="Sylfaen"/>
          <w:sz w:val="20"/>
          <w:szCs w:val="20"/>
          <w:lang w:val="es-ES"/>
        </w:rPr>
      </w:pPr>
      <w:r>
        <w:rPr>
          <w:rFonts w:ascii="GHEA Grapalat" w:hAnsi="GHEA Grapalat" w:cs="Sylfaen"/>
          <w:sz w:val="20"/>
          <w:szCs w:val="20"/>
          <w:lang w:val="ru-RU"/>
        </w:rPr>
        <w:t>գնանշման</w:t>
      </w:r>
      <w:r w:rsidRPr="00483359">
        <w:rPr>
          <w:rFonts w:ascii="GHEA Grapalat" w:hAnsi="GHEA Grapalat" w:cs="Sylfaen"/>
          <w:sz w:val="20"/>
          <w:szCs w:val="20"/>
          <w:lang w:val="es-ES"/>
        </w:rPr>
        <w:t xml:space="preserve"> </w:t>
      </w:r>
      <w:r>
        <w:rPr>
          <w:rFonts w:ascii="GHEA Grapalat" w:hAnsi="GHEA Grapalat" w:cs="Sylfaen"/>
          <w:sz w:val="20"/>
          <w:szCs w:val="20"/>
          <w:lang w:val="ru-RU"/>
        </w:rPr>
        <w:t>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B2572B" w:rsidRPr="005E1F72" w:rsidRDefault="00B2572B" w:rsidP="00EF3662">
      <w:pPr>
        <w:jc w:val="both"/>
        <w:rPr>
          <w:rFonts w:ascii="GHEA Grapalat" w:hAnsi="GHEA Grapalat"/>
          <w:sz w:val="12"/>
          <w:szCs w:val="12"/>
          <w:u w:val="single"/>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B2572B" w:rsidRPr="005E1F72" w:rsidDel="00437CDB" w:rsidRDefault="00B2572B" w:rsidP="00EF3662">
      <w:pPr>
        <w:jc w:val="both"/>
        <w:rPr>
          <w:rFonts w:ascii="GHEA Grapalat" w:hAnsi="GHEA Grapalat" w:cs="Sylfaen"/>
          <w:sz w:val="20"/>
          <w:szCs w:val="20"/>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B2572B" w:rsidRPr="005E1F72" w:rsidRDefault="00B2572B" w:rsidP="00BD7E68">
      <w:pPr>
        <w:numPr>
          <w:ilvl w:val="0"/>
          <w:numId w:val="5"/>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 վճարողի հաշվառման համարը</w:t>
      </w:r>
    </w:p>
    <w:p w:rsidR="00B2572B" w:rsidRPr="005E1F72" w:rsidRDefault="00B2572B" w:rsidP="00BD7E68">
      <w:pPr>
        <w:numPr>
          <w:ilvl w:val="0"/>
          <w:numId w:val="5"/>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1C336A" w:rsidRDefault="00B2572B" w:rsidP="00EF3662">
      <w:pPr>
        <w:jc w:val="right"/>
        <w:rPr>
          <w:rFonts w:ascii="GHEA Grapalat" w:hAnsi="GHEA Grapalat"/>
          <w:sz w:val="10"/>
          <w:szCs w:val="10"/>
          <w:lang w:val="hy-AM"/>
        </w:rPr>
      </w:pPr>
    </w:p>
    <w:p w:rsidR="003257F0" w:rsidRPr="001C336A" w:rsidRDefault="003257F0" w:rsidP="00BD7E68">
      <w:pPr>
        <w:numPr>
          <w:ilvl w:val="0"/>
          <w:numId w:val="5"/>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rsidR="003257F0" w:rsidRPr="001C336A" w:rsidRDefault="003257F0" w:rsidP="003257F0">
      <w:pPr>
        <w:jc w:val="right"/>
        <w:rPr>
          <w:rFonts w:ascii="GHEA Grapalat" w:hAnsi="GHEA Grapalat"/>
          <w:sz w:val="10"/>
          <w:szCs w:val="10"/>
          <w:lang w:val="hy-AM"/>
        </w:rPr>
      </w:pPr>
    </w:p>
    <w:p w:rsidR="003257F0" w:rsidRPr="001C336A" w:rsidRDefault="003257F0" w:rsidP="003257F0">
      <w:pPr>
        <w:ind w:firstLine="708"/>
        <w:jc w:val="both"/>
        <w:rPr>
          <w:rFonts w:ascii="GHEA Grapalat" w:hAnsi="GHEA Grapalat" w:cs="Arial"/>
          <w:sz w:val="20"/>
          <w:szCs w:val="20"/>
          <w:lang w:val="hy-AM"/>
        </w:rPr>
      </w:pPr>
    </w:p>
    <w:p w:rsidR="003257F0" w:rsidRPr="001C336A" w:rsidRDefault="003257F0" w:rsidP="00BD7E68">
      <w:pPr>
        <w:numPr>
          <w:ilvl w:val="0"/>
          <w:numId w:val="5"/>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rsidR="00A5473D" w:rsidRDefault="00A5473D" w:rsidP="00975F7E">
      <w:pPr>
        <w:ind w:firstLine="709"/>
        <w:jc w:val="both"/>
        <w:rPr>
          <w:rFonts w:ascii="GHEA Grapalat" w:hAnsi="GHEA Grapalat" w:cs="Arial"/>
          <w:sz w:val="20"/>
          <w:szCs w:val="20"/>
          <w:lang w:val="hy-AM"/>
        </w:rPr>
      </w:pPr>
    </w:p>
    <w:p w:rsidR="006C3873" w:rsidRPr="00146D17" w:rsidRDefault="006C3873" w:rsidP="00975F7E">
      <w:pPr>
        <w:ind w:firstLine="709"/>
        <w:jc w:val="both"/>
        <w:rPr>
          <w:rFonts w:ascii="GHEA Grapalat" w:hAnsi="GHEA Grapalat"/>
          <w:sz w:val="20"/>
          <w:lang w:val="es-ES"/>
        </w:rPr>
      </w:pPr>
      <w:r w:rsidRPr="00146D17">
        <w:rPr>
          <w:rFonts w:ascii="GHEA Grapalat" w:hAnsi="GHEA Grapalat" w:cs="Arial"/>
          <w:sz w:val="20"/>
          <w:szCs w:val="20"/>
          <w:lang w:val="es-ES"/>
        </w:rPr>
        <w:t>Սույնով</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ն հայտարարում և հավաստում է, որ՝</w:t>
      </w:r>
      <w:r w:rsidRPr="00146D17">
        <w:rPr>
          <w:rFonts w:ascii="GHEA Grapalat" w:hAnsi="GHEA Grapalat" w:cs="Arial"/>
          <w:lang w:val="hy-AM"/>
        </w:rPr>
        <w:t xml:space="preserve"> </w:t>
      </w:r>
    </w:p>
    <w:p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r w:rsidR="00A174F2" w:rsidRPr="00146D17">
        <w:rPr>
          <w:rFonts w:ascii="GHEA Grapalat" w:hAnsi="GHEA Grapalat" w:cs="Arial"/>
          <w:sz w:val="20"/>
          <w:szCs w:val="20"/>
          <w:lang w:val="es-ES"/>
        </w:rPr>
        <w:t xml:space="preserve">բավարարում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0A313B" w:rsidRPr="007D372E">
        <w:rPr>
          <w:rFonts w:ascii="GHEA Grapalat" w:hAnsi="GHEA Grapalat" w:cs="Arial"/>
          <w:b/>
          <w:sz w:val="20"/>
          <w:szCs w:val="20"/>
          <w:lang w:val="es-ES"/>
        </w:rPr>
        <w:t>ԲՀ-ԳՀԽԱՇՁԲ-25/</w:t>
      </w:r>
      <w:r w:rsidR="00CE4875" w:rsidRPr="00CE4875">
        <w:rPr>
          <w:rFonts w:ascii="GHEA Grapalat" w:hAnsi="GHEA Grapalat" w:cs="Arial"/>
          <w:b/>
          <w:sz w:val="20"/>
          <w:szCs w:val="20"/>
          <w:lang w:val="es-ES"/>
        </w:rPr>
        <w:t>61</w:t>
      </w:r>
      <w:r w:rsidR="006A7A93">
        <w:rPr>
          <w:rFonts w:ascii="GHEA Grapalat" w:hAnsi="GHEA Grapalat" w:cs="Arial"/>
          <w:sz w:val="20"/>
          <w:szCs w:val="20"/>
          <w:lang w:val="es-ES"/>
        </w:rPr>
        <w:t>*</w:t>
      </w:r>
      <w:r w:rsidR="006A7A93" w:rsidRPr="006A7A93">
        <w:rPr>
          <w:rFonts w:ascii="GHEA Grapalat" w:hAnsi="GHEA Grapalat" w:cs="Arial"/>
          <w:sz w:val="20"/>
          <w:szCs w:val="20"/>
          <w:lang w:val="es-ES"/>
        </w:rPr>
        <w:t xml:space="preserve"> </w:t>
      </w:r>
      <w:r w:rsidR="006A7A93">
        <w:rPr>
          <w:rFonts w:ascii="GHEA Grapalat" w:hAnsi="GHEA Grapalat" w:cs="Arial"/>
          <w:sz w:val="20"/>
          <w:szCs w:val="20"/>
          <w:lang w:val="es-ES"/>
        </w:rPr>
        <w:t xml:space="preserve">ծածկագրով </w:t>
      </w:r>
      <w:r w:rsidR="00483359">
        <w:rPr>
          <w:rFonts w:ascii="GHEA Grapalat" w:hAnsi="GHEA Grapalat" w:cs="Arial"/>
          <w:sz w:val="20"/>
          <w:szCs w:val="20"/>
          <w:lang w:val="ru-RU"/>
        </w:rPr>
        <w:t>գնանշման</w:t>
      </w:r>
      <w:r w:rsidR="00483359" w:rsidRPr="00483359">
        <w:rPr>
          <w:rFonts w:ascii="GHEA Grapalat" w:hAnsi="GHEA Grapalat" w:cs="Arial"/>
          <w:sz w:val="20"/>
          <w:szCs w:val="20"/>
          <w:lang w:val="es-ES"/>
        </w:rPr>
        <w:t xml:space="preserve"> </w:t>
      </w:r>
      <w:r w:rsidR="00483359">
        <w:rPr>
          <w:rFonts w:ascii="GHEA Grapalat" w:hAnsi="GHEA Grapalat" w:cs="Arial"/>
          <w:sz w:val="20"/>
          <w:szCs w:val="20"/>
          <w:lang w:val="ru-RU"/>
        </w:rPr>
        <w:t>հարցման</w:t>
      </w:r>
      <w:r w:rsidRPr="00146D17">
        <w:rPr>
          <w:rFonts w:ascii="GHEA Grapalat" w:hAnsi="GHEA Grapalat" w:cs="Arial"/>
          <w:sz w:val="20"/>
          <w:szCs w:val="20"/>
          <w:lang w:val="es-ES"/>
        </w:rPr>
        <w:t xml:space="preserve"> հրավերով սահմանված մասնակցության իրավունքի պահանջներին </w:t>
      </w:r>
      <w:r w:rsidR="00EB07BB" w:rsidRPr="00146D17">
        <w:rPr>
          <w:rFonts w:ascii="GHEA Grapalat" w:hAnsi="GHEA Grapalat" w:cs="Arial"/>
          <w:sz w:val="20"/>
          <w:szCs w:val="20"/>
          <w:lang w:val="hy-AM"/>
        </w:rPr>
        <w:t xml:space="preserve"> 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483359" w:rsidRPr="007D372E">
        <w:rPr>
          <w:rFonts w:ascii="GHEA Grapalat" w:hAnsi="GHEA Grapalat" w:cs="Arial"/>
          <w:b/>
          <w:sz w:val="20"/>
          <w:szCs w:val="20"/>
          <w:lang w:val="es-ES"/>
        </w:rPr>
        <w:t>ԲՀ-ԳՀԽԱՇՁԲ-2</w:t>
      </w:r>
      <w:r w:rsidR="000A313B" w:rsidRPr="007D372E">
        <w:rPr>
          <w:rFonts w:ascii="GHEA Grapalat" w:hAnsi="GHEA Grapalat" w:cs="Arial"/>
          <w:b/>
          <w:sz w:val="20"/>
          <w:szCs w:val="20"/>
          <w:lang w:val="af-ZA"/>
        </w:rPr>
        <w:t>5/</w:t>
      </w:r>
      <w:r w:rsidR="00CE4875" w:rsidRPr="00CE4875">
        <w:rPr>
          <w:rFonts w:ascii="GHEA Grapalat" w:hAnsi="GHEA Grapalat" w:cs="Arial"/>
          <w:b/>
          <w:sz w:val="20"/>
          <w:szCs w:val="20"/>
          <w:lang w:val="af-ZA"/>
        </w:rPr>
        <w:t>61</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 xml:space="preserve">ծածկագրով </w:t>
      </w:r>
      <w:r w:rsidR="00483359">
        <w:rPr>
          <w:rFonts w:ascii="GHEA Grapalat" w:hAnsi="GHEA Grapalat" w:cs="Arial"/>
          <w:sz w:val="20"/>
          <w:szCs w:val="20"/>
          <w:lang w:val="ru-RU"/>
        </w:rPr>
        <w:t>գնանշման</w:t>
      </w:r>
      <w:r w:rsidR="00483359" w:rsidRPr="00483359">
        <w:rPr>
          <w:rFonts w:ascii="GHEA Grapalat" w:hAnsi="GHEA Grapalat" w:cs="Arial"/>
          <w:sz w:val="20"/>
          <w:szCs w:val="20"/>
          <w:lang w:val="af-ZA"/>
        </w:rPr>
        <w:t xml:space="preserve"> </w:t>
      </w:r>
      <w:r w:rsidR="00483359">
        <w:rPr>
          <w:rFonts w:ascii="GHEA Grapalat" w:hAnsi="GHEA Grapalat" w:cs="Arial"/>
          <w:sz w:val="20"/>
          <w:szCs w:val="20"/>
          <w:lang w:val="ru-RU"/>
        </w:rPr>
        <w:t>հարցման</w:t>
      </w:r>
      <w:r w:rsidR="006C3873" w:rsidRPr="001C336A">
        <w:rPr>
          <w:rFonts w:ascii="GHEA Grapalat" w:hAnsi="GHEA Grapalat" w:cs="Arial"/>
          <w:sz w:val="20"/>
          <w:szCs w:val="20"/>
          <w:lang w:val="es-ES"/>
        </w:rPr>
        <w:t xml:space="preserve"> մասնակցելու շրջանակում`</w:t>
      </w:r>
      <w:r w:rsidR="006C3873" w:rsidRPr="00DE1E5A">
        <w:rPr>
          <w:rFonts w:ascii="GHEA Grapalat" w:hAnsi="GHEA Grapalat" w:cs="Sylfaen"/>
          <w:sz w:val="22"/>
          <w:szCs w:val="22"/>
          <w:lang w:val="es-ES"/>
        </w:rPr>
        <w:t xml:space="preserve">  </w:t>
      </w:r>
    </w:p>
    <w:p w:rsidR="006C3873" w:rsidRPr="00DE1E5A" w:rsidRDefault="006C3873" w:rsidP="00BD7E68">
      <w:pPr>
        <w:numPr>
          <w:ilvl w:val="0"/>
          <w:numId w:val="5"/>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rsidR="006C3873" w:rsidRPr="00DE1E5A" w:rsidRDefault="006C3873" w:rsidP="00BD7E68">
      <w:pPr>
        <w:numPr>
          <w:ilvl w:val="0"/>
          <w:numId w:val="5"/>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6C3873" w:rsidRPr="00A9722C"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2E0C1C" w:rsidRPr="00A9722C" w:rsidRDefault="002E0C1C" w:rsidP="00975F7E">
      <w:pPr>
        <w:jc w:val="both"/>
        <w:rPr>
          <w:rFonts w:ascii="GHEA Grapalat" w:hAnsi="GHEA Grapalat" w:cs="Arial"/>
          <w:sz w:val="20"/>
          <w:szCs w:val="20"/>
          <w:lang w:val="es-ES"/>
        </w:rPr>
      </w:pPr>
    </w:p>
    <w:p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0E20A1" w:rsidRPr="007E39F5" w:rsidRDefault="000E20A1" w:rsidP="007E39F5">
      <w:pPr>
        <w:jc w:val="both"/>
        <w:rPr>
          <w:rFonts w:ascii="GHEA Grapalat" w:hAnsi="GHEA Grapalat" w:cs="Sylfaen"/>
          <w:sz w:val="20"/>
          <w:lang w:val="es-ES"/>
        </w:rPr>
      </w:pPr>
    </w:p>
    <w:p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rsidR="006C3873" w:rsidRPr="00DE1E5A" w:rsidRDefault="006C3873" w:rsidP="006C3873">
      <w:pPr>
        <w:jc w:val="right"/>
        <w:rPr>
          <w:rFonts w:ascii="GHEA Grapalat" w:hAnsi="GHEA Grapalat"/>
          <w:sz w:val="10"/>
          <w:szCs w:val="10"/>
          <w:lang w:val="es-ES"/>
        </w:rPr>
      </w:pPr>
    </w:p>
    <w:p w:rsidR="002E11D1" w:rsidRDefault="00E97AB0" w:rsidP="00CE3A99">
      <w:pPr>
        <w:ind w:firstLine="708"/>
        <w:jc w:val="both"/>
        <w:rPr>
          <w:rFonts w:ascii="GHEA Grapalat" w:hAnsi="GHEA Grapalat"/>
          <w:sz w:val="20"/>
          <w:lang w:val="es-ES"/>
        </w:rPr>
      </w:pPr>
      <w:r w:rsidRPr="001C336A">
        <w:rPr>
          <w:rFonts w:ascii="GHEA Grapalat" w:hAnsi="GHEA Grapalat"/>
          <w:sz w:val="20"/>
          <w:lang w:val="es-ES"/>
        </w:rPr>
        <w:t>Կից ներկայացվում է</w:t>
      </w:r>
      <w:r w:rsidR="002E11D1" w:rsidRPr="001C336A">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002A81">
        <w:rPr>
          <w:rFonts w:ascii="GHEA Grapalat" w:hAnsi="GHEA Grapalat"/>
          <w:sz w:val="20"/>
          <w:lang w:val="hy-AM"/>
        </w:rPr>
        <w:t>մակնիշները</w:t>
      </w:r>
      <w:r w:rsidR="002E11D1" w:rsidRPr="001C336A">
        <w:rPr>
          <w:rFonts w:ascii="GHEA Grapalat" w:hAnsi="GHEA Grapalat"/>
          <w:sz w:val="20"/>
          <w:lang w:val="es-ES"/>
        </w:rPr>
        <w:t>, արտադրողները և երաշխիքային ժամկետները:***</w:t>
      </w:r>
    </w:p>
    <w:p w:rsidR="002E11D1" w:rsidRDefault="002E11D1" w:rsidP="00CE3A99">
      <w:pPr>
        <w:ind w:firstLine="708"/>
        <w:jc w:val="both"/>
        <w:rPr>
          <w:rFonts w:ascii="GHEA Grapalat" w:hAnsi="GHEA Grapalat"/>
          <w:sz w:val="20"/>
          <w:lang w:val="es-ES"/>
        </w:rPr>
      </w:pPr>
    </w:p>
    <w:p w:rsidR="00E97AB0" w:rsidRDefault="00E97AB0" w:rsidP="00CE3A99">
      <w:pPr>
        <w:ind w:firstLine="708"/>
        <w:jc w:val="both"/>
        <w:rPr>
          <w:rFonts w:ascii="GHEA Grapalat" w:hAnsi="GHEA Grapalat"/>
          <w:sz w:val="20"/>
          <w:lang w:val="es-ES"/>
        </w:rPr>
      </w:pPr>
    </w:p>
    <w:p w:rsidR="00E97AB0" w:rsidRDefault="00E97AB0" w:rsidP="00CE3A99">
      <w:pPr>
        <w:ind w:firstLine="708"/>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B2572B" w:rsidRPr="005E1F72" w:rsidRDefault="00B2572B" w:rsidP="00EF3662">
      <w:pPr>
        <w:jc w:val="both"/>
        <w:rPr>
          <w:rFonts w:ascii="GHEA Grapalat" w:hAnsi="GHEA Grapalat" w:cs="Arial"/>
          <w:sz w:val="20"/>
          <w:vertAlign w:val="superscript"/>
          <w:lang w:val="es-ES"/>
        </w:rPr>
      </w:pPr>
    </w:p>
    <w:p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12"/>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B2572B" w:rsidRPr="005E1F72" w:rsidRDefault="00B2572B" w:rsidP="00EF3662">
      <w:pPr>
        <w:pStyle w:val="31"/>
        <w:spacing w:line="240" w:lineRule="auto"/>
        <w:jc w:val="right"/>
        <w:rPr>
          <w:rFonts w:ascii="GHEA Grapalat" w:hAnsi="GHEA Grapalat"/>
          <w:b/>
          <w:lang w:val="hy-AM"/>
        </w:rPr>
      </w:pPr>
    </w:p>
    <w:p w:rsidR="00B2572B" w:rsidRPr="005E1F72" w:rsidRDefault="00B2572B" w:rsidP="00EF3662">
      <w:pPr>
        <w:pStyle w:val="31"/>
        <w:spacing w:line="240" w:lineRule="auto"/>
        <w:jc w:val="right"/>
        <w:rPr>
          <w:rFonts w:ascii="GHEA Grapalat" w:hAnsi="GHEA Grapalat"/>
          <w:b/>
          <w:lang w:val="hy-AM"/>
        </w:rPr>
      </w:pPr>
    </w:p>
    <w:p w:rsidR="001B7698" w:rsidRPr="002A4619" w:rsidRDefault="00CE3A99" w:rsidP="00250893">
      <w:pPr>
        <w:pStyle w:val="31"/>
        <w:spacing w:line="240" w:lineRule="auto"/>
        <w:jc w:val="right"/>
        <w:rPr>
          <w:rFonts w:ascii="GHEA Grapalat" w:hAnsi="GHEA Grapalat"/>
          <w:i/>
          <w:sz w:val="16"/>
          <w:szCs w:val="16"/>
          <w:lang w:val="af-ZA"/>
        </w:rPr>
      </w:pPr>
      <w:r>
        <w:rPr>
          <w:rFonts w:ascii="GHEA Grapalat" w:hAnsi="GHEA Grapalat" w:cs="Sylfaen"/>
          <w:b/>
          <w:lang w:val="hy-AM"/>
        </w:rPr>
        <w:br w:type="page"/>
      </w:r>
    </w:p>
    <w:p w:rsidR="007D372E" w:rsidRPr="00A9722C" w:rsidRDefault="007D372E" w:rsidP="002E0C1C">
      <w:pPr>
        <w:pStyle w:val="31"/>
        <w:spacing w:line="240" w:lineRule="auto"/>
        <w:jc w:val="right"/>
        <w:rPr>
          <w:rFonts w:ascii="GHEA Grapalat" w:hAnsi="GHEA Grapalat" w:cs="Sylfaen"/>
          <w:b/>
          <w:lang w:val="hy-AM"/>
        </w:rPr>
      </w:pPr>
    </w:p>
    <w:p w:rsidR="002E0C1C" w:rsidRPr="00A9722C" w:rsidRDefault="002E0C1C" w:rsidP="002E0C1C">
      <w:pPr>
        <w:pStyle w:val="31"/>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A9722C">
        <w:rPr>
          <w:rFonts w:ascii="GHEA Grapalat" w:hAnsi="GHEA Grapalat" w:cs="Arial"/>
          <w:b/>
          <w:lang w:val="hy-AM"/>
        </w:rPr>
        <w:t>1.1</w:t>
      </w:r>
    </w:p>
    <w:p w:rsidR="002E0C1C" w:rsidRPr="00C434DE" w:rsidRDefault="002E0C1C" w:rsidP="002E0C1C">
      <w:pPr>
        <w:pStyle w:val="31"/>
        <w:spacing w:line="240" w:lineRule="auto"/>
        <w:jc w:val="right"/>
        <w:rPr>
          <w:rFonts w:ascii="GHEA Grapalat" w:hAnsi="GHEA Grapalat" w:cs="Sylfaen"/>
          <w:b/>
          <w:lang w:val="hy-AM"/>
        </w:rPr>
      </w:pPr>
      <w:r w:rsidRPr="00C434DE">
        <w:rPr>
          <w:rFonts w:ascii="GHEA Grapalat" w:hAnsi="GHEA Grapalat" w:cs="Sylfaen"/>
          <w:b/>
          <w:lang w:val="hy-AM"/>
        </w:rPr>
        <w:t>«</w:t>
      </w:r>
      <w:r w:rsidRPr="00A1269E">
        <w:rPr>
          <w:rFonts w:ascii="GHEA Grapalat" w:hAnsi="GHEA Grapalat" w:cs="Sylfaen"/>
          <w:b/>
          <w:lang w:val="hy-AM"/>
        </w:rPr>
        <w:t>ԲՀ</w:t>
      </w:r>
      <w:r>
        <w:rPr>
          <w:rFonts w:ascii="GHEA Grapalat" w:hAnsi="GHEA Grapalat" w:cs="Sylfaen"/>
          <w:b/>
          <w:lang w:val="hy-AM"/>
        </w:rPr>
        <w:t>-</w:t>
      </w:r>
      <w:r w:rsidRPr="00A1269E">
        <w:rPr>
          <w:rFonts w:ascii="GHEA Grapalat" w:hAnsi="GHEA Grapalat" w:cs="Sylfaen"/>
          <w:b/>
          <w:lang w:val="hy-AM"/>
        </w:rPr>
        <w:t>ԳՀ</w:t>
      </w:r>
      <w:r w:rsidR="007D372E">
        <w:rPr>
          <w:rFonts w:ascii="GHEA Grapalat" w:hAnsi="GHEA Grapalat" w:cs="Sylfaen"/>
          <w:b/>
          <w:lang w:val="hy-AM"/>
        </w:rPr>
        <w:t>ԽԱՇՁԲ-</w:t>
      </w:r>
      <w:r w:rsidR="00096548">
        <w:rPr>
          <w:rFonts w:ascii="GHEA Grapalat" w:hAnsi="GHEA Grapalat" w:cs="Sylfaen"/>
          <w:b/>
          <w:lang w:val="hy-AM"/>
        </w:rPr>
        <w:t>25/</w:t>
      </w:r>
      <w:r w:rsidR="00CE4875" w:rsidRPr="00ED60DB">
        <w:rPr>
          <w:rFonts w:ascii="GHEA Grapalat" w:hAnsi="GHEA Grapalat" w:cs="Sylfaen"/>
          <w:b/>
          <w:lang w:val="hy-AM"/>
        </w:rPr>
        <w:t>61</w:t>
      </w:r>
      <w:r w:rsidRPr="00C434DE">
        <w:rPr>
          <w:rFonts w:ascii="GHEA Grapalat" w:hAnsi="GHEA Grapalat" w:cs="Sylfaen"/>
          <w:b/>
          <w:lang w:val="hy-AM"/>
        </w:rPr>
        <w:t xml:space="preserve">» </w:t>
      </w:r>
      <w:r w:rsidRPr="00F566BF">
        <w:rPr>
          <w:rFonts w:ascii="GHEA Grapalat" w:hAnsi="GHEA Grapalat" w:cs="Sylfaen"/>
          <w:b/>
          <w:lang w:val="hy-AM"/>
        </w:rPr>
        <w:t>ծածկագրով</w:t>
      </w:r>
    </w:p>
    <w:p w:rsidR="002E0C1C" w:rsidRPr="00F566BF" w:rsidRDefault="002E0C1C" w:rsidP="002E0C1C">
      <w:pPr>
        <w:pStyle w:val="31"/>
        <w:spacing w:line="240" w:lineRule="auto"/>
        <w:jc w:val="right"/>
        <w:rPr>
          <w:rFonts w:ascii="GHEA Grapalat" w:hAnsi="GHEA Grapalat" w:cs="Arial"/>
          <w:b/>
          <w:lang w:val="hy-AM"/>
        </w:rPr>
      </w:pPr>
      <w:r w:rsidRPr="00A1269E">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rsidR="002E0C1C" w:rsidRPr="007C2AEA" w:rsidRDefault="002E0C1C" w:rsidP="002E0C1C">
      <w:pPr>
        <w:pStyle w:val="31"/>
        <w:jc w:val="right"/>
        <w:rPr>
          <w:rFonts w:ascii="GHEA Grapalat" w:hAnsi="GHEA Grapalat"/>
          <w:b/>
          <w:lang w:val="hy-AM"/>
        </w:rPr>
      </w:pPr>
    </w:p>
    <w:p w:rsidR="002E0C1C" w:rsidRPr="00767C97" w:rsidRDefault="002E0C1C" w:rsidP="002E0C1C">
      <w:pPr>
        <w:ind w:left="-66"/>
        <w:jc w:val="right"/>
        <w:rPr>
          <w:rFonts w:ascii="GHEA Grapalat" w:hAnsi="GHEA Grapalat"/>
          <w:sz w:val="20"/>
          <w:lang w:val="hy-AM"/>
        </w:rPr>
      </w:pPr>
    </w:p>
    <w:p w:rsidR="002E0C1C" w:rsidRPr="00767C97" w:rsidRDefault="002E0C1C" w:rsidP="002E0C1C">
      <w:pPr>
        <w:ind w:left="-66"/>
        <w:jc w:val="right"/>
        <w:rPr>
          <w:rFonts w:ascii="GHEA Grapalat" w:hAnsi="GHEA Grapalat"/>
          <w:sz w:val="20"/>
          <w:lang w:val="hy-AM"/>
        </w:rPr>
      </w:pPr>
    </w:p>
    <w:p w:rsidR="002E0C1C" w:rsidRPr="007C2AEA" w:rsidRDefault="002E0C1C" w:rsidP="002E0C1C">
      <w:pPr>
        <w:ind w:left="-66"/>
        <w:jc w:val="center"/>
        <w:rPr>
          <w:rFonts w:ascii="GHEA Grapalat" w:hAnsi="GHEA Grapalat" w:cs="Sylfaen"/>
          <w:b/>
          <w:lang w:val="hy-AM"/>
        </w:rPr>
      </w:pPr>
      <w:r w:rsidRPr="007C2AEA">
        <w:rPr>
          <w:rFonts w:ascii="GHEA Grapalat" w:hAnsi="GHEA Grapalat" w:cs="Sylfaen"/>
          <w:b/>
          <w:lang w:val="hy-AM"/>
        </w:rPr>
        <w:t>Տ Ե Ղ Ե Կ Ա Ն Ք</w:t>
      </w:r>
    </w:p>
    <w:p w:rsidR="002E0C1C" w:rsidRPr="007C2AEA" w:rsidRDefault="002E0C1C" w:rsidP="002E0C1C">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2E0C1C" w:rsidRPr="007C2AEA" w:rsidTr="003E6E10">
        <w:trPr>
          <w:cantSplit/>
        </w:trPr>
        <w:tc>
          <w:tcPr>
            <w:tcW w:w="377" w:type="dxa"/>
            <w:vMerge w:val="restart"/>
            <w:vAlign w:val="center"/>
          </w:tcPr>
          <w:p w:rsidR="002E0C1C" w:rsidRPr="007C2AEA" w:rsidRDefault="002E0C1C" w:rsidP="003E6E10">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rsidR="002E0C1C" w:rsidRPr="007C2AEA" w:rsidRDefault="002E0C1C" w:rsidP="003E6E10">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2E0C1C" w:rsidRPr="007C2AEA" w:rsidTr="003E6E10">
        <w:trPr>
          <w:cantSplit/>
          <w:trHeight w:val="1073"/>
        </w:trPr>
        <w:tc>
          <w:tcPr>
            <w:tcW w:w="377" w:type="dxa"/>
            <w:vMerge/>
            <w:vAlign w:val="center"/>
          </w:tcPr>
          <w:p w:rsidR="002E0C1C" w:rsidRPr="007C2AEA" w:rsidRDefault="002E0C1C" w:rsidP="003E6E10">
            <w:pPr>
              <w:jc w:val="center"/>
              <w:rPr>
                <w:rFonts w:ascii="GHEA Grapalat" w:hAnsi="GHEA Grapalat"/>
                <w:sz w:val="20"/>
                <w:lang w:val="hy-AM"/>
              </w:rPr>
            </w:pPr>
          </w:p>
        </w:tc>
        <w:tc>
          <w:tcPr>
            <w:tcW w:w="2881" w:type="dxa"/>
            <w:vMerge w:val="restart"/>
            <w:vAlign w:val="center"/>
          </w:tcPr>
          <w:p w:rsidR="002E0C1C" w:rsidRPr="007C2AEA" w:rsidRDefault="002E0C1C" w:rsidP="003E6E10">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rsidR="002E0C1C" w:rsidRPr="007C2AEA" w:rsidRDefault="002E0C1C" w:rsidP="003E6E10">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rsidR="002E0C1C" w:rsidRPr="007C2AEA" w:rsidRDefault="002E0C1C" w:rsidP="003E6E10">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rsidR="002E0C1C" w:rsidRPr="007C2AEA" w:rsidRDefault="002E0C1C" w:rsidP="003E6E10">
            <w:pPr>
              <w:jc w:val="center"/>
              <w:rPr>
                <w:rFonts w:ascii="GHEA Grapalat" w:hAnsi="GHEA Grapalat" w:cs="Arial"/>
                <w:sz w:val="20"/>
              </w:rPr>
            </w:pPr>
            <w:r w:rsidRPr="007C2AEA">
              <w:rPr>
                <w:rFonts w:ascii="GHEA Grapalat" w:hAnsi="GHEA Grapalat" w:cs="Sylfaen"/>
                <w:sz w:val="20"/>
              </w:rPr>
              <w:t>Գործատուի անվանումը</w:t>
            </w:r>
          </w:p>
        </w:tc>
      </w:tr>
      <w:tr w:rsidR="002E0C1C" w:rsidRPr="007C2AEA" w:rsidTr="003E6E10">
        <w:trPr>
          <w:cantSplit/>
          <w:trHeight w:val="299"/>
        </w:trPr>
        <w:tc>
          <w:tcPr>
            <w:tcW w:w="377" w:type="dxa"/>
            <w:vMerge/>
            <w:vAlign w:val="center"/>
          </w:tcPr>
          <w:p w:rsidR="002E0C1C" w:rsidRPr="007C2AEA" w:rsidRDefault="002E0C1C" w:rsidP="003E6E10">
            <w:pPr>
              <w:jc w:val="center"/>
              <w:rPr>
                <w:rFonts w:ascii="GHEA Grapalat" w:hAnsi="GHEA Grapalat"/>
                <w:sz w:val="20"/>
                <w:lang w:val="hy-AM"/>
              </w:rPr>
            </w:pPr>
          </w:p>
        </w:tc>
        <w:tc>
          <w:tcPr>
            <w:tcW w:w="2881" w:type="dxa"/>
            <w:vMerge/>
            <w:vAlign w:val="center"/>
          </w:tcPr>
          <w:p w:rsidR="002E0C1C" w:rsidRPr="007C2AEA" w:rsidRDefault="002E0C1C" w:rsidP="003E6E10">
            <w:pPr>
              <w:jc w:val="center"/>
              <w:rPr>
                <w:rFonts w:ascii="GHEA Grapalat" w:hAnsi="GHEA Grapalat"/>
                <w:sz w:val="20"/>
                <w:lang w:val="hy-AM"/>
              </w:rPr>
            </w:pPr>
          </w:p>
        </w:tc>
        <w:tc>
          <w:tcPr>
            <w:tcW w:w="1708" w:type="dxa"/>
            <w:vMerge/>
            <w:vAlign w:val="center"/>
          </w:tcPr>
          <w:p w:rsidR="002E0C1C" w:rsidRPr="007C2AEA" w:rsidDel="006B374D" w:rsidRDefault="002E0C1C" w:rsidP="003E6E10">
            <w:pPr>
              <w:jc w:val="center"/>
              <w:rPr>
                <w:rFonts w:ascii="GHEA Grapalat" w:hAnsi="GHEA Grapalat"/>
                <w:sz w:val="20"/>
                <w:lang w:val="hy-AM"/>
              </w:rPr>
            </w:pPr>
          </w:p>
        </w:tc>
        <w:tc>
          <w:tcPr>
            <w:tcW w:w="1442" w:type="dxa"/>
            <w:vAlign w:val="center"/>
          </w:tcPr>
          <w:p w:rsidR="002E0C1C" w:rsidRPr="007C2AEA" w:rsidDel="00B57526" w:rsidRDefault="002E0C1C" w:rsidP="003E6E10">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rsidR="002E0C1C" w:rsidRPr="007C2AEA" w:rsidDel="00B57526" w:rsidRDefault="002E0C1C" w:rsidP="003E6E10">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6</w:t>
            </w: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1.</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2.</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3.</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bl>
    <w:p w:rsidR="002E0C1C" w:rsidRPr="007C2AEA" w:rsidRDefault="002E0C1C" w:rsidP="002E0C1C">
      <w:pPr>
        <w:tabs>
          <w:tab w:val="left" w:pos="1134"/>
        </w:tabs>
        <w:ind w:firstLine="720"/>
        <w:jc w:val="both"/>
        <w:rPr>
          <w:rFonts w:ascii="GHEA Grapalat" w:hAnsi="GHEA Grapalat"/>
          <w:sz w:val="20"/>
        </w:rPr>
      </w:pPr>
    </w:p>
    <w:p w:rsidR="002E0C1C" w:rsidRPr="007C2AEA" w:rsidRDefault="002E0C1C" w:rsidP="002E0C1C">
      <w:pPr>
        <w:tabs>
          <w:tab w:val="left" w:pos="1134"/>
        </w:tabs>
        <w:ind w:firstLine="720"/>
        <w:jc w:val="both"/>
        <w:rPr>
          <w:rFonts w:ascii="GHEA Grapalat" w:hAnsi="GHEA Grapalat"/>
          <w:sz w:val="20"/>
        </w:rPr>
      </w:pPr>
    </w:p>
    <w:p w:rsidR="002E0C1C" w:rsidRPr="007C2AEA" w:rsidRDefault="002E0C1C" w:rsidP="002E0C1C">
      <w:pPr>
        <w:tabs>
          <w:tab w:val="left" w:pos="1134"/>
        </w:tabs>
        <w:ind w:firstLine="720"/>
        <w:jc w:val="both"/>
        <w:rPr>
          <w:rFonts w:ascii="GHEA Grapalat" w:hAnsi="GHEA Grapalat"/>
          <w:i/>
          <w:sz w:val="18"/>
          <w:lang w:val="es-ES"/>
        </w:rPr>
      </w:pPr>
    </w:p>
    <w:p w:rsidR="002E0C1C" w:rsidRPr="00711207" w:rsidRDefault="002E0C1C" w:rsidP="002E0C1C">
      <w:pPr>
        <w:tabs>
          <w:tab w:val="left" w:pos="1134"/>
        </w:tabs>
        <w:ind w:firstLine="720"/>
        <w:jc w:val="both"/>
        <w:rPr>
          <w:rFonts w:ascii="GHEA Grapalat" w:hAnsi="GHEA Grapalat"/>
          <w:i/>
          <w:sz w:val="20"/>
          <w:szCs w:val="20"/>
          <w:lang w:val="es-ES"/>
        </w:rPr>
      </w:pPr>
      <w:r w:rsidRPr="00711207">
        <w:rPr>
          <w:rFonts w:ascii="GHEA Grapalat" w:hAnsi="GHEA Grapalat" w:cs="Sylfaen"/>
          <w:sz w:val="20"/>
          <w:szCs w:val="20"/>
          <w:lang w:val="hy-AM"/>
        </w:rPr>
        <w:t>«</w:t>
      </w:r>
      <w:r w:rsidRPr="00711207">
        <w:rPr>
          <w:rFonts w:ascii="GHEA Grapalat" w:hAnsi="GHEA Grapalat" w:cs="Sylfaen"/>
          <w:sz w:val="20"/>
          <w:szCs w:val="20"/>
          <w:lang w:val="ru-RU"/>
        </w:rPr>
        <w:t>ԲՀ</w:t>
      </w:r>
      <w:r w:rsidRPr="00711207">
        <w:rPr>
          <w:rFonts w:ascii="GHEA Grapalat" w:hAnsi="GHEA Grapalat" w:cs="Sylfaen"/>
          <w:sz w:val="20"/>
          <w:szCs w:val="20"/>
          <w:lang w:val="hy-AM"/>
        </w:rPr>
        <w:t>-</w:t>
      </w:r>
      <w:r w:rsidRPr="00711207">
        <w:rPr>
          <w:rFonts w:ascii="GHEA Grapalat" w:hAnsi="GHEA Grapalat" w:cs="Sylfaen"/>
          <w:sz w:val="20"/>
          <w:szCs w:val="20"/>
          <w:lang w:val="ru-RU"/>
        </w:rPr>
        <w:t>ԳՀ</w:t>
      </w:r>
      <w:r w:rsidR="007D372E" w:rsidRPr="00711207">
        <w:rPr>
          <w:rFonts w:ascii="GHEA Grapalat" w:hAnsi="GHEA Grapalat" w:cs="Sylfaen"/>
          <w:sz w:val="20"/>
          <w:szCs w:val="20"/>
          <w:lang w:val="hy-AM"/>
        </w:rPr>
        <w:t>ԽԱՇՁԲ-2</w:t>
      </w:r>
      <w:r w:rsidR="00096548">
        <w:rPr>
          <w:rFonts w:ascii="GHEA Grapalat" w:hAnsi="GHEA Grapalat" w:cs="Sylfaen"/>
          <w:sz w:val="20"/>
          <w:szCs w:val="20"/>
          <w:lang w:val="es-ES"/>
        </w:rPr>
        <w:t>5/</w:t>
      </w:r>
      <w:r w:rsidR="00CE4875" w:rsidRPr="00CE4875">
        <w:rPr>
          <w:rFonts w:ascii="GHEA Grapalat" w:hAnsi="GHEA Grapalat" w:cs="Sylfaen"/>
          <w:sz w:val="20"/>
          <w:szCs w:val="20"/>
          <w:lang w:val="es-ES"/>
        </w:rPr>
        <w:t>61</w:t>
      </w:r>
      <w:r w:rsidRPr="00711207">
        <w:rPr>
          <w:rFonts w:ascii="GHEA Grapalat" w:hAnsi="GHEA Grapalat" w:cs="Sylfaen"/>
          <w:sz w:val="20"/>
          <w:szCs w:val="20"/>
          <w:lang w:val="hy-AM"/>
        </w:rPr>
        <w:t>»</w:t>
      </w:r>
      <w:r w:rsidRPr="00711207">
        <w:rPr>
          <w:rFonts w:ascii="GHEA Grapalat" w:hAnsi="GHEA Grapalat" w:cs="Sylfaen"/>
          <w:b/>
          <w:sz w:val="20"/>
          <w:szCs w:val="20"/>
          <w:lang w:val="hy-AM"/>
        </w:rPr>
        <w:t xml:space="preserve"> </w:t>
      </w:r>
      <w:r w:rsidRPr="00711207">
        <w:rPr>
          <w:rFonts w:ascii="GHEA Grapalat" w:hAnsi="GHEA Grapalat" w:cs="Sylfaen"/>
          <w:sz w:val="20"/>
          <w:szCs w:val="20"/>
          <w:lang w:val="hy-AM"/>
        </w:rPr>
        <w:t>ծածկագրով ընթացակարգի</w:t>
      </w:r>
      <w:r w:rsidRPr="00711207">
        <w:rPr>
          <w:rFonts w:ascii="GHEA Grapalat" w:hAnsi="GHEA Grapalat" w:cs="Arial"/>
          <w:sz w:val="20"/>
          <w:szCs w:val="20"/>
          <w:lang w:val="hy-AM"/>
        </w:rPr>
        <w:t xml:space="preserve"> շրջանակներում </w:t>
      </w:r>
      <w:r w:rsidRPr="00711207">
        <w:rPr>
          <w:rFonts w:ascii="GHEA Grapalat" w:hAnsi="GHEA Grapalat" w:cs="Arial"/>
          <w:sz w:val="20"/>
          <w:szCs w:val="20"/>
        </w:rPr>
        <w:t>կ</w:t>
      </w:r>
      <w:r w:rsidRPr="00711207">
        <w:rPr>
          <w:rFonts w:ascii="GHEA Grapalat" w:hAnsi="GHEA Grapalat" w:cs="Sylfaen"/>
          <w:sz w:val="20"/>
          <w:szCs w:val="20"/>
          <w:lang w:val="hy-AM"/>
        </w:rPr>
        <w:t>ից</w:t>
      </w:r>
      <w:r w:rsidRPr="00711207">
        <w:rPr>
          <w:rFonts w:ascii="GHEA Grapalat" w:hAnsi="GHEA Grapalat" w:cs="Arial"/>
          <w:sz w:val="20"/>
          <w:szCs w:val="20"/>
          <w:lang w:val="hy-AM"/>
        </w:rPr>
        <w:t xml:space="preserve"> </w:t>
      </w:r>
      <w:r w:rsidRPr="00711207">
        <w:rPr>
          <w:rFonts w:ascii="GHEA Grapalat" w:hAnsi="GHEA Grapalat" w:cs="Sylfaen"/>
          <w:sz w:val="20"/>
          <w:szCs w:val="20"/>
          <w:lang w:val="hy-AM"/>
        </w:rPr>
        <w:t>ներկայացնում</w:t>
      </w:r>
      <w:r w:rsidRPr="00711207">
        <w:rPr>
          <w:rFonts w:ascii="GHEA Grapalat" w:hAnsi="GHEA Grapalat" w:cs="Arial"/>
          <w:sz w:val="20"/>
          <w:szCs w:val="20"/>
          <w:lang w:val="hy-AM"/>
        </w:rPr>
        <w:t xml:space="preserve"> </w:t>
      </w:r>
      <w:r w:rsidRPr="00711207">
        <w:rPr>
          <w:rFonts w:ascii="GHEA Grapalat" w:hAnsi="GHEA Grapalat" w:cs="Sylfaen"/>
          <w:sz w:val="20"/>
          <w:szCs w:val="20"/>
          <w:lang w:val="hy-AM"/>
        </w:rPr>
        <w:t>ենք</w:t>
      </w:r>
      <w:r w:rsidRPr="00711207">
        <w:rPr>
          <w:rFonts w:ascii="GHEA Grapalat" w:hAnsi="GHEA Grapalat"/>
          <w:sz w:val="20"/>
          <w:szCs w:val="20"/>
          <w:lang w:val="hy-AM"/>
        </w:rPr>
        <w:t xml:space="preserve"> ՝</w:t>
      </w:r>
      <w:r w:rsidRPr="00711207">
        <w:rPr>
          <w:rFonts w:ascii="GHEA Grapalat" w:hAnsi="GHEA Grapalat"/>
          <w:sz w:val="20"/>
          <w:szCs w:val="20"/>
          <w:u w:val="single"/>
          <w:lang w:val="hy-AM"/>
        </w:rPr>
        <w:tab/>
      </w:r>
      <w:r w:rsidRPr="00711207">
        <w:rPr>
          <w:rFonts w:ascii="GHEA Grapalat" w:hAnsi="GHEA Grapalat"/>
          <w:sz w:val="20"/>
          <w:szCs w:val="20"/>
          <w:u w:val="single"/>
          <w:lang w:val="hy-AM"/>
        </w:rPr>
        <w:tab/>
        <w:t xml:space="preserve">                                          </w:t>
      </w:r>
      <w:r w:rsidRPr="00711207">
        <w:rPr>
          <w:rFonts w:ascii="GHEA Grapalat" w:hAnsi="GHEA Grapalat"/>
          <w:sz w:val="20"/>
          <w:szCs w:val="20"/>
          <w:u w:val="single"/>
          <w:lang w:val="hy-AM"/>
        </w:rPr>
        <w:tab/>
      </w:r>
    </w:p>
    <w:p w:rsidR="002E0C1C" w:rsidRPr="007C2AEA" w:rsidRDefault="002E0C1C" w:rsidP="002E0C1C">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rsidR="00614AC6" w:rsidRDefault="00614AC6" w:rsidP="000B1088">
      <w:pPr>
        <w:pStyle w:val="31"/>
        <w:spacing w:line="240" w:lineRule="auto"/>
        <w:ind w:firstLine="0"/>
        <w:jc w:val="right"/>
        <w:rPr>
          <w:rFonts w:ascii="GHEA Grapalat" w:hAnsi="GHEA Grapalat"/>
          <w:b/>
          <w:lang w:val="hy-AM"/>
        </w:rPr>
      </w:pPr>
    </w:p>
    <w:p w:rsidR="00614AC6" w:rsidRDefault="00614AC6" w:rsidP="00614AC6">
      <w:pPr>
        <w:pStyle w:val="31"/>
        <w:spacing w:line="240" w:lineRule="auto"/>
        <w:ind w:firstLine="0"/>
        <w:jc w:val="right"/>
        <w:rPr>
          <w:rFonts w:ascii="GHEA Grapalat" w:hAnsi="GHEA Grapalat"/>
          <w:b/>
          <w:lang w:val="hy-AM"/>
        </w:rPr>
      </w:pPr>
    </w:p>
    <w:p w:rsidR="00614AC6" w:rsidRPr="00A9722C" w:rsidRDefault="00614AC6"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0E20A1" w:rsidRPr="000B4CF4" w:rsidRDefault="000E20A1">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rsidR="000E20A1" w:rsidRPr="005E1F72" w:rsidRDefault="000E20A1">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2B256B" w:rsidRPr="002B256B">
        <w:rPr>
          <w:rFonts w:ascii="GHEA Grapalat" w:hAnsi="GHEA Grapalat" w:cs="Sylfaen"/>
          <w:b/>
          <w:lang w:val="hy-AM"/>
        </w:rPr>
        <w:t>ԲՀ</w:t>
      </w:r>
      <w:r w:rsidR="002B256B">
        <w:rPr>
          <w:rFonts w:ascii="GHEA Grapalat" w:hAnsi="GHEA Grapalat" w:cs="Sylfaen"/>
          <w:b/>
          <w:lang w:val="hy-AM"/>
        </w:rPr>
        <w:t>-</w:t>
      </w:r>
      <w:r w:rsidR="002B256B" w:rsidRPr="002B256B">
        <w:rPr>
          <w:rFonts w:ascii="GHEA Grapalat" w:hAnsi="GHEA Grapalat" w:cs="Sylfaen"/>
          <w:b/>
          <w:lang w:val="hy-AM"/>
        </w:rPr>
        <w:t>ԳՀ</w:t>
      </w:r>
      <w:r w:rsidR="002B256B">
        <w:rPr>
          <w:rFonts w:ascii="GHEA Grapalat" w:hAnsi="GHEA Grapalat" w:cs="Sylfaen"/>
          <w:b/>
          <w:lang w:val="hy-AM"/>
        </w:rPr>
        <w:t>ԽԱՇՁԲ-2</w:t>
      </w:r>
      <w:r w:rsidR="000A313B" w:rsidRPr="00A9722C">
        <w:rPr>
          <w:rFonts w:ascii="GHEA Grapalat" w:hAnsi="GHEA Grapalat" w:cs="Sylfaen"/>
          <w:b/>
          <w:lang w:val="es-ES"/>
        </w:rPr>
        <w:t>5/</w:t>
      </w:r>
      <w:r w:rsidR="00CE4875" w:rsidRPr="00ED60DB">
        <w:rPr>
          <w:rFonts w:ascii="GHEA Grapalat" w:hAnsi="GHEA Grapalat" w:cs="Sylfaen"/>
          <w:b/>
          <w:lang w:val="es-ES"/>
        </w:rPr>
        <w:t>61</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0E20A1" w:rsidRDefault="000E20A1"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2B256B">
        <w:rPr>
          <w:rFonts w:ascii="GHEA Grapalat" w:hAnsi="GHEA Grapalat" w:cs="Sylfaen"/>
          <w:b/>
          <w:lang w:val="ru-RU"/>
        </w:rPr>
        <w:t>Գնանշման</w:t>
      </w:r>
      <w:r w:rsidR="002B256B" w:rsidRPr="00A9722C">
        <w:rPr>
          <w:rFonts w:ascii="GHEA Grapalat" w:hAnsi="GHEA Grapalat" w:cs="Sylfaen"/>
          <w:b/>
          <w:lang w:val="es-ES"/>
        </w:rPr>
        <w:t xml:space="preserve"> </w:t>
      </w:r>
      <w:r w:rsidR="002B256B">
        <w:rPr>
          <w:rFonts w:ascii="GHEA Grapalat" w:hAnsi="GHEA Grapalat" w:cs="Sylfaen"/>
          <w:b/>
          <w:lang w:val="ru-RU"/>
        </w:rPr>
        <w:t>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rsidR="00C17342" w:rsidRDefault="00C17342" w:rsidP="00C17342">
      <w:pPr>
        <w:pStyle w:val="31"/>
        <w:tabs>
          <w:tab w:val="left" w:pos="4792"/>
        </w:tabs>
        <w:spacing w:line="240" w:lineRule="auto"/>
        <w:jc w:val="left"/>
        <w:rPr>
          <w:rFonts w:ascii="GHEA Grapalat" w:hAnsi="GHEA Grapalat" w:cs="Sylfaen"/>
          <w:b/>
          <w:lang w:val="hy-AM"/>
        </w:rPr>
      </w:pPr>
    </w:p>
    <w:p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Pr="00F87FBC" w:rsidRDefault="000E20A1" w:rsidP="000E20A1">
      <w:pPr>
        <w:ind w:left="360" w:hanging="360"/>
        <w:jc w:val="center"/>
        <w:rPr>
          <w:rFonts w:ascii="GHEA Grapalat" w:eastAsia="GHEA Grapalat" w:hAnsi="GHEA Grapalat" w:cs="GHEA Grapalat"/>
          <w:lang w:val="hy-AM"/>
        </w:rPr>
      </w:pPr>
    </w:p>
    <w:p w:rsidR="000E20A1" w:rsidRPr="00FD1EE4" w:rsidRDefault="000E20A1" w:rsidP="00BD7E68">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7D372E" w:rsidRDefault="000E20A1" w:rsidP="000E20A1">
      <w:pPr>
        <w:rPr>
          <w:rFonts w:ascii="GHEA Grapalat" w:eastAsia="GHEA Grapalat" w:hAnsi="GHEA Grapalat" w:cs="GHEA Grapalat"/>
          <w:lang w:val="ru-RU"/>
        </w:rPr>
      </w:pPr>
    </w:p>
    <w:p w:rsidR="000E20A1" w:rsidRPr="00FD1EE4" w:rsidRDefault="000E20A1" w:rsidP="00BD7E68">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574FF7"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0E20A1" w:rsidRPr="00FD1EE4" w:rsidRDefault="0021367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rsidR="000E20A1" w:rsidRPr="00FD1EE4" w:rsidRDefault="0021367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rsidR="000E20A1" w:rsidRDefault="000E20A1" w:rsidP="000E20A1">
      <w:pPr>
        <w:pBdr>
          <w:top w:val="nil"/>
          <w:left w:val="nil"/>
          <w:bottom w:val="nil"/>
          <w:right w:val="nil"/>
          <w:between w:val="nil"/>
        </w:pBdr>
        <w:spacing w:before="240"/>
        <w:rPr>
          <w:rFonts w:ascii="GHEA Grapalat" w:hAnsi="GHEA Grapalat"/>
          <w:lang w:val="ru-RU"/>
        </w:rPr>
      </w:pPr>
      <w:r w:rsidRPr="00FD1EE4">
        <w:rPr>
          <w:rFonts w:ascii="GHEA Grapalat" w:hAnsi="GHEA Grapalat"/>
        </w:rPr>
        <w:br w:type="page"/>
      </w:r>
    </w:p>
    <w:p w:rsidR="007D372E" w:rsidRPr="007D372E" w:rsidRDefault="007D372E" w:rsidP="000E20A1">
      <w:pPr>
        <w:pBdr>
          <w:top w:val="nil"/>
          <w:left w:val="nil"/>
          <w:bottom w:val="nil"/>
          <w:right w:val="nil"/>
          <w:between w:val="nil"/>
        </w:pBdr>
        <w:spacing w:before="240"/>
        <w:rPr>
          <w:rFonts w:ascii="GHEA Grapalat" w:eastAsia="GHEA Grapalat" w:hAnsi="GHEA Grapalat" w:cs="GHEA Grapalat"/>
          <w:lang w:val="ru-RU"/>
        </w:rPr>
      </w:pPr>
    </w:p>
    <w:p w:rsidR="000E20A1" w:rsidRPr="00A9722C"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FD1EE4">
        <w:rPr>
          <w:rFonts w:ascii="GHEA Grapalat" w:eastAsia="GHEA Grapalat" w:hAnsi="GHEA Grapalat" w:cs="GHEA Grapalat"/>
          <w:b/>
          <w:color w:val="000000"/>
        </w:rPr>
        <w:t>Պետության</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համայնքի</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կամ</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միջազգային</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կազմակերպության</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մասնակցությունը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E20A1" w:rsidRPr="00FD1EE4" w:rsidRDefault="0021367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21367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E20A1" w:rsidRPr="00FD1EE4" w:rsidRDefault="0021367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21367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FD1EE4" w:rsidTr="007E39F5">
        <w:trPr>
          <w:trHeight w:val="924"/>
        </w:trPr>
        <w:tc>
          <w:tcPr>
            <w:tcW w:w="9016" w:type="dxa"/>
            <w:gridSpan w:val="2"/>
            <w:vAlign w:val="center"/>
          </w:tcPr>
          <w:p w:rsidR="000E20A1" w:rsidRPr="00FD1EE4" w:rsidRDefault="0021367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rsidTr="007E39F5">
        <w:trPr>
          <w:trHeight w:val="684"/>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1282"/>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0E20A1" w:rsidRPr="00FD1EE4" w:rsidRDefault="0021367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21367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rsidTr="007E39F5">
        <w:tc>
          <w:tcPr>
            <w:tcW w:w="9016" w:type="dxa"/>
            <w:gridSpan w:val="2"/>
            <w:vAlign w:val="center"/>
          </w:tcPr>
          <w:p w:rsidR="000E20A1" w:rsidRPr="00FD1EE4" w:rsidRDefault="0021367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rsidTr="007E39F5">
        <w:tc>
          <w:tcPr>
            <w:tcW w:w="9016" w:type="dxa"/>
            <w:gridSpan w:val="2"/>
            <w:vAlign w:val="center"/>
          </w:tcPr>
          <w:p w:rsidR="000E20A1" w:rsidRPr="00FD1EE4" w:rsidRDefault="0021367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FD1EE4" w:rsidTr="007E39F5">
        <w:trPr>
          <w:trHeight w:val="924"/>
        </w:trPr>
        <w:tc>
          <w:tcPr>
            <w:tcW w:w="9016" w:type="dxa"/>
            <w:gridSpan w:val="2"/>
            <w:vAlign w:val="center"/>
          </w:tcPr>
          <w:p w:rsidR="000E20A1" w:rsidRPr="00FD1EE4" w:rsidRDefault="0021367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rsidTr="007E39F5">
        <w:trPr>
          <w:trHeight w:val="684"/>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1282"/>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rsidR="000E20A1" w:rsidRPr="00FD1EE4" w:rsidRDefault="0021367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21367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rsidTr="007E39F5">
        <w:tc>
          <w:tcPr>
            <w:tcW w:w="9016" w:type="dxa"/>
            <w:gridSpan w:val="2"/>
            <w:vAlign w:val="center"/>
          </w:tcPr>
          <w:p w:rsidR="000E20A1" w:rsidRPr="00FD1EE4" w:rsidRDefault="0021367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rsidTr="007E39F5">
        <w:tc>
          <w:tcPr>
            <w:tcW w:w="9016" w:type="dxa"/>
            <w:gridSpan w:val="2"/>
            <w:vAlign w:val="center"/>
          </w:tcPr>
          <w:p w:rsidR="000E20A1" w:rsidRPr="00FD1EE4" w:rsidRDefault="0021367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rsidTr="007E39F5">
        <w:tc>
          <w:tcPr>
            <w:tcW w:w="9016" w:type="dxa"/>
            <w:gridSpan w:val="2"/>
            <w:vAlign w:val="center"/>
          </w:tcPr>
          <w:p w:rsidR="000E20A1" w:rsidRPr="00FD1EE4" w:rsidRDefault="0021367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rsidTr="007E39F5">
        <w:tc>
          <w:tcPr>
            <w:tcW w:w="9016" w:type="dxa"/>
            <w:gridSpan w:val="2"/>
            <w:vAlign w:val="center"/>
          </w:tcPr>
          <w:p w:rsidR="000E20A1" w:rsidRPr="00FD1EE4" w:rsidRDefault="0021367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0E20A1" w:rsidRPr="00FD1EE4" w:rsidRDefault="0021367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rsidR="000E20A1" w:rsidRPr="00FD1EE4" w:rsidRDefault="0021367F"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0E20A1" w:rsidRPr="00FD1EE4" w:rsidRDefault="0021367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rsidR="000E20A1" w:rsidRPr="00FD1EE4" w:rsidRDefault="0021367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rPr>
          <w:trHeight w:val="853"/>
        </w:trPr>
        <w:tc>
          <w:tcPr>
            <w:tcW w:w="2835" w:type="dxa"/>
            <w:vMerge w:val="restart"/>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bl>
    <w:p w:rsidR="000E20A1"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tblPr>
      <w:tblGrid>
        <w:gridCol w:w="9016"/>
      </w:tblGrid>
      <w:tr w:rsidR="000E20A1" w:rsidRPr="00FD1EE4" w:rsidTr="007E39F5">
        <w:tc>
          <w:tcPr>
            <w:tcW w:w="9016" w:type="dxa"/>
            <w:shd w:val="clear" w:color="auto" w:fill="DBE5F1" w:themeFill="accent1" w:themeFillTint="33"/>
          </w:tcPr>
          <w:p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rsidTr="007E39F5">
        <w:trPr>
          <w:trHeight w:val="10187"/>
        </w:trPr>
        <w:tc>
          <w:tcPr>
            <w:tcW w:w="9016" w:type="dxa"/>
          </w:tcPr>
          <w:p w:rsidR="000E20A1" w:rsidRPr="00FD1EE4" w:rsidRDefault="000E20A1" w:rsidP="007E39F5">
            <w:pPr>
              <w:rPr>
                <w:rFonts w:ascii="GHEA Grapalat" w:eastAsia="GHEA Grapalat" w:hAnsi="GHEA Grapalat" w:cs="GHEA Grapalat"/>
                <w:b/>
                <w:color w:val="000000"/>
              </w:rPr>
            </w:pPr>
          </w:p>
        </w:tc>
      </w:tr>
    </w:tbl>
    <w:p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rsidR="000E20A1" w:rsidRPr="00F87FBC" w:rsidRDefault="000E20A1" w:rsidP="000E20A1">
      <w:pPr>
        <w:pStyle w:val="31"/>
        <w:spacing w:line="240" w:lineRule="auto"/>
        <w:jc w:val="right"/>
        <w:rPr>
          <w:rFonts w:ascii="GHEA Grapalat" w:hAnsi="GHEA Grapalat" w:cs="Arial"/>
          <w:b/>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spacing w:line="360" w:lineRule="auto"/>
        <w:jc w:val="center"/>
        <w:rPr>
          <w:rFonts w:ascii="GHEA Grapalat" w:eastAsia="GHEA Grapalat" w:hAnsi="GHEA Grapalat" w:cs="GHEA Grapalat"/>
          <w:b/>
        </w:rPr>
      </w:pPr>
    </w:p>
    <w:p w:rsidR="00C034F7" w:rsidRDefault="00C034F7" w:rsidP="000E20A1">
      <w:pPr>
        <w:spacing w:line="360" w:lineRule="auto"/>
        <w:jc w:val="center"/>
        <w:rPr>
          <w:rFonts w:ascii="GHEA Grapalat" w:eastAsia="GHEA Grapalat" w:hAnsi="GHEA Grapalat" w:cs="GHEA Grapalat"/>
          <w:b/>
        </w:rPr>
      </w:pPr>
    </w:p>
    <w:p w:rsidR="00C034F7" w:rsidRDefault="00C034F7" w:rsidP="000E20A1">
      <w:pPr>
        <w:spacing w:line="360" w:lineRule="auto"/>
        <w:jc w:val="center"/>
        <w:rPr>
          <w:rFonts w:ascii="GHEA Grapalat" w:eastAsia="GHEA Grapalat" w:hAnsi="GHEA Grapalat" w:cs="GHEA Grapalat"/>
          <w:b/>
        </w:rPr>
      </w:pPr>
    </w:p>
    <w:p w:rsidR="00C034F7" w:rsidRDefault="00C034F7" w:rsidP="000E20A1">
      <w:pPr>
        <w:spacing w:line="360" w:lineRule="auto"/>
        <w:jc w:val="center"/>
        <w:rPr>
          <w:rFonts w:ascii="GHEA Grapalat" w:eastAsia="GHEA Grapalat" w:hAnsi="GHEA Grapalat" w:cs="GHEA Grapalat"/>
          <w:b/>
        </w:rPr>
      </w:pPr>
    </w:p>
    <w:p w:rsidR="000E20A1" w:rsidRDefault="000E20A1" w:rsidP="000E20A1">
      <w:pPr>
        <w:spacing w:line="360" w:lineRule="auto"/>
        <w:jc w:val="center"/>
        <w:rPr>
          <w:rFonts w:ascii="GHEA Grapalat" w:eastAsia="GHEA Grapalat" w:hAnsi="GHEA Grapalat" w:cs="GHEA Grapalat"/>
          <w:b/>
        </w:rPr>
      </w:pPr>
    </w:p>
    <w:p w:rsidR="000E20A1" w:rsidRPr="007D372E" w:rsidRDefault="000E20A1" w:rsidP="007D372E">
      <w:pPr>
        <w:spacing w:line="360" w:lineRule="auto"/>
        <w:jc w:val="center"/>
        <w:rPr>
          <w:rFonts w:ascii="GHEA Grapalat" w:eastAsia="GHEA Grapalat" w:hAnsi="GHEA Grapalat" w:cs="GHEA Grapalat"/>
          <w:b/>
          <w:lang w:val="ru-RU"/>
        </w:rPr>
      </w:pPr>
      <w:r>
        <w:rPr>
          <w:rFonts w:ascii="GHEA Grapalat" w:eastAsia="GHEA Grapalat" w:hAnsi="GHEA Grapalat" w:cs="GHEA Grapalat"/>
          <w:b/>
        </w:rPr>
        <w:t>I. Հայտարարագրի լրացման կարգը</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w:t>
      </w:r>
      <w:r w:rsidRPr="007D372E">
        <w:rPr>
          <w:rFonts w:ascii="GHEA Grapalat" w:eastAsia="GHEA Grapalat" w:hAnsi="GHEA Grapalat" w:cs="GHEA Grapalat"/>
          <w:color w:val="000000"/>
          <w:lang w:val="ru-RU"/>
        </w:rPr>
        <w:t xml:space="preserve"> 1-</w:t>
      </w:r>
      <w:r>
        <w:rPr>
          <w:rFonts w:ascii="GHEA Grapalat" w:eastAsia="GHEA Grapalat" w:hAnsi="GHEA Grapalat" w:cs="GHEA Grapalat"/>
          <w:color w:val="000000"/>
        </w:rPr>
        <w:t>ին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բաժնում</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Կազմակերպությունը</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լրացվում</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են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հայտարարագիր</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ներկայացնող</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իրավաբանական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անձի</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այսուհետ՝</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Կազմակերպություն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տվյալները։</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Pr="00230356"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rsidR="000E20A1" w:rsidRPr="00C17342" w:rsidRDefault="000E20A1" w:rsidP="00BD7E68">
      <w:pPr>
        <w:numPr>
          <w:ilvl w:val="1"/>
          <w:numId w:val="9"/>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rsidR="000E20A1" w:rsidRPr="007D372E" w:rsidRDefault="000E20A1" w:rsidP="007D372E">
      <w:pPr>
        <w:numPr>
          <w:ilvl w:val="1"/>
          <w:numId w:val="9"/>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0E20A1" w:rsidRPr="007D372E" w:rsidRDefault="000E20A1" w:rsidP="007D372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w:t>
      </w:r>
      <w:r>
        <w:rPr>
          <w:rFonts w:ascii="GHEA Grapalat" w:eastAsia="GHEA Grapalat" w:hAnsi="GHEA Grapalat" w:cs="GHEA Grapalat"/>
        </w:rPr>
        <w:lastRenderedPageBreak/>
        <w:t>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0E20A1" w:rsidRPr="008C104F"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w:t>
      </w:r>
      <w:r>
        <w:rPr>
          <w:rFonts w:ascii="GHEA Grapalat" w:eastAsia="GHEA Grapalat" w:hAnsi="GHEA Grapalat" w:cs="GHEA Grapalat"/>
        </w:rPr>
        <w:lastRenderedPageBreak/>
        <w:t>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0E20A1" w:rsidRPr="007D372E" w:rsidRDefault="000E20A1" w:rsidP="007D372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5B15D8"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230356"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rsidR="000E20A1" w:rsidRPr="00C17342"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B41900" w:rsidRPr="00C17342" w:rsidRDefault="00B41900" w:rsidP="00B41900">
      <w:pPr>
        <w:pStyle w:val="31"/>
        <w:spacing w:line="240" w:lineRule="auto"/>
        <w:ind w:left="360" w:firstLine="0"/>
        <w:rPr>
          <w:rFonts w:ascii="GHEA Grapalat" w:hAnsi="GHEA Grapalat" w:cs="Sylfaen"/>
          <w:i/>
          <w:lang w:val="hy-AM" w:eastAsia="ru-RU"/>
        </w:rPr>
      </w:pPr>
    </w:p>
    <w:p w:rsidR="00B41900" w:rsidRPr="0093002B" w:rsidRDefault="00B41900" w:rsidP="00B41900">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B41900" w:rsidRPr="007D372E" w:rsidRDefault="00B41900" w:rsidP="00B41900">
      <w:pPr>
        <w:pStyle w:val="31"/>
        <w:spacing w:line="240" w:lineRule="auto"/>
        <w:ind w:left="360" w:firstLine="0"/>
        <w:rPr>
          <w:rFonts w:ascii="GHEA Grapalat" w:hAnsi="GHEA Grapalat" w:cs="Sylfaen"/>
          <w:i/>
          <w:sz w:val="18"/>
          <w:szCs w:val="18"/>
          <w:lang w:val="hy-AM" w:eastAsia="ru-RU"/>
        </w:rPr>
      </w:pPr>
      <w:r w:rsidRPr="007D372E">
        <w:rPr>
          <w:rFonts w:ascii="GHEA Grapalat" w:hAnsi="GHEA Grapalat" w:cs="Sylfaen"/>
          <w:i/>
          <w:sz w:val="18"/>
          <w:szCs w:val="18"/>
          <w:lang w:val="hy-AM" w:eastAsia="ru-RU"/>
        </w:rPr>
        <w:t>**  1.3</w:t>
      </w:r>
      <w:r w:rsidRPr="007D372E">
        <w:rPr>
          <w:rFonts w:ascii="GHEA Grapalat" w:hAnsi="GHEA Grapalat"/>
          <w:i/>
          <w:sz w:val="18"/>
          <w:szCs w:val="18"/>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DD6987" w:rsidRDefault="00DD6987" w:rsidP="000E20A1">
      <w:pPr>
        <w:pStyle w:val="31"/>
        <w:spacing w:line="240" w:lineRule="auto"/>
        <w:ind w:firstLine="0"/>
        <w:jc w:val="left"/>
        <w:rPr>
          <w:rFonts w:ascii="GHEA Grapalat" w:hAnsi="GHEA Grapalat" w:cs="Sylfaen"/>
          <w:b/>
          <w:lang w:val="hy-AM"/>
        </w:rPr>
      </w:pPr>
    </w:p>
    <w:p w:rsidR="00DD6987" w:rsidRDefault="00DD6987" w:rsidP="000E20A1">
      <w:pPr>
        <w:pStyle w:val="31"/>
        <w:spacing w:line="240" w:lineRule="auto"/>
        <w:ind w:firstLine="0"/>
        <w:jc w:val="left"/>
        <w:rPr>
          <w:rFonts w:ascii="GHEA Grapalat" w:hAnsi="GHEA Grapalat" w:cs="Sylfaen"/>
          <w:b/>
          <w:lang w:val="hy-AM"/>
        </w:rPr>
      </w:pPr>
    </w:p>
    <w:p w:rsidR="00DD6987" w:rsidRDefault="00DD6987" w:rsidP="000E20A1">
      <w:pPr>
        <w:pStyle w:val="31"/>
        <w:spacing w:line="240" w:lineRule="auto"/>
        <w:ind w:firstLine="0"/>
        <w:jc w:val="left"/>
        <w:rPr>
          <w:rFonts w:ascii="GHEA Grapalat" w:hAnsi="GHEA Grapalat" w:cs="Sylfaen"/>
          <w:b/>
          <w:lang w:val="hy-AM"/>
        </w:rPr>
      </w:pPr>
    </w:p>
    <w:p w:rsidR="00B2572B" w:rsidRPr="004B2068" w:rsidRDefault="00B2572B" w:rsidP="000B1088">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rsidR="00B2572B" w:rsidRPr="007320DA" w:rsidRDefault="00B2572B" w:rsidP="00EF3662">
      <w:pPr>
        <w:pStyle w:val="31"/>
        <w:spacing w:line="240" w:lineRule="auto"/>
        <w:jc w:val="right"/>
        <w:rPr>
          <w:rFonts w:ascii="GHEA Grapalat" w:hAnsi="GHEA Grapalat" w:cs="Arial"/>
          <w:b/>
          <w:lang w:val="hy-AM"/>
        </w:rPr>
      </w:pPr>
      <w:r w:rsidRPr="007320DA">
        <w:rPr>
          <w:rFonts w:ascii="GHEA Grapalat" w:hAnsi="GHEA Grapalat"/>
          <w:sz w:val="24"/>
          <w:szCs w:val="24"/>
          <w:lang w:val="hy-AM"/>
        </w:rPr>
        <w:t>«</w:t>
      </w:r>
      <w:r w:rsidR="00A50B3B" w:rsidRPr="000F34D6">
        <w:rPr>
          <w:rFonts w:ascii="GHEA Grapalat" w:hAnsi="GHEA Grapalat" w:cs="Sylfaen"/>
          <w:b/>
          <w:lang w:val="hy-AM"/>
        </w:rPr>
        <w:t>ԲՀ</w:t>
      </w:r>
      <w:r w:rsidR="00A50B3B">
        <w:rPr>
          <w:rFonts w:ascii="GHEA Grapalat" w:hAnsi="GHEA Grapalat" w:cs="Sylfaen"/>
          <w:b/>
          <w:lang w:val="hy-AM"/>
        </w:rPr>
        <w:t>-</w:t>
      </w:r>
      <w:r w:rsidR="00A50B3B" w:rsidRPr="000F34D6">
        <w:rPr>
          <w:rFonts w:ascii="GHEA Grapalat" w:hAnsi="GHEA Grapalat" w:cs="Sylfaen"/>
          <w:b/>
          <w:lang w:val="hy-AM"/>
        </w:rPr>
        <w:t>ԳՀ</w:t>
      </w:r>
      <w:r w:rsidR="00A50B3B">
        <w:rPr>
          <w:rFonts w:ascii="GHEA Grapalat" w:hAnsi="GHEA Grapalat" w:cs="Sylfaen"/>
          <w:b/>
          <w:lang w:val="hy-AM"/>
        </w:rPr>
        <w:t>ԽԱՇՁԲ-2</w:t>
      </w:r>
      <w:r w:rsidR="00D528D9" w:rsidRPr="00A9722C">
        <w:rPr>
          <w:rFonts w:ascii="GHEA Grapalat" w:hAnsi="GHEA Grapalat" w:cs="Sylfaen"/>
          <w:b/>
          <w:lang w:val="hy-AM"/>
        </w:rPr>
        <w:t>5/</w:t>
      </w:r>
      <w:r w:rsidR="00CE4875" w:rsidRPr="00ED60DB">
        <w:rPr>
          <w:rFonts w:ascii="GHEA Grapalat" w:hAnsi="GHEA Grapalat" w:cs="Sylfaen"/>
          <w:b/>
          <w:lang w:val="hy-AM"/>
        </w:rPr>
        <w:t>61</w:t>
      </w:r>
      <w:r w:rsidRPr="007320DA">
        <w:rPr>
          <w:rFonts w:ascii="GHEA Grapalat" w:hAnsi="GHEA Grapalat"/>
          <w:sz w:val="24"/>
          <w:szCs w:val="24"/>
          <w:lang w:val="hy-AM"/>
        </w:rPr>
        <w:t>»</w:t>
      </w:r>
      <w:r w:rsidRPr="007320DA">
        <w:rPr>
          <w:rFonts w:ascii="GHEA Grapalat" w:hAnsi="GHEA Grapalat" w:cs="Sylfaen"/>
          <w:b/>
          <w:lang w:val="hy-AM"/>
        </w:rPr>
        <w:t>*</w:t>
      </w:r>
      <w:r w:rsidR="006534BB">
        <w:rPr>
          <w:rFonts w:ascii="GHEA Grapalat" w:hAnsi="GHEA Grapalat"/>
          <w:b/>
          <w:lang w:val="hy-AM"/>
        </w:rPr>
        <w:t xml:space="preserve"> </w:t>
      </w:r>
      <w:r w:rsidR="006534BB" w:rsidRPr="00362451">
        <w:rPr>
          <w:rFonts w:ascii="GHEA Grapalat" w:hAnsi="GHEA Grapalat"/>
          <w:b/>
          <w:lang w:val="hy-AM"/>
        </w:rPr>
        <w:t>ծ</w:t>
      </w:r>
      <w:r w:rsidRPr="007320DA">
        <w:rPr>
          <w:rFonts w:ascii="GHEA Grapalat" w:hAnsi="GHEA Grapalat" w:cs="Sylfaen"/>
          <w:b/>
          <w:lang w:val="hy-AM"/>
        </w:rPr>
        <w:t>ածկագրով</w:t>
      </w:r>
    </w:p>
    <w:p w:rsidR="00B2572B" w:rsidRPr="007320DA" w:rsidRDefault="00A50B3B" w:rsidP="00EF3662">
      <w:pPr>
        <w:pStyle w:val="31"/>
        <w:spacing w:line="240" w:lineRule="auto"/>
        <w:jc w:val="right"/>
        <w:rPr>
          <w:rFonts w:ascii="GHEA Grapalat" w:hAnsi="GHEA Grapalat" w:cs="Arial"/>
          <w:b/>
          <w:lang w:val="hy-AM"/>
        </w:rPr>
      </w:pPr>
      <w:r w:rsidRPr="000F34D6">
        <w:rPr>
          <w:rFonts w:ascii="GHEA Grapalat" w:hAnsi="GHEA Grapalat" w:cs="Sylfaen"/>
          <w:b/>
          <w:lang w:val="hy-AM"/>
        </w:rPr>
        <w:t>Գնանշման հարցման</w:t>
      </w:r>
      <w:r w:rsidR="00B2572B"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rsidR="00B2572B" w:rsidRPr="007320DA" w:rsidRDefault="00B2572B" w:rsidP="00EF3662">
      <w:pPr>
        <w:rPr>
          <w:rFonts w:ascii="GHEA Grapalat" w:hAnsi="GHEA Grapalat"/>
          <w:lang w:val="hy-AM"/>
        </w:rPr>
      </w:pPr>
    </w:p>
    <w:p w:rsidR="00B2572B" w:rsidRPr="00767C97" w:rsidRDefault="00B2572B" w:rsidP="00EF3662">
      <w:pPr>
        <w:ind w:firstLine="567"/>
        <w:jc w:val="center"/>
        <w:rPr>
          <w:rFonts w:ascii="GHEA Grapalat" w:hAnsi="GHEA Grapalat"/>
          <w:sz w:val="20"/>
          <w:lang w:val="hy-AM"/>
        </w:rPr>
      </w:pPr>
    </w:p>
    <w:p w:rsidR="006766B8" w:rsidRPr="00767C97" w:rsidRDefault="006766B8" w:rsidP="00EF3662">
      <w:pPr>
        <w:ind w:firstLine="567"/>
        <w:jc w:val="center"/>
        <w:rPr>
          <w:rFonts w:ascii="GHEA Grapalat" w:hAnsi="GHEA Grapalat"/>
          <w:sz w:val="20"/>
          <w:lang w:val="hy-AM"/>
        </w:rPr>
      </w:pPr>
    </w:p>
    <w:p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rsidR="00B2572B" w:rsidRPr="007320DA" w:rsidRDefault="00B2572B" w:rsidP="00EF3662">
      <w:pPr>
        <w:ind w:firstLine="567"/>
        <w:rPr>
          <w:rFonts w:ascii="GHEA Grapalat" w:hAnsi="GHEA Grapalat"/>
          <w:lang w:val="hy-AM"/>
        </w:rPr>
      </w:pPr>
    </w:p>
    <w:p w:rsidR="00B2572B" w:rsidRPr="007320DA" w:rsidRDefault="00461D47"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6647E8">
        <w:rPr>
          <w:rFonts w:ascii="GHEA Grapalat" w:hAnsi="GHEA Grapalat" w:cs="Arial"/>
          <w:sz w:val="20"/>
          <w:szCs w:val="20"/>
          <w:lang w:val="es-ES"/>
        </w:rPr>
        <w:t>ԲՀ-ԳՀԽԱՇՁԲ-2</w:t>
      </w:r>
      <w:r w:rsidR="00096548">
        <w:rPr>
          <w:rFonts w:ascii="GHEA Grapalat" w:hAnsi="GHEA Grapalat" w:cs="Arial"/>
          <w:sz w:val="20"/>
          <w:szCs w:val="20"/>
          <w:lang w:val="hy-AM"/>
        </w:rPr>
        <w:t>5/</w:t>
      </w:r>
      <w:r w:rsidR="00CE4875" w:rsidRPr="00CE4875">
        <w:rPr>
          <w:rFonts w:ascii="GHEA Grapalat" w:hAnsi="GHEA Grapalat" w:cs="Arial"/>
          <w:sz w:val="20"/>
          <w:szCs w:val="20"/>
          <w:lang w:val="hy-AM"/>
        </w:rPr>
        <w:t>61</w:t>
      </w:r>
      <w:r w:rsidR="00B2572B" w:rsidRPr="007320DA">
        <w:rPr>
          <w:rFonts w:ascii="GHEA Grapalat" w:hAnsi="GHEA Grapalat" w:cs="Arial"/>
          <w:sz w:val="20"/>
          <w:szCs w:val="20"/>
          <w:lang w:val="es-ES"/>
        </w:rPr>
        <w:t xml:space="preserve">»* ծածկագրով </w:t>
      </w:r>
      <w:r w:rsidR="000F34D6" w:rsidRPr="000F34D6">
        <w:rPr>
          <w:rFonts w:ascii="GHEA Grapalat" w:hAnsi="GHEA Grapalat" w:cs="Arial"/>
          <w:sz w:val="20"/>
          <w:szCs w:val="20"/>
          <w:lang w:val="hy-AM"/>
        </w:rPr>
        <w:t>գնանշման հարցմանն</w:t>
      </w:r>
      <w:r w:rsidR="00B2572B" w:rsidRPr="007320DA">
        <w:rPr>
          <w:rFonts w:ascii="GHEA Grapalat" w:hAnsi="GHEA Grapalat" w:cs="Arial"/>
          <w:sz w:val="20"/>
          <w:szCs w:val="20"/>
          <w:lang w:val="es-ES"/>
        </w:rPr>
        <w:t xml:space="preserve"> հրավերը, այդ թվում կնքվելիք  պայմանագրի նախագիծը</w:t>
      </w:r>
      <w:r w:rsidR="00B2572B" w:rsidRPr="007320DA">
        <w:rPr>
          <w:rFonts w:ascii="GHEA Grapalat" w:hAnsi="GHEA Grapalat" w:cs="Arial"/>
          <w:lang w:val="hy-AM"/>
        </w:rPr>
        <w:t xml:space="preserve">, </w:t>
      </w:r>
      <w:r w:rsidR="00B2572B" w:rsidRPr="007320DA">
        <w:rPr>
          <w:rFonts w:ascii="GHEA Grapalat" w:hAnsi="GHEA Grapalat"/>
          <w:sz w:val="20"/>
          <w:u w:val="single"/>
          <w:lang w:val="hy-AM"/>
        </w:rPr>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cs="Arial"/>
          <w:sz w:val="20"/>
          <w:szCs w:val="20"/>
          <w:lang w:val="es-ES"/>
        </w:rPr>
        <w:t>-ն առաջարկում է</w:t>
      </w:r>
      <w:r w:rsidR="00B2572B" w:rsidRPr="007320DA">
        <w:rPr>
          <w:rFonts w:ascii="GHEA Grapalat" w:hAnsi="GHEA Grapalat" w:cs="Arial"/>
          <w:lang w:val="hy-AM"/>
        </w:rPr>
        <w:t xml:space="preserve">   </w:t>
      </w:r>
    </w:p>
    <w:p w:rsidR="00B2572B" w:rsidRPr="003C3B90" w:rsidRDefault="00B2572B" w:rsidP="00EF3662">
      <w:pPr>
        <w:ind w:firstLine="567"/>
        <w:jc w:val="both"/>
        <w:rPr>
          <w:rFonts w:ascii="GHEA Grapalat" w:hAnsi="GHEA Grapalat" w:cs="Arial"/>
          <w:lang w:val="hy-AM"/>
        </w:rPr>
      </w:pPr>
      <w:bookmarkStart w:id="16" w:name="_Hlk23147299"/>
      <w:r w:rsidRPr="007320DA">
        <w:rPr>
          <w:rFonts w:ascii="GHEA Grapalat" w:hAnsi="GHEA Grapalat" w:cs="Sylfaen"/>
          <w:vertAlign w:val="superscript"/>
          <w:lang w:val="hy-AM"/>
        </w:rPr>
        <w:t xml:space="preserve">                                                                                     մասնակցի անվանումը</w:t>
      </w:r>
    </w:p>
    <w:bookmarkEnd w:id="16"/>
    <w:p w:rsidR="00B2572B" w:rsidRDefault="00B2572B" w:rsidP="00EF3662">
      <w:pPr>
        <w:jc w:val="both"/>
        <w:rPr>
          <w:rFonts w:ascii="GHEA Grapalat" w:hAnsi="GHEA Grapalat" w:cs="Arial"/>
          <w:sz w:val="20"/>
          <w:szCs w:val="20"/>
          <w:lang w:val="ru-RU"/>
        </w:rPr>
      </w:pPr>
      <w:r w:rsidRPr="007320DA">
        <w:rPr>
          <w:rFonts w:ascii="GHEA Grapalat" w:hAnsi="GHEA Grapalat" w:cs="Arial"/>
          <w:sz w:val="20"/>
          <w:szCs w:val="20"/>
          <w:lang w:val="es-ES"/>
        </w:rPr>
        <w:t>պայմանագիրը կատարել ներքոհիշյալ ընդհանուր գներով.</w:t>
      </w:r>
    </w:p>
    <w:p w:rsidR="006766B8" w:rsidRPr="006766B8" w:rsidRDefault="006766B8" w:rsidP="00EF3662">
      <w:pPr>
        <w:jc w:val="both"/>
        <w:rPr>
          <w:rFonts w:ascii="GHEA Grapalat" w:hAnsi="GHEA Grapalat"/>
          <w:sz w:val="20"/>
          <w:lang w:val="ru-RU"/>
        </w:rPr>
      </w:pPr>
    </w:p>
    <w:p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1071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704"/>
        <w:gridCol w:w="4961"/>
        <w:gridCol w:w="2210"/>
        <w:gridCol w:w="1418"/>
        <w:gridCol w:w="1417"/>
      </w:tblGrid>
      <w:tr w:rsidR="00BC66C2" w:rsidRPr="002D76EC" w:rsidTr="00B87316">
        <w:trPr>
          <w:cantSplit/>
          <w:trHeight w:val="916"/>
          <w:jc w:val="center"/>
        </w:trPr>
        <w:tc>
          <w:tcPr>
            <w:tcW w:w="704" w:type="dxa"/>
            <w:tcBorders>
              <w:top w:val="single" w:sz="4" w:space="0" w:color="auto"/>
              <w:left w:val="single" w:sz="4" w:space="0" w:color="auto"/>
              <w:right w:val="single" w:sz="4" w:space="0" w:color="auto"/>
            </w:tcBorders>
            <w:vAlign w:val="center"/>
          </w:tcPr>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Չափա-</w:t>
            </w:r>
          </w:p>
          <w:p w:rsidR="00BC66C2" w:rsidRPr="007320DA" w:rsidRDefault="00BC66C2" w:rsidP="00B87316">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4961" w:type="dxa"/>
            <w:tcBorders>
              <w:top w:val="single" w:sz="4" w:space="0" w:color="auto"/>
              <w:left w:val="single" w:sz="4" w:space="0" w:color="auto"/>
              <w:right w:val="single" w:sz="4" w:space="0" w:color="auto"/>
            </w:tcBorders>
            <w:vAlign w:val="center"/>
          </w:tcPr>
          <w:p w:rsidR="00BC66C2" w:rsidRPr="007320DA" w:rsidRDefault="00BC66C2" w:rsidP="00B87316">
            <w:pPr>
              <w:ind w:right="-108"/>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BC66C2" w:rsidRDefault="00BC66C2" w:rsidP="00B87316">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rsidR="00BC66C2" w:rsidRPr="007320DA" w:rsidRDefault="00BC66C2" w:rsidP="00B87316">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ԱԱՀ**</w:t>
            </w:r>
          </w:p>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C66C2" w:rsidRPr="007320DA" w:rsidTr="00B87316">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rsidR="00BC66C2" w:rsidRPr="007320DA" w:rsidRDefault="00BC66C2" w:rsidP="00B87316">
            <w:pPr>
              <w:jc w:val="center"/>
              <w:rPr>
                <w:rFonts w:ascii="GHEA Grapalat" w:hAnsi="GHEA Grapalat"/>
                <w:b/>
                <w:i/>
                <w:sz w:val="16"/>
                <w:lang w:val="es-ES"/>
              </w:rPr>
            </w:pPr>
            <w:r w:rsidRPr="007320DA">
              <w:rPr>
                <w:rFonts w:ascii="GHEA Grapalat" w:hAnsi="GHEA Grapalat"/>
                <w:b/>
                <w:i/>
                <w:sz w:val="16"/>
                <w:lang w:val="es-ES"/>
              </w:rPr>
              <w:t>1</w:t>
            </w:r>
          </w:p>
        </w:tc>
        <w:tc>
          <w:tcPr>
            <w:tcW w:w="4961"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D68EC" w:rsidRPr="00FC31E9"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rsidR="000D68EC" w:rsidRPr="001D2352" w:rsidRDefault="000D68EC" w:rsidP="00BD2719">
            <w:pPr>
              <w:jc w:val="center"/>
              <w:rPr>
                <w:rFonts w:ascii="GHEA Grapalat" w:hAnsi="GHEA Grapalat"/>
                <w:sz w:val="18"/>
                <w:lang w:val="hy-AM"/>
              </w:rPr>
            </w:pPr>
            <w:r w:rsidRPr="00417B96">
              <w:rPr>
                <w:rFonts w:ascii="GHEA Grapalat" w:hAnsi="GHEA Grapalat"/>
                <w:sz w:val="16"/>
              </w:rPr>
              <w:t>1</w:t>
            </w:r>
          </w:p>
        </w:tc>
        <w:tc>
          <w:tcPr>
            <w:tcW w:w="4961" w:type="dxa"/>
            <w:tcBorders>
              <w:top w:val="single" w:sz="4" w:space="0" w:color="auto"/>
              <w:left w:val="single" w:sz="4" w:space="0" w:color="auto"/>
              <w:bottom w:val="single" w:sz="4" w:space="0" w:color="auto"/>
              <w:right w:val="single" w:sz="4" w:space="0" w:color="auto"/>
            </w:tcBorders>
            <w:vAlign w:val="center"/>
          </w:tcPr>
          <w:p w:rsidR="000D68EC" w:rsidRPr="00096548" w:rsidRDefault="000D68EC" w:rsidP="003E6E10">
            <w:pPr>
              <w:jc w:val="both"/>
              <w:rPr>
                <w:rFonts w:ascii="GHEA Grapalat" w:hAnsi="GHEA Grapalat"/>
                <w:sz w:val="20"/>
                <w:szCs w:val="20"/>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0D68EC" w:rsidRPr="007320DA" w:rsidRDefault="000D68EC" w:rsidP="00BD27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D68EC" w:rsidRPr="007320DA" w:rsidRDefault="000D68EC" w:rsidP="00BD27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D68EC" w:rsidRPr="007320DA" w:rsidRDefault="000D68EC" w:rsidP="00BD2719">
            <w:pPr>
              <w:jc w:val="center"/>
              <w:rPr>
                <w:rFonts w:ascii="GHEA Grapalat" w:hAnsi="GHEA Grapalat"/>
                <w:lang w:val="es-ES"/>
              </w:rPr>
            </w:pPr>
          </w:p>
        </w:tc>
      </w:tr>
      <w:tr w:rsidR="00CE4875" w:rsidRPr="00FC31E9"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rsidR="00CE4875" w:rsidRPr="00CE4875" w:rsidRDefault="00CE4875" w:rsidP="00BD2719">
            <w:pPr>
              <w:jc w:val="center"/>
              <w:rPr>
                <w:rFonts w:ascii="GHEA Grapalat" w:hAnsi="GHEA Grapalat"/>
                <w:sz w:val="16"/>
                <w:lang w:val="ru-RU"/>
              </w:rPr>
            </w:pPr>
            <w:r>
              <w:rPr>
                <w:rFonts w:ascii="GHEA Grapalat" w:hAnsi="GHEA Grapalat"/>
                <w:sz w:val="16"/>
                <w:lang w:val="ru-RU"/>
              </w:rPr>
              <w:t>2</w:t>
            </w:r>
          </w:p>
        </w:tc>
        <w:tc>
          <w:tcPr>
            <w:tcW w:w="4961" w:type="dxa"/>
            <w:tcBorders>
              <w:top w:val="single" w:sz="4" w:space="0" w:color="auto"/>
              <w:left w:val="single" w:sz="4" w:space="0" w:color="auto"/>
              <w:bottom w:val="single" w:sz="4" w:space="0" w:color="auto"/>
              <w:right w:val="single" w:sz="4" w:space="0" w:color="auto"/>
            </w:tcBorders>
            <w:vAlign w:val="center"/>
          </w:tcPr>
          <w:p w:rsidR="00CE4875" w:rsidRPr="00096548" w:rsidRDefault="00CE4875" w:rsidP="003E6E10">
            <w:pPr>
              <w:jc w:val="both"/>
              <w:rPr>
                <w:rFonts w:ascii="GHEA Grapalat" w:hAnsi="GHEA Grapalat"/>
                <w:sz w:val="20"/>
                <w:szCs w:val="20"/>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r>
      <w:tr w:rsidR="00CE4875" w:rsidRPr="00FC31E9"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rsidR="00CE4875" w:rsidRPr="00CE4875" w:rsidRDefault="00CE4875" w:rsidP="00BD2719">
            <w:pPr>
              <w:jc w:val="center"/>
              <w:rPr>
                <w:rFonts w:ascii="GHEA Grapalat" w:hAnsi="GHEA Grapalat"/>
                <w:sz w:val="16"/>
                <w:lang w:val="ru-RU"/>
              </w:rPr>
            </w:pPr>
            <w:r>
              <w:rPr>
                <w:rFonts w:ascii="GHEA Grapalat" w:hAnsi="GHEA Grapalat"/>
                <w:sz w:val="16"/>
                <w:lang w:val="ru-RU"/>
              </w:rPr>
              <w:t>3</w:t>
            </w:r>
          </w:p>
        </w:tc>
        <w:tc>
          <w:tcPr>
            <w:tcW w:w="4961" w:type="dxa"/>
            <w:tcBorders>
              <w:top w:val="single" w:sz="4" w:space="0" w:color="auto"/>
              <w:left w:val="single" w:sz="4" w:space="0" w:color="auto"/>
              <w:bottom w:val="single" w:sz="4" w:space="0" w:color="auto"/>
              <w:right w:val="single" w:sz="4" w:space="0" w:color="auto"/>
            </w:tcBorders>
            <w:vAlign w:val="center"/>
          </w:tcPr>
          <w:p w:rsidR="00CE4875" w:rsidRPr="00096548" w:rsidRDefault="00CE4875" w:rsidP="003E6E10">
            <w:pPr>
              <w:jc w:val="both"/>
              <w:rPr>
                <w:rFonts w:ascii="GHEA Grapalat" w:hAnsi="GHEA Grapalat"/>
                <w:sz w:val="20"/>
                <w:szCs w:val="20"/>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r>
    </w:tbl>
    <w:p w:rsidR="00B2572B" w:rsidRPr="00BC66C2" w:rsidRDefault="00B2572B" w:rsidP="00EF3662">
      <w:pPr>
        <w:rPr>
          <w:rFonts w:ascii="GHEA Grapalat" w:hAnsi="GHEA Grapalat"/>
          <w:sz w:val="18"/>
          <w:szCs w:val="18"/>
          <w:lang w:val="hy-AM"/>
        </w:rPr>
      </w:pPr>
    </w:p>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hy-AM"/>
        </w:rPr>
      </w:pPr>
    </w:p>
    <w:p w:rsidR="00B2572B" w:rsidRPr="005E1F72" w:rsidRDefault="00B2572B" w:rsidP="00EF3662">
      <w:pPr>
        <w:ind w:left="720" w:firstLine="720"/>
        <w:jc w:val="both"/>
        <w:rPr>
          <w:rFonts w:ascii="GHEA Grapalat" w:hAnsi="GHEA Grapalat"/>
          <w:sz w:val="20"/>
          <w:lang w:val="hy-AM"/>
        </w:rPr>
      </w:pPr>
      <w:r w:rsidRPr="00570485">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008A685D" w:rsidRPr="00E52351">
        <w:rPr>
          <w:rFonts w:ascii="GHEA Grapalat" w:hAnsi="GHEA Grapalat"/>
          <w:sz w:val="20"/>
          <w:lang w:val="es-ES"/>
        </w:rPr>
        <w:t xml:space="preserve"> </w:t>
      </w:r>
      <w:r w:rsidRPr="00E52351">
        <w:rPr>
          <w:rFonts w:ascii="GHEA Grapalat" w:hAnsi="GHEA Grapalat"/>
          <w:sz w:val="20"/>
          <w:lang w:val="es-ES"/>
        </w:rPr>
        <w:t xml:space="preserve"> </w:t>
      </w:r>
      <w:r w:rsidRPr="005E1F72">
        <w:rPr>
          <w:rFonts w:ascii="GHEA Grapalat" w:hAnsi="GHEA Grapalat"/>
          <w:sz w:val="20"/>
          <w:lang w:val="hy-AM"/>
        </w:rPr>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3"/>
      </w:r>
      <w:r w:rsidRPr="005E1F72">
        <w:rPr>
          <w:rFonts w:ascii="GHEA Grapalat" w:hAnsi="GHEA Grapalat"/>
          <w:sz w:val="20"/>
          <w:lang w:val="hy-AM"/>
        </w:rPr>
        <w:tab/>
      </w:r>
      <w:r w:rsidRPr="005E1F72">
        <w:rPr>
          <w:rFonts w:ascii="GHEA Grapalat" w:hAnsi="GHEA Grapalat"/>
          <w:sz w:val="20"/>
          <w:lang w:val="hy-AM"/>
        </w:rPr>
        <w:tab/>
        <w:t xml:space="preserve"> </w:t>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es-ES" w:eastAsia="ru-RU"/>
        </w:rPr>
      </w:pPr>
    </w:p>
    <w:p w:rsidR="00776B0A" w:rsidRPr="00A9722C" w:rsidRDefault="00B2572B" w:rsidP="000D68EC">
      <w:pPr>
        <w:pStyle w:val="31"/>
        <w:spacing w:line="240" w:lineRule="auto"/>
        <w:ind w:firstLine="0"/>
        <w:rPr>
          <w:rFonts w:ascii="GHEA Grapalat" w:hAnsi="GHEA Grapalat"/>
          <w:i/>
          <w:lang w:val="hy-AM" w:eastAsia="ru-RU"/>
        </w:rPr>
      </w:pPr>
      <w:r w:rsidRPr="005E1F72">
        <w:rPr>
          <w:rFonts w:ascii="GHEA Grapalat" w:hAnsi="GHEA Grapalat"/>
          <w:i/>
          <w:lang w:val="es-ES" w:eastAsia="ru-RU"/>
        </w:rPr>
        <w:br w:type="page"/>
      </w:r>
    </w:p>
    <w:p w:rsidR="000D68EC" w:rsidRPr="00A9722C" w:rsidRDefault="000D68EC" w:rsidP="000D68EC">
      <w:pPr>
        <w:pStyle w:val="31"/>
        <w:spacing w:line="240" w:lineRule="auto"/>
        <w:ind w:firstLine="0"/>
        <w:rPr>
          <w:rFonts w:ascii="GHEA Grapalat" w:hAnsi="GHEA Grapalat"/>
          <w:i/>
          <w:lang w:val="hy-AM" w:eastAsia="ru-RU"/>
        </w:rPr>
      </w:pPr>
    </w:p>
    <w:p w:rsidR="00E7483D" w:rsidRPr="004B2068" w:rsidRDefault="00E7483D" w:rsidP="00E7483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rsidR="00E7483D" w:rsidRPr="005E1F72" w:rsidRDefault="00E7483D" w:rsidP="00E7483D">
      <w:pPr>
        <w:pStyle w:val="31"/>
        <w:spacing w:line="240" w:lineRule="auto"/>
        <w:jc w:val="right"/>
        <w:rPr>
          <w:rFonts w:ascii="GHEA Grapalat" w:hAnsi="GHEA Grapalat" w:cs="Arial"/>
          <w:b/>
          <w:lang w:val="hy-AM"/>
        </w:rPr>
      </w:pPr>
      <w:r w:rsidRPr="00EF1E0E">
        <w:rPr>
          <w:rFonts w:ascii="GHEA Grapalat" w:hAnsi="GHEA Grapalat"/>
          <w:sz w:val="24"/>
          <w:szCs w:val="24"/>
          <w:lang w:val="hy-AM"/>
        </w:rPr>
        <w:t>«</w:t>
      </w:r>
      <w:r w:rsidR="005B1519" w:rsidRPr="00D66D6D">
        <w:rPr>
          <w:rFonts w:ascii="GHEA Grapalat" w:hAnsi="GHEA Grapalat" w:cs="Sylfaen"/>
          <w:b/>
          <w:lang w:val="hy-AM"/>
        </w:rPr>
        <w:t>ԲՀ</w:t>
      </w:r>
      <w:r w:rsidR="005B1519">
        <w:rPr>
          <w:rFonts w:ascii="GHEA Grapalat" w:hAnsi="GHEA Grapalat" w:cs="Sylfaen"/>
          <w:b/>
          <w:lang w:val="hy-AM"/>
        </w:rPr>
        <w:t>-</w:t>
      </w:r>
      <w:r w:rsidR="005B1519" w:rsidRPr="00D66D6D">
        <w:rPr>
          <w:rFonts w:ascii="GHEA Grapalat" w:hAnsi="GHEA Grapalat" w:cs="Sylfaen"/>
          <w:b/>
          <w:lang w:val="hy-AM"/>
        </w:rPr>
        <w:t>ԳՀ</w:t>
      </w:r>
      <w:r w:rsidR="008564BA">
        <w:rPr>
          <w:rFonts w:ascii="GHEA Grapalat" w:hAnsi="GHEA Grapalat" w:cs="Sylfaen"/>
          <w:b/>
          <w:lang w:val="hy-AM"/>
        </w:rPr>
        <w:t>ԽԱՇՁԲ-2</w:t>
      </w:r>
      <w:r w:rsidR="000D68EC" w:rsidRPr="00A9722C">
        <w:rPr>
          <w:rFonts w:ascii="GHEA Grapalat" w:hAnsi="GHEA Grapalat" w:cs="Sylfaen"/>
          <w:b/>
          <w:lang w:val="hy-AM"/>
        </w:rPr>
        <w:t>5/</w:t>
      </w:r>
      <w:r w:rsidR="00462AE3" w:rsidRPr="00ED60DB">
        <w:rPr>
          <w:rFonts w:ascii="GHEA Grapalat" w:hAnsi="GHEA Grapalat" w:cs="Sylfaen"/>
          <w:b/>
          <w:lang w:val="hy-AM"/>
        </w:rPr>
        <w:t>61</w:t>
      </w:r>
      <w:r w:rsidRPr="005E1F72">
        <w:rPr>
          <w:rFonts w:ascii="GHEA Grapalat" w:hAnsi="GHEA Grapalat"/>
          <w:sz w:val="24"/>
          <w:szCs w:val="24"/>
          <w:lang w:val="hy-AM"/>
        </w:rPr>
        <w:t>»</w:t>
      </w:r>
      <w:r w:rsidRPr="005E1F72">
        <w:rPr>
          <w:rFonts w:ascii="GHEA Grapalat" w:hAnsi="GHEA Grapalat" w:cs="Sylfaen"/>
          <w:b/>
          <w:lang w:val="es-ES"/>
        </w:rPr>
        <w:t>*</w:t>
      </w:r>
      <w:r w:rsidR="00B86CCD" w:rsidRPr="00A9722C">
        <w:rPr>
          <w:rFonts w:ascii="GHEA Grapalat" w:hAnsi="GHEA Grapalat"/>
          <w:b/>
          <w:lang w:val="hy-AM"/>
        </w:rPr>
        <w:t xml:space="preserve"> </w:t>
      </w:r>
      <w:r w:rsidRPr="005E1F72">
        <w:rPr>
          <w:rFonts w:ascii="GHEA Grapalat" w:hAnsi="GHEA Grapalat" w:cs="Sylfaen"/>
          <w:b/>
          <w:lang w:val="hy-AM"/>
        </w:rPr>
        <w:t>ծածկագրով</w:t>
      </w:r>
    </w:p>
    <w:p w:rsidR="00E7483D" w:rsidRDefault="005B1519" w:rsidP="00E7483D">
      <w:pPr>
        <w:pStyle w:val="31"/>
        <w:spacing w:line="240" w:lineRule="auto"/>
        <w:jc w:val="right"/>
        <w:rPr>
          <w:rFonts w:ascii="GHEA Grapalat" w:hAnsi="GHEA Grapalat" w:cs="Sylfaen"/>
          <w:b/>
          <w:lang w:val="hy-AM"/>
        </w:rPr>
      </w:pPr>
      <w:r w:rsidRPr="00D66D6D">
        <w:rPr>
          <w:rFonts w:ascii="GHEA Grapalat" w:hAnsi="GHEA Grapalat" w:cs="Sylfaen"/>
          <w:b/>
          <w:lang w:val="hy-AM"/>
        </w:rPr>
        <w:t>Գնանշման հարցման</w:t>
      </w:r>
      <w:r w:rsidR="00E7483D" w:rsidRPr="005E1F72">
        <w:rPr>
          <w:rFonts w:ascii="GHEA Grapalat" w:hAnsi="GHEA Grapalat" w:cs="Arial"/>
          <w:b/>
          <w:lang w:val="hy-AM"/>
        </w:rPr>
        <w:t xml:space="preserve"> </w:t>
      </w:r>
      <w:r w:rsidR="00E7483D" w:rsidRPr="005E1F72">
        <w:rPr>
          <w:rFonts w:ascii="GHEA Grapalat" w:hAnsi="GHEA Grapalat" w:cs="Sylfaen"/>
          <w:b/>
          <w:lang w:val="hy-AM"/>
        </w:rPr>
        <w:t>հրավերի</w:t>
      </w:r>
    </w:p>
    <w:p w:rsidR="00776B0A" w:rsidRPr="0093002B" w:rsidRDefault="00776B0A" w:rsidP="00776B0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776B0A" w:rsidRPr="0093002B" w:rsidRDefault="00776B0A" w:rsidP="00776B0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776B0A" w:rsidRPr="0093002B" w:rsidRDefault="00776B0A" w:rsidP="00776B0A">
      <w:pPr>
        <w:pStyle w:val="af4"/>
        <w:shd w:val="clear" w:color="auto" w:fill="FFFFFF"/>
        <w:spacing w:before="0" w:beforeAutospacing="0" w:after="0" w:afterAutospacing="0"/>
        <w:ind w:firstLine="375"/>
        <w:rPr>
          <w:rStyle w:val="af5"/>
          <w:lang w:val="hy-AM"/>
        </w:rPr>
      </w:pPr>
    </w:p>
    <w:p w:rsidR="00776B0A" w:rsidRPr="0093002B" w:rsidRDefault="00776B0A" w:rsidP="00776B0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776B0A" w:rsidRPr="0093002B" w:rsidRDefault="00776B0A" w:rsidP="00776B0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776B0A" w:rsidRPr="0093002B" w:rsidRDefault="00776B0A" w:rsidP="00776B0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462AE3" w:rsidRPr="00462AE3">
        <w:rPr>
          <w:rStyle w:val="af5"/>
          <w:rFonts w:ascii="GHEA Grapalat" w:hAnsi="GHEA Grapalat"/>
          <w:b w:val="0"/>
          <w:bCs w:val="0"/>
          <w:sz w:val="20"/>
          <w:szCs w:val="20"/>
          <w:lang w:val="hy-AM"/>
        </w:rPr>
        <w:t>«ԲՀ-ԳՀԽԱՇՁԲ-25/61»</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00462AE3" w:rsidRPr="00462AE3">
        <w:rPr>
          <w:rFonts w:cs="Sylfaen"/>
          <w:vertAlign w:val="superscript"/>
          <w:lang w:val="hy-AM"/>
        </w:rPr>
        <w:t xml:space="preserve">         </w:t>
      </w:r>
      <w:r w:rsidRPr="0093002B">
        <w:rPr>
          <w:rFonts w:ascii="GHEA Grapalat" w:hAnsi="GHEA Grapalat" w:cs="Sylfaen"/>
          <w:vertAlign w:val="superscript"/>
          <w:lang w:val="hy-AM"/>
        </w:rPr>
        <w:t xml:space="preserve">ընթացակարգի ծածկագիրը </w:t>
      </w:r>
    </w:p>
    <w:p w:rsidR="00776B0A" w:rsidRPr="0093002B" w:rsidRDefault="00776B0A" w:rsidP="0077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776B0A" w:rsidRPr="0093002B" w:rsidRDefault="00776B0A" w:rsidP="00776B0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776B0A" w:rsidRPr="0093002B" w:rsidRDefault="00776B0A" w:rsidP="0077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776B0A" w:rsidRPr="0093002B" w:rsidRDefault="00776B0A" w:rsidP="00776B0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776B0A" w:rsidRPr="0093002B" w:rsidRDefault="00776B0A" w:rsidP="00776B0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776B0A" w:rsidRPr="0093002B" w:rsidRDefault="00776B0A" w:rsidP="00776B0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w:t>
      </w:r>
      <w:r w:rsidRPr="0093002B">
        <w:rPr>
          <w:rFonts w:ascii="GHEA Grapalat" w:hAnsi="GHEA Grapalat" w:cs="Sylfaen"/>
          <w:vertAlign w:val="superscript"/>
          <w:lang w:val="hy-AM"/>
        </w:rPr>
        <w:t>երաշխիքը տվող բանկի  անվանումը</w:t>
      </w:r>
    </w:p>
    <w:p w:rsidR="00776B0A" w:rsidRPr="0093002B" w:rsidRDefault="00776B0A" w:rsidP="00776B0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776B0A" w:rsidRPr="0093002B" w:rsidRDefault="00776B0A" w:rsidP="00776B0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776B0A" w:rsidRPr="0093002B" w:rsidRDefault="00776B0A" w:rsidP="0077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FD65B0" w:rsidRPr="00462AE3">
        <w:rPr>
          <w:rStyle w:val="af5"/>
          <w:rFonts w:ascii="GHEA Grapalat" w:hAnsi="GHEA Grapalat"/>
          <w:b w:val="0"/>
          <w:bCs w:val="0"/>
          <w:sz w:val="20"/>
          <w:szCs w:val="20"/>
          <w:lang w:val="hy-AM"/>
        </w:rPr>
        <w:t>900382</w:t>
      </w:r>
      <w:r w:rsidR="006A0E17" w:rsidRPr="00462AE3">
        <w:rPr>
          <w:rStyle w:val="af5"/>
          <w:rFonts w:ascii="GHEA Grapalat" w:hAnsi="GHEA Grapalat"/>
          <w:b w:val="0"/>
          <w:bCs w:val="0"/>
          <w:sz w:val="20"/>
          <w:szCs w:val="20"/>
          <w:lang w:val="hy-AM"/>
        </w:rPr>
        <w:t>101161</w:t>
      </w:r>
      <w:r w:rsidRPr="0093002B">
        <w:rPr>
          <w:rStyle w:val="af5"/>
          <w:rFonts w:ascii="GHEA Grapalat" w:hAnsi="GHEA Grapalat"/>
          <w:b w:val="0"/>
          <w:bCs w:val="0"/>
          <w:sz w:val="20"/>
          <w:szCs w:val="20"/>
          <w:lang w:val="hy-AM"/>
        </w:rPr>
        <w:t xml:space="preserve"> հաշվեհամարին փոխանցման միջոցով:</w:t>
      </w:r>
    </w:p>
    <w:p w:rsidR="00776B0A" w:rsidRPr="0093002B" w:rsidRDefault="00776B0A" w:rsidP="00776B0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rsidR="00776B0A" w:rsidRPr="0093002B" w:rsidRDefault="00776B0A" w:rsidP="00776B0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776B0A" w:rsidRPr="0093002B" w:rsidRDefault="00776B0A" w:rsidP="00776B0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76B0A" w:rsidRPr="0093002B" w:rsidRDefault="00776B0A" w:rsidP="00776B0A">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776B0A" w:rsidRPr="0093002B" w:rsidRDefault="00776B0A" w:rsidP="00776B0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rsidR="00776B0A" w:rsidRPr="0093002B" w:rsidRDefault="00776B0A" w:rsidP="00776B0A">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805628" w:rsidRPr="00805628" w:rsidRDefault="00776B0A" w:rsidP="00776B0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hyperlink r:id="rId17" w:history="1">
        <w:r w:rsidR="00805628" w:rsidRPr="00F37118">
          <w:rPr>
            <w:rStyle w:val="a9"/>
            <w:rFonts w:ascii="GHEA Grapalat" w:hAnsi="GHEA Grapalat"/>
            <w:sz w:val="20"/>
            <w:szCs w:val="20"/>
            <w:lang w:val="hy-AM"/>
          </w:rPr>
          <w:t>vanesyanelly@gmail.co</w:t>
        </w:r>
        <w:r w:rsidR="00805628" w:rsidRPr="00805628">
          <w:rPr>
            <w:rStyle w:val="a9"/>
            <w:rFonts w:ascii="GHEA Grapalat" w:hAnsi="GHEA Grapalat"/>
            <w:sz w:val="20"/>
            <w:szCs w:val="20"/>
            <w:lang w:val="hy-AM"/>
          </w:rPr>
          <w:t>m</w:t>
        </w:r>
      </w:hyperlink>
    </w:p>
    <w:p w:rsidR="00776B0A" w:rsidRPr="003750DF" w:rsidRDefault="00776B0A" w:rsidP="00776B0A">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776B0A" w:rsidRPr="003750DF" w:rsidRDefault="00776B0A" w:rsidP="00776B0A">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776B0A" w:rsidRPr="0093002B" w:rsidRDefault="00776B0A" w:rsidP="00776B0A">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776B0A" w:rsidRPr="0093002B" w:rsidRDefault="00776B0A" w:rsidP="00776B0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76B0A" w:rsidRPr="0093002B" w:rsidRDefault="00776B0A" w:rsidP="00776B0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776B0A" w:rsidRPr="0093002B" w:rsidRDefault="00776B0A" w:rsidP="00776B0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776B0A" w:rsidRPr="0093002B" w:rsidRDefault="00776B0A" w:rsidP="00776B0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76B0A" w:rsidRPr="0093002B" w:rsidRDefault="00776B0A" w:rsidP="00776B0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776B0A" w:rsidRPr="0093002B" w:rsidRDefault="00776B0A" w:rsidP="00776B0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776B0A" w:rsidRDefault="00776B0A" w:rsidP="00776B0A">
      <w:pPr>
        <w:pStyle w:val="af2"/>
        <w:jc w:val="both"/>
        <w:rPr>
          <w:rFonts w:ascii="GHEA Grapalat" w:hAnsi="GHEA Grapalat"/>
          <w:i/>
          <w:sz w:val="18"/>
          <w:szCs w:val="18"/>
          <w:lang w:val="hy-AM"/>
        </w:rPr>
      </w:pPr>
    </w:p>
    <w:p w:rsidR="00776B0A" w:rsidRDefault="00776B0A" w:rsidP="00776B0A">
      <w:pPr>
        <w:pStyle w:val="31"/>
        <w:spacing w:line="240" w:lineRule="auto"/>
        <w:ind w:hanging="663"/>
        <w:rPr>
          <w:rFonts w:ascii="GHEA Grapalat" w:hAnsi="GHEA Grapalat"/>
          <w:b/>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6271F2" w:rsidRDefault="006271F2" w:rsidP="0030675A">
      <w:pPr>
        <w:pStyle w:val="31"/>
        <w:spacing w:line="240" w:lineRule="auto"/>
        <w:jc w:val="right"/>
        <w:rPr>
          <w:rFonts w:ascii="GHEA Grapalat" w:hAnsi="GHEA Grapalat"/>
          <w:b/>
          <w:lang w:val="hy-AM"/>
        </w:rPr>
      </w:pPr>
    </w:p>
    <w:p w:rsidR="00E7483D" w:rsidRDefault="00E7483D" w:rsidP="0030675A">
      <w:pPr>
        <w:pStyle w:val="31"/>
        <w:spacing w:line="240" w:lineRule="auto"/>
        <w:jc w:val="right"/>
        <w:rPr>
          <w:rFonts w:ascii="GHEA Grapalat" w:hAnsi="GHEA Grapalat"/>
          <w:b/>
          <w:lang w:val="hy-AM"/>
        </w:rPr>
      </w:pPr>
    </w:p>
    <w:p w:rsidR="00E7483D" w:rsidRDefault="00E7483D"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Pr="00F344B3" w:rsidRDefault="00776B0A" w:rsidP="00492136">
      <w:pPr>
        <w:pStyle w:val="31"/>
        <w:spacing w:line="240" w:lineRule="auto"/>
        <w:ind w:firstLine="0"/>
        <w:rPr>
          <w:rFonts w:ascii="GHEA Grapalat" w:hAnsi="GHEA Grapalat"/>
          <w:b/>
          <w:lang w:val="hy-AM"/>
        </w:rPr>
      </w:pPr>
    </w:p>
    <w:p w:rsidR="007862B1" w:rsidRPr="004B2068" w:rsidRDefault="007862B1" w:rsidP="0030675A">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r w:rsidR="001C1CEB">
        <w:rPr>
          <w:rFonts w:ascii="GHEA Grapalat" w:hAnsi="GHEA Grapalat" w:cs="Arial"/>
          <w:b/>
          <w:lang w:val="hy-AM"/>
        </w:rPr>
        <w:t>2</w:t>
      </w:r>
    </w:p>
    <w:p w:rsidR="007862B1" w:rsidRPr="005E1F72" w:rsidRDefault="007862B1" w:rsidP="007862B1">
      <w:pPr>
        <w:pStyle w:val="31"/>
        <w:spacing w:line="240" w:lineRule="auto"/>
        <w:jc w:val="right"/>
        <w:rPr>
          <w:rFonts w:ascii="GHEA Grapalat" w:hAnsi="GHEA Grapalat" w:cs="Arial"/>
          <w:b/>
          <w:lang w:val="hy-AM"/>
        </w:rPr>
      </w:pPr>
      <w:r w:rsidRPr="00EF1E0E">
        <w:rPr>
          <w:rFonts w:ascii="GHEA Grapalat" w:hAnsi="GHEA Grapalat"/>
          <w:sz w:val="24"/>
          <w:szCs w:val="24"/>
          <w:lang w:val="hy-AM"/>
        </w:rPr>
        <w:t>«</w:t>
      </w:r>
      <w:r w:rsidR="00D66D6D" w:rsidRPr="00117596">
        <w:rPr>
          <w:rFonts w:ascii="GHEA Grapalat" w:hAnsi="GHEA Grapalat" w:cs="Sylfaen"/>
          <w:b/>
          <w:lang w:val="hy-AM"/>
        </w:rPr>
        <w:t>ԲՀ</w:t>
      </w:r>
      <w:r w:rsidR="00D66D6D">
        <w:rPr>
          <w:rFonts w:ascii="GHEA Grapalat" w:hAnsi="GHEA Grapalat" w:cs="Sylfaen"/>
          <w:b/>
          <w:lang w:val="hy-AM"/>
        </w:rPr>
        <w:t>-</w:t>
      </w:r>
      <w:r w:rsidR="00D66D6D" w:rsidRPr="00117596">
        <w:rPr>
          <w:rFonts w:ascii="GHEA Grapalat" w:hAnsi="GHEA Grapalat" w:cs="Sylfaen"/>
          <w:b/>
          <w:lang w:val="hy-AM"/>
        </w:rPr>
        <w:t>ԳՀ</w:t>
      </w:r>
      <w:r w:rsidR="008564BA">
        <w:rPr>
          <w:rFonts w:ascii="GHEA Grapalat" w:hAnsi="GHEA Grapalat" w:cs="Sylfaen"/>
          <w:b/>
          <w:lang w:val="hy-AM"/>
        </w:rPr>
        <w:t>ԽԱՇՁԲ-2</w:t>
      </w:r>
      <w:r w:rsidR="00B86CCD" w:rsidRPr="00A9722C">
        <w:rPr>
          <w:rFonts w:ascii="GHEA Grapalat" w:hAnsi="GHEA Grapalat" w:cs="Sylfaen"/>
          <w:b/>
          <w:lang w:val="hy-AM"/>
        </w:rPr>
        <w:t>5/</w:t>
      </w:r>
      <w:r w:rsidR="00821E75" w:rsidRPr="00ED60DB">
        <w:rPr>
          <w:rFonts w:ascii="GHEA Grapalat" w:hAnsi="GHEA Grapalat" w:cs="Sylfaen"/>
          <w:b/>
          <w:lang w:val="hy-AM"/>
        </w:rPr>
        <w:t>61</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7862B1" w:rsidRDefault="00492136" w:rsidP="007862B1">
      <w:pPr>
        <w:pStyle w:val="31"/>
        <w:spacing w:line="240" w:lineRule="auto"/>
        <w:jc w:val="right"/>
        <w:rPr>
          <w:rFonts w:ascii="GHEA Grapalat" w:hAnsi="GHEA Grapalat" w:cs="Sylfaen"/>
          <w:b/>
          <w:lang w:val="hy-AM"/>
        </w:rPr>
      </w:pPr>
      <w:r w:rsidRPr="00F344B3">
        <w:rPr>
          <w:rFonts w:ascii="GHEA Grapalat" w:hAnsi="GHEA Grapalat" w:cs="Sylfaen"/>
          <w:b/>
          <w:lang w:val="hy-AM"/>
        </w:rPr>
        <w:t>Գնանշման հարցում</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rsidR="007862B1" w:rsidRDefault="007862B1" w:rsidP="007862B1">
      <w:pPr>
        <w:pStyle w:val="31"/>
        <w:spacing w:line="240" w:lineRule="auto"/>
        <w:jc w:val="right"/>
        <w:rPr>
          <w:rFonts w:ascii="GHEA Grapalat" w:hAnsi="GHEA Grapalat" w:cs="Sylfaen"/>
          <w:b/>
          <w:lang w:val="hy-AM"/>
        </w:rPr>
      </w:pPr>
    </w:p>
    <w:p w:rsidR="007862B1" w:rsidRDefault="007862B1"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rsidR="00631658" w:rsidRPr="00260569" w:rsidRDefault="00631658"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rsidR="007862B1" w:rsidRPr="00260569" w:rsidRDefault="00965516"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117596">
        <w:rPr>
          <w:rFonts w:ascii="GHEA Grapalat" w:hAnsi="GHEA Grapalat" w:cs="GHEA Grapalat"/>
          <w:sz w:val="20"/>
          <w:szCs w:val="20"/>
          <w:lang w:val="hy-AM"/>
        </w:rPr>
        <w:t>Բերդ</w:t>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t xml:space="preserve">    </w:t>
      </w:r>
      <w:r w:rsidRPr="00117596">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 xml:space="preserve">  </w:t>
      </w:r>
      <w:r w:rsidR="00B86CCD" w:rsidRPr="00A9722C">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 xml:space="preserve">      </w:t>
      </w:r>
      <w:r w:rsidR="007862B1" w:rsidRPr="00260569">
        <w:rPr>
          <w:rFonts w:ascii="GHEA Grapalat" w:hAnsi="GHEA Grapalat"/>
          <w:sz w:val="20"/>
          <w:szCs w:val="20"/>
          <w:lang w:val="hy-AM"/>
        </w:rPr>
        <w:t>«</w:t>
      </w:r>
      <w:r w:rsidR="007862B1" w:rsidRPr="00260569">
        <w:rPr>
          <w:rFonts w:ascii="GHEA Grapalat" w:hAnsi="GHEA Grapalat" w:cs="GHEA Grapalat"/>
          <w:sz w:val="20"/>
          <w:szCs w:val="20"/>
          <w:u w:val="single"/>
          <w:lang w:val="hy-AM"/>
        </w:rPr>
        <w:t xml:space="preserve">         </w:t>
      </w:r>
      <w:r w:rsidR="007862B1" w:rsidRPr="00260569">
        <w:rPr>
          <w:rFonts w:ascii="GHEA Grapalat" w:hAnsi="GHEA Grapalat"/>
          <w:sz w:val="20"/>
          <w:szCs w:val="20"/>
          <w:lang w:val="hy-AM"/>
        </w:rPr>
        <w:t>»</w:t>
      </w:r>
      <w:r w:rsidR="007862B1" w:rsidRPr="00260569">
        <w:rPr>
          <w:rFonts w:ascii="GHEA Grapalat" w:hAnsi="GHEA Grapalat" w:cs="GHEA Grapalat"/>
          <w:sz w:val="20"/>
          <w:szCs w:val="20"/>
          <w:u w:val="single"/>
          <w:lang w:val="hy-AM"/>
        </w:rPr>
        <w:t xml:space="preserve"> </w:t>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u w:val="single"/>
          <w:lang w:val="hy-AM"/>
        </w:rPr>
        <w:tab/>
      </w:r>
      <w:r w:rsidR="00B86CCD">
        <w:rPr>
          <w:rFonts w:ascii="GHEA Grapalat" w:hAnsi="GHEA Grapalat" w:cs="GHEA Grapalat"/>
          <w:sz w:val="20"/>
          <w:szCs w:val="20"/>
          <w:lang w:val="hy-AM"/>
        </w:rPr>
        <w:t xml:space="preserve"> 20</w:t>
      </w:r>
      <w:r w:rsidR="00B86CCD" w:rsidRPr="00A9722C">
        <w:rPr>
          <w:rFonts w:ascii="GHEA Grapalat" w:hAnsi="GHEA Grapalat" w:cs="GHEA Grapalat"/>
          <w:sz w:val="20"/>
          <w:szCs w:val="20"/>
          <w:lang w:val="hy-AM"/>
        </w:rPr>
        <w:t>25</w:t>
      </w:r>
      <w:r w:rsidR="007862B1" w:rsidRPr="00260569">
        <w:rPr>
          <w:rFonts w:ascii="GHEA Grapalat" w:hAnsi="GHEA Grapalat" w:cs="GHEA Grapalat"/>
          <w:sz w:val="20"/>
          <w:szCs w:val="20"/>
          <w:lang w:val="hy-AM"/>
        </w:rPr>
        <w:t>թ.**</w:t>
      </w:r>
    </w:p>
    <w:p w:rsidR="007862B1" w:rsidRPr="007862B1" w:rsidRDefault="007862B1" w:rsidP="007862B1">
      <w:pPr>
        <w:rPr>
          <w:rFonts w:ascii="GHEA Grapalat" w:hAnsi="GHEA Grapalat" w:cs="GHEA Grapalat"/>
          <w:sz w:val="20"/>
          <w:szCs w:val="20"/>
          <w:lang w:val="hy-AM"/>
        </w:rPr>
      </w:pPr>
    </w:p>
    <w:p w:rsidR="007862B1" w:rsidRPr="00466B13" w:rsidRDefault="007862B1" w:rsidP="007862B1">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rsidR="007862B1" w:rsidRPr="00466B13" w:rsidRDefault="007862B1" w:rsidP="007862B1">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862B1" w:rsidRDefault="007862B1" w:rsidP="007862B1">
      <w:pPr>
        <w:ind w:firstLine="708"/>
        <w:jc w:val="both"/>
        <w:rPr>
          <w:rFonts w:ascii="GHEA Grapalat" w:hAnsi="GHEA Grapalat" w:cs="GHEA Grapalat"/>
          <w:sz w:val="20"/>
          <w:szCs w:val="20"/>
          <w:lang w:val="hy-AM"/>
        </w:rPr>
      </w:pPr>
    </w:p>
    <w:p w:rsidR="007862B1" w:rsidRPr="00260569" w:rsidRDefault="007862B1" w:rsidP="00BD7E68">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7862B1" w:rsidRPr="00260569" w:rsidRDefault="007862B1" w:rsidP="00BD7E68">
      <w:pPr>
        <w:numPr>
          <w:ilvl w:val="1"/>
          <w:numId w:val="3"/>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00965516" w:rsidRPr="00965516">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 </w:t>
      </w:r>
      <w:r w:rsidR="00965516" w:rsidRPr="00282B6E">
        <w:rPr>
          <w:rFonts w:ascii="GHEA Grapalat" w:hAnsi="GHEA Grapalat" w:cs="GHEA Grapalat"/>
          <w:b/>
          <w:sz w:val="20"/>
          <w:szCs w:val="20"/>
          <w:lang w:val="ru-RU"/>
        </w:rPr>
        <w:t>Բերդի</w:t>
      </w:r>
      <w:r w:rsidR="00965516" w:rsidRPr="00282B6E">
        <w:rPr>
          <w:rFonts w:ascii="GHEA Grapalat" w:hAnsi="GHEA Grapalat" w:cs="GHEA Grapalat"/>
          <w:b/>
          <w:sz w:val="20"/>
          <w:szCs w:val="20"/>
          <w:lang w:val="pt-BR"/>
        </w:rPr>
        <w:t xml:space="preserve"> </w:t>
      </w:r>
      <w:r w:rsidR="00965516" w:rsidRPr="00282B6E">
        <w:rPr>
          <w:rFonts w:ascii="GHEA Grapalat" w:hAnsi="GHEA Grapalat" w:cs="GHEA Grapalat"/>
          <w:b/>
          <w:sz w:val="20"/>
          <w:szCs w:val="20"/>
          <w:lang w:val="ru-RU"/>
        </w:rPr>
        <w:t>համայնքապետարանի</w:t>
      </w:r>
      <w:r w:rsidRPr="00260569">
        <w:rPr>
          <w:rFonts w:ascii="GHEA Grapalat" w:hAnsi="GHEA Grapalat" w:cs="GHEA Grapalat"/>
          <w:sz w:val="20"/>
          <w:szCs w:val="20"/>
          <w:lang w:val="pt-BR"/>
        </w:rPr>
        <w:t xml:space="preserve">*  (այսուհետ` Պատվիրատու) կողմից </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8E479F" w:rsidRPr="008E479F">
        <w:rPr>
          <w:rFonts w:ascii="GHEA Grapalat" w:hAnsi="GHEA Grapalat" w:cs="Sylfaen"/>
          <w:b/>
          <w:sz w:val="20"/>
          <w:szCs w:val="20"/>
          <w:lang w:val="hy-AM"/>
        </w:rPr>
        <w:t>ԲՀ-ԳՀԽԱՇՁԲ-2</w:t>
      </w:r>
      <w:r w:rsidR="00B86CCD" w:rsidRPr="00B86CCD">
        <w:rPr>
          <w:rFonts w:ascii="GHEA Grapalat" w:hAnsi="GHEA Grapalat" w:cs="Sylfaen"/>
          <w:b/>
          <w:sz w:val="20"/>
          <w:szCs w:val="20"/>
          <w:lang w:val="pt-BR"/>
        </w:rPr>
        <w:t>5/</w:t>
      </w:r>
      <w:r w:rsidR="00821E75" w:rsidRPr="00821E75">
        <w:rPr>
          <w:rFonts w:ascii="GHEA Grapalat" w:hAnsi="GHEA Grapalat" w:cs="Sylfaen"/>
          <w:b/>
          <w:sz w:val="20"/>
          <w:szCs w:val="20"/>
          <w:lang w:val="pt-BR"/>
        </w:rPr>
        <w:t>61</w:t>
      </w:r>
      <w:r w:rsidRPr="00260569">
        <w:rPr>
          <w:rFonts w:ascii="GHEA Grapalat" w:hAnsi="GHEA Grapalat" w:cs="GHEA Grapalat"/>
          <w:sz w:val="20"/>
          <w:szCs w:val="20"/>
          <w:lang w:val="pt-BR"/>
        </w:rPr>
        <w:t>* ծածկագրով գնման ընթացակարգին:</w:t>
      </w:r>
    </w:p>
    <w:p w:rsidR="007862B1" w:rsidRPr="00260569" w:rsidRDefault="007862B1" w:rsidP="007862B1">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260569" w:rsidRDefault="000149F3" w:rsidP="000149F3">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0569">
        <w:rPr>
          <w:rFonts w:ascii="GHEA Grapalat" w:hAnsi="GHEA Grapalat" w:cs="GHEA Grapalat"/>
          <w:sz w:val="20"/>
          <w:szCs w:val="20"/>
          <w:lang w:val="hy-AM"/>
        </w:rPr>
        <w:t>Պահանջագիրը</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թվային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ստորագրությամբ</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հաստատված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լինելու</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դեպքում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դրանք</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Վճարող</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Բանկին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են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ներկայացվում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կրիչներով</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ինչպես</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նաև</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դրանցից</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արտատպված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թղթային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տարբերակներով</w:t>
      </w:r>
      <w:r w:rsidR="007862B1" w:rsidRPr="00260569">
        <w:rPr>
          <w:rFonts w:ascii="GHEA Grapalat" w:hAnsi="GHEA Grapalat" w:cs="GHEA Grapalat"/>
          <w:sz w:val="20"/>
          <w:szCs w:val="20"/>
          <w:lang w:val="pt-BR"/>
        </w:rPr>
        <w:t>:</w:t>
      </w:r>
    </w:p>
    <w:p w:rsidR="007862B1" w:rsidRPr="00260569" w:rsidRDefault="007862B1" w:rsidP="00BD7E68">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rsidR="007862B1" w:rsidRPr="00A9722C"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82B6E" w:rsidRPr="00A9722C" w:rsidRDefault="00282B6E" w:rsidP="000149F3">
      <w:pPr>
        <w:ind w:firstLine="360"/>
        <w:jc w:val="both"/>
        <w:rPr>
          <w:rFonts w:ascii="GHEA Grapalat" w:hAnsi="GHEA Grapalat" w:cs="GHEA Grapalat"/>
          <w:sz w:val="20"/>
          <w:szCs w:val="20"/>
          <w:lang w:val="pt-BR"/>
        </w:rPr>
      </w:pPr>
    </w:p>
    <w:p w:rsidR="00282B6E" w:rsidRPr="00A9722C" w:rsidRDefault="00282B6E" w:rsidP="000149F3">
      <w:pPr>
        <w:ind w:firstLine="360"/>
        <w:jc w:val="both"/>
        <w:rPr>
          <w:rFonts w:ascii="GHEA Grapalat" w:hAnsi="GHEA Grapalat" w:cs="GHEA Grapalat"/>
          <w:sz w:val="20"/>
          <w:szCs w:val="20"/>
          <w:lang w:val="pt-BR"/>
        </w:rPr>
      </w:pPr>
    </w:p>
    <w:p w:rsidR="00282B6E" w:rsidRPr="00A9722C" w:rsidRDefault="00282B6E" w:rsidP="000149F3">
      <w:pPr>
        <w:ind w:firstLine="360"/>
        <w:jc w:val="both"/>
        <w:rPr>
          <w:rFonts w:ascii="GHEA Grapalat" w:hAnsi="GHEA Grapalat" w:cs="GHEA Grapalat"/>
          <w:sz w:val="20"/>
          <w:szCs w:val="20"/>
          <w:lang w:val="pt-BR"/>
        </w:rPr>
      </w:pPr>
    </w:p>
    <w:p w:rsidR="007862B1" w:rsidRPr="007862B1" w:rsidRDefault="007862B1" w:rsidP="007862B1">
      <w:pPr>
        <w:jc w:val="both"/>
        <w:rPr>
          <w:rFonts w:ascii="GHEA Grapalat" w:hAnsi="GHEA Grapalat" w:cs="GHEA Grapalat"/>
          <w:sz w:val="20"/>
          <w:szCs w:val="20"/>
          <w:lang w:val="hy-AM"/>
        </w:rPr>
      </w:pPr>
    </w:p>
    <w:p w:rsidR="007862B1" w:rsidRPr="007862B1" w:rsidRDefault="007862B1" w:rsidP="00BD7E68">
      <w:pPr>
        <w:numPr>
          <w:ilvl w:val="0"/>
          <w:numId w:val="2"/>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862B1" w:rsidRDefault="007862B1" w:rsidP="007862B1">
      <w:pPr>
        <w:ind w:firstLine="567"/>
        <w:jc w:val="both"/>
        <w:rPr>
          <w:rFonts w:ascii="GHEA Grapalat" w:hAnsi="GHEA Grapalat" w:cs="GHEA Grapalat"/>
          <w:sz w:val="20"/>
          <w:szCs w:val="20"/>
          <w:lang w:val="hy-AM"/>
        </w:rPr>
      </w:pPr>
    </w:p>
    <w:p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1F0879"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544B52" w:rsidRPr="00631658" w:rsidRDefault="00544B52" w:rsidP="00544B5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Default="006E35C3" w:rsidP="007862B1">
      <w:pPr>
        <w:jc w:val="both"/>
        <w:rPr>
          <w:rFonts w:ascii="GHEA Grapalat" w:hAnsi="GHEA Grapalat"/>
          <w:sz w:val="18"/>
          <w:szCs w:val="18"/>
          <w:u w:val="single"/>
          <w:vertAlign w:val="superscript"/>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rsidR="00334B2F" w:rsidRPr="00631658" w:rsidRDefault="00334B2F" w:rsidP="00334B2F">
      <w:pPr>
        <w:jc w:val="both"/>
        <w:rPr>
          <w:rFonts w:ascii="GHEA Grapalat" w:hAnsi="GHEA Grapalat"/>
          <w:sz w:val="20"/>
          <w:szCs w:val="20"/>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E35C3" w:rsidRPr="0068528C" w:rsidRDefault="006E35C3" w:rsidP="007862B1">
      <w:pPr>
        <w:jc w:val="both"/>
        <w:rPr>
          <w:rFonts w:ascii="GHEA Grapalat" w:hAnsi="GHEA Grapalat"/>
          <w:sz w:val="18"/>
          <w:szCs w:val="18"/>
          <w:vertAlign w:val="superscript"/>
          <w:lang w:val="hy-AM"/>
        </w:rPr>
      </w:pPr>
    </w:p>
    <w:p w:rsidR="007862B1" w:rsidRPr="0068528C" w:rsidRDefault="007862B1" w:rsidP="007862B1">
      <w:pPr>
        <w:jc w:val="both"/>
        <w:rPr>
          <w:rFonts w:ascii="GHEA Grapalat" w:hAnsi="GHEA Grapalat" w:cs="GHEA Grapalat"/>
          <w:i/>
          <w:sz w:val="18"/>
          <w:szCs w:val="18"/>
          <w:lang w:val="hy-AM"/>
        </w:rPr>
      </w:pPr>
    </w:p>
    <w:p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595213" w:rsidRPr="005E1F72" w:rsidRDefault="00595213" w:rsidP="00CB0ADE">
            <w:pPr>
              <w:jc w:val="center"/>
              <w:rPr>
                <w:rFonts w:ascii="GHEA Grapalat" w:hAnsi="GHEA Grapalat" w:cs="Arial"/>
                <w:bCs/>
                <w:i/>
                <w:sz w:val="20"/>
                <w:szCs w:val="20"/>
              </w:rPr>
            </w:pP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47C29" w:rsidRDefault="00595213" w:rsidP="00747C29">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cs="Sylfaen"/>
                <w:b/>
                <w:sz w:val="20"/>
                <w:szCs w:val="20"/>
                <w:lang w:val="hy-AM"/>
              </w:rPr>
              <w:t xml:space="preserve"> </w:t>
            </w:r>
            <w:r w:rsidR="00747C29">
              <w:rPr>
                <w:rFonts w:ascii="GHEA Grapalat" w:hAnsi="GHEA Grapalat" w:cs="Sylfaen"/>
                <w:b/>
                <w:sz w:val="20"/>
                <w:szCs w:val="20"/>
                <w:lang w:val="ru-RU"/>
              </w:rPr>
              <w:t>Բերդի</w:t>
            </w:r>
            <w:r w:rsidR="00747C29" w:rsidRPr="00747C29">
              <w:rPr>
                <w:rFonts w:ascii="GHEA Grapalat" w:hAnsi="GHEA Grapalat" w:cs="Sylfaen"/>
                <w:b/>
                <w:sz w:val="20"/>
                <w:szCs w:val="20"/>
              </w:rPr>
              <w:t xml:space="preserve"> </w:t>
            </w:r>
            <w:r w:rsidR="00747C29">
              <w:rPr>
                <w:rFonts w:ascii="GHEA Grapalat" w:hAnsi="GHEA Grapalat" w:cs="Sylfaen"/>
                <w:b/>
                <w:sz w:val="20"/>
                <w:szCs w:val="20"/>
                <w:lang w:val="ru-RU"/>
              </w:rPr>
              <w:t>համայնքապետարան</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747C29" w:rsidRPr="00107BCB">
              <w:rPr>
                <w:rFonts w:ascii="GHEA Grapalat" w:hAnsi="GHEA Grapalat" w:cs="Arial"/>
                <w:b/>
                <w:sz w:val="20"/>
                <w:szCs w:val="20"/>
                <w:lang w:val="hy-AM"/>
              </w:rPr>
              <w:t>07620119</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cs="Sylfaen"/>
                <w:b/>
                <w:sz w:val="20"/>
                <w:szCs w:val="20"/>
                <w:lang w:val="hy-AM"/>
              </w:rPr>
              <w:t xml:space="preserve"> </w:t>
            </w:r>
            <w:r w:rsidR="000F6B7E">
              <w:rPr>
                <w:rFonts w:ascii="GHEA Grapalat" w:hAnsi="GHEA Grapalat" w:cs="Sylfaen"/>
                <w:b/>
                <w:sz w:val="20"/>
                <w:szCs w:val="20"/>
                <w:lang w:val="hy-AM"/>
              </w:rPr>
              <w:t>ՀՀ ֆինանսների նախարարության գործառնական վարչություն</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00245" w:rsidRDefault="00595213" w:rsidP="00747C29">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645A4F">
              <w:rPr>
                <w:rFonts w:ascii="GHEA Grapalat" w:hAnsi="GHEA Grapalat" w:cs="Arial"/>
                <w:sz w:val="20"/>
                <w:szCs w:val="20"/>
                <w:lang w:val="hy-AM"/>
              </w:rPr>
              <w:t xml:space="preserve"> </w:t>
            </w:r>
            <w:r w:rsidR="00645A4F" w:rsidRPr="00F82C95">
              <w:rPr>
                <w:rStyle w:val="af5"/>
                <w:rFonts w:ascii="GHEA Grapalat" w:hAnsi="GHEA Grapalat"/>
                <w:bCs w:val="0"/>
                <w:sz w:val="20"/>
                <w:szCs w:val="20"/>
                <w:lang w:val="hy-AM"/>
              </w:rPr>
              <w:t>9</w:t>
            </w:r>
            <w:r w:rsidR="00747C29" w:rsidRPr="00F82C95">
              <w:rPr>
                <w:rStyle w:val="af5"/>
                <w:rFonts w:ascii="GHEA Grapalat" w:hAnsi="GHEA Grapalat"/>
                <w:bCs w:val="0"/>
                <w:sz w:val="20"/>
                <w:szCs w:val="20"/>
              </w:rPr>
              <w:t>00382</w:t>
            </w:r>
            <w:r w:rsidR="001E6098" w:rsidRPr="001E6098">
              <w:rPr>
                <w:rStyle w:val="af5"/>
                <w:rFonts w:ascii="GHEA Grapalat" w:hAnsi="GHEA Grapalat"/>
                <w:bCs w:val="0"/>
                <w:sz w:val="20"/>
                <w:szCs w:val="20"/>
              </w:rPr>
              <w:t>10</w:t>
            </w:r>
            <w:r w:rsidR="00900245" w:rsidRPr="00900245">
              <w:rPr>
                <w:rStyle w:val="af5"/>
                <w:rFonts w:ascii="GHEA Grapalat" w:hAnsi="GHEA Grapalat"/>
                <w:bCs w:val="0"/>
                <w:sz w:val="20"/>
                <w:szCs w:val="20"/>
              </w:rPr>
              <w:t>1161</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645A4F" w:rsidRPr="00282B6E" w:rsidRDefault="00747C29" w:rsidP="00CB0ADE">
            <w:pPr>
              <w:rPr>
                <w:rFonts w:ascii="GHEA Grapalat" w:hAnsi="GHEA Grapalat" w:cs="Arial"/>
                <w:sz w:val="20"/>
                <w:szCs w:val="20"/>
                <w:lang w:val="ru-RU"/>
              </w:rPr>
            </w:pPr>
            <w:r w:rsidRPr="00747C29">
              <w:rPr>
                <w:rFonts w:ascii="GHEA Grapalat" w:hAnsi="GHEA Grapalat" w:cs="Sylfaen"/>
                <w:b/>
                <w:sz w:val="20"/>
                <w:lang w:val="ru-RU"/>
              </w:rPr>
              <w:t>ԲՀ</w:t>
            </w:r>
            <w:r w:rsidRPr="00747C29">
              <w:rPr>
                <w:rFonts w:ascii="GHEA Grapalat" w:hAnsi="GHEA Grapalat" w:cs="Sylfaen"/>
                <w:b/>
                <w:sz w:val="20"/>
                <w:lang w:val="hy-AM"/>
              </w:rPr>
              <w:t>-</w:t>
            </w:r>
            <w:r w:rsidRPr="00747C29">
              <w:rPr>
                <w:rFonts w:ascii="GHEA Grapalat" w:hAnsi="GHEA Grapalat" w:cs="Sylfaen"/>
                <w:b/>
                <w:sz w:val="20"/>
                <w:lang w:val="ru-RU"/>
              </w:rPr>
              <w:t>ԳՀ</w:t>
            </w:r>
            <w:r w:rsidR="008564BA" w:rsidRPr="00747C29">
              <w:rPr>
                <w:rFonts w:ascii="GHEA Grapalat" w:hAnsi="GHEA Grapalat" w:cs="Sylfaen"/>
                <w:b/>
                <w:sz w:val="20"/>
                <w:lang w:val="hy-AM"/>
              </w:rPr>
              <w:t>ԽԱՇՁԲ-2</w:t>
            </w:r>
            <w:r w:rsidR="00282B6E">
              <w:rPr>
                <w:rFonts w:ascii="GHEA Grapalat" w:hAnsi="GHEA Grapalat" w:cs="Sylfaen"/>
                <w:b/>
                <w:sz w:val="20"/>
                <w:lang w:val="ru-RU"/>
              </w:rPr>
              <w:t>5/</w:t>
            </w:r>
            <w:r w:rsidR="00821E75">
              <w:rPr>
                <w:rFonts w:ascii="GHEA Grapalat" w:hAnsi="GHEA Grapalat" w:cs="Sylfaen"/>
                <w:b/>
                <w:sz w:val="20"/>
                <w:lang w:val="ru-RU"/>
              </w:rPr>
              <w:t>61</w:t>
            </w:r>
          </w:p>
        </w:tc>
      </w:tr>
      <w:tr w:rsidR="00595213"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595213" w:rsidRPr="005E1F72" w:rsidRDefault="00595213" w:rsidP="00CB0ADE">
            <w:pPr>
              <w:rPr>
                <w:rFonts w:ascii="GHEA Grapalat" w:hAnsi="GHEA Grapalat" w:cs="Sylfaen"/>
                <w:sz w:val="20"/>
                <w:szCs w:val="20"/>
                <w:lang w:val="ru-RU"/>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595213" w:rsidRPr="005E1F72" w:rsidRDefault="00595213" w:rsidP="00CB0ADE">
            <w:pPr>
              <w:rPr>
                <w:rFonts w:ascii="GHEA Grapalat" w:hAnsi="GHEA Grapalat" w:cs="Sylfaen"/>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595213" w:rsidRPr="005E1F72" w:rsidRDefault="00595213" w:rsidP="00CB0ADE">
            <w:pPr>
              <w:jc w:val="right"/>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right"/>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595213" w:rsidRPr="005E1F72" w:rsidRDefault="00595213" w:rsidP="00CB0ADE">
            <w:pPr>
              <w:jc w:val="right"/>
              <w:rPr>
                <w:rFonts w:ascii="GHEA Grapalat" w:hAnsi="GHEA Grapalat" w:cs="Sylfaen"/>
                <w:sz w:val="20"/>
                <w:szCs w:val="20"/>
              </w:rPr>
            </w:pPr>
          </w:p>
        </w:tc>
      </w:tr>
      <w:tr w:rsidR="00595213"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595213" w:rsidRPr="005E1F72" w:rsidRDefault="00595213" w:rsidP="00CB0ADE">
            <w:pPr>
              <w:jc w:val="right"/>
              <w:rPr>
                <w:rFonts w:ascii="GHEA Grapalat" w:hAnsi="GHEA Grapalat" w:cs="Arial"/>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Arial"/>
                <w:sz w:val="20"/>
                <w:szCs w:val="20"/>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B20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8D6D60" w:rsidRDefault="00595213" w:rsidP="00631658">
      <w:pPr>
        <w:jc w:val="center"/>
        <w:rPr>
          <w:rFonts w:ascii="GHEA Grapalat" w:hAnsi="GHEA Grapalat"/>
          <w:b/>
          <w:lang w:val="hy-AM"/>
        </w:rPr>
      </w:pPr>
      <w:r>
        <w:rPr>
          <w:rFonts w:ascii="GHEA Grapalat" w:hAnsi="GHEA Grapalat"/>
          <w:b/>
          <w:lang w:val="hy-AM"/>
        </w:rPr>
        <w:br w:type="page"/>
      </w:r>
    </w:p>
    <w:p w:rsidR="008D6D60" w:rsidRDefault="008D6D60" w:rsidP="00631658">
      <w:pPr>
        <w:jc w:val="center"/>
        <w:rPr>
          <w:rFonts w:ascii="GHEA Grapalat" w:hAnsi="GHEA Grapalat"/>
          <w:b/>
          <w:lang w:val="hy-AM"/>
        </w:rPr>
      </w:pPr>
    </w:p>
    <w:p w:rsidR="008D6D60" w:rsidRDefault="008D6D60" w:rsidP="00631658">
      <w:pPr>
        <w:jc w:val="center"/>
        <w:rPr>
          <w:rFonts w:ascii="GHEA Grapalat" w:hAnsi="GHEA Grapalat"/>
          <w:b/>
          <w:lang w:val="hy-AM"/>
        </w:rPr>
      </w:pPr>
    </w:p>
    <w:p w:rsidR="008D6D60" w:rsidRDefault="008D6D60" w:rsidP="00631658">
      <w:pPr>
        <w:jc w:val="center"/>
        <w:rPr>
          <w:rFonts w:ascii="GHEA Grapalat" w:hAnsi="GHEA Grapalat"/>
          <w:b/>
          <w:lang w:val="hy-AM"/>
        </w:rPr>
      </w:pPr>
    </w:p>
    <w:p w:rsidR="00631658" w:rsidRPr="005E1F72" w:rsidRDefault="00631658" w:rsidP="00631658">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BD7E68">
            <w:pPr>
              <w:pStyle w:val="aff3"/>
              <w:numPr>
                <w:ilvl w:val="0"/>
                <w:numId w:val="4"/>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BD7E68">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BD7E68">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w:t>
            </w:r>
            <w:r w:rsidRPr="005E1F7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2D76EC"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lang w:val="hy-AM"/>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2D76EC"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101A56">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w:t>
            </w:r>
            <w:r w:rsidRPr="005E1F72">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2D76EC"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2D76EC"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r>
      <w:tr w:rsidR="00631658" w:rsidRPr="002D76E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 xml:space="preserve">նելու </w:t>
            </w:r>
            <w:r w:rsidRPr="005E1F72">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0E391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3911" w:rsidRDefault="00631658" w:rsidP="00CB0ADE">
            <w:pPr>
              <w:jc w:val="center"/>
              <w:rPr>
                <w:rFonts w:ascii="GHEA Grapalat" w:hAnsi="GHEA Grapalat"/>
                <w:sz w:val="20"/>
                <w:szCs w:val="20"/>
              </w:rPr>
            </w:pPr>
          </w:p>
        </w:tc>
      </w:tr>
    </w:tbl>
    <w:p w:rsidR="00631658" w:rsidRPr="000F4414"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F4414" w:rsidRDefault="00631658" w:rsidP="00631658">
      <w:pPr>
        <w:rPr>
          <w:rFonts w:ascii="GHEA Grapalat" w:hAnsi="GHEA Grapalat"/>
        </w:rPr>
      </w:pPr>
    </w:p>
    <w:p w:rsidR="00631658" w:rsidRPr="00131E9C" w:rsidRDefault="00631658" w:rsidP="00631658">
      <w:pPr>
        <w:jc w:val="center"/>
        <w:rPr>
          <w:rFonts w:ascii="GHEA Grapalat" w:hAnsi="GHEA Grapalat" w:cs="GHEA Grapalat"/>
          <w:sz w:val="22"/>
          <w:szCs w:val="22"/>
          <w:lang w:val="hy-AM"/>
        </w:rPr>
      </w:pPr>
    </w:p>
    <w:p w:rsidR="00BA4619" w:rsidRPr="00362451" w:rsidRDefault="00BA4619" w:rsidP="00091EBC">
      <w:pPr>
        <w:pStyle w:val="31"/>
        <w:spacing w:line="240" w:lineRule="auto"/>
        <w:jc w:val="right"/>
        <w:rPr>
          <w:rFonts w:ascii="GHEA Grapalat" w:hAnsi="GHEA Grapalat"/>
          <w:b/>
        </w:rPr>
      </w:pPr>
    </w:p>
    <w:p w:rsidR="00BA4619" w:rsidRPr="00362451" w:rsidRDefault="00BA4619" w:rsidP="00091EBC">
      <w:pPr>
        <w:pStyle w:val="31"/>
        <w:spacing w:line="240" w:lineRule="auto"/>
        <w:jc w:val="right"/>
        <w:rPr>
          <w:rFonts w:ascii="GHEA Grapalat" w:hAnsi="GHEA Grapalat"/>
          <w:b/>
        </w:rPr>
      </w:pPr>
    </w:p>
    <w:p w:rsidR="00BA4619" w:rsidRPr="00362451" w:rsidRDefault="00BA4619" w:rsidP="00091EBC">
      <w:pPr>
        <w:pStyle w:val="31"/>
        <w:spacing w:line="240" w:lineRule="auto"/>
        <w:jc w:val="right"/>
        <w:rPr>
          <w:rFonts w:ascii="GHEA Grapalat" w:hAnsi="GHEA Grapalat"/>
          <w:b/>
        </w:rPr>
      </w:pPr>
    </w:p>
    <w:p w:rsidR="00F26CBD" w:rsidRPr="00A9722C" w:rsidRDefault="00631658" w:rsidP="00091EBC">
      <w:pPr>
        <w:pStyle w:val="31"/>
        <w:spacing w:line="240" w:lineRule="auto"/>
        <w:jc w:val="right"/>
        <w:rPr>
          <w:rFonts w:ascii="GHEA Grapalat" w:hAnsi="GHEA Grapalat"/>
          <w:b/>
        </w:rPr>
      </w:pPr>
      <w:r>
        <w:rPr>
          <w:rFonts w:ascii="GHEA Grapalat" w:hAnsi="GHEA Grapalat"/>
          <w:b/>
          <w:lang w:val="hy-AM"/>
        </w:rPr>
        <w:br w:type="page"/>
      </w:r>
    </w:p>
    <w:p w:rsidR="00F26CBD" w:rsidRPr="00A9722C" w:rsidRDefault="00F26CBD" w:rsidP="00091EBC">
      <w:pPr>
        <w:pStyle w:val="31"/>
        <w:spacing w:line="240" w:lineRule="auto"/>
        <w:jc w:val="right"/>
        <w:rPr>
          <w:rFonts w:ascii="GHEA Grapalat" w:hAnsi="GHEA Grapalat"/>
          <w:b/>
        </w:rPr>
      </w:pPr>
    </w:p>
    <w:p w:rsidR="00091EBC" w:rsidRPr="004B2068" w:rsidRDefault="00091EBC" w:rsidP="00091EBC">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4B2068">
        <w:rPr>
          <w:rFonts w:ascii="GHEA Grapalat" w:hAnsi="GHEA Grapalat" w:cs="Arial"/>
          <w:b/>
          <w:lang w:val="hy-AM"/>
        </w:rPr>
        <w:t>5</w:t>
      </w:r>
    </w:p>
    <w:p w:rsidR="00091EBC" w:rsidRPr="005E1F72" w:rsidRDefault="00091EBC" w:rsidP="00091EBC">
      <w:pPr>
        <w:pStyle w:val="31"/>
        <w:spacing w:line="240" w:lineRule="auto"/>
        <w:jc w:val="right"/>
        <w:rPr>
          <w:rFonts w:ascii="GHEA Grapalat" w:hAnsi="GHEA Grapalat" w:cs="Arial"/>
          <w:b/>
          <w:lang w:val="hy-AM"/>
        </w:rPr>
      </w:pPr>
      <w:r w:rsidRPr="00EF1E0E">
        <w:rPr>
          <w:rFonts w:ascii="GHEA Grapalat" w:hAnsi="GHEA Grapalat"/>
          <w:sz w:val="24"/>
          <w:szCs w:val="24"/>
          <w:lang w:val="hy-AM"/>
        </w:rPr>
        <w:t>«</w:t>
      </w:r>
      <w:r w:rsidR="001B223A" w:rsidRPr="001B223A">
        <w:rPr>
          <w:rFonts w:ascii="GHEA Grapalat" w:hAnsi="GHEA Grapalat" w:cs="Sylfaen"/>
          <w:b/>
          <w:lang w:val="hy-AM"/>
        </w:rPr>
        <w:t>ԲՀ</w:t>
      </w:r>
      <w:r w:rsidR="001B223A">
        <w:rPr>
          <w:rFonts w:ascii="GHEA Grapalat" w:hAnsi="GHEA Grapalat" w:cs="Sylfaen"/>
          <w:b/>
          <w:lang w:val="hy-AM"/>
        </w:rPr>
        <w:t>-</w:t>
      </w:r>
      <w:r w:rsidR="001B223A" w:rsidRPr="001B223A">
        <w:rPr>
          <w:rFonts w:ascii="GHEA Grapalat" w:hAnsi="GHEA Grapalat" w:cs="Sylfaen"/>
          <w:b/>
          <w:lang w:val="hy-AM"/>
        </w:rPr>
        <w:t>ԳՀԽ</w:t>
      </w:r>
      <w:r w:rsidR="007D25DA">
        <w:rPr>
          <w:rFonts w:ascii="GHEA Grapalat" w:hAnsi="GHEA Grapalat" w:cs="Sylfaen"/>
          <w:b/>
          <w:lang w:val="hy-AM"/>
        </w:rPr>
        <w:t>ԱՇՁԲ-2</w:t>
      </w:r>
      <w:r w:rsidR="00805628">
        <w:rPr>
          <w:rFonts w:ascii="GHEA Grapalat" w:hAnsi="GHEA Grapalat" w:cs="Sylfaen"/>
          <w:b/>
        </w:rPr>
        <w:t>5</w:t>
      </w:r>
      <w:r w:rsidR="00A76916">
        <w:rPr>
          <w:rFonts w:ascii="GHEA Grapalat" w:hAnsi="GHEA Grapalat" w:cs="Sylfaen"/>
          <w:b/>
        </w:rPr>
        <w:t>/</w:t>
      </w:r>
      <w:r w:rsidR="00821E75" w:rsidRPr="00ED60DB">
        <w:rPr>
          <w:rFonts w:ascii="GHEA Grapalat" w:hAnsi="GHEA Grapalat" w:cs="Sylfaen"/>
          <w:b/>
        </w:rPr>
        <w:t>61</w:t>
      </w:r>
      <w:r w:rsidRPr="00EF1E0E">
        <w:rPr>
          <w:rFonts w:ascii="GHEA Grapalat" w:hAnsi="GHEA Grapalat" w:cs="Sylfaen"/>
          <w:b/>
          <w:lang w:val="es-ES"/>
        </w:rPr>
        <w:t>*</w:t>
      </w:r>
      <w:r w:rsidR="00F26CBD" w:rsidRPr="00A9722C">
        <w:rPr>
          <w:rFonts w:ascii="GHEA Grapalat" w:hAnsi="GHEA Grapalat"/>
          <w:b/>
        </w:rPr>
        <w:t xml:space="preserve"> </w:t>
      </w:r>
      <w:r w:rsidRPr="005E1F72">
        <w:rPr>
          <w:rFonts w:ascii="GHEA Grapalat" w:hAnsi="GHEA Grapalat" w:cs="Sylfaen"/>
          <w:b/>
          <w:lang w:val="hy-AM"/>
        </w:rPr>
        <w:t>ծածկագրով</w:t>
      </w:r>
    </w:p>
    <w:p w:rsidR="00091EBC" w:rsidRDefault="001B223A" w:rsidP="00091EBC">
      <w:pPr>
        <w:pStyle w:val="31"/>
        <w:spacing w:line="240" w:lineRule="auto"/>
        <w:jc w:val="right"/>
        <w:rPr>
          <w:rFonts w:ascii="GHEA Grapalat" w:hAnsi="GHEA Grapalat" w:cs="Sylfaen"/>
          <w:b/>
          <w:lang w:val="hy-AM"/>
        </w:rPr>
      </w:pPr>
      <w:r w:rsidRPr="001B223A">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rsidR="00091EBC" w:rsidRDefault="00091EBC" w:rsidP="00091EBC">
      <w:pPr>
        <w:pStyle w:val="31"/>
        <w:spacing w:line="240" w:lineRule="auto"/>
        <w:jc w:val="right"/>
        <w:rPr>
          <w:rFonts w:ascii="GHEA Grapalat" w:hAnsi="GHEA Grapalat" w:cs="Sylfaen"/>
          <w:b/>
          <w:lang w:val="hy-AM"/>
        </w:rPr>
      </w:pPr>
    </w:p>
    <w:p w:rsidR="00C50B73" w:rsidRPr="0093002B" w:rsidRDefault="00C50B73" w:rsidP="00C50B73">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C50B73" w:rsidRPr="0093002B" w:rsidRDefault="00C50B73" w:rsidP="00C50B7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C50B73" w:rsidRPr="0093002B" w:rsidRDefault="00C50B73" w:rsidP="00C50B73">
      <w:pPr>
        <w:pStyle w:val="af4"/>
        <w:shd w:val="clear" w:color="auto" w:fill="FFFFFF"/>
        <w:spacing w:before="0" w:beforeAutospacing="0" w:after="0" w:afterAutospacing="0"/>
        <w:ind w:firstLine="375"/>
        <w:rPr>
          <w:rStyle w:val="af5"/>
          <w:lang w:val="hy-AM"/>
        </w:rPr>
      </w:pPr>
    </w:p>
    <w:p w:rsidR="00C50B73" w:rsidRPr="0093002B" w:rsidRDefault="00C50B73" w:rsidP="00C50B7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C50B73" w:rsidRPr="0093002B" w:rsidRDefault="00C50B73" w:rsidP="00C50B73">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C50B73" w:rsidRPr="0093002B" w:rsidRDefault="00C50B73" w:rsidP="00C50B73">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rsidR="00C50B73" w:rsidRPr="0093002B" w:rsidRDefault="00C50B73" w:rsidP="00C50B7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C50B73" w:rsidRPr="0093002B" w:rsidRDefault="00C50B73" w:rsidP="00C50B7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C50B73" w:rsidRPr="0093002B" w:rsidRDefault="00C50B73" w:rsidP="00C50B7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C50B73" w:rsidRPr="0093002B" w:rsidRDefault="00C50B73" w:rsidP="00C50B7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024EAD" w:rsidRPr="00821E75">
        <w:rPr>
          <w:rStyle w:val="af5"/>
          <w:rFonts w:ascii="GHEA Grapalat" w:hAnsi="GHEA Grapalat"/>
          <w:b w:val="0"/>
          <w:bCs w:val="0"/>
          <w:sz w:val="20"/>
          <w:szCs w:val="20"/>
          <w:lang w:val="hy-AM"/>
        </w:rPr>
        <w:t>90038</w:t>
      </w:r>
      <w:r w:rsidR="006D0FA6" w:rsidRPr="00821E75">
        <w:rPr>
          <w:rStyle w:val="af5"/>
          <w:rFonts w:ascii="GHEA Grapalat" w:hAnsi="GHEA Grapalat"/>
          <w:b w:val="0"/>
          <w:bCs w:val="0"/>
          <w:sz w:val="20"/>
          <w:szCs w:val="20"/>
          <w:lang w:val="hy-AM"/>
        </w:rPr>
        <w:t>2</w:t>
      </w:r>
      <w:r w:rsidR="00A041C4" w:rsidRPr="00821E75">
        <w:rPr>
          <w:rStyle w:val="af5"/>
          <w:rFonts w:ascii="GHEA Grapalat" w:hAnsi="GHEA Grapalat"/>
          <w:b w:val="0"/>
          <w:bCs w:val="0"/>
          <w:sz w:val="20"/>
          <w:szCs w:val="20"/>
          <w:lang w:val="hy-AM"/>
        </w:rPr>
        <w:t>101</w:t>
      </w:r>
      <w:r w:rsidR="00900245" w:rsidRPr="00821E75">
        <w:rPr>
          <w:rStyle w:val="af5"/>
          <w:rFonts w:ascii="GHEA Grapalat" w:hAnsi="GHEA Grapalat"/>
          <w:b w:val="0"/>
          <w:bCs w:val="0"/>
          <w:sz w:val="20"/>
          <w:szCs w:val="20"/>
          <w:lang w:val="hy-AM"/>
        </w:rPr>
        <w:t>161</w:t>
      </w:r>
      <w:r w:rsidR="00BA4619" w:rsidRPr="00A041C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C50B73" w:rsidRPr="0093002B" w:rsidRDefault="00C50B73" w:rsidP="00C50B7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C50B73" w:rsidRPr="0093002B" w:rsidRDefault="00C50B73" w:rsidP="00C50B73">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C50B73" w:rsidRPr="008242F8" w:rsidRDefault="00C50B73" w:rsidP="00C50B73">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rsidR="00C50B73" w:rsidRPr="008242F8" w:rsidRDefault="00C50B73" w:rsidP="00C50B73">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C50B73" w:rsidRPr="008242F8" w:rsidRDefault="00C50B73" w:rsidP="00C50B73">
      <w:pPr>
        <w:pStyle w:val="aff3"/>
        <w:tabs>
          <w:tab w:val="left" w:pos="0"/>
        </w:tabs>
        <w:ind w:left="0"/>
        <w:mirrorIndents/>
        <w:jc w:val="both"/>
        <w:rPr>
          <w:rFonts w:ascii="GHEA Grapalat" w:hAnsi="GHEA Grapalat"/>
          <w:color w:val="000000"/>
          <w:sz w:val="20"/>
          <w:szCs w:val="20"/>
          <w:lang w:val="hy-AM"/>
        </w:rPr>
      </w:pPr>
    </w:p>
    <w:p w:rsidR="00C50B73" w:rsidRPr="0093002B" w:rsidRDefault="00C50B73" w:rsidP="00C50B73">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C50B73" w:rsidRPr="0093002B" w:rsidRDefault="00C50B73" w:rsidP="00C50B7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C50B73" w:rsidRPr="0093002B" w:rsidRDefault="00C50B73" w:rsidP="00C50B73">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C50B73" w:rsidRPr="00A9722C"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041C4" w:rsidRPr="00A9722C" w:rsidRDefault="00A041C4" w:rsidP="00C50B73">
      <w:pPr>
        <w:pStyle w:val="af4"/>
        <w:shd w:val="clear" w:color="auto" w:fill="FFFFFF"/>
        <w:spacing w:before="0" w:beforeAutospacing="0" w:after="0" w:afterAutospacing="0"/>
        <w:ind w:firstLine="375"/>
        <w:jc w:val="both"/>
        <w:rPr>
          <w:rFonts w:ascii="GHEA Grapalat" w:hAnsi="GHEA Grapalat"/>
          <w:sz w:val="20"/>
          <w:szCs w:val="20"/>
          <w:lang w:val="hy-AM"/>
        </w:rPr>
      </w:pP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C50B73" w:rsidRPr="0093002B" w:rsidRDefault="00C50B73" w:rsidP="00C50B7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C50B73" w:rsidRPr="0093002B" w:rsidRDefault="00C50B73" w:rsidP="00C50B73">
      <w:pPr>
        <w:pStyle w:val="31"/>
        <w:spacing w:line="240" w:lineRule="auto"/>
        <w:jc w:val="center"/>
        <w:rPr>
          <w:rFonts w:ascii="GHEA Grapalat" w:hAnsi="GHEA Grapalat" w:cs="Arial"/>
          <w:b/>
          <w:lang w:val="hy-AM"/>
        </w:rPr>
      </w:pPr>
    </w:p>
    <w:p w:rsidR="00C50B73" w:rsidRDefault="00C50B73" w:rsidP="00C50B73">
      <w:pPr>
        <w:pStyle w:val="31"/>
        <w:spacing w:line="240" w:lineRule="auto"/>
        <w:jc w:val="right"/>
        <w:rPr>
          <w:rFonts w:ascii="GHEA Grapalat" w:hAnsi="GHEA Grapalat"/>
          <w:szCs w:val="24"/>
          <w:lang w:val="hy-AM"/>
        </w:rPr>
      </w:pPr>
    </w:p>
    <w:p w:rsidR="00091EBC" w:rsidRPr="001557AE" w:rsidRDefault="00C50B73" w:rsidP="00C50B73">
      <w:pPr>
        <w:pStyle w:val="31"/>
        <w:spacing w:line="240" w:lineRule="auto"/>
        <w:jc w:val="center"/>
        <w:rPr>
          <w:rFonts w:ascii="GHEA Grapalat" w:hAnsi="GHEA Grapalat" w:cs="Arial"/>
          <w:b/>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091EBC" w:rsidRPr="005E1F72" w:rsidRDefault="00091EBC" w:rsidP="00091EBC">
      <w:pPr>
        <w:pStyle w:val="31"/>
        <w:spacing w:line="240" w:lineRule="auto"/>
        <w:jc w:val="right"/>
        <w:rPr>
          <w:rFonts w:ascii="GHEA Grapalat" w:hAnsi="GHEA Grapalat"/>
          <w:szCs w:val="24"/>
          <w:lang w:val="hy-AM"/>
        </w:rPr>
      </w:pPr>
    </w:p>
    <w:p w:rsidR="00631658" w:rsidRDefault="00631658"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Pr="00A9722C" w:rsidRDefault="00C50B73" w:rsidP="00024EAD">
      <w:pPr>
        <w:rPr>
          <w:rFonts w:ascii="GHEA Grapalat" w:hAnsi="GHEA Grapalat" w:cs="GHEA Grapalat"/>
          <w:i/>
          <w:sz w:val="18"/>
          <w:szCs w:val="18"/>
          <w:lang w:val="hy-AM"/>
        </w:rPr>
      </w:pPr>
    </w:p>
    <w:p w:rsidR="00C50B73" w:rsidRPr="00631658" w:rsidRDefault="00C50B73" w:rsidP="00631658">
      <w:pPr>
        <w:jc w:val="right"/>
        <w:rPr>
          <w:rFonts w:ascii="GHEA Grapalat" w:hAnsi="GHEA Grapalat" w:cs="GHEA Grapalat"/>
          <w:i/>
          <w:sz w:val="18"/>
          <w:szCs w:val="18"/>
          <w:lang w:val="hy-AM"/>
        </w:rPr>
      </w:pPr>
    </w:p>
    <w:p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rsidR="00631658" w:rsidRPr="00631658" w:rsidRDefault="00AF636E"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1B223A" w:rsidRPr="001B223A">
        <w:rPr>
          <w:rFonts w:ascii="GHEA Grapalat" w:hAnsi="GHEA Grapalat" w:cs="Sylfaen"/>
          <w:b/>
          <w:lang w:val="hy-AM"/>
        </w:rPr>
        <w:t>ԲՀ</w:t>
      </w:r>
      <w:r w:rsidR="001B223A">
        <w:rPr>
          <w:rFonts w:ascii="GHEA Grapalat" w:hAnsi="GHEA Grapalat" w:cs="Sylfaen"/>
          <w:b/>
          <w:lang w:val="hy-AM"/>
        </w:rPr>
        <w:t>-</w:t>
      </w:r>
      <w:r w:rsidR="001B223A" w:rsidRPr="001B223A">
        <w:rPr>
          <w:rFonts w:ascii="GHEA Grapalat" w:hAnsi="GHEA Grapalat" w:cs="Sylfaen"/>
          <w:b/>
          <w:lang w:val="hy-AM"/>
        </w:rPr>
        <w:t>ԳՀ</w:t>
      </w:r>
      <w:r w:rsidR="00A041C4">
        <w:rPr>
          <w:rFonts w:ascii="GHEA Grapalat" w:hAnsi="GHEA Grapalat" w:cs="Sylfaen"/>
          <w:b/>
          <w:lang w:val="hy-AM"/>
        </w:rPr>
        <w:t>ԽԱՇՁԲ-2</w:t>
      </w:r>
      <w:r w:rsidR="00900245">
        <w:rPr>
          <w:rFonts w:ascii="GHEA Grapalat" w:hAnsi="GHEA Grapalat" w:cs="Sylfaen"/>
          <w:b/>
          <w:lang w:val="hy-AM"/>
        </w:rPr>
        <w:t>5/</w:t>
      </w:r>
      <w:r w:rsidR="00821E75" w:rsidRPr="00ED60DB">
        <w:rPr>
          <w:rFonts w:ascii="GHEA Grapalat" w:hAnsi="GHEA Grapalat" w:cs="Sylfaen"/>
          <w:b/>
          <w:lang w:val="hy-AM"/>
        </w:rPr>
        <w:t>61</w:t>
      </w:r>
      <w:r w:rsidR="00631658" w:rsidRPr="00EF1E0E">
        <w:rPr>
          <w:rFonts w:ascii="GHEA Grapalat" w:hAnsi="GHEA Grapalat" w:cs="Sylfaen"/>
          <w:b/>
          <w:lang w:val="hy-AM"/>
        </w:rPr>
        <w:t>»*</w:t>
      </w:r>
      <w:r w:rsidR="00631658" w:rsidRPr="00631658">
        <w:rPr>
          <w:rFonts w:ascii="GHEA Grapalat" w:hAnsi="GHEA Grapalat" w:cs="Sylfaen"/>
          <w:b/>
          <w:lang w:val="hy-AM"/>
        </w:rPr>
        <w:t xml:space="preserve">  ծածկագրով</w:t>
      </w:r>
    </w:p>
    <w:p w:rsidR="00631658" w:rsidRPr="001B223A" w:rsidRDefault="001B223A" w:rsidP="00631658">
      <w:pPr>
        <w:pStyle w:val="31"/>
        <w:spacing w:line="240" w:lineRule="auto"/>
        <w:jc w:val="right"/>
        <w:rPr>
          <w:rFonts w:ascii="GHEA Grapalat" w:hAnsi="GHEA Grapalat" w:cs="Sylfaen"/>
          <w:b/>
          <w:lang w:val="hy-AM"/>
        </w:rPr>
      </w:pPr>
      <w:r w:rsidRPr="001B223A">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rsidR="001B223A" w:rsidRPr="001B223A" w:rsidRDefault="001B223A" w:rsidP="00631658">
      <w:pPr>
        <w:pStyle w:val="31"/>
        <w:spacing w:line="240" w:lineRule="auto"/>
        <w:jc w:val="right"/>
        <w:rPr>
          <w:rFonts w:ascii="GHEA Grapalat" w:hAnsi="GHEA Grapalat" w:cs="Sylfaen"/>
          <w:b/>
          <w:lang w:val="hy-AM"/>
        </w:rPr>
      </w:pPr>
    </w:p>
    <w:p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4B2068">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rsidR="00631658" w:rsidRPr="00631658" w:rsidRDefault="00631658" w:rsidP="00631658">
      <w:pPr>
        <w:rPr>
          <w:rFonts w:ascii="GHEA Grapalat" w:hAnsi="GHEA Grapalat" w:cs="GHEA Grapalat"/>
          <w:b/>
          <w:sz w:val="20"/>
          <w:szCs w:val="20"/>
          <w:lang w:val="hy-AM"/>
        </w:rPr>
      </w:pPr>
    </w:p>
    <w:p w:rsidR="00631658" w:rsidRPr="00631658" w:rsidRDefault="001B223A"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117596">
        <w:rPr>
          <w:rFonts w:ascii="GHEA Grapalat" w:hAnsi="GHEA Grapalat" w:cs="GHEA Grapalat"/>
          <w:sz w:val="20"/>
          <w:szCs w:val="20"/>
          <w:lang w:val="hy-AM"/>
        </w:rPr>
        <w:t>Բերդ</w:t>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t xml:space="preserve">      </w:t>
      </w:r>
      <w:r w:rsidRPr="00117596">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hy-AM"/>
        </w:rPr>
        <w:t xml:space="preserve">      </w:t>
      </w:r>
      <w:r w:rsidR="00631658" w:rsidRPr="00631658">
        <w:rPr>
          <w:rFonts w:ascii="GHEA Grapalat" w:hAnsi="GHEA Grapalat"/>
          <w:sz w:val="20"/>
          <w:szCs w:val="20"/>
          <w:lang w:val="hy-AM"/>
        </w:rPr>
        <w:t>«</w:t>
      </w:r>
      <w:r w:rsidR="00631658" w:rsidRPr="00631658">
        <w:rPr>
          <w:rFonts w:ascii="GHEA Grapalat" w:hAnsi="GHEA Grapalat" w:cs="GHEA Grapalat"/>
          <w:sz w:val="20"/>
          <w:szCs w:val="20"/>
          <w:u w:val="single"/>
          <w:lang w:val="hy-AM"/>
        </w:rPr>
        <w:t xml:space="preserve">         </w:t>
      </w:r>
      <w:r w:rsidR="00631658" w:rsidRPr="00631658">
        <w:rPr>
          <w:rFonts w:ascii="GHEA Grapalat" w:hAnsi="GHEA Grapalat"/>
          <w:sz w:val="20"/>
          <w:szCs w:val="20"/>
          <w:lang w:val="hy-AM"/>
        </w:rPr>
        <w:t>»</w:t>
      </w:r>
      <w:r w:rsidR="00631658" w:rsidRPr="00631658">
        <w:rPr>
          <w:rFonts w:ascii="GHEA Grapalat" w:hAnsi="GHEA Grapalat" w:cs="GHEA Grapalat"/>
          <w:sz w:val="20"/>
          <w:szCs w:val="20"/>
          <w:u w:val="single"/>
          <w:lang w:val="hy-AM"/>
        </w:rPr>
        <w:t xml:space="preserve"> </w:t>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lang w:val="hy-AM"/>
        </w:rPr>
        <w:t xml:space="preserve"> 20   թ.**</w:t>
      </w:r>
    </w:p>
    <w:p w:rsidR="00631658" w:rsidRPr="00631658" w:rsidRDefault="00631658" w:rsidP="00631658">
      <w:pPr>
        <w:rPr>
          <w:rFonts w:ascii="GHEA Grapalat" w:hAnsi="GHEA Grapalat" w:cs="GHEA Grapalat"/>
          <w:sz w:val="20"/>
          <w:szCs w:val="20"/>
          <w:lang w:val="hy-AM"/>
        </w:rPr>
      </w:pPr>
    </w:p>
    <w:p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31658" w:rsidRDefault="00631658" w:rsidP="00631658">
      <w:pPr>
        <w:ind w:firstLine="708"/>
        <w:jc w:val="both"/>
        <w:rPr>
          <w:rFonts w:ascii="GHEA Grapalat" w:hAnsi="GHEA Grapalat" w:cs="GHEA Grapalat"/>
          <w:sz w:val="20"/>
          <w:szCs w:val="20"/>
          <w:lang w:val="hy-AM"/>
        </w:rPr>
      </w:pPr>
    </w:p>
    <w:p w:rsidR="00631658" w:rsidRPr="00631658" w:rsidRDefault="00F5285F" w:rsidP="00F5285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00631658" w:rsidRPr="00631658">
        <w:rPr>
          <w:rFonts w:ascii="GHEA Grapalat" w:hAnsi="GHEA Grapalat" w:cs="GHEA Grapalat"/>
          <w:b/>
          <w:sz w:val="20"/>
          <w:szCs w:val="20"/>
          <w:lang w:val="hy-AM"/>
        </w:rPr>
        <w:t xml:space="preserve"> Հ</w:t>
      </w:r>
      <w:r w:rsidR="00631658" w:rsidRPr="00F5285F">
        <w:rPr>
          <w:rFonts w:ascii="GHEA Grapalat" w:hAnsi="GHEA Grapalat" w:cs="GHEA Grapalat"/>
          <w:b/>
          <w:sz w:val="20"/>
          <w:szCs w:val="20"/>
          <w:lang w:val="hy-AM"/>
        </w:rPr>
        <w:t>ամաձայնության առարկան</w:t>
      </w:r>
    </w:p>
    <w:p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414234" w:rsidRPr="00414234">
        <w:rPr>
          <w:rFonts w:ascii="GHEA Grapalat" w:hAnsi="GHEA Grapalat" w:cs="GHEA Grapalat"/>
          <w:sz w:val="20"/>
          <w:szCs w:val="20"/>
          <w:lang w:val="pt-BR"/>
        </w:rPr>
        <w:t xml:space="preserve">    </w:t>
      </w:r>
      <w:r w:rsidR="00414234" w:rsidRPr="00A041C4">
        <w:rPr>
          <w:rFonts w:ascii="GHEA Grapalat" w:hAnsi="GHEA Grapalat" w:cs="GHEA Grapalat"/>
          <w:b/>
          <w:sz w:val="20"/>
          <w:szCs w:val="20"/>
          <w:lang w:val="hy-AM"/>
        </w:rPr>
        <w:t>Բերդի</w:t>
      </w:r>
      <w:r w:rsidR="00414234" w:rsidRPr="00A041C4">
        <w:rPr>
          <w:rFonts w:ascii="GHEA Grapalat" w:hAnsi="GHEA Grapalat" w:cs="GHEA Grapalat"/>
          <w:b/>
          <w:sz w:val="20"/>
          <w:szCs w:val="20"/>
          <w:lang w:val="pt-BR"/>
        </w:rPr>
        <w:t xml:space="preserve"> </w:t>
      </w:r>
      <w:r w:rsidR="00414234" w:rsidRPr="00A041C4">
        <w:rPr>
          <w:rFonts w:ascii="GHEA Grapalat" w:hAnsi="GHEA Grapalat" w:cs="GHEA Grapalat"/>
          <w:b/>
          <w:sz w:val="20"/>
          <w:szCs w:val="20"/>
          <w:lang w:val="hy-AM"/>
        </w:rPr>
        <w:t>համայնքապետարանի</w:t>
      </w:r>
      <w:r w:rsidRPr="00631658">
        <w:rPr>
          <w:rFonts w:ascii="GHEA Grapalat" w:hAnsi="GHEA Grapalat" w:cs="GHEA Grapalat"/>
          <w:sz w:val="20"/>
          <w:szCs w:val="20"/>
          <w:lang w:val="pt-BR"/>
        </w:rPr>
        <w:t xml:space="preserve">*  (այսուհետ` Պատվիրատու) կողմից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00414234" w:rsidRPr="00414234">
        <w:rPr>
          <w:rFonts w:ascii="GHEA Grapalat" w:hAnsi="GHEA Grapalat" w:cs="GHEA Grapalat"/>
          <w:sz w:val="20"/>
          <w:szCs w:val="20"/>
          <w:lang w:val="pt-BR"/>
        </w:rPr>
        <w:t xml:space="preserve"> </w:t>
      </w: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կազմակերպված</w:t>
      </w:r>
      <w:r w:rsidR="009A0EC6" w:rsidRPr="009A0EC6">
        <w:rPr>
          <w:rFonts w:ascii="GHEA Grapalat" w:hAnsi="GHEA Grapalat" w:cs="Sylfaen"/>
          <w:b/>
          <w:lang w:val="hy-AM"/>
        </w:rPr>
        <w:t xml:space="preserve"> </w:t>
      </w:r>
      <w:r w:rsidR="00414234">
        <w:rPr>
          <w:rFonts w:ascii="GHEA Grapalat" w:hAnsi="GHEA Grapalat" w:cs="Sylfaen"/>
          <w:b/>
          <w:sz w:val="20"/>
          <w:szCs w:val="20"/>
          <w:lang w:val="ru-RU"/>
        </w:rPr>
        <w:t>ԲՀ</w:t>
      </w:r>
      <w:r w:rsidR="00414234">
        <w:rPr>
          <w:rFonts w:ascii="GHEA Grapalat" w:hAnsi="GHEA Grapalat" w:cs="Sylfaen"/>
          <w:b/>
          <w:sz w:val="20"/>
          <w:szCs w:val="20"/>
          <w:lang w:val="hy-AM"/>
        </w:rPr>
        <w:t>-</w:t>
      </w:r>
      <w:r w:rsidR="00414234">
        <w:rPr>
          <w:rFonts w:ascii="GHEA Grapalat" w:hAnsi="GHEA Grapalat" w:cs="Sylfaen"/>
          <w:b/>
          <w:sz w:val="20"/>
          <w:szCs w:val="20"/>
          <w:lang w:val="ru-RU"/>
        </w:rPr>
        <w:t>ԳՀ</w:t>
      </w:r>
      <w:r w:rsidR="008564BA">
        <w:rPr>
          <w:rFonts w:ascii="GHEA Grapalat" w:hAnsi="GHEA Grapalat" w:cs="Sylfaen"/>
          <w:b/>
          <w:sz w:val="20"/>
          <w:szCs w:val="20"/>
          <w:lang w:val="hy-AM"/>
        </w:rPr>
        <w:t>ԽԱՇՁԲ-2</w:t>
      </w:r>
      <w:r w:rsidR="00A041C4" w:rsidRPr="007D30C1">
        <w:rPr>
          <w:rFonts w:ascii="GHEA Grapalat" w:hAnsi="GHEA Grapalat" w:cs="Sylfaen"/>
          <w:b/>
          <w:sz w:val="20"/>
          <w:szCs w:val="20"/>
          <w:lang w:val="pt-BR"/>
        </w:rPr>
        <w:t>5/</w:t>
      </w:r>
      <w:r w:rsidR="00821E75" w:rsidRPr="00821E75">
        <w:rPr>
          <w:rFonts w:ascii="GHEA Grapalat" w:hAnsi="GHEA Grapalat" w:cs="Sylfaen"/>
          <w:b/>
          <w:sz w:val="20"/>
          <w:szCs w:val="20"/>
          <w:lang w:val="pt-BR"/>
        </w:rPr>
        <w:t>61</w:t>
      </w:r>
      <w:r w:rsidRPr="00631658">
        <w:rPr>
          <w:rFonts w:ascii="GHEA Grapalat" w:hAnsi="GHEA Grapalat" w:cs="GHEA Grapalat"/>
          <w:sz w:val="20"/>
          <w:szCs w:val="20"/>
          <w:lang w:val="pt-BR"/>
        </w:rPr>
        <w:t>* ծածկագրով գնման ընթացակարգին:</w:t>
      </w:r>
    </w:p>
    <w:p w:rsidR="00631658" w:rsidRPr="00631658" w:rsidRDefault="00631658" w:rsidP="00631658">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009A0EC6">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403A28" w:rsidRDefault="00631658" w:rsidP="00146D17">
      <w:pPr>
        <w:ind w:firstLine="426"/>
        <w:jc w:val="both"/>
        <w:rPr>
          <w:rFonts w:ascii="GHEA Grapalat" w:hAnsi="GHEA Grapalat" w:cs="GHEA Grapalat"/>
          <w:color w:val="000000"/>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146D17">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տարբերակներով</w:t>
      </w:r>
    </w:p>
    <w:p w:rsidR="00631658" w:rsidRPr="00631658" w:rsidRDefault="00403A28" w:rsidP="00146D17">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rsidR="00631658" w:rsidRPr="007D30C1" w:rsidRDefault="00631658" w:rsidP="0063165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F5285F" w:rsidRDefault="00F5285F" w:rsidP="00F5285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sidR="000F15C2">
        <w:rPr>
          <w:rFonts w:ascii="GHEA Grapalat" w:hAnsi="GHEA Grapalat" w:cs="GHEA Grapalat"/>
          <w:b/>
          <w:bCs/>
          <w:sz w:val="20"/>
          <w:szCs w:val="20"/>
          <w:lang w:val="hy-AM"/>
        </w:rPr>
        <w:t xml:space="preserve"> </w:t>
      </w:r>
      <w:r w:rsidR="00631658" w:rsidRPr="00F5285F">
        <w:rPr>
          <w:rFonts w:ascii="GHEA Grapalat" w:hAnsi="GHEA Grapalat" w:cs="GHEA Grapalat"/>
          <w:b/>
          <w:bCs/>
          <w:sz w:val="20"/>
          <w:szCs w:val="20"/>
          <w:lang w:val="hy-AM"/>
        </w:rPr>
        <w:t>Այլ պայմաններ</w:t>
      </w:r>
    </w:p>
    <w:p w:rsidR="007D30C1" w:rsidRPr="00A9722C" w:rsidRDefault="007A5E2D" w:rsidP="007A5E2D">
      <w:pPr>
        <w:ind w:firstLine="567"/>
        <w:jc w:val="both"/>
        <w:rPr>
          <w:rFonts w:ascii="GHEA Grapalat" w:hAnsi="GHEA Grapalat" w:cs="GHEA Grapalat"/>
          <w:sz w:val="20"/>
          <w:szCs w:val="20"/>
          <w:lang w:val="pt-BR"/>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 xml:space="preserve">Ընկերության կողմից կնքվելիք պայմանագրով ստանձնվող </w:t>
      </w:r>
    </w:p>
    <w:p w:rsidR="007D30C1" w:rsidRPr="00A9722C" w:rsidRDefault="007D30C1" w:rsidP="007D30C1">
      <w:pPr>
        <w:jc w:val="both"/>
        <w:rPr>
          <w:rFonts w:ascii="GHEA Grapalat" w:hAnsi="GHEA Grapalat" w:cs="GHEA Grapalat"/>
          <w:sz w:val="20"/>
          <w:szCs w:val="20"/>
          <w:lang w:val="pt-BR"/>
        </w:rPr>
      </w:pPr>
    </w:p>
    <w:p w:rsidR="007D30C1" w:rsidRPr="00A9722C" w:rsidRDefault="007D30C1" w:rsidP="007D30C1">
      <w:pPr>
        <w:jc w:val="both"/>
        <w:rPr>
          <w:rFonts w:ascii="GHEA Grapalat" w:hAnsi="GHEA Grapalat" w:cs="GHEA Grapalat"/>
          <w:sz w:val="20"/>
          <w:szCs w:val="20"/>
          <w:lang w:val="pt-BR"/>
        </w:rPr>
      </w:pPr>
    </w:p>
    <w:p w:rsidR="00334B2F" w:rsidRPr="00180349" w:rsidRDefault="007A5E2D" w:rsidP="007D30C1">
      <w:pPr>
        <w:jc w:val="both"/>
        <w:rPr>
          <w:rFonts w:ascii="GHEA Grapalat" w:hAnsi="GHEA Grapalat" w:cs="GHEA Grapalat"/>
          <w:sz w:val="20"/>
          <w:szCs w:val="20"/>
          <w:lang w:val="hy-AM"/>
        </w:rPr>
      </w:pPr>
      <w:r w:rsidRPr="00180349">
        <w:rPr>
          <w:rFonts w:ascii="GHEA Grapalat" w:hAnsi="GHEA Grapalat" w:cs="GHEA Grapalat"/>
          <w:sz w:val="20"/>
          <w:szCs w:val="20"/>
          <w:lang w:val="hy-AM"/>
        </w:rPr>
        <w:t>պարտավորությունների ամբողջական կատարման վերջին օրվան</w:t>
      </w:r>
      <w:r w:rsidR="00334B2F" w:rsidRPr="00180349">
        <w:rPr>
          <w:rFonts w:ascii="GHEA Grapalat" w:hAnsi="GHEA Grapalat" w:cs="GHEA Grapalat"/>
          <w:sz w:val="20"/>
          <w:szCs w:val="20"/>
          <w:lang w:val="hy-AM"/>
        </w:rPr>
        <w:t xml:space="preserve"> հաջորդող քսաներորդ աշխատանքային օրը ներառյալ:</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31658" w:rsidRDefault="00631658" w:rsidP="00631658">
      <w:pPr>
        <w:ind w:firstLine="567"/>
        <w:jc w:val="both"/>
        <w:rPr>
          <w:rFonts w:ascii="GHEA Grapalat" w:hAnsi="GHEA Grapalat" w:cs="GHEA Grapalat"/>
          <w:sz w:val="20"/>
          <w:szCs w:val="20"/>
          <w:lang w:val="hy-AM"/>
        </w:rPr>
      </w:pPr>
    </w:p>
    <w:p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rsidR="00631658" w:rsidRPr="00631658" w:rsidRDefault="00631658" w:rsidP="00631658">
      <w:pPr>
        <w:jc w:val="both"/>
        <w:rPr>
          <w:rFonts w:ascii="GHEA Grapalat" w:hAnsi="GHEA Grapalat"/>
          <w:sz w:val="20"/>
          <w:szCs w:val="20"/>
          <w:lang w:val="hy-AM"/>
        </w:rPr>
      </w:pP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31658" w:rsidRPr="00631658" w:rsidRDefault="00631658" w:rsidP="00631658">
      <w:pPr>
        <w:jc w:val="center"/>
        <w:rPr>
          <w:rFonts w:ascii="GHEA Grapalat" w:hAnsi="GHEA Grapalat" w:cs="GHEA Grapalat"/>
          <w:sz w:val="20"/>
          <w:szCs w:val="20"/>
          <w:lang w:val="hy-AM"/>
        </w:rPr>
      </w:pPr>
    </w:p>
    <w:p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334B2F" w:rsidRPr="005E1F72" w:rsidRDefault="00334B2F" w:rsidP="00CB0ADE">
            <w:pPr>
              <w:jc w:val="center"/>
              <w:rPr>
                <w:rFonts w:ascii="GHEA Grapalat" w:hAnsi="GHEA Grapalat" w:cs="Arial"/>
                <w:bCs/>
                <w:i/>
                <w:sz w:val="20"/>
                <w:szCs w:val="20"/>
              </w:rPr>
            </w:pP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9065A" w:rsidRDefault="00334B2F" w:rsidP="0029065A">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cs="Sylfaen"/>
                <w:b/>
                <w:sz w:val="20"/>
                <w:szCs w:val="20"/>
                <w:lang w:val="hy-AM"/>
              </w:rPr>
              <w:t xml:space="preserve"> </w:t>
            </w:r>
            <w:r w:rsidR="0029065A">
              <w:rPr>
                <w:rFonts w:ascii="GHEA Grapalat" w:hAnsi="GHEA Grapalat" w:cs="Sylfaen"/>
                <w:b/>
                <w:sz w:val="20"/>
                <w:szCs w:val="20"/>
                <w:lang w:val="ru-RU"/>
              </w:rPr>
              <w:t>Բերդի</w:t>
            </w:r>
            <w:r w:rsidR="0029065A" w:rsidRPr="0029065A">
              <w:rPr>
                <w:rFonts w:ascii="GHEA Grapalat" w:hAnsi="GHEA Grapalat" w:cs="Sylfaen"/>
                <w:b/>
                <w:sz w:val="20"/>
                <w:szCs w:val="20"/>
              </w:rPr>
              <w:t xml:space="preserve"> </w:t>
            </w:r>
            <w:r w:rsidR="0029065A">
              <w:rPr>
                <w:rFonts w:ascii="GHEA Grapalat" w:hAnsi="GHEA Grapalat" w:cs="Sylfaen"/>
                <w:b/>
                <w:sz w:val="20"/>
                <w:szCs w:val="20"/>
                <w:lang w:val="ru-RU"/>
              </w:rPr>
              <w:t>համայնքապետարան</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29065A" w:rsidRPr="00107BCB">
              <w:rPr>
                <w:rFonts w:ascii="GHEA Grapalat" w:hAnsi="GHEA Grapalat" w:cs="Arial"/>
                <w:b/>
                <w:sz w:val="20"/>
                <w:szCs w:val="20"/>
                <w:lang w:val="hy-AM"/>
              </w:rPr>
              <w:t>07620119</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cs="Sylfaen"/>
                <w:b/>
                <w:sz w:val="20"/>
                <w:szCs w:val="20"/>
                <w:lang w:val="hy-AM"/>
              </w:rPr>
              <w:t xml:space="preserve"> </w:t>
            </w:r>
            <w:r w:rsidR="000F6B7E">
              <w:rPr>
                <w:rFonts w:ascii="GHEA Grapalat" w:hAnsi="GHEA Grapalat" w:cs="Sylfaen"/>
                <w:b/>
                <w:sz w:val="20"/>
                <w:szCs w:val="20"/>
                <w:lang w:val="hy-AM"/>
              </w:rPr>
              <w:t>ՀՀ ֆինանսների նախարարության գործառնական վարչություն</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00245"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BD403A">
              <w:rPr>
                <w:rFonts w:ascii="GHEA Grapalat" w:hAnsi="GHEA Grapalat" w:cs="Arial"/>
                <w:sz w:val="20"/>
                <w:szCs w:val="20"/>
                <w:lang w:val="hy-AM"/>
              </w:rPr>
              <w:t xml:space="preserve"> </w:t>
            </w:r>
            <w:r w:rsidR="00BD403A" w:rsidRPr="00024EAD">
              <w:rPr>
                <w:rFonts w:ascii="GHEA Grapalat" w:hAnsi="GHEA Grapalat" w:cs="GHEA Grapalat"/>
                <w:b/>
                <w:sz w:val="20"/>
                <w:szCs w:val="20"/>
                <w:lang w:val="pt-BR"/>
              </w:rPr>
              <w:t xml:space="preserve"> </w:t>
            </w:r>
            <w:r w:rsidR="0029065A" w:rsidRPr="00024EAD">
              <w:rPr>
                <w:rStyle w:val="af5"/>
                <w:rFonts w:ascii="GHEA Grapalat" w:hAnsi="GHEA Grapalat"/>
                <w:bCs w:val="0"/>
                <w:sz w:val="20"/>
                <w:szCs w:val="20"/>
              </w:rPr>
              <w:t>900382</w:t>
            </w:r>
            <w:r w:rsidR="00F31CF8" w:rsidRPr="00F31CF8">
              <w:rPr>
                <w:rStyle w:val="af5"/>
                <w:rFonts w:ascii="GHEA Grapalat" w:hAnsi="GHEA Grapalat"/>
                <w:bCs w:val="0"/>
                <w:sz w:val="20"/>
                <w:szCs w:val="20"/>
              </w:rPr>
              <w:t>101</w:t>
            </w:r>
            <w:r w:rsidR="00900245" w:rsidRPr="00900245">
              <w:rPr>
                <w:rStyle w:val="af5"/>
                <w:rFonts w:ascii="GHEA Grapalat" w:hAnsi="GHEA Grapalat"/>
                <w:bCs w:val="0"/>
                <w:sz w:val="20"/>
                <w:szCs w:val="20"/>
              </w:rPr>
              <w:t>161</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D26DDD">
              <w:rPr>
                <w:rFonts w:ascii="GHEA Grapalat" w:hAnsi="GHEA Grapalat" w:cs="Sylfaen"/>
                <w:bCs/>
                <w:i/>
                <w:sz w:val="20"/>
                <w:szCs w:val="20"/>
                <w:lang w:val="hy-AM"/>
              </w:rPr>
              <w:t>պայմանագրի կատարման</w:t>
            </w:r>
            <w:r w:rsidR="00F5285F">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334B2F" w:rsidRPr="00F31CF8" w:rsidRDefault="0029065A" w:rsidP="00CB0ADE">
            <w:pPr>
              <w:rPr>
                <w:rFonts w:ascii="GHEA Grapalat" w:hAnsi="GHEA Grapalat" w:cs="Arial"/>
                <w:sz w:val="20"/>
                <w:szCs w:val="20"/>
                <w:lang w:val="ru-RU"/>
              </w:rPr>
            </w:pPr>
            <w:r>
              <w:rPr>
                <w:rFonts w:ascii="GHEA Grapalat" w:hAnsi="GHEA Grapalat" w:cs="Sylfaen"/>
                <w:b/>
                <w:sz w:val="20"/>
                <w:lang w:val="ru-RU"/>
              </w:rPr>
              <w:t>ԲՀ</w:t>
            </w:r>
            <w:r>
              <w:rPr>
                <w:rFonts w:ascii="GHEA Grapalat" w:hAnsi="GHEA Grapalat" w:cs="Sylfaen"/>
                <w:b/>
                <w:sz w:val="20"/>
                <w:lang w:val="hy-AM"/>
              </w:rPr>
              <w:t>-</w:t>
            </w:r>
            <w:r>
              <w:rPr>
                <w:rFonts w:ascii="GHEA Grapalat" w:hAnsi="GHEA Grapalat" w:cs="Sylfaen"/>
                <w:b/>
                <w:sz w:val="20"/>
                <w:lang w:val="ru-RU"/>
              </w:rPr>
              <w:t>ԳՀ</w:t>
            </w:r>
            <w:r w:rsidR="008564BA">
              <w:rPr>
                <w:rFonts w:ascii="GHEA Grapalat" w:hAnsi="GHEA Grapalat" w:cs="Sylfaen"/>
                <w:b/>
                <w:sz w:val="20"/>
                <w:lang w:val="hy-AM"/>
              </w:rPr>
              <w:t>ԽԱՇՁԲ-2</w:t>
            </w:r>
            <w:r w:rsidR="00F31CF8">
              <w:rPr>
                <w:rFonts w:ascii="GHEA Grapalat" w:hAnsi="GHEA Grapalat" w:cs="Sylfaen"/>
                <w:b/>
                <w:sz w:val="20"/>
                <w:lang w:val="ru-RU"/>
              </w:rPr>
              <w:t>5/</w:t>
            </w:r>
            <w:r w:rsidR="00821E75">
              <w:rPr>
                <w:rFonts w:ascii="GHEA Grapalat" w:hAnsi="GHEA Grapalat" w:cs="Sylfaen"/>
                <w:b/>
                <w:sz w:val="20"/>
                <w:lang w:val="ru-RU"/>
              </w:rPr>
              <w:t>61</w:t>
            </w:r>
          </w:p>
        </w:tc>
      </w:tr>
      <w:tr w:rsidR="00334B2F"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334B2F" w:rsidRPr="005E1F72" w:rsidRDefault="00334B2F" w:rsidP="00CB0ADE">
            <w:pPr>
              <w:rPr>
                <w:rFonts w:ascii="GHEA Grapalat" w:hAnsi="GHEA Grapalat" w:cs="Sylfaen"/>
                <w:sz w:val="20"/>
                <w:szCs w:val="20"/>
                <w:lang w:val="ru-RU"/>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334B2F" w:rsidRPr="005E1F72" w:rsidRDefault="00334B2F" w:rsidP="00CB0ADE">
            <w:pPr>
              <w:rPr>
                <w:rFonts w:ascii="GHEA Grapalat" w:hAnsi="GHEA Grapalat" w:cs="Sylfaen"/>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334B2F" w:rsidRPr="005E1F72" w:rsidRDefault="00334B2F" w:rsidP="00CB0ADE">
            <w:pPr>
              <w:jc w:val="right"/>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right"/>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334B2F" w:rsidRPr="005E1F72" w:rsidRDefault="00334B2F" w:rsidP="00CB0ADE">
            <w:pPr>
              <w:jc w:val="right"/>
              <w:rPr>
                <w:rFonts w:ascii="GHEA Grapalat" w:hAnsi="GHEA Grapalat" w:cs="Sylfaen"/>
                <w:sz w:val="20"/>
                <w:szCs w:val="20"/>
              </w:rPr>
            </w:pPr>
          </w:p>
        </w:tc>
      </w:tr>
      <w:tr w:rsidR="00334B2F"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334B2F" w:rsidRPr="005E1F72" w:rsidRDefault="00334B2F" w:rsidP="00CB0ADE">
            <w:pPr>
              <w:jc w:val="right"/>
              <w:rPr>
                <w:rFonts w:ascii="GHEA Grapalat" w:hAnsi="GHEA Grapalat" w:cs="Arial"/>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Arial"/>
                <w:sz w:val="20"/>
                <w:szCs w:val="20"/>
              </w:rPr>
            </w:pPr>
          </w:p>
        </w:tc>
      </w:tr>
    </w:tbl>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B20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27E8E" w:rsidRPr="005719BB" w:rsidRDefault="00334B2F" w:rsidP="00DD0F49">
      <w:pPr>
        <w:jc w:val="center"/>
        <w:rPr>
          <w:rFonts w:ascii="GHEA Grapalat" w:hAnsi="GHEA Grapalat"/>
          <w:b/>
          <w:lang w:val="hy-AM"/>
        </w:rPr>
      </w:pPr>
      <w:r>
        <w:rPr>
          <w:rFonts w:ascii="GHEA Grapalat" w:hAnsi="GHEA Grapalat"/>
          <w:b/>
          <w:lang w:val="hy-AM"/>
        </w:rPr>
        <w:br w:type="page"/>
      </w:r>
    </w:p>
    <w:p w:rsidR="00DD0F49" w:rsidRPr="005719BB" w:rsidRDefault="00DD0F49" w:rsidP="00DD0F49">
      <w:pPr>
        <w:jc w:val="center"/>
        <w:rPr>
          <w:rFonts w:ascii="GHEA Grapalat" w:hAnsi="GHEA Grapalat"/>
          <w:b/>
          <w:lang w:val="hy-AM"/>
        </w:rPr>
      </w:pPr>
    </w:p>
    <w:p w:rsidR="00334B2F" w:rsidRPr="005E1F72" w:rsidRDefault="00334B2F" w:rsidP="00334B2F">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BD7E68">
            <w:pPr>
              <w:pStyle w:val="aff3"/>
              <w:numPr>
                <w:ilvl w:val="0"/>
                <w:numId w:val="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BD7E68">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BD7E68">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2D76EC"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2D76EC"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2D76EC"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w:t>
            </w:r>
            <w:r w:rsidRPr="005E1F72">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lastRenderedPageBreak/>
              <w:t xml:space="preserve">լրացվում է &lt;ակցեպտավորված վճարում&gt; բառերը, </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 xml:space="preserve">նախապես լրացվում է </w:t>
            </w:r>
            <w:r w:rsidRPr="005E1F72">
              <w:rPr>
                <w:rFonts w:ascii="GHEA Grapalat" w:hAnsi="GHEA Grapalat"/>
                <w:sz w:val="20"/>
                <w:szCs w:val="20"/>
                <w:lang w:val="hy-AM"/>
              </w:rPr>
              <w:lastRenderedPageBreak/>
              <w:t xml:space="preserve">շահառուի կողմից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2D76EC"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r>
      <w:tr w:rsidR="00334B2F" w:rsidRPr="002D76E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վճարողին </w:t>
            </w:r>
            <w:r w:rsidRPr="005E1F72">
              <w:rPr>
                <w:rFonts w:ascii="GHEA Grapalat" w:hAnsi="GHEA Grapalat"/>
                <w:sz w:val="20"/>
                <w:szCs w:val="20"/>
                <w:lang w:val="hy-AM"/>
              </w:rPr>
              <w:lastRenderedPageBreak/>
              <w:t>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0E391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3911" w:rsidRDefault="00334B2F" w:rsidP="00CB0ADE">
            <w:pPr>
              <w:jc w:val="center"/>
              <w:rPr>
                <w:rFonts w:ascii="GHEA Grapalat" w:hAnsi="GHEA Grapalat"/>
                <w:sz w:val="20"/>
                <w:szCs w:val="20"/>
              </w:rPr>
            </w:pPr>
          </w:p>
        </w:tc>
      </w:tr>
    </w:tbl>
    <w:p w:rsidR="00334B2F" w:rsidRPr="000F4414"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F5285F" w:rsidRPr="00180349" w:rsidRDefault="00334B2F" w:rsidP="00EC68DE">
      <w:pPr>
        <w:pStyle w:val="31"/>
        <w:spacing w:line="240" w:lineRule="auto"/>
        <w:jc w:val="right"/>
        <w:rPr>
          <w:lang w:val="hy-AM"/>
        </w:rPr>
      </w:pPr>
      <w:r>
        <w:rPr>
          <w:rFonts w:ascii="GHEA Grapalat" w:hAnsi="GHEA Grapalat"/>
          <w:b/>
          <w:lang w:val="hy-AM"/>
        </w:rPr>
        <w:br w:type="page"/>
      </w:r>
    </w:p>
    <w:p w:rsidR="00B93472" w:rsidRPr="005E1F72" w:rsidRDefault="00B93472" w:rsidP="00EF3662">
      <w:pPr>
        <w:rPr>
          <w:lang w:val="hy-AM"/>
        </w:rPr>
      </w:pPr>
    </w:p>
    <w:p w:rsidR="000D5DE1" w:rsidRPr="0093002B" w:rsidRDefault="000D5DE1" w:rsidP="000D5DE1">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6</w:t>
      </w:r>
    </w:p>
    <w:p w:rsidR="000D5DE1" w:rsidRPr="0093002B" w:rsidRDefault="005D3F52" w:rsidP="000D5DE1">
      <w:pPr>
        <w:pStyle w:val="31"/>
        <w:spacing w:line="240" w:lineRule="auto"/>
        <w:jc w:val="right"/>
        <w:rPr>
          <w:rFonts w:ascii="GHEA Grapalat" w:hAnsi="GHEA Grapalat" w:cs="Sylfaen"/>
          <w:b/>
          <w:lang w:val="hy-AM"/>
        </w:rPr>
      </w:pPr>
      <w:r>
        <w:rPr>
          <w:rFonts w:ascii="GHEA Grapalat" w:hAnsi="GHEA Grapalat" w:cs="Sylfaen"/>
          <w:b/>
          <w:lang w:val="hy-AM"/>
        </w:rPr>
        <w:t>«</w:t>
      </w:r>
      <w:r w:rsidR="00900245">
        <w:rPr>
          <w:rFonts w:ascii="GHEA Grapalat" w:hAnsi="GHEA Grapalat" w:cs="Sylfaen"/>
          <w:b/>
          <w:lang w:val="hy-AM"/>
        </w:rPr>
        <w:t>ԲՀ-ԳՀԽԱՇՁԲ-25/</w:t>
      </w:r>
      <w:r w:rsidR="00821E75" w:rsidRPr="00ED60DB">
        <w:rPr>
          <w:rFonts w:ascii="GHEA Grapalat" w:hAnsi="GHEA Grapalat" w:cs="Sylfaen"/>
          <w:b/>
          <w:lang w:val="hy-AM"/>
        </w:rPr>
        <w:t>61</w:t>
      </w:r>
      <w:r w:rsidR="00E54214">
        <w:rPr>
          <w:rFonts w:ascii="GHEA Grapalat" w:hAnsi="GHEA Grapalat" w:cs="Sylfaen"/>
          <w:b/>
          <w:lang w:val="hy-AM"/>
        </w:rPr>
        <w:t>»*</w:t>
      </w:r>
      <w:r w:rsidR="000D5DE1" w:rsidRPr="0093002B">
        <w:rPr>
          <w:rFonts w:ascii="GHEA Grapalat" w:hAnsi="GHEA Grapalat" w:cs="Sylfaen"/>
          <w:b/>
          <w:lang w:val="hy-AM"/>
        </w:rPr>
        <w:t xml:space="preserve"> ծածկագրով</w:t>
      </w:r>
    </w:p>
    <w:p w:rsidR="000D5DE1" w:rsidRPr="00B03E63" w:rsidRDefault="005D3F52" w:rsidP="000D5DE1">
      <w:pPr>
        <w:pStyle w:val="31"/>
        <w:spacing w:line="240" w:lineRule="auto"/>
        <w:jc w:val="right"/>
        <w:rPr>
          <w:rFonts w:ascii="GHEA Grapalat" w:hAnsi="GHEA Grapalat" w:cs="Sylfaen"/>
          <w:b/>
          <w:lang w:val="hy-AM"/>
        </w:rPr>
      </w:pPr>
      <w:r w:rsidRPr="00B03E63">
        <w:rPr>
          <w:rFonts w:ascii="GHEA Grapalat" w:hAnsi="GHEA Grapalat" w:cs="Sylfaen"/>
          <w:b/>
          <w:lang w:val="hy-AM"/>
        </w:rPr>
        <w:t>Գնանշման հարցման</w:t>
      </w:r>
      <w:r w:rsidR="000D5DE1" w:rsidRPr="0093002B">
        <w:rPr>
          <w:rFonts w:ascii="GHEA Grapalat" w:hAnsi="GHEA Grapalat" w:cs="Sylfaen"/>
          <w:b/>
          <w:lang w:val="hy-AM"/>
        </w:rPr>
        <w:t xml:space="preserve"> հրավերի</w:t>
      </w:r>
    </w:p>
    <w:p w:rsidR="006238D7" w:rsidRPr="005719BB" w:rsidRDefault="006238D7" w:rsidP="00821C86">
      <w:pPr>
        <w:pStyle w:val="31"/>
        <w:spacing w:line="240" w:lineRule="auto"/>
        <w:ind w:firstLine="0"/>
        <w:rPr>
          <w:rFonts w:ascii="GHEA Grapalat" w:hAnsi="GHEA Grapalat" w:cs="Sylfaen"/>
          <w:b/>
          <w:lang w:val="hy-AM"/>
        </w:rPr>
      </w:pPr>
    </w:p>
    <w:p w:rsidR="000D5DE1" w:rsidRPr="005719BB" w:rsidRDefault="000D5DE1" w:rsidP="000D5DE1">
      <w:pPr>
        <w:pStyle w:val="31"/>
        <w:spacing w:line="240" w:lineRule="auto"/>
        <w:jc w:val="right"/>
        <w:rPr>
          <w:rFonts w:ascii="GHEA Grapalat" w:hAnsi="GHEA Grapalat" w:cs="Sylfaen"/>
          <w:b/>
          <w:lang w:val="hy-AM"/>
        </w:rPr>
      </w:pPr>
    </w:p>
    <w:p w:rsidR="00705DB5" w:rsidRPr="005719BB" w:rsidRDefault="00705DB5" w:rsidP="000D5DE1">
      <w:pPr>
        <w:pStyle w:val="31"/>
        <w:spacing w:line="240" w:lineRule="auto"/>
        <w:jc w:val="right"/>
        <w:rPr>
          <w:rFonts w:ascii="GHEA Grapalat" w:hAnsi="GHEA Grapalat" w:cs="Sylfaen"/>
          <w:b/>
          <w:lang w:val="hy-AM"/>
        </w:rPr>
      </w:pPr>
    </w:p>
    <w:p w:rsidR="00821C86" w:rsidRPr="0093002B" w:rsidRDefault="00821C86" w:rsidP="00821C86">
      <w:pPr>
        <w:ind w:left="-142" w:firstLine="142"/>
        <w:jc w:val="center"/>
        <w:rPr>
          <w:rFonts w:ascii="GHEA Grapalat" w:hAnsi="GHEA Grapalat"/>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Pr="0093002B">
        <w:rPr>
          <w:rFonts w:ascii="GHEA Grapalat" w:hAnsi="GHEA Grapalat" w:cs="Sylfaen"/>
          <w:b/>
          <w:lang w:val="hy-AM"/>
        </w:rPr>
        <w:t>-------------------------------------  ԿԱՏԱՐՄԱՆ</w:t>
      </w:r>
    </w:p>
    <w:p w:rsidR="00821C86" w:rsidRPr="0093002B" w:rsidRDefault="00821C86" w:rsidP="00821C86">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rsidR="00821C86" w:rsidRPr="005719BB" w:rsidRDefault="00821C86" w:rsidP="00821C86">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rsidR="00705DB5" w:rsidRPr="005719BB" w:rsidRDefault="00705DB5" w:rsidP="00821C86">
      <w:pPr>
        <w:ind w:left="-142" w:firstLine="142"/>
        <w:jc w:val="center"/>
        <w:rPr>
          <w:rFonts w:ascii="GHEA Grapalat" w:hAnsi="GHEA Grapalat"/>
          <w:b/>
          <w:u w:val="single"/>
          <w:lang w:val="hy-AM"/>
        </w:rPr>
      </w:pPr>
    </w:p>
    <w:p w:rsidR="00821C86" w:rsidRPr="0093002B" w:rsidRDefault="00821C86" w:rsidP="00821C86">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821C86" w:rsidRPr="0093002B" w:rsidRDefault="00821C86" w:rsidP="00821C86">
      <w:pPr>
        <w:autoSpaceDE w:val="0"/>
        <w:autoSpaceDN w:val="0"/>
        <w:adjustRightInd w:val="0"/>
        <w:rPr>
          <w:rFonts w:ascii="GHEA Grapalat" w:hAnsi="GHEA Grapalat" w:cs="TimesArmenianPSMT"/>
          <w:sz w:val="18"/>
          <w:szCs w:val="18"/>
          <w:lang w:val="hy-AM"/>
        </w:rPr>
      </w:pPr>
    </w:p>
    <w:p w:rsidR="00821C86" w:rsidRPr="0093002B" w:rsidRDefault="00821C86" w:rsidP="00821C86">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rsidR="00821C86" w:rsidRPr="0093002B" w:rsidRDefault="00821C86" w:rsidP="00821C86">
      <w:pPr>
        <w:jc w:val="both"/>
        <w:rPr>
          <w:rFonts w:ascii="GHEA Grapalat" w:hAnsi="GHEA Grapalat"/>
          <w:i/>
          <w:sz w:val="20"/>
          <w:lang w:val="hy-AM" w:eastAsia="zh-CN"/>
        </w:rPr>
      </w:pPr>
    </w:p>
    <w:p w:rsidR="00821C86" w:rsidRPr="005719BB" w:rsidRDefault="00821C86" w:rsidP="00821C86">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rsidR="00821C86" w:rsidRPr="0093002B" w:rsidRDefault="00821C86" w:rsidP="00821C86">
      <w:pPr>
        <w:ind w:firstLine="720"/>
        <w:jc w:val="both"/>
        <w:rPr>
          <w:rFonts w:ascii="GHEA Grapalat" w:hAnsi="GHEA Grapalat" w:cs="Sylfaen"/>
          <w:sz w:val="20"/>
          <w:lang w:val="hy-AM"/>
        </w:rPr>
      </w:pPr>
    </w:p>
    <w:p w:rsidR="00821C86" w:rsidRPr="0093002B" w:rsidRDefault="00821C86" w:rsidP="00821C86">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21C86" w:rsidRPr="0093002B" w:rsidRDefault="00821C86" w:rsidP="00821C86">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rsidR="00821C86" w:rsidRPr="0093002B" w:rsidRDefault="00821C86" w:rsidP="00821C86">
      <w:pPr>
        <w:ind w:firstLine="720"/>
        <w:jc w:val="both"/>
        <w:rPr>
          <w:rFonts w:ascii="GHEA Grapalat" w:hAnsi="GHEA Grapalat" w:cs="Sylfaen"/>
          <w:sz w:val="20"/>
          <w:lang w:val="hy-AM"/>
        </w:rPr>
      </w:pP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21C86" w:rsidRPr="0093002B" w:rsidRDefault="00821C86" w:rsidP="00821C86">
      <w:pPr>
        <w:ind w:firstLine="720"/>
        <w:jc w:val="both"/>
        <w:rPr>
          <w:rFonts w:ascii="GHEA Grapalat" w:hAnsi="GHEA Grapalat" w:cs="Sylfaen"/>
          <w:sz w:val="20"/>
          <w:lang w:val="hy-AM"/>
        </w:rPr>
      </w:pP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21C86" w:rsidRPr="0093002B" w:rsidRDefault="00821C86" w:rsidP="00821C86">
      <w:pPr>
        <w:ind w:firstLine="720"/>
        <w:jc w:val="both"/>
        <w:rPr>
          <w:rFonts w:ascii="GHEA Grapalat" w:hAnsi="GHEA Grapalat"/>
          <w:sz w:val="20"/>
          <w:lang w:val="hy-AM"/>
        </w:rPr>
      </w:pPr>
    </w:p>
    <w:p w:rsidR="00821C86" w:rsidRPr="005719B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rsidR="00705DB5" w:rsidRPr="005719BB" w:rsidRDefault="00705DB5" w:rsidP="00821C86">
      <w:pPr>
        <w:ind w:firstLine="720"/>
        <w:jc w:val="both"/>
        <w:rPr>
          <w:rFonts w:ascii="GHEA Grapalat" w:hAnsi="GHEA Grapalat" w:cs="Sylfaen"/>
          <w:b/>
          <w:sz w:val="20"/>
          <w:lang w:val="hy-AM"/>
        </w:rPr>
      </w:pPr>
    </w:p>
    <w:p w:rsidR="00705DB5" w:rsidRPr="005719BB" w:rsidRDefault="00705DB5" w:rsidP="00821C86">
      <w:pPr>
        <w:ind w:firstLine="720"/>
        <w:jc w:val="both"/>
        <w:rPr>
          <w:rFonts w:ascii="GHEA Grapalat" w:hAnsi="GHEA Grapalat" w:cs="Sylfaen"/>
          <w:b/>
          <w:sz w:val="20"/>
          <w:lang w:val="hy-AM"/>
        </w:rPr>
      </w:pPr>
    </w:p>
    <w:p w:rsidR="00821C86" w:rsidRPr="005719BB" w:rsidRDefault="00821C86" w:rsidP="00705DB5">
      <w:pPr>
        <w:jc w:val="both"/>
        <w:rPr>
          <w:rFonts w:ascii="GHEA Grapalat" w:hAnsi="GHEA Grapalat" w:cs="Sylfaen"/>
          <w:b/>
          <w:sz w:val="20"/>
          <w:lang w:val="hy-AM"/>
        </w:rPr>
      </w:pPr>
    </w:p>
    <w:p w:rsidR="00821C86" w:rsidRPr="005719BB" w:rsidRDefault="00821C86" w:rsidP="00705DB5">
      <w:pPr>
        <w:jc w:val="both"/>
        <w:rPr>
          <w:rFonts w:ascii="GHEA Grapalat" w:hAnsi="GHEA Grapalat" w:cs="Sylfaen"/>
          <w:b/>
          <w:sz w:val="20"/>
          <w:lang w:val="hy-AM"/>
        </w:rPr>
      </w:pP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821C86" w:rsidRPr="005719BB" w:rsidRDefault="00821C86" w:rsidP="00A76E56">
      <w:pPr>
        <w:ind w:firstLine="720"/>
        <w:jc w:val="both"/>
        <w:rPr>
          <w:rFonts w:ascii="GHEA Grapalat" w:hAnsi="GHEA Grapalat"/>
          <w:sz w:val="20"/>
          <w:lang w:val="hy-AM"/>
        </w:rPr>
      </w:pPr>
      <w:r w:rsidRPr="0093002B">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21C86" w:rsidRPr="0093002B" w:rsidRDefault="00821C86" w:rsidP="00821C86">
      <w:pPr>
        <w:ind w:firstLine="720"/>
        <w:jc w:val="both"/>
        <w:rPr>
          <w:rFonts w:ascii="GHEA Grapalat" w:hAnsi="GHEA Grapalat" w:cs="Sylfaen"/>
          <w:sz w:val="20"/>
          <w:lang w:val="hy-AM"/>
        </w:rPr>
      </w:pPr>
    </w:p>
    <w:p w:rsidR="00821C86" w:rsidRPr="005719BB" w:rsidRDefault="00821C86" w:rsidP="00705DB5">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821C86" w:rsidRPr="0093002B" w:rsidRDefault="00821C86" w:rsidP="00821C86">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821C86" w:rsidRPr="0093002B" w:rsidRDefault="00821C86" w:rsidP="00821C86">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rsidR="00821C86" w:rsidRPr="0093002B" w:rsidRDefault="00821C86" w:rsidP="00821C86">
      <w:pPr>
        <w:ind w:firstLine="720"/>
        <w:jc w:val="both"/>
        <w:rPr>
          <w:rFonts w:ascii="GHEA Grapalat" w:hAnsi="GHEA Grapalat" w:cs="Sylfaen"/>
          <w:b/>
          <w:sz w:val="20"/>
          <w:lang w:val="hy-AM"/>
        </w:rPr>
      </w:pP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Pr="0093002B">
        <w:rPr>
          <w:rStyle w:val="af6"/>
          <w:rFonts w:ascii="GHEA Grapalat" w:hAnsi="GHEA Grapalat" w:cs="Sylfaen"/>
          <w:sz w:val="20"/>
          <w:lang w:val="hy-AM"/>
        </w:rPr>
        <w:footnoteReference w:id="14"/>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4.1.1 Պայմանա</w:t>
      </w:r>
      <w:r w:rsidRPr="0093002B">
        <w:rPr>
          <w:rFonts w:ascii="GHEA Grapalat" w:hAnsi="GHEA Grapalat" w:cs="Times Armenian"/>
          <w:sz w:val="20"/>
          <w:lang w:val="hy-AM"/>
        </w:rPr>
        <w:t>գ</w:t>
      </w:r>
      <w:r w:rsidRPr="0093002B">
        <w:rPr>
          <w:rFonts w:ascii="GHEA Grapalat" w:hAnsi="GHEA Grapalat" w:cs="Sylfaen"/>
          <w:sz w:val="20"/>
          <w:lang w:val="hy-AM"/>
        </w:rPr>
        <w:t>րի</w:t>
      </w:r>
      <w:r w:rsidRPr="0093002B">
        <w:rPr>
          <w:rFonts w:ascii="GHEA Grapalat" w:hAnsi="GHEA Grapalat" w:cs="Times Armenian"/>
          <w:sz w:val="20"/>
          <w:lang w:val="hy-AM"/>
        </w:rPr>
        <w:t xml:space="preserve"> գ</w:t>
      </w:r>
      <w:r w:rsidRPr="0093002B">
        <w:rPr>
          <w:rFonts w:ascii="GHEA Grapalat" w:hAnsi="GHEA Grapalat" w:cs="Sylfaen"/>
          <w:sz w:val="20"/>
          <w:lang w:val="hy-AM"/>
        </w:rPr>
        <w:t>նից</w:t>
      </w:r>
      <w:r w:rsidRPr="0093002B">
        <w:rPr>
          <w:rFonts w:ascii="GHEA Grapalat" w:hAnsi="GHEA Grapalat" w:cs="Times Armenian"/>
          <w:sz w:val="20"/>
          <w:lang w:val="hy-AM"/>
        </w:rPr>
        <w:t xml:space="preserve">` մինչև ----------- (--------------------------) </w:t>
      </w:r>
      <w:r w:rsidRPr="0093002B">
        <w:rPr>
          <w:rFonts w:ascii="GHEA Grapalat" w:hAnsi="GHEA Grapalat" w:cs="Sylfaen"/>
          <w:sz w:val="20"/>
          <w:lang w:val="hy-AM"/>
        </w:rPr>
        <w:t>ՀՀ</w:t>
      </w:r>
      <w:r w:rsidRPr="0093002B">
        <w:rPr>
          <w:rFonts w:ascii="GHEA Grapalat" w:hAnsi="GHEA Grapalat" w:cs="Times Armenian"/>
          <w:sz w:val="20"/>
          <w:lang w:val="hy-AM"/>
        </w:rPr>
        <w:t xml:space="preserve"> </w:t>
      </w:r>
      <w:r w:rsidRPr="0093002B">
        <w:rPr>
          <w:rFonts w:ascii="GHEA Grapalat" w:hAnsi="GHEA Grapalat" w:cs="Sylfaen"/>
          <w:sz w:val="20"/>
          <w:lang w:val="hy-AM"/>
        </w:rPr>
        <w:t>դրամը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Պատվիրատուն</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w:t>
      </w:r>
      <w:r w:rsidRPr="0093002B">
        <w:rPr>
          <w:rFonts w:ascii="GHEA Grapalat" w:hAnsi="GHEA Grapalat" w:cs="Times Armenian"/>
          <w:sz w:val="20"/>
          <w:lang w:val="hy-AM"/>
        </w:rPr>
        <w:t xml:space="preserve"> </w:t>
      </w:r>
      <w:r w:rsidRPr="0093002B">
        <w:rPr>
          <w:rFonts w:ascii="GHEA Grapalat" w:hAnsi="GHEA Grapalat" w:cs="Sylfaen"/>
          <w:sz w:val="20"/>
          <w:lang w:val="hy-AM"/>
        </w:rPr>
        <w:t>բանկային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հաշվին</w:t>
      </w:r>
      <w:r w:rsidRPr="0093002B">
        <w:rPr>
          <w:rFonts w:ascii="GHEA Grapalat" w:hAnsi="GHEA Grapalat" w:cs="Times Armenian"/>
          <w:sz w:val="20"/>
          <w:lang w:val="hy-AM"/>
        </w:rPr>
        <w:t xml:space="preserve">` </w:t>
      </w:r>
      <w:r w:rsidRPr="0093002B">
        <w:rPr>
          <w:rFonts w:ascii="GHEA Grapalat" w:hAnsi="GHEA Grapalat" w:cs="Sylfaen"/>
          <w:sz w:val="20"/>
          <w:lang w:val="hy-AM"/>
        </w:rPr>
        <w:t>որպես</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կանխավճար։ Կանխավճարի</w:t>
      </w:r>
      <w:r w:rsidRPr="0093002B">
        <w:rPr>
          <w:rFonts w:ascii="GHEA Grapalat" w:hAnsi="GHEA Grapalat" w:cs="Times Armenian"/>
          <w:sz w:val="20"/>
          <w:lang w:val="hy-AM"/>
        </w:rPr>
        <w:t xml:space="preserve"> </w:t>
      </w:r>
      <w:r w:rsidRPr="0093002B">
        <w:rPr>
          <w:rFonts w:ascii="GHEA Grapalat" w:hAnsi="GHEA Grapalat" w:cs="Sylfaen"/>
          <w:sz w:val="20"/>
          <w:lang w:val="hy-AM"/>
        </w:rPr>
        <w:t>մարումն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իրականացվում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հանձնման-ընդունման արձանագրությունների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կատարվող</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վճարումներից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նվազեցումներ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պահումներ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ձևով</w:t>
      </w:r>
      <w:r w:rsidRPr="0093002B">
        <w:rPr>
          <w:rFonts w:ascii="GHEA Grapalat" w:hAnsi="GHEA Grapalat" w:cs="Times Armenian"/>
          <w:sz w:val="20"/>
          <w:lang w:val="hy-AM"/>
        </w:rPr>
        <w:t>։ Ընդ որում մինչև կանխավճարի ամբողջական մարումը, Կատարողին վճարումներ չեն կատարվում</w:t>
      </w:r>
      <w:r w:rsidRPr="0093002B">
        <w:rPr>
          <w:rFonts w:ascii="GHEA Grapalat" w:hAnsi="GHEA Grapalat" w:cs="Sylfaen"/>
          <w:sz w:val="20"/>
          <w:lang w:val="hy-AM"/>
        </w:rPr>
        <w:t>:</w:t>
      </w:r>
      <w:r w:rsidRPr="0093002B">
        <w:rPr>
          <w:rStyle w:val="af6"/>
          <w:rFonts w:ascii="GHEA Grapalat" w:hAnsi="GHEA Grapalat" w:cs="Sylfaen"/>
          <w:sz w:val="20"/>
          <w:lang w:val="hy-AM"/>
        </w:rPr>
        <w:footnoteReference w:id="15"/>
      </w:r>
    </w:p>
    <w:p w:rsidR="00821C86" w:rsidRPr="0093002B" w:rsidRDefault="00821C86" w:rsidP="00821C86">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821C86" w:rsidRPr="005719BB" w:rsidRDefault="00821C86" w:rsidP="00821C86">
      <w:pPr>
        <w:ind w:firstLine="709"/>
        <w:jc w:val="both"/>
        <w:rPr>
          <w:rFonts w:ascii="GHEA Grapalat" w:hAnsi="GHEA Grapalat"/>
          <w:sz w:val="20"/>
          <w:lang w:val="hy-AM"/>
        </w:rPr>
      </w:pPr>
      <w:r w:rsidRPr="0093002B">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16"/>
      </w:r>
    </w:p>
    <w:p w:rsidR="00821C86" w:rsidRPr="0093002B" w:rsidRDefault="00821C86" w:rsidP="00821C86">
      <w:pPr>
        <w:ind w:firstLine="720"/>
        <w:jc w:val="both"/>
        <w:rPr>
          <w:rFonts w:ascii="GHEA Grapalat" w:hAnsi="GHEA Grapalat" w:cs="Sylfaen"/>
          <w:sz w:val="20"/>
          <w:lang w:val="hy-AM"/>
        </w:rPr>
      </w:pP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rsidR="00821C86" w:rsidRPr="0093002B" w:rsidRDefault="00821C86" w:rsidP="00821C86">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93002B">
        <w:rPr>
          <w:rStyle w:val="af6"/>
          <w:rFonts w:ascii="GHEA Grapalat" w:hAnsi="GHEA Grapalat" w:cs="Sylfaen"/>
          <w:sz w:val="20"/>
          <w:lang w:val="hy-AM"/>
        </w:rPr>
        <w:footnoteReference w:id="17"/>
      </w:r>
      <w:r w:rsidRPr="0093002B">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821C86" w:rsidRPr="005719BB" w:rsidRDefault="00821C86" w:rsidP="00705DB5">
      <w:pPr>
        <w:jc w:val="both"/>
        <w:rPr>
          <w:rFonts w:ascii="GHEA Grapalat" w:hAnsi="GHEA Grapalat" w:cs="Sylfaen"/>
          <w:sz w:val="20"/>
          <w:lang w:val="hy-AM"/>
        </w:rPr>
      </w:pPr>
    </w:p>
    <w:p w:rsidR="00821C86" w:rsidRPr="005719BB" w:rsidRDefault="00821C86" w:rsidP="00705DB5">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rsidR="00821C86" w:rsidRPr="0093002B" w:rsidRDefault="00821C86" w:rsidP="00821C86">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rsidR="00821C86" w:rsidRPr="0093002B" w:rsidRDefault="00821C86" w:rsidP="00821C86">
      <w:pPr>
        <w:ind w:firstLine="720"/>
        <w:jc w:val="both"/>
        <w:rPr>
          <w:rFonts w:ascii="GHEA Grapalat" w:hAnsi="GHEA Grapalat" w:cs="Sylfaen"/>
          <w:sz w:val="20"/>
          <w:lang w:val="hy-AM"/>
        </w:rPr>
      </w:pPr>
    </w:p>
    <w:p w:rsidR="00821C86" w:rsidRPr="005719BB" w:rsidRDefault="00821C86" w:rsidP="00705DB5">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rsidR="00821C86" w:rsidRPr="0093002B" w:rsidRDefault="00821C86" w:rsidP="00821C86">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21C86" w:rsidRPr="0093002B" w:rsidRDefault="00821C86" w:rsidP="00821C86">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lang w:val="hy-AM"/>
        </w:rPr>
        <w:footnoteReference w:id="18"/>
      </w:r>
    </w:p>
    <w:p w:rsidR="00821C86" w:rsidRPr="0093002B" w:rsidRDefault="00821C86" w:rsidP="00821C86">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21C86" w:rsidRPr="0093002B" w:rsidRDefault="00821C86" w:rsidP="00821C86">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21C86" w:rsidRPr="0093002B" w:rsidRDefault="00821C86" w:rsidP="00821C86">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821C86" w:rsidRPr="0093002B" w:rsidRDefault="00821C86" w:rsidP="00821C86">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rsidR="00821C86" w:rsidRPr="0093002B" w:rsidRDefault="00821C86" w:rsidP="00821C86">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rsidR="00821C86" w:rsidRPr="0093002B" w:rsidRDefault="00821C86" w:rsidP="00821C86">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21C86" w:rsidRPr="0093002B" w:rsidRDefault="00821C86" w:rsidP="00821C86">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rsidR="00821C86" w:rsidRPr="0093002B" w:rsidRDefault="00821C86" w:rsidP="00821C86">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rsidR="00821C86" w:rsidRPr="0093002B" w:rsidRDefault="00821C86" w:rsidP="00821C86">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8" w:name="_Hlk201942532"/>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93002B">
        <w:rPr>
          <w:rStyle w:val="af6"/>
          <w:rFonts w:ascii="GHEA Grapalat" w:hAnsi="GHEA Grapalat"/>
          <w:sz w:val="20"/>
          <w:lang w:val="pt-BR"/>
        </w:rPr>
        <w:t xml:space="preserve"> </w:t>
      </w:r>
      <w:r>
        <w:rPr>
          <w:rFonts w:ascii="GHEA Grapalat" w:hAnsi="GHEA Grapalat"/>
          <w:sz w:val="20"/>
          <w:lang w:val="pt-BR"/>
        </w:rPr>
        <w:t>:</w:t>
      </w:r>
      <w:r w:rsidRPr="0093002B">
        <w:rPr>
          <w:rStyle w:val="af6"/>
          <w:rFonts w:ascii="GHEA Grapalat" w:hAnsi="GHEA Grapalat"/>
          <w:sz w:val="20"/>
          <w:lang w:val="pt-BR"/>
        </w:rPr>
        <w:footnoteReference w:id="19"/>
      </w:r>
    </w:p>
    <w:p w:rsidR="00821C86" w:rsidRPr="0093002B" w:rsidRDefault="00821C86" w:rsidP="00821C86">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sz w:val="20"/>
          <w:lang w:val="pt-BR"/>
        </w:rPr>
        <w:footnoteReference w:id="20"/>
      </w:r>
    </w:p>
    <w:p w:rsidR="00821C86" w:rsidRPr="0093002B" w:rsidRDefault="00821C86" w:rsidP="00821C86">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rsidR="00821C86" w:rsidRPr="0093002B" w:rsidRDefault="00821C86" w:rsidP="00821C86">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21C86" w:rsidRPr="0093002B" w:rsidRDefault="00821C86" w:rsidP="00821C86">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21C86" w:rsidRPr="0093002B" w:rsidRDefault="00821C86" w:rsidP="00821C86">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93002B">
        <w:rPr>
          <w:rFonts w:ascii="GHEA Grapalat" w:hAnsi="GHEA Grapalat"/>
          <w:sz w:val="20"/>
          <w:szCs w:val="20"/>
          <w:lang w:val="hy-AM" w:eastAsia="ru-RU"/>
        </w:rPr>
        <w:lastRenderedPageBreak/>
        <w:t>սահմանված կարգով աշխատանքի կատարման համար անհրաժեշտ ֆինանսական հատկացումների նվազեցումը:</w:t>
      </w:r>
    </w:p>
    <w:p w:rsidR="00821C86" w:rsidRDefault="00821C86" w:rsidP="00821C86">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821C86" w:rsidRPr="00264D57" w:rsidRDefault="00821C86" w:rsidP="00821C86">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rsidR="00821C86" w:rsidRPr="0093002B" w:rsidRDefault="00821C86" w:rsidP="00821C86">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rsidR="00821C86" w:rsidRPr="0093002B" w:rsidRDefault="00821C86" w:rsidP="00821C86">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Pr="003266BD">
        <w:rPr>
          <w:rFonts w:ascii="GHEA Grapalat" w:hAnsi="GHEA Grapalat" w:cs="Times Armenian"/>
          <w:sz w:val="20"/>
          <w:lang w:val="hy-AM"/>
        </w:rPr>
        <w:t xml:space="preserve"> </w:t>
      </w:r>
      <w:r w:rsidRPr="0093002B">
        <w:rPr>
          <w:rFonts w:ascii="GHEA Grapalat" w:hAnsi="GHEA Grapalat" w:cs="Times Armenian"/>
          <w:sz w:val="20"/>
          <w:lang w:val="hy-AM"/>
        </w:rPr>
        <w:t>և N</w:t>
      </w:r>
      <w:r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rsidR="00821C86" w:rsidRPr="0093002B" w:rsidRDefault="00821C86" w:rsidP="00821C86">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rsidR="00821C86" w:rsidRPr="00F71F20" w:rsidRDefault="00821C86" w:rsidP="00821C86">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F71F20">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F71F20">
        <w:rPr>
          <w:rStyle w:val="af6"/>
          <w:rFonts w:ascii="GHEA Grapalat" w:hAnsi="GHEA Grapalat"/>
          <w:sz w:val="20"/>
          <w:szCs w:val="20"/>
          <w:lang w:val="hy-AM" w:eastAsia="ru-RU"/>
        </w:rPr>
        <w:footnoteReference w:id="22"/>
      </w:r>
    </w:p>
    <w:p w:rsidR="00821C86" w:rsidRPr="00F71F20" w:rsidRDefault="00821C86" w:rsidP="00821C86">
      <w:pPr>
        <w:ind w:firstLine="567"/>
        <w:jc w:val="both"/>
        <w:rPr>
          <w:rFonts w:ascii="GHEA Grapalat" w:hAnsi="GHEA Grapalat"/>
          <w:sz w:val="20"/>
          <w:szCs w:val="20"/>
          <w:lang w:val="hy-AM" w:eastAsia="ru-RU"/>
        </w:rPr>
      </w:pPr>
    </w:p>
    <w:p w:rsidR="00821C86" w:rsidRPr="00F71F20" w:rsidRDefault="00821C86" w:rsidP="00821C86">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rsidR="00821C86" w:rsidRPr="00F71F20" w:rsidRDefault="00821C86" w:rsidP="00821C86">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tblPr>
      <w:tblGrid>
        <w:gridCol w:w="4536"/>
        <w:gridCol w:w="4111"/>
      </w:tblGrid>
      <w:tr w:rsidR="00821C86" w:rsidRPr="00F71F20" w:rsidTr="00046A85">
        <w:tc>
          <w:tcPr>
            <w:tcW w:w="4536" w:type="dxa"/>
          </w:tcPr>
          <w:p w:rsidR="00821C86" w:rsidRPr="005719BB" w:rsidRDefault="00821C86" w:rsidP="00705DB5">
            <w:pPr>
              <w:jc w:val="center"/>
              <w:rPr>
                <w:rFonts w:ascii="GHEA Grapalat" w:hAnsi="GHEA Grapalat"/>
                <w:b/>
                <w:sz w:val="20"/>
                <w:lang w:val="hy-AM"/>
              </w:rPr>
            </w:pPr>
            <w:r w:rsidRPr="00F71F20">
              <w:rPr>
                <w:rFonts w:ascii="GHEA Grapalat" w:hAnsi="GHEA Grapalat"/>
                <w:b/>
                <w:sz w:val="20"/>
                <w:lang w:val="hy-AM"/>
              </w:rPr>
              <w:t>Պ Ա Տ Վ Ի Ր Ա Տ ՈՒ</w:t>
            </w:r>
          </w:p>
          <w:p w:rsidR="00821C86" w:rsidRPr="00F71F20" w:rsidRDefault="00821C86" w:rsidP="00046A85">
            <w:pPr>
              <w:rPr>
                <w:rFonts w:ascii="GHEA Grapalat" w:hAnsi="GHEA Grapalat"/>
                <w:sz w:val="20"/>
                <w:lang w:val="hy-AM"/>
              </w:rPr>
            </w:pPr>
            <w:r w:rsidRPr="00F71F20">
              <w:rPr>
                <w:rFonts w:ascii="GHEA Grapalat" w:hAnsi="GHEA Grapalat"/>
                <w:sz w:val="20"/>
                <w:lang w:val="hy-AM"/>
              </w:rPr>
              <w:t xml:space="preserve">           --------------------------------------------</w:t>
            </w:r>
          </w:p>
          <w:p w:rsidR="00821C86" w:rsidRPr="00F71F20" w:rsidRDefault="00821C86" w:rsidP="00046A85">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rsidR="00821C86" w:rsidRPr="00F71F20" w:rsidRDefault="00821C86" w:rsidP="00046A85">
            <w:pPr>
              <w:rPr>
                <w:rFonts w:ascii="GHEA Grapalat" w:hAnsi="GHEA Grapalat"/>
                <w:sz w:val="16"/>
                <w:szCs w:val="16"/>
                <w:lang w:val="pt-BR"/>
              </w:rPr>
            </w:pPr>
            <w:r w:rsidRPr="00F71F20">
              <w:rPr>
                <w:rFonts w:ascii="GHEA Grapalat" w:hAnsi="GHEA Grapalat"/>
                <w:sz w:val="16"/>
                <w:szCs w:val="16"/>
                <w:lang w:val="pt-BR"/>
              </w:rPr>
              <w:t xml:space="preserve">                                  </w:t>
            </w:r>
          </w:p>
          <w:p w:rsidR="00821C86" w:rsidRPr="00F71F20" w:rsidRDefault="00821C86" w:rsidP="00046A85">
            <w:pPr>
              <w:rPr>
                <w:rFonts w:ascii="GHEA Grapalat" w:hAnsi="GHEA Grapalat"/>
                <w:sz w:val="16"/>
                <w:szCs w:val="16"/>
                <w:lang w:val="pt-BR"/>
              </w:rPr>
            </w:pPr>
            <w:r w:rsidRPr="00F71F20">
              <w:rPr>
                <w:rFonts w:ascii="GHEA Grapalat" w:hAnsi="GHEA Grapalat"/>
                <w:sz w:val="16"/>
                <w:szCs w:val="16"/>
                <w:lang w:val="pt-BR"/>
              </w:rPr>
              <w:t xml:space="preserve">                                         Կ.Տ.</w:t>
            </w:r>
          </w:p>
          <w:p w:rsidR="00821C86" w:rsidRPr="00F71F20" w:rsidRDefault="00821C86" w:rsidP="00046A85">
            <w:pPr>
              <w:rPr>
                <w:rFonts w:ascii="GHEA Grapalat" w:hAnsi="GHEA Grapalat"/>
                <w:sz w:val="20"/>
                <w:lang w:val="pt-BR"/>
              </w:rPr>
            </w:pPr>
          </w:p>
          <w:p w:rsidR="00821C86" w:rsidRPr="00F71F20" w:rsidRDefault="00821C86" w:rsidP="00046A85">
            <w:pPr>
              <w:rPr>
                <w:rFonts w:ascii="GHEA Grapalat" w:hAnsi="GHEA Grapalat"/>
                <w:sz w:val="20"/>
                <w:lang w:val="pt-BR"/>
              </w:rPr>
            </w:pPr>
          </w:p>
          <w:p w:rsidR="00821C86" w:rsidRPr="00F71F20" w:rsidRDefault="00821C86" w:rsidP="00046A85">
            <w:pPr>
              <w:rPr>
                <w:rFonts w:ascii="GHEA Grapalat" w:hAnsi="GHEA Grapalat"/>
                <w:sz w:val="20"/>
                <w:lang w:val="pt-BR"/>
              </w:rPr>
            </w:pPr>
          </w:p>
        </w:tc>
        <w:tc>
          <w:tcPr>
            <w:tcW w:w="4111" w:type="dxa"/>
          </w:tcPr>
          <w:p w:rsidR="00821C86" w:rsidRPr="00F71F20" w:rsidRDefault="00821C86" w:rsidP="00046A85">
            <w:pPr>
              <w:spacing w:line="360" w:lineRule="auto"/>
              <w:jc w:val="center"/>
              <w:rPr>
                <w:rFonts w:ascii="GHEA Grapalat" w:hAnsi="GHEA Grapalat"/>
                <w:b/>
                <w:sz w:val="20"/>
                <w:lang w:val="nb-NO"/>
              </w:rPr>
            </w:pPr>
            <w:r w:rsidRPr="00F71F20">
              <w:rPr>
                <w:rFonts w:ascii="GHEA Grapalat" w:hAnsi="GHEA Grapalat"/>
                <w:b/>
                <w:sz w:val="20"/>
                <w:lang w:val="nb-NO"/>
              </w:rPr>
              <w:lastRenderedPageBreak/>
              <w:t>Կ Ա Տ Ա Ր Ո Ղ</w:t>
            </w:r>
          </w:p>
          <w:p w:rsidR="00821C86" w:rsidRPr="00F71F20" w:rsidRDefault="00821C86" w:rsidP="00046A85">
            <w:pPr>
              <w:rPr>
                <w:rFonts w:ascii="GHEA Grapalat" w:hAnsi="GHEA Grapalat"/>
                <w:sz w:val="20"/>
                <w:lang w:val="pt-BR"/>
              </w:rPr>
            </w:pPr>
            <w:r w:rsidRPr="00F71F20">
              <w:rPr>
                <w:rFonts w:ascii="GHEA Grapalat" w:hAnsi="GHEA Grapalat"/>
                <w:sz w:val="20"/>
                <w:lang w:val="pt-BR"/>
              </w:rPr>
              <w:t xml:space="preserve">          --------------------------------------------</w:t>
            </w:r>
          </w:p>
          <w:p w:rsidR="00821C86" w:rsidRPr="00F71F20" w:rsidRDefault="00821C86" w:rsidP="00046A85">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rsidR="00821C86" w:rsidRPr="00F71F20" w:rsidRDefault="00821C86" w:rsidP="00046A85">
            <w:pPr>
              <w:rPr>
                <w:rFonts w:ascii="GHEA Grapalat" w:hAnsi="GHEA Grapalat"/>
                <w:sz w:val="16"/>
                <w:szCs w:val="16"/>
                <w:lang w:val="pt-BR"/>
              </w:rPr>
            </w:pPr>
            <w:r w:rsidRPr="00F71F20">
              <w:rPr>
                <w:rFonts w:ascii="GHEA Grapalat" w:hAnsi="GHEA Grapalat"/>
                <w:sz w:val="16"/>
                <w:szCs w:val="16"/>
                <w:lang w:val="pt-BR"/>
              </w:rPr>
              <w:t xml:space="preserve">                                  </w:t>
            </w:r>
          </w:p>
          <w:p w:rsidR="00821C86" w:rsidRPr="00F71F20" w:rsidRDefault="00821C86" w:rsidP="00046A85">
            <w:pPr>
              <w:rPr>
                <w:rFonts w:ascii="GHEA Grapalat" w:hAnsi="GHEA Grapalat"/>
                <w:sz w:val="16"/>
                <w:szCs w:val="16"/>
                <w:lang w:val="pt-BR"/>
              </w:rPr>
            </w:pPr>
            <w:r w:rsidRPr="00F71F20">
              <w:rPr>
                <w:rFonts w:ascii="GHEA Grapalat" w:hAnsi="GHEA Grapalat"/>
                <w:sz w:val="16"/>
                <w:szCs w:val="16"/>
                <w:lang w:val="pt-BR"/>
              </w:rPr>
              <w:t xml:space="preserve">                                        Կ.Տ.</w:t>
            </w:r>
          </w:p>
          <w:p w:rsidR="00821C86" w:rsidRPr="00F71F20" w:rsidRDefault="00821C86" w:rsidP="00046A85">
            <w:pPr>
              <w:rPr>
                <w:rFonts w:ascii="GHEA Grapalat" w:hAnsi="GHEA Grapalat"/>
                <w:sz w:val="20"/>
                <w:lang w:val="pt-BR"/>
              </w:rPr>
            </w:pPr>
          </w:p>
          <w:p w:rsidR="00821C86" w:rsidRPr="00F71F20" w:rsidRDefault="00821C86" w:rsidP="00046A85">
            <w:pPr>
              <w:spacing w:line="360" w:lineRule="auto"/>
              <w:jc w:val="center"/>
              <w:rPr>
                <w:rFonts w:ascii="GHEA Grapalat" w:hAnsi="GHEA Grapalat"/>
                <w:b/>
                <w:sz w:val="20"/>
                <w:lang w:val="nb-NO"/>
              </w:rPr>
            </w:pPr>
          </w:p>
        </w:tc>
      </w:tr>
    </w:tbl>
    <w:p w:rsidR="00821C86" w:rsidRPr="0093002B" w:rsidRDefault="00821C86" w:rsidP="00821C86">
      <w:pPr>
        <w:tabs>
          <w:tab w:val="left" w:pos="1276"/>
        </w:tabs>
        <w:ind w:firstLine="720"/>
        <w:jc w:val="both"/>
        <w:rPr>
          <w:rFonts w:ascii="GHEA Grapalat" w:hAnsi="GHEA Grapalat"/>
          <w:sz w:val="20"/>
          <w:szCs w:val="20"/>
          <w:u w:val="single"/>
          <w:lang w:val="nb-NO"/>
        </w:rPr>
      </w:pPr>
    </w:p>
    <w:p w:rsidR="00821C86" w:rsidRPr="0093002B" w:rsidRDefault="00821C86" w:rsidP="00821C86">
      <w:pPr>
        <w:tabs>
          <w:tab w:val="left" w:pos="1276"/>
        </w:tabs>
        <w:ind w:firstLine="720"/>
        <w:jc w:val="both"/>
        <w:rPr>
          <w:rFonts w:ascii="GHEA Grapalat" w:hAnsi="GHEA Grapalat"/>
          <w:sz w:val="20"/>
          <w:u w:val="single"/>
          <w:lang w:val="nb-NO"/>
        </w:rPr>
      </w:pPr>
    </w:p>
    <w:p w:rsidR="000D5DE1" w:rsidRPr="00821C86" w:rsidRDefault="000D5DE1"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0D5DE1" w:rsidRPr="00A9722C" w:rsidRDefault="000D5DE1" w:rsidP="000D5DE1">
      <w:pPr>
        <w:tabs>
          <w:tab w:val="left" w:pos="1276"/>
        </w:tabs>
        <w:ind w:firstLine="720"/>
        <w:jc w:val="both"/>
        <w:rPr>
          <w:rFonts w:ascii="GHEA Grapalat" w:hAnsi="GHEA Grapalat"/>
          <w:sz w:val="20"/>
          <w:szCs w:val="20"/>
          <w:u w:val="single"/>
          <w:lang w:val="nb-NO"/>
        </w:rPr>
      </w:pPr>
    </w:p>
    <w:p w:rsidR="00F02279" w:rsidRPr="00FB1EC7" w:rsidRDefault="00F02279" w:rsidP="00F02279">
      <w:pPr>
        <w:autoSpaceDE w:val="0"/>
        <w:autoSpaceDN w:val="0"/>
        <w:adjustRightInd w:val="0"/>
        <w:jc w:val="right"/>
        <w:rPr>
          <w:rFonts w:ascii="GHEA Grapalat" w:hAnsi="GHEA Grapalat" w:cs="TimesArmenianPSMT"/>
          <w:sz w:val="20"/>
          <w:lang w:val="nb-NO"/>
        </w:rPr>
      </w:pPr>
      <w:r w:rsidRPr="00FB1EC7">
        <w:rPr>
          <w:rFonts w:ascii="GHEA Grapalat" w:hAnsi="GHEA Grapalat" w:cs="TimesArmenianPSMT"/>
          <w:sz w:val="20"/>
          <w:lang w:val="nb-NO"/>
        </w:rPr>
        <w:br w:type="page"/>
      </w:r>
    </w:p>
    <w:p w:rsidR="005C64B3" w:rsidRDefault="005C64B3" w:rsidP="00F02279">
      <w:pPr>
        <w:jc w:val="right"/>
        <w:rPr>
          <w:rFonts w:ascii="GHEA Grapalat" w:hAnsi="GHEA Grapalat"/>
          <w:i/>
          <w:sz w:val="18"/>
          <w:lang w:val="hy-AM"/>
        </w:rPr>
        <w:sectPr w:rsidR="005C64B3" w:rsidSect="00194FFC">
          <w:footnotePr>
            <w:pos w:val="beneathText"/>
          </w:footnotePr>
          <w:pgSz w:w="11906" w:h="16838" w:code="9"/>
          <w:pgMar w:top="142" w:right="707" w:bottom="180" w:left="663" w:header="561" w:footer="561" w:gutter="0"/>
          <w:cols w:space="720"/>
        </w:sectPr>
      </w:pPr>
    </w:p>
    <w:p w:rsidR="0092616E" w:rsidRPr="0007040D" w:rsidRDefault="0092616E" w:rsidP="0092616E">
      <w:pPr>
        <w:jc w:val="right"/>
        <w:rPr>
          <w:rFonts w:ascii="GHEA Grapalat" w:hAnsi="GHEA Grapalat"/>
          <w:sz w:val="18"/>
          <w:lang w:val="hy-AM"/>
        </w:rPr>
      </w:pPr>
      <w:r w:rsidRPr="0007040D">
        <w:rPr>
          <w:rFonts w:ascii="GHEA Grapalat" w:hAnsi="GHEA Grapalat"/>
          <w:sz w:val="18"/>
          <w:lang w:val="hy-AM"/>
        </w:rPr>
        <w:lastRenderedPageBreak/>
        <w:t>Հավելված N 1</w:t>
      </w:r>
    </w:p>
    <w:p w:rsidR="0092616E" w:rsidRPr="0007040D" w:rsidRDefault="00B86822" w:rsidP="0092616E">
      <w:pPr>
        <w:jc w:val="right"/>
        <w:rPr>
          <w:rFonts w:ascii="GHEA Grapalat" w:hAnsi="GHEA Grapalat"/>
          <w:sz w:val="18"/>
          <w:lang w:val="hy-AM"/>
        </w:rPr>
      </w:pPr>
      <w:r w:rsidRPr="0007040D">
        <w:rPr>
          <w:rFonts w:ascii="GHEA Grapalat" w:hAnsi="GHEA Grapalat"/>
          <w:sz w:val="18"/>
          <w:lang w:val="hy-AM"/>
        </w:rPr>
        <w:t xml:space="preserve"> «     »      </w:t>
      </w:r>
      <w:r w:rsidR="00B03A47" w:rsidRPr="0007040D">
        <w:rPr>
          <w:rFonts w:ascii="GHEA Grapalat" w:hAnsi="GHEA Grapalat"/>
          <w:sz w:val="18"/>
          <w:lang w:val="hy-AM"/>
        </w:rPr>
        <w:t xml:space="preserve">    20</w:t>
      </w:r>
      <w:r w:rsidRPr="0007040D">
        <w:rPr>
          <w:rFonts w:ascii="GHEA Grapalat" w:hAnsi="GHEA Grapalat"/>
          <w:sz w:val="18"/>
          <w:lang w:val="hy-AM"/>
        </w:rPr>
        <w:t>25</w:t>
      </w:r>
      <w:r w:rsidR="0092616E" w:rsidRPr="0007040D">
        <w:rPr>
          <w:rFonts w:ascii="GHEA Grapalat" w:hAnsi="GHEA Grapalat"/>
          <w:sz w:val="18"/>
          <w:lang w:val="hy-AM"/>
        </w:rPr>
        <w:t xml:space="preserve">թ. կնքված </w:t>
      </w:r>
    </w:p>
    <w:p w:rsidR="0092616E" w:rsidRPr="0007040D" w:rsidRDefault="0092616E" w:rsidP="0092616E">
      <w:pPr>
        <w:jc w:val="right"/>
        <w:rPr>
          <w:rFonts w:ascii="GHEA Grapalat" w:hAnsi="GHEA Grapalat"/>
          <w:sz w:val="18"/>
          <w:lang w:val="hy-AM"/>
        </w:rPr>
      </w:pPr>
      <w:r w:rsidRPr="0007040D">
        <w:rPr>
          <w:rFonts w:ascii="GHEA Grapalat" w:hAnsi="GHEA Grapalat"/>
          <w:sz w:val="18"/>
          <w:lang w:val="hy-AM"/>
        </w:rPr>
        <w:t xml:space="preserve">                    </w:t>
      </w:r>
      <w:r w:rsidR="00AF7D35" w:rsidRPr="0007040D">
        <w:rPr>
          <w:rFonts w:ascii="GHEA Grapalat" w:hAnsi="GHEA Grapalat"/>
          <w:sz w:val="18"/>
          <w:lang w:val="hy-AM"/>
        </w:rPr>
        <w:t>N</w:t>
      </w:r>
      <w:r w:rsidRPr="0007040D">
        <w:rPr>
          <w:rFonts w:ascii="GHEA Grapalat" w:hAnsi="GHEA Grapalat"/>
          <w:sz w:val="18"/>
          <w:lang w:val="hy-AM"/>
        </w:rPr>
        <w:t xml:space="preserve"> </w:t>
      </w:r>
      <w:r w:rsidR="00A03502" w:rsidRPr="0007040D">
        <w:rPr>
          <w:rFonts w:ascii="GHEA Grapalat" w:hAnsi="GHEA Grapalat"/>
          <w:sz w:val="18"/>
          <w:lang w:val="hy-AM"/>
        </w:rPr>
        <w:t>ԲՀ-ԳՀԽԱՇՁԲ-2</w:t>
      </w:r>
      <w:r w:rsidR="00E130DD" w:rsidRPr="0007040D">
        <w:rPr>
          <w:rFonts w:ascii="GHEA Grapalat" w:hAnsi="GHEA Grapalat"/>
          <w:sz w:val="18"/>
          <w:lang w:val="hy-AM"/>
        </w:rPr>
        <w:t>5/</w:t>
      </w:r>
      <w:r w:rsidR="00B4100A" w:rsidRPr="00B4100A">
        <w:rPr>
          <w:rFonts w:ascii="GHEA Grapalat" w:hAnsi="GHEA Grapalat"/>
          <w:sz w:val="18"/>
          <w:lang w:val="hy-AM"/>
        </w:rPr>
        <w:t>61</w:t>
      </w:r>
      <w:r w:rsidR="0095175A" w:rsidRPr="0007040D">
        <w:rPr>
          <w:rFonts w:ascii="GHEA Grapalat" w:hAnsi="GHEA Grapalat"/>
          <w:sz w:val="18"/>
          <w:lang w:val="hy-AM"/>
        </w:rPr>
        <w:t xml:space="preserve"> </w:t>
      </w:r>
      <w:r w:rsidRPr="0007040D">
        <w:rPr>
          <w:rFonts w:ascii="GHEA Grapalat" w:hAnsi="GHEA Grapalat"/>
          <w:sz w:val="18"/>
          <w:lang w:val="hy-AM"/>
        </w:rPr>
        <w:t>ծածկագրով պայմանագրի</w:t>
      </w:r>
    </w:p>
    <w:p w:rsidR="00B47A37" w:rsidRPr="00A84C30" w:rsidRDefault="00B47A37" w:rsidP="00B4268F">
      <w:pPr>
        <w:rPr>
          <w:rFonts w:ascii="GHEA Grapalat" w:hAnsi="GHEA Grapalat"/>
          <w:sz w:val="20"/>
          <w:lang w:val="hy-AM"/>
        </w:rPr>
      </w:pPr>
    </w:p>
    <w:p w:rsidR="0092616E" w:rsidRPr="00C00071" w:rsidRDefault="0092616E" w:rsidP="0092616E">
      <w:pPr>
        <w:jc w:val="center"/>
        <w:rPr>
          <w:rFonts w:ascii="GHEA Grapalat" w:hAnsi="GHEA Grapalat"/>
          <w:b/>
          <w:sz w:val="20"/>
          <w:lang w:val="hy-AM"/>
        </w:rPr>
      </w:pPr>
      <w:r w:rsidRPr="00C00071">
        <w:rPr>
          <w:rFonts w:ascii="GHEA Grapalat" w:hAnsi="GHEA Grapalat"/>
          <w:b/>
          <w:sz w:val="20"/>
          <w:lang w:val="hy-AM"/>
        </w:rPr>
        <w:t>ՏԵԽՆԻԿԱԿԱՆ ԲՆՈՒԹԱԳԻՐ - ԳՆՄԱՆ ԺԱՄԱՆԱԿԱՑՈՒՅՑ*</w:t>
      </w:r>
    </w:p>
    <w:p w:rsidR="0092616E" w:rsidRPr="00B4268F" w:rsidRDefault="0092616E" w:rsidP="00B4268F">
      <w:pPr>
        <w:ind w:right="519"/>
        <w:rPr>
          <w:rFonts w:ascii="GHEA Grapalat" w:hAnsi="GHEA Grapalat"/>
          <w:sz w:val="20"/>
          <w:lang w:val="ru-RU"/>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w:t>
      </w:r>
      <w:r w:rsidR="00B4268F">
        <w:rPr>
          <w:rFonts w:ascii="GHEA Grapalat" w:hAnsi="GHEA Grapalat"/>
          <w:sz w:val="20"/>
          <w:lang w:val="hy-AM"/>
        </w:rPr>
        <w:t xml:space="preserve">                               </w:t>
      </w:r>
    </w:p>
    <w:tbl>
      <w:tblPr>
        <w:tblW w:w="15047" w:type="dxa"/>
        <w:jc w:val="center"/>
        <w:tblInd w:w="-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0"/>
        <w:gridCol w:w="1485"/>
        <w:gridCol w:w="6592"/>
        <w:gridCol w:w="894"/>
        <w:gridCol w:w="682"/>
        <w:gridCol w:w="1195"/>
        <w:gridCol w:w="1781"/>
        <w:gridCol w:w="1788"/>
      </w:tblGrid>
      <w:tr w:rsidR="0092616E" w:rsidRPr="00612721" w:rsidTr="00CB17DB">
        <w:trPr>
          <w:trHeight w:val="399"/>
          <w:jc w:val="center"/>
        </w:trPr>
        <w:tc>
          <w:tcPr>
            <w:tcW w:w="630"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Չ/Հ</w:t>
            </w:r>
          </w:p>
        </w:tc>
        <w:tc>
          <w:tcPr>
            <w:tcW w:w="1485"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գնումների պլանով նախատեսված միջանցիկ ծածկագիրը` ըստ ԳՄԱ դասակարգման (CPV)</w:t>
            </w:r>
          </w:p>
        </w:tc>
        <w:tc>
          <w:tcPr>
            <w:tcW w:w="6592"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lang w:val="hy-AM"/>
              </w:rPr>
            </w:pPr>
            <w:r w:rsidRPr="00612721">
              <w:rPr>
                <w:rFonts w:ascii="GHEA Grapalat" w:hAnsi="GHEA Grapalat" w:cs="Calibri"/>
                <w:b/>
                <w:bCs/>
                <w:i/>
                <w:iCs/>
                <w:sz w:val="18"/>
                <w:szCs w:val="18"/>
              </w:rPr>
              <w:t>տեխնիկական բնութագիրը</w:t>
            </w:r>
          </w:p>
          <w:p w:rsidR="0092616E" w:rsidRPr="00612721" w:rsidRDefault="0092616E" w:rsidP="00E35CD2">
            <w:pPr>
              <w:jc w:val="center"/>
              <w:rPr>
                <w:rFonts w:ascii="GHEA Grapalat" w:hAnsi="GHEA Grapalat" w:cs="Calibri"/>
                <w:b/>
                <w:bCs/>
                <w:i/>
                <w:iCs/>
                <w:sz w:val="18"/>
                <w:szCs w:val="18"/>
                <w:lang w:val="hy-AM"/>
              </w:rPr>
            </w:pPr>
          </w:p>
          <w:p w:rsidR="0092616E" w:rsidRPr="00612721" w:rsidRDefault="0092616E" w:rsidP="00E35CD2">
            <w:pPr>
              <w:jc w:val="center"/>
              <w:rPr>
                <w:rFonts w:ascii="GHEA Grapalat" w:hAnsi="GHEA Grapalat" w:cs="Calibri"/>
                <w:bCs/>
                <w:iCs/>
                <w:sz w:val="16"/>
                <w:szCs w:val="16"/>
                <w:lang w:val="hy-AM"/>
              </w:rPr>
            </w:pPr>
          </w:p>
        </w:tc>
        <w:tc>
          <w:tcPr>
            <w:tcW w:w="894"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Չ/Մ</w:t>
            </w:r>
          </w:p>
        </w:tc>
        <w:tc>
          <w:tcPr>
            <w:tcW w:w="682"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ընդհանուր գինը</w:t>
            </w:r>
          </w:p>
        </w:tc>
        <w:tc>
          <w:tcPr>
            <w:tcW w:w="1195"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lang w:val="hy-AM"/>
              </w:rPr>
            </w:pPr>
            <w:r w:rsidRPr="00612721">
              <w:rPr>
                <w:rFonts w:ascii="GHEA Grapalat" w:hAnsi="GHEA Grapalat" w:cs="Calibri"/>
                <w:b/>
                <w:bCs/>
                <w:i/>
                <w:iCs/>
                <w:sz w:val="18"/>
                <w:szCs w:val="18"/>
              </w:rPr>
              <w:t>ընդհանուր քանակը</w:t>
            </w:r>
            <w:r w:rsidRPr="00612721">
              <w:rPr>
                <w:rFonts w:ascii="GHEA Grapalat" w:hAnsi="GHEA Grapalat" w:cs="Calibri"/>
                <w:b/>
                <w:bCs/>
                <w:i/>
                <w:iCs/>
                <w:sz w:val="18"/>
                <w:szCs w:val="18"/>
                <w:lang w:val="hy-AM"/>
              </w:rPr>
              <w:t xml:space="preserve"> </w:t>
            </w:r>
          </w:p>
        </w:tc>
        <w:tc>
          <w:tcPr>
            <w:tcW w:w="3569" w:type="dxa"/>
            <w:gridSpan w:val="2"/>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կատարման</w:t>
            </w:r>
          </w:p>
        </w:tc>
      </w:tr>
      <w:tr w:rsidR="0092616E" w:rsidRPr="00612721" w:rsidTr="00CB17DB">
        <w:trPr>
          <w:trHeight w:val="1665"/>
          <w:jc w:val="center"/>
        </w:trPr>
        <w:tc>
          <w:tcPr>
            <w:tcW w:w="630" w:type="dxa"/>
            <w:vMerge/>
            <w:vAlign w:val="center"/>
            <w:hideMark/>
          </w:tcPr>
          <w:p w:rsidR="0092616E" w:rsidRPr="00612721" w:rsidRDefault="0092616E" w:rsidP="00E35CD2">
            <w:pPr>
              <w:jc w:val="center"/>
              <w:rPr>
                <w:rFonts w:ascii="GHEA Grapalat" w:hAnsi="GHEA Grapalat" w:cs="Calibri"/>
                <w:b/>
                <w:bCs/>
                <w:i/>
                <w:iCs/>
                <w:sz w:val="18"/>
                <w:szCs w:val="18"/>
              </w:rPr>
            </w:pPr>
          </w:p>
        </w:tc>
        <w:tc>
          <w:tcPr>
            <w:tcW w:w="1485" w:type="dxa"/>
            <w:vMerge/>
            <w:vAlign w:val="center"/>
            <w:hideMark/>
          </w:tcPr>
          <w:p w:rsidR="0092616E" w:rsidRPr="00612721" w:rsidRDefault="0092616E" w:rsidP="00E35CD2">
            <w:pPr>
              <w:rPr>
                <w:rFonts w:ascii="GHEA Grapalat" w:hAnsi="GHEA Grapalat" w:cs="Calibri"/>
                <w:b/>
                <w:bCs/>
                <w:i/>
                <w:iCs/>
                <w:sz w:val="18"/>
                <w:szCs w:val="18"/>
              </w:rPr>
            </w:pPr>
          </w:p>
        </w:tc>
        <w:tc>
          <w:tcPr>
            <w:tcW w:w="6592" w:type="dxa"/>
            <w:vMerge/>
            <w:vAlign w:val="center"/>
            <w:hideMark/>
          </w:tcPr>
          <w:p w:rsidR="0092616E" w:rsidRPr="00612721" w:rsidRDefault="0092616E" w:rsidP="00E35CD2">
            <w:pPr>
              <w:rPr>
                <w:rFonts w:ascii="GHEA Grapalat" w:hAnsi="GHEA Grapalat" w:cs="Calibri"/>
                <w:b/>
                <w:bCs/>
                <w:i/>
                <w:iCs/>
                <w:sz w:val="18"/>
                <w:szCs w:val="18"/>
              </w:rPr>
            </w:pPr>
          </w:p>
        </w:tc>
        <w:tc>
          <w:tcPr>
            <w:tcW w:w="894" w:type="dxa"/>
            <w:vMerge/>
            <w:vAlign w:val="center"/>
            <w:hideMark/>
          </w:tcPr>
          <w:p w:rsidR="0092616E" w:rsidRPr="00612721" w:rsidRDefault="0092616E" w:rsidP="00E35CD2">
            <w:pPr>
              <w:rPr>
                <w:rFonts w:ascii="GHEA Grapalat" w:hAnsi="GHEA Grapalat" w:cs="Calibri"/>
                <w:b/>
                <w:bCs/>
                <w:i/>
                <w:iCs/>
                <w:sz w:val="18"/>
                <w:szCs w:val="18"/>
              </w:rPr>
            </w:pPr>
          </w:p>
        </w:tc>
        <w:tc>
          <w:tcPr>
            <w:tcW w:w="682" w:type="dxa"/>
            <w:vMerge/>
            <w:vAlign w:val="center"/>
            <w:hideMark/>
          </w:tcPr>
          <w:p w:rsidR="0092616E" w:rsidRPr="00612721" w:rsidRDefault="0092616E" w:rsidP="00E35CD2">
            <w:pPr>
              <w:rPr>
                <w:rFonts w:ascii="GHEA Grapalat" w:hAnsi="GHEA Grapalat" w:cs="Calibri"/>
                <w:b/>
                <w:bCs/>
                <w:i/>
                <w:iCs/>
                <w:sz w:val="18"/>
                <w:szCs w:val="18"/>
              </w:rPr>
            </w:pPr>
          </w:p>
        </w:tc>
        <w:tc>
          <w:tcPr>
            <w:tcW w:w="1195" w:type="dxa"/>
            <w:vMerge/>
            <w:vAlign w:val="center"/>
            <w:hideMark/>
          </w:tcPr>
          <w:p w:rsidR="0092616E" w:rsidRPr="00612721" w:rsidRDefault="0092616E" w:rsidP="00E35CD2">
            <w:pPr>
              <w:jc w:val="center"/>
              <w:rPr>
                <w:rFonts w:ascii="GHEA Grapalat" w:hAnsi="GHEA Grapalat" w:cs="Calibri"/>
                <w:b/>
                <w:bCs/>
                <w:i/>
                <w:iCs/>
                <w:sz w:val="18"/>
                <w:szCs w:val="18"/>
              </w:rPr>
            </w:pPr>
          </w:p>
        </w:tc>
        <w:tc>
          <w:tcPr>
            <w:tcW w:w="1781" w:type="dxa"/>
            <w:shd w:val="clear" w:color="auto" w:fill="auto"/>
            <w:vAlign w:val="center"/>
            <w:hideMark/>
          </w:tcPr>
          <w:p w:rsidR="0092616E" w:rsidRPr="00C85138" w:rsidRDefault="00C85138" w:rsidP="00E35CD2">
            <w:pPr>
              <w:ind w:right="-89"/>
              <w:jc w:val="center"/>
              <w:rPr>
                <w:rFonts w:ascii="GHEA Grapalat" w:hAnsi="GHEA Grapalat" w:cs="Calibri"/>
                <w:b/>
                <w:bCs/>
                <w:i/>
                <w:iCs/>
                <w:sz w:val="18"/>
                <w:szCs w:val="18"/>
                <w:lang w:val="ru-RU"/>
              </w:rPr>
            </w:pPr>
            <w:r>
              <w:rPr>
                <w:rFonts w:ascii="GHEA Grapalat" w:hAnsi="GHEA Grapalat" w:cs="Calibri"/>
                <w:b/>
                <w:bCs/>
                <w:i/>
                <w:iCs/>
                <w:sz w:val="18"/>
                <w:szCs w:val="18"/>
                <w:lang w:val="ru-RU"/>
              </w:rPr>
              <w:t>հասցեն</w:t>
            </w:r>
          </w:p>
        </w:tc>
        <w:tc>
          <w:tcPr>
            <w:tcW w:w="1788" w:type="dxa"/>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Ժամկետը</w:t>
            </w:r>
          </w:p>
        </w:tc>
      </w:tr>
      <w:tr w:rsidR="00EC0D58" w:rsidRPr="002D76EC" w:rsidTr="00CB17DB">
        <w:trPr>
          <w:trHeight w:val="584"/>
          <w:jc w:val="center"/>
        </w:trPr>
        <w:tc>
          <w:tcPr>
            <w:tcW w:w="630" w:type="dxa"/>
            <w:vAlign w:val="center"/>
          </w:tcPr>
          <w:p w:rsidR="00EC0D58" w:rsidRPr="00C91D75" w:rsidRDefault="00EC0D58" w:rsidP="000D2355">
            <w:pPr>
              <w:jc w:val="center"/>
              <w:rPr>
                <w:rFonts w:ascii="GHEA Grapalat" w:hAnsi="GHEA Grapalat" w:cs="Calibri"/>
                <w:bCs/>
                <w:iCs/>
                <w:sz w:val="20"/>
                <w:szCs w:val="20"/>
                <w:lang w:val="hy-AM"/>
              </w:rPr>
            </w:pPr>
            <w:r w:rsidRPr="00C91D75">
              <w:rPr>
                <w:rFonts w:ascii="GHEA Grapalat" w:hAnsi="GHEA Grapalat" w:cs="Calibri"/>
                <w:bCs/>
                <w:iCs/>
                <w:sz w:val="20"/>
                <w:szCs w:val="20"/>
                <w:lang w:val="hy-AM"/>
              </w:rPr>
              <w:t>1</w:t>
            </w:r>
          </w:p>
        </w:tc>
        <w:tc>
          <w:tcPr>
            <w:tcW w:w="1485" w:type="dxa"/>
            <w:vAlign w:val="center"/>
          </w:tcPr>
          <w:p w:rsidR="00EC0D58" w:rsidRPr="00C91D75" w:rsidRDefault="00EC0D58" w:rsidP="000D2355">
            <w:pPr>
              <w:jc w:val="center"/>
              <w:rPr>
                <w:rFonts w:ascii="GHEA Grapalat" w:hAnsi="GHEA Grapalat" w:cs="Arial"/>
                <w:sz w:val="20"/>
                <w:szCs w:val="20"/>
                <w:lang w:val="ru-RU"/>
              </w:rPr>
            </w:pPr>
            <w:r w:rsidRPr="00C91D75">
              <w:rPr>
                <w:rFonts w:ascii="GHEA Grapalat" w:hAnsi="GHEA Grapalat" w:cs="Arial"/>
                <w:sz w:val="20"/>
                <w:szCs w:val="20"/>
                <w:lang w:val="ru-RU"/>
              </w:rPr>
              <w:t>71241200/</w:t>
            </w:r>
            <w:r w:rsidR="00B4100A" w:rsidRPr="00C91D75">
              <w:rPr>
                <w:rFonts w:ascii="GHEA Grapalat" w:hAnsi="GHEA Grapalat" w:cs="Arial"/>
                <w:sz w:val="20"/>
                <w:szCs w:val="20"/>
                <w:lang w:val="ru-RU"/>
              </w:rPr>
              <w:t>10</w:t>
            </w:r>
          </w:p>
        </w:tc>
        <w:tc>
          <w:tcPr>
            <w:tcW w:w="6592" w:type="dxa"/>
            <w:vAlign w:val="bottom"/>
          </w:tcPr>
          <w:p w:rsidR="002C257E" w:rsidRDefault="002C257E" w:rsidP="00183C1C">
            <w:pPr>
              <w:spacing w:after="160" w:line="259" w:lineRule="auto"/>
              <w:contextualSpacing/>
              <w:jc w:val="both"/>
              <w:rPr>
                <w:rFonts w:ascii="GHEA Grapalat" w:hAnsi="GHEA Grapalat"/>
                <w:sz w:val="20"/>
                <w:szCs w:val="20"/>
                <w:lang w:val="ru-RU"/>
              </w:rPr>
            </w:pPr>
            <w:r w:rsidRPr="00076046">
              <w:rPr>
                <w:rFonts w:ascii="GHEA Grapalat" w:hAnsi="GHEA Grapalat"/>
                <w:sz w:val="20"/>
                <w:szCs w:val="20"/>
                <w:lang w:val="ru-RU"/>
              </w:rPr>
              <w:t>ՀՀ Տավուշի մարզի Բերդ համայնքի Մովսես  բնակավայրի ներսում 6</w:t>
            </w:r>
            <w:r>
              <w:rPr>
                <w:rFonts w:ascii="GHEA Grapalat" w:hAnsi="GHEA Grapalat"/>
                <w:sz w:val="20"/>
                <w:szCs w:val="20"/>
                <w:lang w:val="ru-RU"/>
              </w:rPr>
              <w:t>-րդ փողոցի</w:t>
            </w:r>
            <w:r w:rsidRPr="00076046">
              <w:rPr>
                <w:rFonts w:ascii="GHEA Grapalat" w:hAnsi="GHEA Grapalat"/>
                <w:sz w:val="20"/>
                <w:szCs w:val="20"/>
                <w:lang w:val="ru-RU"/>
              </w:rPr>
              <w:t>, 1</w:t>
            </w:r>
            <w:r>
              <w:rPr>
                <w:rFonts w:ascii="GHEA Grapalat" w:hAnsi="GHEA Grapalat"/>
                <w:sz w:val="20"/>
                <w:szCs w:val="20"/>
                <w:lang w:val="ru-RU"/>
              </w:rPr>
              <w:t xml:space="preserve">-ին </w:t>
            </w:r>
            <w:r w:rsidRPr="00076046">
              <w:rPr>
                <w:rFonts w:ascii="GHEA Grapalat" w:hAnsi="GHEA Grapalat"/>
                <w:sz w:val="20"/>
                <w:szCs w:val="20"/>
                <w:lang w:val="ru-RU"/>
              </w:rPr>
              <w:t>փողոցի</w:t>
            </w:r>
            <w:r>
              <w:rPr>
                <w:rFonts w:ascii="GHEA Grapalat" w:hAnsi="GHEA Grapalat"/>
                <w:sz w:val="20"/>
                <w:szCs w:val="20"/>
                <w:lang w:val="ru-RU"/>
              </w:rPr>
              <w:t>,</w:t>
            </w:r>
            <w:r w:rsidRPr="00076046">
              <w:rPr>
                <w:rFonts w:ascii="GHEA Grapalat" w:hAnsi="GHEA Grapalat"/>
                <w:sz w:val="20"/>
                <w:szCs w:val="20"/>
                <w:lang w:val="ru-RU"/>
              </w:rPr>
              <w:t xml:space="preserve"> 1</w:t>
            </w:r>
            <w:r>
              <w:rPr>
                <w:rFonts w:ascii="GHEA Grapalat" w:hAnsi="GHEA Grapalat"/>
                <w:sz w:val="20"/>
                <w:szCs w:val="20"/>
                <w:lang w:val="ru-RU"/>
              </w:rPr>
              <w:t>-ին նրբ. Բնակավայրի ներսի ճանապարհի, Այգեձոր</w:t>
            </w:r>
            <w:r w:rsidRPr="00076046">
              <w:rPr>
                <w:rFonts w:ascii="GHEA Grapalat" w:hAnsi="GHEA Grapalat"/>
                <w:sz w:val="20"/>
                <w:szCs w:val="20"/>
                <w:lang w:val="ru-RU"/>
              </w:rPr>
              <w:t xml:space="preserve"> բն</w:t>
            </w:r>
            <w:r>
              <w:rPr>
                <w:rFonts w:ascii="GHEA Grapalat" w:hAnsi="GHEA Grapalat"/>
                <w:sz w:val="20"/>
                <w:szCs w:val="20"/>
                <w:lang w:val="ru-RU"/>
              </w:rPr>
              <w:t>ա</w:t>
            </w:r>
            <w:r w:rsidRPr="00076046">
              <w:rPr>
                <w:rFonts w:ascii="GHEA Grapalat" w:hAnsi="GHEA Grapalat"/>
                <w:sz w:val="20"/>
                <w:szCs w:val="20"/>
                <w:lang w:val="ru-RU"/>
              </w:rPr>
              <w:t>կավայրի ներսի 8</w:t>
            </w:r>
            <w:r>
              <w:rPr>
                <w:rFonts w:ascii="GHEA Grapalat" w:hAnsi="GHEA Grapalat"/>
                <w:sz w:val="20"/>
                <w:szCs w:val="20"/>
                <w:lang w:val="ru-RU"/>
              </w:rPr>
              <w:t xml:space="preserve">-րդ </w:t>
            </w:r>
            <w:r w:rsidRPr="00076046">
              <w:rPr>
                <w:rFonts w:ascii="GHEA Grapalat" w:hAnsi="GHEA Grapalat"/>
                <w:sz w:val="20"/>
                <w:szCs w:val="20"/>
                <w:lang w:val="ru-RU"/>
              </w:rPr>
              <w:t>փողոցի  2</w:t>
            </w:r>
            <w:r>
              <w:rPr>
                <w:rFonts w:ascii="GHEA Grapalat" w:hAnsi="GHEA Grapalat"/>
                <w:sz w:val="20"/>
                <w:szCs w:val="20"/>
                <w:lang w:val="ru-RU"/>
              </w:rPr>
              <w:t>-րդ փկղ.,</w:t>
            </w:r>
            <w:r w:rsidRPr="00076046">
              <w:rPr>
                <w:rFonts w:ascii="GHEA Grapalat" w:hAnsi="GHEA Grapalat"/>
                <w:sz w:val="20"/>
                <w:szCs w:val="20"/>
                <w:lang w:val="ru-RU"/>
              </w:rPr>
              <w:t xml:space="preserve">Բերդ </w:t>
            </w:r>
            <w:r>
              <w:rPr>
                <w:rFonts w:ascii="GHEA Grapalat" w:hAnsi="GHEA Grapalat"/>
                <w:sz w:val="20"/>
                <w:szCs w:val="20"/>
                <w:lang w:val="ru-RU"/>
              </w:rPr>
              <w:t>քաղաքի ներսի  Ավետիք Իսահակյան–Թեհլերյան, Վարդանանց, Խ.Աբովյան փողոցների, Չինարի բնակավայրի</w:t>
            </w:r>
            <w:r w:rsidRPr="00076046">
              <w:rPr>
                <w:rFonts w:ascii="GHEA Grapalat" w:hAnsi="GHEA Grapalat"/>
                <w:sz w:val="20"/>
                <w:szCs w:val="20"/>
                <w:lang w:val="ru-RU"/>
              </w:rPr>
              <w:t xml:space="preserve"> </w:t>
            </w:r>
            <w:r>
              <w:rPr>
                <w:rFonts w:ascii="GHEA Grapalat" w:hAnsi="GHEA Grapalat"/>
                <w:sz w:val="20"/>
                <w:szCs w:val="20"/>
                <w:lang w:val="ru-RU"/>
              </w:rPr>
              <w:t>8-րդ փողոցի, 2-րդ փողոցի Պառավաքար բնակավայրի</w:t>
            </w:r>
            <w:r w:rsidRPr="00076046">
              <w:rPr>
                <w:rFonts w:ascii="GHEA Grapalat" w:hAnsi="GHEA Grapalat"/>
                <w:sz w:val="20"/>
                <w:szCs w:val="20"/>
                <w:lang w:val="ru-RU"/>
              </w:rPr>
              <w:t xml:space="preserve"> 4</w:t>
            </w:r>
            <w:r>
              <w:rPr>
                <w:rFonts w:ascii="GHEA Grapalat" w:hAnsi="GHEA Grapalat"/>
                <w:sz w:val="20"/>
                <w:szCs w:val="20"/>
                <w:lang w:val="ru-RU"/>
              </w:rPr>
              <w:t xml:space="preserve">-րդ </w:t>
            </w:r>
            <w:r w:rsidRPr="00076046">
              <w:rPr>
                <w:rFonts w:ascii="GHEA Grapalat" w:hAnsi="GHEA Grapalat"/>
                <w:sz w:val="20"/>
                <w:szCs w:val="20"/>
                <w:lang w:val="ru-RU"/>
              </w:rPr>
              <w:t>փողոց</w:t>
            </w:r>
            <w:r>
              <w:rPr>
                <w:rFonts w:ascii="GHEA Grapalat" w:hAnsi="GHEA Grapalat"/>
                <w:sz w:val="20"/>
                <w:szCs w:val="20"/>
                <w:lang w:val="ru-RU"/>
              </w:rPr>
              <w:t>ի, Վարագավան բնակավայրի</w:t>
            </w:r>
            <w:r w:rsidRPr="00076046">
              <w:rPr>
                <w:rFonts w:ascii="GHEA Grapalat" w:hAnsi="GHEA Grapalat"/>
                <w:sz w:val="20"/>
                <w:szCs w:val="20"/>
                <w:lang w:val="ru-RU"/>
              </w:rPr>
              <w:t xml:space="preserve"> 1</w:t>
            </w:r>
            <w:r>
              <w:rPr>
                <w:rFonts w:ascii="GHEA Grapalat" w:hAnsi="GHEA Grapalat"/>
                <w:sz w:val="20"/>
                <w:szCs w:val="20"/>
                <w:lang w:val="ru-RU"/>
              </w:rPr>
              <w:t>-ին փողոցի</w:t>
            </w:r>
            <w:r w:rsidRPr="00076046">
              <w:rPr>
                <w:rFonts w:ascii="GHEA Grapalat" w:hAnsi="GHEA Grapalat"/>
                <w:sz w:val="20"/>
                <w:szCs w:val="20"/>
                <w:lang w:val="ru-RU"/>
              </w:rPr>
              <w:t>,</w:t>
            </w:r>
            <w:r>
              <w:rPr>
                <w:rFonts w:ascii="GHEA Grapalat" w:hAnsi="GHEA Grapalat"/>
                <w:sz w:val="20"/>
                <w:szCs w:val="20"/>
                <w:lang w:val="ru-RU"/>
              </w:rPr>
              <w:t xml:space="preserve"> </w:t>
            </w:r>
            <w:r w:rsidRPr="00076046">
              <w:rPr>
                <w:rFonts w:ascii="GHEA Grapalat" w:hAnsi="GHEA Grapalat"/>
                <w:sz w:val="20"/>
                <w:szCs w:val="20"/>
                <w:lang w:val="ru-RU"/>
              </w:rPr>
              <w:t>7</w:t>
            </w:r>
            <w:r>
              <w:rPr>
                <w:rFonts w:ascii="GHEA Grapalat" w:hAnsi="GHEA Grapalat"/>
                <w:sz w:val="20"/>
                <w:szCs w:val="20"/>
                <w:lang w:val="ru-RU"/>
              </w:rPr>
              <w:t xml:space="preserve">-րդ </w:t>
            </w:r>
            <w:r w:rsidRPr="00076046">
              <w:rPr>
                <w:rFonts w:ascii="GHEA Grapalat" w:hAnsi="GHEA Grapalat"/>
                <w:sz w:val="20"/>
                <w:szCs w:val="20"/>
                <w:lang w:val="ru-RU"/>
              </w:rPr>
              <w:t>փողոց</w:t>
            </w:r>
            <w:r>
              <w:rPr>
                <w:rFonts w:ascii="GHEA Grapalat" w:hAnsi="GHEA Grapalat"/>
                <w:sz w:val="20"/>
                <w:szCs w:val="20"/>
                <w:lang w:val="ru-RU"/>
              </w:rPr>
              <w:t xml:space="preserve">ի, Վ.Ծաղկավան բնակավայրի 6-րդ </w:t>
            </w:r>
            <w:r w:rsidRPr="00076046">
              <w:rPr>
                <w:rFonts w:ascii="GHEA Grapalat" w:hAnsi="GHEA Grapalat"/>
                <w:sz w:val="20"/>
                <w:szCs w:val="20"/>
                <w:lang w:val="ru-RU"/>
              </w:rPr>
              <w:t>փողոց</w:t>
            </w:r>
            <w:r>
              <w:rPr>
                <w:rFonts w:ascii="GHEA Grapalat" w:hAnsi="GHEA Grapalat"/>
                <w:sz w:val="20"/>
                <w:szCs w:val="20"/>
                <w:lang w:val="ru-RU"/>
              </w:rPr>
              <w:t>ի</w:t>
            </w:r>
            <w:r w:rsidRPr="00076046">
              <w:rPr>
                <w:rFonts w:ascii="GHEA Grapalat" w:hAnsi="GHEA Grapalat"/>
                <w:sz w:val="20"/>
                <w:szCs w:val="20"/>
                <w:lang w:val="ru-RU"/>
              </w:rPr>
              <w:t xml:space="preserve"> 7</w:t>
            </w:r>
            <w:r>
              <w:rPr>
                <w:rFonts w:ascii="GHEA Grapalat" w:hAnsi="GHEA Grapalat"/>
                <w:sz w:val="20"/>
                <w:szCs w:val="20"/>
                <w:lang w:val="ru-RU"/>
              </w:rPr>
              <w:t xml:space="preserve">-րդ փկղ,6-րդ </w:t>
            </w:r>
            <w:r w:rsidRPr="00076046">
              <w:rPr>
                <w:rFonts w:ascii="GHEA Grapalat" w:hAnsi="GHEA Grapalat"/>
                <w:sz w:val="20"/>
                <w:szCs w:val="20"/>
                <w:lang w:val="ru-RU"/>
              </w:rPr>
              <w:t>փողոց</w:t>
            </w:r>
            <w:r>
              <w:rPr>
                <w:rFonts w:ascii="GHEA Grapalat" w:hAnsi="GHEA Grapalat"/>
                <w:sz w:val="20"/>
                <w:szCs w:val="20"/>
                <w:lang w:val="ru-RU"/>
              </w:rPr>
              <w:t>ի</w:t>
            </w:r>
            <w:r w:rsidRPr="00076046">
              <w:rPr>
                <w:rFonts w:ascii="GHEA Grapalat" w:hAnsi="GHEA Grapalat"/>
                <w:sz w:val="20"/>
                <w:szCs w:val="20"/>
                <w:lang w:val="ru-RU"/>
              </w:rPr>
              <w:t xml:space="preserve">  6</w:t>
            </w:r>
            <w:r>
              <w:rPr>
                <w:rFonts w:ascii="GHEA Grapalat" w:hAnsi="GHEA Grapalat"/>
                <w:sz w:val="20"/>
                <w:szCs w:val="20"/>
                <w:lang w:val="ru-RU"/>
              </w:rPr>
              <w:t xml:space="preserve">-րդ </w:t>
            </w:r>
            <w:r w:rsidRPr="00076046">
              <w:rPr>
                <w:rFonts w:ascii="GHEA Grapalat" w:hAnsi="GHEA Grapalat"/>
                <w:sz w:val="20"/>
                <w:szCs w:val="20"/>
                <w:lang w:val="ru-RU"/>
              </w:rPr>
              <w:t>փկղ</w:t>
            </w:r>
            <w:r>
              <w:rPr>
                <w:rFonts w:ascii="GHEA Grapalat" w:hAnsi="GHEA Grapalat"/>
                <w:sz w:val="20"/>
                <w:szCs w:val="20"/>
                <w:lang w:val="ru-RU"/>
              </w:rPr>
              <w:t xml:space="preserve">., Տավուշ բնակավայրի </w:t>
            </w:r>
            <w:r w:rsidRPr="00076046">
              <w:rPr>
                <w:rFonts w:ascii="GHEA Grapalat" w:hAnsi="GHEA Grapalat"/>
                <w:sz w:val="20"/>
                <w:szCs w:val="20"/>
                <w:lang w:val="ru-RU"/>
              </w:rPr>
              <w:t>16</w:t>
            </w:r>
            <w:r>
              <w:rPr>
                <w:rFonts w:ascii="GHEA Grapalat" w:hAnsi="GHEA Grapalat"/>
                <w:sz w:val="20"/>
                <w:szCs w:val="20"/>
                <w:lang w:val="ru-RU"/>
              </w:rPr>
              <w:t xml:space="preserve">-րդ </w:t>
            </w:r>
            <w:r w:rsidRPr="00076046">
              <w:rPr>
                <w:rFonts w:ascii="GHEA Grapalat" w:hAnsi="GHEA Grapalat"/>
                <w:sz w:val="20"/>
                <w:szCs w:val="20"/>
                <w:lang w:val="ru-RU"/>
              </w:rPr>
              <w:t>փողոց</w:t>
            </w:r>
            <w:r>
              <w:rPr>
                <w:rFonts w:ascii="GHEA Grapalat" w:hAnsi="GHEA Grapalat"/>
                <w:sz w:val="20"/>
                <w:szCs w:val="20"/>
                <w:lang w:val="ru-RU"/>
              </w:rPr>
              <w:t>ի</w:t>
            </w:r>
            <w:r w:rsidRPr="00076046">
              <w:rPr>
                <w:rFonts w:ascii="GHEA Grapalat" w:hAnsi="GHEA Grapalat"/>
                <w:sz w:val="20"/>
                <w:szCs w:val="20"/>
                <w:lang w:val="ru-RU"/>
              </w:rPr>
              <w:t>, 2</w:t>
            </w:r>
            <w:r>
              <w:rPr>
                <w:rFonts w:ascii="GHEA Grapalat" w:hAnsi="GHEA Grapalat"/>
                <w:sz w:val="20"/>
                <w:szCs w:val="20"/>
                <w:lang w:val="ru-RU"/>
              </w:rPr>
              <w:t xml:space="preserve">-րդ </w:t>
            </w:r>
            <w:r w:rsidRPr="00076046">
              <w:rPr>
                <w:rFonts w:ascii="GHEA Grapalat" w:hAnsi="GHEA Grapalat"/>
                <w:sz w:val="20"/>
                <w:szCs w:val="20"/>
                <w:lang w:val="ru-RU"/>
              </w:rPr>
              <w:t>փողոց</w:t>
            </w:r>
            <w:r>
              <w:rPr>
                <w:rFonts w:ascii="GHEA Grapalat" w:hAnsi="GHEA Grapalat"/>
                <w:sz w:val="20"/>
                <w:szCs w:val="20"/>
                <w:lang w:val="ru-RU"/>
              </w:rPr>
              <w:t>ի</w:t>
            </w:r>
            <w:r w:rsidRPr="00076046">
              <w:rPr>
                <w:rFonts w:ascii="GHEA Grapalat" w:hAnsi="GHEA Grapalat"/>
                <w:sz w:val="20"/>
                <w:szCs w:val="20"/>
                <w:lang w:val="ru-RU"/>
              </w:rPr>
              <w:t>, 4</w:t>
            </w:r>
            <w:r>
              <w:rPr>
                <w:rFonts w:ascii="GHEA Grapalat" w:hAnsi="GHEA Grapalat"/>
                <w:sz w:val="20"/>
                <w:szCs w:val="20"/>
                <w:lang w:val="ru-RU"/>
              </w:rPr>
              <w:t xml:space="preserve">-րդ </w:t>
            </w:r>
            <w:r w:rsidRPr="00076046">
              <w:rPr>
                <w:rFonts w:ascii="GHEA Grapalat" w:hAnsi="GHEA Grapalat"/>
                <w:sz w:val="20"/>
                <w:szCs w:val="20"/>
                <w:lang w:val="ru-RU"/>
              </w:rPr>
              <w:t>փողոց</w:t>
            </w:r>
            <w:r>
              <w:rPr>
                <w:rFonts w:ascii="GHEA Grapalat" w:hAnsi="GHEA Grapalat"/>
                <w:sz w:val="20"/>
                <w:szCs w:val="20"/>
                <w:lang w:val="ru-RU"/>
              </w:rPr>
              <w:t xml:space="preserve">ի, </w:t>
            </w:r>
            <w:r w:rsidRPr="00076046">
              <w:rPr>
                <w:rFonts w:ascii="GHEA Grapalat" w:hAnsi="GHEA Grapalat"/>
                <w:sz w:val="20"/>
                <w:szCs w:val="20"/>
                <w:lang w:val="ru-RU"/>
              </w:rPr>
              <w:t>17</w:t>
            </w:r>
            <w:r>
              <w:rPr>
                <w:rFonts w:ascii="GHEA Grapalat" w:hAnsi="GHEA Grapalat"/>
                <w:sz w:val="20"/>
                <w:szCs w:val="20"/>
                <w:lang w:val="ru-RU"/>
              </w:rPr>
              <w:t xml:space="preserve">-րդ </w:t>
            </w:r>
            <w:r w:rsidRPr="00076046">
              <w:rPr>
                <w:rFonts w:ascii="GHEA Grapalat" w:hAnsi="GHEA Grapalat"/>
                <w:sz w:val="20"/>
                <w:szCs w:val="20"/>
                <w:lang w:val="ru-RU"/>
              </w:rPr>
              <w:t>փողոց</w:t>
            </w:r>
            <w:r>
              <w:rPr>
                <w:rFonts w:ascii="GHEA Grapalat" w:hAnsi="GHEA Grapalat"/>
                <w:sz w:val="20"/>
                <w:szCs w:val="20"/>
                <w:lang w:val="ru-RU"/>
              </w:rPr>
              <w:t>ի</w:t>
            </w:r>
            <w:r w:rsidRPr="00076046">
              <w:rPr>
                <w:rFonts w:ascii="GHEA Grapalat" w:hAnsi="GHEA Grapalat"/>
                <w:sz w:val="20"/>
                <w:szCs w:val="20"/>
                <w:lang w:val="ru-RU"/>
              </w:rPr>
              <w:t>, 13</w:t>
            </w:r>
            <w:r>
              <w:rPr>
                <w:rFonts w:ascii="GHEA Grapalat" w:hAnsi="GHEA Grapalat"/>
                <w:sz w:val="20"/>
                <w:szCs w:val="20"/>
                <w:lang w:val="ru-RU"/>
              </w:rPr>
              <w:t xml:space="preserve">-րդ </w:t>
            </w:r>
            <w:r w:rsidRPr="00076046">
              <w:rPr>
                <w:rFonts w:ascii="GHEA Grapalat" w:hAnsi="GHEA Grapalat"/>
                <w:sz w:val="20"/>
                <w:szCs w:val="20"/>
                <w:lang w:val="ru-RU"/>
              </w:rPr>
              <w:t>փողոց</w:t>
            </w:r>
            <w:r>
              <w:rPr>
                <w:rFonts w:ascii="GHEA Grapalat" w:hAnsi="GHEA Grapalat"/>
                <w:sz w:val="20"/>
                <w:szCs w:val="20"/>
                <w:lang w:val="ru-RU"/>
              </w:rPr>
              <w:t>ի</w:t>
            </w:r>
            <w:r w:rsidRPr="00076046">
              <w:rPr>
                <w:rFonts w:ascii="GHEA Grapalat" w:hAnsi="GHEA Grapalat"/>
                <w:sz w:val="20"/>
                <w:szCs w:val="20"/>
                <w:lang w:val="ru-RU"/>
              </w:rPr>
              <w:t xml:space="preserve"> ճանապարհների  տուֆով սալիկապատման մայթերի կառուցման /հնարավորության դեպքում/ և ջրահեռացման համակարգի </w:t>
            </w:r>
            <w:r w:rsidRPr="00CD336D">
              <w:rPr>
                <w:rFonts w:ascii="GHEA Grapalat" w:hAnsi="GHEA Grapalat"/>
                <w:sz w:val="20"/>
                <w:szCs w:val="20"/>
                <w:lang w:val="ru-RU"/>
              </w:rPr>
              <w:t>նախագծանախահաշվային փաստաթղթերի կազմման խորհրդատվական աշխատանքների</w:t>
            </w:r>
            <w:r>
              <w:rPr>
                <w:rFonts w:ascii="GHEA Grapalat" w:hAnsi="GHEA Grapalat"/>
                <w:sz w:val="20"/>
                <w:szCs w:val="20"/>
                <w:lang w:val="ru-RU"/>
              </w:rPr>
              <w:t xml:space="preserve"> ձեռքբերում:</w:t>
            </w:r>
            <w:r w:rsidR="00C91D75" w:rsidRPr="00C91D75">
              <w:rPr>
                <w:rFonts w:ascii="GHEA Grapalat" w:hAnsi="GHEA Grapalat"/>
                <w:sz w:val="20"/>
                <w:szCs w:val="20"/>
                <w:lang w:val="hy-AM"/>
              </w:rPr>
              <w:t xml:space="preserve">  </w:t>
            </w:r>
          </w:p>
          <w:p w:rsidR="00C91D75" w:rsidRPr="00C91D75" w:rsidRDefault="002C257E" w:rsidP="00183C1C">
            <w:pPr>
              <w:spacing w:after="160" w:line="259" w:lineRule="auto"/>
              <w:contextualSpacing/>
              <w:jc w:val="both"/>
              <w:rPr>
                <w:rFonts w:ascii="GHEA Grapalat" w:hAnsi="GHEA Grapalat"/>
                <w:sz w:val="20"/>
                <w:szCs w:val="20"/>
                <w:lang w:val="hy-AM"/>
              </w:rPr>
            </w:pPr>
            <w:r>
              <w:rPr>
                <w:rFonts w:ascii="GHEA Grapalat" w:hAnsi="GHEA Grapalat"/>
                <w:sz w:val="20"/>
                <w:szCs w:val="20"/>
                <w:lang w:val="ru-RU"/>
              </w:rPr>
              <w:t>ք.</w:t>
            </w:r>
            <w:r w:rsidR="00C91D75" w:rsidRPr="00C91D75">
              <w:rPr>
                <w:rFonts w:ascii="GHEA Grapalat" w:hAnsi="GHEA Grapalat"/>
                <w:sz w:val="20"/>
                <w:szCs w:val="20"/>
                <w:lang w:val="hy-AM"/>
              </w:rPr>
              <w:t>Բերդ</w:t>
            </w:r>
          </w:p>
          <w:p w:rsidR="00C91D75" w:rsidRPr="002C257E" w:rsidRDefault="002C257E" w:rsidP="00183C1C">
            <w:pPr>
              <w:spacing w:after="160" w:line="259" w:lineRule="auto"/>
              <w:contextualSpacing/>
              <w:jc w:val="both"/>
              <w:rPr>
                <w:rFonts w:ascii="GHEA Grapalat" w:hAnsi="GHEA Grapalat"/>
                <w:sz w:val="20"/>
                <w:szCs w:val="20"/>
                <w:lang w:val="ru-RU"/>
              </w:rPr>
            </w:pPr>
            <w:r>
              <w:rPr>
                <w:rFonts w:ascii="GHEA Grapalat" w:hAnsi="GHEA Grapalat"/>
                <w:sz w:val="20"/>
                <w:szCs w:val="20"/>
                <w:lang w:val="hy-AM"/>
              </w:rPr>
              <w:t>Նախագիծն իրականցվելու է</w:t>
            </w:r>
          </w:p>
          <w:p w:rsidR="00C91D75" w:rsidRPr="00C91D75" w:rsidRDefault="00C91D75" w:rsidP="00183C1C">
            <w:pPr>
              <w:spacing w:after="160" w:line="259" w:lineRule="auto"/>
              <w:contextualSpacing/>
              <w:jc w:val="both"/>
              <w:rPr>
                <w:rFonts w:ascii="GHEA Grapalat" w:hAnsi="GHEA Grapalat"/>
                <w:sz w:val="20"/>
                <w:szCs w:val="20"/>
                <w:lang w:val="hy-AM"/>
              </w:rPr>
            </w:pPr>
            <w:r w:rsidRPr="00C91D75">
              <w:rPr>
                <w:rFonts w:ascii="GHEA Grapalat" w:hAnsi="GHEA Grapalat"/>
                <w:sz w:val="20"/>
                <w:szCs w:val="20"/>
                <w:lang w:val="hy-AM"/>
              </w:rPr>
              <w:t>1.Բերդ քաղաք</w:t>
            </w:r>
          </w:p>
          <w:p w:rsidR="00C91D75" w:rsidRPr="00C91D75" w:rsidRDefault="002C257E" w:rsidP="00183C1C">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-Ավետիք Իսահակյան</w:t>
            </w:r>
            <w:r w:rsidR="00C91D75" w:rsidRPr="00C91D75">
              <w:rPr>
                <w:rFonts w:ascii="GHEA Grapalat" w:hAnsi="GHEA Grapalat"/>
                <w:sz w:val="20"/>
                <w:szCs w:val="20"/>
                <w:lang w:val="hy-AM"/>
              </w:rPr>
              <w:t>–Թեհլերյան 1000մ մոտ 7000քմ գոյություն  ունեցող գրանիտի վերատեղադրում և տուֆով սալիկապատում,</w:t>
            </w:r>
          </w:p>
          <w:p w:rsidR="00C91D75" w:rsidRPr="00C91D75" w:rsidRDefault="002C257E" w:rsidP="00183C1C">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w:t>
            </w:r>
            <w:r w:rsidR="00C91D75" w:rsidRPr="00C91D75">
              <w:rPr>
                <w:rFonts w:ascii="GHEA Grapalat" w:hAnsi="GHEA Grapalat"/>
                <w:sz w:val="20"/>
                <w:szCs w:val="20"/>
                <w:lang w:val="hy-AM"/>
              </w:rPr>
              <w:t xml:space="preserve"> Վարդանանց փ</w:t>
            </w:r>
            <w:r w:rsidR="0089555F" w:rsidRPr="0089555F">
              <w:rPr>
                <w:rFonts w:ascii="GHEA Grapalat" w:hAnsi="GHEA Grapalat"/>
                <w:sz w:val="20"/>
                <w:szCs w:val="20"/>
                <w:lang w:val="hy-AM"/>
              </w:rPr>
              <w:t>.</w:t>
            </w:r>
            <w:r w:rsidR="00C91D75" w:rsidRPr="00C91D75">
              <w:rPr>
                <w:rFonts w:ascii="GHEA Grapalat" w:hAnsi="GHEA Grapalat"/>
                <w:sz w:val="20"/>
                <w:szCs w:val="20"/>
                <w:lang w:val="hy-AM"/>
              </w:rPr>
              <w:t xml:space="preserve"> 180գծմ 1300քմ տուֆով սալիկապատում,</w:t>
            </w:r>
          </w:p>
          <w:p w:rsidR="00C91D75" w:rsidRPr="00C91D75" w:rsidRDefault="002C257E" w:rsidP="00183C1C">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w:t>
            </w:r>
            <w:r w:rsidR="0089555F">
              <w:rPr>
                <w:rFonts w:ascii="GHEA Grapalat" w:hAnsi="GHEA Grapalat"/>
                <w:sz w:val="20"/>
                <w:szCs w:val="20"/>
                <w:lang w:val="hy-AM"/>
              </w:rPr>
              <w:t>Խ</w:t>
            </w:r>
            <w:r w:rsidR="0089555F" w:rsidRPr="0089555F">
              <w:rPr>
                <w:rFonts w:ascii="GHEA Grapalat" w:hAnsi="GHEA Grapalat"/>
                <w:sz w:val="20"/>
                <w:szCs w:val="20"/>
                <w:lang w:val="hy-AM"/>
              </w:rPr>
              <w:t>.</w:t>
            </w:r>
            <w:r w:rsidR="00C91D75" w:rsidRPr="00C91D75">
              <w:rPr>
                <w:rFonts w:ascii="GHEA Grapalat" w:hAnsi="GHEA Grapalat"/>
                <w:sz w:val="20"/>
                <w:szCs w:val="20"/>
                <w:lang w:val="hy-AM"/>
              </w:rPr>
              <w:t>Աբովյան  520մ 3100քմ տուֆով սալիկապատում:</w:t>
            </w:r>
          </w:p>
          <w:p w:rsidR="00C91D75" w:rsidRPr="00ED60DB" w:rsidRDefault="0089555F" w:rsidP="00183C1C">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 xml:space="preserve">2. </w:t>
            </w:r>
            <w:r w:rsidR="00C91D75" w:rsidRPr="00C91D75">
              <w:rPr>
                <w:rFonts w:ascii="GHEA Grapalat" w:hAnsi="GHEA Grapalat"/>
                <w:sz w:val="20"/>
                <w:szCs w:val="20"/>
                <w:lang w:val="hy-AM"/>
              </w:rPr>
              <w:t>Այգեձոր</w:t>
            </w:r>
            <w:r w:rsidRPr="00ED60DB">
              <w:rPr>
                <w:rFonts w:ascii="GHEA Grapalat" w:hAnsi="GHEA Grapalat"/>
                <w:sz w:val="20"/>
                <w:szCs w:val="20"/>
                <w:lang w:val="hy-AM"/>
              </w:rPr>
              <w:t xml:space="preserve"> բնակավայր</w:t>
            </w:r>
          </w:p>
          <w:p w:rsidR="00C91D75" w:rsidRPr="00C91D75" w:rsidRDefault="0089555F" w:rsidP="00183C1C">
            <w:pPr>
              <w:spacing w:after="160" w:line="259" w:lineRule="auto"/>
              <w:contextualSpacing/>
              <w:jc w:val="both"/>
              <w:rPr>
                <w:rFonts w:ascii="GHEA Grapalat" w:hAnsi="GHEA Grapalat"/>
                <w:sz w:val="20"/>
                <w:szCs w:val="20"/>
                <w:lang w:val="hy-AM"/>
              </w:rPr>
            </w:pPr>
            <w:r w:rsidRPr="00ED60DB">
              <w:rPr>
                <w:rFonts w:ascii="GHEA Grapalat" w:hAnsi="GHEA Grapalat"/>
                <w:sz w:val="20"/>
                <w:szCs w:val="20"/>
                <w:lang w:val="hy-AM"/>
              </w:rPr>
              <w:t xml:space="preserve">- </w:t>
            </w:r>
            <w:r w:rsidR="00C91D75" w:rsidRPr="00C91D75">
              <w:rPr>
                <w:rFonts w:ascii="GHEA Grapalat" w:hAnsi="GHEA Grapalat"/>
                <w:sz w:val="20"/>
                <w:szCs w:val="20"/>
                <w:lang w:val="hy-AM"/>
              </w:rPr>
              <w:t>8</w:t>
            </w:r>
            <w:r w:rsidRPr="00ED60DB">
              <w:rPr>
                <w:rFonts w:ascii="GHEA Grapalat" w:hAnsi="GHEA Grapalat"/>
                <w:sz w:val="20"/>
                <w:szCs w:val="20"/>
                <w:lang w:val="hy-AM"/>
              </w:rPr>
              <w:t xml:space="preserve">-րդ </w:t>
            </w:r>
            <w:r w:rsidR="00C91D75" w:rsidRPr="00C91D75">
              <w:rPr>
                <w:rFonts w:ascii="GHEA Grapalat" w:hAnsi="GHEA Grapalat"/>
                <w:sz w:val="20"/>
                <w:szCs w:val="20"/>
                <w:lang w:val="hy-AM"/>
              </w:rPr>
              <w:t>փողոցի  2</w:t>
            </w:r>
            <w:r w:rsidRPr="00ED60DB">
              <w:rPr>
                <w:rFonts w:ascii="GHEA Grapalat" w:hAnsi="GHEA Grapalat"/>
                <w:sz w:val="20"/>
                <w:szCs w:val="20"/>
                <w:lang w:val="hy-AM"/>
              </w:rPr>
              <w:t xml:space="preserve"> </w:t>
            </w:r>
            <w:r>
              <w:rPr>
                <w:rFonts w:ascii="GHEA Grapalat" w:hAnsi="GHEA Grapalat"/>
                <w:sz w:val="20"/>
                <w:szCs w:val="20"/>
                <w:lang w:val="hy-AM"/>
              </w:rPr>
              <w:t xml:space="preserve">փկղ. 440մ 2200քմ </w:t>
            </w:r>
            <w:r w:rsidR="00C91D75" w:rsidRPr="00C91D75">
              <w:rPr>
                <w:rFonts w:ascii="GHEA Grapalat" w:hAnsi="GHEA Grapalat"/>
                <w:sz w:val="20"/>
                <w:szCs w:val="20"/>
                <w:lang w:val="hy-AM"/>
              </w:rPr>
              <w:t>տուֆով սալիկապատում:</w:t>
            </w:r>
          </w:p>
          <w:p w:rsidR="00C91D75" w:rsidRPr="00ED60DB" w:rsidRDefault="0089555F" w:rsidP="00183C1C">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lastRenderedPageBreak/>
              <w:t>3.</w:t>
            </w:r>
            <w:r w:rsidR="00C91D75" w:rsidRPr="00C91D75">
              <w:rPr>
                <w:rFonts w:ascii="GHEA Grapalat" w:hAnsi="GHEA Grapalat"/>
                <w:sz w:val="20"/>
                <w:szCs w:val="20"/>
                <w:lang w:val="hy-AM"/>
              </w:rPr>
              <w:t>Մովսես</w:t>
            </w:r>
            <w:r w:rsidRPr="00ED60DB">
              <w:rPr>
                <w:rFonts w:ascii="GHEA Grapalat" w:hAnsi="GHEA Grapalat"/>
                <w:sz w:val="20"/>
                <w:szCs w:val="20"/>
                <w:lang w:val="hy-AM"/>
              </w:rPr>
              <w:t xml:space="preserve"> բնակավայր</w:t>
            </w:r>
          </w:p>
          <w:p w:rsidR="0089555F" w:rsidRPr="00ED60DB" w:rsidRDefault="0089555F" w:rsidP="00183C1C">
            <w:pPr>
              <w:spacing w:after="160" w:line="259" w:lineRule="auto"/>
              <w:contextualSpacing/>
              <w:jc w:val="both"/>
              <w:rPr>
                <w:rFonts w:ascii="GHEA Grapalat" w:hAnsi="GHEA Grapalat"/>
                <w:sz w:val="20"/>
                <w:szCs w:val="20"/>
                <w:lang w:val="hy-AM"/>
              </w:rPr>
            </w:pPr>
            <w:r w:rsidRPr="00ED60DB">
              <w:rPr>
                <w:rFonts w:ascii="GHEA Grapalat" w:hAnsi="GHEA Grapalat"/>
                <w:sz w:val="20"/>
                <w:szCs w:val="20"/>
                <w:lang w:val="hy-AM"/>
              </w:rPr>
              <w:t xml:space="preserve">- </w:t>
            </w:r>
            <w:r>
              <w:rPr>
                <w:rFonts w:ascii="GHEA Grapalat" w:hAnsi="GHEA Grapalat"/>
                <w:sz w:val="20"/>
                <w:szCs w:val="20"/>
                <w:lang w:val="hy-AM"/>
              </w:rPr>
              <w:t>6</w:t>
            </w:r>
            <w:r w:rsidRPr="00ED60DB">
              <w:rPr>
                <w:rFonts w:ascii="GHEA Grapalat" w:hAnsi="GHEA Grapalat"/>
                <w:sz w:val="20"/>
                <w:szCs w:val="20"/>
                <w:lang w:val="hy-AM"/>
              </w:rPr>
              <w:t xml:space="preserve">-րդ </w:t>
            </w:r>
            <w:r w:rsidR="00C91D75" w:rsidRPr="00C91D75">
              <w:rPr>
                <w:rFonts w:ascii="GHEA Grapalat" w:hAnsi="GHEA Grapalat"/>
                <w:sz w:val="20"/>
                <w:szCs w:val="20"/>
                <w:lang w:val="hy-AM"/>
              </w:rPr>
              <w:t>փողոցի 850մ 3400քմ</w:t>
            </w:r>
          </w:p>
          <w:p w:rsidR="00C91D75" w:rsidRPr="00ED60DB" w:rsidRDefault="0089555F" w:rsidP="00183C1C">
            <w:pPr>
              <w:spacing w:after="160" w:line="259" w:lineRule="auto"/>
              <w:contextualSpacing/>
              <w:jc w:val="both"/>
              <w:rPr>
                <w:rFonts w:ascii="GHEA Grapalat" w:hAnsi="GHEA Grapalat"/>
                <w:sz w:val="20"/>
                <w:szCs w:val="20"/>
                <w:lang w:val="hy-AM"/>
              </w:rPr>
            </w:pPr>
            <w:r w:rsidRPr="00ED60DB">
              <w:rPr>
                <w:rFonts w:ascii="GHEA Grapalat" w:hAnsi="GHEA Grapalat"/>
                <w:sz w:val="20"/>
                <w:szCs w:val="20"/>
                <w:lang w:val="hy-AM"/>
              </w:rPr>
              <w:t xml:space="preserve">- </w:t>
            </w:r>
            <w:r w:rsidR="00C91D75" w:rsidRPr="00C91D75">
              <w:rPr>
                <w:rFonts w:ascii="GHEA Grapalat" w:hAnsi="GHEA Grapalat"/>
                <w:sz w:val="20"/>
                <w:szCs w:val="20"/>
                <w:lang w:val="hy-AM"/>
              </w:rPr>
              <w:t>1</w:t>
            </w:r>
            <w:r w:rsidRPr="0089555F">
              <w:rPr>
                <w:rFonts w:ascii="GHEA Grapalat" w:hAnsi="GHEA Grapalat"/>
                <w:sz w:val="20"/>
                <w:szCs w:val="20"/>
                <w:lang w:val="hy-AM"/>
              </w:rPr>
              <w:t xml:space="preserve">-ին </w:t>
            </w:r>
            <w:r>
              <w:rPr>
                <w:rFonts w:ascii="GHEA Grapalat" w:hAnsi="GHEA Grapalat"/>
                <w:sz w:val="20"/>
                <w:szCs w:val="20"/>
                <w:lang w:val="hy-AM"/>
              </w:rPr>
              <w:t>փողոցի</w:t>
            </w:r>
            <w:r w:rsidR="00C91D75" w:rsidRPr="00C91D75">
              <w:rPr>
                <w:rFonts w:ascii="GHEA Grapalat" w:hAnsi="GHEA Grapalat"/>
                <w:sz w:val="20"/>
                <w:szCs w:val="20"/>
                <w:lang w:val="hy-AM"/>
              </w:rPr>
              <w:t xml:space="preserve"> 1</w:t>
            </w:r>
            <w:r w:rsidRPr="0089555F">
              <w:rPr>
                <w:rFonts w:ascii="GHEA Grapalat" w:hAnsi="GHEA Grapalat"/>
                <w:sz w:val="20"/>
                <w:szCs w:val="20"/>
                <w:lang w:val="hy-AM"/>
              </w:rPr>
              <w:t xml:space="preserve">-ին </w:t>
            </w:r>
            <w:r w:rsidR="00C91D75" w:rsidRPr="00C91D75">
              <w:rPr>
                <w:rFonts w:ascii="GHEA Grapalat" w:hAnsi="GHEA Grapalat"/>
                <w:sz w:val="20"/>
                <w:szCs w:val="20"/>
                <w:lang w:val="hy-AM"/>
              </w:rPr>
              <w:t>նր</w:t>
            </w:r>
            <w:r w:rsidRPr="0089555F">
              <w:rPr>
                <w:rFonts w:ascii="GHEA Grapalat" w:hAnsi="GHEA Grapalat"/>
                <w:sz w:val="20"/>
                <w:szCs w:val="20"/>
                <w:lang w:val="hy-AM"/>
              </w:rPr>
              <w:t>բ</w:t>
            </w:r>
            <w:r>
              <w:rPr>
                <w:rFonts w:ascii="GHEA Grapalat" w:hAnsi="GHEA Grapalat"/>
                <w:sz w:val="20"/>
                <w:szCs w:val="20"/>
                <w:lang w:val="hy-AM"/>
              </w:rPr>
              <w:t>անցք</w:t>
            </w:r>
            <w:r w:rsidR="00C91D75" w:rsidRPr="00C91D75">
              <w:rPr>
                <w:rFonts w:ascii="GHEA Grapalat" w:hAnsi="GHEA Grapalat"/>
                <w:sz w:val="20"/>
                <w:szCs w:val="20"/>
                <w:lang w:val="hy-AM"/>
              </w:rPr>
              <w:t xml:space="preserve"> 300մ                                            </w:t>
            </w:r>
            <w:r>
              <w:rPr>
                <w:rFonts w:ascii="GHEA Grapalat" w:hAnsi="GHEA Grapalat"/>
                <w:sz w:val="20"/>
                <w:szCs w:val="20"/>
                <w:lang w:val="hy-AM"/>
              </w:rPr>
              <w:t xml:space="preserve">                       </w:t>
            </w:r>
            <w:r w:rsidRPr="00ED60DB">
              <w:rPr>
                <w:rFonts w:ascii="GHEA Grapalat" w:hAnsi="GHEA Grapalat"/>
                <w:sz w:val="20"/>
                <w:szCs w:val="20"/>
                <w:lang w:val="hy-AM"/>
              </w:rPr>
              <w:t xml:space="preserve">- </w:t>
            </w:r>
            <w:r>
              <w:rPr>
                <w:rFonts w:ascii="GHEA Grapalat" w:hAnsi="GHEA Grapalat"/>
                <w:sz w:val="20"/>
                <w:szCs w:val="20"/>
                <w:lang w:val="hy-AM"/>
              </w:rPr>
              <w:t xml:space="preserve">1200քմ </w:t>
            </w:r>
            <w:r w:rsidR="00C91D75" w:rsidRPr="00C91D75">
              <w:rPr>
                <w:rFonts w:ascii="GHEA Grapalat" w:hAnsi="GHEA Grapalat"/>
                <w:sz w:val="20"/>
                <w:szCs w:val="20"/>
                <w:lang w:val="hy-AM"/>
              </w:rPr>
              <w:t>տուֆով սալիկապատում</w:t>
            </w:r>
            <w:r w:rsidRPr="0089555F">
              <w:rPr>
                <w:rFonts w:ascii="GHEA Grapalat" w:hAnsi="GHEA Grapalat"/>
                <w:sz w:val="20"/>
                <w:szCs w:val="20"/>
                <w:lang w:val="hy-AM"/>
              </w:rPr>
              <w:t>:</w:t>
            </w:r>
          </w:p>
          <w:p w:rsidR="0089555F" w:rsidRPr="00ED60DB" w:rsidRDefault="0089555F" w:rsidP="00183C1C">
            <w:pPr>
              <w:spacing w:after="160" w:line="259" w:lineRule="auto"/>
              <w:contextualSpacing/>
              <w:jc w:val="both"/>
              <w:rPr>
                <w:rFonts w:ascii="GHEA Grapalat" w:hAnsi="GHEA Grapalat"/>
                <w:sz w:val="20"/>
                <w:szCs w:val="20"/>
                <w:lang w:val="hy-AM"/>
              </w:rPr>
            </w:pPr>
          </w:p>
          <w:p w:rsidR="0089555F" w:rsidRPr="0089555F" w:rsidRDefault="0089555F" w:rsidP="00183C1C">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4.</w:t>
            </w:r>
            <w:r w:rsidR="00C91D75" w:rsidRPr="00C91D75">
              <w:rPr>
                <w:rFonts w:ascii="GHEA Grapalat" w:hAnsi="GHEA Grapalat"/>
                <w:sz w:val="20"/>
                <w:szCs w:val="20"/>
                <w:lang w:val="hy-AM"/>
              </w:rPr>
              <w:t>Չինարի</w:t>
            </w:r>
            <w:r w:rsidRPr="0089555F">
              <w:rPr>
                <w:rFonts w:ascii="GHEA Grapalat" w:hAnsi="GHEA Grapalat"/>
                <w:sz w:val="20"/>
                <w:szCs w:val="20"/>
                <w:lang w:val="hy-AM"/>
              </w:rPr>
              <w:t xml:space="preserve"> բնակավայր</w:t>
            </w:r>
          </w:p>
          <w:p w:rsidR="00C91D75" w:rsidRPr="0089555F" w:rsidRDefault="0089555F" w:rsidP="00183C1C">
            <w:pPr>
              <w:spacing w:after="160" w:line="259" w:lineRule="auto"/>
              <w:contextualSpacing/>
              <w:jc w:val="both"/>
              <w:rPr>
                <w:rFonts w:ascii="GHEA Grapalat" w:hAnsi="GHEA Grapalat"/>
                <w:sz w:val="20"/>
                <w:szCs w:val="20"/>
                <w:lang w:val="hy-AM"/>
              </w:rPr>
            </w:pPr>
            <w:r w:rsidRPr="0089555F">
              <w:rPr>
                <w:rFonts w:ascii="GHEA Grapalat" w:hAnsi="GHEA Grapalat"/>
                <w:sz w:val="20"/>
                <w:szCs w:val="20"/>
                <w:lang w:val="hy-AM"/>
              </w:rPr>
              <w:t>-</w:t>
            </w:r>
            <w:r>
              <w:rPr>
                <w:rFonts w:ascii="GHEA Grapalat" w:hAnsi="GHEA Grapalat"/>
                <w:sz w:val="20"/>
                <w:szCs w:val="20"/>
                <w:lang w:val="hy-AM"/>
              </w:rPr>
              <w:t>2</w:t>
            </w:r>
            <w:r w:rsidRPr="0089555F">
              <w:rPr>
                <w:rFonts w:ascii="GHEA Grapalat" w:hAnsi="GHEA Grapalat"/>
                <w:sz w:val="20"/>
                <w:szCs w:val="20"/>
                <w:lang w:val="hy-AM"/>
              </w:rPr>
              <w:t xml:space="preserve">-րդ </w:t>
            </w:r>
            <w:r w:rsidR="00C91D75" w:rsidRPr="00C91D75">
              <w:rPr>
                <w:rFonts w:ascii="GHEA Grapalat" w:hAnsi="GHEA Grapalat"/>
                <w:sz w:val="20"/>
                <w:szCs w:val="20"/>
                <w:lang w:val="hy-AM"/>
              </w:rPr>
              <w:t>փողոց</w:t>
            </w:r>
            <w:r w:rsidRPr="0089555F">
              <w:rPr>
                <w:rFonts w:ascii="GHEA Grapalat" w:hAnsi="GHEA Grapalat"/>
                <w:sz w:val="20"/>
                <w:szCs w:val="20"/>
                <w:lang w:val="hy-AM"/>
              </w:rPr>
              <w:t>ի</w:t>
            </w:r>
            <w:r>
              <w:rPr>
                <w:rFonts w:ascii="GHEA Grapalat" w:hAnsi="GHEA Grapalat"/>
                <w:sz w:val="20"/>
                <w:szCs w:val="20"/>
                <w:lang w:val="hy-AM"/>
              </w:rPr>
              <w:t xml:space="preserve"> 200մ </w:t>
            </w:r>
            <w:r w:rsidR="00C91D75" w:rsidRPr="00C91D75">
              <w:rPr>
                <w:rFonts w:ascii="GHEA Grapalat" w:hAnsi="GHEA Grapalat"/>
                <w:sz w:val="20"/>
                <w:szCs w:val="20"/>
                <w:lang w:val="hy-AM"/>
              </w:rPr>
              <w:t>800քմ</w:t>
            </w:r>
          </w:p>
          <w:p w:rsidR="00C91D75" w:rsidRPr="00ED60DB" w:rsidRDefault="0089555F" w:rsidP="00183C1C">
            <w:pPr>
              <w:spacing w:after="160" w:line="259" w:lineRule="auto"/>
              <w:contextualSpacing/>
              <w:jc w:val="both"/>
              <w:rPr>
                <w:rFonts w:ascii="GHEA Grapalat" w:hAnsi="GHEA Grapalat"/>
                <w:sz w:val="20"/>
                <w:szCs w:val="20"/>
                <w:lang w:val="hy-AM"/>
              </w:rPr>
            </w:pPr>
            <w:r w:rsidRPr="0089555F">
              <w:rPr>
                <w:rFonts w:ascii="GHEA Grapalat" w:hAnsi="GHEA Grapalat"/>
                <w:sz w:val="20"/>
                <w:szCs w:val="20"/>
                <w:lang w:val="hy-AM"/>
              </w:rPr>
              <w:t xml:space="preserve">- </w:t>
            </w:r>
            <w:r>
              <w:rPr>
                <w:rFonts w:ascii="GHEA Grapalat" w:hAnsi="GHEA Grapalat"/>
                <w:sz w:val="20"/>
                <w:szCs w:val="20"/>
                <w:lang w:val="hy-AM"/>
              </w:rPr>
              <w:t>8</w:t>
            </w:r>
            <w:r w:rsidRPr="0089555F">
              <w:rPr>
                <w:rFonts w:ascii="GHEA Grapalat" w:hAnsi="GHEA Grapalat"/>
                <w:sz w:val="20"/>
                <w:szCs w:val="20"/>
                <w:lang w:val="hy-AM"/>
              </w:rPr>
              <w:t xml:space="preserve">-րդ </w:t>
            </w:r>
            <w:r w:rsidR="00C91D75" w:rsidRPr="00C91D75">
              <w:rPr>
                <w:rFonts w:ascii="GHEA Grapalat" w:hAnsi="GHEA Grapalat"/>
                <w:sz w:val="20"/>
                <w:szCs w:val="20"/>
                <w:lang w:val="hy-AM"/>
              </w:rPr>
              <w:t>փողոց</w:t>
            </w:r>
            <w:r w:rsidRPr="0089555F">
              <w:rPr>
                <w:rFonts w:ascii="GHEA Grapalat" w:hAnsi="GHEA Grapalat"/>
                <w:sz w:val="20"/>
                <w:szCs w:val="20"/>
                <w:lang w:val="hy-AM"/>
              </w:rPr>
              <w:t>ի</w:t>
            </w:r>
            <w:r>
              <w:rPr>
                <w:rFonts w:ascii="GHEA Grapalat" w:hAnsi="GHEA Grapalat"/>
                <w:sz w:val="20"/>
                <w:szCs w:val="20"/>
                <w:lang w:val="hy-AM"/>
              </w:rPr>
              <w:t xml:space="preserve"> </w:t>
            </w:r>
            <w:r w:rsidR="00C91D75" w:rsidRPr="00C91D75">
              <w:rPr>
                <w:rFonts w:ascii="GHEA Grapalat" w:hAnsi="GHEA Grapalat"/>
                <w:sz w:val="20"/>
                <w:szCs w:val="20"/>
                <w:lang w:val="hy-AM"/>
              </w:rPr>
              <w:t>300մ 1200քմ</w:t>
            </w:r>
            <w:r w:rsidRPr="0089555F">
              <w:rPr>
                <w:rFonts w:ascii="GHEA Grapalat" w:hAnsi="GHEA Grapalat"/>
                <w:sz w:val="20"/>
                <w:szCs w:val="20"/>
                <w:lang w:val="hy-AM"/>
              </w:rPr>
              <w:t xml:space="preserve"> </w:t>
            </w:r>
            <w:r w:rsidR="00C91D75" w:rsidRPr="00C91D75">
              <w:rPr>
                <w:rFonts w:ascii="GHEA Grapalat" w:hAnsi="GHEA Grapalat"/>
                <w:sz w:val="20"/>
                <w:szCs w:val="20"/>
                <w:lang w:val="hy-AM"/>
              </w:rPr>
              <w:t>տուֆով սալիկապատում</w:t>
            </w:r>
            <w:r w:rsidRPr="0089555F">
              <w:rPr>
                <w:rFonts w:ascii="GHEA Grapalat" w:hAnsi="GHEA Grapalat"/>
                <w:sz w:val="20"/>
                <w:szCs w:val="20"/>
                <w:lang w:val="hy-AM"/>
              </w:rPr>
              <w:t>:</w:t>
            </w:r>
          </w:p>
          <w:p w:rsidR="0089555F" w:rsidRPr="00ED60DB" w:rsidRDefault="0089555F" w:rsidP="00183C1C">
            <w:pPr>
              <w:spacing w:after="160" w:line="259" w:lineRule="auto"/>
              <w:contextualSpacing/>
              <w:jc w:val="both"/>
              <w:rPr>
                <w:rFonts w:ascii="GHEA Grapalat" w:hAnsi="GHEA Grapalat"/>
                <w:sz w:val="20"/>
                <w:szCs w:val="20"/>
                <w:lang w:val="hy-AM"/>
              </w:rPr>
            </w:pPr>
          </w:p>
          <w:p w:rsidR="00C91D75" w:rsidRPr="0089555F" w:rsidRDefault="00C91D75" w:rsidP="00183C1C">
            <w:pPr>
              <w:spacing w:after="160" w:line="259" w:lineRule="auto"/>
              <w:contextualSpacing/>
              <w:jc w:val="both"/>
              <w:rPr>
                <w:rFonts w:ascii="GHEA Grapalat" w:hAnsi="GHEA Grapalat"/>
                <w:sz w:val="20"/>
                <w:szCs w:val="20"/>
                <w:lang w:val="hy-AM"/>
              </w:rPr>
            </w:pPr>
            <w:r w:rsidRPr="00C91D75">
              <w:rPr>
                <w:rFonts w:ascii="GHEA Grapalat" w:hAnsi="GHEA Grapalat"/>
                <w:sz w:val="20"/>
                <w:szCs w:val="20"/>
                <w:lang w:val="hy-AM"/>
              </w:rPr>
              <w:t>5.Պառավաքար</w:t>
            </w:r>
            <w:r w:rsidR="0089555F" w:rsidRPr="0089555F">
              <w:rPr>
                <w:rFonts w:ascii="GHEA Grapalat" w:hAnsi="GHEA Grapalat"/>
                <w:sz w:val="20"/>
                <w:szCs w:val="20"/>
                <w:lang w:val="hy-AM"/>
              </w:rPr>
              <w:t xml:space="preserve"> բնակավայր</w:t>
            </w:r>
          </w:p>
          <w:p w:rsidR="00C91D75" w:rsidRPr="00ED60DB" w:rsidRDefault="0089555F" w:rsidP="00183C1C">
            <w:pPr>
              <w:spacing w:after="160" w:line="259" w:lineRule="auto"/>
              <w:contextualSpacing/>
              <w:jc w:val="both"/>
              <w:rPr>
                <w:rFonts w:ascii="GHEA Grapalat" w:hAnsi="GHEA Grapalat"/>
                <w:sz w:val="20"/>
                <w:szCs w:val="20"/>
                <w:lang w:val="hy-AM"/>
              </w:rPr>
            </w:pPr>
            <w:r w:rsidRPr="0089555F">
              <w:rPr>
                <w:rFonts w:ascii="GHEA Grapalat" w:hAnsi="GHEA Grapalat"/>
                <w:sz w:val="20"/>
                <w:szCs w:val="20"/>
                <w:lang w:val="hy-AM"/>
              </w:rPr>
              <w:t xml:space="preserve">- </w:t>
            </w:r>
            <w:r w:rsidR="00C91D75" w:rsidRPr="00C91D75">
              <w:rPr>
                <w:rFonts w:ascii="GHEA Grapalat" w:hAnsi="GHEA Grapalat"/>
                <w:sz w:val="20"/>
                <w:szCs w:val="20"/>
                <w:lang w:val="hy-AM"/>
              </w:rPr>
              <w:t>4</w:t>
            </w:r>
            <w:r w:rsidRPr="0089555F">
              <w:rPr>
                <w:rFonts w:ascii="GHEA Grapalat" w:hAnsi="GHEA Grapalat"/>
                <w:sz w:val="20"/>
                <w:szCs w:val="20"/>
                <w:lang w:val="hy-AM"/>
              </w:rPr>
              <w:t xml:space="preserve">-րդ </w:t>
            </w:r>
            <w:r w:rsidR="00C91D75" w:rsidRPr="00C91D75">
              <w:rPr>
                <w:rFonts w:ascii="GHEA Grapalat" w:hAnsi="GHEA Grapalat"/>
                <w:sz w:val="20"/>
                <w:szCs w:val="20"/>
                <w:lang w:val="hy-AM"/>
              </w:rPr>
              <w:t>փողոց</w:t>
            </w:r>
            <w:r w:rsidRPr="0089555F">
              <w:rPr>
                <w:rFonts w:ascii="GHEA Grapalat" w:hAnsi="GHEA Grapalat"/>
                <w:sz w:val="20"/>
                <w:szCs w:val="20"/>
                <w:lang w:val="hy-AM"/>
              </w:rPr>
              <w:t>ի</w:t>
            </w:r>
            <w:r w:rsidR="00C91D75" w:rsidRPr="00C91D75">
              <w:rPr>
                <w:rFonts w:ascii="GHEA Grapalat" w:hAnsi="GHEA Grapalat"/>
                <w:sz w:val="20"/>
                <w:szCs w:val="20"/>
                <w:lang w:val="hy-AM"/>
              </w:rPr>
              <w:t xml:space="preserve"> 900մ 4500քմ</w:t>
            </w:r>
            <w:r w:rsidRPr="0089555F">
              <w:rPr>
                <w:rFonts w:ascii="GHEA Grapalat" w:hAnsi="GHEA Grapalat"/>
                <w:sz w:val="20"/>
                <w:szCs w:val="20"/>
                <w:lang w:val="hy-AM"/>
              </w:rPr>
              <w:t xml:space="preserve"> </w:t>
            </w:r>
            <w:r w:rsidR="00C91D75" w:rsidRPr="00C91D75">
              <w:rPr>
                <w:rFonts w:ascii="GHEA Grapalat" w:hAnsi="GHEA Grapalat"/>
                <w:sz w:val="20"/>
                <w:szCs w:val="20"/>
                <w:lang w:val="hy-AM"/>
              </w:rPr>
              <w:t>տուֆով սալիկապատում</w:t>
            </w:r>
            <w:r w:rsidRPr="0089555F">
              <w:rPr>
                <w:rFonts w:ascii="GHEA Grapalat" w:hAnsi="GHEA Grapalat"/>
                <w:sz w:val="20"/>
                <w:szCs w:val="20"/>
                <w:lang w:val="hy-AM"/>
              </w:rPr>
              <w:t>:</w:t>
            </w:r>
          </w:p>
          <w:p w:rsidR="0089555F" w:rsidRPr="00ED60DB" w:rsidRDefault="0089555F" w:rsidP="00183C1C">
            <w:pPr>
              <w:spacing w:after="160" w:line="259" w:lineRule="auto"/>
              <w:contextualSpacing/>
              <w:jc w:val="both"/>
              <w:rPr>
                <w:rFonts w:ascii="GHEA Grapalat" w:hAnsi="GHEA Grapalat"/>
                <w:sz w:val="20"/>
                <w:szCs w:val="20"/>
                <w:lang w:val="hy-AM"/>
              </w:rPr>
            </w:pPr>
          </w:p>
          <w:p w:rsidR="0089555F" w:rsidRPr="00ED60DB" w:rsidRDefault="00C91D75" w:rsidP="00183C1C">
            <w:pPr>
              <w:spacing w:after="160" w:line="259" w:lineRule="auto"/>
              <w:contextualSpacing/>
              <w:jc w:val="both"/>
              <w:rPr>
                <w:rFonts w:ascii="GHEA Grapalat" w:hAnsi="GHEA Grapalat"/>
                <w:sz w:val="20"/>
                <w:szCs w:val="20"/>
                <w:lang w:val="hy-AM"/>
              </w:rPr>
            </w:pPr>
            <w:r w:rsidRPr="00C91D75">
              <w:rPr>
                <w:rFonts w:ascii="GHEA Grapalat" w:hAnsi="GHEA Grapalat"/>
                <w:sz w:val="20"/>
                <w:szCs w:val="20"/>
                <w:lang w:val="hy-AM"/>
              </w:rPr>
              <w:t>6.Վարագավան</w:t>
            </w:r>
            <w:r w:rsidR="0089555F" w:rsidRPr="00ED60DB">
              <w:rPr>
                <w:rFonts w:ascii="GHEA Grapalat" w:hAnsi="GHEA Grapalat"/>
                <w:sz w:val="20"/>
                <w:szCs w:val="20"/>
                <w:lang w:val="hy-AM"/>
              </w:rPr>
              <w:t xml:space="preserve"> բնակավայր</w:t>
            </w:r>
          </w:p>
          <w:p w:rsidR="00C91D75" w:rsidRPr="00ED60DB" w:rsidRDefault="0089555F" w:rsidP="00183C1C">
            <w:pPr>
              <w:spacing w:after="160" w:line="259" w:lineRule="auto"/>
              <w:contextualSpacing/>
              <w:jc w:val="both"/>
              <w:rPr>
                <w:rFonts w:ascii="GHEA Grapalat" w:hAnsi="GHEA Grapalat"/>
                <w:sz w:val="20"/>
                <w:szCs w:val="20"/>
                <w:lang w:val="hy-AM"/>
              </w:rPr>
            </w:pPr>
            <w:r w:rsidRPr="00ED60DB">
              <w:rPr>
                <w:rFonts w:ascii="GHEA Grapalat" w:hAnsi="GHEA Grapalat"/>
                <w:sz w:val="20"/>
                <w:szCs w:val="20"/>
                <w:lang w:val="hy-AM"/>
              </w:rPr>
              <w:t>-</w:t>
            </w:r>
            <w:r w:rsidR="00C91D75" w:rsidRPr="00C91D75">
              <w:rPr>
                <w:rFonts w:ascii="GHEA Grapalat" w:hAnsi="GHEA Grapalat"/>
                <w:sz w:val="20"/>
                <w:szCs w:val="20"/>
                <w:lang w:val="hy-AM"/>
              </w:rPr>
              <w:t>1</w:t>
            </w:r>
            <w:r w:rsidRPr="00ED60DB">
              <w:rPr>
                <w:rFonts w:ascii="GHEA Grapalat" w:hAnsi="GHEA Grapalat"/>
                <w:sz w:val="20"/>
                <w:szCs w:val="20"/>
                <w:lang w:val="hy-AM"/>
              </w:rPr>
              <w:t xml:space="preserve">-ին </w:t>
            </w:r>
            <w:r w:rsidR="00C91D75" w:rsidRPr="00C91D75">
              <w:rPr>
                <w:rFonts w:ascii="GHEA Grapalat" w:hAnsi="GHEA Grapalat"/>
                <w:sz w:val="20"/>
                <w:szCs w:val="20"/>
                <w:lang w:val="hy-AM"/>
              </w:rPr>
              <w:t>փողոց</w:t>
            </w:r>
            <w:r w:rsidRPr="00ED60DB">
              <w:rPr>
                <w:rFonts w:ascii="GHEA Grapalat" w:hAnsi="GHEA Grapalat"/>
                <w:sz w:val="20"/>
                <w:szCs w:val="20"/>
                <w:lang w:val="hy-AM"/>
              </w:rPr>
              <w:t>ի</w:t>
            </w:r>
            <w:r w:rsidR="00C91D75" w:rsidRPr="00C91D75">
              <w:rPr>
                <w:rFonts w:ascii="GHEA Grapalat" w:hAnsi="GHEA Grapalat"/>
                <w:sz w:val="20"/>
                <w:szCs w:val="20"/>
                <w:lang w:val="hy-AM"/>
              </w:rPr>
              <w:t xml:space="preserve"> 580մ 2900քմ</w:t>
            </w:r>
          </w:p>
          <w:p w:rsidR="00C91D75" w:rsidRPr="00ED60DB" w:rsidRDefault="0089555F" w:rsidP="00183C1C">
            <w:pPr>
              <w:spacing w:after="160" w:line="259" w:lineRule="auto"/>
              <w:contextualSpacing/>
              <w:jc w:val="both"/>
              <w:rPr>
                <w:rFonts w:ascii="GHEA Grapalat" w:hAnsi="GHEA Grapalat"/>
                <w:sz w:val="20"/>
                <w:szCs w:val="20"/>
                <w:lang w:val="hy-AM"/>
              </w:rPr>
            </w:pPr>
            <w:r w:rsidRPr="00ED60DB">
              <w:rPr>
                <w:rFonts w:ascii="GHEA Grapalat" w:hAnsi="GHEA Grapalat"/>
                <w:sz w:val="20"/>
                <w:szCs w:val="20"/>
                <w:lang w:val="hy-AM"/>
              </w:rPr>
              <w:t>-</w:t>
            </w:r>
            <w:r w:rsidR="00C91D75" w:rsidRPr="00C91D75">
              <w:rPr>
                <w:rFonts w:ascii="GHEA Grapalat" w:hAnsi="GHEA Grapalat"/>
                <w:sz w:val="20"/>
                <w:szCs w:val="20"/>
                <w:lang w:val="hy-AM"/>
              </w:rPr>
              <w:t>7</w:t>
            </w:r>
            <w:r w:rsidRPr="00ED60DB">
              <w:rPr>
                <w:rFonts w:ascii="GHEA Grapalat" w:hAnsi="GHEA Grapalat"/>
                <w:sz w:val="20"/>
                <w:szCs w:val="20"/>
                <w:lang w:val="hy-AM"/>
              </w:rPr>
              <w:t xml:space="preserve">-րդ </w:t>
            </w:r>
            <w:r w:rsidR="00C91D75" w:rsidRPr="00C91D75">
              <w:rPr>
                <w:rFonts w:ascii="GHEA Grapalat" w:hAnsi="GHEA Grapalat"/>
                <w:sz w:val="20"/>
                <w:szCs w:val="20"/>
                <w:lang w:val="hy-AM"/>
              </w:rPr>
              <w:t>փողոց</w:t>
            </w:r>
            <w:r w:rsidRPr="00ED60DB">
              <w:rPr>
                <w:rFonts w:ascii="GHEA Grapalat" w:hAnsi="GHEA Grapalat"/>
                <w:sz w:val="20"/>
                <w:szCs w:val="20"/>
                <w:lang w:val="hy-AM"/>
              </w:rPr>
              <w:t xml:space="preserve">ի </w:t>
            </w:r>
            <w:r w:rsidR="00C91D75" w:rsidRPr="00C91D75">
              <w:rPr>
                <w:rFonts w:ascii="GHEA Grapalat" w:hAnsi="GHEA Grapalat"/>
                <w:sz w:val="20"/>
                <w:szCs w:val="20"/>
                <w:lang w:val="hy-AM"/>
              </w:rPr>
              <w:t>280մ 1120քմ տուֆով սալիկապատում</w:t>
            </w:r>
            <w:r w:rsidRPr="00ED60DB">
              <w:rPr>
                <w:rFonts w:ascii="GHEA Grapalat" w:hAnsi="GHEA Grapalat"/>
                <w:sz w:val="20"/>
                <w:szCs w:val="20"/>
                <w:lang w:val="hy-AM"/>
              </w:rPr>
              <w:t>:</w:t>
            </w:r>
          </w:p>
          <w:p w:rsidR="0089555F" w:rsidRPr="00ED60DB" w:rsidRDefault="0089555F" w:rsidP="00183C1C">
            <w:pPr>
              <w:spacing w:after="160" w:line="259" w:lineRule="auto"/>
              <w:contextualSpacing/>
              <w:jc w:val="both"/>
              <w:rPr>
                <w:rFonts w:ascii="GHEA Grapalat" w:hAnsi="GHEA Grapalat"/>
                <w:sz w:val="20"/>
                <w:szCs w:val="20"/>
                <w:lang w:val="hy-AM"/>
              </w:rPr>
            </w:pPr>
          </w:p>
          <w:p w:rsidR="0089555F" w:rsidRPr="00ED60DB" w:rsidRDefault="0089555F" w:rsidP="00183C1C">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7.Վ</w:t>
            </w:r>
            <w:r w:rsidRPr="00ED60DB">
              <w:rPr>
                <w:rFonts w:ascii="GHEA Grapalat" w:hAnsi="GHEA Grapalat"/>
                <w:sz w:val="20"/>
                <w:szCs w:val="20"/>
                <w:lang w:val="hy-AM"/>
              </w:rPr>
              <w:t>.</w:t>
            </w:r>
            <w:r w:rsidR="00C91D75" w:rsidRPr="00C91D75">
              <w:rPr>
                <w:rFonts w:ascii="GHEA Grapalat" w:hAnsi="GHEA Grapalat"/>
                <w:sz w:val="20"/>
                <w:szCs w:val="20"/>
                <w:lang w:val="hy-AM"/>
              </w:rPr>
              <w:t>Ծաղկավան</w:t>
            </w:r>
            <w:r w:rsidRPr="00ED60DB">
              <w:rPr>
                <w:rFonts w:ascii="GHEA Grapalat" w:hAnsi="GHEA Grapalat"/>
                <w:sz w:val="20"/>
                <w:szCs w:val="20"/>
                <w:lang w:val="hy-AM"/>
              </w:rPr>
              <w:t xml:space="preserve"> բնակավայր</w:t>
            </w:r>
          </w:p>
          <w:p w:rsidR="00C91D75" w:rsidRPr="00ED60DB" w:rsidRDefault="0089555F" w:rsidP="00183C1C">
            <w:pPr>
              <w:spacing w:after="160" w:line="259" w:lineRule="auto"/>
              <w:contextualSpacing/>
              <w:jc w:val="both"/>
              <w:rPr>
                <w:rFonts w:ascii="GHEA Grapalat" w:hAnsi="GHEA Grapalat"/>
                <w:sz w:val="20"/>
                <w:szCs w:val="20"/>
                <w:lang w:val="hy-AM"/>
              </w:rPr>
            </w:pPr>
            <w:r w:rsidRPr="00ED60DB">
              <w:rPr>
                <w:rFonts w:ascii="GHEA Grapalat" w:hAnsi="GHEA Grapalat"/>
                <w:sz w:val="20"/>
                <w:szCs w:val="20"/>
                <w:lang w:val="hy-AM"/>
              </w:rPr>
              <w:t xml:space="preserve">- </w:t>
            </w:r>
            <w:r w:rsidR="00C91D75" w:rsidRPr="00C91D75">
              <w:rPr>
                <w:rFonts w:ascii="GHEA Grapalat" w:hAnsi="GHEA Grapalat"/>
                <w:sz w:val="20"/>
                <w:szCs w:val="20"/>
                <w:lang w:val="hy-AM"/>
              </w:rPr>
              <w:t>6</w:t>
            </w:r>
            <w:r w:rsidRPr="00ED60DB">
              <w:rPr>
                <w:rFonts w:ascii="GHEA Grapalat" w:hAnsi="GHEA Grapalat"/>
                <w:sz w:val="20"/>
                <w:szCs w:val="20"/>
                <w:lang w:val="hy-AM"/>
              </w:rPr>
              <w:t>-րդ</w:t>
            </w:r>
            <w:r w:rsidR="00C91D75" w:rsidRPr="00C91D75">
              <w:rPr>
                <w:rFonts w:ascii="GHEA Grapalat" w:hAnsi="GHEA Grapalat"/>
                <w:sz w:val="20"/>
                <w:szCs w:val="20"/>
                <w:lang w:val="hy-AM"/>
              </w:rPr>
              <w:t xml:space="preserve"> փողոց</w:t>
            </w:r>
            <w:r w:rsidRPr="00ED60DB">
              <w:rPr>
                <w:rFonts w:ascii="GHEA Grapalat" w:hAnsi="GHEA Grapalat"/>
                <w:sz w:val="20"/>
                <w:szCs w:val="20"/>
                <w:lang w:val="hy-AM"/>
              </w:rPr>
              <w:t>ի</w:t>
            </w:r>
            <w:r w:rsidR="00C91D75" w:rsidRPr="00C91D75">
              <w:rPr>
                <w:rFonts w:ascii="GHEA Grapalat" w:hAnsi="GHEA Grapalat"/>
                <w:sz w:val="20"/>
                <w:szCs w:val="20"/>
                <w:lang w:val="hy-AM"/>
              </w:rPr>
              <w:t xml:space="preserve"> 7</w:t>
            </w:r>
            <w:r w:rsidRPr="00ED60DB">
              <w:rPr>
                <w:rFonts w:ascii="GHEA Grapalat" w:hAnsi="GHEA Grapalat"/>
                <w:sz w:val="20"/>
                <w:szCs w:val="20"/>
                <w:lang w:val="hy-AM"/>
              </w:rPr>
              <w:t xml:space="preserve">-րդ </w:t>
            </w:r>
            <w:r>
              <w:rPr>
                <w:rFonts w:ascii="GHEA Grapalat" w:hAnsi="GHEA Grapalat"/>
                <w:sz w:val="20"/>
                <w:szCs w:val="20"/>
                <w:lang w:val="hy-AM"/>
              </w:rPr>
              <w:t xml:space="preserve">փկղ, </w:t>
            </w:r>
            <w:r w:rsidR="00C91D75" w:rsidRPr="00C91D75">
              <w:rPr>
                <w:rFonts w:ascii="GHEA Grapalat" w:hAnsi="GHEA Grapalat"/>
                <w:sz w:val="20"/>
                <w:szCs w:val="20"/>
                <w:lang w:val="hy-AM"/>
              </w:rPr>
              <w:t>290մ  1160քմ</w:t>
            </w:r>
          </w:p>
          <w:p w:rsidR="00C91D75" w:rsidRPr="00C91D75" w:rsidRDefault="0089555F" w:rsidP="00183C1C">
            <w:pPr>
              <w:spacing w:after="160" w:line="259" w:lineRule="auto"/>
              <w:contextualSpacing/>
              <w:jc w:val="both"/>
              <w:rPr>
                <w:rFonts w:ascii="GHEA Grapalat" w:hAnsi="GHEA Grapalat"/>
                <w:sz w:val="20"/>
                <w:szCs w:val="20"/>
                <w:lang w:val="hy-AM"/>
              </w:rPr>
            </w:pPr>
            <w:r w:rsidRPr="00ED60DB">
              <w:rPr>
                <w:rFonts w:ascii="GHEA Grapalat" w:hAnsi="GHEA Grapalat"/>
                <w:sz w:val="20"/>
                <w:szCs w:val="20"/>
                <w:lang w:val="hy-AM"/>
              </w:rPr>
              <w:t>-</w:t>
            </w:r>
            <w:r>
              <w:rPr>
                <w:rFonts w:ascii="GHEA Grapalat" w:hAnsi="GHEA Grapalat"/>
                <w:sz w:val="20"/>
                <w:szCs w:val="20"/>
                <w:lang w:val="hy-AM"/>
              </w:rPr>
              <w:t xml:space="preserve"> 6</w:t>
            </w:r>
            <w:r w:rsidRPr="00ED60DB">
              <w:rPr>
                <w:rFonts w:ascii="GHEA Grapalat" w:hAnsi="GHEA Grapalat"/>
                <w:sz w:val="20"/>
                <w:szCs w:val="20"/>
                <w:lang w:val="hy-AM"/>
              </w:rPr>
              <w:t xml:space="preserve">-րդ </w:t>
            </w:r>
            <w:r w:rsidR="00C91D75" w:rsidRPr="00C91D75">
              <w:rPr>
                <w:rFonts w:ascii="GHEA Grapalat" w:hAnsi="GHEA Grapalat"/>
                <w:sz w:val="20"/>
                <w:szCs w:val="20"/>
                <w:lang w:val="hy-AM"/>
              </w:rPr>
              <w:t>փողոց</w:t>
            </w:r>
            <w:r w:rsidRPr="00ED60DB">
              <w:rPr>
                <w:rFonts w:ascii="GHEA Grapalat" w:hAnsi="GHEA Grapalat"/>
                <w:sz w:val="20"/>
                <w:szCs w:val="20"/>
                <w:lang w:val="hy-AM"/>
              </w:rPr>
              <w:t xml:space="preserve">ի </w:t>
            </w:r>
            <w:r w:rsidR="00C91D75" w:rsidRPr="00C91D75">
              <w:rPr>
                <w:rFonts w:ascii="GHEA Grapalat" w:hAnsi="GHEA Grapalat"/>
                <w:sz w:val="20"/>
                <w:szCs w:val="20"/>
                <w:lang w:val="hy-AM"/>
              </w:rPr>
              <w:t>6</w:t>
            </w:r>
            <w:r w:rsidRPr="00ED60DB">
              <w:rPr>
                <w:rFonts w:ascii="GHEA Grapalat" w:hAnsi="GHEA Grapalat"/>
                <w:sz w:val="20"/>
                <w:szCs w:val="20"/>
                <w:lang w:val="hy-AM"/>
              </w:rPr>
              <w:t xml:space="preserve">-րդ </w:t>
            </w:r>
            <w:r w:rsidR="00C91D75" w:rsidRPr="00C91D75">
              <w:rPr>
                <w:rFonts w:ascii="GHEA Grapalat" w:hAnsi="GHEA Grapalat"/>
                <w:sz w:val="20"/>
                <w:szCs w:val="20"/>
                <w:lang w:val="hy-AM"/>
              </w:rPr>
              <w:t xml:space="preserve">փկղ, 380մ  1520քմ </w:t>
            </w:r>
          </w:p>
          <w:p w:rsidR="00C91D75" w:rsidRPr="00C91D75" w:rsidRDefault="00C91D75" w:rsidP="00183C1C">
            <w:pPr>
              <w:spacing w:after="160" w:line="259" w:lineRule="auto"/>
              <w:contextualSpacing/>
              <w:jc w:val="both"/>
              <w:rPr>
                <w:rFonts w:ascii="GHEA Grapalat" w:hAnsi="GHEA Grapalat"/>
                <w:sz w:val="20"/>
                <w:szCs w:val="20"/>
                <w:lang w:val="hy-AM"/>
              </w:rPr>
            </w:pPr>
            <w:r w:rsidRPr="00C91D75">
              <w:rPr>
                <w:rFonts w:ascii="GHEA Grapalat" w:hAnsi="GHEA Grapalat"/>
                <w:sz w:val="20"/>
                <w:szCs w:val="20"/>
                <w:lang w:val="hy-AM"/>
              </w:rPr>
              <w:t xml:space="preserve">   </w:t>
            </w:r>
          </w:p>
          <w:p w:rsidR="00C91D75" w:rsidRPr="00B21E16" w:rsidRDefault="00C91D75" w:rsidP="00183C1C">
            <w:pPr>
              <w:spacing w:after="160" w:line="259" w:lineRule="auto"/>
              <w:contextualSpacing/>
              <w:jc w:val="both"/>
              <w:rPr>
                <w:rFonts w:ascii="GHEA Grapalat" w:hAnsi="GHEA Grapalat"/>
                <w:sz w:val="20"/>
                <w:szCs w:val="20"/>
                <w:lang w:val="hy-AM"/>
              </w:rPr>
            </w:pPr>
            <w:r w:rsidRPr="00C91D75">
              <w:rPr>
                <w:rFonts w:ascii="GHEA Grapalat" w:hAnsi="GHEA Grapalat"/>
                <w:sz w:val="20"/>
                <w:szCs w:val="20"/>
                <w:lang w:val="hy-AM"/>
              </w:rPr>
              <w:t xml:space="preserve"> 8. Տավուշ</w:t>
            </w:r>
            <w:r w:rsidR="00B21E16" w:rsidRPr="00B21E16">
              <w:rPr>
                <w:rFonts w:ascii="GHEA Grapalat" w:hAnsi="GHEA Grapalat"/>
                <w:sz w:val="20"/>
                <w:szCs w:val="20"/>
                <w:lang w:val="hy-AM"/>
              </w:rPr>
              <w:t xml:space="preserve"> բնակավայր</w:t>
            </w:r>
          </w:p>
          <w:p w:rsidR="00C91D75" w:rsidRPr="00C91D75" w:rsidRDefault="00B21E16" w:rsidP="00183C1C">
            <w:pPr>
              <w:spacing w:after="160" w:line="259" w:lineRule="auto"/>
              <w:contextualSpacing/>
              <w:jc w:val="both"/>
              <w:rPr>
                <w:rFonts w:ascii="GHEA Grapalat" w:hAnsi="GHEA Grapalat"/>
                <w:sz w:val="20"/>
                <w:szCs w:val="20"/>
                <w:lang w:val="hy-AM"/>
              </w:rPr>
            </w:pPr>
            <w:r w:rsidRPr="00B21E16">
              <w:rPr>
                <w:rFonts w:ascii="GHEA Grapalat" w:hAnsi="GHEA Grapalat"/>
                <w:sz w:val="20"/>
                <w:szCs w:val="20"/>
                <w:lang w:val="hy-AM"/>
              </w:rPr>
              <w:t xml:space="preserve">- </w:t>
            </w:r>
            <w:r w:rsidR="00C91D75" w:rsidRPr="00C91D75">
              <w:rPr>
                <w:rFonts w:ascii="GHEA Grapalat" w:hAnsi="GHEA Grapalat"/>
                <w:sz w:val="20"/>
                <w:szCs w:val="20"/>
                <w:lang w:val="hy-AM"/>
              </w:rPr>
              <w:t>16</w:t>
            </w:r>
            <w:r w:rsidRPr="00B21E16">
              <w:rPr>
                <w:rFonts w:ascii="GHEA Grapalat" w:hAnsi="GHEA Grapalat"/>
                <w:sz w:val="20"/>
                <w:szCs w:val="20"/>
                <w:lang w:val="hy-AM"/>
              </w:rPr>
              <w:t xml:space="preserve">-րդ </w:t>
            </w:r>
            <w:r w:rsidR="00C91D75" w:rsidRPr="00C91D75">
              <w:rPr>
                <w:rFonts w:ascii="GHEA Grapalat" w:hAnsi="GHEA Grapalat"/>
                <w:sz w:val="20"/>
                <w:szCs w:val="20"/>
                <w:lang w:val="hy-AM"/>
              </w:rPr>
              <w:t>փողոց</w:t>
            </w:r>
            <w:r w:rsidRPr="00B21E16">
              <w:rPr>
                <w:rFonts w:ascii="GHEA Grapalat" w:hAnsi="GHEA Grapalat"/>
                <w:sz w:val="20"/>
                <w:szCs w:val="20"/>
                <w:lang w:val="hy-AM"/>
              </w:rPr>
              <w:t>ի</w:t>
            </w:r>
            <w:r>
              <w:rPr>
                <w:rFonts w:ascii="GHEA Grapalat" w:hAnsi="GHEA Grapalat"/>
                <w:sz w:val="20"/>
                <w:szCs w:val="20"/>
                <w:lang w:val="hy-AM"/>
              </w:rPr>
              <w:t>,</w:t>
            </w:r>
            <w:r w:rsidRPr="00B21E16">
              <w:rPr>
                <w:rFonts w:ascii="GHEA Grapalat" w:hAnsi="GHEA Grapalat"/>
                <w:sz w:val="20"/>
                <w:szCs w:val="20"/>
                <w:lang w:val="hy-AM"/>
              </w:rPr>
              <w:t xml:space="preserve"> </w:t>
            </w:r>
            <w:r w:rsidR="00C91D75" w:rsidRPr="00C91D75">
              <w:rPr>
                <w:rFonts w:ascii="GHEA Grapalat" w:hAnsi="GHEA Grapalat"/>
                <w:sz w:val="20"/>
                <w:szCs w:val="20"/>
                <w:lang w:val="hy-AM"/>
              </w:rPr>
              <w:t>200մ 800քմ</w:t>
            </w:r>
          </w:p>
          <w:p w:rsidR="00C91D75" w:rsidRPr="00C91D75" w:rsidRDefault="00B21E16" w:rsidP="00183C1C">
            <w:pPr>
              <w:spacing w:after="160" w:line="259" w:lineRule="auto"/>
              <w:contextualSpacing/>
              <w:jc w:val="both"/>
              <w:rPr>
                <w:rFonts w:ascii="GHEA Grapalat" w:hAnsi="GHEA Grapalat"/>
                <w:sz w:val="20"/>
                <w:szCs w:val="20"/>
                <w:lang w:val="hy-AM"/>
              </w:rPr>
            </w:pPr>
            <w:r w:rsidRPr="00B21E16">
              <w:rPr>
                <w:rFonts w:ascii="GHEA Grapalat" w:hAnsi="GHEA Grapalat"/>
                <w:sz w:val="20"/>
                <w:szCs w:val="20"/>
                <w:lang w:val="hy-AM"/>
              </w:rPr>
              <w:t xml:space="preserve">- </w:t>
            </w:r>
            <w:r w:rsidR="00C91D75" w:rsidRPr="00C91D75">
              <w:rPr>
                <w:rFonts w:ascii="GHEA Grapalat" w:hAnsi="GHEA Grapalat"/>
                <w:sz w:val="20"/>
                <w:szCs w:val="20"/>
                <w:lang w:val="hy-AM"/>
              </w:rPr>
              <w:t>2</w:t>
            </w:r>
            <w:r w:rsidRPr="00B21E16">
              <w:rPr>
                <w:rFonts w:ascii="GHEA Grapalat" w:hAnsi="GHEA Grapalat"/>
                <w:sz w:val="20"/>
                <w:szCs w:val="20"/>
                <w:lang w:val="hy-AM"/>
              </w:rPr>
              <w:t xml:space="preserve">-րդ </w:t>
            </w:r>
            <w:r w:rsidR="00C91D75" w:rsidRPr="00C91D75">
              <w:rPr>
                <w:rFonts w:ascii="GHEA Grapalat" w:hAnsi="GHEA Grapalat"/>
                <w:sz w:val="20"/>
                <w:szCs w:val="20"/>
                <w:lang w:val="hy-AM"/>
              </w:rPr>
              <w:t>փողոց</w:t>
            </w:r>
            <w:r w:rsidRPr="00B21E16">
              <w:rPr>
                <w:rFonts w:ascii="GHEA Grapalat" w:hAnsi="GHEA Grapalat"/>
                <w:sz w:val="20"/>
                <w:szCs w:val="20"/>
                <w:lang w:val="hy-AM"/>
              </w:rPr>
              <w:t>ի</w:t>
            </w:r>
            <w:r>
              <w:rPr>
                <w:rFonts w:ascii="GHEA Grapalat" w:hAnsi="GHEA Grapalat"/>
                <w:sz w:val="20"/>
                <w:szCs w:val="20"/>
                <w:lang w:val="hy-AM"/>
              </w:rPr>
              <w:t xml:space="preserve"> 90մ</w:t>
            </w:r>
            <w:r w:rsidR="00C91D75" w:rsidRPr="00C91D75">
              <w:rPr>
                <w:rFonts w:ascii="GHEA Grapalat" w:hAnsi="GHEA Grapalat"/>
                <w:sz w:val="20"/>
                <w:szCs w:val="20"/>
                <w:lang w:val="hy-AM"/>
              </w:rPr>
              <w:t xml:space="preserve"> 360քմ</w:t>
            </w:r>
          </w:p>
          <w:p w:rsidR="00C91D75" w:rsidRPr="00C91D75" w:rsidRDefault="00B21E16" w:rsidP="00183C1C">
            <w:pPr>
              <w:spacing w:after="160" w:line="259" w:lineRule="auto"/>
              <w:contextualSpacing/>
              <w:jc w:val="both"/>
              <w:rPr>
                <w:rFonts w:ascii="GHEA Grapalat" w:hAnsi="GHEA Grapalat"/>
                <w:sz w:val="20"/>
                <w:szCs w:val="20"/>
                <w:lang w:val="hy-AM"/>
              </w:rPr>
            </w:pPr>
            <w:r w:rsidRPr="00B21E16">
              <w:rPr>
                <w:rFonts w:ascii="GHEA Grapalat" w:hAnsi="GHEA Grapalat"/>
                <w:sz w:val="20"/>
                <w:szCs w:val="20"/>
                <w:lang w:val="hy-AM"/>
              </w:rPr>
              <w:t xml:space="preserve">- </w:t>
            </w:r>
            <w:r w:rsidR="00C91D75" w:rsidRPr="00C91D75">
              <w:rPr>
                <w:rFonts w:ascii="GHEA Grapalat" w:hAnsi="GHEA Grapalat"/>
                <w:sz w:val="20"/>
                <w:szCs w:val="20"/>
                <w:lang w:val="hy-AM"/>
              </w:rPr>
              <w:t>4</w:t>
            </w:r>
            <w:r w:rsidRPr="00B21E16">
              <w:rPr>
                <w:rFonts w:ascii="GHEA Grapalat" w:hAnsi="GHEA Grapalat"/>
                <w:sz w:val="20"/>
                <w:szCs w:val="20"/>
                <w:lang w:val="hy-AM"/>
              </w:rPr>
              <w:t xml:space="preserve">-րդ </w:t>
            </w:r>
            <w:r w:rsidR="00C91D75" w:rsidRPr="00C91D75">
              <w:rPr>
                <w:rFonts w:ascii="GHEA Grapalat" w:hAnsi="GHEA Grapalat"/>
                <w:sz w:val="20"/>
                <w:szCs w:val="20"/>
                <w:lang w:val="hy-AM"/>
              </w:rPr>
              <w:t>փողոց</w:t>
            </w:r>
            <w:r w:rsidRPr="00B21E16">
              <w:rPr>
                <w:rFonts w:ascii="GHEA Grapalat" w:hAnsi="GHEA Grapalat"/>
                <w:sz w:val="20"/>
                <w:szCs w:val="20"/>
                <w:lang w:val="hy-AM"/>
              </w:rPr>
              <w:t>ի</w:t>
            </w:r>
            <w:r w:rsidR="00C91D75" w:rsidRPr="00C91D75">
              <w:rPr>
                <w:rFonts w:ascii="GHEA Grapalat" w:hAnsi="GHEA Grapalat"/>
                <w:sz w:val="20"/>
                <w:szCs w:val="20"/>
                <w:lang w:val="hy-AM"/>
              </w:rPr>
              <w:t xml:space="preserve">  50մ 200քմ</w:t>
            </w:r>
          </w:p>
          <w:p w:rsidR="00C91D75" w:rsidRPr="00C91D75" w:rsidRDefault="00B21E16" w:rsidP="00183C1C">
            <w:pPr>
              <w:spacing w:after="160" w:line="259" w:lineRule="auto"/>
              <w:contextualSpacing/>
              <w:jc w:val="both"/>
              <w:rPr>
                <w:rFonts w:ascii="GHEA Grapalat" w:hAnsi="GHEA Grapalat"/>
                <w:sz w:val="20"/>
                <w:szCs w:val="20"/>
                <w:lang w:val="hy-AM"/>
              </w:rPr>
            </w:pPr>
            <w:r w:rsidRPr="001D39D1">
              <w:rPr>
                <w:rFonts w:ascii="GHEA Grapalat" w:hAnsi="GHEA Grapalat"/>
                <w:sz w:val="20"/>
                <w:szCs w:val="20"/>
                <w:lang w:val="hy-AM"/>
              </w:rPr>
              <w:t>-</w:t>
            </w:r>
            <w:r w:rsidR="00C91D75" w:rsidRPr="00C91D75">
              <w:rPr>
                <w:rFonts w:ascii="GHEA Grapalat" w:hAnsi="GHEA Grapalat"/>
                <w:sz w:val="20"/>
                <w:szCs w:val="20"/>
                <w:lang w:val="hy-AM"/>
              </w:rPr>
              <w:t xml:space="preserve"> 17</w:t>
            </w:r>
            <w:r w:rsidRPr="001D39D1">
              <w:rPr>
                <w:rFonts w:ascii="GHEA Grapalat" w:hAnsi="GHEA Grapalat"/>
                <w:sz w:val="20"/>
                <w:szCs w:val="20"/>
                <w:lang w:val="hy-AM"/>
              </w:rPr>
              <w:t xml:space="preserve">-րդ </w:t>
            </w:r>
            <w:r w:rsidR="00C91D75" w:rsidRPr="00C91D75">
              <w:rPr>
                <w:rFonts w:ascii="GHEA Grapalat" w:hAnsi="GHEA Grapalat"/>
                <w:sz w:val="20"/>
                <w:szCs w:val="20"/>
                <w:lang w:val="hy-AM"/>
              </w:rPr>
              <w:t>փողոց</w:t>
            </w:r>
            <w:r w:rsidRPr="001D39D1">
              <w:rPr>
                <w:rFonts w:ascii="GHEA Grapalat" w:hAnsi="GHEA Grapalat"/>
                <w:sz w:val="20"/>
                <w:szCs w:val="20"/>
                <w:lang w:val="hy-AM"/>
              </w:rPr>
              <w:t>ի</w:t>
            </w:r>
            <w:r>
              <w:rPr>
                <w:rFonts w:ascii="GHEA Grapalat" w:hAnsi="GHEA Grapalat"/>
                <w:sz w:val="20"/>
                <w:szCs w:val="20"/>
                <w:lang w:val="hy-AM"/>
              </w:rPr>
              <w:t>, 80</w:t>
            </w:r>
            <w:r w:rsidR="00C91D75" w:rsidRPr="00C91D75">
              <w:rPr>
                <w:rFonts w:ascii="GHEA Grapalat" w:hAnsi="GHEA Grapalat"/>
                <w:sz w:val="20"/>
                <w:szCs w:val="20"/>
                <w:lang w:val="hy-AM"/>
              </w:rPr>
              <w:t>մ 320քմ</w:t>
            </w:r>
          </w:p>
          <w:p w:rsidR="00C91D75" w:rsidRPr="00ED60DB" w:rsidRDefault="001D39D1" w:rsidP="00183C1C">
            <w:pPr>
              <w:spacing w:after="160" w:line="259" w:lineRule="auto"/>
              <w:contextualSpacing/>
              <w:jc w:val="both"/>
              <w:rPr>
                <w:rFonts w:ascii="GHEA Grapalat" w:hAnsi="GHEA Grapalat"/>
                <w:sz w:val="20"/>
                <w:szCs w:val="20"/>
                <w:lang w:val="hy-AM"/>
              </w:rPr>
            </w:pPr>
            <w:r w:rsidRPr="001D39D1">
              <w:rPr>
                <w:rFonts w:ascii="GHEA Grapalat" w:hAnsi="GHEA Grapalat"/>
                <w:sz w:val="20"/>
                <w:szCs w:val="20"/>
                <w:lang w:val="hy-AM"/>
              </w:rPr>
              <w:t xml:space="preserve">- </w:t>
            </w:r>
            <w:r w:rsidR="00C91D75" w:rsidRPr="00C91D75">
              <w:rPr>
                <w:rFonts w:ascii="GHEA Grapalat" w:hAnsi="GHEA Grapalat"/>
                <w:sz w:val="20"/>
                <w:szCs w:val="20"/>
                <w:lang w:val="hy-AM"/>
              </w:rPr>
              <w:t>13</w:t>
            </w:r>
            <w:r w:rsidRPr="001D39D1">
              <w:rPr>
                <w:rFonts w:ascii="GHEA Grapalat" w:hAnsi="GHEA Grapalat"/>
                <w:sz w:val="20"/>
                <w:szCs w:val="20"/>
                <w:lang w:val="hy-AM"/>
              </w:rPr>
              <w:t xml:space="preserve">-րդ </w:t>
            </w:r>
            <w:r w:rsidR="00C91D75" w:rsidRPr="00C91D75">
              <w:rPr>
                <w:rFonts w:ascii="GHEA Grapalat" w:hAnsi="GHEA Grapalat"/>
                <w:sz w:val="20"/>
                <w:szCs w:val="20"/>
                <w:lang w:val="hy-AM"/>
              </w:rPr>
              <w:t>փողոց</w:t>
            </w:r>
            <w:r w:rsidRPr="001D39D1">
              <w:rPr>
                <w:rFonts w:ascii="GHEA Grapalat" w:hAnsi="GHEA Grapalat"/>
                <w:sz w:val="20"/>
                <w:szCs w:val="20"/>
                <w:lang w:val="hy-AM"/>
              </w:rPr>
              <w:t>ի</w:t>
            </w:r>
            <w:r>
              <w:rPr>
                <w:rFonts w:ascii="GHEA Grapalat" w:hAnsi="GHEA Grapalat"/>
                <w:sz w:val="20"/>
                <w:szCs w:val="20"/>
                <w:lang w:val="hy-AM"/>
              </w:rPr>
              <w:t>,</w:t>
            </w:r>
            <w:r w:rsidRPr="001D39D1">
              <w:rPr>
                <w:rFonts w:ascii="GHEA Grapalat" w:hAnsi="GHEA Grapalat"/>
                <w:sz w:val="20"/>
                <w:szCs w:val="20"/>
                <w:lang w:val="hy-AM"/>
              </w:rPr>
              <w:t xml:space="preserve"> </w:t>
            </w:r>
            <w:r>
              <w:rPr>
                <w:rFonts w:ascii="GHEA Grapalat" w:hAnsi="GHEA Grapalat"/>
                <w:sz w:val="20"/>
                <w:szCs w:val="20"/>
                <w:lang w:val="hy-AM"/>
              </w:rPr>
              <w:t>130մ</w:t>
            </w:r>
            <w:r w:rsidRPr="001D39D1">
              <w:rPr>
                <w:rFonts w:ascii="GHEA Grapalat" w:hAnsi="GHEA Grapalat"/>
                <w:sz w:val="20"/>
                <w:szCs w:val="20"/>
                <w:lang w:val="hy-AM"/>
              </w:rPr>
              <w:t xml:space="preserve"> </w:t>
            </w:r>
            <w:r w:rsidR="00C91D75" w:rsidRPr="00C91D75">
              <w:rPr>
                <w:rFonts w:ascii="GHEA Grapalat" w:hAnsi="GHEA Grapalat"/>
                <w:sz w:val="20"/>
                <w:szCs w:val="20"/>
                <w:lang w:val="hy-AM"/>
              </w:rPr>
              <w:t>520քմ տուֆով սալիկապատում</w:t>
            </w:r>
            <w:r w:rsidRPr="001D39D1">
              <w:rPr>
                <w:rFonts w:ascii="GHEA Grapalat" w:hAnsi="GHEA Grapalat"/>
                <w:sz w:val="20"/>
                <w:szCs w:val="20"/>
                <w:lang w:val="hy-AM"/>
              </w:rPr>
              <w:t>:</w:t>
            </w:r>
          </w:p>
          <w:p w:rsidR="00C91D75" w:rsidRPr="00C91D75" w:rsidRDefault="00C91D75" w:rsidP="00183C1C">
            <w:pPr>
              <w:spacing w:after="160" w:line="259" w:lineRule="auto"/>
              <w:contextualSpacing/>
              <w:jc w:val="both"/>
              <w:rPr>
                <w:rFonts w:ascii="GHEA Grapalat" w:hAnsi="GHEA Grapalat"/>
                <w:sz w:val="20"/>
                <w:szCs w:val="20"/>
                <w:lang w:val="hy-AM"/>
              </w:rPr>
            </w:pPr>
            <w:r w:rsidRPr="00C91D75">
              <w:rPr>
                <w:rFonts w:ascii="GHEA Grapalat" w:hAnsi="GHEA Grapalat"/>
                <w:sz w:val="20"/>
                <w:szCs w:val="20"/>
                <w:lang w:val="hy-AM"/>
              </w:rPr>
              <w:t>Նախագծի մրցույթը շահող կազմակերպությունը պետք է լիազորվի  /լիազորագիրը կազմվում է նախագծողի կողմից/  Բերդի համայնքա</w:t>
            </w:r>
            <w:r w:rsidR="00BE219E">
              <w:rPr>
                <w:rFonts w:ascii="GHEA Grapalat" w:hAnsi="GHEA Grapalat"/>
                <w:sz w:val="20"/>
                <w:szCs w:val="20"/>
                <w:lang w:val="hy-AM"/>
              </w:rPr>
              <w:t>պետարանի աշխատակազմի կողմից ՃՀԱ–</w:t>
            </w:r>
            <w:r w:rsidRPr="00C91D75">
              <w:rPr>
                <w:rFonts w:ascii="GHEA Grapalat" w:hAnsi="GHEA Grapalat"/>
                <w:sz w:val="20"/>
                <w:szCs w:val="20"/>
                <w:lang w:val="hy-AM"/>
              </w:rPr>
              <w:t>ի հայտ մ</w:t>
            </w:r>
            <w:r w:rsidR="00BE219E">
              <w:rPr>
                <w:rFonts w:ascii="GHEA Grapalat" w:hAnsi="GHEA Grapalat"/>
                <w:sz w:val="20"/>
                <w:szCs w:val="20"/>
                <w:lang w:val="hy-AM"/>
              </w:rPr>
              <w:t>ուտքագրելու և  նախագիծը URBAN-E</w:t>
            </w:r>
            <w:r w:rsidRPr="00C91D75">
              <w:rPr>
                <w:rFonts w:ascii="GHEA Grapalat" w:hAnsi="GHEA Grapalat"/>
                <w:sz w:val="20"/>
                <w:szCs w:val="20"/>
                <w:lang w:val="hy-AM"/>
              </w:rPr>
              <w:t>–GOV համակարգում տեղադրելու նպատա</w:t>
            </w:r>
            <w:r w:rsidR="00BE219E">
              <w:rPr>
                <w:rFonts w:ascii="GHEA Grapalat" w:hAnsi="GHEA Grapalat"/>
                <w:sz w:val="20"/>
                <w:szCs w:val="20"/>
                <w:lang w:val="hy-AM"/>
              </w:rPr>
              <w:t xml:space="preserve">կով: Նախագիծը իրականացվում է </w:t>
            </w:r>
            <w:r w:rsidR="00BE219E" w:rsidRPr="00ED60DB">
              <w:rPr>
                <w:rFonts w:ascii="GHEA Grapalat" w:hAnsi="GHEA Grapalat"/>
                <w:sz w:val="20"/>
                <w:szCs w:val="20"/>
                <w:lang w:val="hy-AM"/>
              </w:rPr>
              <w:t>20</w:t>
            </w:r>
            <w:r w:rsidR="00BE219E">
              <w:rPr>
                <w:rFonts w:ascii="GHEA Grapalat" w:hAnsi="GHEA Grapalat"/>
                <w:sz w:val="20"/>
                <w:szCs w:val="20"/>
                <w:lang w:val="hy-AM"/>
              </w:rPr>
              <w:t>26</w:t>
            </w:r>
            <w:r w:rsidRPr="00C91D75">
              <w:rPr>
                <w:rFonts w:ascii="GHEA Grapalat" w:hAnsi="GHEA Grapalat"/>
                <w:sz w:val="20"/>
                <w:szCs w:val="20"/>
                <w:lang w:val="hy-AM"/>
              </w:rPr>
              <w:t>թ-ի սուբվեցիոն ծրագրեր ներկայացնելու համար և ընթացքում նախ</w:t>
            </w:r>
            <w:r w:rsidR="00BE219E" w:rsidRPr="00ED60DB">
              <w:rPr>
                <w:rFonts w:ascii="GHEA Grapalat" w:hAnsi="GHEA Grapalat"/>
                <w:sz w:val="20"/>
                <w:szCs w:val="20"/>
                <w:lang w:val="hy-AM"/>
              </w:rPr>
              <w:t>ա</w:t>
            </w:r>
            <w:r w:rsidRPr="00C91D75">
              <w:rPr>
                <w:rFonts w:ascii="GHEA Grapalat" w:hAnsi="GHEA Grapalat"/>
                <w:sz w:val="20"/>
                <w:szCs w:val="20"/>
                <w:lang w:val="hy-AM"/>
              </w:rPr>
              <w:t>գծողը պարտավորվում է համագործակցի համայնքի հետ  կառավարության կողմից ներկայ</w:t>
            </w:r>
            <w:r w:rsidR="00BE219E" w:rsidRPr="00ED60DB">
              <w:rPr>
                <w:rFonts w:ascii="GHEA Grapalat" w:hAnsi="GHEA Grapalat"/>
                <w:sz w:val="20"/>
                <w:szCs w:val="20"/>
                <w:lang w:val="hy-AM"/>
              </w:rPr>
              <w:t>ա</w:t>
            </w:r>
            <w:r w:rsidRPr="00C91D75">
              <w:rPr>
                <w:rFonts w:ascii="GHEA Grapalat" w:hAnsi="GHEA Grapalat"/>
                <w:sz w:val="20"/>
                <w:szCs w:val="20"/>
                <w:lang w:val="hy-AM"/>
              </w:rPr>
              <w:t>ցված նկատառումները լրամշակելու համար:</w:t>
            </w:r>
          </w:p>
          <w:p w:rsidR="00C91D75" w:rsidRPr="00C91D75" w:rsidRDefault="00C91D75" w:rsidP="00183C1C">
            <w:pPr>
              <w:spacing w:after="160" w:line="259" w:lineRule="auto"/>
              <w:contextualSpacing/>
              <w:jc w:val="both"/>
              <w:rPr>
                <w:rFonts w:ascii="GHEA Grapalat" w:hAnsi="GHEA Grapalat"/>
                <w:sz w:val="20"/>
                <w:szCs w:val="20"/>
                <w:lang w:val="hy-AM"/>
              </w:rPr>
            </w:pPr>
            <w:r w:rsidRPr="00C91D75">
              <w:rPr>
                <w:rFonts w:ascii="GHEA Grapalat" w:hAnsi="GHEA Grapalat"/>
                <w:sz w:val="20"/>
                <w:szCs w:val="20"/>
                <w:lang w:val="hy-AM"/>
              </w:rPr>
              <w:t xml:space="preserve">Նախագծի հետ պետք է ներկայացվի նաև երկրաբանական </w:t>
            </w:r>
            <w:r w:rsidRPr="00C91D75">
              <w:rPr>
                <w:rFonts w:ascii="GHEA Grapalat" w:hAnsi="GHEA Grapalat"/>
                <w:sz w:val="20"/>
                <w:szCs w:val="20"/>
                <w:lang w:val="hy-AM"/>
              </w:rPr>
              <w:lastRenderedPageBreak/>
              <w:t>ուսումնասիրության եզրակցություններ:</w:t>
            </w:r>
          </w:p>
          <w:p w:rsidR="00C91D75" w:rsidRPr="00633203" w:rsidRDefault="00C91D75" w:rsidP="00183C1C">
            <w:pPr>
              <w:spacing w:after="160" w:line="259" w:lineRule="auto"/>
              <w:contextualSpacing/>
              <w:jc w:val="both"/>
              <w:rPr>
                <w:rFonts w:ascii="GHEA Grapalat" w:hAnsi="GHEA Grapalat"/>
                <w:sz w:val="20"/>
                <w:szCs w:val="20"/>
                <w:lang w:val="ru-RU"/>
              </w:rPr>
            </w:pPr>
            <w:r w:rsidRPr="00C91D75">
              <w:rPr>
                <w:rFonts w:ascii="GHEA Grapalat" w:hAnsi="GHEA Grapalat"/>
                <w:sz w:val="20"/>
                <w:szCs w:val="20"/>
                <w:lang w:val="hy-AM"/>
              </w:rPr>
              <w:t xml:space="preserve"> Բոլ</w:t>
            </w:r>
            <w:r w:rsidR="00BE219E">
              <w:rPr>
                <w:rFonts w:ascii="GHEA Grapalat" w:hAnsi="GHEA Grapalat"/>
                <w:sz w:val="20"/>
                <w:szCs w:val="20"/>
                <w:lang w:val="hy-AM"/>
              </w:rPr>
              <w:t xml:space="preserve">որ  </w:t>
            </w:r>
            <w:r w:rsidR="00BE219E" w:rsidRPr="00BE219E">
              <w:rPr>
                <w:rFonts w:ascii="GHEA Grapalat" w:hAnsi="GHEA Grapalat"/>
                <w:sz w:val="20"/>
                <w:szCs w:val="20"/>
                <w:lang w:val="hy-AM"/>
              </w:rPr>
              <w:t>ճ</w:t>
            </w:r>
            <w:r w:rsidRPr="00C91D75">
              <w:rPr>
                <w:rFonts w:ascii="GHEA Grapalat" w:hAnsi="GHEA Grapalat"/>
                <w:sz w:val="20"/>
                <w:szCs w:val="20"/>
                <w:lang w:val="hy-AM"/>
              </w:rPr>
              <w:t>անապարհների  հանդիսա</w:t>
            </w:r>
            <w:r w:rsidR="00BE219E">
              <w:rPr>
                <w:rFonts w:ascii="GHEA Grapalat" w:hAnsi="GHEA Grapalat"/>
                <w:sz w:val="20"/>
                <w:szCs w:val="20"/>
                <w:lang w:val="hy-AM"/>
              </w:rPr>
              <w:t>նում է  քաղաքի և նշված գյուղերի</w:t>
            </w:r>
            <w:r w:rsidR="00BE219E" w:rsidRPr="00BE219E">
              <w:rPr>
                <w:rFonts w:ascii="GHEA Grapalat" w:hAnsi="GHEA Grapalat"/>
                <w:sz w:val="20"/>
                <w:szCs w:val="20"/>
                <w:lang w:val="hy-AM"/>
              </w:rPr>
              <w:t xml:space="preserve"> </w:t>
            </w:r>
            <w:r w:rsidRPr="00C91D75">
              <w:rPr>
                <w:rFonts w:ascii="GHEA Grapalat" w:hAnsi="GHEA Grapalat"/>
                <w:sz w:val="20"/>
                <w:szCs w:val="20"/>
                <w:lang w:val="hy-AM"/>
              </w:rPr>
              <w:t>բնակավայրի ներսի համա</w:t>
            </w:r>
            <w:r w:rsidR="00BE219E">
              <w:rPr>
                <w:rFonts w:ascii="GHEA Grapalat" w:hAnsi="GHEA Grapalat"/>
                <w:sz w:val="20"/>
                <w:szCs w:val="20"/>
                <w:lang w:val="hy-AM"/>
              </w:rPr>
              <w:t>յնքային նշանակության  ճանապարհ:</w:t>
            </w:r>
            <w:r w:rsidRPr="00C91D75">
              <w:rPr>
                <w:rFonts w:ascii="GHEA Grapalat" w:hAnsi="GHEA Grapalat"/>
                <w:sz w:val="20"/>
                <w:szCs w:val="20"/>
                <w:lang w:val="hy-AM"/>
              </w:rPr>
              <w:t>Նախագծման ժամանակ հաշվի առնել ջրահեռացման համակարգի կառուցում, ինչպես նաև նախատեսել գույություն ունեցող մայթերի վերանորոգում անհարժեշտության դեպքում նաև մայթերի կառուց</w:t>
            </w:r>
            <w:r w:rsidR="00BE219E">
              <w:rPr>
                <w:rFonts w:ascii="GHEA Grapalat" w:hAnsi="GHEA Grapalat"/>
                <w:sz w:val="20"/>
                <w:szCs w:val="20"/>
                <w:lang w:val="hy-AM"/>
              </w:rPr>
              <w:t>ում: Ճանապարհները ունեն թեքությ</w:t>
            </w:r>
            <w:r w:rsidR="00633203">
              <w:rPr>
                <w:rFonts w:ascii="GHEA Grapalat" w:hAnsi="GHEA Grapalat"/>
                <w:sz w:val="20"/>
                <w:szCs w:val="20"/>
                <w:lang w:val="hy-AM"/>
              </w:rPr>
              <w:t>ուններ  այդ պատճառով</w:t>
            </w:r>
            <w:r w:rsidR="00633203" w:rsidRPr="00633203">
              <w:rPr>
                <w:rFonts w:ascii="GHEA Grapalat" w:hAnsi="GHEA Grapalat"/>
                <w:sz w:val="20"/>
                <w:szCs w:val="20"/>
                <w:lang w:val="hy-AM"/>
              </w:rPr>
              <w:t xml:space="preserve"> </w:t>
            </w:r>
            <w:r w:rsidRPr="00C91D75">
              <w:rPr>
                <w:rFonts w:ascii="GHEA Grapalat" w:hAnsi="GHEA Grapalat"/>
                <w:sz w:val="20"/>
                <w:szCs w:val="20"/>
                <w:lang w:val="hy-AM"/>
              </w:rPr>
              <w:t>բոլոր տարածքներում իրականց</w:t>
            </w:r>
            <w:r w:rsidR="00633203">
              <w:rPr>
                <w:rFonts w:ascii="GHEA Grapalat" w:hAnsi="GHEA Grapalat"/>
                <w:sz w:val="20"/>
                <w:szCs w:val="20"/>
                <w:lang w:val="hy-AM"/>
              </w:rPr>
              <w:t>նել տեղանքի  հանույթ՝ գեոդեզիա։</w:t>
            </w:r>
            <w:r w:rsidRPr="00C91D75">
              <w:rPr>
                <w:rFonts w:ascii="GHEA Grapalat" w:hAnsi="GHEA Grapalat"/>
                <w:sz w:val="20"/>
                <w:szCs w:val="20"/>
                <w:lang w:val="hy-AM"/>
              </w:rPr>
              <w:t>Իրականացնել ջրահեռացման համակարգի կազմակերպում։</w:t>
            </w:r>
          </w:p>
          <w:p w:rsidR="00C91D75" w:rsidRPr="00C91D75" w:rsidRDefault="00C91D75" w:rsidP="00183C1C">
            <w:pPr>
              <w:spacing w:after="160" w:line="259" w:lineRule="auto"/>
              <w:contextualSpacing/>
              <w:jc w:val="both"/>
              <w:rPr>
                <w:rFonts w:ascii="GHEA Grapalat" w:hAnsi="GHEA Grapalat"/>
                <w:sz w:val="20"/>
                <w:szCs w:val="20"/>
                <w:lang w:val="hy-AM"/>
              </w:rPr>
            </w:pPr>
            <w:r w:rsidRPr="00C91D75">
              <w:rPr>
                <w:rFonts w:ascii="GHEA Grapalat" w:hAnsi="GHEA Grapalat"/>
                <w:sz w:val="20"/>
                <w:szCs w:val="20"/>
                <w:lang w:val="hy-AM"/>
              </w:rPr>
              <w:t>Նախագծանախահաշվային աշխատանքները իրականացնե</w:t>
            </w:r>
            <w:r w:rsidR="00633203">
              <w:rPr>
                <w:rFonts w:ascii="GHEA Grapalat" w:hAnsi="GHEA Grapalat"/>
                <w:sz w:val="20"/>
                <w:szCs w:val="20"/>
                <w:lang w:val="ru-RU"/>
              </w:rPr>
              <w:t>լ</w:t>
            </w:r>
            <w:r w:rsidRPr="00C91D75">
              <w:rPr>
                <w:rFonts w:ascii="GHEA Grapalat" w:hAnsi="GHEA Grapalat"/>
                <w:sz w:val="20"/>
                <w:szCs w:val="20"/>
                <w:lang w:val="hy-AM"/>
              </w:rPr>
              <w:t xml:space="preserve"> առանձին բնակավայրերով: Իսկ բնակավայրերում    ըստ առանձին միավորների /յուրաքանչյուր ճանապարհի համար առանձին նախագիծ նախահաշիվ ծավալաթերթ/: </w:t>
            </w:r>
          </w:p>
          <w:p w:rsidR="00C91D75" w:rsidRPr="00C91D75" w:rsidRDefault="00C91D75" w:rsidP="00183C1C">
            <w:pPr>
              <w:spacing w:after="160" w:line="259" w:lineRule="auto"/>
              <w:contextualSpacing/>
              <w:jc w:val="both"/>
              <w:rPr>
                <w:rFonts w:ascii="GHEA Grapalat" w:hAnsi="GHEA Grapalat"/>
                <w:sz w:val="20"/>
                <w:szCs w:val="20"/>
                <w:lang w:val="hy-AM"/>
              </w:rPr>
            </w:pPr>
            <w:r w:rsidRPr="00C91D75">
              <w:rPr>
                <w:rFonts w:ascii="GHEA Grapalat" w:hAnsi="GHEA Grapalat"/>
                <w:sz w:val="20"/>
                <w:szCs w:val="20"/>
                <w:lang w:val="hy-AM"/>
              </w:rPr>
              <w:t xml:space="preserve">Բոլոր աշխատանքները կիրականացվեն համապատասխան ՀՀ կառավարության 2015թ. մարտի 19-ի № 596-Ն որոշմամբ սահմանված № 4-2 և կից ներկայացվող տեխնիկական առաջադրանքի օրինակելի ձևերին, </w:t>
            </w:r>
          </w:p>
          <w:p w:rsidR="00C91D75" w:rsidRPr="00ED60DB" w:rsidRDefault="00C91D75" w:rsidP="00183C1C">
            <w:pPr>
              <w:spacing w:after="160" w:line="259" w:lineRule="auto"/>
              <w:contextualSpacing/>
              <w:jc w:val="both"/>
              <w:rPr>
                <w:rFonts w:ascii="GHEA Grapalat" w:hAnsi="GHEA Grapalat"/>
                <w:sz w:val="20"/>
                <w:szCs w:val="20"/>
                <w:lang w:val="hy-AM"/>
              </w:rPr>
            </w:pPr>
            <w:r w:rsidRPr="00C91D75">
              <w:rPr>
                <w:rFonts w:ascii="GHEA Grapalat" w:hAnsi="GHEA Grapalat"/>
                <w:sz w:val="20"/>
                <w:szCs w:val="20"/>
                <w:lang w:val="hy-AM"/>
              </w:rPr>
              <w:t>կանոնակարգերի պահանջներին։</w:t>
            </w:r>
          </w:p>
          <w:p w:rsidR="00EC0D58" w:rsidRPr="00C91D75" w:rsidRDefault="00C91D75" w:rsidP="00183C1C">
            <w:pPr>
              <w:spacing w:after="160" w:line="259" w:lineRule="auto"/>
              <w:contextualSpacing/>
              <w:jc w:val="both"/>
              <w:rPr>
                <w:rFonts w:ascii="GHEA Grapalat" w:hAnsi="GHEA Grapalat"/>
                <w:sz w:val="20"/>
                <w:szCs w:val="20"/>
                <w:lang w:val="hy-AM"/>
              </w:rPr>
            </w:pPr>
            <w:r w:rsidRPr="00C91D75">
              <w:rPr>
                <w:rFonts w:ascii="GHEA Grapalat" w:hAnsi="GHEA Grapalat"/>
                <w:sz w:val="20"/>
                <w:szCs w:val="20"/>
                <w:lang w:val="hy-AM"/>
              </w:rPr>
              <w:t>Նախագծային փաստաթղթերը կազմել ՀՀ-ում գործող շինարարական նորմերին և կանոններին համաձայն:Նախագծերը</w:t>
            </w:r>
            <w:r w:rsidR="00B41877" w:rsidRPr="00ED60DB">
              <w:rPr>
                <w:rFonts w:ascii="GHEA Grapalat" w:hAnsi="GHEA Grapalat"/>
                <w:sz w:val="20"/>
                <w:szCs w:val="20"/>
                <w:lang w:val="hy-AM"/>
              </w:rPr>
              <w:t xml:space="preserve"> </w:t>
            </w:r>
            <w:r w:rsidRPr="00C91D75">
              <w:rPr>
                <w:rFonts w:ascii="GHEA Grapalat" w:hAnsi="GHEA Grapalat"/>
                <w:sz w:val="20"/>
                <w:szCs w:val="20"/>
                <w:lang w:val="hy-AM"/>
              </w:rPr>
              <w:t>պետք</w:t>
            </w:r>
            <w:r w:rsidR="00B41877" w:rsidRPr="00ED60DB">
              <w:rPr>
                <w:rFonts w:ascii="GHEA Grapalat" w:hAnsi="GHEA Grapalat"/>
                <w:sz w:val="20"/>
                <w:szCs w:val="20"/>
                <w:lang w:val="hy-AM"/>
              </w:rPr>
              <w:t xml:space="preserve"> </w:t>
            </w:r>
            <w:r w:rsidRPr="00C91D75">
              <w:rPr>
                <w:rFonts w:ascii="GHEA Grapalat" w:hAnsi="GHEA Grapalat"/>
                <w:sz w:val="20"/>
                <w:szCs w:val="20"/>
                <w:lang w:val="hy-AM"/>
              </w:rPr>
              <w:t>է</w:t>
            </w:r>
            <w:r w:rsidR="00B41877" w:rsidRPr="00ED60DB">
              <w:rPr>
                <w:rFonts w:ascii="GHEA Grapalat" w:hAnsi="GHEA Grapalat"/>
                <w:sz w:val="20"/>
                <w:szCs w:val="20"/>
                <w:lang w:val="hy-AM"/>
              </w:rPr>
              <w:t xml:space="preserve"> </w:t>
            </w:r>
            <w:r w:rsidRPr="00C91D75">
              <w:rPr>
                <w:rFonts w:ascii="GHEA Grapalat" w:hAnsi="GHEA Grapalat"/>
                <w:sz w:val="20"/>
                <w:szCs w:val="20"/>
                <w:lang w:val="hy-AM"/>
              </w:rPr>
              <w:t>կազմել</w:t>
            </w:r>
            <w:r w:rsidR="00B41877" w:rsidRPr="00ED60DB">
              <w:rPr>
                <w:rFonts w:ascii="GHEA Grapalat" w:hAnsi="GHEA Grapalat"/>
                <w:sz w:val="20"/>
                <w:szCs w:val="20"/>
                <w:lang w:val="hy-AM"/>
              </w:rPr>
              <w:t xml:space="preserve"> </w:t>
            </w:r>
            <w:r w:rsidRPr="00C91D75">
              <w:rPr>
                <w:rFonts w:ascii="GHEA Grapalat" w:hAnsi="GHEA Grapalat"/>
                <w:sz w:val="20"/>
                <w:szCs w:val="20"/>
                <w:lang w:val="hy-AM"/>
              </w:rPr>
              <w:t>ՀՀ</w:t>
            </w:r>
            <w:r w:rsidR="00B41877" w:rsidRPr="00ED60DB">
              <w:rPr>
                <w:rFonts w:ascii="GHEA Grapalat" w:hAnsi="GHEA Grapalat"/>
                <w:sz w:val="20"/>
                <w:szCs w:val="20"/>
                <w:lang w:val="hy-AM"/>
              </w:rPr>
              <w:t xml:space="preserve"> </w:t>
            </w:r>
            <w:r w:rsidRPr="00C91D75">
              <w:rPr>
                <w:rFonts w:ascii="GHEA Grapalat" w:hAnsi="GHEA Grapalat"/>
                <w:sz w:val="20"/>
                <w:szCs w:val="20"/>
                <w:lang w:val="hy-AM"/>
              </w:rPr>
              <w:t>Կառավարությանն առընթեր քաղաքաշինության պետական կոմիտեի նախագահի 11.09.2017թ. թիվ 128-Ն</w:t>
            </w:r>
            <w:r w:rsidR="00A00F4D" w:rsidRPr="00ED60DB">
              <w:rPr>
                <w:rFonts w:ascii="GHEA Grapalat" w:hAnsi="GHEA Grapalat"/>
                <w:sz w:val="20"/>
                <w:szCs w:val="20"/>
                <w:lang w:val="hy-AM"/>
              </w:rPr>
              <w:t xml:space="preserve"> </w:t>
            </w:r>
            <w:r w:rsidRPr="00C91D75">
              <w:rPr>
                <w:rFonts w:ascii="GHEA Grapalat" w:hAnsi="GHEA Grapalat"/>
                <w:sz w:val="20"/>
                <w:szCs w:val="20"/>
                <w:lang w:val="hy-AM"/>
              </w:rPr>
              <w:t>հրա</w:t>
            </w:r>
            <w:r w:rsidR="00B41877">
              <w:rPr>
                <w:rFonts w:ascii="GHEA Grapalat" w:hAnsi="GHEA Grapalat"/>
                <w:sz w:val="20"/>
                <w:szCs w:val="20"/>
                <w:lang w:val="hy-AM"/>
              </w:rPr>
              <w:t>մանի համաձայն,</w:t>
            </w:r>
            <w:r w:rsidR="00B41877" w:rsidRPr="00ED60DB">
              <w:rPr>
                <w:rFonts w:ascii="GHEA Grapalat" w:hAnsi="GHEA Grapalat"/>
                <w:sz w:val="20"/>
                <w:szCs w:val="20"/>
                <w:lang w:val="hy-AM"/>
              </w:rPr>
              <w:t xml:space="preserve"> </w:t>
            </w:r>
            <w:r w:rsidRPr="00C91D75">
              <w:rPr>
                <w:rFonts w:ascii="GHEA Grapalat" w:hAnsi="GHEA Grapalat"/>
                <w:sz w:val="20"/>
                <w:szCs w:val="20"/>
                <w:lang w:val="hy-AM"/>
              </w:rPr>
              <w:t>իսկ նախահաշիվները կազմել</w:t>
            </w:r>
            <w:r w:rsidR="00B41877" w:rsidRPr="00ED60DB">
              <w:rPr>
                <w:rFonts w:ascii="GHEA Grapalat" w:hAnsi="GHEA Grapalat"/>
                <w:sz w:val="20"/>
                <w:szCs w:val="20"/>
                <w:lang w:val="hy-AM"/>
              </w:rPr>
              <w:t xml:space="preserve"> </w:t>
            </w:r>
            <w:r w:rsidRPr="00C91D75">
              <w:rPr>
                <w:rFonts w:ascii="GHEA Grapalat" w:hAnsi="GHEA Grapalat"/>
                <w:sz w:val="20"/>
                <w:szCs w:val="20"/>
                <w:lang w:val="hy-AM"/>
              </w:rPr>
              <w:t>ՀՀ</w:t>
            </w:r>
            <w:r w:rsidR="00B41877" w:rsidRPr="00ED60DB">
              <w:rPr>
                <w:rFonts w:ascii="GHEA Grapalat" w:hAnsi="GHEA Grapalat"/>
                <w:sz w:val="20"/>
                <w:szCs w:val="20"/>
                <w:lang w:val="hy-AM"/>
              </w:rPr>
              <w:t xml:space="preserve"> </w:t>
            </w:r>
            <w:r w:rsidRPr="00C91D75">
              <w:rPr>
                <w:rFonts w:ascii="GHEA Grapalat" w:hAnsi="GHEA Grapalat"/>
                <w:sz w:val="20"/>
                <w:szCs w:val="20"/>
                <w:lang w:val="hy-AM"/>
              </w:rPr>
              <w:t>Կ</w:t>
            </w:r>
            <w:r w:rsidR="00B41877">
              <w:rPr>
                <w:rFonts w:ascii="GHEA Grapalat" w:hAnsi="GHEA Grapalat"/>
                <w:sz w:val="20"/>
                <w:szCs w:val="20"/>
                <w:lang w:val="hy-AM"/>
              </w:rPr>
              <w:t>առավարության 23.06.2011թ.</w:t>
            </w:r>
            <w:r w:rsidR="00B41877" w:rsidRPr="00ED60DB">
              <w:rPr>
                <w:rFonts w:ascii="GHEA Grapalat" w:hAnsi="GHEA Grapalat"/>
                <w:sz w:val="20"/>
                <w:szCs w:val="20"/>
                <w:lang w:val="hy-AM"/>
              </w:rPr>
              <w:t xml:space="preserve"> </w:t>
            </w:r>
            <w:r w:rsidR="00B41877">
              <w:rPr>
                <w:rFonts w:ascii="GHEA Grapalat" w:hAnsi="GHEA Grapalat"/>
                <w:sz w:val="20"/>
                <w:szCs w:val="20"/>
                <w:lang w:val="hy-AM"/>
              </w:rPr>
              <w:t>թիվ</w:t>
            </w:r>
            <w:r w:rsidR="00B41877" w:rsidRPr="00ED60DB">
              <w:rPr>
                <w:rFonts w:ascii="GHEA Grapalat" w:hAnsi="GHEA Grapalat"/>
                <w:sz w:val="20"/>
                <w:szCs w:val="20"/>
                <w:lang w:val="hy-AM"/>
              </w:rPr>
              <w:t xml:space="preserve"> </w:t>
            </w:r>
            <w:r w:rsidRPr="00C91D75">
              <w:rPr>
                <w:rFonts w:ascii="GHEA Grapalat" w:hAnsi="GHEA Grapalat"/>
                <w:sz w:val="20"/>
                <w:szCs w:val="20"/>
                <w:lang w:val="hy-AM"/>
              </w:rPr>
              <w:t>879-Ն</w:t>
            </w:r>
            <w:r w:rsidR="00B41877" w:rsidRPr="00ED60DB">
              <w:rPr>
                <w:rFonts w:ascii="GHEA Grapalat" w:hAnsi="GHEA Grapalat"/>
                <w:sz w:val="20"/>
                <w:szCs w:val="20"/>
                <w:lang w:val="hy-AM"/>
              </w:rPr>
              <w:t xml:space="preserve"> </w:t>
            </w:r>
            <w:r w:rsidRPr="00C91D75">
              <w:rPr>
                <w:rFonts w:ascii="GHEA Grapalat" w:hAnsi="GHEA Grapalat"/>
                <w:sz w:val="20"/>
                <w:szCs w:val="20"/>
                <w:lang w:val="hy-AM"/>
              </w:rPr>
              <w:t>որոշմամբ</w:t>
            </w:r>
            <w:r w:rsidR="00B41877" w:rsidRPr="00ED60DB">
              <w:rPr>
                <w:rFonts w:ascii="GHEA Grapalat" w:hAnsi="GHEA Grapalat"/>
                <w:sz w:val="20"/>
                <w:szCs w:val="20"/>
                <w:lang w:val="hy-AM"/>
              </w:rPr>
              <w:t xml:space="preserve"> </w:t>
            </w:r>
            <w:r w:rsidRPr="00C91D75">
              <w:rPr>
                <w:rFonts w:ascii="GHEA Grapalat" w:hAnsi="GHEA Grapalat"/>
                <w:sz w:val="20"/>
                <w:szCs w:val="20"/>
                <w:lang w:val="hy-AM"/>
              </w:rPr>
              <w:t>սահմանված</w:t>
            </w:r>
            <w:r w:rsidR="00B41877" w:rsidRPr="00ED60DB">
              <w:rPr>
                <w:rFonts w:ascii="GHEA Grapalat" w:hAnsi="GHEA Grapalat"/>
                <w:sz w:val="20"/>
                <w:szCs w:val="20"/>
                <w:lang w:val="hy-AM"/>
              </w:rPr>
              <w:t xml:space="preserve"> </w:t>
            </w:r>
            <w:r w:rsidR="00B41877">
              <w:rPr>
                <w:rFonts w:ascii="GHEA Grapalat" w:hAnsi="GHEA Grapalat"/>
                <w:sz w:val="20"/>
                <w:szCs w:val="20"/>
                <w:lang w:val="hy-AM"/>
              </w:rPr>
              <w:t>կարգի համապատասխան:</w:t>
            </w:r>
            <w:r w:rsidRPr="00C91D75">
              <w:rPr>
                <w:rFonts w:ascii="GHEA Grapalat" w:hAnsi="GHEA Grapalat"/>
                <w:sz w:val="20"/>
                <w:szCs w:val="20"/>
                <w:lang w:val="hy-AM"/>
              </w:rPr>
              <w:t>Նախագծային փաստաթղթերի կազմը պետք</w:t>
            </w:r>
            <w:r w:rsidR="00B41877" w:rsidRPr="00ED60DB">
              <w:rPr>
                <w:rFonts w:ascii="GHEA Grapalat" w:hAnsi="GHEA Grapalat"/>
                <w:sz w:val="20"/>
                <w:szCs w:val="20"/>
                <w:lang w:val="hy-AM"/>
              </w:rPr>
              <w:t xml:space="preserve"> </w:t>
            </w:r>
            <w:r w:rsidR="00B41877">
              <w:rPr>
                <w:rFonts w:ascii="GHEA Grapalat" w:hAnsi="GHEA Grapalat"/>
                <w:sz w:val="20"/>
                <w:szCs w:val="20"/>
                <w:lang w:val="hy-AM"/>
              </w:rPr>
              <w:t xml:space="preserve">է ներառի </w:t>
            </w:r>
            <w:r w:rsidR="00B41877" w:rsidRPr="00ED60DB">
              <w:rPr>
                <w:rFonts w:ascii="GHEA Grapalat" w:hAnsi="GHEA Grapalat"/>
                <w:sz w:val="20"/>
                <w:szCs w:val="20"/>
                <w:lang w:val="hy-AM"/>
              </w:rPr>
              <w:t>տ</w:t>
            </w:r>
            <w:r w:rsidRPr="00C91D75">
              <w:rPr>
                <w:rFonts w:ascii="GHEA Grapalat" w:hAnsi="GHEA Grapalat"/>
                <w:sz w:val="20"/>
                <w:szCs w:val="20"/>
                <w:lang w:val="hy-AM"/>
              </w:rPr>
              <w:t>րանսպորտային և ինժեներական</w:t>
            </w:r>
            <w:r w:rsidR="00B41877" w:rsidRPr="00ED60DB">
              <w:rPr>
                <w:rFonts w:ascii="GHEA Grapalat" w:hAnsi="GHEA Grapalat"/>
                <w:sz w:val="20"/>
                <w:szCs w:val="20"/>
                <w:lang w:val="hy-AM"/>
              </w:rPr>
              <w:t xml:space="preserve"> </w:t>
            </w:r>
            <w:r w:rsidRPr="00C91D75">
              <w:rPr>
                <w:rFonts w:ascii="GHEA Grapalat" w:hAnsi="GHEA Grapalat"/>
                <w:sz w:val="20"/>
                <w:szCs w:val="20"/>
                <w:lang w:val="hy-AM"/>
              </w:rPr>
              <w:t>լ</w:t>
            </w:r>
            <w:r w:rsidR="00B41877">
              <w:rPr>
                <w:rFonts w:ascii="GHEA Grapalat" w:hAnsi="GHEA Grapalat"/>
                <w:sz w:val="20"/>
                <w:szCs w:val="20"/>
                <w:lang w:val="hy-AM"/>
              </w:rPr>
              <w:t>ուծումների գծագրեր, նախահաշիվ,</w:t>
            </w:r>
            <w:r w:rsidR="00B41877" w:rsidRPr="00ED60DB">
              <w:rPr>
                <w:rFonts w:ascii="GHEA Grapalat" w:hAnsi="GHEA Grapalat"/>
                <w:sz w:val="20"/>
                <w:szCs w:val="20"/>
                <w:lang w:val="hy-AM"/>
              </w:rPr>
              <w:t xml:space="preserve"> </w:t>
            </w:r>
            <w:r w:rsidRPr="00C91D75">
              <w:rPr>
                <w:rFonts w:ascii="GHEA Grapalat" w:hAnsi="GHEA Grapalat"/>
                <w:sz w:val="20"/>
                <w:szCs w:val="20"/>
                <w:lang w:val="hy-AM"/>
              </w:rPr>
              <w:t>նախահաշվի հիման վրա</w:t>
            </w:r>
            <w:r w:rsidR="00B41877" w:rsidRPr="00ED60DB">
              <w:rPr>
                <w:rFonts w:ascii="GHEA Grapalat" w:hAnsi="GHEA Grapalat"/>
                <w:sz w:val="20"/>
                <w:szCs w:val="20"/>
                <w:lang w:val="hy-AM"/>
              </w:rPr>
              <w:t xml:space="preserve"> </w:t>
            </w:r>
            <w:r w:rsidRPr="00C91D75">
              <w:rPr>
                <w:rFonts w:ascii="GHEA Grapalat" w:hAnsi="GHEA Grapalat"/>
                <w:sz w:val="20"/>
                <w:szCs w:val="20"/>
                <w:lang w:val="hy-AM"/>
              </w:rPr>
              <w:t>կազմված ծավալաթերթ-նախահաշիվ/հայերեն</w:t>
            </w:r>
            <w:r w:rsidR="00B41877" w:rsidRPr="00ED60DB">
              <w:rPr>
                <w:rFonts w:ascii="GHEA Grapalat" w:hAnsi="GHEA Grapalat"/>
                <w:sz w:val="20"/>
                <w:szCs w:val="20"/>
                <w:lang w:val="hy-AM"/>
              </w:rPr>
              <w:t xml:space="preserve"> </w:t>
            </w:r>
            <w:r w:rsidR="00B41877">
              <w:rPr>
                <w:rFonts w:ascii="GHEA Grapalat" w:hAnsi="GHEA Grapalat"/>
                <w:sz w:val="20"/>
                <w:szCs w:val="20"/>
                <w:lang w:val="hy-AM"/>
              </w:rPr>
              <w:t>և ռուսերեն լեզուներով/</w:t>
            </w:r>
            <w:r w:rsidR="00B41877" w:rsidRPr="00ED60DB">
              <w:rPr>
                <w:rFonts w:ascii="GHEA Grapalat" w:hAnsi="GHEA Grapalat"/>
                <w:sz w:val="20"/>
                <w:szCs w:val="20"/>
                <w:lang w:val="hy-AM"/>
              </w:rPr>
              <w:t>:</w:t>
            </w:r>
            <w:r w:rsidRPr="00C91D75">
              <w:rPr>
                <w:rFonts w:ascii="GHEA Grapalat" w:hAnsi="GHEA Grapalat"/>
                <w:sz w:val="20"/>
                <w:szCs w:val="20"/>
                <w:lang w:val="hy-AM"/>
              </w:rPr>
              <w:t>Վճարումը կատարվելու</w:t>
            </w:r>
            <w:r w:rsidR="00CA71C2" w:rsidRPr="00ED60DB">
              <w:rPr>
                <w:rFonts w:ascii="GHEA Grapalat" w:hAnsi="GHEA Grapalat"/>
                <w:sz w:val="20"/>
                <w:szCs w:val="20"/>
                <w:lang w:val="hy-AM"/>
              </w:rPr>
              <w:t xml:space="preserve"> </w:t>
            </w:r>
            <w:r w:rsidRPr="00C91D75">
              <w:rPr>
                <w:rFonts w:ascii="GHEA Grapalat" w:hAnsi="GHEA Grapalat"/>
                <w:sz w:val="20"/>
                <w:szCs w:val="20"/>
                <w:lang w:val="hy-AM"/>
              </w:rPr>
              <w:t>է նախագծերի փորձաքննության դրական եզրակացության դեպքում:</w:t>
            </w:r>
          </w:p>
        </w:tc>
        <w:tc>
          <w:tcPr>
            <w:tcW w:w="894" w:type="dxa"/>
            <w:vAlign w:val="center"/>
          </w:tcPr>
          <w:p w:rsidR="00EC0D58" w:rsidRPr="001A0AB3" w:rsidRDefault="00EC0D58" w:rsidP="000D2355">
            <w:pPr>
              <w:jc w:val="center"/>
              <w:rPr>
                <w:rFonts w:ascii="GHEA Grapalat" w:hAnsi="GHEA Grapalat" w:cs="Calibri"/>
                <w:bCs/>
                <w:iCs/>
                <w:sz w:val="20"/>
                <w:szCs w:val="18"/>
                <w:lang w:val="ru-RU"/>
              </w:rPr>
            </w:pPr>
            <w:r w:rsidRPr="001A0AB3">
              <w:rPr>
                <w:rFonts w:ascii="GHEA Grapalat" w:hAnsi="GHEA Grapalat" w:cs="Calibri"/>
                <w:bCs/>
                <w:iCs/>
                <w:sz w:val="20"/>
                <w:szCs w:val="18"/>
                <w:lang w:val="ru-RU"/>
              </w:rPr>
              <w:lastRenderedPageBreak/>
              <w:t>դրամ</w:t>
            </w:r>
          </w:p>
        </w:tc>
        <w:tc>
          <w:tcPr>
            <w:tcW w:w="682" w:type="dxa"/>
            <w:vAlign w:val="center"/>
          </w:tcPr>
          <w:p w:rsidR="00EC0D58" w:rsidRPr="001A0AB3" w:rsidRDefault="00EC0D58" w:rsidP="000D2355">
            <w:pPr>
              <w:jc w:val="center"/>
              <w:rPr>
                <w:rFonts w:ascii="GHEA Grapalat" w:hAnsi="GHEA Grapalat" w:cs="Calibri"/>
                <w:bCs/>
                <w:iCs/>
                <w:sz w:val="20"/>
                <w:szCs w:val="18"/>
                <w:lang w:val="ru-RU"/>
              </w:rPr>
            </w:pPr>
          </w:p>
        </w:tc>
        <w:tc>
          <w:tcPr>
            <w:tcW w:w="1195" w:type="dxa"/>
            <w:vAlign w:val="center"/>
          </w:tcPr>
          <w:p w:rsidR="00EC0D58" w:rsidRPr="001A0AB3" w:rsidRDefault="00EC0D58" w:rsidP="000D2355">
            <w:pPr>
              <w:jc w:val="center"/>
              <w:rPr>
                <w:rFonts w:ascii="GHEA Grapalat" w:hAnsi="GHEA Grapalat" w:cs="Calibri"/>
                <w:bCs/>
                <w:iCs/>
                <w:sz w:val="20"/>
                <w:szCs w:val="18"/>
                <w:lang w:val="hy-AM"/>
              </w:rPr>
            </w:pPr>
            <w:r w:rsidRPr="001A0AB3">
              <w:rPr>
                <w:rFonts w:ascii="GHEA Grapalat" w:hAnsi="GHEA Grapalat" w:cs="Calibri"/>
                <w:bCs/>
                <w:iCs/>
                <w:sz w:val="20"/>
                <w:szCs w:val="18"/>
                <w:lang w:val="hy-AM"/>
              </w:rPr>
              <w:t>1</w:t>
            </w:r>
          </w:p>
        </w:tc>
        <w:tc>
          <w:tcPr>
            <w:tcW w:w="1781" w:type="dxa"/>
            <w:shd w:val="clear" w:color="auto" w:fill="auto"/>
          </w:tcPr>
          <w:p w:rsidR="00EC0D58" w:rsidRPr="001A0AB3" w:rsidRDefault="00EC0D58" w:rsidP="000D2355">
            <w:pPr>
              <w:jc w:val="center"/>
              <w:rPr>
                <w:rFonts w:ascii="GHEA Grapalat" w:hAnsi="GHEA Grapalat" w:cs="Calibri"/>
                <w:bCs/>
                <w:iCs/>
                <w:sz w:val="20"/>
                <w:szCs w:val="18"/>
                <w:lang w:val="hy-AM"/>
              </w:rPr>
            </w:pPr>
          </w:p>
          <w:p w:rsidR="00EC0D58" w:rsidRPr="00136D3C" w:rsidRDefault="00EC0D58" w:rsidP="000D2355">
            <w:pPr>
              <w:jc w:val="center"/>
              <w:rPr>
                <w:rFonts w:ascii="GHEA Grapalat" w:hAnsi="GHEA Grapalat"/>
                <w:sz w:val="20"/>
                <w:lang w:val="hy-AM"/>
              </w:rPr>
            </w:pPr>
            <w:r w:rsidRPr="001A0AB3">
              <w:rPr>
                <w:rFonts w:ascii="GHEA Grapalat" w:hAnsi="GHEA Grapalat" w:cs="Calibri"/>
                <w:bCs/>
                <w:iCs/>
                <w:sz w:val="20"/>
                <w:szCs w:val="18"/>
                <w:lang w:val="hy-AM"/>
              </w:rPr>
              <w:t>ՀՀ, Տավուշի մարզ, Բերդ համայնք</w:t>
            </w:r>
          </w:p>
        </w:tc>
        <w:tc>
          <w:tcPr>
            <w:tcW w:w="1788" w:type="dxa"/>
            <w:shd w:val="clear" w:color="auto" w:fill="auto"/>
            <w:vAlign w:val="center"/>
          </w:tcPr>
          <w:p w:rsidR="00EC0D58" w:rsidRPr="002D76EC" w:rsidRDefault="00EC0D58" w:rsidP="002D76EC">
            <w:pPr>
              <w:jc w:val="center"/>
              <w:rPr>
                <w:rFonts w:ascii="GHEA Grapalat" w:hAnsi="GHEA Grapalat" w:cs="Calibri"/>
                <w:bCs/>
                <w:i/>
                <w:iCs/>
                <w:sz w:val="20"/>
                <w:szCs w:val="18"/>
                <w:lang w:val="hy-AM"/>
              </w:rPr>
            </w:pPr>
            <w:r w:rsidRPr="001A0AB3">
              <w:rPr>
                <w:rFonts w:ascii="GHEA Grapalat" w:hAnsi="GHEA Grapalat" w:cs="Calibri"/>
                <w:sz w:val="20"/>
                <w:szCs w:val="18"/>
                <w:lang w:val="hy-AM"/>
              </w:rPr>
              <w:t>Պայմանագ</w:t>
            </w:r>
            <w:r>
              <w:rPr>
                <w:rFonts w:ascii="GHEA Grapalat" w:hAnsi="GHEA Grapalat" w:cs="Calibri"/>
                <w:sz w:val="20"/>
                <w:szCs w:val="18"/>
                <w:lang w:val="hy-AM"/>
              </w:rPr>
              <w:t>իրը ուժի մեջ մտնելու օրվանից</w:t>
            </w:r>
            <w:r w:rsidR="002D76EC" w:rsidRPr="002D76EC">
              <w:rPr>
                <w:rFonts w:ascii="GHEA Grapalat" w:hAnsi="GHEA Grapalat" w:cs="Calibri"/>
                <w:sz w:val="20"/>
                <w:szCs w:val="18"/>
                <w:lang w:val="hy-AM"/>
              </w:rPr>
              <w:t xml:space="preserve"> մինչև 15.12.2025թ.</w:t>
            </w:r>
          </w:p>
        </w:tc>
      </w:tr>
      <w:tr w:rsidR="00F07F59" w:rsidRPr="002D76EC" w:rsidTr="00CB17DB">
        <w:trPr>
          <w:trHeight w:val="584"/>
          <w:jc w:val="center"/>
        </w:trPr>
        <w:tc>
          <w:tcPr>
            <w:tcW w:w="630" w:type="dxa"/>
            <w:vAlign w:val="center"/>
          </w:tcPr>
          <w:p w:rsidR="00F07F59" w:rsidRPr="00C91D75" w:rsidRDefault="00F07F59" w:rsidP="000D2355">
            <w:pPr>
              <w:jc w:val="center"/>
              <w:rPr>
                <w:rFonts w:ascii="GHEA Grapalat" w:hAnsi="GHEA Grapalat" w:cs="Calibri"/>
                <w:bCs/>
                <w:iCs/>
                <w:sz w:val="20"/>
                <w:szCs w:val="20"/>
                <w:lang w:val="ru-RU"/>
              </w:rPr>
            </w:pPr>
            <w:r w:rsidRPr="00C91D75">
              <w:rPr>
                <w:rFonts w:ascii="GHEA Grapalat" w:hAnsi="GHEA Grapalat" w:cs="Calibri"/>
                <w:bCs/>
                <w:iCs/>
                <w:sz w:val="20"/>
                <w:szCs w:val="20"/>
                <w:lang w:val="ru-RU"/>
              </w:rPr>
              <w:lastRenderedPageBreak/>
              <w:t>2</w:t>
            </w:r>
          </w:p>
        </w:tc>
        <w:tc>
          <w:tcPr>
            <w:tcW w:w="1485" w:type="dxa"/>
            <w:vAlign w:val="center"/>
          </w:tcPr>
          <w:p w:rsidR="00F07F59" w:rsidRPr="00C91D75" w:rsidRDefault="00F07F59" w:rsidP="000D2355">
            <w:pPr>
              <w:jc w:val="center"/>
              <w:rPr>
                <w:rFonts w:ascii="GHEA Grapalat" w:hAnsi="GHEA Grapalat" w:cs="Arial"/>
                <w:sz w:val="20"/>
                <w:szCs w:val="20"/>
                <w:lang w:val="ru-RU"/>
              </w:rPr>
            </w:pPr>
            <w:r w:rsidRPr="00C91D75">
              <w:rPr>
                <w:rFonts w:ascii="GHEA Grapalat" w:hAnsi="GHEA Grapalat" w:cs="Arial"/>
                <w:sz w:val="20"/>
                <w:szCs w:val="20"/>
                <w:lang w:val="ru-RU"/>
              </w:rPr>
              <w:t>71241200/11</w:t>
            </w:r>
          </w:p>
        </w:tc>
        <w:tc>
          <w:tcPr>
            <w:tcW w:w="6592" w:type="dxa"/>
            <w:vAlign w:val="bottom"/>
          </w:tcPr>
          <w:p w:rsidR="00F07F59" w:rsidRPr="00C91D75" w:rsidRDefault="00F07F59" w:rsidP="00935987">
            <w:pPr>
              <w:jc w:val="both"/>
              <w:rPr>
                <w:rFonts w:ascii="GHEA Grapalat" w:hAnsi="GHEA Grapalat" w:cs="Sylfaen"/>
                <w:sz w:val="20"/>
                <w:szCs w:val="20"/>
                <w:lang w:val="ru-RU" w:eastAsia="ru-RU"/>
              </w:rPr>
            </w:pPr>
            <w:r w:rsidRPr="00C91D75">
              <w:rPr>
                <w:rFonts w:ascii="GHEA Grapalat" w:hAnsi="GHEA Grapalat" w:cs="Arial"/>
                <w:iCs/>
                <w:sz w:val="20"/>
                <w:szCs w:val="20"/>
                <w:lang w:val="hy-AM" w:eastAsia="ru-RU"/>
              </w:rPr>
              <w:t xml:space="preserve">ՀՀ Տավուշի մարզի </w:t>
            </w:r>
            <w:r w:rsidRPr="00C91D75">
              <w:rPr>
                <w:rFonts w:ascii="GHEA Grapalat" w:hAnsi="GHEA Grapalat" w:cs="Sylfaen"/>
                <w:sz w:val="20"/>
                <w:szCs w:val="20"/>
                <w:lang w:val="hy-AM" w:eastAsia="ru-RU"/>
              </w:rPr>
              <w:t xml:space="preserve">Բերդ համայնքի </w:t>
            </w:r>
            <w:r w:rsidRPr="00C91D75">
              <w:rPr>
                <w:rFonts w:ascii="GHEA Grapalat" w:hAnsi="GHEA Grapalat" w:cs="Sylfaen"/>
                <w:sz w:val="20"/>
                <w:szCs w:val="20"/>
                <w:lang w:val="ru-RU" w:eastAsia="ru-RU"/>
              </w:rPr>
              <w:t xml:space="preserve"> </w:t>
            </w:r>
            <w:r w:rsidRPr="00C91D75">
              <w:rPr>
                <w:rFonts w:ascii="GHEA Grapalat" w:hAnsi="GHEA Grapalat" w:cs="Sylfaen"/>
                <w:sz w:val="20"/>
                <w:szCs w:val="20"/>
                <w:lang w:eastAsia="ru-RU"/>
              </w:rPr>
              <w:t>արդեն</w:t>
            </w:r>
            <w:r w:rsidRPr="00C91D75">
              <w:rPr>
                <w:rFonts w:ascii="GHEA Grapalat" w:hAnsi="GHEA Grapalat" w:cs="Sylfaen"/>
                <w:sz w:val="20"/>
                <w:szCs w:val="20"/>
                <w:lang w:val="ru-RU" w:eastAsia="ru-RU"/>
              </w:rPr>
              <w:t xml:space="preserve"> </w:t>
            </w:r>
            <w:r w:rsidRPr="00C91D75">
              <w:rPr>
                <w:rFonts w:ascii="GHEA Grapalat" w:hAnsi="GHEA Grapalat" w:cs="Sylfaen"/>
                <w:sz w:val="20"/>
                <w:szCs w:val="20"/>
                <w:lang w:eastAsia="ru-RU"/>
              </w:rPr>
              <w:t>իսկ</w:t>
            </w:r>
            <w:r w:rsidRPr="00C91D75">
              <w:rPr>
                <w:rFonts w:ascii="GHEA Grapalat" w:hAnsi="GHEA Grapalat" w:cs="Sylfaen"/>
                <w:sz w:val="20"/>
                <w:szCs w:val="20"/>
                <w:lang w:val="ru-RU" w:eastAsia="ru-RU"/>
              </w:rPr>
              <w:t xml:space="preserve"> </w:t>
            </w:r>
            <w:r w:rsidRPr="00C91D75">
              <w:rPr>
                <w:rFonts w:ascii="GHEA Grapalat" w:hAnsi="GHEA Grapalat" w:cs="Sylfaen"/>
                <w:sz w:val="20"/>
                <w:szCs w:val="20"/>
                <w:lang w:eastAsia="ru-RU"/>
              </w:rPr>
              <w:t>գոյություն</w:t>
            </w:r>
            <w:r w:rsidRPr="00C91D75">
              <w:rPr>
                <w:rFonts w:ascii="GHEA Grapalat" w:hAnsi="GHEA Grapalat" w:cs="Sylfaen"/>
                <w:sz w:val="20"/>
                <w:szCs w:val="20"/>
                <w:lang w:val="ru-RU" w:eastAsia="ru-RU"/>
              </w:rPr>
              <w:t xml:space="preserve"> </w:t>
            </w:r>
            <w:r w:rsidRPr="00C91D75">
              <w:rPr>
                <w:rFonts w:ascii="GHEA Grapalat" w:hAnsi="GHEA Grapalat" w:cs="Sylfaen"/>
                <w:sz w:val="20"/>
                <w:szCs w:val="20"/>
                <w:lang w:eastAsia="ru-RU"/>
              </w:rPr>
              <w:t>ունեցող</w:t>
            </w:r>
            <w:r w:rsidRPr="00C91D75">
              <w:rPr>
                <w:rFonts w:ascii="GHEA Grapalat" w:hAnsi="GHEA Grapalat" w:cs="Sylfaen"/>
                <w:sz w:val="20"/>
                <w:szCs w:val="20"/>
                <w:lang w:val="ru-RU" w:eastAsia="ru-RU"/>
              </w:rPr>
              <w:t xml:space="preserve"> </w:t>
            </w:r>
            <w:r w:rsidRPr="00C91D75">
              <w:rPr>
                <w:rFonts w:ascii="GHEA Grapalat" w:hAnsi="GHEA Grapalat" w:cs="Sylfaen"/>
                <w:sz w:val="20"/>
                <w:szCs w:val="20"/>
                <w:lang w:eastAsia="ru-RU"/>
              </w:rPr>
              <w:t>հաստատված</w:t>
            </w:r>
            <w:r w:rsidRPr="00C91D75">
              <w:rPr>
                <w:rFonts w:ascii="GHEA Grapalat" w:hAnsi="GHEA Grapalat" w:cs="Sylfaen"/>
                <w:sz w:val="20"/>
                <w:szCs w:val="20"/>
                <w:lang w:val="ru-RU" w:eastAsia="ru-RU"/>
              </w:rPr>
              <w:t xml:space="preserve"> </w:t>
            </w:r>
            <w:r w:rsidRPr="00C91D75">
              <w:rPr>
                <w:rFonts w:ascii="GHEA Grapalat" w:hAnsi="GHEA Grapalat" w:cs="Sylfaen"/>
                <w:sz w:val="20"/>
                <w:szCs w:val="20"/>
                <w:lang w:eastAsia="ru-RU"/>
              </w:rPr>
              <w:t>նախագծերի</w:t>
            </w:r>
            <w:r w:rsidRPr="00C91D75">
              <w:rPr>
                <w:rFonts w:ascii="GHEA Grapalat" w:hAnsi="GHEA Grapalat" w:cs="Sylfaen"/>
                <w:sz w:val="20"/>
                <w:szCs w:val="20"/>
                <w:lang w:val="ru-RU" w:eastAsia="ru-RU"/>
              </w:rPr>
              <w:t xml:space="preserve"> </w:t>
            </w:r>
            <w:r w:rsidRPr="00C91D75">
              <w:rPr>
                <w:rFonts w:ascii="GHEA Grapalat" w:hAnsi="GHEA Grapalat" w:cs="Sylfaen"/>
                <w:sz w:val="20"/>
                <w:szCs w:val="20"/>
                <w:lang w:eastAsia="ru-RU"/>
              </w:rPr>
              <w:t>լրամշակում</w:t>
            </w:r>
            <w:r w:rsidRPr="00C91D75">
              <w:rPr>
                <w:rFonts w:ascii="GHEA Grapalat" w:hAnsi="GHEA Grapalat" w:cs="Sylfaen"/>
                <w:sz w:val="20"/>
                <w:szCs w:val="20"/>
                <w:lang w:val="ru-RU" w:eastAsia="ru-RU"/>
              </w:rPr>
              <w:t xml:space="preserve"> /2023</w:t>
            </w:r>
            <w:r w:rsidRPr="00C91D75">
              <w:rPr>
                <w:rFonts w:ascii="GHEA Grapalat" w:hAnsi="GHEA Grapalat" w:cs="Sylfaen"/>
                <w:sz w:val="20"/>
                <w:szCs w:val="20"/>
                <w:lang w:eastAsia="ru-RU"/>
              </w:rPr>
              <w:t>թ</w:t>
            </w:r>
            <w:r w:rsidRPr="00C91D75">
              <w:rPr>
                <w:rFonts w:ascii="GHEA Grapalat" w:hAnsi="GHEA Grapalat" w:cs="Sylfaen"/>
                <w:sz w:val="20"/>
                <w:szCs w:val="20"/>
                <w:lang w:val="ru-RU" w:eastAsia="ru-RU"/>
              </w:rPr>
              <w:t xml:space="preserve">/ </w:t>
            </w:r>
            <w:r w:rsidRPr="00C91D75">
              <w:rPr>
                <w:rFonts w:ascii="GHEA Grapalat" w:hAnsi="GHEA Grapalat" w:cs="Sylfaen"/>
                <w:sz w:val="20"/>
                <w:szCs w:val="20"/>
                <w:lang w:eastAsia="ru-RU"/>
              </w:rPr>
              <w:t>նախահաշիվների</w:t>
            </w:r>
            <w:r w:rsidRPr="00C91D75">
              <w:rPr>
                <w:rFonts w:ascii="GHEA Grapalat" w:hAnsi="GHEA Grapalat" w:cs="Sylfaen"/>
                <w:sz w:val="20"/>
                <w:szCs w:val="20"/>
                <w:lang w:val="ru-RU" w:eastAsia="ru-RU"/>
              </w:rPr>
              <w:t xml:space="preserve"> </w:t>
            </w:r>
            <w:r w:rsidRPr="00C91D75">
              <w:rPr>
                <w:rFonts w:ascii="GHEA Grapalat" w:hAnsi="GHEA Grapalat" w:cs="Sylfaen"/>
                <w:sz w:val="20"/>
                <w:szCs w:val="20"/>
                <w:lang w:eastAsia="ru-RU"/>
              </w:rPr>
              <w:t>վերահաշվարկ</w:t>
            </w:r>
            <w:r>
              <w:rPr>
                <w:rFonts w:ascii="GHEA Grapalat" w:hAnsi="GHEA Grapalat" w:cs="Sylfaen"/>
                <w:sz w:val="20"/>
                <w:szCs w:val="20"/>
                <w:lang w:val="ru-RU" w:eastAsia="ru-RU"/>
              </w:rPr>
              <w:t xml:space="preserve"> /</w:t>
            </w:r>
            <w:r w:rsidRPr="00C91D75">
              <w:rPr>
                <w:rFonts w:ascii="GHEA Grapalat" w:hAnsi="GHEA Grapalat" w:cs="Sylfaen"/>
                <w:sz w:val="20"/>
                <w:szCs w:val="20"/>
                <w:lang w:eastAsia="ru-RU"/>
              </w:rPr>
              <w:t>նախագծերը</w:t>
            </w:r>
            <w:r w:rsidRPr="00C91D75">
              <w:rPr>
                <w:rFonts w:ascii="GHEA Grapalat" w:hAnsi="GHEA Grapalat" w:cs="Sylfaen"/>
                <w:sz w:val="20"/>
                <w:szCs w:val="20"/>
                <w:lang w:val="ru-RU" w:eastAsia="ru-RU"/>
              </w:rPr>
              <w:t xml:space="preserve"> </w:t>
            </w:r>
            <w:r w:rsidRPr="00C91D75">
              <w:rPr>
                <w:rFonts w:ascii="GHEA Grapalat" w:hAnsi="GHEA Grapalat" w:cs="Sylfaen"/>
                <w:sz w:val="20"/>
                <w:szCs w:val="20"/>
                <w:lang w:eastAsia="ru-RU"/>
              </w:rPr>
              <w:t>առակա</w:t>
            </w:r>
            <w:r w:rsidRPr="00C91D75">
              <w:rPr>
                <w:rFonts w:ascii="GHEA Grapalat" w:hAnsi="GHEA Grapalat" w:cs="Sylfaen"/>
                <w:sz w:val="20"/>
                <w:szCs w:val="20"/>
                <w:lang w:val="ru-RU" w:eastAsia="ru-RU"/>
              </w:rPr>
              <w:t xml:space="preserve"> </w:t>
            </w:r>
            <w:r w:rsidRPr="00C91D75">
              <w:rPr>
                <w:rFonts w:ascii="GHEA Grapalat" w:hAnsi="GHEA Grapalat" w:cs="Sylfaen"/>
                <w:sz w:val="20"/>
                <w:szCs w:val="20"/>
                <w:lang w:eastAsia="ru-RU"/>
              </w:rPr>
              <w:t>են</w:t>
            </w:r>
            <w:r>
              <w:rPr>
                <w:rFonts w:ascii="GHEA Grapalat" w:hAnsi="GHEA Grapalat" w:cs="Sylfaen"/>
                <w:sz w:val="20"/>
                <w:szCs w:val="20"/>
                <w:lang w:val="ru-RU" w:eastAsia="ru-RU"/>
              </w:rPr>
              <w:t xml:space="preserve"> </w:t>
            </w:r>
            <w:r w:rsidRPr="00C91D75">
              <w:rPr>
                <w:rFonts w:ascii="GHEA Grapalat" w:hAnsi="GHEA Grapalat" w:cs="Sylfaen"/>
                <w:sz w:val="20"/>
                <w:szCs w:val="20"/>
                <w:lang w:eastAsia="ru-RU"/>
              </w:rPr>
              <w:t>փաստաթղթային</w:t>
            </w:r>
            <w:r w:rsidRPr="00C91D75">
              <w:rPr>
                <w:rFonts w:ascii="GHEA Grapalat" w:hAnsi="GHEA Grapalat" w:cs="Sylfaen"/>
                <w:sz w:val="20"/>
                <w:szCs w:val="20"/>
                <w:lang w:val="ru-RU" w:eastAsia="ru-RU"/>
              </w:rPr>
              <w:t xml:space="preserve"> </w:t>
            </w:r>
            <w:r w:rsidRPr="00C91D75">
              <w:rPr>
                <w:rFonts w:ascii="GHEA Grapalat" w:hAnsi="GHEA Grapalat" w:cs="Sylfaen"/>
                <w:sz w:val="20"/>
                <w:szCs w:val="20"/>
                <w:lang w:eastAsia="ru-RU"/>
              </w:rPr>
              <w:t>տարփերակով</w:t>
            </w:r>
            <w:r>
              <w:rPr>
                <w:rFonts w:ascii="GHEA Grapalat" w:hAnsi="GHEA Grapalat" w:cs="Sylfaen"/>
                <w:sz w:val="20"/>
                <w:szCs w:val="20"/>
                <w:lang w:val="ru-RU" w:eastAsia="ru-RU"/>
              </w:rPr>
              <w:t>:</w:t>
            </w:r>
          </w:p>
          <w:p w:rsidR="00F07F59" w:rsidRPr="00C91D75" w:rsidRDefault="00F07F59" w:rsidP="00935987">
            <w:pPr>
              <w:jc w:val="both"/>
              <w:rPr>
                <w:rFonts w:ascii="GHEA Grapalat" w:hAnsi="GHEA Grapalat" w:cs="Sylfaen"/>
                <w:sz w:val="20"/>
                <w:szCs w:val="20"/>
                <w:lang w:val="ru-RU" w:eastAsia="ru-RU"/>
              </w:rPr>
            </w:pPr>
            <w:r w:rsidRPr="00C91D75">
              <w:rPr>
                <w:rFonts w:ascii="GHEA Grapalat" w:hAnsi="GHEA Grapalat" w:cs="Sylfaen"/>
                <w:sz w:val="20"/>
                <w:szCs w:val="20"/>
                <w:lang w:eastAsia="ru-RU"/>
              </w:rPr>
              <w:t>Նախագծողի</w:t>
            </w:r>
            <w:r w:rsidRPr="00C91D75">
              <w:rPr>
                <w:rFonts w:ascii="GHEA Grapalat" w:hAnsi="GHEA Grapalat" w:cs="Sylfaen"/>
                <w:sz w:val="20"/>
                <w:szCs w:val="20"/>
                <w:lang w:val="ru-RU" w:eastAsia="ru-RU"/>
              </w:rPr>
              <w:t xml:space="preserve"> </w:t>
            </w:r>
            <w:r w:rsidRPr="00C91D75">
              <w:rPr>
                <w:rFonts w:ascii="GHEA Grapalat" w:hAnsi="GHEA Grapalat" w:cs="Sylfaen"/>
                <w:sz w:val="20"/>
                <w:szCs w:val="20"/>
                <w:lang w:eastAsia="ru-RU"/>
              </w:rPr>
              <w:t>կողմից</w:t>
            </w:r>
            <w:r w:rsidRPr="00C91D75">
              <w:rPr>
                <w:rFonts w:ascii="GHEA Grapalat" w:hAnsi="GHEA Grapalat" w:cs="Sylfaen"/>
                <w:sz w:val="20"/>
                <w:szCs w:val="20"/>
                <w:lang w:val="ru-RU" w:eastAsia="ru-RU"/>
              </w:rPr>
              <w:t xml:space="preserve"> </w:t>
            </w:r>
            <w:r w:rsidRPr="00C91D75">
              <w:rPr>
                <w:rFonts w:ascii="GHEA Grapalat" w:hAnsi="GHEA Grapalat" w:cs="Sylfaen"/>
                <w:sz w:val="20"/>
                <w:szCs w:val="20"/>
                <w:lang w:eastAsia="ru-RU"/>
              </w:rPr>
              <w:t>պետք</w:t>
            </w:r>
            <w:r w:rsidRPr="00C91D75">
              <w:rPr>
                <w:rFonts w:ascii="GHEA Grapalat" w:hAnsi="GHEA Grapalat" w:cs="Sylfaen"/>
                <w:sz w:val="20"/>
                <w:szCs w:val="20"/>
                <w:lang w:val="ru-RU" w:eastAsia="ru-RU"/>
              </w:rPr>
              <w:t xml:space="preserve"> </w:t>
            </w:r>
            <w:r w:rsidRPr="00C91D75">
              <w:rPr>
                <w:rFonts w:ascii="GHEA Grapalat" w:hAnsi="GHEA Grapalat" w:cs="Sylfaen"/>
                <w:sz w:val="20"/>
                <w:szCs w:val="20"/>
                <w:lang w:eastAsia="ru-RU"/>
              </w:rPr>
              <w:t>է</w:t>
            </w:r>
            <w:r w:rsidRPr="00C91D75">
              <w:rPr>
                <w:rFonts w:ascii="GHEA Grapalat" w:hAnsi="GHEA Grapalat" w:cs="Sylfaen"/>
                <w:sz w:val="20"/>
                <w:szCs w:val="20"/>
                <w:lang w:val="ru-RU" w:eastAsia="ru-RU"/>
              </w:rPr>
              <w:t xml:space="preserve"> </w:t>
            </w:r>
            <w:r w:rsidRPr="00C91D75">
              <w:rPr>
                <w:rFonts w:ascii="GHEA Grapalat" w:hAnsi="GHEA Grapalat" w:cs="Sylfaen"/>
                <w:sz w:val="20"/>
                <w:szCs w:val="20"/>
                <w:lang w:eastAsia="ru-RU"/>
              </w:rPr>
              <w:t>ներկայ</w:t>
            </w:r>
            <w:r>
              <w:rPr>
                <w:rFonts w:ascii="GHEA Grapalat" w:hAnsi="GHEA Grapalat" w:cs="Sylfaen"/>
                <w:sz w:val="20"/>
                <w:szCs w:val="20"/>
                <w:lang w:val="ru-RU" w:eastAsia="ru-RU"/>
              </w:rPr>
              <w:t>ա</w:t>
            </w:r>
            <w:r w:rsidRPr="00C91D75">
              <w:rPr>
                <w:rFonts w:ascii="GHEA Grapalat" w:hAnsi="GHEA Grapalat" w:cs="Sylfaen"/>
                <w:sz w:val="20"/>
                <w:szCs w:val="20"/>
                <w:lang w:eastAsia="ru-RU"/>
              </w:rPr>
              <w:t>ցվի</w:t>
            </w:r>
            <w:r>
              <w:rPr>
                <w:rFonts w:ascii="GHEA Grapalat" w:hAnsi="GHEA Grapalat" w:cs="Sylfaen"/>
                <w:sz w:val="20"/>
                <w:szCs w:val="20"/>
                <w:lang w:val="ru-RU" w:eastAsia="ru-RU"/>
              </w:rPr>
              <w:t xml:space="preserve"> </w:t>
            </w:r>
            <w:r w:rsidRPr="00C91D75">
              <w:rPr>
                <w:rFonts w:ascii="GHEA Grapalat" w:hAnsi="GHEA Grapalat" w:cs="Sylfaen"/>
                <w:sz w:val="20"/>
                <w:szCs w:val="20"/>
                <w:lang w:eastAsia="ru-RU"/>
              </w:rPr>
              <w:t>հայտ</w:t>
            </w:r>
            <w:r w:rsidRPr="00C91D75">
              <w:rPr>
                <w:rFonts w:ascii="GHEA Grapalat" w:hAnsi="GHEA Grapalat" w:cs="Sylfaen"/>
                <w:sz w:val="20"/>
                <w:szCs w:val="20"/>
                <w:lang w:val="ru-RU" w:eastAsia="ru-RU"/>
              </w:rPr>
              <w:t xml:space="preserve"> </w:t>
            </w:r>
            <w:r w:rsidRPr="00C91D75">
              <w:rPr>
                <w:rFonts w:ascii="GHEA Grapalat" w:hAnsi="GHEA Grapalat" w:cs="Sylfaen"/>
                <w:sz w:val="20"/>
                <w:szCs w:val="20"/>
                <w:lang w:eastAsia="ru-RU"/>
              </w:rPr>
              <w:t>և</w:t>
            </w:r>
            <w:r w:rsidRPr="00C91D75">
              <w:rPr>
                <w:rFonts w:ascii="GHEA Grapalat" w:hAnsi="GHEA Grapalat" w:cs="Sylfaen"/>
                <w:sz w:val="20"/>
                <w:szCs w:val="20"/>
                <w:lang w:val="ru-RU" w:eastAsia="ru-RU"/>
              </w:rPr>
              <w:t xml:space="preserve"> </w:t>
            </w:r>
            <w:r w:rsidRPr="00C91D75">
              <w:rPr>
                <w:rFonts w:ascii="GHEA Grapalat" w:hAnsi="GHEA Grapalat" w:cs="Sylfaen"/>
                <w:sz w:val="20"/>
                <w:szCs w:val="20"/>
                <w:lang w:eastAsia="ru-RU"/>
              </w:rPr>
              <w:t>համայնքի</w:t>
            </w:r>
            <w:r w:rsidRPr="00C91D75">
              <w:rPr>
                <w:rFonts w:ascii="GHEA Grapalat" w:hAnsi="GHEA Grapalat" w:cs="Sylfaen"/>
                <w:sz w:val="20"/>
                <w:szCs w:val="20"/>
                <w:lang w:val="ru-RU" w:eastAsia="ru-RU"/>
              </w:rPr>
              <w:t xml:space="preserve"> </w:t>
            </w:r>
            <w:r w:rsidRPr="00C91D75">
              <w:rPr>
                <w:rFonts w:ascii="GHEA Grapalat" w:hAnsi="GHEA Grapalat" w:cs="Sylfaen"/>
                <w:sz w:val="20"/>
                <w:szCs w:val="20"/>
                <w:lang w:eastAsia="ru-RU"/>
              </w:rPr>
              <w:lastRenderedPageBreak/>
              <w:t>կողմից</w:t>
            </w:r>
            <w:r w:rsidRPr="00C91D75">
              <w:rPr>
                <w:rFonts w:ascii="GHEA Grapalat" w:hAnsi="GHEA Grapalat" w:cs="Sylfaen"/>
                <w:sz w:val="20"/>
                <w:szCs w:val="20"/>
                <w:lang w:val="ru-RU" w:eastAsia="ru-RU"/>
              </w:rPr>
              <w:t xml:space="preserve"> </w:t>
            </w:r>
            <w:r w:rsidRPr="00C91D75">
              <w:rPr>
                <w:rFonts w:ascii="GHEA Grapalat" w:hAnsi="GHEA Grapalat" w:cs="Sylfaen"/>
                <w:sz w:val="20"/>
                <w:szCs w:val="20"/>
                <w:lang w:eastAsia="ru-RU"/>
              </w:rPr>
              <w:t>կտրամադրվի</w:t>
            </w:r>
            <w:r w:rsidRPr="00C91D75">
              <w:rPr>
                <w:rFonts w:ascii="GHEA Grapalat" w:hAnsi="GHEA Grapalat" w:cs="Sylfaen"/>
                <w:sz w:val="20"/>
                <w:szCs w:val="20"/>
                <w:lang w:val="ru-RU" w:eastAsia="ru-RU"/>
              </w:rPr>
              <w:t xml:space="preserve"> </w:t>
            </w:r>
            <w:r w:rsidRPr="00C91D75">
              <w:rPr>
                <w:rFonts w:ascii="GHEA Grapalat" w:hAnsi="GHEA Grapalat" w:cs="Sylfaen"/>
                <w:sz w:val="20"/>
                <w:szCs w:val="20"/>
                <w:lang w:eastAsia="ru-RU"/>
              </w:rPr>
              <w:t>նոր</w:t>
            </w:r>
            <w:r w:rsidRPr="00C91D75">
              <w:rPr>
                <w:rFonts w:ascii="GHEA Grapalat" w:hAnsi="GHEA Grapalat" w:cs="Sylfaen"/>
                <w:sz w:val="20"/>
                <w:szCs w:val="20"/>
                <w:lang w:val="ru-RU" w:eastAsia="ru-RU"/>
              </w:rPr>
              <w:t xml:space="preserve"> </w:t>
            </w:r>
            <w:r w:rsidRPr="00C91D75">
              <w:rPr>
                <w:rFonts w:ascii="GHEA Grapalat" w:hAnsi="GHEA Grapalat" w:cs="Sylfaen"/>
                <w:sz w:val="20"/>
                <w:szCs w:val="20"/>
                <w:lang w:eastAsia="ru-RU"/>
              </w:rPr>
              <w:t>ՃՀԱ</w:t>
            </w:r>
            <w:r w:rsidRPr="00C91D75">
              <w:rPr>
                <w:rFonts w:ascii="GHEA Grapalat" w:hAnsi="GHEA Grapalat" w:cs="Sylfaen"/>
                <w:sz w:val="20"/>
                <w:szCs w:val="20"/>
                <w:lang w:val="ru-RU" w:eastAsia="ru-RU"/>
              </w:rPr>
              <w:t xml:space="preserve"> /</w:t>
            </w:r>
            <w:r w:rsidRPr="00C91D75">
              <w:rPr>
                <w:rFonts w:ascii="GHEA Grapalat" w:hAnsi="GHEA Grapalat" w:cs="Sylfaen"/>
                <w:sz w:val="20"/>
                <w:szCs w:val="20"/>
                <w:lang w:eastAsia="ru-RU"/>
              </w:rPr>
              <w:t>URBAN</w:t>
            </w:r>
            <w:r>
              <w:rPr>
                <w:rFonts w:ascii="GHEA Grapalat" w:hAnsi="GHEA Grapalat" w:cs="Sylfaen"/>
                <w:sz w:val="20"/>
                <w:szCs w:val="20"/>
                <w:lang w:val="ru-RU" w:eastAsia="ru-RU"/>
              </w:rPr>
              <w:t>–</w:t>
            </w:r>
            <w:r w:rsidRPr="00C91D75">
              <w:rPr>
                <w:rFonts w:ascii="GHEA Grapalat" w:hAnsi="GHEA Grapalat" w:cs="Sylfaen"/>
                <w:sz w:val="20"/>
                <w:szCs w:val="20"/>
                <w:lang w:eastAsia="ru-RU"/>
              </w:rPr>
              <w:t>E</w:t>
            </w:r>
            <w:r w:rsidRPr="00C91D75">
              <w:rPr>
                <w:rFonts w:ascii="GHEA Grapalat" w:hAnsi="GHEA Grapalat" w:cs="Sylfaen"/>
                <w:sz w:val="20"/>
                <w:szCs w:val="20"/>
                <w:lang w:val="ru-RU" w:eastAsia="ru-RU"/>
              </w:rPr>
              <w:t xml:space="preserve"> </w:t>
            </w:r>
            <w:r w:rsidRPr="00C91D75">
              <w:rPr>
                <w:rFonts w:ascii="GHEA Grapalat" w:hAnsi="GHEA Grapalat" w:cs="Sylfaen"/>
                <w:sz w:val="20"/>
                <w:szCs w:val="20"/>
                <w:lang w:eastAsia="ru-RU"/>
              </w:rPr>
              <w:t>GOV</w:t>
            </w:r>
            <w:r w:rsidRPr="00C91D75">
              <w:rPr>
                <w:rFonts w:ascii="GHEA Grapalat" w:hAnsi="GHEA Grapalat" w:cs="Sylfaen"/>
                <w:sz w:val="20"/>
                <w:szCs w:val="20"/>
                <w:lang w:val="ru-RU" w:eastAsia="ru-RU"/>
              </w:rPr>
              <w:t xml:space="preserve"> / </w:t>
            </w:r>
            <w:r w:rsidRPr="00C91D75">
              <w:rPr>
                <w:rFonts w:ascii="GHEA Grapalat" w:hAnsi="GHEA Grapalat" w:cs="Sylfaen"/>
                <w:sz w:val="20"/>
                <w:szCs w:val="20"/>
                <w:lang w:eastAsia="ru-RU"/>
              </w:rPr>
              <w:t>համակարգով</w:t>
            </w:r>
            <w:r>
              <w:rPr>
                <w:rFonts w:ascii="GHEA Grapalat" w:hAnsi="GHEA Grapalat" w:cs="Sylfaen"/>
                <w:sz w:val="20"/>
                <w:szCs w:val="20"/>
                <w:lang w:val="ru-RU" w:eastAsia="ru-RU"/>
              </w:rPr>
              <w:t>:</w:t>
            </w:r>
            <w:r w:rsidRPr="00C91D75">
              <w:rPr>
                <w:rFonts w:ascii="GHEA Grapalat" w:hAnsi="GHEA Grapalat" w:cs="Sylfaen"/>
                <w:sz w:val="20"/>
                <w:szCs w:val="20"/>
                <w:lang w:val="ru-RU" w:eastAsia="ru-RU"/>
              </w:rPr>
              <w:t xml:space="preserve"> </w:t>
            </w:r>
          </w:p>
          <w:p w:rsidR="00F07F59" w:rsidRPr="00935987" w:rsidRDefault="00F07F59" w:rsidP="00183C1C">
            <w:pPr>
              <w:jc w:val="both"/>
              <w:rPr>
                <w:rFonts w:ascii="GHEA Grapalat" w:hAnsi="GHEA Grapalat" w:cs="Arial"/>
                <w:iCs/>
                <w:sz w:val="20"/>
                <w:szCs w:val="20"/>
                <w:lang w:val="ru-RU" w:eastAsia="ru-RU"/>
              </w:rPr>
            </w:pPr>
            <w:r w:rsidRPr="00C91D75">
              <w:rPr>
                <w:rFonts w:ascii="GHEA Grapalat" w:hAnsi="GHEA Grapalat" w:cs="Sylfaen"/>
                <w:sz w:val="20"/>
                <w:szCs w:val="20"/>
                <w:lang w:val="hy-AM" w:eastAsia="ru-RU"/>
              </w:rPr>
              <w:t xml:space="preserve">Բերդ համայնքի </w:t>
            </w:r>
            <w:r w:rsidRPr="00C91D75">
              <w:rPr>
                <w:rFonts w:ascii="GHEA Grapalat" w:hAnsi="GHEA Grapalat" w:cs="Arial"/>
                <w:sz w:val="20"/>
                <w:szCs w:val="20"/>
                <w:lang w:val="hy-AM"/>
              </w:rPr>
              <w:t>Նորաշեն</w:t>
            </w:r>
            <w:r>
              <w:rPr>
                <w:rFonts w:ascii="GHEA Grapalat" w:hAnsi="GHEA Grapalat" w:cs="Arial"/>
                <w:sz w:val="20"/>
                <w:szCs w:val="20"/>
                <w:lang w:val="ru-RU"/>
              </w:rPr>
              <w:t xml:space="preserve"> բնակավայրի</w:t>
            </w:r>
            <w:r w:rsidRPr="00C91D75">
              <w:rPr>
                <w:rFonts w:ascii="GHEA Grapalat" w:hAnsi="GHEA Grapalat" w:cs="Arial"/>
                <w:sz w:val="20"/>
                <w:szCs w:val="20"/>
                <w:lang w:val="hy-AM"/>
              </w:rPr>
              <w:t xml:space="preserve"> 2</w:t>
            </w:r>
            <w:r>
              <w:rPr>
                <w:rFonts w:ascii="GHEA Grapalat" w:hAnsi="GHEA Grapalat" w:cs="Arial"/>
                <w:sz w:val="20"/>
                <w:szCs w:val="20"/>
                <w:lang w:val="ru-RU"/>
              </w:rPr>
              <w:t xml:space="preserve">-րդ </w:t>
            </w:r>
            <w:r w:rsidRPr="00C91D75">
              <w:rPr>
                <w:rFonts w:ascii="GHEA Grapalat" w:hAnsi="GHEA Grapalat" w:cs="Arial"/>
                <w:sz w:val="20"/>
                <w:szCs w:val="20"/>
                <w:lang w:val="hy-AM"/>
              </w:rPr>
              <w:t>փողոց</w:t>
            </w:r>
            <w:r>
              <w:rPr>
                <w:rFonts w:ascii="GHEA Grapalat" w:hAnsi="GHEA Grapalat" w:cs="Arial"/>
                <w:sz w:val="20"/>
                <w:szCs w:val="20"/>
                <w:lang w:val="ru-RU"/>
              </w:rPr>
              <w:t>ի</w:t>
            </w:r>
            <w:r w:rsidRPr="00C91D75">
              <w:rPr>
                <w:rFonts w:ascii="GHEA Grapalat" w:hAnsi="GHEA Grapalat" w:cs="Arial"/>
                <w:sz w:val="20"/>
                <w:szCs w:val="20"/>
                <w:lang w:val="hy-AM"/>
              </w:rPr>
              <w:t xml:space="preserve">  4</w:t>
            </w:r>
            <w:r>
              <w:rPr>
                <w:rFonts w:ascii="GHEA Grapalat" w:hAnsi="GHEA Grapalat" w:cs="Arial"/>
                <w:sz w:val="20"/>
                <w:szCs w:val="20"/>
                <w:lang w:val="ru-RU"/>
              </w:rPr>
              <w:t xml:space="preserve">-րդ </w:t>
            </w:r>
            <w:r>
              <w:rPr>
                <w:rFonts w:ascii="GHEA Grapalat" w:hAnsi="GHEA Grapalat" w:cs="Arial"/>
                <w:sz w:val="20"/>
                <w:szCs w:val="20"/>
                <w:lang w:val="hy-AM"/>
              </w:rPr>
              <w:t>նրբ</w:t>
            </w:r>
            <w:r>
              <w:rPr>
                <w:rFonts w:ascii="GHEA Grapalat" w:hAnsi="GHEA Grapalat" w:cs="Arial"/>
                <w:sz w:val="20"/>
                <w:szCs w:val="20"/>
                <w:lang w:val="ru-RU"/>
              </w:rPr>
              <w:t>.,</w:t>
            </w:r>
            <w:r w:rsidRPr="00C91D75">
              <w:rPr>
                <w:rFonts w:ascii="GHEA Grapalat" w:hAnsi="GHEA Grapalat" w:cs="Arial"/>
                <w:sz w:val="20"/>
                <w:szCs w:val="20"/>
                <w:lang w:val="hy-AM"/>
              </w:rPr>
              <w:t xml:space="preserve">    Ն</w:t>
            </w:r>
            <w:r>
              <w:rPr>
                <w:rFonts w:ascii="GHEA Grapalat" w:hAnsi="GHEA Grapalat" w:cs="Arial"/>
                <w:sz w:val="20"/>
                <w:szCs w:val="20"/>
                <w:lang w:val="ru-RU"/>
              </w:rPr>
              <w:t>.</w:t>
            </w:r>
            <w:r w:rsidRPr="00C91D75">
              <w:rPr>
                <w:rFonts w:ascii="GHEA Grapalat" w:hAnsi="GHEA Grapalat" w:cs="Arial"/>
                <w:sz w:val="20"/>
                <w:szCs w:val="20"/>
                <w:lang w:val="hy-AM"/>
              </w:rPr>
              <w:t>Կ</w:t>
            </w:r>
            <w:r>
              <w:rPr>
                <w:rFonts w:ascii="GHEA Grapalat" w:hAnsi="GHEA Grapalat" w:cs="Arial"/>
                <w:sz w:val="20"/>
                <w:szCs w:val="20"/>
                <w:lang w:val="ru-RU"/>
              </w:rPr>
              <w:t>.</w:t>
            </w:r>
            <w:r>
              <w:rPr>
                <w:rFonts w:ascii="GHEA Grapalat" w:hAnsi="GHEA Grapalat" w:cs="Arial"/>
                <w:sz w:val="20"/>
                <w:szCs w:val="20"/>
                <w:lang w:val="hy-AM"/>
              </w:rPr>
              <w:t xml:space="preserve"> Աղբյուր</w:t>
            </w:r>
            <w:r>
              <w:rPr>
                <w:rFonts w:ascii="GHEA Grapalat" w:hAnsi="GHEA Grapalat" w:cs="Arial"/>
                <w:sz w:val="20"/>
                <w:szCs w:val="20"/>
                <w:lang w:val="ru-RU"/>
              </w:rPr>
              <w:t xml:space="preserve"> բնակավայրի</w:t>
            </w:r>
            <w:r w:rsidRPr="00C91D75">
              <w:rPr>
                <w:rFonts w:ascii="GHEA Grapalat" w:hAnsi="GHEA Grapalat" w:cs="Arial"/>
                <w:sz w:val="20"/>
                <w:szCs w:val="20"/>
                <w:lang w:val="hy-AM"/>
              </w:rPr>
              <w:t xml:space="preserve"> 1</w:t>
            </w:r>
            <w:r>
              <w:rPr>
                <w:rFonts w:ascii="GHEA Grapalat" w:hAnsi="GHEA Grapalat" w:cs="Arial"/>
                <w:sz w:val="20"/>
                <w:szCs w:val="20"/>
                <w:lang w:val="ru-RU"/>
              </w:rPr>
              <w:t xml:space="preserve">-ին </w:t>
            </w:r>
            <w:r w:rsidRPr="00C91D75">
              <w:rPr>
                <w:rFonts w:ascii="GHEA Grapalat" w:hAnsi="GHEA Grapalat" w:cs="Arial"/>
                <w:sz w:val="20"/>
                <w:szCs w:val="20"/>
                <w:lang w:val="hy-AM"/>
              </w:rPr>
              <w:t>փողոց</w:t>
            </w:r>
            <w:r>
              <w:rPr>
                <w:rFonts w:ascii="GHEA Grapalat" w:hAnsi="GHEA Grapalat" w:cs="Arial"/>
                <w:sz w:val="20"/>
                <w:szCs w:val="20"/>
                <w:lang w:val="ru-RU"/>
              </w:rPr>
              <w:t>ի</w:t>
            </w:r>
            <w:r w:rsidRPr="00C91D75">
              <w:rPr>
                <w:rFonts w:ascii="GHEA Grapalat" w:hAnsi="GHEA Grapalat" w:cs="Arial"/>
                <w:sz w:val="20"/>
                <w:szCs w:val="20"/>
                <w:lang w:val="hy-AM"/>
              </w:rPr>
              <w:t xml:space="preserve">, </w:t>
            </w:r>
            <w:r w:rsidRPr="00C91D75">
              <w:rPr>
                <w:rFonts w:ascii="GHEA Grapalat" w:hAnsi="GHEA Grapalat"/>
                <w:sz w:val="20"/>
                <w:szCs w:val="20"/>
                <w:lang w:val="hy-AM"/>
              </w:rPr>
              <w:t xml:space="preserve">Իծաքար </w:t>
            </w:r>
            <w:r>
              <w:rPr>
                <w:rFonts w:ascii="GHEA Grapalat" w:hAnsi="GHEA Grapalat"/>
                <w:sz w:val="20"/>
                <w:szCs w:val="20"/>
                <w:lang w:val="ru-RU"/>
              </w:rPr>
              <w:t>բնակավայրի</w:t>
            </w:r>
            <w:r w:rsidRPr="00C91D75">
              <w:rPr>
                <w:rFonts w:ascii="GHEA Grapalat" w:hAnsi="GHEA Grapalat"/>
                <w:sz w:val="20"/>
                <w:szCs w:val="20"/>
                <w:lang w:val="hy-AM"/>
              </w:rPr>
              <w:t xml:space="preserve"> 1</w:t>
            </w:r>
            <w:r>
              <w:rPr>
                <w:rFonts w:ascii="GHEA Grapalat" w:hAnsi="GHEA Grapalat"/>
                <w:sz w:val="20"/>
                <w:szCs w:val="20"/>
                <w:lang w:val="ru-RU"/>
              </w:rPr>
              <w:t>-ին</w:t>
            </w:r>
            <w:r w:rsidRPr="00C91D75">
              <w:rPr>
                <w:rFonts w:ascii="GHEA Grapalat" w:hAnsi="GHEA Grapalat"/>
                <w:sz w:val="20"/>
                <w:szCs w:val="20"/>
                <w:lang w:val="hy-AM"/>
              </w:rPr>
              <w:t xml:space="preserve"> փողոց</w:t>
            </w:r>
            <w:r>
              <w:rPr>
                <w:rFonts w:ascii="GHEA Grapalat" w:hAnsi="GHEA Grapalat"/>
                <w:sz w:val="20"/>
                <w:szCs w:val="20"/>
                <w:lang w:val="ru-RU"/>
              </w:rPr>
              <w:t>ի</w:t>
            </w:r>
            <w:r>
              <w:rPr>
                <w:rFonts w:ascii="GHEA Grapalat" w:hAnsi="GHEA Grapalat"/>
                <w:sz w:val="20"/>
                <w:szCs w:val="20"/>
                <w:lang w:val="hy-AM"/>
              </w:rPr>
              <w:t xml:space="preserve"> 4-րդ նրբ</w:t>
            </w:r>
            <w:r>
              <w:rPr>
                <w:rFonts w:ascii="GHEA Grapalat" w:hAnsi="GHEA Grapalat"/>
                <w:sz w:val="20"/>
                <w:szCs w:val="20"/>
                <w:lang w:val="ru-RU"/>
              </w:rPr>
              <w:t xml:space="preserve">. </w:t>
            </w:r>
            <w:r w:rsidRPr="00C91D75">
              <w:rPr>
                <w:rFonts w:ascii="GHEA Grapalat" w:hAnsi="GHEA Grapalat" w:cs="Arial"/>
                <w:iCs/>
                <w:sz w:val="20"/>
                <w:szCs w:val="20"/>
                <w:lang w:val="hy-AM" w:eastAsia="ru-RU"/>
              </w:rPr>
              <w:t>տուֆով սալիկապատման և ջրահեռացման համակարգի աշ</w:t>
            </w:r>
            <w:r>
              <w:rPr>
                <w:rFonts w:ascii="GHEA Grapalat" w:hAnsi="GHEA Grapalat" w:cs="Arial"/>
                <w:iCs/>
                <w:sz w:val="20"/>
                <w:szCs w:val="20"/>
                <w:lang w:val="hy-AM" w:eastAsia="ru-RU"/>
              </w:rPr>
              <w:t xml:space="preserve">խատանքների </w:t>
            </w:r>
            <w:r w:rsidRPr="00935987">
              <w:rPr>
                <w:rFonts w:ascii="GHEA Grapalat" w:hAnsi="GHEA Grapalat" w:cs="Arial"/>
                <w:iCs/>
                <w:sz w:val="20"/>
                <w:szCs w:val="20"/>
                <w:lang w:val="hy-AM" w:eastAsia="ru-RU"/>
              </w:rPr>
              <w:t>նախագծանախահաշվային փաստաթղթերի կազմման խորհրդատ</w:t>
            </w:r>
            <w:r>
              <w:rPr>
                <w:rFonts w:ascii="GHEA Grapalat" w:hAnsi="GHEA Grapalat" w:cs="Arial"/>
                <w:iCs/>
                <w:sz w:val="20"/>
                <w:szCs w:val="20"/>
                <w:lang w:val="hy-AM" w:eastAsia="ru-RU"/>
              </w:rPr>
              <w:t>վական աշխատանքների ձեռքբերում:</w:t>
            </w:r>
          </w:p>
          <w:p w:rsidR="00F07F59" w:rsidRPr="00C91D75" w:rsidRDefault="00F07F59" w:rsidP="00183C1C">
            <w:pPr>
              <w:jc w:val="both"/>
              <w:rPr>
                <w:rFonts w:ascii="GHEA Grapalat" w:hAnsi="GHEA Grapalat" w:cs="Arial"/>
                <w:sz w:val="20"/>
                <w:szCs w:val="20"/>
                <w:lang w:val="hy-AM"/>
              </w:rPr>
            </w:pPr>
            <w:r w:rsidRPr="00C91D75">
              <w:rPr>
                <w:rFonts w:ascii="GHEA Grapalat" w:hAnsi="GHEA Grapalat" w:cs="Arial"/>
                <w:sz w:val="20"/>
                <w:szCs w:val="20"/>
                <w:lang w:val="hy-AM"/>
              </w:rPr>
              <w:t>Նախագիծն իրականցվելու է –</w:t>
            </w:r>
          </w:p>
          <w:p w:rsidR="00F07F59" w:rsidRPr="00C91D75" w:rsidRDefault="00F07F59" w:rsidP="00183C1C">
            <w:pPr>
              <w:jc w:val="both"/>
              <w:rPr>
                <w:rFonts w:ascii="GHEA Grapalat" w:hAnsi="GHEA Grapalat" w:cs="Arial"/>
                <w:sz w:val="20"/>
                <w:szCs w:val="20"/>
                <w:lang w:val="hy-AM"/>
              </w:rPr>
            </w:pPr>
          </w:p>
          <w:p w:rsidR="00F07F59" w:rsidRPr="00270DDD" w:rsidRDefault="00F07F59" w:rsidP="0035353D">
            <w:pPr>
              <w:shd w:val="clear" w:color="auto" w:fill="FFFF00"/>
              <w:spacing w:after="160" w:line="259" w:lineRule="auto"/>
              <w:contextualSpacing/>
              <w:jc w:val="both"/>
              <w:rPr>
                <w:rFonts w:ascii="GHEA Grapalat" w:hAnsi="GHEA Grapalat" w:cs="Arial"/>
                <w:sz w:val="20"/>
                <w:szCs w:val="20"/>
                <w:highlight w:val="yellow"/>
                <w:lang w:val="ru-RU"/>
              </w:rPr>
            </w:pPr>
            <w:r w:rsidRPr="00270DDD">
              <w:rPr>
                <w:rFonts w:ascii="GHEA Grapalat" w:hAnsi="GHEA Grapalat"/>
                <w:sz w:val="20"/>
                <w:szCs w:val="20"/>
                <w:highlight w:val="yellow"/>
                <w:lang w:val="hy-AM"/>
              </w:rPr>
              <w:t>Իծաքար բնակավայրում 1-ին փողոցի 4-րդ նրբ., 200 գծմ 800 քմ</w:t>
            </w:r>
            <w:r w:rsidRPr="00270DDD">
              <w:rPr>
                <w:rFonts w:ascii="GHEA Grapalat" w:hAnsi="GHEA Grapalat" w:cs="Arial"/>
                <w:sz w:val="20"/>
                <w:szCs w:val="20"/>
                <w:highlight w:val="yellow"/>
                <w:lang w:val="hy-AM"/>
              </w:rPr>
              <w:t xml:space="preserve"> տուֆով սալիկապատում, ջրահեռացման կազմակերպում:</w:t>
            </w:r>
          </w:p>
          <w:p w:rsidR="00F07F59" w:rsidRPr="00270DDD" w:rsidRDefault="00F07F59" w:rsidP="00513FC0">
            <w:pPr>
              <w:shd w:val="clear" w:color="auto" w:fill="FFFF00"/>
              <w:jc w:val="both"/>
              <w:rPr>
                <w:rFonts w:ascii="GHEA Grapalat" w:hAnsi="GHEA Grapalat" w:cs="Arial"/>
                <w:sz w:val="20"/>
                <w:szCs w:val="20"/>
                <w:highlight w:val="yellow"/>
                <w:lang w:val="ru-RU"/>
              </w:rPr>
            </w:pPr>
            <w:r w:rsidRPr="00270DDD">
              <w:rPr>
                <w:rFonts w:ascii="GHEA Grapalat" w:hAnsi="GHEA Grapalat" w:cs="Arial"/>
                <w:sz w:val="20"/>
                <w:szCs w:val="20"/>
                <w:highlight w:val="yellow"/>
                <w:lang w:val="ru-RU"/>
              </w:rPr>
              <w:t>2.</w:t>
            </w:r>
            <w:r w:rsidRPr="00270DDD">
              <w:rPr>
                <w:rFonts w:ascii="GHEA Grapalat" w:hAnsi="GHEA Grapalat" w:cs="Arial"/>
                <w:sz w:val="20"/>
                <w:szCs w:val="20"/>
                <w:highlight w:val="yellow"/>
              </w:rPr>
              <w:t>Նորաշեն</w:t>
            </w:r>
            <w:r w:rsidRPr="00270DDD">
              <w:rPr>
                <w:rFonts w:ascii="GHEA Grapalat" w:hAnsi="GHEA Grapalat" w:cs="Arial"/>
                <w:sz w:val="20"/>
                <w:szCs w:val="20"/>
                <w:highlight w:val="yellow"/>
                <w:lang w:val="ru-RU"/>
              </w:rPr>
              <w:t xml:space="preserve"> բնակավայր</w:t>
            </w:r>
          </w:p>
          <w:p w:rsidR="00F07F59" w:rsidRPr="00270DDD" w:rsidRDefault="00F07F59" w:rsidP="00513FC0">
            <w:pPr>
              <w:shd w:val="clear" w:color="auto" w:fill="FFFF00"/>
              <w:spacing w:after="160" w:line="259" w:lineRule="auto"/>
              <w:contextualSpacing/>
              <w:jc w:val="both"/>
              <w:rPr>
                <w:rFonts w:ascii="GHEA Grapalat" w:hAnsi="GHEA Grapalat" w:cs="Arial"/>
                <w:sz w:val="20"/>
                <w:szCs w:val="20"/>
                <w:highlight w:val="yellow"/>
                <w:lang w:val="ru-RU"/>
              </w:rPr>
            </w:pPr>
            <w:r w:rsidRPr="00270DDD">
              <w:rPr>
                <w:rFonts w:ascii="GHEA Grapalat" w:hAnsi="GHEA Grapalat" w:cs="Arial"/>
                <w:sz w:val="20"/>
                <w:szCs w:val="20"/>
                <w:highlight w:val="yellow"/>
                <w:lang w:val="ru-RU"/>
              </w:rPr>
              <w:t xml:space="preserve">- </w:t>
            </w:r>
            <w:r w:rsidRPr="00270DDD">
              <w:rPr>
                <w:rFonts w:ascii="GHEA Grapalat" w:hAnsi="GHEA Grapalat" w:cs="Arial"/>
                <w:sz w:val="20"/>
                <w:szCs w:val="20"/>
                <w:highlight w:val="yellow"/>
                <w:lang w:val="hy-AM"/>
              </w:rPr>
              <w:t>2</w:t>
            </w:r>
            <w:r w:rsidRPr="00270DDD">
              <w:rPr>
                <w:rFonts w:ascii="GHEA Grapalat" w:hAnsi="GHEA Grapalat" w:cs="Arial"/>
                <w:sz w:val="20"/>
                <w:szCs w:val="20"/>
                <w:highlight w:val="yellow"/>
                <w:lang w:val="ru-RU"/>
              </w:rPr>
              <w:t xml:space="preserve">-րդ </w:t>
            </w:r>
            <w:r w:rsidRPr="00270DDD">
              <w:rPr>
                <w:rFonts w:ascii="GHEA Grapalat" w:hAnsi="GHEA Grapalat" w:cs="Arial"/>
                <w:sz w:val="20"/>
                <w:szCs w:val="20"/>
                <w:highlight w:val="yellow"/>
                <w:lang w:val="hy-AM"/>
              </w:rPr>
              <w:t>փողոց</w:t>
            </w:r>
            <w:r w:rsidRPr="00270DDD">
              <w:rPr>
                <w:rFonts w:ascii="GHEA Grapalat" w:hAnsi="GHEA Grapalat" w:cs="Arial"/>
                <w:sz w:val="20"/>
                <w:szCs w:val="20"/>
                <w:highlight w:val="yellow"/>
                <w:lang w:val="ru-RU"/>
              </w:rPr>
              <w:t>ի</w:t>
            </w:r>
            <w:r w:rsidRPr="00270DDD">
              <w:rPr>
                <w:rFonts w:ascii="GHEA Grapalat" w:hAnsi="GHEA Grapalat" w:cs="Arial"/>
                <w:sz w:val="20"/>
                <w:szCs w:val="20"/>
                <w:highlight w:val="yellow"/>
                <w:lang w:val="hy-AM"/>
              </w:rPr>
              <w:t xml:space="preserve">  4</w:t>
            </w:r>
            <w:r w:rsidRPr="00270DDD">
              <w:rPr>
                <w:rFonts w:ascii="GHEA Grapalat" w:hAnsi="GHEA Grapalat" w:cs="Arial"/>
                <w:sz w:val="20"/>
                <w:szCs w:val="20"/>
                <w:highlight w:val="yellow"/>
                <w:lang w:val="ru-RU"/>
              </w:rPr>
              <w:t xml:space="preserve">-րդ </w:t>
            </w:r>
            <w:r w:rsidRPr="00270DDD">
              <w:rPr>
                <w:rFonts w:ascii="GHEA Grapalat" w:hAnsi="GHEA Grapalat" w:cs="Arial"/>
                <w:sz w:val="20"/>
                <w:szCs w:val="20"/>
                <w:highlight w:val="yellow"/>
                <w:lang w:val="hy-AM"/>
              </w:rPr>
              <w:t>նրբ</w:t>
            </w:r>
            <w:r w:rsidRPr="00270DDD">
              <w:rPr>
                <w:rFonts w:ascii="GHEA Grapalat" w:hAnsi="GHEA Grapalat" w:cs="Arial"/>
                <w:sz w:val="20"/>
                <w:szCs w:val="20"/>
                <w:highlight w:val="yellow"/>
                <w:lang w:val="ru-RU"/>
              </w:rPr>
              <w:t xml:space="preserve">. </w:t>
            </w:r>
            <w:r w:rsidRPr="00270DDD">
              <w:rPr>
                <w:rFonts w:ascii="GHEA Grapalat" w:hAnsi="GHEA Grapalat" w:cs="Arial"/>
                <w:iCs/>
                <w:sz w:val="20"/>
                <w:szCs w:val="20"/>
                <w:highlight w:val="yellow"/>
                <w:lang w:val="ru-RU" w:eastAsia="ru-RU"/>
              </w:rPr>
              <w:t>3</w:t>
            </w:r>
            <w:r w:rsidRPr="00270DDD">
              <w:rPr>
                <w:rFonts w:ascii="GHEA Grapalat" w:hAnsi="GHEA Grapalat" w:cs="Arial"/>
                <w:iCs/>
                <w:sz w:val="20"/>
                <w:szCs w:val="20"/>
                <w:highlight w:val="yellow"/>
                <w:lang w:val="hy-AM" w:eastAsia="ru-RU"/>
              </w:rPr>
              <w:t>40մ</w:t>
            </w:r>
            <w:r w:rsidRPr="00270DDD">
              <w:rPr>
                <w:rFonts w:ascii="GHEA Grapalat" w:hAnsi="GHEA Grapalat" w:cs="Arial"/>
                <w:iCs/>
                <w:sz w:val="20"/>
                <w:szCs w:val="20"/>
                <w:highlight w:val="yellow"/>
                <w:lang w:val="ru-RU" w:eastAsia="ru-RU"/>
              </w:rPr>
              <w:t xml:space="preserve"> 1400</w:t>
            </w:r>
            <w:r w:rsidRPr="00270DDD">
              <w:rPr>
                <w:rFonts w:ascii="GHEA Grapalat" w:hAnsi="GHEA Grapalat" w:cs="Arial"/>
                <w:iCs/>
                <w:sz w:val="20"/>
                <w:szCs w:val="20"/>
                <w:highlight w:val="yellow"/>
                <w:lang w:eastAsia="ru-RU"/>
              </w:rPr>
              <w:t>քմ</w:t>
            </w:r>
            <w:r w:rsidRPr="00270DDD">
              <w:rPr>
                <w:rFonts w:ascii="GHEA Grapalat" w:hAnsi="GHEA Grapalat" w:cs="Arial"/>
                <w:iCs/>
                <w:sz w:val="20"/>
                <w:szCs w:val="20"/>
                <w:highlight w:val="yellow"/>
                <w:lang w:val="ru-RU" w:eastAsia="ru-RU"/>
              </w:rPr>
              <w:t xml:space="preserve"> </w:t>
            </w:r>
            <w:r w:rsidRPr="00270DDD">
              <w:rPr>
                <w:rFonts w:ascii="GHEA Grapalat" w:hAnsi="GHEA Grapalat" w:cs="Arial"/>
                <w:sz w:val="20"/>
                <w:szCs w:val="20"/>
                <w:highlight w:val="yellow"/>
                <w:lang w:val="hy-AM"/>
              </w:rPr>
              <w:t>տուֆով սալիկապատում</w:t>
            </w:r>
            <w:r w:rsidRPr="00270DDD">
              <w:rPr>
                <w:rFonts w:ascii="GHEA Grapalat" w:hAnsi="GHEA Grapalat" w:cs="Arial"/>
                <w:sz w:val="20"/>
                <w:szCs w:val="20"/>
                <w:highlight w:val="yellow"/>
                <w:lang w:val="ru-RU"/>
              </w:rPr>
              <w:t>,</w:t>
            </w:r>
            <w:r w:rsidRPr="00270DDD">
              <w:rPr>
                <w:rFonts w:ascii="GHEA Grapalat" w:hAnsi="GHEA Grapalat" w:cs="Arial"/>
                <w:sz w:val="20"/>
                <w:szCs w:val="20"/>
                <w:highlight w:val="yellow"/>
                <w:lang w:val="hy-AM"/>
              </w:rPr>
              <w:t xml:space="preserve"> ջրահեռացման կազմակերպու</w:t>
            </w:r>
            <w:r w:rsidRPr="00270DDD">
              <w:rPr>
                <w:rFonts w:ascii="GHEA Grapalat" w:hAnsi="GHEA Grapalat" w:cs="Arial"/>
                <w:sz w:val="20"/>
                <w:szCs w:val="20"/>
                <w:highlight w:val="yellow"/>
              </w:rPr>
              <w:t>մ</w:t>
            </w:r>
            <w:r w:rsidRPr="00270DDD">
              <w:rPr>
                <w:rFonts w:ascii="GHEA Grapalat" w:hAnsi="GHEA Grapalat" w:cs="Arial"/>
                <w:sz w:val="20"/>
                <w:szCs w:val="20"/>
                <w:highlight w:val="yellow"/>
                <w:lang w:val="hy-AM"/>
              </w:rPr>
              <w:t>;</w:t>
            </w:r>
          </w:p>
          <w:p w:rsidR="00F07F59" w:rsidRPr="00270DDD" w:rsidRDefault="00F07F59" w:rsidP="00183C1C">
            <w:pPr>
              <w:shd w:val="clear" w:color="auto" w:fill="FFFF00"/>
              <w:jc w:val="both"/>
              <w:rPr>
                <w:rFonts w:ascii="GHEA Grapalat" w:hAnsi="GHEA Grapalat" w:cs="Arial"/>
                <w:sz w:val="20"/>
                <w:szCs w:val="20"/>
                <w:highlight w:val="yellow"/>
                <w:lang w:val="ru-RU"/>
              </w:rPr>
            </w:pPr>
            <w:r w:rsidRPr="00270DDD">
              <w:rPr>
                <w:rFonts w:ascii="GHEA Grapalat" w:hAnsi="GHEA Grapalat" w:cs="Arial"/>
                <w:iCs/>
                <w:sz w:val="20"/>
                <w:szCs w:val="20"/>
                <w:highlight w:val="yellow"/>
                <w:lang w:val="ru-RU" w:eastAsia="ru-RU"/>
              </w:rPr>
              <w:t>3.</w:t>
            </w:r>
            <w:r w:rsidRPr="00270DDD">
              <w:rPr>
                <w:rFonts w:ascii="GHEA Grapalat" w:hAnsi="GHEA Grapalat" w:cs="Arial"/>
                <w:sz w:val="20"/>
                <w:szCs w:val="20"/>
                <w:highlight w:val="yellow"/>
                <w:lang w:val="hy-AM"/>
              </w:rPr>
              <w:t>Ն</w:t>
            </w:r>
            <w:r w:rsidRPr="00270DDD">
              <w:rPr>
                <w:rFonts w:ascii="GHEA Grapalat" w:hAnsi="GHEA Grapalat" w:cs="Arial"/>
                <w:sz w:val="20"/>
                <w:szCs w:val="20"/>
                <w:highlight w:val="yellow"/>
                <w:lang w:val="ru-RU"/>
              </w:rPr>
              <w:t>.</w:t>
            </w:r>
            <w:r w:rsidRPr="00270DDD">
              <w:rPr>
                <w:rFonts w:ascii="GHEA Grapalat" w:hAnsi="GHEA Grapalat" w:cs="Arial"/>
                <w:sz w:val="20"/>
                <w:szCs w:val="20"/>
                <w:highlight w:val="yellow"/>
                <w:lang w:val="hy-AM"/>
              </w:rPr>
              <w:t xml:space="preserve">Կ </w:t>
            </w:r>
            <w:r w:rsidRPr="00270DDD">
              <w:rPr>
                <w:rFonts w:ascii="GHEA Grapalat" w:hAnsi="GHEA Grapalat" w:cs="Arial"/>
                <w:sz w:val="20"/>
                <w:szCs w:val="20"/>
                <w:highlight w:val="yellow"/>
                <w:lang w:val="ru-RU"/>
              </w:rPr>
              <w:t>.</w:t>
            </w:r>
            <w:r w:rsidRPr="00270DDD">
              <w:rPr>
                <w:rFonts w:ascii="GHEA Grapalat" w:hAnsi="GHEA Grapalat" w:cs="Arial"/>
                <w:sz w:val="20"/>
                <w:szCs w:val="20"/>
                <w:highlight w:val="yellow"/>
                <w:lang w:val="hy-AM"/>
              </w:rPr>
              <w:t>Աղբյուր</w:t>
            </w:r>
            <w:r w:rsidRPr="00270DDD">
              <w:rPr>
                <w:rFonts w:ascii="GHEA Grapalat" w:hAnsi="GHEA Grapalat" w:cs="Arial"/>
                <w:sz w:val="20"/>
                <w:szCs w:val="20"/>
                <w:highlight w:val="yellow"/>
                <w:lang w:val="ru-RU"/>
              </w:rPr>
              <w:t xml:space="preserve"> բնակավայր</w:t>
            </w:r>
          </w:p>
          <w:p w:rsidR="00F07F59" w:rsidRPr="00513FC0" w:rsidRDefault="00F07F59" w:rsidP="00183C1C">
            <w:pPr>
              <w:shd w:val="clear" w:color="auto" w:fill="FFFF00"/>
              <w:jc w:val="both"/>
              <w:rPr>
                <w:rFonts w:ascii="GHEA Grapalat" w:hAnsi="GHEA Grapalat"/>
                <w:sz w:val="20"/>
                <w:szCs w:val="20"/>
                <w:lang w:val="ru-RU"/>
              </w:rPr>
            </w:pPr>
            <w:r w:rsidRPr="00270DDD">
              <w:rPr>
                <w:rFonts w:ascii="GHEA Grapalat" w:hAnsi="GHEA Grapalat"/>
                <w:sz w:val="20"/>
                <w:szCs w:val="20"/>
                <w:highlight w:val="yellow"/>
                <w:lang w:val="ru-RU"/>
              </w:rPr>
              <w:t xml:space="preserve">- </w:t>
            </w:r>
            <w:r w:rsidRPr="00270DDD">
              <w:rPr>
                <w:rFonts w:ascii="GHEA Grapalat" w:hAnsi="GHEA Grapalat"/>
                <w:sz w:val="20"/>
                <w:szCs w:val="20"/>
                <w:highlight w:val="yellow"/>
                <w:lang w:val="hy-AM"/>
              </w:rPr>
              <w:t>1</w:t>
            </w:r>
            <w:r w:rsidRPr="00270DDD">
              <w:rPr>
                <w:rFonts w:ascii="GHEA Grapalat" w:hAnsi="GHEA Grapalat"/>
                <w:sz w:val="20"/>
                <w:szCs w:val="20"/>
                <w:highlight w:val="yellow"/>
                <w:lang w:val="ru-RU"/>
              </w:rPr>
              <w:t>-ին</w:t>
            </w:r>
            <w:r w:rsidRPr="00270DDD">
              <w:rPr>
                <w:rFonts w:ascii="GHEA Grapalat" w:hAnsi="GHEA Grapalat"/>
                <w:sz w:val="20"/>
                <w:szCs w:val="20"/>
                <w:highlight w:val="yellow"/>
                <w:lang w:val="hy-AM"/>
              </w:rPr>
              <w:t xml:space="preserve"> փողոց</w:t>
            </w:r>
            <w:r w:rsidRPr="00270DDD">
              <w:rPr>
                <w:rFonts w:ascii="GHEA Grapalat" w:hAnsi="GHEA Grapalat"/>
                <w:sz w:val="20"/>
                <w:szCs w:val="20"/>
                <w:highlight w:val="yellow"/>
                <w:lang w:val="ru-RU"/>
              </w:rPr>
              <w:t>ի</w:t>
            </w:r>
            <w:r w:rsidRPr="00270DDD">
              <w:rPr>
                <w:rFonts w:ascii="GHEA Grapalat" w:hAnsi="GHEA Grapalat"/>
                <w:sz w:val="20"/>
                <w:szCs w:val="20"/>
                <w:highlight w:val="yellow"/>
                <w:lang w:val="hy-AM"/>
              </w:rPr>
              <w:t xml:space="preserve"> 650 գծմ≈</w:t>
            </w:r>
            <w:r w:rsidRPr="00270DDD">
              <w:rPr>
                <w:rFonts w:ascii="GHEA Grapalat" w:hAnsi="GHEA Grapalat"/>
                <w:sz w:val="20"/>
                <w:szCs w:val="20"/>
                <w:highlight w:val="yellow"/>
                <w:lang w:val="ru-RU"/>
              </w:rPr>
              <w:t>2600</w:t>
            </w:r>
            <w:r w:rsidRPr="00270DDD">
              <w:rPr>
                <w:rFonts w:ascii="GHEA Grapalat" w:hAnsi="GHEA Grapalat"/>
                <w:sz w:val="20"/>
                <w:szCs w:val="20"/>
                <w:highlight w:val="yellow"/>
              </w:rPr>
              <w:t>քմ</w:t>
            </w:r>
          </w:p>
          <w:p w:rsidR="00F07F59" w:rsidRPr="00513FC0" w:rsidRDefault="00F07F59" w:rsidP="00513FC0">
            <w:pPr>
              <w:shd w:val="clear" w:color="auto" w:fill="FFFF00"/>
              <w:jc w:val="both"/>
              <w:rPr>
                <w:rFonts w:ascii="GHEA Grapalat" w:hAnsi="GHEA Grapalat" w:cs="Arial"/>
                <w:iCs/>
                <w:sz w:val="20"/>
                <w:szCs w:val="20"/>
                <w:lang w:val="ru-RU" w:eastAsia="ru-RU"/>
              </w:rPr>
            </w:pPr>
          </w:p>
          <w:p w:rsidR="00F07F59" w:rsidRPr="00C91D75" w:rsidRDefault="00F07F59" w:rsidP="00183C1C">
            <w:pPr>
              <w:jc w:val="both"/>
              <w:rPr>
                <w:rFonts w:ascii="GHEA Grapalat" w:hAnsi="GHEA Grapalat" w:cs="Arial"/>
                <w:sz w:val="20"/>
                <w:szCs w:val="20"/>
                <w:lang w:val="hy-AM"/>
              </w:rPr>
            </w:pPr>
            <w:r w:rsidRPr="00C91D75">
              <w:rPr>
                <w:rFonts w:ascii="GHEA Grapalat" w:hAnsi="GHEA Grapalat" w:cs="Arial"/>
                <w:sz w:val="20"/>
                <w:szCs w:val="20"/>
                <w:lang w:val="hy-AM"/>
              </w:rPr>
              <w:t xml:space="preserve">Առկա են 2023թ նախագծեր անհրաժեշտ է նախագծերի լրամշակում: Նախագծերը փաստաթղթային տարբերակով են: </w:t>
            </w:r>
          </w:p>
          <w:p w:rsidR="00F07F59" w:rsidRPr="00C91D75" w:rsidRDefault="00F07F59" w:rsidP="00183C1C">
            <w:pPr>
              <w:jc w:val="both"/>
              <w:rPr>
                <w:rFonts w:ascii="GHEA Grapalat" w:hAnsi="GHEA Grapalat" w:cs="Arial"/>
                <w:sz w:val="20"/>
                <w:szCs w:val="20"/>
                <w:lang w:val="hy-AM"/>
              </w:rPr>
            </w:pPr>
          </w:p>
          <w:p w:rsidR="00F07F59" w:rsidRPr="00C91D75" w:rsidRDefault="00F07F59" w:rsidP="00183C1C">
            <w:pPr>
              <w:jc w:val="both"/>
              <w:rPr>
                <w:rFonts w:ascii="GHEA Grapalat" w:hAnsi="GHEA Grapalat" w:cs="Sylfaen"/>
                <w:sz w:val="20"/>
                <w:szCs w:val="20"/>
                <w:lang w:val="hy-AM" w:eastAsia="ru-RU"/>
              </w:rPr>
            </w:pPr>
            <w:r w:rsidRPr="00C91D75">
              <w:rPr>
                <w:rFonts w:ascii="GHEA Grapalat" w:hAnsi="GHEA Grapalat" w:cs="Arial"/>
                <w:sz w:val="20"/>
                <w:szCs w:val="20"/>
                <w:lang w:val="hy-AM"/>
              </w:rPr>
              <w:t xml:space="preserve">Նախագծի մրցույթը շահող կազմակերպությունը պետք է լիազորվի  /լիազորագիրը կազմվում է նախագծողի կողմից/  Բերդի համայնքապետարանի </w:t>
            </w:r>
            <w:r>
              <w:rPr>
                <w:rFonts w:ascii="GHEA Grapalat" w:hAnsi="GHEA Grapalat" w:cs="Arial"/>
                <w:sz w:val="20"/>
                <w:szCs w:val="20"/>
                <w:lang w:val="hy-AM"/>
              </w:rPr>
              <w:t>աշխատակազմի կողմից ՃՀԱ–ի հայտ մոտքագրելու</w:t>
            </w:r>
            <w:r w:rsidRPr="00E74265">
              <w:rPr>
                <w:rFonts w:ascii="GHEA Grapalat" w:hAnsi="GHEA Grapalat" w:cs="Arial"/>
                <w:sz w:val="20"/>
                <w:szCs w:val="20"/>
                <w:lang w:val="hy-AM"/>
              </w:rPr>
              <w:t xml:space="preserve"> </w:t>
            </w:r>
            <w:r>
              <w:rPr>
                <w:rFonts w:ascii="GHEA Grapalat" w:hAnsi="GHEA Grapalat" w:cs="Arial"/>
                <w:sz w:val="20"/>
                <w:szCs w:val="20"/>
                <w:lang w:val="hy-AM"/>
              </w:rPr>
              <w:t>և</w:t>
            </w:r>
            <w:r w:rsidRPr="00E74265">
              <w:rPr>
                <w:rFonts w:ascii="GHEA Grapalat" w:hAnsi="GHEA Grapalat" w:cs="Arial"/>
                <w:sz w:val="20"/>
                <w:szCs w:val="20"/>
                <w:lang w:val="hy-AM"/>
              </w:rPr>
              <w:t xml:space="preserve"> </w:t>
            </w:r>
            <w:r w:rsidRPr="00C91D75">
              <w:rPr>
                <w:rFonts w:ascii="GHEA Grapalat" w:hAnsi="GHEA Grapalat" w:cs="Arial"/>
                <w:sz w:val="20"/>
                <w:szCs w:val="20"/>
                <w:lang w:val="hy-AM"/>
              </w:rPr>
              <w:t xml:space="preserve">նախագիծը </w:t>
            </w:r>
            <w:r>
              <w:rPr>
                <w:rFonts w:ascii="GHEA Grapalat" w:hAnsi="GHEA Grapalat" w:cs="Arial"/>
                <w:sz w:val="20"/>
                <w:szCs w:val="20"/>
                <w:lang w:val="hy-AM"/>
              </w:rPr>
              <w:t>URBAN-E</w:t>
            </w:r>
            <w:r w:rsidRPr="00C91D75">
              <w:rPr>
                <w:rFonts w:ascii="GHEA Grapalat" w:hAnsi="GHEA Grapalat" w:cs="Arial"/>
                <w:sz w:val="20"/>
                <w:szCs w:val="20"/>
                <w:lang w:val="hy-AM"/>
              </w:rPr>
              <w:t xml:space="preserve">–GOV համակարգում տեղադրելու նպատակով: Նախագիծը իրականացվում է </w:t>
            </w:r>
            <w:r w:rsidRPr="00E74265">
              <w:rPr>
                <w:rFonts w:ascii="GHEA Grapalat" w:hAnsi="GHEA Grapalat" w:cs="Arial"/>
                <w:sz w:val="20"/>
                <w:szCs w:val="20"/>
                <w:lang w:val="hy-AM"/>
              </w:rPr>
              <w:t>20</w:t>
            </w:r>
            <w:r>
              <w:rPr>
                <w:rFonts w:ascii="GHEA Grapalat" w:hAnsi="GHEA Grapalat" w:cs="Arial"/>
                <w:sz w:val="20"/>
                <w:szCs w:val="20"/>
                <w:lang w:val="hy-AM"/>
              </w:rPr>
              <w:t>26</w:t>
            </w:r>
            <w:r w:rsidRPr="00C91D75">
              <w:rPr>
                <w:rFonts w:ascii="GHEA Grapalat" w:hAnsi="GHEA Grapalat" w:cs="Arial"/>
                <w:sz w:val="20"/>
                <w:szCs w:val="20"/>
                <w:lang w:val="hy-AM"/>
              </w:rPr>
              <w:t>թ-ի սուբվեցիոն ծրագրեր ներկայացնելու համար և ընթացքում նախգծողը պարտավորվում է համագործակցի համայնքի հետ  կառավարության կողմից ներկայցված նկատառումները լրամշակելու համար:</w:t>
            </w:r>
          </w:p>
          <w:p w:rsidR="00F07F59" w:rsidRPr="00C91D75" w:rsidRDefault="00F07F59" w:rsidP="00183C1C">
            <w:pPr>
              <w:jc w:val="both"/>
              <w:rPr>
                <w:rFonts w:ascii="GHEA Grapalat" w:hAnsi="GHEA Grapalat" w:cs="Arial"/>
                <w:iCs/>
                <w:sz w:val="20"/>
                <w:szCs w:val="20"/>
                <w:lang w:val="hy-AM" w:eastAsia="ru-RU"/>
              </w:rPr>
            </w:pPr>
            <w:r w:rsidRPr="00C91D75">
              <w:rPr>
                <w:rFonts w:ascii="GHEA Grapalat" w:hAnsi="GHEA Grapalat" w:cs="Sylfaen"/>
                <w:sz w:val="20"/>
                <w:szCs w:val="20"/>
                <w:lang w:val="hy-AM" w:eastAsia="ru-RU"/>
              </w:rPr>
              <w:t>Նախագծի հետ պետք է ներկայացվի նաև երկրաբանական ուսումնասիրության եզրակցություններ:</w:t>
            </w:r>
          </w:p>
          <w:p w:rsidR="00F07F59" w:rsidRPr="00E74265" w:rsidRDefault="00F07F59" w:rsidP="00E74265">
            <w:pPr>
              <w:jc w:val="both"/>
              <w:rPr>
                <w:rFonts w:ascii="GHEA Grapalat" w:hAnsi="GHEA Grapalat" w:cs="Arial"/>
                <w:sz w:val="20"/>
                <w:szCs w:val="20"/>
                <w:lang w:val="ru-RU"/>
              </w:rPr>
            </w:pPr>
            <w:r w:rsidRPr="00E74265">
              <w:rPr>
                <w:rFonts w:ascii="GHEA Grapalat" w:hAnsi="GHEA Grapalat" w:cs="Arial"/>
                <w:sz w:val="20"/>
                <w:szCs w:val="20"/>
                <w:lang w:val="hy-AM"/>
              </w:rPr>
              <w:t xml:space="preserve"> </w:t>
            </w:r>
            <w:r>
              <w:rPr>
                <w:rFonts w:ascii="GHEA Grapalat" w:hAnsi="GHEA Grapalat" w:cs="Arial"/>
                <w:sz w:val="20"/>
                <w:szCs w:val="20"/>
                <w:lang w:val="hy-AM"/>
              </w:rPr>
              <w:t>Բոլոր</w:t>
            </w:r>
            <w:r w:rsidRPr="00E74265">
              <w:rPr>
                <w:rFonts w:ascii="GHEA Grapalat" w:hAnsi="GHEA Grapalat" w:cs="Arial"/>
                <w:sz w:val="20"/>
                <w:szCs w:val="20"/>
                <w:lang w:val="hy-AM"/>
              </w:rPr>
              <w:t xml:space="preserve"> ճանապարհ</w:t>
            </w:r>
            <w:r>
              <w:rPr>
                <w:rFonts w:ascii="GHEA Grapalat" w:hAnsi="GHEA Grapalat" w:cs="Arial"/>
                <w:sz w:val="20"/>
                <w:szCs w:val="20"/>
                <w:lang w:val="hy-AM"/>
              </w:rPr>
              <w:t>ներ</w:t>
            </w:r>
            <w:r w:rsidRPr="00E74265">
              <w:rPr>
                <w:rFonts w:ascii="GHEA Grapalat" w:hAnsi="GHEA Grapalat" w:cs="Arial"/>
                <w:sz w:val="20"/>
                <w:szCs w:val="20"/>
                <w:lang w:val="hy-AM"/>
              </w:rPr>
              <w:t>ը  հանդիսանում է  նշված գյուղերի բնակավայրի ներսի համայնքային նշանակության  ճանապարհ: Նախագծման ժամանակ հաշվի առնել ջրահեռացման համակարգի կառ</w:t>
            </w:r>
            <w:r>
              <w:rPr>
                <w:rFonts w:ascii="GHEA Grapalat" w:hAnsi="GHEA Grapalat" w:cs="Arial"/>
                <w:sz w:val="20"/>
                <w:szCs w:val="20"/>
                <w:lang w:val="hy-AM"/>
              </w:rPr>
              <w:t>ուցում, ինչպես նաև նախատեսել գո</w:t>
            </w:r>
            <w:r w:rsidRPr="00E74265">
              <w:rPr>
                <w:rFonts w:ascii="GHEA Grapalat" w:hAnsi="GHEA Grapalat" w:cs="Arial"/>
                <w:sz w:val="20"/>
                <w:szCs w:val="20"/>
                <w:lang w:val="hy-AM"/>
              </w:rPr>
              <w:t>յություն ունեցող մայթերի վերանորոգում անհարժեշտության դեպքում նաև մայթերի կառուց</w:t>
            </w:r>
            <w:r>
              <w:rPr>
                <w:rFonts w:ascii="GHEA Grapalat" w:hAnsi="GHEA Grapalat" w:cs="Arial"/>
                <w:sz w:val="20"/>
                <w:szCs w:val="20"/>
                <w:lang w:val="hy-AM"/>
              </w:rPr>
              <w:t>ում: Ճանապարհները ունեն թեքությ</w:t>
            </w:r>
            <w:r w:rsidRPr="00E74265">
              <w:rPr>
                <w:rFonts w:ascii="GHEA Grapalat" w:hAnsi="GHEA Grapalat" w:cs="Arial"/>
                <w:sz w:val="20"/>
                <w:szCs w:val="20"/>
                <w:lang w:val="hy-AM"/>
              </w:rPr>
              <w:t>ուններ  այդ պատճառով   բ</w:t>
            </w:r>
            <w:r w:rsidRPr="00E74265">
              <w:rPr>
                <w:rFonts w:ascii="GHEA Grapalat" w:hAnsi="GHEA Grapalat"/>
                <w:sz w:val="20"/>
                <w:szCs w:val="20"/>
                <w:lang w:val="hy-AM"/>
              </w:rPr>
              <w:t xml:space="preserve">ոլոր տարածքներում իրականցնել տեղանքի  հանույթ՝ գեոդեզիա։ </w:t>
            </w:r>
            <w:r w:rsidRPr="00E74265">
              <w:rPr>
                <w:rFonts w:ascii="GHEA Grapalat" w:hAnsi="GHEA Grapalat"/>
                <w:sz w:val="20"/>
                <w:szCs w:val="20"/>
                <w:lang w:val="hy-AM"/>
              </w:rPr>
              <w:lastRenderedPageBreak/>
              <w:t>Իրականացնել ջրահեռացման համակարգի կազմակերպում։</w:t>
            </w:r>
          </w:p>
          <w:p w:rsidR="00F07F59" w:rsidRPr="00E74265" w:rsidRDefault="00F07F59" w:rsidP="00E74265">
            <w:pPr>
              <w:jc w:val="both"/>
              <w:rPr>
                <w:rFonts w:ascii="GHEA Grapalat" w:hAnsi="GHEA Grapalat" w:cs="Arial"/>
                <w:sz w:val="20"/>
                <w:szCs w:val="20"/>
                <w:lang w:val="hy-AM"/>
              </w:rPr>
            </w:pPr>
            <w:r w:rsidRPr="00E74265">
              <w:rPr>
                <w:rFonts w:ascii="GHEA Grapalat" w:hAnsi="GHEA Grapalat" w:cs="Arial"/>
                <w:sz w:val="20"/>
                <w:szCs w:val="20"/>
                <w:lang w:val="hy-AM"/>
              </w:rPr>
              <w:t xml:space="preserve">Նախագծանախահաշվային աշխատանքները իրականացնե առանձին բնակավայրերով: Իսկ բնակավայրերում    ըստ առանձին միավորների /յուրաքանչյուր ճանապարհի համար առանձին նախագիծ նախահաշիվ ծավալաթերթ/: </w:t>
            </w:r>
          </w:p>
          <w:p w:rsidR="00F07F59" w:rsidRPr="00ED60DB" w:rsidRDefault="00F07F59" w:rsidP="00E74265">
            <w:pPr>
              <w:jc w:val="both"/>
              <w:rPr>
                <w:rFonts w:ascii="GHEA Grapalat" w:hAnsi="GHEA Grapalat" w:cs="Arial"/>
                <w:iCs/>
                <w:sz w:val="20"/>
                <w:szCs w:val="20"/>
                <w:lang w:val="hy-AM" w:eastAsia="ru-RU"/>
              </w:rPr>
            </w:pPr>
            <w:r w:rsidRPr="00C91D75">
              <w:rPr>
                <w:rFonts w:ascii="GHEA Grapalat" w:hAnsi="GHEA Grapalat" w:cs="Arial"/>
                <w:iCs/>
                <w:sz w:val="20"/>
                <w:szCs w:val="20"/>
                <w:lang w:val="hy-AM" w:eastAsia="ru-RU"/>
              </w:rPr>
              <w:t xml:space="preserve">Բոլոր աշխատանքները կիրականացվեն համապատասխան ՀՀ կառավարության 2015թ. մարտի 19-ի № 596-Ն որոշմամբ սահմանված № 4-2 և կից ներկայացվող տեխնիկական առաջադրանքի օրինակելի ձևերին, </w:t>
            </w:r>
            <w:r w:rsidRPr="00C91D75">
              <w:rPr>
                <w:rFonts w:ascii="GHEA Grapalat" w:hAnsi="GHEA Grapalat" w:cs="Sylfaen"/>
                <w:sz w:val="20"/>
                <w:szCs w:val="20"/>
                <w:lang w:val="hy-AM"/>
              </w:rPr>
              <w:t>կանոնակարգերի պահանջներին։</w:t>
            </w:r>
          </w:p>
          <w:p w:rsidR="00F07F59" w:rsidRPr="00C91D75" w:rsidRDefault="00F07F59" w:rsidP="00183C1C">
            <w:pPr>
              <w:spacing w:after="160" w:line="259" w:lineRule="auto"/>
              <w:contextualSpacing/>
              <w:jc w:val="both"/>
              <w:rPr>
                <w:rFonts w:ascii="GHEA Grapalat" w:hAnsi="GHEA Grapalat"/>
                <w:color w:val="FF0000"/>
                <w:sz w:val="20"/>
                <w:szCs w:val="20"/>
                <w:lang w:val="hy-AM"/>
              </w:rPr>
            </w:pPr>
            <w:r w:rsidRPr="00C91D75">
              <w:rPr>
                <w:rFonts w:ascii="GHEA Grapalat" w:hAnsi="GHEA Grapalat" w:cs="Sylfaen"/>
                <w:sz w:val="20"/>
                <w:szCs w:val="20"/>
                <w:lang w:val="hy-AM"/>
              </w:rPr>
              <w:t>Նախագծային փաստաթղթերը կազմել ՀՀ</w:t>
            </w:r>
            <w:r w:rsidRPr="00C91D75">
              <w:rPr>
                <w:rFonts w:ascii="GHEA Grapalat" w:hAnsi="GHEA Grapalat"/>
                <w:sz w:val="20"/>
                <w:szCs w:val="20"/>
                <w:lang w:val="hy-AM"/>
              </w:rPr>
              <w:t>-</w:t>
            </w:r>
            <w:r w:rsidRPr="00C91D75">
              <w:rPr>
                <w:rFonts w:ascii="GHEA Grapalat" w:hAnsi="GHEA Grapalat" w:cs="Sylfaen"/>
                <w:sz w:val="20"/>
                <w:szCs w:val="20"/>
                <w:lang w:val="hy-AM"/>
              </w:rPr>
              <w:t>ում գործող շինարարական նորմերին և կանոններին համաձայն</w:t>
            </w:r>
            <w:r w:rsidRPr="00C91D75">
              <w:rPr>
                <w:rFonts w:ascii="GHEA Grapalat" w:hAnsi="GHEA Grapalat"/>
                <w:sz w:val="20"/>
                <w:szCs w:val="20"/>
                <w:lang w:val="hy-AM"/>
              </w:rPr>
              <w:t>:</w:t>
            </w:r>
            <w:r w:rsidRPr="00C91D75">
              <w:rPr>
                <w:rFonts w:ascii="GHEA Grapalat" w:hAnsi="GHEA Grapalat" w:cs="Sylfaen"/>
                <w:sz w:val="20"/>
                <w:szCs w:val="20"/>
                <w:lang w:val="hy-AM"/>
              </w:rPr>
              <w:t>Նախագծերը</w:t>
            </w:r>
            <w:r w:rsidRPr="00ED60DB">
              <w:rPr>
                <w:rFonts w:ascii="GHEA Grapalat" w:hAnsi="GHEA Grapalat" w:cs="Sylfaen"/>
                <w:sz w:val="20"/>
                <w:szCs w:val="20"/>
                <w:lang w:val="hy-AM"/>
              </w:rPr>
              <w:t xml:space="preserve"> </w:t>
            </w:r>
            <w:r w:rsidRPr="00C91D75">
              <w:rPr>
                <w:rFonts w:ascii="GHEA Grapalat" w:hAnsi="GHEA Grapalat" w:cs="Sylfaen"/>
                <w:sz w:val="20"/>
                <w:szCs w:val="20"/>
                <w:lang w:val="hy-AM"/>
              </w:rPr>
              <w:t>պետք</w:t>
            </w:r>
            <w:r w:rsidRPr="00ED60DB">
              <w:rPr>
                <w:rFonts w:ascii="GHEA Grapalat" w:hAnsi="GHEA Grapalat" w:cs="Sylfaen"/>
                <w:sz w:val="20"/>
                <w:szCs w:val="20"/>
                <w:lang w:val="hy-AM"/>
              </w:rPr>
              <w:t xml:space="preserve"> </w:t>
            </w:r>
            <w:r w:rsidRPr="00C91D75">
              <w:rPr>
                <w:rFonts w:ascii="GHEA Grapalat" w:hAnsi="GHEA Grapalat" w:cs="Sylfaen"/>
                <w:sz w:val="20"/>
                <w:szCs w:val="20"/>
                <w:lang w:val="hy-AM"/>
              </w:rPr>
              <w:t>է</w:t>
            </w:r>
            <w:r w:rsidRPr="00ED60DB">
              <w:rPr>
                <w:rFonts w:ascii="GHEA Grapalat" w:hAnsi="GHEA Grapalat" w:cs="Sylfaen"/>
                <w:sz w:val="20"/>
                <w:szCs w:val="20"/>
                <w:lang w:val="hy-AM"/>
              </w:rPr>
              <w:t xml:space="preserve"> </w:t>
            </w:r>
            <w:r w:rsidRPr="00C91D75">
              <w:rPr>
                <w:rFonts w:ascii="GHEA Grapalat" w:hAnsi="GHEA Grapalat" w:cs="Sylfaen"/>
                <w:sz w:val="20"/>
                <w:szCs w:val="20"/>
                <w:lang w:val="hy-AM"/>
              </w:rPr>
              <w:t>կազմել</w:t>
            </w:r>
            <w:r w:rsidRPr="00ED60DB">
              <w:rPr>
                <w:rFonts w:ascii="GHEA Grapalat" w:hAnsi="GHEA Grapalat" w:cs="Sylfaen"/>
                <w:sz w:val="20"/>
                <w:szCs w:val="20"/>
                <w:lang w:val="hy-AM"/>
              </w:rPr>
              <w:t xml:space="preserve"> </w:t>
            </w:r>
            <w:r w:rsidRPr="00C91D75">
              <w:rPr>
                <w:rFonts w:ascii="GHEA Grapalat" w:hAnsi="GHEA Grapalat" w:cs="Sylfaen"/>
                <w:sz w:val="20"/>
                <w:szCs w:val="20"/>
                <w:lang w:val="hy-AM"/>
              </w:rPr>
              <w:t>ՀՀ</w:t>
            </w:r>
            <w:r w:rsidRPr="00ED60DB">
              <w:rPr>
                <w:rFonts w:ascii="GHEA Grapalat" w:hAnsi="GHEA Grapalat" w:cs="Sylfaen"/>
                <w:sz w:val="20"/>
                <w:szCs w:val="20"/>
                <w:lang w:val="hy-AM"/>
              </w:rPr>
              <w:t xml:space="preserve"> </w:t>
            </w:r>
            <w:r w:rsidRPr="00C91D75">
              <w:rPr>
                <w:rFonts w:ascii="GHEA Grapalat" w:hAnsi="GHEA Grapalat" w:cs="Sylfaen"/>
                <w:sz w:val="20"/>
                <w:szCs w:val="20"/>
                <w:lang w:val="hy-AM"/>
              </w:rPr>
              <w:t>Կառավարությանն առընթեր քաղաքաշինության պետական կոմիտեի նախագահի</w:t>
            </w:r>
            <w:r w:rsidRPr="00C91D75">
              <w:rPr>
                <w:rFonts w:ascii="GHEA Grapalat" w:hAnsi="GHEA Grapalat"/>
                <w:sz w:val="20"/>
                <w:szCs w:val="20"/>
                <w:lang w:val="hy-AM"/>
              </w:rPr>
              <w:t xml:space="preserve"> 11.09.2017</w:t>
            </w:r>
            <w:r w:rsidRPr="00C91D75">
              <w:rPr>
                <w:rFonts w:ascii="GHEA Grapalat" w:hAnsi="GHEA Grapalat" w:cs="Sylfaen"/>
                <w:sz w:val="20"/>
                <w:szCs w:val="20"/>
                <w:lang w:val="hy-AM"/>
              </w:rPr>
              <w:t>թ</w:t>
            </w:r>
            <w:r w:rsidRPr="00C91D75">
              <w:rPr>
                <w:rFonts w:ascii="GHEA Grapalat" w:hAnsi="GHEA Grapalat"/>
                <w:sz w:val="20"/>
                <w:szCs w:val="20"/>
                <w:lang w:val="hy-AM"/>
              </w:rPr>
              <w:t xml:space="preserve">. </w:t>
            </w:r>
            <w:r w:rsidRPr="00C91D75">
              <w:rPr>
                <w:rFonts w:ascii="GHEA Grapalat" w:hAnsi="GHEA Grapalat" w:cs="Sylfaen"/>
                <w:sz w:val="20"/>
                <w:szCs w:val="20"/>
                <w:lang w:val="hy-AM"/>
              </w:rPr>
              <w:t>թիվ</w:t>
            </w:r>
            <w:r w:rsidRPr="00C91D75">
              <w:rPr>
                <w:rFonts w:ascii="GHEA Grapalat" w:hAnsi="GHEA Grapalat"/>
                <w:sz w:val="20"/>
                <w:szCs w:val="20"/>
                <w:lang w:val="hy-AM"/>
              </w:rPr>
              <w:t xml:space="preserve"> 128-</w:t>
            </w:r>
            <w:r w:rsidRPr="00C91D75">
              <w:rPr>
                <w:rFonts w:ascii="GHEA Grapalat" w:hAnsi="GHEA Grapalat" w:cs="Sylfaen"/>
                <w:sz w:val="20"/>
                <w:szCs w:val="20"/>
                <w:lang w:val="hy-AM"/>
              </w:rPr>
              <w:t>Ն</w:t>
            </w:r>
            <w:r w:rsidRPr="00ED60DB">
              <w:rPr>
                <w:rFonts w:ascii="GHEA Grapalat" w:hAnsi="GHEA Grapalat" w:cs="Sylfaen"/>
                <w:sz w:val="20"/>
                <w:szCs w:val="20"/>
                <w:lang w:val="hy-AM"/>
              </w:rPr>
              <w:t xml:space="preserve"> </w:t>
            </w:r>
            <w:r w:rsidRPr="00C91D75">
              <w:rPr>
                <w:rFonts w:ascii="GHEA Grapalat" w:hAnsi="GHEA Grapalat" w:cs="Sylfaen"/>
                <w:sz w:val="20"/>
                <w:szCs w:val="20"/>
                <w:lang w:val="hy-AM"/>
              </w:rPr>
              <w:t>հրամանի համաձայն</w:t>
            </w:r>
            <w:r w:rsidRPr="00C91D75">
              <w:rPr>
                <w:rFonts w:ascii="GHEA Grapalat" w:hAnsi="GHEA Grapalat"/>
                <w:sz w:val="20"/>
                <w:szCs w:val="20"/>
                <w:lang w:val="hy-AM"/>
              </w:rPr>
              <w:t xml:space="preserve">, </w:t>
            </w:r>
            <w:r w:rsidRPr="00C91D75">
              <w:rPr>
                <w:rFonts w:ascii="GHEA Grapalat" w:hAnsi="GHEA Grapalat" w:cs="Sylfaen"/>
                <w:sz w:val="20"/>
                <w:szCs w:val="20"/>
                <w:lang w:val="hy-AM"/>
              </w:rPr>
              <w:t>իսկ նախահաշիվները կազմել</w:t>
            </w:r>
            <w:r w:rsidRPr="00ED60DB">
              <w:rPr>
                <w:rFonts w:ascii="GHEA Grapalat" w:hAnsi="GHEA Grapalat" w:cs="Sylfaen"/>
                <w:sz w:val="20"/>
                <w:szCs w:val="20"/>
                <w:lang w:val="hy-AM"/>
              </w:rPr>
              <w:t xml:space="preserve"> </w:t>
            </w:r>
            <w:r w:rsidRPr="00C91D75">
              <w:rPr>
                <w:rFonts w:ascii="GHEA Grapalat" w:hAnsi="GHEA Grapalat" w:cs="Sylfaen"/>
                <w:sz w:val="20"/>
                <w:szCs w:val="20"/>
                <w:lang w:val="hy-AM"/>
              </w:rPr>
              <w:t>ՀՀ</w:t>
            </w:r>
            <w:r w:rsidRPr="00ED60DB">
              <w:rPr>
                <w:rFonts w:ascii="GHEA Grapalat" w:hAnsi="GHEA Grapalat" w:cs="Sylfaen"/>
                <w:sz w:val="20"/>
                <w:szCs w:val="20"/>
                <w:lang w:val="hy-AM"/>
              </w:rPr>
              <w:t xml:space="preserve"> </w:t>
            </w:r>
            <w:r w:rsidRPr="00C91D75">
              <w:rPr>
                <w:rFonts w:ascii="GHEA Grapalat" w:hAnsi="GHEA Grapalat" w:cs="Sylfaen"/>
                <w:sz w:val="20"/>
                <w:szCs w:val="20"/>
                <w:lang w:val="hy-AM"/>
              </w:rPr>
              <w:t>Կառավարության</w:t>
            </w:r>
            <w:r w:rsidRPr="00C91D75">
              <w:rPr>
                <w:rFonts w:ascii="GHEA Grapalat" w:hAnsi="GHEA Grapalat"/>
                <w:sz w:val="20"/>
                <w:szCs w:val="20"/>
                <w:lang w:val="hy-AM"/>
              </w:rPr>
              <w:t xml:space="preserve"> 23.06.2011</w:t>
            </w:r>
            <w:r w:rsidRPr="00C91D75">
              <w:rPr>
                <w:rFonts w:ascii="GHEA Grapalat" w:hAnsi="GHEA Grapalat" w:cs="Sylfaen"/>
                <w:sz w:val="20"/>
                <w:szCs w:val="20"/>
                <w:lang w:val="hy-AM"/>
              </w:rPr>
              <w:t>թ</w:t>
            </w:r>
            <w:r w:rsidRPr="00C91D75">
              <w:rPr>
                <w:rFonts w:ascii="GHEA Grapalat" w:hAnsi="GHEA Grapalat"/>
                <w:sz w:val="20"/>
                <w:szCs w:val="20"/>
                <w:lang w:val="hy-AM"/>
              </w:rPr>
              <w:t xml:space="preserve">.  </w:t>
            </w:r>
            <w:r w:rsidRPr="00C91D75">
              <w:rPr>
                <w:rFonts w:ascii="GHEA Grapalat" w:hAnsi="GHEA Grapalat" w:cs="Sylfaen"/>
                <w:sz w:val="20"/>
                <w:szCs w:val="20"/>
                <w:lang w:val="hy-AM"/>
              </w:rPr>
              <w:t>թիվ</w:t>
            </w:r>
            <w:r w:rsidRPr="00C91D75">
              <w:rPr>
                <w:rFonts w:ascii="GHEA Grapalat" w:hAnsi="GHEA Grapalat"/>
                <w:sz w:val="20"/>
                <w:szCs w:val="20"/>
                <w:lang w:val="hy-AM"/>
              </w:rPr>
              <w:t xml:space="preserve"> 879-</w:t>
            </w:r>
            <w:r w:rsidRPr="00C91D75">
              <w:rPr>
                <w:rFonts w:ascii="GHEA Grapalat" w:hAnsi="GHEA Grapalat" w:cs="Sylfaen"/>
                <w:sz w:val="20"/>
                <w:szCs w:val="20"/>
                <w:lang w:val="hy-AM"/>
              </w:rPr>
              <w:t>Ն</w:t>
            </w:r>
            <w:r w:rsidRPr="00E74265">
              <w:rPr>
                <w:rFonts w:ascii="GHEA Grapalat" w:hAnsi="GHEA Grapalat" w:cs="Sylfaen"/>
                <w:sz w:val="20"/>
                <w:szCs w:val="20"/>
                <w:lang w:val="hy-AM"/>
              </w:rPr>
              <w:t xml:space="preserve"> </w:t>
            </w:r>
            <w:r w:rsidRPr="00C91D75">
              <w:rPr>
                <w:rFonts w:ascii="GHEA Grapalat" w:hAnsi="GHEA Grapalat" w:cs="Sylfaen"/>
                <w:sz w:val="20"/>
                <w:szCs w:val="20"/>
                <w:lang w:val="hy-AM"/>
              </w:rPr>
              <w:t>որոշմամբ</w:t>
            </w:r>
            <w:r w:rsidRPr="00E74265">
              <w:rPr>
                <w:rFonts w:ascii="GHEA Grapalat" w:hAnsi="GHEA Grapalat" w:cs="Sylfaen"/>
                <w:sz w:val="20"/>
                <w:szCs w:val="20"/>
                <w:lang w:val="hy-AM"/>
              </w:rPr>
              <w:t xml:space="preserve"> </w:t>
            </w:r>
            <w:r w:rsidRPr="00C91D75">
              <w:rPr>
                <w:rFonts w:ascii="GHEA Grapalat" w:hAnsi="GHEA Grapalat" w:cs="Sylfaen"/>
                <w:sz w:val="20"/>
                <w:szCs w:val="20"/>
                <w:lang w:val="hy-AM"/>
              </w:rPr>
              <w:t>սահմանված</w:t>
            </w:r>
            <w:r w:rsidRPr="00E74265">
              <w:rPr>
                <w:rFonts w:ascii="GHEA Grapalat" w:hAnsi="GHEA Grapalat" w:cs="Sylfaen"/>
                <w:sz w:val="20"/>
                <w:szCs w:val="20"/>
                <w:lang w:val="hy-AM"/>
              </w:rPr>
              <w:t xml:space="preserve"> </w:t>
            </w:r>
            <w:r w:rsidRPr="00C91D75">
              <w:rPr>
                <w:rFonts w:ascii="GHEA Grapalat" w:hAnsi="GHEA Grapalat" w:cs="Sylfaen"/>
                <w:sz w:val="20"/>
                <w:szCs w:val="20"/>
                <w:lang w:val="hy-AM"/>
              </w:rPr>
              <w:t>կարգի համապատասխան</w:t>
            </w:r>
            <w:r>
              <w:rPr>
                <w:rFonts w:ascii="GHEA Grapalat" w:hAnsi="GHEA Grapalat"/>
                <w:sz w:val="20"/>
                <w:szCs w:val="20"/>
                <w:lang w:val="hy-AM"/>
              </w:rPr>
              <w:t>:</w:t>
            </w:r>
            <w:r w:rsidRPr="00C91D75">
              <w:rPr>
                <w:rFonts w:ascii="GHEA Grapalat" w:hAnsi="GHEA Grapalat" w:cs="Sylfaen"/>
                <w:sz w:val="20"/>
                <w:szCs w:val="20"/>
                <w:lang w:val="hy-AM"/>
              </w:rPr>
              <w:t>Նախագծային փաստաթղթերի կազմը պետք</w:t>
            </w:r>
            <w:r w:rsidRPr="00E74265">
              <w:rPr>
                <w:rFonts w:ascii="GHEA Grapalat" w:hAnsi="GHEA Grapalat" w:cs="Sylfaen"/>
                <w:sz w:val="20"/>
                <w:szCs w:val="20"/>
                <w:lang w:val="hy-AM"/>
              </w:rPr>
              <w:t xml:space="preserve"> </w:t>
            </w:r>
            <w:r w:rsidRPr="00C91D75">
              <w:rPr>
                <w:rFonts w:ascii="GHEA Grapalat" w:hAnsi="GHEA Grapalat" w:cs="Sylfaen"/>
                <w:sz w:val="20"/>
                <w:szCs w:val="20"/>
                <w:lang w:val="hy-AM"/>
              </w:rPr>
              <w:t xml:space="preserve">է ներառի </w:t>
            </w:r>
            <w:r w:rsidRPr="00E74265">
              <w:rPr>
                <w:rFonts w:ascii="GHEA Grapalat" w:hAnsi="GHEA Grapalat" w:cs="Sylfaen"/>
                <w:sz w:val="20"/>
                <w:szCs w:val="20"/>
                <w:lang w:val="hy-AM"/>
              </w:rPr>
              <w:t>տ</w:t>
            </w:r>
            <w:r w:rsidRPr="00C91D75">
              <w:rPr>
                <w:rFonts w:ascii="GHEA Grapalat" w:hAnsi="GHEA Grapalat" w:cs="Sylfaen"/>
                <w:sz w:val="20"/>
                <w:szCs w:val="20"/>
                <w:lang w:val="hy-AM"/>
              </w:rPr>
              <w:t>րանսպորտային և ինժեներական</w:t>
            </w:r>
            <w:r w:rsidRPr="00E74265">
              <w:rPr>
                <w:rFonts w:ascii="GHEA Grapalat" w:hAnsi="GHEA Grapalat" w:cs="Sylfaen"/>
                <w:sz w:val="20"/>
                <w:szCs w:val="20"/>
                <w:lang w:val="hy-AM"/>
              </w:rPr>
              <w:t xml:space="preserve"> </w:t>
            </w:r>
            <w:r w:rsidRPr="00C91D75">
              <w:rPr>
                <w:rFonts w:ascii="GHEA Grapalat" w:hAnsi="GHEA Grapalat" w:cs="Sylfaen"/>
                <w:sz w:val="20"/>
                <w:szCs w:val="20"/>
                <w:lang w:val="hy-AM"/>
              </w:rPr>
              <w:t>լուծումների գծագրեր</w:t>
            </w:r>
            <w:r w:rsidRPr="00C91D75">
              <w:rPr>
                <w:rFonts w:ascii="GHEA Grapalat" w:hAnsi="GHEA Grapalat"/>
                <w:sz w:val="20"/>
                <w:szCs w:val="20"/>
                <w:lang w:val="hy-AM"/>
              </w:rPr>
              <w:t xml:space="preserve">, </w:t>
            </w:r>
            <w:r w:rsidRPr="00C91D75">
              <w:rPr>
                <w:rFonts w:ascii="GHEA Grapalat" w:hAnsi="GHEA Grapalat" w:cs="Sylfaen"/>
                <w:sz w:val="20"/>
                <w:szCs w:val="20"/>
                <w:lang w:val="hy-AM"/>
              </w:rPr>
              <w:t>նախահաշիվ</w:t>
            </w:r>
            <w:r w:rsidRPr="00C91D75">
              <w:rPr>
                <w:rFonts w:ascii="GHEA Grapalat" w:hAnsi="GHEA Grapalat"/>
                <w:sz w:val="20"/>
                <w:szCs w:val="20"/>
                <w:lang w:val="hy-AM"/>
              </w:rPr>
              <w:t xml:space="preserve">,  </w:t>
            </w:r>
            <w:r w:rsidRPr="00C91D75">
              <w:rPr>
                <w:rFonts w:ascii="GHEA Grapalat" w:hAnsi="GHEA Grapalat" w:cs="Sylfaen"/>
                <w:sz w:val="20"/>
                <w:szCs w:val="20"/>
                <w:lang w:val="hy-AM"/>
              </w:rPr>
              <w:t>նախահաշվի հիման վրա</w:t>
            </w:r>
            <w:r w:rsidRPr="00E74265">
              <w:rPr>
                <w:rFonts w:ascii="GHEA Grapalat" w:hAnsi="GHEA Grapalat" w:cs="Sylfaen"/>
                <w:sz w:val="20"/>
                <w:szCs w:val="20"/>
                <w:lang w:val="hy-AM"/>
              </w:rPr>
              <w:t xml:space="preserve"> </w:t>
            </w:r>
            <w:r w:rsidRPr="00C91D75">
              <w:rPr>
                <w:rFonts w:ascii="GHEA Grapalat" w:hAnsi="GHEA Grapalat" w:cs="Sylfaen"/>
                <w:sz w:val="20"/>
                <w:szCs w:val="20"/>
                <w:lang w:val="hy-AM"/>
              </w:rPr>
              <w:t>կազմված ծավալաթերթ</w:t>
            </w:r>
            <w:r w:rsidRPr="00C91D75">
              <w:rPr>
                <w:rFonts w:ascii="GHEA Grapalat" w:hAnsi="GHEA Grapalat"/>
                <w:sz w:val="20"/>
                <w:szCs w:val="20"/>
                <w:lang w:val="hy-AM"/>
              </w:rPr>
              <w:t>-</w:t>
            </w:r>
            <w:r w:rsidRPr="00C91D75">
              <w:rPr>
                <w:rFonts w:ascii="GHEA Grapalat" w:hAnsi="GHEA Grapalat" w:cs="Sylfaen"/>
                <w:sz w:val="20"/>
                <w:szCs w:val="20"/>
                <w:lang w:val="hy-AM"/>
              </w:rPr>
              <w:t>նախահաշիվ</w:t>
            </w:r>
            <w:r w:rsidRPr="00C91D75">
              <w:rPr>
                <w:rFonts w:ascii="GHEA Grapalat" w:hAnsi="GHEA Grapalat"/>
                <w:sz w:val="20"/>
                <w:szCs w:val="20"/>
                <w:lang w:val="hy-AM"/>
              </w:rPr>
              <w:t>/</w:t>
            </w:r>
            <w:r w:rsidRPr="00C91D75">
              <w:rPr>
                <w:rFonts w:ascii="GHEA Grapalat" w:hAnsi="GHEA Grapalat" w:cs="Sylfaen"/>
                <w:sz w:val="20"/>
                <w:szCs w:val="20"/>
                <w:lang w:val="hy-AM"/>
              </w:rPr>
              <w:t>հայերեն</w:t>
            </w:r>
            <w:r w:rsidRPr="00E74265">
              <w:rPr>
                <w:rFonts w:ascii="GHEA Grapalat" w:hAnsi="GHEA Grapalat" w:cs="Sylfaen"/>
                <w:sz w:val="20"/>
                <w:szCs w:val="20"/>
                <w:lang w:val="hy-AM"/>
              </w:rPr>
              <w:t xml:space="preserve"> </w:t>
            </w:r>
            <w:r w:rsidRPr="00C91D75">
              <w:rPr>
                <w:rFonts w:ascii="GHEA Grapalat" w:hAnsi="GHEA Grapalat" w:cs="Sylfaen"/>
                <w:sz w:val="20"/>
                <w:szCs w:val="20"/>
                <w:lang w:val="hy-AM"/>
              </w:rPr>
              <w:t>և ռուսերեն լեզուներով</w:t>
            </w:r>
            <w:r w:rsidRPr="00E74265">
              <w:rPr>
                <w:rFonts w:ascii="GHEA Grapalat" w:hAnsi="GHEA Grapalat"/>
                <w:sz w:val="20"/>
                <w:szCs w:val="20"/>
                <w:lang w:val="hy-AM"/>
              </w:rPr>
              <w:t>/:</w:t>
            </w:r>
            <w:r w:rsidRPr="00C91D75">
              <w:rPr>
                <w:rFonts w:ascii="GHEA Grapalat" w:hAnsi="GHEA Grapalat" w:cs="Sylfaen"/>
                <w:sz w:val="20"/>
                <w:szCs w:val="20"/>
                <w:lang w:val="hy-AM"/>
              </w:rPr>
              <w:t>Վճարումը կատարվելու</w:t>
            </w:r>
            <w:r w:rsidRPr="00E74265">
              <w:rPr>
                <w:rFonts w:ascii="GHEA Grapalat" w:hAnsi="GHEA Grapalat" w:cs="Sylfaen"/>
                <w:sz w:val="20"/>
                <w:szCs w:val="20"/>
                <w:lang w:val="hy-AM"/>
              </w:rPr>
              <w:t xml:space="preserve"> </w:t>
            </w:r>
            <w:r w:rsidRPr="00C91D75">
              <w:rPr>
                <w:rFonts w:ascii="GHEA Grapalat" w:hAnsi="GHEA Grapalat" w:cs="Sylfaen"/>
                <w:sz w:val="20"/>
                <w:szCs w:val="20"/>
                <w:lang w:val="hy-AM"/>
              </w:rPr>
              <w:t>է</w:t>
            </w:r>
            <w:r w:rsidRPr="006846D2">
              <w:rPr>
                <w:rFonts w:ascii="GHEA Grapalat" w:hAnsi="GHEA Grapalat" w:cs="Sylfaen"/>
                <w:sz w:val="20"/>
                <w:szCs w:val="20"/>
                <w:lang w:val="hy-AM"/>
              </w:rPr>
              <w:t xml:space="preserve"> </w:t>
            </w:r>
            <w:r w:rsidRPr="00C91D75">
              <w:rPr>
                <w:rFonts w:ascii="GHEA Grapalat" w:hAnsi="GHEA Grapalat" w:cs="Sylfaen"/>
                <w:sz w:val="20"/>
                <w:szCs w:val="20"/>
                <w:lang w:val="hy-AM"/>
              </w:rPr>
              <w:t>նախագծերի փորձաքննության դրական եզրակացության դեպքում:</w:t>
            </w:r>
          </w:p>
        </w:tc>
        <w:tc>
          <w:tcPr>
            <w:tcW w:w="894" w:type="dxa"/>
            <w:vAlign w:val="center"/>
          </w:tcPr>
          <w:p w:rsidR="00F07F59" w:rsidRPr="001A0AB3" w:rsidRDefault="00F07F59" w:rsidP="00596A94">
            <w:pPr>
              <w:jc w:val="center"/>
              <w:rPr>
                <w:rFonts w:ascii="GHEA Grapalat" w:hAnsi="GHEA Grapalat" w:cs="Calibri"/>
                <w:bCs/>
                <w:iCs/>
                <w:sz w:val="20"/>
                <w:szCs w:val="18"/>
                <w:lang w:val="ru-RU"/>
              </w:rPr>
            </w:pPr>
            <w:r w:rsidRPr="001A0AB3">
              <w:rPr>
                <w:rFonts w:ascii="GHEA Grapalat" w:hAnsi="GHEA Grapalat" w:cs="Calibri"/>
                <w:bCs/>
                <w:iCs/>
                <w:sz w:val="20"/>
                <w:szCs w:val="18"/>
                <w:lang w:val="ru-RU"/>
              </w:rPr>
              <w:lastRenderedPageBreak/>
              <w:t>դրամ</w:t>
            </w:r>
          </w:p>
        </w:tc>
        <w:tc>
          <w:tcPr>
            <w:tcW w:w="682" w:type="dxa"/>
            <w:vAlign w:val="center"/>
          </w:tcPr>
          <w:p w:rsidR="00F07F59" w:rsidRPr="001A0AB3" w:rsidRDefault="00F07F59" w:rsidP="00596A94">
            <w:pPr>
              <w:jc w:val="center"/>
              <w:rPr>
                <w:rFonts w:ascii="GHEA Grapalat" w:hAnsi="GHEA Grapalat" w:cs="Calibri"/>
                <w:bCs/>
                <w:iCs/>
                <w:sz w:val="20"/>
                <w:szCs w:val="18"/>
                <w:lang w:val="ru-RU"/>
              </w:rPr>
            </w:pPr>
          </w:p>
        </w:tc>
        <w:tc>
          <w:tcPr>
            <w:tcW w:w="1195" w:type="dxa"/>
            <w:vAlign w:val="center"/>
          </w:tcPr>
          <w:p w:rsidR="00F07F59" w:rsidRPr="001A0AB3" w:rsidRDefault="00F07F59" w:rsidP="00596A94">
            <w:pPr>
              <w:jc w:val="center"/>
              <w:rPr>
                <w:rFonts w:ascii="GHEA Grapalat" w:hAnsi="GHEA Grapalat" w:cs="Calibri"/>
                <w:bCs/>
                <w:iCs/>
                <w:sz w:val="20"/>
                <w:szCs w:val="18"/>
                <w:lang w:val="hy-AM"/>
              </w:rPr>
            </w:pPr>
            <w:r w:rsidRPr="001A0AB3">
              <w:rPr>
                <w:rFonts w:ascii="GHEA Grapalat" w:hAnsi="GHEA Grapalat" w:cs="Calibri"/>
                <w:bCs/>
                <w:iCs/>
                <w:sz w:val="20"/>
                <w:szCs w:val="18"/>
                <w:lang w:val="hy-AM"/>
              </w:rPr>
              <w:t>1</w:t>
            </w:r>
          </w:p>
        </w:tc>
        <w:tc>
          <w:tcPr>
            <w:tcW w:w="1781" w:type="dxa"/>
            <w:shd w:val="clear" w:color="auto" w:fill="auto"/>
          </w:tcPr>
          <w:p w:rsidR="00F07F59" w:rsidRPr="001A0AB3" w:rsidRDefault="00F07F59" w:rsidP="00596A94">
            <w:pPr>
              <w:jc w:val="center"/>
              <w:rPr>
                <w:rFonts w:ascii="GHEA Grapalat" w:hAnsi="GHEA Grapalat" w:cs="Calibri"/>
                <w:bCs/>
                <w:iCs/>
                <w:sz w:val="20"/>
                <w:szCs w:val="18"/>
                <w:lang w:val="hy-AM"/>
              </w:rPr>
            </w:pPr>
          </w:p>
          <w:p w:rsidR="00F07F59" w:rsidRPr="00136D3C" w:rsidRDefault="00F07F59" w:rsidP="00596A94">
            <w:pPr>
              <w:jc w:val="center"/>
              <w:rPr>
                <w:rFonts w:ascii="GHEA Grapalat" w:hAnsi="GHEA Grapalat"/>
                <w:sz w:val="20"/>
                <w:lang w:val="hy-AM"/>
              </w:rPr>
            </w:pPr>
            <w:r w:rsidRPr="001A0AB3">
              <w:rPr>
                <w:rFonts w:ascii="GHEA Grapalat" w:hAnsi="GHEA Grapalat" w:cs="Calibri"/>
                <w:bCs/>
                <w:iCs/>
                <w:sz w:val="20"/>
                <w:szCs w:val="18"/>
                <w:lang w:val="hy-AM"/>
              </w:rPr>
              <w:t>ՀՀ, Տավուշի մարզ, Բերդ համայնք</w:t>
            </w:r>
          </w:p>
        </w:tc>
        <w:tc>
          <w:tcPr>
            <w:tcW w:w="1788" w:type="dxa"/>
            <w:shd w:val="clear" w:color="auto" w:fill="auto"/>
            <w:vAlign w:val="center"/>
          </w:tcPr>
          <w:p w:rsidR="00F07F59" w:rsidRPr="001A0AB3" w:rsidRDefault="002D76EC" w:rsidP="00596A94">
            <w:pPr>
              <w:jc w:val="center"/>
              <w:rPr>
                <w:rFonts w:ascii="GHEA Grapalat" w:hAnsi="GHEA Grapalat" w:cs="Calibri"/>
                <w:bCs/>
                <w:i/>
                <w:iCs/>
                <w:sz w:val="20"/>
                <w:szCs w:val="18"/>
                <w:lang w:val="hy-AM"/>
              </w:rPr>
            </w:pPr>
            <w:r w:rsidRPr="001A0AB3">
              <w:rPr>
                <w:rFonts w:ascii="GHEA Grapalat" w:hAnsi="GHEA Grapalat" w:cs="Calibri"/>
                <w:sz w:val="20"/>
                <w:szCs w:val="18"/>
                <w:lang w:val="hy-AM"/>
              </w:rPr>
              <w:t>Պայմանագ</w:t>
            </w:r>
            <w:r>
              <w:rPr>
                <w:rFonts w:ascii="GHEA Grapalat" w:hAnsi="GHEA Grapalat" w:cs="Calibri"/>
                <w:sz w:val="20"/>
                <w:szCs w:val="18"/>
                <w:lang w:val="hy-AM"/>
              </w:rPr>
              <w:t>իրը ուժի մեջ մտնելու օրվանից</w:t>
            </w:r>
            <w:r w:rsidRPr="002D76EC">
              <w:rPr>
                <w:rFonts w:ascii="GHEA Grapalat" w:hAnsi="GHEA Grapalat" w:cs="Calibri"/>
                <w:sz w:val="20"/>
                <w:szCs w:val="18"/>
                <w:lang w:val="hy-AM"/>
              </w:rPr>
              <w:t xml:space="preserve"> մինչև 15.12.2025թ.</w:t>
            </w:r>
          </w:p>
        </w:tc>
      </w:tr>
      <w:tr w:rsidR="00F07F59" w:rsidRPr="002D76EC" w:rsidTr="00CB17DB">
        <w:trPr>
          <w:trHeight w:val="584"/>
          <w:jc w:val="center"/>
        </w:trPr>
        <w:tc>
          <w:tcPr>
            <w:tcW w:w="630" w:type="dxa"/>
            <w:vAlign w:val="center"/>
          </w:tcPr>
          <w:p w:rsidR="00F07F59" w:rsidRPr="00C91D75" w:rsidRDefault="00F07F59" w:rsidP="000D2355">
            <w:pPr>
              <w:jc w:val="center"/>
              <w:rPr>
                <w:rFonts w:ascii="GHEA Grapalat" w:hAnsi="GHEA Grapalat" w:cs="Calibri"/>
                <w:bCs/>
                <w:iCs/>
                <w:sz w:val="20"/>
                <w:szCs w:val="20"/>
                <w:lang w:val="ru-RU"/>
              </w:rPr>
            </w:pPr>
            <w:r w:rsidRPr="00C91D75">
              <w:rPr>
                <w:rFonts w:ascii="GHEA Grapalat" w:hAnsi="GHEA Grapalat" w:cs="Calibri"/>
                <w:bCs/>
                <w:iCs/>
                <w:sz w:val="20"/>
                <w:szCs w:val="20"/>
                <w:lang w:val="ru-RU"/>
              </w:rPr>
              <w:lastRenderedPageBreak/>
              <w:t>3</w:t>
            </w:r>
          </w:p>
        </w:tc>
        <w:tc>
          <w:tcPr>
            <w:tcW w:w="1485" w:type="dxa"/>
            <w:vAlign w:val="center"/>
          </w:tcPr>
          <w:p w:rsidR="00F07F59" w:rsidRPr="00C91D75" w:rsidRDefault="00F07F59" w:rsidP="000D2355">
            <w:pPr>
              <w:jc w:val="center"/>
              <w:rPr>
                <w:rFonts w:ascii="GHEA Grapalat" w:hAnsi="GHEA Grapalat" w:cs="Arial"/>
                <w:sz w:val="20"/>
                <w:szCs w:val="20"/>
                <w:lang w:val="ru-RU"/>
              </w:rPr>
            </w:pPr>
            <w:r w:rsidRPr="00C91D75">
              <w:rPr>
                <w:rFonts w:ascii="GHEA Grapalat" w:hAnsi="GHEA Grapalat" w:cs="Arial"/>
                <w:sz w:val="20"/>
                <w:szCs w:val="20"/>
                <w:lang w:val="ru-RU"/>
              </w:rPr>
              <w:t>71241200/12</w:t>
            </w:r>
          </w:p>
        </w:tc>
        <w:tc>
          <w:tcPr>
            <w:tcW w:w="6592" w:type="dxa"/>
            <w:vAlign w:val="bottom"/>
          </w:tcPr>
          <w:p w:rsidR="00F07F59" w:rsidRPr="006846D2" w:rsidRDefault="00F07F59" w:rsidP="006846D2">
            <w:pPr>
              <w:jc w:val="both"/>
              <w:rPr>
                <w:rFonts w:ascii="GHEA Grapalat" w:hAnsi="GHEA Grapalat" w:cs="Sylfaen"/>
                <w:sz w:val="20"/>
                <w:szCs w:val="20"/>
                <w:lang w:val="ru-RU" w:eastAsia="ru-RU"/>
              </w:rPr>
            </w:pPr>
            <w:r w:rsidRPr="006846D2">
              <w:rPr>
                <w:rFonts w:ascii="GHEA Grapalat" w:hAnsi="GHEA Grapalat" w:cs="Arial"/>
                <w:iCs/>
                <w:sz w:val="20"/>
                <w:szCs w:val="20"/>
                <w:lang w:val="hy-AM" w:eastAsia="ru-RU"/>
              </w:rPr>
              <w:t xml:space="preserve">ՀՀ Տավուշի մարզի </w:t>
            </w:r>
            <w:r w:rsidRPr="006846D2">
              <w:rPr>
                <w:rFonts w:ascii="GHEA Grapalat" w:hAnsi="GHEA Grapalat" w:cs="Sylfaen"/>
                <w:sz w:val="20"/>
                <w:szCs w:val="20"/>
                <w:lang w:val="hy-AM" w:eastAsia="ru-RU"/>
              </w:rPr>
              <w:t xml:space="preserve">Բերդ համայնքի </w:t>
            </w:r>
            <w:r w:rsidRPr="006846D2">
              <w:rPr>
                <w:rFonts w:ascii="GHEA Grapalat" w:hAnsi="GHEA Grapalat" w:cs="Sylfaen"/>
                <w:sz w:val="20"/>
                <w:szCs w:val="20"/>
                <w:lang w:eastAsia="ru-RU"/>
              </w:rPr>
              <w:t>արդեն</w:t>
            </w:r>
            <w:r w:rsidRPr="006846D2">
              <w:rPr>
                <w:rFonts w:ascii="GHEA Grapalat" w:hAnsi="GHEA Grapalat" w:cs="Sylfaen"/>
                <w:sz w:val="20"/>
                <w:szCs w:val="20"/>
                <w:lang w:val="ru-RU" w:eastAsia="ru-RU"/>
              </w:rPr>
              <w:t xml:space="preserve"> </w:t>
            </w:r>
            <w:r w:rsidRPr="006846D2">
              <w:rPr>
                <w:rFonts w:ascii="GHEA Grapalat" w:hAnsi="GHEA Grapalat" w:cs="Sylfaen"/>
                <w:sz w:val="20"/>
                <w:szCs w:val="20"/>
                <w:lang w:eastAsia="ru-RU"/>
              </w:rPr>
              <w:t>իսկ</w:t>
            </w:r>
            <w:r w:rsidRPr="006846D2">
              <w:rPr>
                <w:rFonts w:ascii="GHEA Grapalat" w:hAnsi="GHEA Grapalat" w:cs="Sylfaen"/>
                <w:sz w:val="20"/>
                <w:szCs w:val="20"/>
                <w:lang w:val="ru-RU" w:eastAsia="ru-RU"/>
              </w:rPr>
              <w:t xml:space="preserve"> </w:t>
            </w:r>
            <w:r w:rsidRPr="006846D2">
              <w:rPr>
                <w:rFonts w:ascii="GHEA Grapalat" w:hAnsi="GHEA Grapalat" w:cs="Sylfaen"/>
                <w:sz w:val="20"/>
                <w:szCs w:val="20"/>
                <w:lang w:eastAsia="ru-RU"/>
              </w:rPr>
              <w:t>գոյություն</w:t>
            </w:r>
            <w:r w:rsidRPr="006846D2">
              <w:rPr>
                <w:rFonts w:ascii="GHEA Grapalat" w:hAnsi="GHEA Grapalat" w:cs="Sylfaen"/>
                <w:sz w:val="20"/>
                <w:szCs w:val="20"/>
                <w:lang w:val="ru-RU" w:eastAsia="ru-RU"/>
              </w:rPr>
              <w:t xml:space="preserve"> </w:t>
            </w:r>
            <w:r w:rsidRPr="006846D2">
              <w:rPr>
                <w:rFonts w:ascii="GHEA Grapalat" w:hAnsi="GHEA Grapalat" w:cs="Sylfaen"/>
                <w:sz w:val="20"/>
                <w:szCs w:val="20"/>
                <w:lang w:eastAsia="ru-RU"/>
              </w:rPr>
              <w:t>ունեցող</w:t>
            </w:r>
            <w:r w:rsidRPr="006846D2">
              <w:rPr>
                <w:rFonts w:ascii="GHEA Grapalat" w:hAnsi="GHEA Grapalat" w:cs="Sylfaen"/>
                <w:sz w:val="20"/>
                <w:szCs w:val="20"/>
                <w:lang w:val="ru-RU" w:eastAsia="ru-RU"/>
              </w:rPr>
              <w:t xml:space="preserve"> </w:t>
            </w:r>
            <w:r w:rsidRPr="006846D2">
              <w:rPr>
                <w:rFonts w:ascii="GHEA Grapalat" w:hAnsi="GHEA Grapalat" w:cs="Sylfaen"/>
                <w:sz w:val="20"/>
                <w:szCs w:val="20"/>
                <w:lang w:eastAsia="ru-RU"/>
              </w:rPr>
              <w:t>հաստատված</w:t>
            </w:r>
            <w:r w:rsidRPr="006846D2">
              <w:rPr>
                <w:rFonts w:ascii="GHEA Grapalat" w:hAnsi="GHEA Grapalat" w:cs="Sylfaen"/>
                <w:sz w:val="20"/>
                <w:szCs w:val="20"/>
                <w:lang w:val="ru-RU" w:eastAsia="ru-RU"/>
              </w:rPr>
              <w:t xml:space="preserve"> </w:t>
            </w:r>
            <w:r w:rsidRPr="006846D2">
              <w:rPr>
                <w:rFonts w:ascii="GHEA Grapalat" w:hAnsi="GHEA Grapalat" w:cs="Sylfaen"/>
                <w:sz w:val="20"/>
                <w:szCs w:val="20"/>
                <w:lang w:eastAsia="ru-RU"/>
              </w:rPr>
              <w:t>նախագծերի</w:t>
            </w:r>
            <w:r w:rsidRPr="006846D2">
              <w:rPr>
                <w:rFonts w:ascii="GHEA Grapalat" w:hAnsi="GHEA Grapalat" w:cs="Sylfaen"/>
                <w:sz w:val="20"/>
                <w:szCs w:val="20"/>
                <w:lang w:val="ru-RU" w:eastAsia="ru-RU"/>
              </w:rPr>
              <w:t xml:space="preserve"> </w:t>
            </w:r>
            <w:r w:rsidRPr="006846D2">
              <w:rPr>
                <w:rFonts w:ascii="GHEA Grapalat" w:hAnsi="GHEA Grapalat" w:cs="Sylfaen"/>
                <w:sz w:val="20"/>
                <w:szCs w:val="20"/>
                <w:lang w:eastAsia="ru-RU"/>
              </w:rPr>
              <w:t>լրամշակում</w:t>
            </w:r>
            <w:r w:rsidRPr="006846D2">
              <w:rPr>
                <w:rFonts w:ascii="GHEA Grapalat" w:hAnsi="GHEA Grapalat" w:cs="Sylfaen"/>
                <w:sz w:val="20"/>
                <w:szCs w:val="20"/>
                <w:lang w:val="ru-RU" w:eastAsia="ru-RU"/>
              </w:rPr>
              <w:t xml:space="preserve"> /2023</w:t>
            </w:r>
            <w:r w:rsidRPr="006846D2">
              <w:rPr>
                <w:rFonts w:ascii="GHEA Grapalat" w:hAnsi="GHEA Grapalat" w:cs="Sylfaen"/>
                <w:sz w:val="20"/>
                <w:szCs w:val="20"/>
                <w:lang w:eastAsia="ru-RU"/>
              </w:rPr>
              <w:t>թ</w:t>
            </w:r>
            <w:r w:rsidRPr="006846D2">
              <w:rPr>
                <w:rFonts w:ascii="GHEA Grapalat" w:hAnsi="GHEA Grapalat" w:cs="Sylfaen"/>
                <w:sz w:val="20"/>
                <w:szCs w:val="20"/>
                <w:lang w:val="ru-RU" w:eastAsia="ru-RU"/>
              </w:rPr>
              <w:t xml:space="preserve">/ </w:t>
            </w:r>
            <w:r w:rsidRPr="006846D2">
              <w:rPr>
                <w:rFonts w:ascii="GHEA Grapalat" w:hAnsi="GHEA Grapalat" w:cs="Sylfaen"/>
                <w:sz w:val="20"/>
                <w:szCs w:val="20"/>
                <w:lang w:eastAsia="ru-RU"/>
              </w:rPr>
              <w:t>նախահաշիվների</w:t>
            </w:r>
            <w:r w:rsidRPr="006846D2">
              <w:rPr>
                <w:rFonts w:ascii="GHEA Grapalat" w:hAnsi="GHEA Grapalat" w:cs="Sylfaen"/>
                <w:sz w:val="20"/>
                <w:szCs w:val="20"/>
                <w:lang w:val="ru-RU" w:eastAsia="ru-RU"/>
              </w:rPr>
              <w:t xml:space="preserve"> </w:t>
            </w:r>
            <w:r w:rsidRPr="006846D2">
              <w:rPr>
                <w:rFonts w:ascii="GHEA Grapalat" w:hAnsi="GHEA Grapalat" w:cs="Sylfaen"/>
                <w:sz w:val="20"/>
                <w:szCs w:val="20"/>
                <w:lang w:eastAsia="ru-RU"/>
              </w:rPr>
              <w:t>վերահաշվարկ</w:t>
            </w:r>
            <w:r>
              <w:rPr>
                <w:rFonts w:ascii="GHEA Grapalat" w:hAnsi="GHEA Grapalat" w:cs="Sylfaen"/>
                <w:sz w:val="20"/>
                <w:szCs w:val="20"/>
                <w:lang w:val="ru-RU" w:eastAsia="ru-RU"/>
              </w:rPr>
              <w:t xml:space="preserve"> </w:t>
            </w:r>
            <w:r w:rsidRPr="006846D2">
              <w:rPr>
                <w:rFonts w:ascii="GHEA Grapalat" w:hAnsi="GHEA Grapalat" w:cs="Sylfaen"/>
                <w:sz w:val="20"/>
                <w:szCs w:val="20"/>
                <w:lang w:eastAsia="ru-RU"/>
              </w:rPr>
              <w:t>նախագծերը</w:t>
            </w:r>
            <w:r w:rsidRPr="006846D2">
              <w:rPr>
                <w:rFonts w:ascii="GHEA Grapalat" w:hAnsi="GHEA Grapalat" w:cs="Sylfaen"/>
                <w:sz w:val="20"/>
                <w:szCs w:val="20"/>
                <w:lang w:val="ru-RU" w:eastAsia="ru-RU"/>
              </w:rPr>
              <w:t xml:space="preserve"> </w:t>
            </w:r>
            <w:r w:rsidRPr="006846D2">
              <w:rPr>
                <w:rFonts w:ascii="GHEA Grapalat" w:hAnsi="GHEA Grapalat" w:cs="Sylfaen"/>
                <w:sz w:val="20"/>
                <w:szCs w:val="20"/>
                <w:lang w:eastAsia="ru-RU"/>
              </w:rPr>
              <w:t>առակա</w:t>
            </w:r>
            <w:r w:rsidRPr="006846D2">
              <w:rPr>
                <w:rFonts w:ascii="GHEA Grapalat" w:hAnsi="GHEA Grapalat" w:cs="Sylfaen"/>
                <w:sz w:val="20"/>
                <w:szCs w:val="20"/>
                <w:lang w:val="ru-RU" w:eastAsia="ru-RU"/>
              </w:rPr>
              <w:t xml:space="preserve"> </w:t>
            </w:r>
            <w:r w:rsidRPr="006846D2">
              <w:rPr>
                <w:rFonts w:ascii="GHEA Grapalat" w:hAnsi="GHEA Grapalat" w:cs="Sylfaen"/>
                <w:sz w:val="20"/>
                <w:szCs w:val="20"/>
                <w:lang w:eastAsia="ru-RU"/>
              </w:rPr>
              <w:t>են</w:t>
            </w:r>
            <w:r w:rsidRPr="006846D2">
              <w:rPr>
                <w:rFonts w:ascii="GHEA Grapalat" w:hAnsi="GHEA Grapalat" w:cs="Sylfaen"/>
                <w:sz w:val="20"/>
                <w:szCs w:val="20"/>
                <w:lang w:val="ru-RU" w:eastAsia="ru-RU"/>
              </w:rPr>
              <w:t xml:space="preserve"> </w:t>
            </w:r>
            <w:r w:rsidRPr="006846D2">
              <w:rPr>
                <w:rFonts w:ascii="GHEA Grapalat" w:hAnsi="GHEA Grapalat" w:cs="Sylfaen"/>
                <w:sz w:val="20"/>
                <w:szCs w:val="20"/>
                <w:lang w:eastAsia="ru-RU"/>
              </w:rPr>
              <w:t>փաստաթղթային</w:t>
            </w:r>
            <w:r w:rsidRPr="006846D2">
              <w:rPr>
                <w:rFonts w:ascii="GHEA Grapalat" w:hAnsi="GHEA Grapalat" w:cs="Sylfaen"/>
                <w:sz w:val="20"/>
                <w:szCs w:val="20"/>
                <w:lang w:val="ru-RU" w:eastAsia="ru-RU"/>
              </w:rPr>
              <w:t xml:space="preserve"> </w:t>
            </w:r>
            <w:r w:rsidRPr="006846D2">
              <w:rPr>
                <w:rFonts w:ascii="GHEA Grapalat" w:hAnsi="GHEA Grapalat" w:cs="Sylfaen"/>
                <w:sz w:val="20"/>
                <w:szCs w:val="20"/>
                <w:lang w:eastAsia="ru-RU"/>
              </w:rPr>
              <w:t>տարփերակով</w:t>
            </w:r>
            <w:r>
              <w:rPr>
                <w:rFonts w:ascii="GHEA Grapalat" w:hAnsi="GHEA Grapalat" w:cs="Sylfaen"/>
                <w:sz w:val="20"/>
                <w:szCs w:val="20"/>
                <w:lang w:val="ru-RU" w:eastAsia="ru-RU"/>
              </w:rPr>
              <w:t>:</w:t>
            </w:r>
            <w:r w:rsidRPr="006846D2">
              <w:rPr>
                <w:rFonts w:ascii="GHEA Grapalat" w:hAnsi="GHEA Grapalat" w:cs="Sylfaen"/>
                <w:sz w:val="20"/>
                <w:szCs w:val="20"/>
                <w:lang w:eastAsia="ru-RU"/>
              </w:rPr>
              <w:t>Նախագծողի</w:t>
            </w:r>
            <w:r w:rsidRPr="006846D2">
              <w:rPr>
                <w:rFonts w:ascii="GHEA Grapalat" w:hAnsi="GHEA Grapalat" w:cs="Sylfaen"/>
                <w:sz w:val="20"/>
                <w:szCs w:val="20"/>
                <w:lang w:val="ru-RU" w:eastAsia="ru-RU"/>
              </w:rPr>
              <w:t xml:space="preserve"> </w:t>
            </w:r>
            <w:r w:rsidRPr="006846D2">
              <w:rPr>
                <w:rFonts w:ascii="GHEA Grapalat" w:hAnsi="GHEA Grapalat" w:cs="Sylfaen"/>
                <w:sz w:val="20"/>
                <w:szCs w:val="20"/>
                <w:lang w:eastAsia="ru-RU"/>
              </w:rPr>
              <w:t>կողմից</w:t>
            </w:r>
            <w:r w:rsidRPr="006846D2">
              <w:rPr>
                <w:rFonts w:ascii="GHEA Grapalat" w:hAnsi="GHEA Grapalat" w:cs="Sylfaen"/>
                <w:sz w:val="20"/>
                <w:szCs w:val="20"/>
                <w:lang w:val="ru-RU" w:eastAsia="ru-RU"/>
              </w:rPr>
              <w:t xml:space="preserve"> </w:t>
            </w:r>
            <w:r w:rsidRPr="006846D2">
              <w:rPr>
                <w:rFonts w:ascii="GHEA Grapalat" w:hAnsi="GHEA Grapalat" w:cs="Sylfaen"/>
                <w:sz w:val="20"/>
                <w:szCs w:val="20"/>
                <w:lang w:eastAsia="ru-RU"/>
              </w:rPr>
              <w:t>պետք</w:t>
            </w:r>
            <w:r w:rsidRPr="006846D2">
              <w:rPr>
                <w:rFonts w:ascii="GHEA Grapalat" w:hAnsi="GHEA Grapalat" w:cs="Sylfaen"/>
                <w:sz w:val="20"/>
                <w:szCs w:val="20"/>
                <w:lang w:val="ru-RU" w:eastAsia="ru-RU"/>
              </w:rPr>
              <w:t xml:space="preserve"> </w:t>
            </w:r>
            <w:r w:rsidRPr="006846D2">
              <w:rPr>
                <w:rFonts w:ascii="GHEA Grapalat" w:hAnsi="GHEA Grapalat" w:cs="Sylfaen"/>
                <w:sz w:val="20"/>
                <w:szCs w:val="20"/>
                <w:lang w:eastAsia="ru-RU"/>
              </w:rPr>
              <w:t>է</w:t>
            </w:r>
            <w:r w:rsidRPr="006846D2">
              <w:rPr>
                <w:rFonts w:ascii="GHEA Grapalat" w:hAnsi="GHEA Grapalat" w:cs="Sylfaen"/>
                <w:sz w:val="20"/>
                <w:szCs w:val="20"/>
                <w:lang w:val="ru-RU" w:eastAsia="ru-RU"/>
              </w:rPr>
              <w:t xml:space="preserve"> </w:t>
            </w:r>
            <w:r w:rsidRPr="006846D2">
              <w:rPr>
                <w:rFonts w:ascii="GHEA Grapalat" w:hAnsi="GHEA Grapalat" w:cs="Sylfaen"/>
                <w:sz w:val="20"/>
                <w:szCs w:val="20"/>
                <w:lang w:eastAsia="ru-RU"/>
              </w:rPr>
              <w:t>ներկայցվի</w:t>
            </w:r>
            <w:r>
              <w:rPr>
                <w:rFonts w:ascii="GHEA Grapalat" w:hAnsi="GHEA Grapalat" w:cs="Sylfaen"/>
                <w:sz w:val="20"/>
                <w:szCs w:val="20"/>
                <w:lang w:val="ru-RU" w:eastAsia="ru-RU"/>
              </w:rPr>
              <w:t xml:space="preserve"> </w:t>
            </w:r>
            <w:r w:rsidRPr="006846D2">
              <w:rPr>
                <w:rFonts w:ascii="GHEA Grapalat" w:hAnsi="GHEA Grapalat" w:cs="Sylfaen"/>
                <w:sz w:val="20"/>
                <w:szCs w:val="20"/>
                <w:lang w:eastAsia="ru-RU"/>
              </w:rPr>
              <w:t>հայտ</w:t>
            </w:r>
            <w:r w:rsidRPr="006846D2">
              <w:rPr>
                <w:rFonts w:ascii="GHEA Grapalat" w:hAnsi="GHEA Grapalat" w:cs="Sylfaen"/>
                <w:sz w:val="20"/>
                <w:szCs w:val="20"/>
                <w:lang w:val="ru-RU" w:eastAsia="ru-RU"/>
              </w:rPr>
              <w:t xml:space="preserve"> </w:t>
            </w:r>
            <w:r w:rsidRPr="006846D2">
              <w:rPr>
                <w:rFonts w:ascii="GHEA Grapalat" w:hAnsi="GHEA Grapalat" w:cs="Sylfaen"/>
                <w:sz w:val="20"/>
                <w:szCs w:val="20"/>
                <w:lang w:eastAsia="ru-RU"/>
              </w:rPr>
              <w:t>և</w:t>
            </w:r>
            <w:r w:rsidRPr="006846D2">
              <w:rPr>
                <w:rFonts w:ascii="GHEA Grapalat" w:hAnsi="GHEA Grapalat" w:cs="Sylfaen"/>
                <w:sz w:val="20"/>
                <w:szCs w:val="20"/>
                <w:lang w:val="ru-RU" w:eastAsia="ru-RU"/>
              </w:rPr>
              <w:t xml:space="preserve"> </w:t>
            </w:r>
            <w:r w:rsidRPr="006846D2">
              <w:rPr>
                <w:rFonts w:ascii="GHEA Grapalat" w:hAnsi="GHEA Grapalat" w:cs="Sylfaen"/>
                <w:sz w:val="20"/>
                <w:szCs w:val="20"/>
                <w:lang w:eastAsia="ru-RU"/>
              </w:rPr>
              <w:t>համայնքի</w:t>
            </w:r>
            <w:r w:rsidRPr="006846D2">
              <w:rPr>
                <w:rFonts w:ascii="GHEA Grapalat" w:hAnsi="GHEA Grapalat" w:cs="Sylfaen"/>
                <w:sz w:val="20"/>
                <w:szCs w:val="20"/>
                <w:lang w:val="ru-RU" w:eastAsia="ru-RU"/>
              </w:rPr>
              <w:t xml:space="preserve"> </w:t>
            </w:r>
            <w:r w:rsidRPr="006846D2">
              <w:rPr>
                <w:rFonts w:ascii="GHEA Grapalat" w:hAnsi="GHEA Grapalat" w:cs="Sylfaen"/>
                <w:sz w:val="20"/>
                <w:szCs w:val="20"/>
                <w:lang w:eastAsia="ru-RU"/>
              </w:rPr>
              <w:t>կողմից</w:t>
            </w:r>
            <w:r w:rsidRPr="006846D2">
              <w:rPr>
                <w:rFonts w:ascii="GHEA Grapalat" w:hAnsi="GHEA Grapalat" w:cs="Sylfaen"/>
                <w:sz w:val="20"/>
                <w:szCs w:val="20"/>
                <w:lang w:val="ru-RU" w:eastAsia="ru-RU"/>
              </w:rPr>
              <w:t xml:space="preserve"> </w:t>
            </w:r>
            <w:r w:rsidRPr="006846D2">
              <w:rPr>
                <w:rFonts w:ascii="GHEA Grapalat" w:hAnsi="GHEA Grapalat" w:cs="Sylfaen"/>
                <w:sz w:val="20"/>
                <w:szCs w:val="20"/>
                <w:lang w:eastAsia="ru-RU"/>
              </w:rPr>
              <w:t>կտրամադրվի</w:t>
            </w:r>
            <w:r w:rsidRPr="006846D2">
              <w:rPr>
                <w:rFonts w:ascii="GHEA Grapalat" w:hAnsi="GHEA Grapalat" w:cs="Sylfaen"/>
                <w:sz w:val="20"/>
                <w:szCs w:val="20"/>
                <w:lang w:val="ru-RU" w:eastAsia="ru-RU"/>
              </w:rPr>
              <w:t xml:space="preserve"> </w:t>
            </w:r>
            <w:r w:rsidRPr="006846D2">
              <w:rPr>
                <w:rFonts w:ascii="GHEA Grapalat" w:hAnsi="GHEA Grapalat" w:cs="Sylfaen"/>
                <w:sz w:val="20"/>
                <w:szCs w:val="20"/>
                <w:lang w:eastAsia="ru-RU"/>
              </w:rPr>
              <w:t>նոր</w:t>
            </w:r>
            <w:r w:rsidRPr="006846D2">
              <w:rPr>
                <w:rFonts w:ascii="GHEA Grapalat" w:hAnsi="GHEA Grapalat" w:cs="Sylfaen"/>
                <w:sz w:val="20"/>
                <w:szCs w:val="20"/>
                <w:lang w:val="ru-RU" w:eastAsia="ru-RU"/>
              </w:rPr>
              <w:t xml:space="preserve"> </w:t>
            </w:r>
            <w:r w:rsidRPr="006846D2">
              <w:rPr>
                <w:rFonts w:ascii="GHEA Grapalat" w:hAnsi="GHEA Grapalat" w:cs="Sylfaen"/>
                <w:sz w:val="20"/>
                <w:szCs w:val="20"/>
                <w:lang w:eastAsia="ru-RU"/>
              </w:rPr>
              <w:t>ՃՀԱ</w:t>
            </w:r>
            <w:r w:rsidRPr="006846D2">
              <w:rPr>
                <w:rFonts w:ascii="GHEA Grapalat" w:hAnsi="GHEA Grapalat" w:cs="Sylfaen"/>
                <w:sz w:val="20"/>
                <w:szCs w:val="20"/>
                <w:lang w:val="ru-RU" w:eastAsia="ru-RU"/>
              </w:rPr>
              <w:t xml:space="preserve"> /</w:t>
            </w:r>
            <w:r w:rsidRPr="006846D2">
              <w:rPr>
                <w:rFonts w:ascii="GHEA Grapalat" w:hAnsi="GHEA Grapalat" w:cs="Sylfaen"/>
                <w:sz w:val="20"/>
                <w:szCs w:val="20"/>
                <w:lang w:eastAsia="ru-RU"/>
              </w:rPr>
              <w:t>URBAN</w:t>
            </w:r>
            <w:r>
              <w:rPr>
                <w:rFonts w:ascii="GHEA Grapalat" w:hAnsi="GHEA Grapalat" w:cs="Sylfaen"/>
                <w:sz w:val="20"/>
                <w:szCs w:val="20"/>
                <w:lang w:val="ru-RU" w:eastAsia="ru-RU"/>
              </w:rPr>
              <w:t>–</w:t>
            </w:r>
            <w:r w:rsidRPr="006846D2">
              <w:rPr>
                <w:rFonts w:ascii="GHEA Grapalat" w:hAnsi="GHEA Grapalat" w:cs="Sylfaen"/>
                <w:sz w:val="20"/>
                <w:szCs w:val="20"/>
                <w:lang w:eastAsia="ru-RU"/>
              </w:rPr>
              <w:t>E</w:t>
            </w:r>
            <w:r w:rsidRPr="006846D2">
              <w:rPr>
                <w:rFonts w:ascii="GHEA Grapalat" w:hAnsi="GHEA Grapalat" w:cs="Sylfaen"/>
                <w:sz w:val="20"/>
                <w:szCs w:val="20"/>
                <w:lang w:val="ru-RU" w:eastAsia="ru-RU"/>
              </w:rPr>
              <w:t xml:space="preserve"> </w:t>
            </w:r>
            <w:r w:rsidRPr="006846D2">
              <w:rPr>
                <w:rFonts w:ascii="GHEA Grapalat" w:hAnsi="GHEA Grapalat" w:cs="Sylfaen"/>
                <w:sz w:val="20"/>
                <w:szCs w:val="20"/>
                <w:lang w:eastAsia="ru-RU"/>
              </w:rPr>
              <w:t>GOV</w:t>
            </w:r>
            <w:r w:rsidRPr="006846D2">
              <w:rPr>
                <w:rFonts w:ascii="GHEA Grapalat" w:hAnsi="GHEA Grapalat" w:cs="Sylfaen"/>
                <w:sz w:val="20"/>
                <w:szCs w:val="20"/>
                <w:lang w:val="ru-RU" w:eastAsia="ru-RU"/>
              </w:rPr>
              <w:t xml:space="preserve"> / </w:t>
            </w:r>
            <w:r w:rsidRPr="006846D2">
              <w:rPr>
                <w:rFonts w:ascii="GHEA Grapalat" w:hAnsi="GHEA Grapalat" w:cs="Sylfaen"/>
                <w:sz w:val="20"/>
                <w:szCs w:val="20"/>
                <w:lang w:eastAsia="ru-RU"/>
              </w:rPr>
              <w:t>համակարգով</w:t>
            </w:r>
            <w:r>
              <w:rPr>
                <w:rFonts w:ascii="GHEA Grapalat" w:hAnsi="GHEA Grapalat" w:cs="Sylfaen"/>
                <w:sz w:val="20"/>
                <w:szCs w:val="20"/>
                <w:lang w:val="ru-RU" w:eastAsia="ru-RU"/>
              </w:rPr>
              <w:t>:</w:t>
            </w:r>
          </w:p>
          <w:p w:rsidR="00F07F59" w:rsidRPr="006846D2" w:rsidRDefault="00F07F59" w:rsidP="006846D2">
            <w:pPr>
              <w:spacing w:after="160" w:line="259" w:lineRule="auto"/>
              <w:contextualSpacing/>
              <w:jc w:val="both"/>
              <w:rPr>
                <w:rFonts w:ascii="GHEA Grapalat" w:hAnsi="GHEA Grapalat"/>
                <w:sz w:val="20"/>
                <w:szCs w:val="20"/>
                <w:lang w:val="ru-RU"/>
              </w:rPr>
            </w:pPr>
            <w:r w:rsidRPr="006846D2">
              <w:rPr>
                <w:rFonts w:ascii="GHEA Grapalat" w:hAnsi="GHEA Grapalat" w:cs="Sylfaen"/>
                <w:sz w:val="20"/>
                <w:szCs w:val="20"/>
                <w:lang w:val="hy-AM" w:eastAsia="ru-RU"/>
              </w:rPr>
              <w:t xml:space="preserve">Բերդ համայնքի </w:t>
            </w:r>
            <w:r w:rsidRPr="006846D2">
              <w:rPr>
                <w:rFonts w:ascii="GHEA Grapalat" w:hAnsi="GHEA Grapalat" w:cs="Arial"/>
                <w:sz w:val="20"/>
                <w:szCs w:val="20"/>
                <w:lang w:val="hy-AM"/>
              </w:rPr>
              <w:t>Բերդ քաղաքի Չար</w:t>
            </w:r>
            <w:r>
              <w:rPr>
                <w:rFonts w:ascii="GHEA Grapalat" w:hAnsi="GHEA Grapalat" w:cs="Arial"/>
                <w:sz w:val="20"/>
                <w:szCs w:val="20"/>
                <w:lang w:val="hy-AM"/>
              </w:rPr>
              <w:t>ենցի փողոցի և Տավուշեցու փողոցի</w:t>
            </w:r>
            <w:r>
              <w:rPr>
                <w:rFonts w:ascii="GHEA Grapalat" w:hAnsi="GHEA Grapalat" w:cs="Arial"/>
                <w:sz w:val="20"/>
                <w:szCs w:val="20"/>
                <w:lang w:val="ru-RU"/>
              </w:rPr>
              <w:t xml:space="preserve"> </w:t>
            </w:r>
            <w:r w:rsidRPr="006846D2">
              <w:rPr>
                <w:rFonts w:ascii="GHEA Grapalat" w:hAnsi="GHEA Grapalat" w:cs="Arial"/>
                <w:sz w:val="20"/>
                <w:szCs w:val="20"/>
                <w:lang w:val="hy-AM"/>
              </w:rPr>
              <w:t>հենապատերի</w:t>
            </w:r>
            <w:r>
              <w:rPr>
                <w:rFonts w:ascii="GHEA Grapalat" w:hAnsi="GHEA Grapalat" w:cs="Arial"/>
                <w:iCs/>
                <w:sz w:val="20"/>
                <w:szCs w:val="20"/>
                <w:lang w:val="ru-RU" w:eastAsia="ru-RU"/>
              </w:rPr>
              <w:t xml:space="preserve"> </w:t>
            </w:r>
            <w:r w:rsidRPr="00CD336D">
              <w:rPr>
                <w:rFonts w:ascii="GHEA Grapalat" w:hAnsi="GHEA Grapalat"/>
                <w:sz w:val="20"/>
                <w:szCs w:val="20"/>
                <w:lang w:val="ru-RU"/>
              </w:rPr>
              <w:t>նախագծանախահաշվային փաստաթղթերի կազմման խորհրդատվական աշխատանքների</w:t>
            </w:r>
            <w:r>
              <w:rPr>
                <w:rFonts w:ascii="GHEA Grapalat" w:hAnsi="GHEA Grapalat"/>
                <w:sz w:val="20"/>
                <w:szCs w:val="20"/>
                <w:lang w:val="ru-RU"/>
              </w:rPr>
              <w:t xml:space="preserve"> ձեռքբերում:</w:t>
            </w:r>
            <w:r w:rsidRPr="00C91D75">
              <w:rPr>
                <w:rFonts w:ascii="GHEA Grapalat" w:hAnsi="GHEA Grapalat"/>
                <w:sz w:val="20"/>
                <w:szCs w:val="20"/>
                <w:lang w:val="hy-AM"/>
              </w:rPr>
              <w:t xml:space="preserve">  </w:t>
            </w:r>
          </w:p>
          <w:p w:rsidR="00F07F59" w:rsidRDefault="00F07F59" w:rsidP="006846D2">
            <w:pPr>
              <w:jc w:val="both"/>
              <w:rPr>
                <w:rFonts w:ascii="GHEA Grapalat" w:hAnsi="GHEA Grapalat" w:cs="Arial"/>
                <w:sz w:val="20"/>
                <w:szCs w:val="20"/>
                <w:lang w:val="ru-RU"/>
              </w:rPr>
            </w:pPr>
            <w:r w:rsidRPr="006846D2">
              <w:rPr>
                <w:rFonts w:ascii="GHEA Grapalat" w:hAnsi="GHEA Grapalat" w:cs="Arial"/>
                <w:sz w:val="20"/>
                <w:szCs w:val="20"/>
                <w:lang w:val="hy-AM"/>
              </w:rPr>
              <w:t>Նախագիծն իրականցվելու է –</w:t>
            </w:r>
          </w:p>
          <w:p w:rsidR="00F07F59" w:rsidRPr="006846D2" w:rsidRDefault="00F07F59" w:rsidP="006846D2">
            <w:pPr>
              <w:jc w:val="both"/>
              <w:rPr>
                <w:rFonts w:ascii="GHEA Grapalat" w:hAnsi="GHEA Grapalat" w:cs="Arial"/>
                <w:sz w:val="20"/>
                <w:szCs w:val="20"/>
                <w:lang w:val="ru-RU"/>
              </w:rPr>
            </w:pPr>
          </w:p>
          <w:p w:rsidR="00F07F59" w:rsidRPr="006846D2" w:rsidRDefault="00F07F59" w:rsidP="006846D2">
            <w:pPr>
              <w:shd w:val="clear" w:color="auto" w:fill="FFFF00"/>
              <w:spacing w:after="160" w:line="259" w:lineRule="auto"/>
              <w:contextualSpacing/>
              <w:jc w:val="both"/>
              <w:rPr>
                <w:rFonts w:ascii="GHEA Grapalat" w:hAnsi="GHEA Grapalat"/>
                <w:sz w:val="20"/>
                <w:szCs w:val="20"/>
                <w:lang w:val="hy-AM"/>
              </w:rPr>
            </w:pPr>
            <w:r>
              <w:rPr>
                <w:rFonts w:ascii="GHEA Grapalat" w:hAnsi="GHEA Grapalat" w:cs="Arial"/>
                <w:sz w:val="20"/>
                <w:szCs w:val="20"/>
                <w:lang w:val="ru-RU"/>
              </w:rPr>
              <w:t xml:space="preserve">- </w:t>
            </w:r>
            <w:r w:rsidRPr="006846D2">
              <w:rPr>
                <w:rFonts w:ascii="GHEA Grapalat" w:hAnsi="GHEA Grapalat" w:cs="Arial"/>
                <w:sz w:val="20"/>
                <w:szCs w:val="20"/>
                <w:lang w:val="hy-AM"/>
              </w:rPr>
              <w:t>Չարենցի փողոց</w:t>
            </w:r>
            <w:r w:rsidRPr="006846D2">
              <w:rPr>
                <w:rFonts w:ascii="GHEA Grapalat" w:hAnsi="GHEA Grapalat"/>
                <w:sz w:val="20"/>
                <w:szCs w:val="20"/>
                <w:lang w:val="hy-AM"/>
              </w:rPr>
              <w:t xml:space="preserve"> 71գծմ 209 քմ հենապատ</w:t>
            </w:r>
          </w:p>
          <w:p w:rsidR="00F07F59" w:rsidRPr="00ED60DB" w:rsidRDefault="00F07F59" w:rsidP="006846D2">
            <w:pPr>
              <w:shd w:val="clear" w:color="auto" w:fill="FFFF00"/>
              <w:jc w:val="both"/>
              <w:rPr>
                <w:rFonts w:ascii="GHEA Grapalat" w:hAnsi="GHEA Grapalat" w:cs="Arial"/>
                <w:sz w:val="20"/>
                <w:szCs w:val="20"/>
                <w:lang w:val="hy-AM"/>
              </w:rPr>
            </w:pPr>
            <w:r w:rsidRPr="00ED60DB">
              <w:rPr>
                <w:rFonts w:ascii="GHEA Grapalat" w:hAnsi="GHEA Grapalat" w:cs="Arial"/>
                <w:sz w:val="20"/>
                <w:szCs w:val="20"/>
                <w:lang w:val="hy-AM"/>
              </w:rPr>
              <w:t xml:space="preserve">- </w:t>
            </w:r>
            <w:r w:rsidRPr="006846D2">
              <w:rPr>
                <w:rFonts w:ascii="GHEA Grapalat" w:hAnsi="GHEA Grapalat" w:cs="Arial"/>
                <w:sz w:val="20"/>
                <w:szCs w:val="20"/>
                <w:lang w:val="hy-AM"/>
              </w:rPr>
              <w:t>Տավուշեցու փողոց</w:t>
            </w:r>
            <w:r w:rsidRPr="00ED60DB">
              <w:rPr>
                <w:rFonts w:ascii="GHEA Grapalat" w:hAnsi="GHEA Grapalat" w:cs="Arial"/>
                <w:sz w:val="20"/>
                <w:szCs w:val="20"/>
                <w:lang w:val="hy-AM"/>
              </w:rPr>
              <w:t xml:space="preserve"> </w:t>
            </w:r>
            <w:r w:rsidRPr="006846D2">
              <w:rPr>
                <w:rFonts w:ascii="GHEA Grapalat" w:hAnsi="GHEA Grapalat" w:cs="Arial"/>
                <w:sz w:val="20"/>
                <w:szCs w:val="20"/>
                <w:lang w:val="hy-AM"/>
              </w:rPr>
              <w:t>55  գծմ 108ք</w:t>
            </w:r>
            <w:r w:rsidRPr="00ED60DB">
              <w:rPr>
                <w:rFonts w:ascii="GHEA Grapalat" w:hAnsi="GHEA Grapalat" w:cs="Arial"/>
                <w:sz w:val="20"/>
                <w:szCs w:val="20"/>
                <w:lang w:val="hy-AM"/>
              </w:rPr>
              <w:t>մ</w:t>
            </w:r>
          </w:p>
          <w:p w:rsidR="00F07F59" w:rsidRPr="00ED60DB" w:rsidRDefault="00F07F59" w:rsidP="006846D2">
            <w:pPr>
              <w:shd w:val="clear" w:color="auto" w:fill="FFFF00"/>
              <w:jc w:val="both"/>
              <w:rPr>
                <w:rFonts w:ascii="GHEA Grapalat" w:hAnsi="GHEA Grapalat" w:cs="Arial"/>
                <w:sz w:val="20"/>
                <w:szCs w:val="20"/>
                <w:lang w:val="hy-AM"/>
              </w:rPr>
            </w:pPr>
          </w:p>
          <w:p w:rsidR="00F07F59" w:rsidRPr="00ED60DB" w:rsidRDefault="00F07F59" w:rsidP="006846D2">
            <w:pPr>
              <w:shd w:val="clear" w:color="auto" w:fill="FFFF00"/>
              <w:jc w:val="both"/>
              <w:rPr>
                <w:rFonts w:ascii="GHEA Grapalat" w:hAnsi="GHEA Grapalat" w:cs="Arial"/>
                <w:iCs/>
                <w:sz w:val="20"/>
                <w:szCs w:val="20"/>
                <w:lang w:val="hy-AM" w:eastAsia="ru-RU"/>
              </w:rPr>
            </w:pPr>
          </w:p>
          <w:p w:rsidR="00F07F59" w:rsidRPr="00ED60DB" w:rsidRDefault="00F07F59" w:rsidP="006846D2">
            <w:pPr>
              <w:jc w:val="both"/>
              <w:rPr>
                <w:rFonts w:ascii="GHEA Grapalat" w:hAnsi="GHEA Grapalat" w:cs="Arial"/>
                <w:sz w:val="20"/>
                <w:szCs w:val="20"/>
                <w:lang w:val="hy-AM"/>
              </w:rPr>
            </w:pPr>
            <w:r w:rsidRPr="006846D2">
              <w:rPr>
                <w:rFonts w:ascii="GHEA Grapalat" w:hAnsi="GHEA Grapalat" w:cs="Arial"/>
                <w:sz w:val="20"/>
                <w:szCs w:val="20"/>
                <w:lang w:val="hy-AM"/>
              </w:rPr>
              <w:lastRenderedPageBreak/>
              <w:t>Առկա են 2023թ նախագծեր անհրաժեշտ է նախագծերի լրամշակում: Նախագծերը փաստաթղթային տարբերակով են:</w:t>
            </w:r>
          </w:p>
          <w:p w:rsidR="00F07F59" w:rsidRPr="006846D2" w:rsidRDefault="00F07F59" w:rsidP="006846D2">
            <w:pPr>
              <w:jc w:val="both"/>
              <w:rPr>
                <w:rFonts w:ascii="GHEA Grapalat" w:hAnsi="GHEA Grapalat" w:cs="Sylfaen"/>
                <w:sz w:val="20"/>
                <w:szCs w:val="20"/>
                <w:lang w:val="hy-AM" w:eastAsia="ru-RU"/>
              </w:rPr>
            </w:pPr>
            <w:r w:rsidRPr="006846D2">
              <w:rPr>
                <w:rFonts w:ascii="GHEA Grapalat" w:hAnsi="GHEA Grapalat" w:cs="Arial"/>
                <w:sz w:val="20"/>
                <w:szCs w:val="20"/>
                <w:lang w:val="hy-AM"/>
              </w:rPr>
              <w:t xml:space="preserve">Նախագծի մրցույթը շահող կազմակերպությունը պետք է լիազորվի  /լիազորագիրը կազմվում է նախագծողի կողմից/  Բերդի համայնքապետարանի </w:t>
            </w:r>
            <w:r>
              <w:rPr>
                <w:rFonts w:ascii="GHEA Grapalat" w:hAnsi="GHEA Grapalat" w:cs="Arial"/>
                <w:sz w:val="20"/>
                <w:szCs w:val="20"/>
                <w:lang w:val="hy-AM"/>
              </w:rPr>
              <w:t>աշխատակազմի կողմից ՃՀԱ–</w:t>
            </w:r>
            <w:r w:rsidRPr="006846D2">
              <w:rPr>
                <w:rFonts w:ascii="GHEA Grapalat" w:hAnsi="GHEA Grapalat" w:cs="Arial"/>
                <w:sz w:val="20"/>
                <w:szCs w:val="20"/>
                <w:lang w:val="hy-AM"/>
              </w:rPr>
              <w:t>ի հայտ մոտքագրելու և  նախագիծը URBAN-E –GOV համակարգում տեղադրելու նպատակով: Նախագիծը իրականացվում է 26 թ-ի սուբվեցիոն ծրագրեր ներկայացնելու համար և ընթացքում նախգծողը պարտավորվում է համագործակցի համայնքի հետ  կառավարության կողմից ներկայցված նկատառումները լրամշակելու համար:</w:t>
            </w:r>
          </w:p>
          <w:p w:rsidR="00F07F59" w:rsidRPr="006846D2" w:rsidRDefault="00F07F59" w:rsidP="006846D2">
            <w:pPr>
              <w:jc w:val="both"/>
              <w:rPr>
                <w:rFonts w:ascii="GHEA Grapalat" w:hAnsi="GHEA Grapalat" w:cs="Arial"/>
                <w:iCs/>
                <w:sz w:val="20"/>
                <w:szCs w:val="20"/>
                <w:lang w:val="hy-AM" w:eastAsia="ru-RU"/>
              </w:rPr>
            </w:pPr>
            <w:r w:rsidRPr="006846D2">
              <w:rPr>
                <w:rFonts w:ascii="GHEA Grapalat" w:hAnsi="GHEA Grapalat" w:cs="Sylfaen"/>
                <w:sz w:val="20"/>
                <w:szCs w:val="20"/>
                <w:lang w:val="hy-AM" w:eastAsia="ru-RU"/>
              </w:rPr>
              <w:t>Նախագծի հետ պետք է ներկայացվի նաև երկրաբանական ուսումնասիրության եզրակցություններ:</w:t>
            </w:r>
          </w:p>
          <w:p w:rsidR="00F07F59" w:rsidRPr="006846D2" w:rsidRDefault="00F07F59" w:rsidP="006846D2">
            <w:pPr>
              <w:jc w:val="both"/>
              <w:rPr>
                <w:rFonts w:ascii="GHEA Grapalat" w:hAnsi="GHEA Grapalat" w:cs="Arial"/>
                <w:sz w:val="20"/>
                <w:szCs w:val="20"/>
                <w:lang w:val="ru-RU"/>
              </w:rPr>
            </w:pPr>
            <w:r>
              <w:rPr>
                <w:rFonts w:ascii="GHEA Grapalat" w:hAnsi="GHEA Grapalat" w:cs="Arial"/>
                <w:sz w:val="20"/>
                <w:szCs w:val="20"/>
                <w:lang w:val="hy-AM"/>
              </w:rPr>
              <w:t xml:space="preserve">Բոլոր  </w:t>
            </w:r>
            <w:r w:rsidRPr="006846D2">
              <w:rPr>
                <w:rFonts w:ascii="GHEA Grapalat" w:hAnsi="GHEA Grapalat" w:cs="Arial"/>
                <w:sz w:val="20"/>
                <w:szCs w:val="20"/>
                <w:lang w:val="hy-AM"/>
              </w:rPr>
              <w:t>ճանապարհների  հանդիսանում է  նշված գյուղերի բնակավայրի ներսի համայնքային նշանակության  ճանապարհ: Նախագծման ժամանակ հաշվի առնել ջրահեռացման համակարգի կառուցում, ինչպես նաև նախատեսել գույություն ունեցող մայթերի վերանորոգում անհարժեշտության դեպքում նաև մայթերի կառուցում: Ճանապարհները ունեն թեքությնուններ  այդ պատճառով   բ</w:t>
            </w:r>
            <w:r w:rsidRPr="006846D2">
              <w:rPr>
                <w:rFonts w:ascii="GHEA Grapalat" w:hAnsi="GHEA Grapalat"/>
                <w:sz w:val="20"/>
                <w:szCs w:val="20"/>
                <w:lang w:val="hy-AM"/>
              </w:rPr>
              <w:t>ոլոր տարածքներում իրականցնել տեղանքի  հանույթ՝ գեոդեզիա։ Իրականացնել ջրահեռացման համակարգի կազմակերպում։</w:t>
            </w:r>
          </w:p>
          <w:p w:rsidR="00F07F59" w:rsidRPr="006846D2" w:rsidRDefault="00F07F59" w:rsidP="006846D2">
            <w:pPr>
              <w:jc w:val="both"/>
              <w:rPr>
                <w:rFonts w:ascii="GHEA Grapalat" w:hAnsi="GHEA Grapalat" w:cs="Arial"/>
                <w:sz w:val="20"/>
                <w:szCs w:val="20"/>
                <w:lang w:val="hy-AM"/>
              </w:rPr>
            </w:pPr>
            <w:r w:rsidRPr="006846D2">
              <w:rPr>
                <w:rFonts w:ascii="GHEA Grapalat" w:hAnsi="GHEA Grapalat" w:cs="Arial"/>
                <w:sz w:val="20"/>
                <w:szCs w:val="20"/>
                <w:lang w:val="hy-AM"/>
              </w:rPr>
              <w:t>Նախագծանախահաշվային աշխատանքները իրականացնե</w:t>
            </w:r>
            <w:r>
              <w:rPr>
                <w:rFonts w:ascii="GHEA Grapalat" w:hAnsi="GHEA Grapalat" w:cs="Arial"/>
                <w:sz w:val="20"/>
                <w:szCs w:val="20"/>
                <w:lang w:val="ru-RU"/>
              </w:rPr>
              <w:t>լ</w:t>
            </w:r>
            <w:r w:rsidRPr="006846D2">
              <w:rPr>
                <w:rFonts w:ascii="GHEA Grapalat" w:hAnsi="GHEA Grapalat" w:cs="Arial"/>
                <w:sz w:val="20"/>
                <w:szCs w:val="20"/>
                <w:lang w:val="hy-AM"/>
              </w:rPr>
              <w:t xml:space="preserve"> առանձին բնակավայրերով: Իսկ բնակավայրերում    </w:t>
            </w:r>
            <w:r>
              <w:rPr>
                <w:rFonts w:ascii="GHEA Grapalat" w:hAnsi="GHEA Grapalat" w:cs="Arial"/>
                <w:sz w:val="20"/>
                <w:szCs w:val="20"/>
                <w:lang w:val="hy-AM"/>
              </w:rPr>
              <w:t>ըստ առանձին միավորների</w:t>
            </w:r>
            <w:r>
              <w:rPr>
                <w:rFonts w:ascii="GHEA Grapalat" w:hAnsi="GHEA Grapalat" w:cs="Arial"/>
                <w:sz w:val="20"/>
                <w:szCs w:val="20"/>
                <w:lang w:val="ru-RU"/>
              </w:rPr>
              <w:t xml:space="preserve"> </w:t>
            </w:r>
            <w:r w:rsidRPr="006846D2">
              <w:rPr>
                <w:rFonts w:ascii="GHEA Grapalat" w:hAnsi="GHEA Grapalat" w:cs="Arial"/>
                <w:sz w:val="20"/>
                <w:szCs w:val="20"/>
                <w:lang w:val="hy-AM"/>
              </w:rPr>
              <w:t>/յուրաքանչյուր ճանապարհի համար առանձին նախագիծ նախահաշիվ ծավալաթերթ/:</w:t>
            </w:r>
          </w:p>
          <w:p w:rsidR="00F07F59" w:rsidRPr="00ED60DB" w:rsidRDefault="00F07F59" w:rsidP="006846D2">
            <w:pPr>
              <w:jc w:val="both"/>
              <w:rPr>
                <w:rFonts w:ascii="GHEA Grapalat" w:hAnsi="GHEA Grapalat" w:cs="Arial"/>
                <w:iCs/>
                <w:sz w:val="20"/>
                <w:szCs w:val="20"/>
                <w:lang w:val="hy-AM" w:eastAsia="ru-RU"/>
              </w:rPr>
            </w:pPr>
            <w:r w:rsidRPr="006846D2">
              <w:rPr>
                <w:rFonts w:ascii="GHEA Grapalat" w:hAnsi="GHEA Grapalat" w:cs="Arial"/>
                <w:iCs/>
                <w:sz w:val="20"/>
                <w:szCs w:val="20"/>
                <w:lang w:val="hy-AM" w:eastAsia="ru-RU"/>
              </w:rPr>
              <w:t xml:space="preserve"> Բոլոր աշխատանքները կիրականացվեն համապատասխան ՀՀ կառավարության 2015թ. մարտի 19-ի № 596-Ն որոշմամբ սահմանված № 4-2 և կից ներկայացվող տեխնիկակ</w:t>
            </w:r>
            <w:r>
              <w:rPr>
                <w:rFonts w:ascii="GHEA Grapalat" w:hAnsi="GHEA Grapalat" w:cs="Arial"/>
                <w:iCs/>
                <w:sz w:val="20"/>
                <w:szCs w:val="20"/>
                <w:lang w:val="hy-AM" w:eastAsia="ru-RU"/>
              </w:rPr>
              <w:t>ան առաջադրանքի օրինակելի ձևերին</w:t>
            </w:r>
            <w:r w:rsidRPr="006846D2">
              <w:rPr>
                <w:rFonts w:ascii="GHEA Grapalat" w:hAnsi="GHEA Grapalat" w:cs="Arial"/>
                <w:iCs/>
                <w:sz w:val="20"/>
                <w:szCs w:val="20"/>
                <w:lang w:val="hy-AM" w:eastAsia="ru-RU"/>
              </w:rPr>
              <w:t xml:space="preserve"> </w:t>
            </w:r>
            <w:r w:rsidRPr="006846D2">
              <w:rPr>
                <w:rFonts w:ascii="GHEA Grapalat" w:hAnsi="GHEA Grapalat" w:cs="Sylfaen"/>
                <w:sz w:val="20"/>
                <w:szCs w:val="20"/>
                <w:lang w:val="hy-AM"/>
              </w:rPr>
              <w:t>կանոնակարգերի պահանջներին։</w:t>
            </w:r>
          </w:p>
          <w:p w:rsidR="00F07F59" w:rsidRPr="00C91D75" w:rsidRDefault="00F07F59" w:rsidP="006846D2">
            <w:pPr>
              <w:spacing w:after="160" w:line="259" w:lineRule="auto"/>
              <w:contextualSpacing/>
              <w:jc w:val="both"/>
              <w:rPr>
                <w:rFonts w:ascii="GHEA Grapalat" w:hAnsi="GHEA Grapalat"/>
                <w:color w:val="FF0000"/>
                <w:sz w:val="20"/>
                <w:szCs w:val="20"/>
                <w:lang w:val="hy-AM"/>
              </w:rPr>
            </w:pPr>
            <w:r w:rsidRPr="006846D2">
              <w:rPr>
                <w:rFonts w:ascii="GHEA Grapalat" w:hAnsi="GHEA Grapalat" w:cs="Sylfaen"/>
                <w:sz w:val="20"/>
                <w:szCs w:val="20"/>
                <w:lang w:val="hy-AM"/>
              </w:rPr>
              <w:t>Նախագծային փաստաթղթերը կազմել ՀՀ</w:t>
            </w:r>
            <w:r w:rsidRPr="006846D2">
              <w:rPr>
                <w:rFonts w:ascii="GHEA Grapalat" w:hAnsi="GHEA Grapalat"/>
                <w:sz w:val="20"/>
                <w:szCs w:val="20"/>
                <w:lang w:val="hy-AM"/>
              </w:rPr>
              <w:t>-</w:t>
            </w:r>
            <w:r w:rsidRPr="006846D2">
              <w:rPr>
                <w:rFonts w:ascii="GHEA Grapalat" w:hAnsi="GHEA Grapalat" w:cs="Sylfaen"/>
                <w:sz w:val="20"/>
                <w:szCs w:val="20"/>
                <w:lang w:val="hy-AM"/>
              </w:rPr>
              <w:t>ում գործող շինարարական նորմերին և կանոններին համաձայն</w:t>
            </w:r>
            <w:r w:rsidRPr="006846D2">
              <w:rPr>
                <w:rFonts w:ascii="GHEA Grapalat" w:hAnsi="GHEA Grapalat"/>
                <w:sz w:val="20"/>
                <w:szCs w:val="20"/>
                <w:lang w:val="hy-AM"/>
              </w:rPr>
              <w:t>:</w:t>
            </w:r>
            <w:r w:rsidRPr="006846D2">
              <w:rPr>
                <w:rFonts w:ascii="GHEA Grapalat" w:hAnsi="GHEA Grapalat" w:cs="Sylfaen"/>
                <w:sz w:val="20"/>
                <w:szCs w:val="20"/>
                <w:lang w:val="hy-AM"/>
              </w:rPr>
              <w:t>Նախագծերը</w:t>
            </w:r>
            <w:r w:rsidRPr="00ED60DB">
              <w:rPr>
                <w:rFonts w:ascii="GHEA Grapalat" w:hAnsi="GHEA Grapalat" w:cs="Sylfaen"/>
                <w:sz w:val="20"/>
                <w:szCs w:val="20"/>
                <w:lang w:val="hy-AM"/>
              </w:rPr>
              <w:t xml:space="preserve"> </w:t>
            </w:r>
            <w:r w:rsidRPr="006846D2">
              <w:rPr>
                <w:rFonts w:ascii="GHEA Grapalat" w:hAnsi="GHEA Grapalat" w:cs="Sylfaen"/>
                <w:sz w:val="20"/>
                <w:szCs w:val="20"/>
                <w:lang w:val="hy-AM"/>
              </w:rPr>
              <w:t>պետք</w:t>
            </w:r>
            <w:r w:rsidRPr="00ED60DB">
              <w:rPr>
                <w:rFonts w:ascii="GHEA Grapalat" w:hAnsi="GHEA Grapalat" w:cs="Sylfaen"/>
                <w:sz w:val="20"/>
                <w:szCs w:val="20"/>
                <w:lang w:val="hy-AM"/>
              </w:rPr>
              <w:t xml:space="preserve"> </w:t>
            </w:r>
            <w:r w:rsidRPr="006846D2">
              <w:rPr>
                <w:rFonts w:ascii="GHEA Grapalat" w:hAnsi="GHEA Grapalat" w:cs="Sylfaen"/>
                <w:sz w:val="20"/>
                <w:szCs w:val="20"/>
                <w:lang w:val="hy-AM"/>
              </w:rPr>
              <w:t>է</w:t>
            </w:r>
            <w:r w:rsidRPr="00ED60DB">
              <w:rPr>
                <w:rFonts w:ascii="GHEA Grapalat" w:hAnsi="GHEA Grapalat" w:cs="Sylfaen"/>
                <w:sz w:val="20"/>
                <w:szCs w:val="20"/>
                <w:lang w:val="hy-AM"/>
              </w:rPr>
              <w:t xml:space="preserve"> </w:t>
            </w:r>
            <w:r w:rsidRPr="006846D2">
              <w:rPr>
                <w:rFonts w:ascii="GHEA Grapalat" w:hAnsi="GHEA Grapalat" w:cs="Sylfaen"/>
                <w:sz w:val="20"/>
                <w:szCs w:val="20"/>
                <w:lang w:val="hy-AM"/>
              </w:rPr>
              <w:t>կազմել</w:t>
            </w:r>
            <w:r w:rsidRPr="00ED60DB">
              <w:rPr>
                <w:rFonts w:ascii="GHEA Grapalat" w:hAnsi="GHEA Grapalat" w:cs="Sylfaen"/>
                <w:sz w:val="20"/>
                <w:szCs w:val="20"/>
                <w:lang w:val="hy-AM"/>
              </w:rPr>
              <w:t xml:space="preserve"> </w:t>
            </w:r>
            <w:r w:rsidRPr="006846D2">
              <w:rPr>
                <w:rFonts w:ascii="GHEA Grapalat" w:hAnsi="GHEA Grapalat" w:cs="Sylfaen"/>
                <w:sz w:val="20"/>
                <w:szCs w:val="20"/>
                <w:lang w:val="hy-AM"/>
              </w:rPr>
              <w:t>ՀՀ</w:t>
            </w:r>
            <w:r w:rsidRPr="00ED60DB">
              <w:rPr>
                <w:rFonts w:ascii="GHEA Grapalat" w:hAnsi="GHEA Grapalat" w:cs="Sylfaen"/>
                <w:sz w:val="20"/>
                <w:szCs w:val="20"/>
                <w:lang w:val="hy-AM"/>
              </w:rPr>
              <w:t xml:space="preserve"> </w:t>
            </w:r>
            <w:r w:rsidRPr="006846D2">
              <w:rPr>
                <w:rFonts w:ascii="GHEA Grapalat" w:hAnsi="GHEA Grapalat" w:cs="Sylfaen"/>
                <w:sz w:val="20"/>
                <w:szCs w:val="20"/>
                <w:lang w:val="hy-AM"/>
              </w:rPr>
              <w:t>Կառավարությանն առընթեր քաղաքաշինության պետական կոմիտեի նախագահի</w:t>
            </w:r>
            <w:r w:rsidRPr="006846D2">
              <w:rPr>
                <w:rFonts w:ascii="GHEA Grapalat" w:hAnsi="GHEA Grapalat"/>
                <w:sz w:val="20"/>
                <w:szCs w:val="20"/>
                <w:lang w:val="hy-AM"/>
              </w:rPr>
              <w:t xml:space="preserve"> 11.09.2017</w:t>
            </w:r>
            <w:r w:rsidRPr="006846D2">
              <w:rPr>
                <w:rFonts w:ascii="GHEA Grapalat" w:hAnsi="GHEA Grapalat" w:cs="Sylfaen"/>
                <w:sz w:val="20"/>
                <w:szCs w:val="20"/>
                <w:lang w:val="hy-AM"/>
              </w:rPr>
              <w:t>թ</w:t>
            </w:r>
            <w:r w:rsidRPr="006846D2">
              <w:rPr>
                <w:rFonts w:ascii="GHEA Grapalat" w:hAnsi="GHEA Grapalat"/>
                <w:sz w:val="20"/>
                <w:szCs w:val="20"/>
                <w:lang w:val="hy-AM"/>
              </w:rPr>
              <w:t xml:space="preserve">. </w:t>
            </w:r>
            <w:r w:rsidRPr="006846D2">
              <w:rPr>
                <w:rFonts w:ascii="GHEA Grapalat" w:hAnsi="GHEA Grapalat" w:cs="Sylfaen"/>
                <w:sz w:val="20"/>
                <w:szCs w:val="20"/>
                <w:lang w:val="hy-AM"/>
              </w:rPr>
              <w:t>թիվ</w:t>
            </w:r>
            <w:r w:rsidRPr="006846D2">
              <w:rPr>
                <w:rFonts w:ascii="GHEA Grapalat" w:hAnsi="GHEA Grapalat"/>
                <w:sz w:val="20"/>
                <w:szCs w:val="20"/>
                <w:lang w:val="hy-AM"/>
              </w:rPr>
              <w:t xml:space="preserve"> 128-</w:t>
            </w:r>
            <w:r w:rsidRPr="006846D2">
              <w:rPr>
                <w:rFonts w:ascii="GHEA Grapalat" w:hAnsi="GHEA Grapalat" w:cs="Sylfaen"/>
                <w:sz w:val="20"/>
                <w:szCs w:val="20"/>
                <w:lang w:val="hy-AM"/>
              </w:rPr>
              <w:t>Ն</w:t>
            </w:r>
            <w:r w:rsidRPr="00ED60DB">
              <w:rPr>
                <w:rFonts w:ascii="GHEA Grapalat" w:hAnsi="GHEA Grapalat" w:cs="Sylfaen"/>
                <w:sz w:val="20"/>
                <w:szCs w:val="20"/>
                <w:lang w:val="hy-AM"/>
              </w:rPr>
              <w:t xml:space="preserve"> </w:t>
            </w:r>
            <w:r w:rsidRPr="006846D2">
              <w:rPr>
                <w:rFonts w:ascii="GHEA Grapalat" w:hAnsi="GHEA Grapalat" w:cs="Sylfaen"/>
                <w:sz w:val="20"/>
                <w:szCs w:val="20"/>
                <w:lang w:val="hy-AM"/>
              </w:rPr>
              <w:t>հրամանի համաձայն</w:t>
            </w:r>
            <w:r w:rsidRPr="006846D2">
              <w:rPr>
                <w:rFonts w:ascii="GHEA Grapalat" w:hAnsi="GHEA Grapalat"/>
                <w:sz w:val="20"/>
                <w:szCs w:val="20"/>
                <w:lang w:val="hy-AM"/>
              </w:rPr>
              <w:t xml:space="preserve">, </w:t>
            </w:r>
            <w:r w:rsidRPr="006846D2">
              <w:rPr>
                <w:rFonts w:ascii="GHEA Grapalat" w:hAnsi="GHEA Grapalat" w:cs="Sylfaen"/>
                <w:sz w:val="20"/>
                <w:szCs w:val="20"/>
                <w:lang w:val="hy-AM"/>
              </w:rPr>
              <w:t>իսկ նախահաշիվները կազմել</w:t>
            </w:r>
            <w:r w:rsidRPr="00ED60DB">
              <w:rPr>
                <w:rFonts w:ascii="GHEA Grapalat" w:hAnsi="GHEA Grapalat" w:cs="Sylfaen"/>
                <w:sz w:val="20"/>
                <w:szCs w:val="20"/>
                <w:lang w:val="hy-AM"/>
              </w:rPr>
              <w:t xml:space="preserve"> </w:t>
            </w:r>
            <w:r w:rsidRPr="006846D2">
              <w:rPr>
                <w:rFonts w:ascii="GHEA Grapalat" w:hAnsi="GHEA Grapalat" w:cs="Sylfaen"/>
                <w:sz w:val="20"/>
                <w:szCs w:val="20"/>
                <w:lang w:val="hy-AM"/>
              </w:rPr>
              <w:t>ՀՀ</w:t>
            </w:r>
            <w:r w:rsidRPr="00ED60DB">
              <w:rPr>
                <w:rFonts w:ascii="GHEA Grapalat" w:hAnsi="GHEA Grapalat" w:cs="Sylfaen"/>
                <w:sz w:val="20"/>
                <w:szCs w:val="20"/>
                <w:lang w:val="hy-AM"/>
              </w:rPr>
              <w:t xml:space="preserve"> </w:t>
            </w:r>
            <w:r w:rsidRPr="006846D2">
              <w:rPr>
                <w:rFonts w:ascii="GHEA Grapalat" w:hAnsi="GHEA Grapalat" w:cs="Sylfaen"/>
                <w:sz w:val="20"/>
                <w:szCs w:val="20"/>
                <w:lang w:val="hy-AM"/>
              </w:rPr>
              <w:t>Կառավարության</w:t>
            </w:r>
            <w:r w:rsidRPr="006846D2">
              <w:rPr>
                <w:rFonts w:ascii="GHEA Grapalat" w:hAnsi="GHEA Grapalat"/>
                <w:sz w:val="20"/>
                <w:szCs w:val="20"/>
                <w:lang w:val="hy-AM"/>
              </w:rPr>
              <w:t xml:space="preserve"> 23.06.2011</w:t>
            </w:r>
            <w:r w:rsidRPr="006846D2">
              <w:rPr>
                <w:rFonts w:ascii="GHEA Grapalat" w:hAnsi="GHEA Grapalat" w:cs="Sylfaen"/>
                <w:sz w:val="20"/>
                <w:szCs w:val="20"/>
                <w:lang w:val="hy-AM"/>
              </w:rPr>
              <w:t>թ</w:t>
            </w:r>
            <w:r>
              <w:rPr>
                <w:rFonts w:ascii="GHEA Grapalat" w:hAnsi="GHEA Grapalat"/>
                <w:sz w:val="20"/>
                <w:szCs w:val="20"/>
                <w:lang w:val="hy-AM"/>
              </w:rPr>
              <w:t>.</w:t>
            </w:r>
            <w:r w:rsidRPr="00ED60DB">
              <w:rPr>
                <w:rFonts w:ascii="GHEA Grapalat" w:hAnsi="GHEA Grapalat"/>
                <w:sz w:val="20"/>
                <w:szCs w:val="20"/>
                <w:lang w:val="hy-AM"/>
              </w:rPr>
              <w:t xml:space="preserve"> </w:t>
            </w:r>
            <w:r w:rsidRPr="006846D2">
              <w:rPr>
                <w:rFonts w:ascii="GHEA Grapalat" w:hAnsi="GHEA Grapalat" w:cs="Sylfaen"/>
                <w:sz w:val="20"/>
                <w:szCs w:val="20"/>
                <w:lang w:val="hy-AM"/>
              </w:rPr>
              <w:t>թիվ</w:t>
            </w:r>
            <w:r w:rsidRPr="006846D2">
              <w:rPr>
                <w:rFonts w:ascii="GHEA Grapalat" w:hAnsi="GHEA Grapalat"/>
                <w:sz w:val="20"/>
                <w:szCs w:val="20"/>
                <w:lang w:val="hy-AM"/>
              </w:rPr>
              <w:t xml:space="preserve"> 879-</w:t>
            </w:r>
            <w:r w:rsidRPr="006846D2">
              <w:rPr>
                <w:rFonts w:ascii="GHEA Grapalat" w:hAnsi="GHEA Grapalat" w:cs="Sylfaen"/>
                <w:sz w:val="20"/>
                <w:szCs w:val="20"/>
                <w:lang w:val="hy-AM"/>
              </w:rPr>
              <w:t>Ն</w:t>
            </w:r>
            <w:r w:rsidRPr="00ED60DB">
              <w:rPr>
                <w:rFonts w:ascii="GHEA Grapalat" w:hAnsi="GHEA Grapalat" w:cs="Sylfaen"/>
                <w:sz w:val="20"/>
                <w:szCs w:val="20"/>
                <w:lang w:val="hy-AM"/>
              </w:rPr>
              <w:t xml:space="preserve"> </w:t>
            </w:r>
            <w:r w:rsidRPr="006846D2">
              <w:rPr>
                <w:rFonts w:ascii="GHEA Grapalat" w:hAnsi="GHEA Grapalat" w:cs="Sylfaen"/>
                <w:sz w:val="20"/>
                <w:szCs w:val="20"/>
                <w:lang w:val="hy-AM"/>
              </w:rPr>
              <w:t>որոշմամբ</w:t>
            </w:r>
            <w:r w:rsidRPr="00ED60DB">
              <w:rPr>
                <w:rFonts w:ascii="GHEA Grapalat" w:hAnsi="GHEA Grapalat" w:cs="Sylfaen"/>
                <w:sz w:val="20"/>
                <w:szCs w:val="20"/>
                <w:lang w:val="hy-AM"/>
              </w:rPr>
              <w:t xml:space="preserve"> </w:t>
            </w:r>
            <w:r w:rsidRPr="006846D2">
              <w:rPr>
                <w:rFonts w:ascii="GHEA Grapalat" w:hAnsi="GHEA Grapalat" w:cs="Sylfaen"/>
                <w:sz w:val="20"/>
                <w:szCs w:val="20"/>
                <w:lang w:val="hy-AM"/>
              </w:rPr>
              <w:t>սահմանված</w:t>
            </w:r>
            <w:r w:rsidRPr="00ED60DB">
              <w:rPr>
                <w:rFonts w:ascii="GHEA Grapalat" w:hAnsi="GHEA Grapalat" w:cs="Sylfaen"/>
                <w:sz w:val="20"/>
                <w:szCs w:val="20"/>
                <w:lang w:val="hy-AM"/>
              </w:rPr>
              <w:t xml:space="preserve"> </w:t>
            </w:r>
            <w:r w:rsidRPr="006846D2">
              <w:rPr>
                <w:rFonts w:ascii="GHEA Grapalat" w:hAnsi="GHEA Grapalat" w:cs="Sylfaen"/>
                <w:sz w:val="20"/>
                <w:szCs w:val="20"/>
                <w:lang w:val="hy-AM"/>
              </w:rPr>
              <w:t>կարգի համապատասխան</w:t>
            </w:r>
            <w:r>
              <w:rPr>
                <w:rFonts w:ascii="GHEA Grapalat" w:hAnsi="GHEA Grapalat"/>
                <w:sz w:val="20"/>
                <w:szCs w:val="20"/>
                <w:lang w:val="hy-AM"/>
              </w:rPr>
              <w:t>:</w:t>
            </w:r>
            <w:r w:rsidRPr="006846D2">
              <w:rPr>
                <w:rFonts w:ascii="GHEA Grapalat" w:hAnsi="GHEA Grapalat" w:cs="Sylfaen"/>
                <w:sz w:val="20"/>
                <w:szCs w:val="20"/>
                <w:lang w:val="hy-AM"/>
              </w:rPr>
              <w:t>Նախագծային փաստաթղթերի կազմը պետք</w:t>
            </w:r>
            <w:r w:rsidRPr="00ED60DB">
              <w:rPr>
                <w:rFonts w:ascii="GHEA Grapalat" w:hAnsi="GHEA Grapalat" w:cs="Sylfaen"/>
                <w:sz w:val="20"/>
                <w:szCs w:val="20"/>
                <w:lang w:val="hy-AM"/>
              </w:rPr>
              <w:t xml:space="preserve"> </w:t>
            </w:r>
            <w:r w:rsidRPr="006846D2">
              <w:rPr>
                <w:rFonts w:ascii="GHEA Grapalat" w:hAnsi="GHEA Grapalat" w:cs="Sylfaen"/>
                <w:sz w:val="20"/>
                <w:szCs w:val="20"/>
                <w:lang w:val="hy-AM"/>
              </w:rPr>
              <w:t>է ներառի</w:t>
            </w:r>
            <w:r w:rsidRPr="00ED60DB">
              <w:rPr>
                <w:rFonts w:ascii="GHEA Grapalat" w:hAnsi="GHEA Grapalat" w:cs="Sylfaen"/>
                <w:sz w:val="20"/>
                <w:szCs w:val="20"/>
                <w:lang w:val="hy-AM"/>
              </w:rPr>
              <w:t xml:space="preserve"> տ</w:t>
            </w:r>
            <w:r w:rsidRPr="006846D2">
              <w:rPr>
                <w:rFonts w:ascii="GHEA Grapalat" w:hAnsi="GHEA Grapalat" w:cs="Sylfaen"/>
                <w:sz w:val="20"/>
                <w:szCs w:val="20"/>
                <w:lang w:val="hy-AM"/>
              </w:rPr>
              <w:t>րանսպորտային և ինժեներական</w:t>
            </w:r>
            <w:r w:rsidRPr="00ED60DB">
              <w:rPr>
                <w:rFonts w:ascii="GHEA Grapalat" w:hAnsi="GHEA Grapalat" w:cs="Sylfaen"/>
                <w:sz w:val="20"/>
                <w:szCs w:val="20"/>
                <w:lang w:val="hy-AM"/>
              </w:rPr>
              <w:t xml:space="preserve"> </w:t>
            </w:r>
            <w:r w:rsidRPr="006846D2">
              <w:rPr>
                <w:rFonts w:ascii="GHEA Grapalat" w:hAnsi="GHEA Grapalat" w:cs="Sylfaen"/>
                <w:sz w:val="20"/>
                <w:szCs w:val="20"/>
                <w:lang w:val="hy-AM"/>
              </w:rPr>
              <w:t>լուծումների գծագրեր</w:t>
            </w:r>
            <w:r w:rsidRPr="006846D2">
              <w:rPr>
                <w:rFonts w:ascii="GHEA Grapalat" w:hAnsi="GHEA Grapalat"/>
                <w:sz w:val="20"/>
                <w:szCs w:val="20"/>
                <w:lang w:val="hy-AM"/>
              </w:rPr>
              <w:t xml:space="preserve">, </w:t>
            </w:r>
            <w:r w:rsidRPr="006846D2">
              <w:rPr>
                <w:rFonts w:ascii="GHEA Grapalat" w:hAnsi="GHEA Grapalat" w:cs="Sylfaen"/>
                <w:sz w:val="20"/>
                <w:szCs w:val="20"/>
                <w:lang w:val="hy-AM"/>
              </w:rPr>
              <w:lastRenderedPageBreak/>
              <w:t>նախահաշիվ</w:t>
            </w:r>
            <w:r>
              <w:rPr>
                <w:rFonts w:ascii="GHEA Grapalat" w:hAnsi="GHEA Grapalat"/>
                <w:sz w:val="20"/>
                <w:szCs w:val="20"/>
                <w:lang w:val="hy-AM"/>
              </w:rPr>
              <w:t>,</w:t>
            </w:r>
            <w:r w:rsidRPr="006846D2">
              <w:rPr>
                <w:rFonts w:ascii="GHEA Grapalat" w:hAnsi="GHEA Grapalat" w:cs="Sylfaen"/>
                <w:sz w:val="20"/>
                <w:szCs w:val="20"/>
                <w:lang w:val="hy-AM"/>
              </w:rPr>
              <w:t>նախահաշվի հիման վրա</w:t>
            </w:r>
            <w:r w:rsidRPr="00ED60DB">
              <w:rPr>
                <w:rFonts w:ascii="GHEA Grapalat" w:hAnsi="GHEA Grapalat" w:cs="Sylfaen"/>
                <w:sz w:val="20"/>
                <w:szCs w:val="20"/>
                <w:lang w:val="hy-AM"/>
              </w:rPr>
              <w:t xml:space="preserve"> </w:t>
            </w:r>
            <w:r w:rsidRPr="006846D2">
              <w:rPr>
                <w:rFonts w:ascii="GHEA Grapalat" w:hAnsi="GHEA Grapalat" w:cs="Sylfaen"/>
                <w:sz w:val="20"/>
                <w:szCs w:val="20"/>
                <w:lang w:val="hy-AM"/>
              </w:rPr>
              <w:t>կազմված ծավալաթերթ</w:t>
            </w:r>
            <w:r w:rsidRPr="006846D2">
              <w:rPr>
                <w:rFonts w:ascii="GHEA Grapalat" w:hAnsi="GHEA Grapalat"/>
                <w:sz w:val="20"/>
                <w:szCs w:val="20"/>
                <w:lang w:val="hy-AM"/>
              </w:rPr>
              <w:t>-</w:t>
            </w:r>
            <w:r w:rsidRPr="006846D2">
              <w:rPr>
                <w:rFonts w:ascii="GHEA Grapalat" w:hAnsi="GHEA Grapalat" w:cs="Sylfaen"/>
                <w:sz w:val="20"/>
                <w:szCs w:val="20"/>
                <w:lang w:val="hy-AM"/>
              </w:rPr>
              <w:t>նախահաշիվ</w:t>
            </w:r>
            <w:r w:rsidRPr="006846D2">
              <w:rPr>
                <w:rFonts w:ascii="GHEA Grapalat" w:hAnsi="GHEA Grapalat"/>
                <w:sz w:val="20"/>
                <w:szCs w:val="20"/>
                <w:lang w:val="hy-AM"/>
              </w:rPr>
              <w:t>/</w:t>
            </w:r>
            <w:r w:rsidRPr="006846D2">
              <w:rPr>
                <w:rFonts w:ascii="GHEA Grapalat" w:hAnsi="GHEA Grapalat" w:cs="Sylfaen"/>
                <w:sz w:val="20"/>
                <w:szCs w:val="20"/>
                <w:lang w:val="hy-AM"/>
              </w:rPr>
              <w:t>հայերեն</w:t>
            </w:r>
            <w:r w:rsidRPr="00ED60DB">
              <w:rPr>
                <w:rFonts w:ascii="GHEA Grapalat" w:hAnsi="GHEA Grapalat" w:cs="Sylfaen"/>
                <w:sz w:val="20"/>
                <w:szCs w:val="20"/>
                <w:lang w:val="hy-AM"/>
              </w:rPr>
              <w:t xml:space="preserve"> </w:t>
            </w:r>
            <w:r w:rsidRPr="006846D2">
              <w:rPr>
                <w:rFonts w:ascii="GHEA Grapalat" w:hAnsi="GHEA Grapalat" w:cs="Sylfaen"/>
                <w:sz w:val="20"/>
                <w:szCs w:val="20"/>
                <w:lang w:val="hy-AM"/>
              </w:rPr>
              <w:t>և ռուսերեն լեզուներով</w:t>
            </w:r>
            <w:r>
              <w:rPr>
                <w:rFonts w:ascii="GHEA Grapalat" w:hAnsi="GHEA Grapalat"/>
                <w:sz w:val="20"/>
                <w:szCs w:val="20"/>
                <w:lang w:val="hy-AM"/>
              </w:rPr>
              <w:t>/</w:t>
            </w:r>
            <w:r w:rsidRPr="00ED60DB">
              <w:rPr>
                <w:rFonts w:ascii="GHEA Grapalat" w:hAnsi="GHEA Grapalat"/>
                <w:sz w:val="20"/>
                <w:szCs w:val="20"/>
                <w:lang w:val="hy-AM"/>
              </w:rPr>
              <w:t>:</w:t>
            </w:r>
            <w:r w:rsidRPr="006846D2">
              <w:rPr>
                <w:rFonts w:ascii="GHEA Grapalat" w:hAnsi="GHEA Grapalat" w:cs="Sylfaen"/>
                <w:sz w:val="20"/>
                <w:szCs w:val="20"/>
                <w:lang w:val="hy-AM"/>
              </w:rPr>
              <w:t>Վճարումը կատարվելու</w:t>
            </w:r>
            <w:r w:rsidRPr="00ED60DB">
              <w:rPr>
                <w:rFonts w:ascii="GHEA Grapalat" w:hAnsi="GHEA Grapalat" w:cs="Sylfaen"/>
                <w:sz w:val="20"/>
                <w:szCs w:val="20"/>
                <w:lang w:val="hy-AM"/>
              </w:rPr>
              <w:t xml:space="preserve"> </w:t>
            </w:r>
            <w:r w:rsidRPr="006846D2">
              <w:rPr>
                <w:rFonts w:ascii="GHEA Grapalat" w:hAnsi="GHEA Grapalat" w:cs="Sylfaen"/>
                <w:sz w:val="20"/>
                <w:szCs w:val="20"/>
                <w:lang w:val="hy-AM"/>
              </w:rPr>
              <w:t>է նախագծերի փորձաքննության դրական եզրակացության դեպքում:</w:t>
            </w:r>
          </w:p>
        </w:tc>
        <w:tc>
          <w:tcPr>
            <w:tcW w:w="894" w:type="dxa"/>
            <w:vAlign w:val="center"/>
          </w:tcPr>
          <w:p w:rsidR="00F07F59" w:rsidRPr="001A0AB3" w:rsidRDefault="00F07F59" w:rsidP="00596A94">
            <w:pPr>
              <w:jc w:val="center"/>
              <w:rPr>
                <w:rFonts w:ascii="GHEA Grapalat" w:hAnsi="GHEA Grapalat" w:cs="Calibri"/>
                <w:bCs/>
                <w:iCs/>
                <w:sz w:val="20"/>
                <w:szCs w:val="18"/>
                <w:lang w:val="ru-RU"/>
              </w:rPr>
            </w:pPr>
            <w:r w:rsidRPr="001A0AB3">
              <w:rPr>
                <w:rFonts w:ascii="GHEA Grapalat" w:hAnsi="GHEA Grapalat" w:cs="Calibri"/>
                <w:bCs/>
                <w:iCs/>
                <w:sz w:val="20"/>
                <w:szCs w:val="18"/>
                <w:lang w:val="ru-RU"/>
              </w:rPr>
              <w:lastRenderedPageBreak/>
              <w:t>դրամ</w:t>
            </w:r>
          </w:p>
        </w:tc>
        <w:tc>
          <w:tcPr>
            <w:tcW w:w="682" w:type="dxa"/>
            <w:vAlign w:val="center"/>
          </w:tcPr>
          <w:p w:rsidR="00F07F59" w:rsidRPr="001A0AB3" w:rsidRDefault="00F07F59" w:rsidP="00596A94">
            <w:pPr>
              <w:jc w:val="center"/>
              <w:rPr>
                <w:rFonts w:ascii="GHEA Grapalat" w:hAnsi="GHEA Grapalat" w:cs="Calibri"/>
                <w:bCs/>
                <w:iCs/>
                <w:sz w:val="20"/>
                <w:szCs w:val="18"/>
                <w:lang w:val="ru-RU"/>
              </w:rPr>
            </w:pPr>
          </w:p>
        </w:tc>
        <w:tc>
          <w:tcPr>
            <w:tcW w:w="1195" w:type="dxa"/>
            <w:vAlign w:val="center"/>
          </w:tcPr>
          <w:p w:rsidR="00F07F59" w:rsidRPr="001A0AB3" w:rsidRDefault="00F07F59" w:rsidP="00596A94">
            <w:pPr>
              <w:jc w:val="center"/>
              <w:rPr>
                <w:rFonts w:ascii="GHEA Grapalat" w:hAnsi="GHEA Grapalat" w:cs="Calibri"/>
                <w:bCs/>
                <w:iCs/>
                <w:sz w:val="20"/>
                <w:szCs w:val="18"/>
                <w:lang w:val="hy-AM"/>
              </w:rPr>
            </w:pPr>
            <w:r w:rsidRPr="001A0AB3">
              <w:rPr>
                <w:rFonts w:ascii="GHEA Grapalat" w:hAnsi="GHEA Grapalat" w:cs="Calibri"/>
                <w:bCs/>
                <w:iCs/>
                <w:sz w:val="20"/>
                <w:szCs w:val="18"/>
                <w:lang w:val="hy-AM"/>
              </w:rPr>
              <w:t>1</w:t>
            </w:r>
          </w:p>
        </w:tc>
        <w:tc>
          <w:tcPr>
            <w:tcW w:w="1781" w:type="dxa"/>
            <w:shd w:val="clear" w:color="auto" w:fill="auto"/>
          </w:tcPr>
          <w:p w:rsidR="00F07F59" w:rsidRPr="001A0AB3" w:rsidRDefault="00F07F59" w:rsidP="00596A94">
            <w:pPr>
              <w:jc w:val="center"/>
              <w:rPr>
                <w:rFonts w:ascii="GHEA Grapalat" w:hAnsi="GHEA Grapalat" w:cs="Calibri"/>
                <w:bCs/>
                <w:iCs/>
                <w:sz w:val="20"/>
                <w:szCs w:val="18"/>
                <w:lang w:val="hy-AM"/>
              </w:rPr>
            </w:pPr>
          </w:p>
          <w:p w:rsidR="00F07F59" w:rsidRPr="00136D3C" w:rsidRDefault="00F07F59" w:rsidP="00596A94">
            <w:pPr>
              <w:jc w:val="center"/>
              <w:rPr>
                <w:rFonts w:ascii="GHEA Grapalat" w:hAnsi="GHEA Grapalat"/>
                <w:sz w:val="20"/>
                <w:lang w:val="hy-AM"/>
              </w:rPr>
            </w:pPr>
            <w:r w:rsidRPr="001A0AB3">
              <w:rPr>
                <w:rFonts w:ascii="GHEA Grapalat" w:hAnsi="GHEA Grapalat" w:cs="Calibri"/>
                <w:bCs/>
                <w:iCs/>
                <w:sz w:val="20"/>
                <w:szCs w:val="18"/>
                <w:lang w:val="hy-AM"/>
              </w:rPr>
              <w:t>ՀՀ, Տավուշի մարզ, Բերդ համայնք</w:t>
            </w:r>
          </w:p>
        </w:tc>
        <w:tc>
          <w:tcPr>
            <w:tcW w:w="1788" w:type="dxa"/>
            <w:shd w:val="clear" w:color="auto" w:fill="auto"/>
            <w:vAlign w:val="center"/>
          </w:tcPr>
          <w:p w:rsidR="00F07F59" w:rsidRPr="001A0AB3" w:rsidRDefault="008F503D" w:rsidP="00596A94">
            <w:pPr>
              <w:jc w:val="center"/>
              <w:rPr>
                <w:rFonts w:ascii="GHEA Grapalat" w:hAnsi="GHEA Grapalat" w:cs="Calibri"/>
                <w:bCs/>
                <w:i/>
                <w:iCs/>
                <w:sz w:val="20"/>
                <w:szCs w:val="18"/>
                <w:lang w:val="hy-AM"/>
              </w:rPr>
            </w:pPr>
            <w:r w:rsidRPr="001A0AB3">
              <w:rPr>
                <w:rFonts w:ascii="GHEA Grapalat" w:hAnsi="GHEA Grapalat" w:cs="Calibri"/>
                <w:sz w:val="20"/>
                <w:szCs w:val="18"/>
                <w:lang w:val="hy-AM"/>
              </w:rPr>
              <w:t>Պայմանագ</w:t>
            </w:r>
            <w:r>
              <w:rPr>
                <w:rFonts w:ascii="GHEA Grapalat" w:hAnsi="GHEA Grapalat" w:cs="Calibri"/>
                <w:sz w:val="20"/>
                <w:szCs w:val="18"/>
                <w:lang w:val="hy-AM"/>
              </w:rPr>
              <w:t>իրը ուժի մեջ մտնելու օրվանից</w:t>
            </w:r>
            <w:r w:rsidRPr="002D76EC">
              <w:rPr>
                <w:rFonts w:ascii="GHEA Grapalat" w:hAnsi="GHEA Grapalat" w:cs="Calibri"/>
                <w:sz w:val="20"/>
                <w:szCs w:val="18"/>
                <w:lang w:val="hy-AM"/>
              </w:rPr>
              <w:t xml:space="preserve"> մինչև 15.12.2025թ.</w:t>
            </w:r>
          </w:p>
        </w:tc>
      </w:tr>
    </w:tbl>
    <w:p w:rsidR="00B94B2D" w:rsidRPr="00A84C30" w:rsidRDefault="00B94B2D" w:rsidP="00B4268F">
      <w:pPr>
        <w:rPr>
          <w:rFonts w:ascii="GHEA Grapalat" w:hAnsi="GHEA Grapalat"/>
          <w:sz w:val="20"/>
          <w:lang w:val="hy-AM"/>
        </w:rPr>
      </w:pPr>
    </w:p>
    <w:p w:rsidR="00B94B2D" w:rsidRPr="00DF010C" w:rsidRDefault="00B94B2D" w:rsidP="00C03C15">
      <w:pPr>
        <w:jc w:val="center"/>
        <w:rPr>
          <w:rFonts w:ascii="GHEA Grapalat" w:hAnsi="GHEA Grapalat"/>
          <w:sz w:val="20"/>
          <w:lang w:val="hy-AM"/>
        </w:rPr>
      </w:pPr>
    </w:p>
    <w:tbl>
      <w:tblPr>
        <w:tblW w:w="9639" w:type="dxa"/>
        <w:jc w:val="center"/>
        <w:tblLayout w:type="fixed"/>
        <w:tblLook w:val="0000"/>
      </w:tblPr>
      <w:tblGrid>
        <w:gridCol w:w="4536"/>
        <w:gridCol w:w="760"/>
        <w:gridCol w:w="4343"/>
      </w:tblGrid>
      <w:tr w:rsidR="00C03C15" w:rsidRPr="00FB1EC7" w:rsidTr="00E35CD2">
        <w:trPr>
          <w:jc w:val="center"/>
        </w:trPr>
        <w:tc>
          <w:tcPr>
            <w:tcW w:w="4536" w:type="dxa"/>
          </w:tcPr>
          <w:p w:rsidR="00C03C15" w:rsidRPr="00B4268F" w:rsidRDefault="00C03C15" w:rsidP="00B4268F">
            <w:pPr>
              <w:spacing w:line="360" w:lineRule="auto"/>
              <w:jc w:val="center"/>
              <w:rPr>
                <w:rFonts w:ascii="GHEA Grapalat" w:hAnsi="GHEA Grapalat" w:cs="Sylfaen"/>
                <w:b/>
                <w:bCs/>
                <w:lang w:val="ru-RU"/>
              </w:rPr>
            </w:pPr>
            <w:r w:rsidRPr="00FB1EC7">
              <w:rPr>
                <w:rFonts w:ascii="GHEA Grapalat" w:hAnsi="GHEA Grapalat" w:cs="Sylfaen"/>
                <w:b/>
                <w:bCs/>
                <w:lang w:val="nb-NO"/>
              </w:rPr>
              <w:t>ՊԱՏՎԻՐԱՏՈՒ</w:t>
            </w:r>
          </w:p>
          <w:p w:rsidR="00C03C15" w:rsidRPr="00FB1EC7" w:rsidRDefault="00C03C15" w:rsidP="00E35CD2">
            <w:pPr>
              <w:jc w:val="center"/>
              <w:rPr>
                <w:rFonts w:ascii="GHEA Grapalat" w:hAnsi="GHEA Grapalat"/>
                <w:lang w:val="ru-RU"/>
              </w:rPr>
            </w:pPr>
            <w:r w:rsidRPr="00FB1EC7">
              <w:rPr>
                <w:rFonts w:ascii="GHEA Grapalat" w:hAnsi="GHEA Grapalat"/>
                <w:lang w:val="ru-RU"/>
              </w:rPr>
              <w:t>---------------------------------</w:t>
            </w:r>
          </w:p>
          <w:p w:rsidR="00C03C15" w:rsidRPr="00FB1EC7" w:rsidRDefault="00C03C15" w:rsidP="00E35CD2">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C03C15" w:rsidRPr="00FB1EC7" w:rsidRDefault="00C03C15" w:rsidP="00E35CD2">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C03C15" w:rsidRPr="00FB1EC7" w:rsidRDefault="00C03C15" w:rsidP="00E35CD2">
            <w:pPr>
              <w:spacing w:line="360" w:lineRule="auto"/>
              <w:jc w:val="center"/>
              <w:rPr>
                <w:rFonts w:ascii="GHEA Grapalat" w:hAnsi="GHEA Grapalat"/>
                <w:lang w:val="ru-RU"/>
              </w:rPr>
            </w:pPr>
          </w:p>
        </w:tc>
        <w:tc>
          <w:tcPr>
            <w:tcW w:w="4343" w:type="dxa"/>
          </w:tcPr>
          <w:p w:rsidR="00C03C15" w:rsidRPr="00B4268F" w:rsidRDefault="00C03C15" w:rsidP="00B4268F">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rsidR="00C03C15" w:rsidRPr="00FB1EC7" w:rsidRDefault="00C03C15" w:rsidP="00E35CD2">
            <w:pPr>
              <w:jc w:val="center"/>
              <w:rPr>
                <w:rFonts w:ascii="GHEA Grapalat" w:hAnsi="GHEA Grapalat"/>
                <w:lang w:val="ru-RU"/>
              </w:rPr>
            </w:pPr>
            <w:r w:rsidRPr="00FB1EC7">
              <w:rPr>
                <w:rFonts w:ascii="GHEA Grapalat" w:hAnsi="GHEA Grapalat"/>
                <w:lang w:val="ru-RU"/>
              </w:rPr>
              <w:t>---------------------------------</w:t>
            </w:r>
          </w:p>
          <w:p w:rsidR="00C03C15" w:rsidRPr="00FB1EC7" w:rsidRDefault="00C03C15" w:rsidP="00E35CD2">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C03C15" w:rsidRPr="00FB1EC7" w:rsidRDefault="00C03C15" w:rsidP="00E35CD2">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92616E" w:rsidRPr="00C03C15" w:rsidRDefault="0092616E" w:rsidP="0092616E">
      <w:pPr>
        <w:rPr>
          <w:rFonts w:ascii="GHEA Grapalat" w:hAnsi="GHEA Grapalat"/>
          <w:sz w:val="20"/>
          <w:lang w:val="ru-RU"/>
        </w:rPr>
        <w:sectPr w:rsidR="0092616E" w:rsidRPr="00C03C15" w:rsidSect="00E35CD2">
          <w:footnotePr>
            <w:pos w:val="beneathText"/>
          </w:footnotePr>
          <w:pgSz w:w="16838" w:h="11906" w:orient="landscape" w:code="9"/>
          <w:pgMar w:top="663" w:right="533" w:bottom="709" w:left="720" w:header="561" w:footer="561" w:gutter="0"/>
          <w:cols w:space="720"/>
        </w:sectPr>
      </w:pPr>
    </w:p>
    <w:p w:rsidR="0092616E" w:rsidRDefault="0092616E" w:rsidP="0092616E">
      <w:pPr>
        <w:rPr>
          <w:rFonts w:ascii="GHEA Grapalat" w:hAnsi="GHEA Grapalat"/>
          <w:sz w:val="20"/>
          <w:lang w:val="hy-AM"/>
        </w:rPr>
      </w:pPr>
    </w:p>
    <w:p w:rsidR="00C03C15" w:rsidRPr="00904083" w:rsidRDefault="00C03C15" w:rsidP="00C03C15">
      <w:pPr>
        <w:jc w:val="right"/>
        <w:rPr>
          <w:rFonts w:ascii="GHEA Grapalat" w:hAnsi="GHEA Grapalat"/>
          <w:sz w:val="18"/>
          <w:lang w:val="hy-AM"/>
        </w:rPr>
      </w:pPr>
      <w:r w:rsidRPr="00904083">
        <w:rPr>
          <w:rFonts w:ascii="GHEA Grapalat" w:hAnsi="GHEA Grapalat"/>
          <w:sz w:val="18"/>
          <w:lang w:val="hy-AM"/>
        </w:rPr>
        <w:t>Հավելված N 2</w:t>
      </w:r>
    </w:p>
    <w:p w:rsidR="00C03C15" w:rsidRPr="00904083" w:rsidRDefault="00AF7D35" w:rsidP="00C03C15">
      <w:pPr>
        <w:jc w:val="right"/>
        <w:rPr>
          <w:rFonts w:ascii="GHEA Grapalat" w:hAnsi="GHEA Grapalat"/>
          <w:sz w:val="18"/>
          <w:lang w:val="hy-AM"/>
        </w:rPr>
      </w:pPr>
      <w:r w:rsidRPr="00904083">
        <w:rPr>
          <w:rFonts w:ascii="GHEA Grapalat" w:hAnsi="GHEA Grapalat"/>
          <w:sz w:val="18"/>
          <w:lang w:val="hy-AM"/>
        </w:rPr>
        <w:t xml:space="preserve">«    </w:t>
      </w:r>
      <w:r w:rsidR="009F0BA2" w:rsidRPr="00904083">
        <w:rPr>
          <w:rFonts w:ascii="GHEA Grapalat" w:hAnsi="GHEA Grapalat"/>
          <w:sz w:val="18"/>
          <w:lang w:val="hy-AM"/>
        </w:rPr>
        <w:t xml:space="preserve">   »              2</w:t>
      </w:r>
      <w:r w:rsidR="00FE0654" w:rsidRPr="00904083">
        <w:rPr>
          <w:rFonts w:ascii="GHEA Grapalat" w:hAnsi="GHEA Grapalat"/>
          <w:sz w:val="18"/>
          <w:lang w:val="hy-AM"/>
        </w:rPr>
        <w:t>025</w:t>
      </w:r>
      <w:r w:rsidR="00C03C15" w:rsidRPr="00904083">
        <w:rPr>
          <w:rFonts w:ascii="GHEA Grapalat" w:hAnsi="GHEA Grapalat"/>
          <w:sz w:val="18"/>
          <w:lang w:val="hy-AM"/>
        </w:rPr>
        <w:t xml:space="preserve">թ. կնքված </w:t>
      </w:r>
    </w:p>
    <w:p w:rsidR="005468F1" w:rsidRPr="00904083" w:rsidRDefault="00C03C15" w:rsidP="00964442">
      <w:pPr>
        <w:jc w:val="right"/>
        <w:rPr>
          <w:rFonts w:ascii="GHEA Grapalat" w:hAnsi="GHEA Grapalat"/>
          <w:sz w:val="18"/>
          <w:lang w:val="hy-AM"/>
        </w:rPr>
      </w:pPr>
      <w:r w:rsidRPr="00904083">
        <w:rPr>
          <w:rFonts w:ascii="GHEA Grapalat" w:hAnsi="GHEA Grapalat"/>
          <w:sz w:val="18"/>
          <w:lang w:val="hy-AM"/>
        </w:rPr>
        <w:t xml:space="preserve">                    </w:t>
      </w:r>
      <w:r w:rsidR="00AF7D35" w:rsidRPr="00904083">
        <w:rPr>
          <w:rFonts w:ascii="GHEA Grapalat" w:hAnsi="GHEA Grapalat"/>
          <w:sz w:val="18"/>
          <w:lang w:val="hy-AM"/>
        </w:rPr>
        <w:t>N</w:t>
      </w:r>
      <w:r w:rsidRPr="00904083">
        <w:rPr>
          <w:rFonts w:ascii="GHEA Grapalat" w:hAnsi="GHEA Grapalat"/>
          <w:sz w:val="18"/>
          <w:lang w:val="hy-AM"/>
        </w:rPr>
        <w:t xml:space="preserve"> </w:t>
      </w:r>
      <w:r w:rsidR="00FE0654" w:rsidRPr="00904083">
        <w:rPr>
          <w:rFonts w:ascii="GHEA Grapalat" w:hAnsi="GHEA Grapalat"/>
          <w:sz w:val="18"/>
          <w:lang w:val="hy-AM"/>
        </w:rPr>
        <w:t>ԲՀ-ԳՀԽԱՇՁԲ-2</w:t>
      </w:r>
      <w:r w:rsidR="0021333B" w:rsidRPr="00904083">
        <w:rPr>
          <w:rFonts w:ascii="GHEA Grapalat" w:hAnsi="GHEA Grapalat"/>
          <w:sz w:val="18"/>
          <w:lang w:val="hy-AM"/>
        </w:rPr>
        <w:t>5/</w:t>
      </w:r>
      <w:r w:rsidR="00F07F59" w:rsidRPr="00F07F59">
        <w:rPr>
          <w:rFonts w:ascii="GHEA Grapalat" w:hAnsi="GHEA Grapalat"/>
          <w:sz w:val="18"/>
          <w:lang w:val="hy-AM"/>
        </w:rPr>
        <w:t>61</w:t>
      </w:r>
      <w:r w:rsidR="00904083" w:rsidRPr="00904083">
        <w:rPr>
          <w:rFonts w:ascii="GHEA Grapalat" w:hAnsi="GHEA Grapalat"/>
          <w:sz w:val="18"/>
          <w:lang w:val="hy-AM"/>
        </w:rPr>
        <w:t xml:space="preserve"> </w:t>
      </w:r>
      <w:r w:rsidRPr="00904083">
        <w:rPr>
          <w:rFonts w:ascii="GHEA Grapalat" w:hAnsi="GHEA Grapalat"/>
          <w:sz w:val="18"/>
          <w:lang w:val="hy-AM"/>
        </w:rPr>
        <w:t>ծածկագրով պայմանագրի</w:t>
      </w:r>
    </w:p>
    <w:p w:rsidR="00964442" w:rsidRPr="00904083" w:rsidRDefault="00964442" w:rsidP="00964442">
      <w:pPr>
        <w:jc w:val="right"/>
        <w:rPr>
          <w:rFonts w:ascii="GHEA Grapalat" w:hAnsi="GHEA Grapalat"/>
          <w:i/>
          <w:sz w:val="18"/>
          <w:lang w:val="hy-AM"/>
        </w:rPr>
      </w:pPr>
    </w:p>
    <w:p w:rsidR="00C23058" w:rsidRDefault="00C23058" w:rsidP="00964442">
      <w:pPr>
        <w:jc w:val="right"/>
        <w:rPr>
          <w:rFonts w:ascii="GHEA Grapalat" w:hAnsi="GHEA Grapalat"/>
          <w:i/>
          <w:sz w:val="18"/>
          <w:lang w:val="ru-RU"/>
        </w:rPr>
      </w:pPr>
    </w:p>
    <w:p w:rsidR="00F07F59" w:rsidRPr="00F07F59" w:rsidRDefault="00F07F59" w:rsidP="00964442">
      <w:pPr>
        <w:jc w:val="right"/>
        <w:rPr>
          <w:rFonts w:ascii="GHEA Grapalat" w:hAnsi="GHEA Grapalat"/>
          <w:i/>
          <w:sz w:val="18"/>
          <w:lang w:val="ru-RU"/>
        </w:rPr>
      </w:pPr>
    </w:p>
    <w:p w:rsidR="00C03C15" w:rsidRPr="0021333B" w:rsidRDefault="00C03C15" w:rsidP="0021333B">
      <w:pPr>
        <w:jc w:val="center"/>
        <w:rPr>
          <w:rFonts w:ascii="GHEA Grapalat" w:hAnsi="GHEA Grapalat"/>
          <w:b/>
          <w:sz w:val="20"/>
        </w:rPr>
      </w:pP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b/>
          <w:sz w:val="20"/>
        </w:rPr>
        <w:t>ՎՃԱՐՄԱՆ ԺԱՄԱՆԱԿԱՑՈՒՅՑ*</w:t>
      </w:r>
      <w:r w:rsidRPr="00FB1EC7">
        <w:rPr>
          <w:rFonts w:ascii="GHEA Grapalat" w:hAnsi="GHEA Grapalat"/>
          <w:sz w:val="20"/>
        </w:rPr>
        <w:t xml:space="preserve">                                                                                                                                                                           </w:t>
      </w:r>
      <w:r>
        <w:rPr>
          <w:rFonts w:ascii="GHEA Grapalat" w:hAnsi="GHEA Grapalat"/>
          <w:sz w:val="20"/>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4"/>
        <w:gridCol w:w="1559"/>
        <w:gridCol w:w="4140"/>
        <w:gridCol w:w="592"/>
        <w:gridCol w:w="540"/>
        <w:gridCol w:w="648"/>
        <w:gridCol w:w="668"/>
        <w:gridCol w:w="668"/>
        <w:gridCol w:w="668"/>
        <w:gridCol w:w="668"/>
        <w:gridCol w:w="668"/>
        <w:gridCol w:w="668"/>
        <w:gridCol w:w="679"/>
        <w:gridCol w:w="679"/>
        <w:gridCol w:w="679"/>
        <w:gridCol w:w="1209"/>
      </w:tblGrid>
      <w:tr w:rsidR="00C03C15" w:rsidRPr="002D76EC" w:rsidTr="005719BB">
        <w:tc>
          <w:tcPr>
            <w:tcW w:w="964" w:type="dxa"/>
            <w:vAlign w:val="center"/>
          </w:tcPr>
          <w:p w:rsidR="00C03C15" w:rsidRPr="005E1F72" w:rsidRDefault="00C03C15" w:rsidP="005719BB">
            <w:pPr>
              <w:ind w:hanging="137"/>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559" w:type="dxa"/>
            <w:vAlign w:val="center"/>
          </w:tcPr>
          <w:p w:rsidR="00C03C15" w:rsidRPr="005E1F72" w:rsidRDefault="00C03C15" w:rsidP="00E35CD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4140" w:type="dxa"/>
            <w:vAlign w:val="center"/>
          </w:tcPr>
          <w:p w:rsidR="00C03C15" w:rsidRPr="005E1F72" w:rsidRDefault="00C03C15" w:rsidP="00E35CD2">
            <w:pPr>
              <w:jc w:val="center"/>
              <w:rPr>
                <w:rFonts w:ascii="GHEA Grapalat" w:hAnsi="GHEA Grapalat"/>
                <w:sz w:val="18"/>
                <w:lang w:val="es-ES"/>
              </w:rPr>
            </w:pPr>
            <w:r w:rsidRPr="005E1F72">
              <w:rPr>
                <w:rFonts w:ascii="GHEA Grapalat" w:hAnsi="GHEA Grapalat"/>
                <w:sz w:val="18"/>
              </w:rPr>
              <w:t>անվանումը</w:t>
            </w:r>
          </w:p>
        </w:tc>
        <w:tc>
          <w:tcPr>
            <w:tcW w:w="9034" w:type="dxa"/>
            <w:gridSpan w:val="13"/>
            <w:vAlign w:val="center"/>
          </w:tcPr>
          <w:p w:rsidR="00C03C15" w:rsidRPr="005E1F72" w:rsidRDefault="00C03C15" w:rsidP="00E35CD2">
            <w:pPr>
              <w:jc w:val="both"/>
              <w:rPr>
                <w:rFonts w:ascii="GHEA Grapalat" w:hAnsi="GHEA Grapalat"/>
                <w:sz w:val="18"/>
                <w:lang w:val="es-ES"/>
              </w:rPr>
            </w:pPr>
            <w:r w:rsidRPr="005E1F72">
              <w:rPr>
                <w:rFonts w:ascii="GHEA Grapalat" w:hAnsi="GHEA Grapalat"/>
                <w:sz w:val="18"/>
                <w:lang w:val="es-ES"/>
              </w:rPr>
              <w:t xml:space="preserve">դիմաց վճարումները նախատեսվում է իրականացնել </w:t>
            </w:r>
            <w:r w:rsidR="00563843">
              <w:rPr>
                <w:rFonts w:ascii="GHEA Grapalat" w:hAnsi="GHEA Grapalat"/>
                <w:sz w:val="18"/>
                <w:lang w:val="es-ES"/>
              </w:rPr>
              <w:t>202</w:t>
            </w:r>
            <w:r w:rsidR="00563843" w:rsidRPr="00563843">
              <w:rPr>
                <w:rFonts w:ascii="GHEA Grapalat" w:hAnsi="GHEA Grapalat"/>
                <w:sz w:val="18"/>
                <w:lang w:val="es-ES"/>
              </w:rPr>
              <w:t>5</w:t>
            </w:r>
            <w:r w:rsidRPr="005E1F72">
              <w:rPr>
                <w:rFonts w:ascii="GHEA Grapalat" w:hAnsi="GHEA Grapalat"/>
                <w:sz w:val="18"/>
                <w:lang w:val="es-ES"/>
              </w:rPr>
              <w:t>թ-ին` ըստ ամիսների, այդ թվում**</w:t>
            </w:r>
          </w:p>
        </w:tc>
      </w:tr>
      <w:tr w:rsidR="00C03C15" w:rsidRPr="005E1F72" w:rsidTr="005719BB">
        <w:trPr>
          <w:trHeight w:val="1406"/>
        </w:trPr>
        <w:tc>
          <w:tcPr>
            <w:tcW w:w="964" w:type="dxa"/>
          </w:tcPr>
          <w:p w:rsidR="00C03C15" w:rsidRPr="005E1F72" w:rsidRDefault="00C03C15" w:rsidP="00E35CD2">
            <w:pPr>
              <w:jc w:val="center"/>
              <w:rPr>
                <w:rFonts w:ascii="GHEA Grapalat" w:hAnsi="GHEA Grapalat"/>
                <w:sz w:val="20"/>
                <w:lang w:val="es-ES"/>
              </w:rPr>
            </w:pPr>
          </w:p>
        </w:tc>
        <w:tc>
          <w:tcPr>
            <w:tcW w:w="1559" w:type="dxa"/>
          </w:tcPr>
          <w:p w:rsidR="00C03C15" w:rsidRPr="005E1F72" w:rsidRDefault="00C03C15" w:rsidP="00E35CD2">
            <w:pPr>
              <w:ind w:left="-708" w:firstLine="708"/>
              <w:jc w:val="center"/>
              <w:rPr>
                <w:rFonts w:ascii="GHEA Grapalat" w:hAnsi="GHEA Grapalat"/>
                <w:sz w:val="20"/>
                <w:lang w:val="es-ES"/>
              </w:rPr>
            </w:pPr>
          </w:p>
        </w:tc>
        <w:tc>
          <w:tcPr>
            <w:tcW w:w="4140" w:type="dxa"/>
          </w:tcPr>
          <w:p w:rsidR="00C03C15" w:rsidRPr="005E1F72" w:rsidRDefault="00C03C15" w:rsidP="00E35CD2">
            <w:pPr>
              <w:jc w:val="center"/>
              <w:rPr>
                <w:rFonts w:ascii="GHEA Grapalat" w:hAnsi="GHEA Grapalat"/>
                <w:sz w:val="20"/>
                <w:lang w:val="es-ES"/>
              </w:rPr>
            </w:pPr>
          </w:p>
        </w:tc>
        <w:tc>
          <w:tcPr>
            <w:tcW w:w="592"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հունվար</w:t>
            </w:r>
          </w:p>
        </w:tc>
        <w:tc>
          <w:tcPr>
            <w:tcW w:w="540"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փետրվար</w:t>
            </w:r>
          </w:p>
        </w:tc>
        <w:tc>
          <w:tcPr>
            <w:tcW w:w="64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մարտ</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ապրիլ</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մայիս</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հունիս</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հուլիս </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օգոստոս</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սեպտեմբեր </w:t>
            </w:r>
          </w:p>
        </w:tc>
        <w:tc>
          <w:tcPr>
            <w:tcW w:w="679"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հոկտեմբեր</w:t>
            </w:r>
          </w:p>
        </w:tc>
        <w:tc>
          <w:tcPr>
            <w:tcW w:w="679"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 նոյեմբեր</w:t>
            </w:r>
          </w:p>
        </w:tc>
        <w:tc>
          <w:tcPr>
            <w:tcW w:w="679"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դեկտեմբեր</w:t>
            </w:r>
          </w:p>
        </w:tc>
        <w:tc>
          <w:tcPr>
            <w:tcW w:w="1209" w:type="dxa"/>
            <w:vAlign w:val="center"/>
          </w:tcPr>
          <w:p w:rsidR="00C03C15" w:rsidRPr="005A0F27" w:rsidRDefault="00C03C15" w:rsidP="00E35CD2">
            <w:pPr>
              <w:ind w:right="-1"/>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Ընդամենը</w:t>
            </w:r>
          </w:p>
          <w:p w:rsidR="00C03C15" w:rsidRPr="005A0F27" w:rsidRDefault="00C03C15" w:rsidP="00E35CD2">
            <w:pPr>
              <w:jc w:val="center"/>
              <w:rPr>
                <w:rFonts w:ascii="GHEA Grapalat" w:hAnsi="GHEA Grapalat"/>
                <w:color w:val="0D0D0D" w:themeColor="text1" w:themeTint="F2"/>
                <w:sz w:val="20"/>
                <w:szCs w:val="20"/>
                <w:lang w:val="hy-AM"/>
              </w:rPr>
            </w:pPr>
          </w:p>
        </w:tc>
      </w:tr>
      <w:tr w:rsidR="00F07F59" w:rsidRPr="00F07F59" w:rsidTr="00F07F59">
        <w:trPr>
          <w:cantSplit/>
          <w:trHeight w:val="1134"/>
        </w:trPr>
        <w:tc>
          <w:tcPr>
            <w:tcW w:w="964" w:type="dxa"/>
          </w:tcPr>
          <w:p w:rsidR="00F07F59" w:rsidRDefault="00F07F59" w:rsidP="00E35CD2">
            <w:pPr>
              <w:jc w:val="center"/>
              <w:rPr>
                <w:rFonts w:ascii="GHEA Grapalat" w:hAnsi="GHEA Grapalat" w:cs="Sylfaen"/>
                <w:sz w:val="20"/>
                <w:szCs w:val="18"/>
                <w:lang w:val="ru-RU"/>
              </w:rPr>
            </w:pPr>
          </w:p>
          <w:p w:rsidR="00F07F59" w:rsidRDefault="00F07F59" w:rsidP="00E35CD2">
            <w:pPr>
              <w:jc w:val="center"/>
              <w:rPr>
                <w:rFonts w:ascii="GHEA Grapalat" w:hAnsi="GHEA Grapalat" w:cs="Sylfaen"/>
                <w:sz w:val="20"/>
                <w:szCs w:val="18"/>
                <w:lang w:val="ru-RU"/>
              </w:rPr>
            </w:pPr>
          </w:p>
          <w:p w:rsidR="00F07F59" w:rsidRPr="00F07F59" w:rsidRDefault="00F07F59" w:rsidP="00E35CD2">
            <w:pPr>
              <w:jc w:val="center"/>
              <w:rPr>
                <w:rFonts w:ascii="GHEA Grapalat" w:hAnsi="GHEA Grapalat" w:cs="Sylfaen"/>
                <w:sz w:val="20"/>
                <w:szCs w:val="18"/>
                <w:lang w:val="ru-RU"/>
              </w:rPr>
            </w:pPr>
            <w:r>
              <w:rPr>
                <w:rFonts w:ascii="GHEA Grapalat" w:hAnsi="GHEA Grapalat" w:cs="Sylfaen"/>
                <w:sz w:val="20"/>
                <w:szCs w:val="18"/>
                <w:lang w:val="ru-RU"/>
              </w:rPr>
              <w:t>1</w:t>
            </w:r>
          </w:p>
        </w:tc>
        <w:tc>
          <w:tcPr>
            <w:tcW w:w="1559" w:type="dxa"/>
            <w:vAlign w:val="center"/>
          </w:tcPr>
          <w:p w:rsidR="00F07F59" w:rsidRPr="00550119" w:rsidRDefault="00F07F59" w:rsidP="0095655F">
            <w:pPr>
              <w:jc w:val="center"/>
              <w:rPr>
                <w:rFonts w:ascii="GHEA Grapalat" w:hAnsi="GHEA Grapalat" w:cs="Arial"/>
                <w:sz w:val="20"/>
                <w:szCs w:val="18"/>
                <w:lang w:val="ru-RU"/>
              </w:rPr>
            </w:pPr>
            <w:r>
              <w:rPr>
                <w:rFonts w:ascii="GHEA Grapalat" w:hAnsi="GHEA Grapalat" w:cs="Arial"/>
                <w:sz w:val="20"/>
                <w:szCs w:val="18"/>
                <w:lang w:val="ru-RU"/>
              </w:rPr>
              <w:t>71241200/10</w:t>
            </w:r>
          </w:p>
        </w:tc>
        <w:tc>
          <w:tcPr>
            <w:tcW w:w="4140" w:type="dxa"/>
            <w:vAlign w:val="center"/>
          </w:tcPr>
          <w:p w:rsidR="00F07F59" w:rsidRPr="0074514D" w:rsidRDefault="00F07F59" w:rsidP="00596A94">
            <w:pPr>
              <w:jc w:val="both"/>
              <w:rPr>
                <w:rFonts w:ascii="GHEA Grapalat" w:hAnsi="GHEA Grapalat"/>
                <w:sz w:val="20"/>
                <w:szCs w:val="20"/>
                <w:lang w:val="ru-RU"/>
              </w:rPr>
            </w:pPr>
            <w:r w:rsidRPr="00076046">
              <w:rPr>
                <w:rFonts w:ascii="GHEA Grapalat" w:hAnsi="GHEA Grapalat"/>
                <w:sz w:val="20"/>
                <w:szCs w:val="20"/>
                <w:lang w:val="ru-RU"/>
              </w:rPr>
              <w:t>ՀՀ Տավուշի մարզի Բերդ համայնքի Մովսես  բնակավայրի ներսում 6</w:t>
            </w:r>
            <w:r>
              <w:rPr>
                <w:rFonts w:ascii="GHEA Grapalat" w:hAnsi="GHEA Grapalat"/>
                <w:sz w:val="20"/>
                <w:szCs w:val="20"/>
                <w:lang w:val="ru-RU"/>
              </w:rPr>
              <w:t>-րդ փողոցի</w:t>
            </w:r>
            <w:r w:rsidRPr="00076046">
              <w:rPr>
                <w:rFonts w:ascii="GHEA Grapalat" w:hAnsi="GHEA Grapalat"/>
                <w:sz w:val="20"/>
                <w:szCs w:val="20"/>
                <w:lang w:val="ru-RU"/>
              </w:rPr>
              <w:t>, 1</w:t>
            </w:r>
            <w:r>
              <w:rPr>
                <w:rFonts w:ascii="GHEA Grapalat" w:hAnsi="GHEA Grapalat"/>
                <w:sz w:val="20"/>
                <w:szCs w:val="20"/>
                <w:lang w:val="ru-RU"/>
              </w:rPr>
              <w:t xml:space="preserve">-ին </w:t>
            </w:r>
            <w:r w:rsidRPr="00076046">
              <w:rPr>
                <w:rFonts w:ascii="GHEA Grapalat" w:hAnsi="GHEA Grapalat"/>
                <w:sz w:val="20"/>
                <w:szCs w:val="20"/>
                <w:lang w:val="ru-RU"/>
              </w:rPr>
              <w:t>փողոցի</w:t>
            </w:r>
            <w:r>
              <w:rPr>
                <w:rFonts w:ascii="GHEA Grapalat" w:hAnsi="GHEA Grapalat"/>
                <w:sz w:val="20"/>
                <w:szCs w:val="20"/>
                <w:lang w:val="ru-RU"/>
              </w:rPr>
              <w:t>,</w:t>
            </w:r>
            <w:r w:rsidRPr="00076046">
              <w:rPr>
                <w:rFonts w:ascii="GHEA Grapalat" w:hAnsi="GHEA Grapalat"/>
                <w:sz w:val="20"/>
                <w:szCs w:val="20"/>
                <w:lang w:val="ru-RU"/>
              </w:rPr>
              <w:t xml:space="preserve"> 1</w:t>
            </w:r>
            <w:r>
              <w:rPr>
                <w:rFonts w:ascii="GHEA Grapalat" w:hAnsi="GHEA Grapalat"/>
                <w:sz w:val="20"/>
                <w:szCs w:val="20"/>
                <w:lang w:val="ru-RU"/>
              </w:rPr>
              <w:t>-ին նրբ. Բնակավայրի ներսի ճանապարհի, Այգեձոր</w:t>
            </w:r>
            <w:r w:rsidRPr="00076046">
              <w:rPr>
                <w:rFonts w:ascii="GHEA Grapalat" w:hAnsi="GHEA Grapalat"/>
                <w:sz w:val="20"/>
                <w:szCs w:val="20"/>
                <w:lang w:val="ru-RU"/>
              </w:rPr>
              <w:t xml:space="preserve"> բն</w:t>
            </w:r>
            <w:r>
              <w:rPr>
                <w:rFonts w:ascii="GHEA Grapalat" w:hAnsi="GHEA Grapalat"/>
                <w:sz w:val="20"/>
                <w:szCs w:val="20"/>
                <w:lang w:val="ru-RU"/>
              </w:rPr>
              <w:t>ա</w:t>
            </w:r>
            <w:r w:rsidRPr="00076046">
              <w:rPr>
                <w:rFonts w:ascii="GHEA Grapalat" w:hAnsi="GHEA Grapalat"/>
                <w:sz w:val="20"/>
                <w:szCs w:val="20"/>
                <w:lang w:val="ru-RU"/>
              </w:rPr>
              <w:t>կավայրի ներսի 8</w:t>
            </w:r>
            <w:r>
              <w:rPr>
                <w:rFonts w:ascii="GHEA Grapalat" w:hAnsi="GHEA Grapalat"/>
                <w:sz w:val="20"/>
                <w:szCs w:val="20"/>
                <w:lang w:val="ru-RU"/>
              </w:rPr>
              <w:t xml:space="preserve">-րդ </w:t>
            </w:r>
            <w:r w:rsidRPr="00076046">
              <w:rPr>
                <w:rFonts w:ascii="GHEA Grapalat" w:hAnsi="GHEA Grapalat"/>
                <w:sz w:val="20"/>
                <w:szCs w:val="20"/>
                <w:lang w:val="ru-RU"/>
              </w:rPr>
              <w:t>փողոցի  2</w:t>
            </w:r>
            <w:r>
              <w:rPr>
                <w:rFonts w:ascii="GHEA Grapalat" w:hAnsi="GHEA Grapalat"/>
                <w:sz w:val="20"/>
                <w:szCs w:val="20"/>
                <w:lang w:val="ru-RU"/>
              </w:rPr>
              <w:t>-րդ փկղ.,</w:t>
            </w:r>
            <w:r w:rsidRPr="00076046">
              <w:rPr>
                <w:rFonts w:ascii="GHEA Grapalat" w:hAnsi="GHEA Grapalat"/>
                <w:sz w:val="20"/>
                <w:szCs w:val="20"/>
                <w:lang w:val="ru-RU"/>
              </w:rPr>
              <w:t xml:space="preserve">Բերդ </w:t>
            </w:r>
            <w:r>
              <w:rPr>
                <w:rFonts w:ascii="GHEA Grapalat" w:hAnsi="GHEA Grapalat"/>
                <w:sz w:val="20"/>
                <w:szCs w:val="20"/>
                <w:lang w:val="ru-RU"/>
              </w:rPr>
              <w:t>քաղաքի ներսի  Ավետիք Իսահակյան–Թեհլերյան, Վարդանանց, Խ.Աբովյան փողոցների, Չինարի բնակավայրի</w:t>
            </w:r>
            <w:r w:rsidRPr="00076046">
              <w:rPr>
                <w:rFonts w:ascii="GHEA Grapalat" w:hAnsi="GHEA Grapalat"/>
                <w:sz w:val="20"/>
                <w:szCs w:val="20"/>
                <w:lang w:val="ru-RU"/>
              </w:rPr>
              <w:t xml:space="preserve"> </w:t>
            </w:r>
            <w:r>
              <w:rPr>
                <w:rFonts w:ascii="GHEA Grapalat" w:hAnsi="GHEA Grapalat"/>
                <w:sz w:val="20"/>
                <w:szCs w:val="20"/>
                <w:lang w:val="ru-RU"/>
              </w:rPr>
              <w:t>8-րդ փողոցի, 2-րդ փողոցի Պառավաքար բնակավայրի</w:t>
            </w:r>
            <w:r w:rsidRPr="00076046">
              <w:rPr>
                <w:rFonts w:ascii="GHEA Grapalat" w:hAnsi="GHEA Grapalat"/>
                <w:sz w:val="20"/>
                <w:szCs w:val="20"/>
                <w:lang w:val="ru-RU"/>
              </w:rPr>
              <w:t xml:space="preserve"> 4</w:t>
            </w:r>
            <w:r>
              <w:rPr>
                <w:rFonts w:ascii="GHEA Grapalat" w:hAnsi="GHEA Grapalat"/>
                <w:sz w:val="20"/>
                <w:szCs w:val="20"/>
                <w:lang w:val="ru-RU"/>
              </w:rPr>
              <w:t xml:space="preserve">-րդ </w:t>
            </w:r>
            <w:r w:rsidRPr="00076046">
              <w:rPr>
                <w:rFonts w:ascii="GHEA Grapalat" w:hAnsi="GHEA Grapalat"/>
                <w:sz w:val="20"/>
                <w:szCs w:val="20"/>
                <w:lang w:val="ru-RU"/>
              </w:rPr>
              <w:t>փողոց</w:t>
            </w:r>
            <w:r>
              <w:rPr>
                <w:rFonts w:ascii="GHEA Grapalat" w:hAnsi="GHEA Grapalat"/>
                <w:sz w:val="20"/>
                <w:szCs w:val="20"/>
                <w:lang w:val="ru-RU"/>
              </w:rPr>
              <w:t>ի, Վարագավան բնակավայրի</w:t>
            </w:r>
            <w:r w:rsidRPr="00076046">
              <w:rPr>
                <w:rFonts w:ascii="GHEA Grapalat" w:hAnsi="GHEA Grapalat"/>
                <w:sz w:val="20"/>
                <w:szCs w:val="20"/>
                <w:lang w:val="ru-RU"/>
              </w:rPr>
              <w:t xml:space="preserve"> 1</w:t>
            </w:r>
            <w:r>
              <w:rPr>
                <w:rFonts w:ascii="GHEA Grapalat" w:hAnsi="GHEA Grapalat"/>
                <w:sz w:val="20"/>
                <w:szCs w:val="20"/>
                <w:lang w:val="ru-RU"/>
              </w:rPr>
              <w:t>-ին փողոցի</w:t>
            </w:r>
            <w:r w:rsidRPr="00076046">
              <w:rPr>
                <w:rFonts w:ascii="GHEA Grapalat" w:hAnsi="GHEA Grapalat"/>
                <w:sz w:val="20"/>
                <w:szCs w:val="20"/>
                <w:lang w:val="ru-RU"/>
              </w:rPr>
              <w:t>,</w:t>
            </w:r>
            <w:r>
              <w:rPr>
                <w:rFonts w:ascii="GHEA Grapalat" w:hAnsi="GHEA Grapalat"/>
                <w:sz w:val="20"/>
                <w:szCs w:val="20"/>
                <w:lang w:val="ru-RU"/>
              </w:rPr>
              <w:t xml:space="preserve"> </w:t>
            </w:r>
            <w:r w:rsidRPr="00076046">
              <w:rPr>
                <w:rFonts w:ascii="GHEA Grapalat" w:hAnsi="GHEA Grapalat"/>
                <w:sz w:val="20"/>
                <w:szCs w:val="20"/>
                <w:lang w:val="ru-RU"/>
              </w:rPr>
              <w:t>7</w:t>
            </w:r>
            <w:r>
              <w:rPr>
                <w:rFonts w:ascii="GHEA Grapalat" w:hAnsi="GHEA Grapalat"/>
                <w:sz w:val="20"/>
                <w:szCs w:val="20"/>
                <w:lang w:val="ru-RU"/>
              </w:rPr>
              <w:t xml:space="preserve">-րդ </w:t>
            </w:r>
            <w:r w:rsidRPr="00076046">
              <w:rPr>
                <w:rFonts w:ascii="GHEA Grapalat" w:hAnsi="GHEA Grapalat"/>
                <w:sz w:val="20"/>
                <w:szCs w:val="20"/>
                <w:lang w:val="ru-RU"/>
              </w:rPr>
              <w:t>փողոց</w:t>
            </w:r>
            <w:r>
              <w:rPr>
                <w:rFonts w:ascii="GHEA Grapalat" w:hAnsi="GHEA Grapalat"/>
                <w:sz w:val="20"/>
                <w:szCs w:val="20"/>
                <w:lang w:val="ru-RU"/>
              </w:rPr>
              <w:t xml:space="preserve">ի, Վ.Ծաղկավան բնակավայրի 6-րդ </w:t>
            </w:r>
            <w:r w:rsidRPr="00076046">
              <w:rPr>
                <w:rFonts w:ascii="GHEA Grapalat" w:hAnsi="GHEA Grapalat"/>
                <w:sz w:val="20"/>
                <w:szCs w:val="20"/>
                <w:lang w:val="ru-RU"/>
              </w:rPr>
              <w:t>փողոց</w:t>
            </w:r>
            <w:r>
              <w:rPr>
                <w:rFonts w:ascii="GHEA Grapalat" w:hAnsi="GHEA Grapalat"/>
                <w:sz w:val="20"/>
                <w:szCs w:val="20"/>
                <w:lang w:val="ru-RU"/>
              </w:rPr>
              <w:t>ի</w:t>
            </w:r>
            <w:r w:rsidRPr="00076046">
              <w:rPr>
                <w:rFonts w:ascii="GHEA Grapalat" w:hAnsi="GHEA Grapalat"/>
                <w:sz w:val="20"/>
                <w:szCs w:val="20"/>
                <w:lang w:val="ru-RU"/>
              </w:rPr>
              <w:t xml:space="preserve"> 7</w:t>
            </w:r>
            <w:r>
              <w:rPr>
                <w:rFonts w:ascii="GHEA Grapalat" w:hAnsi="GHEA Grapalat"/>
                <w:sz w:val="20"/>
                <w:szCs w:val="20"/>
                <w:lang w:val="ru-RU"/>
              </w:rPr>
              <w:t xml:space="preserve">-րդ փկղ,6-րդ </w:t>
            </w:r>
            <w:r w:rsidRPr="00076046">
              <w:rPr>
                <w:rFonts w:ascii="GHEA Grapalat" w:hAnsi="GHEA Grapalat"/>
                <w:sz w:val="20"/>
                <w:szCs w:val="20"/>
                <w:lang w:val="ru-RU"/>
              </w:rPr>
              <w:t>փողոց</w:t>
            </w:r>
            <w:r>
              <w:rPr>
                <w:rFonts w:ascii="GHEA Grapalat" w:hAnsi="GHEA Grapalat"/>
                <w:sz w:val="20"/>
                <w:szCs w:val="20"/>
                <w:lang w:val="ru-RU"/>
              </w:rPr>
              <w:t>ի</w:t>
            </w:r>
            <w:r w:rsidRPr="00076046">
              <w:rPr>
                <w:rFonts w:ascii="GHEA Grapalat" w:hAnsi="GHEA Grapalat"/>
                <w:sz w:val="20"/>
                <w:szCs w:val="20"/>
                <w:lang w:val="ru-RU"/>
              </w:rPr>
              <w:t xml:space="preserve">  6</w:t>
            </w:r>
            <w:r>
              <w:rPr>
                <w:rFonts w:ascii="GHEA Grapalat" w:hAnsi="GHEA Grapalat"/>
                <w:sz w:val="20"/>
                <w:szCs w:val="20"/>
                <w:lang w:val="ru-RU"/>
              </w:rPr>
              <w:t xml:space="preserve">-րդ </w:t>
            </w:r>
            <w:r w:rsidRPr="00076046">
              <w:rPr>
                <w:rFonts w:ascii="GHEA Grapalat" w:hAnsi="GHEA Grapalat"/>
                <w:sz w:val="20"/>
                <w:szCs w:val="20"/>
                <w:lang w:val="ru-RU"/>
              </w:rPr>
              <w:t>փկղ</w:t>
            </w:r>
            <w:r>
              <w:rPr>
                <w:rFonts w:ascii="GHEA Grapalat" w:hAnsi="GHEA Grapalat"/>
                <w:sz w:val="20"/>
                <w:szCs w:val="20"/>
                <w:lang w:val="ru-RU"/>
              </w:rPr>
              <w:t xml:space="preserve">., Տավուշ բնակավայրի </w:t>
            </w:r>
            <w:r w:rsidRPr="00076046">
              <w:rPr>
                <w:rFonts w:ascii="GHEA Grapalat" w:hAnsi="GHEA Grapalat"/>
                <w:sz w:val="20"/>
                <w:szCs w:val="20"/>
                <w:lang w:val="ru-RU"/>
              </w:rPr>
              <w:t>16</w:t>
            </w:r>
            <w:r>
              <w:rPr>
                <w:rFonts w:ascii="GHEA Grapalat" w:hAnsi="GHEA Grapalat"/>
                <w:sz w:val="20"/>
                <w:szCs w:val="20"/>
                <w:lang w:val="ru-RU"/>
              </w:rPr>
              <w:t xml:space="preserve">-րդ </w:t>
            </w:r>
            <w:r w:rsidRPr="00076046">
              <w:rPr>
                <w:rFonts w:ascii="GHEA Grapalat" w:hAnsi="GHEA Grapalat"/>
                <w:sz w:val="20"/>
                <w:szCs w:val="20"/>
                <w:lang w:val="ru-RU"/>
              </w:rPr>
              <w:t>փողոց</w:t>
            </w:r>
            <w:r>
              <w:rPr>
                <w:rFonts w:ascii="GHEA Grapalat" w:hAnsi="GHEA Grapalat"/>
                <w:sz w:val="20"/>
                <w:szCs w:val="20"/>
                <w:lang w:val="ru-RU"/>
              </w:rPr>
              <w:t>ի</w:t>
            </w:r>
            <w:r w:rsidRPr="00076046">
              <w:rPr>
                <w:rFonts w:ascii="GHEA Grapalat" w:hAnsi="GHEA Grapalat"/>
                <w:sz w:val="20"/>
                <w:szCs w:val="20"/>
                <w:lang w:val="ru-RU"/>
              </w:rPr>
              <w:t>, 2</w:t>
            </w:r>
            <w:r>
              <w:rPr>
                <w:rFonts w:ascii="GHEA Grapalat" w:hAnsi="GHEA Grapalat"/>
                <w:sz w:val="20"/>
                <w:szCs w:val="20"/>
                <w:lang w:val="ru-RU"/>
              </w:rPr>
              <w:t xml:space="preserve">-րդ </w:t>
            </w:r>
            <w:r w:rsidRPr="00076046">
              <w:rPr>
                <w:rFonts w:ascii="GHEA Grapalat" w:hAnsi="GHEA Grapalat"/>
                <w:sz w:val="20"/>
                <w:szCs w:val="20"/>
                <w:lang w:val="ru-RU"/>
              </w:rPr>
              <w:t>փողոց</w:t>
            </w:r>
            <w:r>
              <w:rPr>
                <w:rFonts w:ascii="GHEA Grapalat" w:hAnsi="GHEA Grapalat"/>
                <w:sz w:val="20"/>
                <w:szCs w:val="20"/>
                <w:lang w:val="ru-RU"/>
              </w:rPr>
              <w:t>ի</w:t>
            </w:r>
            <w:r w:rsidRPr="00076046">
              <w:rPr>
                <w:rFonts w:ascii="GHEA Grapalat" w:hAnsi="GHEA Grapalat"/>
                <w:sz w:val="20"/>
                <w:szCs w:val="20"/>
                <w:lang w:val="ru-RU"/>
              </w:rPr>
              <w:t>, 4</w:t>
            </w:r>
            <w:r>
              <w:rPr>
                <w:rFonts w:ascii="GHEA Grapalat" w:hAnsi="GHEA Grapalat"/>
                <w:sz w:val="20"/>
                <w:szCs w:val="20"/>
                <w:lang w:val="ru-RU"/>
              </w:rPr>
              <w:t xml:space="preserve">-րդ </w:t>
            </w:r>
            <w:r w:rsidRPr="00076046">
              <w:rPr>
                <w:rFonts w:ascii="GHEA Grapalat" w:hAnsi="GHEA Grapalat"/>
                <w:sz w:val="20"/>
                <w:szCs w:val="20"/>
                <w:lang w:val="ru-RU"/>
              </w:rPr>
              <w:t>փողոց</w:t>
            </w:r>
            <w:r>
              <w:rPr>
                <w:rFonts w:ascii="GHEA Grapalat" w:hAnsi="GHEA Grapalat"/>
                <w:sz w:val="20"/>
                <w:szCs w:val="20"/>
                <w:lang w:val="ru-RU"/>
              </w:rPr>
              <w:t xml:space="preserve">ի, </w:t>
            </w:r>
            <w:r w:rsidRPr="00076046">
              <w:rPr>
                <w:rFonts w:ascii="GHEA Grapalat" w:hAnsi="GHEA Grapalat"/>
                <w:sz w:val="20"/>
                <w:szCs w:val="20"/>
                <w:lang w:val="ru-RU"/>
              </w:rPr>
              <w:t>17</w:t>
            </w:r>
            <w:r>
              <w:rPr>
                <w:rFonts w:ascii="GHEA Grapalat" w:hAnsi="GHEA Grapalat"/>
                <w:sz w:val="20"/>
                <w:szCs w:val="20"/>
                <w:lang w:val="ru-RU"/>
              </w:rPr>
              <w:t xml:space="preserve">-րդ </w:t>
            </w:r>
            <w:r w:rsidRPr="00076046">
              <w:rPr>
                <w:rFonts w:ascii="GHEA Grapalat" w:hAnsi="GHEA Grapalat"/>
                <w:sz w:val="20"/>
                <w:szCs w:val="20"/>
                <w:lang w:val="ru-RU"/>
              </w:rPr>
              <w:t>փողոց</w:t>
            </w:r>
            <w:r>
              <w:rPr>
                <w:rFonts w:ascii="GHEA Grapalat" w:hAnsi="GHEA Grapalat"/>
                <w:sz w:val="20"/>
                <w:szCs w:val="20"/>
                <w:lang w:val="ru-RU"/>
              </w:rPr>
              <w:t>ի</w:t>
            </w:r>
            <w:r w:rsidRPr="00076046">
              <w:rPr>
                <w:rFonts w:ascii="GHEA Grapalat" w:hAnsi="GHEA Grapalat"/>
                <w:sz w:val="20"/>
                <w:szCs w:val="20"/>
                <w:lang w:val="ru-RU"/>
              </w:rPr>
              <w:t>, 13</w:t>
            </w:r>
            <w:r>
              <w:rPr>
                <w:rFonts w:ascii="GHEA Grapalat" w:hAnsi="GHEA Grapalat"/>
                <w:sz w:val="20"/>
                <w:szCs w:val="20"/>
                <w:lang w:val="ru-RU"/>
              </w:rPr>
              <w:t xml:space="preserve">-րդ </w:t>
            </w:r>
            <w:r w:rsidRPr="00076046">
              <w:rPr>
                <w:rFonts w:ascii="GHEA Grapalat" w:hAnsi="GHEA Grapalat"/>
                <w:sz w:val="20"/>
                <w:szCs w:val="20"/>
                <w:lang w:val="ru-RU"/>
              </w:rPr>
              <w:t>փողոց</w:t>
            </w:r>
            <w:r>
              <w:rPr>
                <w:rFonts w:ascii="GHEA Grapalat" w:hAnsi="GHEA Grapalat"/>
                <w:sz w:val="20"/>
                <w:szCs w:val="20"/>
                <w:lang w:val="ru-RU"/>
              </w:rPr>
              <w:t>ի</w:t>
            </w:r>
            <w:r w:rsidRPr="00076046">
              <w:rPr>
                <w:rFonts w:ascii="GHEA Grapalat" w:hAnsi="GHEA Grapalat"/>
                <w:sz w:val="20"/>
                <w:szCs w:val="20"/>
                <w:lang w:val="ru-RU"/>
              </w:rPr>
              <w:t xml:space="preserve"> ճանապարհների  տուֆով սալիկապատման մայթերի կառուցման /հնարավորության դեպքում/ և ջրահեռացման համակարգի </w:t>
            </w:r>
            <w:r w:rsidRPr="00CD336D">
              <w:rPr>
                <w:rFonts w:ascii="GHEA Grapalat" w:hAnsi="GHEA Grapalat"/>
                <w:sz w:val="20"/>
                <w:szCs w:val="20"/>
                <w:lang w:val="ru-RU"/>
              </w:rPr>
              <w:t>նախագծանախահաշվային փաստաթղթերի կազմման խորհրդատվական աշխատանքների</w:t>
            </w:r>
            <w:r>
              <w:rPr>
                <w:rFonts w:ascii="GHEA Grapalat" w:hAnsi="GHEA Grapalat"/>
                <w:sz w:val="20"/>
                <w:szCs w:val="20"/>
                <w:lang w:val="ru-RU"/>
              </w:rPr>
              <w:t xml:space="preserve"> ձեռքբերում:</w:t>
            </w:r>
          </w:p>
        </w:tc>
        <w:tc>
          <w:tcPr>
            <w:tcW w:w="592" w:type="dxa"/>
            <w:textDirection w:val="btLr"/>
            <w:vAlign w:val="center"/>
          </w:tcPr>
          <w:p w:rsidR="00F07F59" w:rsidRPr="00C356C9" w:rsidRDefault="00F07F59" w:rsidP="006A0E08">
            <w:pPr>
              <w:spacing w:before="240"/>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540"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4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79"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79"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79" w:type="dxa"/>
            <w:textDirection w:val="btLr"/>
            <w:vAlign w:val="center"/>
          </w:tcPr>
          <w:p w:rsidR="00F07F59" w:rsidRPr="00C356C9" w:rsidRDefault="00F07F59" w:rsidP="00F07F59">
            <w:pPr>
              <w:spacing w:before="240"/>
              <w:ind w:left="113" w:right="113"/>
              <w:jc w:val="center"/>
              <w:rPr>
                <w:rFonts w:ascii="GHEA Grapalat" w:hAnsi="GHEA Grapalat"/>
                <w:sz w:val="20"/>
                <w:szCs w:val="20"/>
                <w:lang w:val="ru-RU"/>
              </w:rPr>
            </w:pPr>
            <w:r w:rsidRPr="00C356C9">
              <w:rPr>
                <w:rFonts w:ascii="GHEA Grapalat" w:hAnsi="GHEA Grapalat"/>
                <w:sz w:val="20"/>
                <w:szCs w:val="20"/>
                <w:lang w:val="ru-RU"/>
              </w:rPr>
              <w:t xml:space="preserve">100 </w:t>
            </w:r>
            <w:r w:rsidR="00C356C9" w:rsidRPr="00C356C9">
              <w:rPr>
                <w:rFonts w:ascii="GHEA Grapalat" w:hAnsi="GHEA Grapalat"/>
                <w:sz w:val="20"/>
                <w:szCs w:val="20"/>
                <w:lang w:val="ru-RU"/>
              </w:rPr>
              <w:t>%</w:t>
            </w:r>
          </w:p>
        </w:tc>
        <w:tc>
          <w:tcPr>
            <w:tcW w:w="1209" w:type="dxa"/>
            <w:textDirection w:val="btLr"/>
            <w:vAlign w:val="center"/>
          </w:tcPr>
          <w:p w:rsidR="00F07F59" w:rsidRPr="00C356C9" w:rsidRDefault="00C356C9" w:rsidP="006A0E08">
            <w:pPr>
              <w:spacing w:before="240"/>
              <w:ind w:left="113" w:right="113"/>
              <w:jc w:val="center"/>
              <w:rPr>
                <w:rFonts w:ascii="GHEA Grapalat" w:hAnsi="GHEA Grapalat"/>
                <w:sz w:val="20"/>
                <w:szCs w:val="20"/>
                <w:lang w:val="pt-BR"/>
              </w:rPr>
            </w:pPr>
            <w:r w:rsidRPr="00C356C9">
              <w:rPr>
                <w:rFonts w:ascii="GHEA Grapalat" w:hAnsi="GHEA Grapalat"/>
                <w:sz w:val="20"/>
                <w:szCs w:val="20"/>
                <w:lang w:val="ru-RU"/>
              </w:rPr>
              <w:t>100 %</w:t>
            </w:r>
          </w:p>
        </w:tc>
      </w:tr>
      <w:tr w:rsidR="00C356C9" w:rsidRPr="00F07F59" w:rsidTr="005719BB">
        <w:trPr>
          <w:cantSplit/>
          <w:trHeight w:val="1134"/>
        </w:trPr>
        <w:tc>
          <w:tcPr>
            <w:tcW w:w="964" w:type="dxa"/>
          </w:tcPr>
          <w:p w:rsidR="00C356C9" w:rsidRDefault="00C356C9" w:rsidP="00E35CD2">
            <w:pPr>
              <w:jc w:val="center"/>
              <w:rPr>
                <w:rFonts w:ascii="GHEA Grapalat" w:hAnsi="GHEA Grapalat" w:cs="Sylfaen"/>
                <w:sz w:val="20"/>
                <w:szCs w:val="18"/>
                <w:lang w:val="ru-RU"/>
              </w:rPr>
            </w:pPr>
          </w:p>
          <w:p w:rsidR="00C356C9" w:rsidRPr="00F07F59" w:rsidRDefault="00C356C9" w:rsidP="00E35CD2">
            <w:pPr>
              <w:jc w:val="center"/>
              <w:rPr>
                <w:rFonts w:ascii="GHEA Grapalat" w:hAnsi="GHEA Grapalat" w:cs="Sylfaen"/>
                <w:sz w:val="20"/>
                <w:szCs w:val="18"/>
                <w:lang w:val="ru-RU"/>
              </w:rPr>
            </w:pPr>
            <w:r>
              <w:rPr>
                <w:rFonts w:ascii="GHEA Grapalat" w:hAnsi="GHEA Grapalat" w:cs="Sylfaen"/>
                <w:sz w:val="20"/>
                <w:szCs w:val="18"/>
                <w:lang w:val="ru-RU"/>
              </w:rPr>
              <w:t>2</w:t>
            </w:r>
          </w:p>
        </w:tc>
        <w:tc>
          <w:tcPr>
            <w:tcW w:w="1559" w:type="dxa"/>
            <w:vAlign w:val="center"/>
          </w:tcPr>
          <w:p w:rsidR="00C356C9" w:rsidRPr="00550119" w:rsidRDefault="00C356C9" w:rsidP="0095655F">
            <w:pPr>
              <w:jc w:val="center"/>
              <w:rPr>
                <w:rFonts w:ascii="GHEA Grapalat" w:hAnsi="GHEA Grapalat" w:cs="Arial"/>
                <w:sz w:val="20"/>
                <w:szCs w:val="18"/>
                <w:lang w:val="ru-RU"/>
              </w:rPr>
            </w:pPr>
            <w:r>
              <w:rPr>
                <w:rFonts w:ascii="GHEA Grapalat" w:hAnsi="GHEA Grapalat" w:cs="Arial"/>
                <w:sz w:val="20"/>
                <w:szCs w:val="18"/>
                <w:lang w:val="ru-RU"/>
              </w:rPr>
              <w:t>71241200/11</w:t>
            </w:r>
          </w:p>
        </w:tc>
        <w:tc>
          <w:tcPr>
            <w:tcW w:w="4140" w:type="dxa"/>
            <w:vAlign w:val="center"/>
          </w:tcPr>
          <w:p w:rsidR="00C356C9" w:rsidRPr="00737E8C" w:rsidRDefault="00C356C9" w:rsidP="00596A94">
            <w:pPr>
              <w:jc w:val="both"/>
              <w:rPr>
                <w:rFonts w:ascii="GHEA Grapalat" w:hAnsi="GHEA Grapalat"/>
                <w:sz w:val="20"/>
                <w:szCs w:val="20"/>
                <w:lang w:val="ru-RU"/>
              </w:rPr>
            </w:pPr>
            <w:r w:rsidRPr="00A7068B">
              <w:rPr>
                <w:rFonts w:ascii="GHEA Grapalat" w:hAnsi="GHEA Grapalat"/>
                <w:sz w:val="20"/>
                <w:szCs w:val="20"/>
                <w:lang w:val="hy-AM"/>
              </w:rPr>
              <w:t>ՀՀ Տավու</w:t>
            </w:r>
            <w:r>
              <w:rPr>
                <w:rFonts w:ascii="GHEA Grapalat" w:hAnsi="GHEA Grapalat"/>
                <w:sz w:val="20"/>
                <w:szCs w:val="20"/>
                <w:lang w:val="hy-AM"/>
              </w:rPr>
              <w:t>շի մարզի Բերդ համայնքի</w:t>
            </w:r>
            <w:r>
              <w:rPr>
                <w:rFonts w:ascii="GHEA Grapalat" w:hAnsi="GHEA Grapalat"/>
                <w:sz w:val="20"/>
                <w:szCs w:val="20"/>
                <w:lang w:val="ru-RU"/>
              </w:rPr>
              <w:t xml:space="preserve"> </w:t>
            </w:r>
            <w:r>
              <w:rPr>
                <w:rFonts w:ascii="GHEA Grapalat" w:hAnsi="GHEA Grapalat"/>
                <w:sz w:val="20"/>
                <w:szCs w:val="20"/>
                <w:lang w:val="hy-AM"/>
              </w:rPr>
              <w:t>Նորաշեն</w:t>
            </w:r>
            <w:r>
              <w:rPr>
                <w:rFonts w:ascii="GHEA Grapalat" w:hAnsi="GHEA Grapalat"/>
                <w:sz w:val="20"/>
                <w:szCs w:val="20"/>
                <w:lang w:val="ru-RU"/>
              </w:rPr>
              <w:t xml:space="preserve"> բնակավայրի </w:t>
            </w:r>
            <w:r w:rsidRPr="00A7068B">
              <w:rPr>
                <w:rFonts w:ascii="GHEA Grapalat" w:hAnsi="GHEA Grapalat"/>
                <w:sz w:val="20"/>
                <w:szCs w:val="20"/>
                <w:lang w:val="hy-AM"/>
              </w:rPr>
              <w:t>2</w:t>
            </w:r>
            <w:r>
              <w:rPr>
                <w:rFonts w:ascii="GHEA Grapalat" w:hAnsi="GHEA Grapalat"/>
                <w:sz w:val="20"/>
                <w:szCs w:val="20"/>
                <w:lang w:val="ru-RU"/>
              </w:rPr>
              <w:t xml:space="preserve">-րդ </w:t>
            </w:r>
            <w:r w:rsidRPr="00A7068B">
              <w:rPr>
                <w:rFonts w:ascii="GHEA Grapalat" w:hAnsi="GHEA Grapalat"/>
                <w:sz w:val="20"/>
                <w:szCs w:val="20"/>
                <w:lang w:val="hy-AM"/>
              </w:rPr>
              <w:t>փողոց</w:t>
            </w:r>
            <w:r>
              <w:rPr>
                <w:rFonts w:ascii="GHEA Grapalat" w:hAnsi="GHEA Grapalat"/>
                <w:sz w:val="20"/>
                <w:szCs w:val="20"/>
                <w:lang w:val="ru-RU"/>
              </w:rPr>
              <w:t>ի</w:t>
            </w:r>
            <w:r w:rsidRPr="00A7068B">
              <w:rPr>
                <w:rFonts w:ascii="GHEA Grapalat" w:hAnsi="GHEA Grapalat"/>
                <w:sz w:val="20"/>
                <w:szCs w:val="20"/>
                <w:lang w:val="hy-AM"/>
              </w:rPr>
              <w:t xml:space="preserve">  4</w:t>
            </w:r>
            <w:r>
              <w:rPr>
                <w:rFonts w:ascii="GHEA Grapalat" w:hAnsi="GHEA Grapalat"/>
                <w:sz w:val="20"/>
                <w:szCs w:val="20"/>
                <w:lang w:val="ru-RU"/>
              </w:rPr>
              <w:t xml:space="preserve">-րդ </w:t>
            </w:r>
            <w:r>
              <w:rPr>
                <w:rFonts w:ascii="GHEA Grapalat" w:hAnsi="GHEA Grapalat"/>
                <w:sz w:val="20"/>
                <w:szCs w:val="20"/>
                <w:lang w:val="hy-AM"/>
              </w:rPr>
              <w:t>նրբ</w:t>
            </w:r>
            <w:r>
              <w:rPr>
                <w:rFonts w:ascii="GHEA Grapalat" w:hAnsi="GHEA Grapalat"/>
                <w:sz w:val="20"/>
                <w:szCs w:val="20"/>
                <w:lang w:val="ru-RU"/>
              </w:rPr>
              <w:t xml:space="preserve">., </w:t>
            </w:r>
            <w:r w:rsidRPr="00A7068B">
              <w:rPr>
                <w:rFonts w:ascii="GHEA Grapalat" w:hAnsi="GHEA Grapalat"/>
                <w:sz w:val="20"/>
                <w:szCs w:val="20"/>
                <w:lang w:val="hy-AM"/>
              </w:rPr>
              <w:t>Ն</w:t>
            </w:r>
            <w:r>
              <w:rPr>
                <w:rFonts w:ascii="GHEA Grapalat" w:hAnsi="GHEA Grapalat"/>
                <w:sz w:val="20"/>
                <w:szCs w:val="20"/>
                <w:lang w:val="ru-RU"/>
              </w:rPr>
              <w:t>.</w:t>
            </w:r>
            <w:r>
              <w:rPr>
                <w:rFonts w:ascii="GHEA Grapalat" w:hAnsi="GHEA Grapalat"/>
                <w:sz w:val="20"/>
                <w:szCs w:val="20"/>
                <w:lang w:val="hy-AM"/>
              </w:rPr>
              <w:t>Կ</w:t>
            </w:r>
            <w:r>
              <w:rPr>
                <w:rFonts w:ascii="GHEA Grapalat" w:hAnsi="GHEA Grapalat"/>
                <w:sz w:val="20"/>
                <w:szCs w:val="20"/>
                <w:lang w:val="ru-RU"/>
              </w:rPr>
              <w:t>.</w:t>
            </w:r>
            <w:r>
              <w:rPr>
                <w:rFonts w:ascii="GHEA Grapalat" w:hAnsi="GHEA Grapalat"/>
                <w:sz w:val="20"/>
                <w:szCs w:val="20"/>
                <w:lang w:val="hy-AM"/>
              </w:rPr>
              <w:t>Աղբյուր</w:t>
            </w:r>
            <w:r>
              <w:rPr>
                <w:rFonts w:ascii="GHEA Grapalat" w:hAnsi="GHEA Grapalat"/>
                <w:sz w:val="20"/>
                <w:szCs w:val="20"/>
                <w:lang w:val="ru-RU"/>
              </w:rPr>
              <w:t xml:space="preserve"> բնակավայրի</w:t>
            </w:r>
            <w:r>
              <w:rPr>
                <w:rFonts w:ascii="GHEA Grapalat" w:hAnsi="GHEA Grapalat"/>
                <w:sz w:val="20"/>
                <w:szCs w:val="20"/>
                <w:lang w:val="hy-AM"/>
              </w:rPr>
              <w:t xml:space="preserve"> 1</w:t>
            </w:r>
            <w:r>
              <w:rPr>
                <w:rFonts w:ascii="GHEA Grapalat" w:hAnsi="GHEA Grapalat"/>
                <w:sz w:val="20"/>
                <w:szCs w:val="20"/>
                <w:lang w:val="ru-RU"/>
              </w:rPr>
              <w:t xml:space="preserve">-ին </w:t>
            </w:r>
            <w:r w:rsidRPr="00A7068B">
              <w:rPr>
                <w:rFonts w:ascii="GHEA Grapalat" w:hAnsi="GHEA Grapalat"/>
                <w:sz w:val="20"/>
                <w:szCs w:val="20"/>
                <w:lang w:val="hy-AM"/>
              </w:rPr>
              <w:t>փողոց</w:t>
            </w:r>
            <w:r>
              <w:rPr>
                <w:rFonts w:ascii="GHEA Grapalat" w:hAnsi="GHEA Grapalat"/>
                <w:sz w:val="20"/>
                <w:szCs w:val="20"/>
                <w:lang w:val="ru-RU"/>
              </w:rPr>
              <w:t>ի</w:t>
            </w:r>
            <w:r>
              <w:rPr>
                <w:rFonts w:ascii="GHEA Grapalat" w:hAnsi="GHEA Grapalat"/>
                <w:sz w:val="20"/>
                <w:szCs w:val="20"/>
                <w:lang w:val="hy-AM"/>
              </w:rPr>
              <w:t xml:space="preserve">, Իծաքար </w:t>
            </w:r>
            <w:r>
              <w:rPr>
                <w:rFonts w:ascii="GHEA Grapalat" w:hAnsi="GHEA Grapalat"/>
                <w:sz w:val="20"/>
                <w:szCs w:val="20"/>
                <w:lang w:val="ru-RU"/>
              </w:rPr>
              <w:t>բնակավայրի</w:t>
            </w:r>
            <w:r w:rsidRPr="00A7068B">
              <w:rPr>
                <w:rFonts w:ascii="GHEA Grapalat" w:hAnsi="GHEA Grapalat"/>
                <w:sz w:val="20"/>
                <w:szCs w:val="20"/>
                <w:lang w:val="hy-AM"/>
              </w:rPr>
              <w:t xml:space="preserve"> 1</w:t>
            </w:r>
            <w:r>
              <w:rPr>
                <w:rFonts w:ascii="GHEA Grapalat" w:hAnsi="GHEA Grapalat"/>
                <w:sz w:val="20"/>
                <w:szCs w:val="20"/>
                <w:lang w:val="ru-RU"/>
              </w:rPr>
              <w:t>-ին</w:t>
            </w:r>
            <w:r w:rsidRPr="00A7068B">
              <w:rPr>
                <w:rFonts w:ascii="GHEA Grapalat" w:hAnsi="GHEA Grapalat"/>
                <w:sz w:val="20"/>
                <w:szCs w:val="20"/>
                <w:lang w:val="hy-AM"/>
              </w:rPr>
              <w:t xml:space="preserve"> փողոց</w:t>
            </w:r>
            <w:r>
              <w:rPr>
                <w:rFonts w:ascii="GHEA Grapalat" w:hAnsi="GHEA Grapalat"/>
                <w:sz w:val="20"/>
                <w:szCs w:val="20"/>
                <w:lang w:val="ru-RU"/>
              </w:rPr>
              <w:t>ի</w:t>
            </w:r>
            <w:r>
              <w:rPr>
                <w:rFonts w:ascii="GHEA Grapalat" w:hAnsi="GHEA Grapalat"/>
                <w:sz w:val="20"/>
                <w:szCs w:val="20"/>
                <w:lang w:val="hy-AM"/>
              </w:rPr>
              <w:t xml:space="preserve"> 4-րդ նրբ</w:t>
            </w:r>
            <w:r>
              <w:rPr>
                <w:rFonts w:ascii="GHEA Grapalat" w:hAnsi="GHEA Grapalat"/>
                <w:sz w:val="20"/>
                <w:szCs w:val="20"/>
                <w:lang w:val="ru-RU"/>
              </w:rPr>
              <w:t>.</w:t>
            </w:r>
            <w:r>
              <w:rPr>
                <w:rFonts w:ascii="GHEA Grapalat" w:hAnsi="GHEA Grapalat"/>
                <w:sz w:val="20"/>
                <w:szCs w:val="20"/>
                <w:lang w:val="hy-AM"/>
              </w:rPr>
              <w:t>,</w:t>
            </w:r>
            <w:r>
              <w:rPr>
                <w:rFonts w:ascii="GHEA Grapalat" w:hAnsi="GHEA Grapalat"/>
                <w:sz w:val="20"/>
                <w:szCs w:val="20"/>
                <w:lang w:val="ru-RU"/>
              </w:rPr>
              <w:t xml:space="preserve"> </w:t>
            </w:r>
            <w:r w:rsidRPr="00A7068B">
              <w:rPr>
                <w:rFonts w:ascii="GHEA Grapalat" w:hAnsi="GHEA Grapalat"/>
                <w:sz w:val="20"/>
                <w:szCs w:val="20"/>
                <w:lang w:val="hy-AM"/>
              </w:rPr>
              <w:t xml:space="preserve">ճանապարհների  տուֆով սալիկապատման մայթերի կառուցման /հնարավորության դեպքում/ և ջրահեռացման համակարգի </w:t>
            </w:r>
            <w:r w:rsidRPr="009124E4">
              <w:rPr>
                <w:rFonts w:ascii="GHEA Grapalat" w:hAnsi="GHEA Grapalat"/>
                <w:sz w:val="20"/>
                <w:szCs w:val="20"/>
                <w:lang w:val="hy-AM"/>
              </w:rPr>
              <w:t>նախագծանախահաշվային փաստաթղթերի կազմման խորհրդատվական աշխատանքների ձեռքբերում:</w:t>
            </w:r>
            <w:r>
              <w:rPr>
                <w:rFonts w:ascii="GHEA Grapalat" w:hAnsi="GHEA Grapalat"/>
                <w:sz w:val="20"/>
                <w:szCs w:val="20"/>
                <w:lang w:val="hy-AM"/>
              </w:rPr>
              <w:t>Համայնքի</w:t>
            </w:r>
            <w:r>
              <w:rPr>
                <w:rFonts w:ascii="GHEA Grapalat" w:hAnsi="GHEA Grapalat"/>
                <w:sz w:val="20"/>
                <w:szCs w:val="20"/>
                <w:lang w:val="ru-RU"/>
              </w:rPr>
              <w:t xml:space="preserve"> </w:t>
            </w:r>
            <w:r>
              <w:rPr>
                <w:rFonts w:ascii="GHEA Grapalat" w:hAnsi="GHEA Grapalat"/>
                <w:sz w:val="20"/>
                <w:szCs w:val="20"/>
                <w:lang w:val="hy-AM"/>
              </w:rPr>
              <w:t>արդեն</w:t>
            </w:r>
            <w:r>
              <w:rPr>
                <w:rFonts w:ascii="GHEA Grapalat" w:hAnsi="GHEA Grapalat"/>
                <w:sz w:val="20"/>
                <w:szCs w:val="20"/>
                <w:lang w:val="ru-RU"/>
              </w:rPr>
              <w:t xml:space="preserve">, </w:t>
            </w:r>
            <w:r w:rsidRPr="00A7068B">
              <w:rPr>
                <w:rFonts w:ascii="GHEA Grapalat" w:hAnsi="GHEA Grapalat"/>
                <w:sz w:val="20"/>
                <w:szCs w:val="20"/>
                <w:lang w:val="hy-AM"/>
              </w:rPr>
              <w:t>ի</w:t>
            </w:r>
            <w:r>
              <w:rPr>
                <w:rFonts w:ascii="GHEA Grapalat" w:hAnsi="GHEA Grapalat"/>
                <w:sz w:val="20"/>
                <w:szCs w:val="20"/>
                <w:lang w:val="hy-AM"/>
              </w:rPr>
              <w:t>սկ գոյություն ունեցող հաստատված</w:t>
            </w:r>
            <w:r>
              <w:rPr>
                <w:rFonts w:ascii="GHEA Grapalat" w:hAnsi="GHEA Grapalat"/>
                <w:sz w:val="20"/>
                <w:szCs w:val="20"/>
                <w:lang w:val="ru-RU"/>
              </w:rPr>
              <w:t xml:space="preserve"> </w:t>
            </w:r>
            <w:r>
              <w:rPr>
                <w:rFonts w:ascii="GHEA Grapalat" w:hAnsi="GHEA Grapalat"/>
                <w:sz w:val="20"/>
                <w:szCs w:val="20"/>
                <w:lang w:val="hy-AM"/>
              </w:rPr>
              <w:t>նախագծերի</w:t>
            </w:r>
            <w:r>
              <w:rPr>
                <w:rFonts w:ascii="GHEA Grapalat" w:hAnsi="GHEA Grapalat"/>
                <w:sz w:val="20"/>
                <w:szCs w:val="20"/>
                <w:lang w:val="ru-RU"/>
              </w:rPr>
              <w:t xml:space="preserve"> </w:t>
            </w:r>
            <w:r w:rsidRPr="00A7068B">
              <w:rPr>
                <w:rFonts w:ascii="GHEA Grapalat" w:hAnsi="GHEA Grapalat"/>
                <w:sz w:val="20"/>
                <w:szCs w:val="20"/>
                <w:lang w:val="hy-AM"/>
              </w:rPr>
              <w:t>լրամշակում /2023թ</w:t>
            </w:r>
            <w:r>
              <w:rPr>
                <w:rFonts w:ascii="GHEA Grapalat" w:hAnsi="GHEA Grapalat"/>
                <w:sz w:val="20"/>
                <w:szCs w:val="20"/>
                <w:lang w:val="ru-RU"/>
              </w:rPr>
              <w:t>.</w:t>
            </w:r>
            <w:r>
              <w:rPr>
                <w:rFonts w:ascii="GHEA Grapalat" w:hAnsi="GHEA Grapalat"/>
                <w:sz w:val="20"/>
                <w:szCs w:val="20"/>
                <w:lang w:val="hy-AM"/>
              </w:rPr>
              <w:t>/</w:t>
            </w:r>
            <w:r>
              <w:rPr>
                <w:rFonts w:ascii="GHEA Grapalat" w:hAnsi="GHEA Grapalat"/>
                <w:sz w:val="20"/>
                <w:szCs w:val="20"/>
                <w:lang w:val="ru-RU"/>
              </w:rPr>
              <w:t xml:space="preserve"> </w:t>
            </w:r>
            <w:r w:rsidRPr="00A7068B">
              <w:rPr>
                <w:rFonts w:ascii="GHEA Grapalat" w:hAnsi="GHEA Grapalat"/>
                <w:sz w:val="20"/>
                <w:szCs w:val="20"/>
                <w:lang w:val="hy-AM"/>
              </w:rPr>
              <w:t>նախահաշիվների վերահաշվարկ / նախա</w:t>
            </w:r>
            <w:r>
              <w:rPr>
                <w:rFonts w:ascii="GHEA Grapalat" w:hAnsi="GHEA Grapalat"/>
                <w:sz w:val="20"/>
                <w:szCs w:val="20"/>
                <w:lang w:val="hy-AM"/>
              </w:rPr>
              <w:t>գծերը առկա են փաստաթղթային տար</w:t>
            </w:r>
            <w:r>
              <w:rPr>
                <w:rFonts w:ascii="GHEA Grapalat" w:hAnsi="GHEA Grapalat"/>
                <w:sz w:val="20"/>
                <w:szCs w:val="20"/>
                <w:lang w:val="ru-RU"/>
              </w:rPr>
              <w:t>բ</w:t>
            </w:r>
            <w:r w:rsidRPr="00A7068B">
              <w:rPr>
                <w:rFonts w:ascii="GHEA Grapalat" w:hAnsi="GHEA Grapalat"/>
                <w:sz w:val="20"/>
                <w:szCs w:val="20"/>
                <w:lang w:val="hy-AM"/>
              </w:rPr>
              <w:t>երակով</w:t>
            </w:r>
            <w:r>
              <w:rPr>
                <w:rFonts w:ascii="GHEA Grapalat" w:hAnsi="GHEA Grapalat"/>
                <w:sz w:val="20"/>
                <w:szCs w:val="20"/>
                <w:lang w:val="ru-RU"/>
              </w:rPr>
              <w:t>:</w:t>
            </w:r>
          </w:p>
        </w:tc>
        <w:tc>
          <w:tcPr>
            <w:tcW w:w="592" w:type="dxa"/>
            <w:textDirection w:val="btLr"/>
            <w:vAlign w:val="center"/>
          </w:tcPr>
          <w:p w:rsidR="00C356C9" w:rsidRPr="00C356C9" w:rsidRDefault="00C356C9" w:rsidP="00596A94">
            <w:pPr>
              <w:spacing w:before="240"/>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540" w:type="dxa"/>
            <w:textDirection w:val="btLr"/>
            <w:vAlign w:val="center"/>
          </w:tcPr>
          <w:p w:rsidR="00C356C9" w:rsidRPr="00C356C9" w:rsidRDefault="00C356C9" w:rsidP="00596A94">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48" w:type="dxa"/>
            <w:textDirection w:val="btLr"/>
            <w:vAlign w:val="center"/>
          </w:tcPr>
          <w:p w:rsidR="00C356C9" w:rsidRPr="00C356C9" w:rsidRDefault="00C356C9" w:rsidP="00596A94">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C356C9" w:rsidRPr="00C356C9" w:rsidRDefault="00C356C9" w:rsidP="00596A94">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C356C9" w:rsidRPr="00C356C9" w:rsidRDefault="00C356C9" w:rsidP="00596A94">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C356C9" w:rsidRPr="00C356C9" w:rsidRDefault="00C356C9" w:rsidP="00596A94">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C356C9" w:rsidRPr="00C356C9" w:rsidRDefault="00C356C9" w:rsidP="00596A94">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C356C9" w:rsidRPr="00C356C9" w:rsidRDefault="00C356C9" w:rsidP="00596A94">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C356C9" w:rsidRPr="00C356C9" w:rsidRDefault="00C356C9" w:rsidP="00596A94">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79" w:type="dxa"/>
            <w:textDirection w:val="btLr"/>
            <w:vAlign w:val="center"/>
          </w:tcPr>
          <w:p w:rsidR="00C356C9" w:rsidRPr="00C356C9" w:rsidRDefault="00C356C9" w:rsidP="00596A94">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79" w:type="dxa"/>
            <w:textDirection w:val="btLr"/>
            <w:vAlign w:val="center"/>
          </w:tcPr>
          <w:p w:rsidR="00C356C9" w:rsidRPr="00C356C9" w:rsidRDefault="00C356C9" w:rsidP="00596A94">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79" w:type="dxa"/>
            <w:textDirection w:val="btLr"/>
            <w:vAlign w:val="center"/>
          </w:tcPr>
          <w:p w:rsidR="00C356C9" w:rsidRPr="00C356C9" w:rsidRDefault="00C356C9" w:rsidP="00596A94">
            <w:pPr>
              <w:spacing w:before="240"/>
              <w:ind w:left="113" w:right="113"/>
              <w:jc w:val="center"/>
              <w:rPr>
                <w:rFonts w:ascii="GHEA Grapalat" w:hAnsi="GHEA Grapalat"/>
                <w:sz w:val="20"/>
                <w:szCs w:val="20"/>
                <w:lang w:val="ru-RU"/>
              </w:rPr>
            </w:pPr>
            <w:r w:rsidRPr="00C356C9">
              <w:rPr>
                <w:rFonts w:ascii="GHEA Grapalat" w:hAnsi="GHEA Grapalat"/>
                <w:sz w:val="20"/>
                <w:szCs w:val="20"/>
                <w:lang w:val="ru-RU"/>
              </w:rPr>
              <w:t>100 %</w:t>
            </w:r>
          </w:p>
        </w:tc>
        <w:tc>
          <w:tcPr>
            <w:tcW w:w="1209" w:type="dxa"/>
            <w:textDirection w:val="btLr"/>
            <w:vAlign w:val="center"/>
          </w:tcPr>
          <w:p w:rsidR="00C356C9" w:rsidRPr="00C356C9" w:rsidRDefault="00C356C9" w:rsidP="00596A94">
            <w:pPr>
              <w:spacing w:before="240"/>
              <w:ind w:left="113" w:right="113"/>
              <w:jc w:val="center"/>
              <w:rPr>
                <w:rFonts w:ascii="GHEA Grapalat" w:hAnsi="GHEA Grapalat"/>
                <w:sz w:val="20"/>
                <w:szCs w:val="20"/>
                <w:lang w:val="pt-BR"/>
              </w:rPr>
            </w:pPr>
            <w:r w:rsidRPr="00C356C9">
              <w:rPr>
                <w:rFonts w:ascii="GHEA Grapalat" w:hAnsi="GHEA Grapalat"/>
                <w:sz w:val="20"/>
                <w:szCs w:val="20"/>
                <w:lang w:val="ru-RU"/>
              </w:rPr>
              <w:t>100 %</w:t>
            </w:r>
          </w:p>
        </w:tc>
      </w:tr>
      <w:tr w:rsidR="00C356C9" w:rsidRPr="00F07F59" w:rsidTr="005719BB">
        <w:trPr>
          <w:cantSplit/>
          <w:trHeight w:val="1134"/>
        </w:trPr>
        <w:tc>
          <w:tcPr>
            <w:tcW w:w="964" w:type="dxa"/>
          </w:tcPr>
          <w:p w:rsidR="00C356C9" w:rsidRDefault="00C356C9" w:rsidP="00F07F59">
            <w:pPr>
              <w:rPr>
                <w:rFonts w:ascii="GHEA Grapalat" w:hAnsi="GHEA Grapalat" w:cs="Sylfaen"/>
                <w:sz w:val="20"/>
                <w:szCs w:val="18"/>
                <w:lang w:val="ru-RU"/>
              </w:rPr>
            </w:pPr>
          </w:p>
          <w:p w:rsidR="00C356C9" w:rsidRPr="00F07F59" w:rsidRDefault="00C356C9" w:rsidP="00E35CD2">
            <w:pPr>
              <w:jc w:val="center"/>
              <w:rPr>
                <w:rFonts w:ascii="GHEA Grapalat" w:hAnsi="GHEA Grapalat" w:cs="Sylfaen"/>
                <w:sz w:val="20"/>
                <w:szCs w:val="18"/>
                <w:lang w:val="ru-RU"/>
              </w:rPr>
            </w:pPr>
            <w:r>
              <w:rPr>
                <w:rFonts w:ascii="GHEA Grapalat" w:hAnsi="GHEA Grapalat" w:cs="Sylfaen"/>
                <w:sz w:val="20"/>
                <w:szCs w:val="18"/>
                <w:lang w:val="ru-RU"/>
              </w:rPr>
              <w:t>3</w:t>
            </w:r>
          </w:p>
        </w:tc>
        <w:tc>
          <w:tcPr>
            <w:tcW w:w="1559" w:type="dxa"/>
            <w:vAlign w:val="center"/>
          </w:tcPr>
          <w:p w:rsidR="00C356C9" w:rsidRPr="00550119" w:rsidRDefault="00C356C9" w:rsidP="0095655F">
            <w:pPr>
              <w:jc w:val="center"/>
              <w:rPr>
                <w:rFonts w:ascii="GHEA Grapalat" w:hAnsi="GHEA Grapalat" w:cs="Arial"/>
                <w:sz w:val="20"/>
                <w:szCs w:val="18"/>
                <w:lang w:val="ru-RU"/>
              </w:rPr>
            </w:pPr>
            <w:r>
              <w:rPr>
                <w:rFonts w:ascii="GHEA Grapalat" w:hAnsi="GHEA Grapalat" w:cs="Arial"/>
                <w:sz w:val="20"/>
                <w:szCs w:val="18"/>
                <w:lang w:val="ru-RU"/>
              </w:rPr>
              <w:t>71241200/12</w:t>
            </w:r>
          </w:p>
        </w:tc>
        <w:tc>
          <w:tcPr>
            <w:tcW w:w="4140" w:type="dxa"/>
            <w:vAlign w:val="center"/>
          </w:tcPr>
          <w:p w:rsidR="00C356C9" w:rsidRPr="00D9274A" w:rsidRDefault="00C356C9" w:rsidP="00596A94">
            <w:pPr>
              <w:jc w:val="both"/>
              <w:rPr>
                <w:rFonts w:ascii="GHEA Grapalat" w:hAnsi="GHEA Grapalat"/>
                <w:sz w:val="20"/>
                <w:szCs w:val="20"/>
                <w:lang w:val="ru-RU"/>
              </w:rPr>
            </w:pPr>
            <w:r w:rsidRPr="00A90623">
              <w:rPr>
                <w:rFonts w:ascii="GHEA Grapalat" w:hAnsi="GHEA Grapalat"/>
                <w:sz w:val="20"/>
                <w:szCs w:val="20"/>
                <w:lang w:val="hy-AM"/>
              </w:rPr>
              <w:t>ՀՀ Տավուշի մարզի Բերդ համայնքի  Բերդ քաղաքի Չարենցի փողոցի և Տավուշեցո</w:t>
            </w:r>
            <w:r>
              <w:rPr>
                <w:rFonts w:ascii="GHEA Grapalat" w:hAnsi="GHEA Grapalat"/>
                <w:sz w:val="20"/>
                <w:szCs w:val="20"/>
                <w:lang w:val="hy-AM"/>
              </w:rPr>
              <w:t>ւ</w:t>
            </w:r>
            <w:r>
              <w:rPr>
                <w:rFonts w:ascii="GHEA Grapalat" w:hAnsi="GHEA Grapalat"/>
                <w:sz w:val="20"/>
                <w:szCs w:val="20"/>
                <w:lang w:val="ru-RU"/>
              </w:rPr>
              <w:t xml:space="preserve"> </w:t>
            </w:r>
            <w:r w:rsidRPr="00A90623">
              <w:rPr>
                <w:rFonts w:ascii="GHEA Grapalat" w:hAnsi="GHEA Grapalat"/>
                <w:sz w:val="20"/>
                <w:szCs w:val="20"/>
                <w:lang w:val="hy-AM"/>
              </w:rPr>
              <w:t xml:space="preserve">փողոցի հենապատերի </w:t>
            </w:r>
            <w:r w:rsidRPr="009124E4">
              <w:rPr>
                <w:rFonts w:ascii="GHEA Grapalat" w:hAnsi="GHEA Grapalat"/>
                <w:sz w:val="20"/>
                <w:szCs w:val="20"/>
                <w:lang w:val="hy-AM"/>
              </w:rPr>
              <w:t>նախագծանախահաշվային փաստաթղթերի կազմման խորհրդատվական աշխատանքների ձեռքբերում:</w:t>
            </w:r>
            <w:r>
              <w:rPr>
                <w:rFonts w:ascii="GHEA Grapalat" w:hAnsi="GHEA Grapalat"/>
                <w:sz w:val="20"/>
                <w:szCs w:val="20"/>
                <w:lang w:val="hy-AM"/>
              </w:rPr>
              <w:t>Համայնքի</w:t>
            </w:r>
            <w:r>
              <w:rPr>
                <w:rFonts w:ascii="GHEA Grapalat" w:hAnsi="GHEA Grapalat"/>
                <w:sz w:val="20"/>
                <w:szCs w:val="20"/>
                <w:lang w:val="ru-RU"/>
              </w:rPr>
              <w:t xml:space="preserve"> </w:t>
            </w:r>
            <w:r w:rsidRPr="00A90623">
              <w:rPr>
                <w:rFonts w:ascii="GHEA Grapalat" w:hAnsi="GHEA Grapalat"/>
                <w:sz w:val="20"/>
                <w:szCs w:val="20"/>
                <w:lang w:val="hy-AM"/>
              </w:rPr>
              <w:t>արդեն</w:t>
            </w:r>
            <w:r>
              <w:rPr>
                <w:rFonts w:ascii="GHEA Grapalat" w:hAnsi="GHEA Grapalat"/>
                <w:sz w:val="20"/>
                <w:szCs w:val="20"/>
                <w:lang w:val="ru-RU"/>
              </w:rPr>
              <w:t>,</w:t>
            </w:r>
            <w:r w:rsidRPr="00A90623">
              <w:rPr>
                <w:rFonts w:ascii="GHEA Grapalat" w:hAnsi="GHEA Grapalat"/>
                <w:sz w:val="20"/>
                <w:szCs w:val="20"/>
                <w:lang w:val="hy-AM"/>
              </w:rPr>
              <w:t xml:space="preserve"> իսկ գոյություն ունեցող հաստատված նախագծերի լրամշակում /2023թ</w:t>
            </w:r>
            <w:r>
              <w:rPr>
                <w:rFonts w:ascii="GHEA Grapalat" w:hAnsi="GHEA Grapalat"/>
                <w:sz w:val="20"/>
                <w:szCs w:val="20"/>
                <w:lang w:val="ru-RU"/>
              </w:rPr>
              <w:t>.</w:t>
            </w:r>
            <w:r w:rsidRPr="00A90623">
              <w:rPr>
                <w:rFonts w:ascii="GHEA Grapalat" w:hAnsi="GHEA Grapalat"/>
                <w:sz w:val="20"/>
                <w:szCs w:val="20"/>
                <w:lang w:val="hy-AM"/>
              </w:rPr>
              <w:t xml:space="preserve">/ նախահաշիվների վերահաշվարկ </w:t>
            </w:r>
            <w:r>
              <w:rPr>
                <w:rFonts w:ascii="GHEA Grapalat" w:hAnsi="GHEA Grapalat"/>
                <w:sz w:val="20"/>
                <w:szCs w:val="20"/>
                <w:lang w:val="ru-RU"/>
              </w:rPr>
              <w:t xml:space="preserve"> </w:t>
            </w:r>
            <w:r w:rsidRPr="00A90623">
              <w:rPr>
                <w:rFonts w:ascii="GHEA Grapalat" w:hAnsi="GHEA Grapalat"/>
                <w:sz w:val="20"/>
                <w:szCs w:val="20"/>
                <w:lang w:val="hy-AM"/>
              </w:rPr>
              <w:t xml:space="preserve"> նախա</w:t>
            </w:r>
            <w:r>
              <w:rPr>
                <w:rFonts w:ascii="GHEA Grapalat" w:hAnsi="GHEA Grapalat"/>
                <w:sz w:val="20"/>
                <w:szCs w:val="20"/>
                <w:lang w:val="hy-AM"/>
              </w:rPr>
              <w:t>գծերը առակա են փաստաթղթային տար</w:t>
            </w:r>
            <w:r>
              <w:rPr>
                <w:rFonts w:ascii="GHEA Grapalat" w:hAnsi="GHEA Grapalat"/>
                <w:sz w:val="20"/>
                <w:szCs w:val="20"/>
                <w:lang w:val="ru-RU"/>
              </w:rPr>
              <w:t>բ</w:t>
            </w:r>
            <w:r w:rsidRPr="00A90623">
              <w:rPr>
                <w:rFonts w:ascii="GHEA Grapalat" w:hAnsi="GHEA Grapalat"/>
                <w:sz w:val="20"/>
                <w:szCs w:val="20"/>
                <w:lang w:val="hy-AM"/>
              </w:rPr>
              <w:t>երակով</w:t>
            </w:r>
            <w:r>
              <w:rPr>
                <w:rFonts w:ascii="GHEA Grapalat" w:hAnsi="GHEA Grapalat"/>
                <w:sz w:val="20"/>
                <w:szCs w:val="20"/>
                <w:lang w:val="ru-RU"/>
              </w:rPr>
              <w:t>:</w:t>
            </w:r>
          </w:p>
        </w:tc>
        <w:tc>
          <w:tcPr>
            <w:tcW w:w="592" w:type="dxa"/>
            <w:textDirection w:val="btLr"/>
            <w:vAlign w:val="center"/>
          </w:tcPr>
          <w:p w:rsidR="00C356C9" w:rsidRPr="00C356C9" w:rsidRDefault="00C356C9" w:rsidP="00596A94">
            <w:pPr>
              <w:spacing w:before="240"/>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540" w:type="dxa"/>
            <w:textDirection w:val="btLr"/>
            <w:vAlign w:val="center"/>
          </w:tcPr>
          <w:p w:rsidR="00C356C9" w:rsidRPr="00C356C9" w:rsidRDefault="00C356C9" w:rsidP="00596A94">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48" w:type="dxa"/>
            <w:textDirection w:val="btLr"/>
            <w:vAlign w:val="center"/>
          </w:tcPr>
          <w:p w:rsidR="00C356C9" w:rsidRPr="00C356C9" w:rsidRDefault="00C356C9" w:rsidP="00596A94">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C356C9" w:rsidRPr="00C356C9" w:rsidRDefault="00C356C9" w:rsidP="00596A94">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C356C9" w:rsidRPr="00C356C9" w:rsidRDefault="00C356C9" w:rsidP="00596A94">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C356C9" w:rsidRPr="00C356C9" w:rsidRDefault="00C356C9" w:rsidP="00596A94">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C356C9" w:rsidRPr="00C356C9" w:rsidRDefault="00C356C9" w:rsidP="00596A94">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C356C9" w:rsidRPr="00C356C9" w:rsidRDefault="00C356C9" w:rsidP="00596A94">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C356C9" w:rsidRPr="00C356C9" w:rsidRDefault="00C356C9" w:rsidP="00596A94">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79" w:type="dxa"/>
            <w:textDirection w:val="btLr"/>
            <w:vAlign w:val="center"/>
          </w:tcPr>
          <w:p w:rsidR="00C356C9" w:rsidRPr="00C356C9" w:rsidRDefault="00C356C9" w:rsidP="00596A94">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79" w:type="dxa"/>
            <w:textDirection w:val="btLr"/>
            <w:vAlign w:val="center"/>
          </w:tcPr>
          <w:p w:rsidR="00C356C9" w:rsidRPr="00C356C9" w:rsidRDefault="00C356C9" w:rsidP="00596A94">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79" w:type="dxa"/>
            <w:textDirection w:val="btLr"/>
            <w:vAlign w:val="center"/>
          </w:tcPr>
          <w:p w:rsidR="00C356C9" w:rsidRPr="00C356C9" w:rsidRDefault="00C356C9" w:rsidP="00596A94">
            <w:pPr>
              <w:spacing w:before="240"/>
              <w:ind w:left="113" w:right="113"/>
              <w:jc w:val="center"/>
              <w:rPr>
                <w:rFonts w:ascii="GHEA Grapalat" w:hAnsi="GHEA Grapalat"/>
                <w:sz w:val="20"/>
                <w:szCs w:val="20"/>
                <w:lang w:val="ru-RU"/>
              </w:rPr>
            </w:pPr>
            <w:r w:rsidRPr="00C356C9">
              <w:rPr>
                <w:rFonts w:ascii="GHEA Grapalat" w:hAnsi="GHEA Grapalat"/>
                <w:sz w:val="20"/>
                <w:szCs w:val="20"/>
                <w:lang w:val="ru-RU"/>
              </w:rPr>
              <w:t>100 %</w:t>
            </w:r>
          </w:p>
        </w:tc>
        <w:tc>
          <w:tcPr>
            <w:tcW w:w="1209" w:type="dxa"/>
            <w:textDirection w:val="btLr"/>
            <w:vAlign w:val="center"/>
          </w:tcPr>
          <w:p w:rsidR="00C356C9" w:rsidRPr="00C356C9" w:rsidRDefault="00C356C9" w:rsidP="00596A94">
            <w:pPr>
              <w:spacing w:before="240"/>
              <w:ind w:left="113" w:right="113"/>
              <w:jc w:val="center"/>
              <w:rPr>
                <w:rFonts w:ascii="GHEA Grapalat" w:hAnsi="GHEA Grapalat"/>
                <w:sz w:val="20"/>
                <w:szCs w:val="20"/>
                <w:lang w:val="pt-BR"/>
              </w:rPr>
            </w:pPr>
            <w:r w:rsidRPr="00C356C9">
              <w:rPr>
                <w:rFonts w:ascii="GHEA Grapalat" w:hAnsi="GHEA Grapalat"/>
                <w:sz w:val="20"/>
                <w:szCs w:val="20"/>
                <w:lang w:val="ru-RU"/>
              </w:rPr>
              <w:t>100 %</w:t>
            </w:r>
          </w:p>
        </w:tc>
      </w:tr>
    </w:tbl>
    <w:p w:rsidR="005719BB" w:rsidRDefault="005719BB" w:rsidP="00C03C15">
      <w:pPr>
        <w:jc w:val="both"/>
        <w:rPr>
          <w:rFonts w:ascii="GHEA Grapalat" w:hAnsi="GHEA Grapalat" w:cs="Sylfaen"/>
          <w:i/>
          <w:sz w:val="18"/>
          <w:szCs w:val="18"/>
          <w:lang w:val="ru-RU"/>
        </w:rPr>
      </w:pPr>
    </w:p>
    <w:p w:rsidR="00C03C15" w:rsidRPr="00FB1EC7" w:rsidRDefault="00C03C15" w:rsidP="00C03C15">
      <w:pPr>
        <w:jc w:val="both"/>
        <w:rPr>
          <w:rFonts w:ascii="GHEA Grapalat" w:hAnsi="GHEA Grapalat" w:cs="Sylfaen"/>
          <w:i/>
          <w:sz w:val="18"/>
          <w:szCs w:val="18"/>
          <w:lang w:val="pt-BR"/>
        </w:rPr>
      </w:pPr>
      <w:r w:rsidRPr="00E05734">
        <w:rPr>
          <w:rFonts w:ascii="GHEA Grapalat" w:hAnsi="GHEA Grapalat" w:cs="Sylfaen"/>
          <w:i/>
          <w:sz w:val="18"/>
          <w:szCs w:val="18"/>
          <w:lang w:val="pt-BR"/>
        </w:rPr>
        <w:t xml:space="preserve">* Վճարման ենթակա գումարները ներկայացվում են աճողական կարգով: </w:t>
      </w:r>
    </w:p>
    <w:p w:rsidR="00550119" w:rsidRPr="00FC2FF6" w:rsidRDefault="00C03C15" w:rsidP="00550119">
      <w:pPr>
        <w:jc w:val="both"/>
        <w:rPr>
          <w:rFonts w:ascii="GHEA Grapalat" w:hAnsi="GHEA Grapalat" w:cs="Sylfaen"/>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719BB" w:rsidRPr="00FC2FF6" w:rsidRDefault="005719BB" w:rsidP="00550119">
      <w:pPr>
        <w:jc w:val="both"/>
        <w:rPr>
          <w:rFonts w:ascii="GHEA Grapalat" w:hAnsi="GHEA Grapalat" w:cs="Sylfaen"/>
          <w:i/>
          <w:sz w:val="18"/>
          <w:szCs w:val="18"/>
          <w:lang w:val="pt-BR"/>
        </w:rPr>
      </w:pPr>
    </w:p>
    <w:p w:rsidR="005719BB" w:rsidRPr="00FC2FF6" w:rsidRDefault="005719BB" w:rsidP="00550119">
      <w:pPr>
        <w:jc w:val="both"/>
        <w:rPr>
          <w:rFonts w:ascii="GHEA Grapalat" w:hAnsi="GHEA Grapalat" w:cs="Sylfaen"/>
          <w:i/>
          <w:sz w:val="18"/>
          <w:szCs w:val="18"/>
          <w:lang w:val="pt-BR"/>
        </w:rPr>
      </w:pPr>
    </w:p>
    <w:tbl>
      <w:tblPr>
        <w:tblW w:w="9639" w:type="dxa"/>
        <w:jc w:val="center"/>
        <w:tblLayout w:type="fixed"/>
        <w:tblLook w:val="0000"/>
      </w:tblPr>
      <w:tblGrid>
        <w:gridCol w:w="4536"/>
        <w:gridCol w:w="760"/>
        <w:gridCol w:w="4343"/>
      </w:tblGrid>
      <w:tr w:rsidR="00C03C15" w:rsidRPr="00FB1EC7" w:rsidTr="00E35CD2">
        <w:trPr>
          <w:jc w:val="center"/>
        </w:trPr>
        <w:tc>
          <w:tcPr>
            <w:tcW w:w="4536" w:type="dxa"/>
          </w:tcPr>
          <w:p w:rsidR="00C03C15" w:rsidRPr="00341E56" w:rsidRDefault="00C03C15" w:rsidP="00341E56">
            <w:pPr>
              <w:spacing w:line="360" w:lineRule="auto"/>
              <w:jc w:val="center"/>
              <w:rPr>
                <w:rFonts w:ascii="GHEA Grapalat" w:hAnsi="GHEA Grapalat" w:cs="Sylfaen"/>
                <w:b/>
                <w:bCs/>
                <w:lang w:val="ru-RU"/>
              </w:rPr>
            </w:pPr>
            <w:r w:rsidRPr="00FB1EC7">
              <w:rPr>
                <w:rFonts w:ascii="GHEA Grapalat" w:hAnsi="GHEA Grapalat" w:cs="Sylfaen"/>
                <w:b/>
                <w:bCs/>
                <w:lang w:val="nb-NO"/>
              </w:rPr>
              <w:t>ՊԱՏՎԻՐԱՏՈՒ</w:t>
            </w:r>
          </w:p>
          <w:p w:rsidR="00C03C15" w:rsidRPr="00FB1EC7" w:rsidRDefault="00C03C15" w:rsidP="00E35CD2">
            <w:pPr>
              <w:jc w:val="center"/>
              <w:rPr>
                <w:rFonts w:ascii="GHEA Grapalat" w:hAnsi="GHEA Grapalat"/>
                <w:lang w:val="ru-RU"/>
              </w:rPr>
            </w:pPr>
            <w:r w:rsidRPr="00FB1EC7">
              <w:rPr>
                <w:rFonts w:ascii="GHEA Grapalat" w:hAnsi="GHEA Grapalat"/>
                <w:lang w:val="ru-RU"/>
              </w:rPr>
              <w:t>---------------------------------</w:t>
            </w:r>
          </w:p>
          <w:p w:rsidR="00C03C15" w:rsidRPr="00FB1EC7" w:rsidRDefault="00C03C15" w:rsidP="00E35CD2">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C03C15" w:rsidRPr="00FB1EC7" w:rsidRDefault="00C03C15" w:rsidP="00E35CD2">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C03C15" w:rsidRPr="00FB1EC7" w:rsidRDefault="00C03C15" w:rsidP="00E35CD2">
            <w:pPr>
              <w:spacing w:line="360" w:lineRule="auto"/>
              <w:jc w:val="center"/>
              <w:rPr>
                <w:rFonts w:ascii="GHEA Grapalat" w:hAnsi="GHEA Grapalat"/>
                <w:lang w:val="ru-RU"/>
              </w:rPr>
            </w:pPr>
          </w:p>
        </w:tc>
        <w:tc>
          <w:tcPr>
            <w:tcW w:w="4343" w:type="dxa"/>
          </w:tcPr>
          <w:p w:rsidR="00341E56" w:rsidRPr="00341E56" w:rsidRDefault="00C03C15" w:rsidP="00341E56">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rsidR="00C03C15" w:rsidRPr="00FB1EC7" w:rsidRDefault="00C03C15" w:rsidP="00E35CD2">
            <w:pPr>
              <w:jc w:val="center"/>
              <w:rPr>
                <w:rFonts w:ascii="GHEA Grapalat" w:hAnsi="GHEA Grapalat"/>
                <w:lang w:val="ru-RU"/>
              </w:rPr>
            </w:pPr>
            <w:r w:rsidRPr="00FB1EC7">
              <w:rPr>
                <w:rFonts w:ascii="GHEA Grapalat" w:hAnsi="GHEA Grapalat"/>
                <w:lang w:val="ru-RU"/>
              </w:rPr>
              <w:t>---------------------------------</w:t>
            </w:r>
          </w:p>
          <w:p w:rsidR="00C03C15" w:rsidRPr="00FB1EC7" w:rsidRDefault="00C03C15" w:rsidP="00E35CD2">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C03C15" w:rsidRPr="00FB1EC7" w:rsidRDefault="00C03C15" w:rsidP="00E35CD2">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E109EF" w:rsidRPr="00341E56" w:rsidRDefault="00E109EF" w:rsidP="00341E56">
      <w:pPr>
        <w:autoSpaceDE w:val="0"/>
        <w:autoSpaceDN w:val="0"/>
        <w:adjustRightInd w:val="0"/>
        <w:rPr>
          <w:rFonts w:ascii="GHEA Grapalat" w:hAnsi="GHEA Grapalat"/>
          <w:sz w:val="20"/>
          <w:lang w:val="ru-RU"/>
        </w:rPr>
        <w:sectPr w:rsidR="00E109EF" w:rsidRPr="00341E56" w:rsidSect="00DB6A0B">
          <w:footnotePr>
            <w:pos w:val="beneathText"/>
          </w:footnotePr>
          <w:pgSz w:w="16838" w:h="11906" w:orient="landscape" w:code="9"/>
          <w:pgMar w:top="142" w:right="295" w:bottom="709" w:left="289" w:header="561" w:footer="561" w:gutter="0"/>
          <w:cols w:space="720"/>
        </w:sectPr>
      </w:pPr>
    </w:p>
    <w:p w:rsidR="00964442" w:rsidRPr="00A670F6" w:rsidRDefault="00964442" w:rsidP="00964442">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lastRenderedPageBreak/>
        <w:t xml:space="preserve">Հավելված </w:t>
      </w:r>
      <w:r w:rsidRPr="00A670F6">
        <w:rPr>
          <w:rFonts w:ascii="GHEA Grapalat" w:hAnsi="GHEA Grapalat" w:cs="TimesArmenianPSMT"/>
          <w:i/>
          <w:sz w:val="20"/>
          <w:lang w:val="ru-RU"/>
        </w:rPr>
        <w:t>3</w:t>
      </w:r>
    </w:p>
    <w:p w:rsidR="00964442" w:rsidRPr="00FB1EC7" w:rsidRDefault="00964442" w:rsidP="00964442">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              20  թ. կնքված </w:t>
      </w:r>
    </w:p>
    <w:p w:rsidR="00964442" w:rsidRPr="00FB1EC7" w:rsidRDefault="00964442" w:rsidP="00964442">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ծածկագրով պայմանագրի</w:t>
      </w:r>
    </w:p>
    <w:p w:rsidR="00964442" w:rsidRPr="00FB1EC7" w:rsidRDefault="00964442" w:rsidP="00964442">
      <w:pPr>
        <w:rPr>
          <w:rFonts w:ascii="GHEA Grapalat" w:hAnsi="GHEA Grapalat"/>
          <w:lang w:val="ru-RU"/>
        </w:rPr>
      </w:pPr>
    </w:p>
    <w:p w:rsidR="00964442" w:rsidRPr="00A670F6" w:rsidRDefault="00964442" w:rsidP="0096444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964442" w:rsidRPr="002D76EC" w:rsidTr="00A91722">
        <w:trPr>
          <w:tblCellSpacing w:w="7" w:type="dxa"/>
          <w:jc w:val="center"/>
        </w:trPr>
        <w:tc>
          <w:tcPr>
            <w:tcW w:w="0" w:type="auto"/>
            <w:vAlign w:val="center"/>
          </w:tcPr>
          <w:p w:rsidR="00964442" w:rsidRPr="00FB1EC7" w:rsidRDefault="0021367F" w:rsidP="00A91722">
            <w:pPr>
              <w:jc w:val="center"/>
              <w:rPr>
                <w:rFonts w:ascii="GHEA Grapalat" w:hAnsi="GHEA Grapalat"/>
                <w:iCs/>
                <w:color w:val="000000"/>
                <w:sz w:val="21"/>
                <w:szCs w:val="21"/>
                <w:lang w:val="pt-BR"/>
              </w:rPr>
            </w:pPr>
            <w:r w:rsidRPr="0021367F">
              <w:rPr>
                <w:noProof/>
              </w:rPr>
              <w:pict>
                <v:rect id="Rectangle 100" o:spid="_x0000_s1032" style="position:absolute;left:0;text-align:left;margin-left:189pt;margin-top:13.2pt;width:9pt;height:81pt;flip:x;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w:r>
            <w:r w:rsidR="00964442" w:rsidRPr="00FB1EC7">
              <w:rPr>
                <w:rFonts w:ascii="GHEA Grapalat" w:hAnsi="GHEA Grapalat"/>
                <w:iCs/>
                <w:color w:val="000000"/>
                <w:sz w:val="21"/>
                <w:szCs w:val="21"/>
              </w:rPr>
              <w:t>Պայմանագրի</w:t>
            </w:r>
            <w:r w:rsidR="00964442" w:rsidRPr="00FB1EC7">
              <w:rPr>
                <w:rFonts w:ascii="GHEA Grapalat" w:hAnsi="GHEA Grapalat"/>
                <w:iCs/>
                <w:color w:val="000000"/>
                <w:sz w:val="21"/>
                <w:szCs w:val="21"/>
                <w:lang w:val="pt-BR"/>
              </w:rPr>
              <w:t xml:space="preserve"> </w:t>
            </w:r>
            <w:r w:rsidR="00964442" w:rsidRPr="00FB1EC7">
              <w:rPr>
                <w:rFonts w:ascii="GHEA Grapalat" w:hAnsi="GHEA Grapalat"/>
                <w:iCs/>
                <w:color w:val="000000"/>
                <w:sz w:val="21"/>
                <w:szCs w:val="21"/>
              </w:rPr>
              <w:t>կողմ</w:t>
            </w:r>
            <w:r w:rsidR="00964442" w:rsidRPr="00FB1EC7">
              <w:rPr>
                <w:rFonts w:ascii="GHEA Grapalat" w:hAnsi="GHEA Grapalat"/>
                <w:iCs/>
                <w:color w:val="000000"/>
                <w:sz w:val="21"/>
                <w:szCs w:val="21"/>
                <w:lang w:val="pt-BR"/>
              </w:rPr>
              <w:t xml:space="preserve"> </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rsidR="00964442" w:rsidRPr="00FB1EC7" w:rsidRDefault="00964442" w:rsidP="00964442">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rsidR="00964442" w:rsidRPr="00FB1EC7" w:rsidRDefault="00964442" w:rsidP="00964442">
      <w:pPr>
        <w:ind w:firstLine="375"/>
        <w:rPr>
          <w:rFonts w:ascii="GHEA Grapalat" w:hAnsi="GHEA Grapalat"/>
          <w:iCs/>
          <w:color w:val="000000"/>
          <w:sz w:val="15"/>
          <w:szCs w:val="21"/>
          <w:lang w:val="pt-BR"/>
        </w:rPr>
      </w:pPr>
    </w:p>
    <w:p w:rsidR="00964442" w:rsidRPr="00FB1EC7" w:rsidRDefault="00964442" w:rsidP="00964442">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rsidR="00964442" w:rsidRPr="00FB1EC7" w:rsidRDefault="00964442" w:rsidP="00964442">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rsidR="00964442" w:rsidRPr="00FB1EC7" w:rsidRDefault="00964442" w:rsidP="00964442">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rsidR="00964442" w:rsidRPr="00FB1EC7" w:rsidRDefault="00964442" w:rsidP="00964442">
      <w:pPr>
        <w:pStyle w:val="a3"/>
        <w:spacing w:line="240" w:lineRule="auto"/>
        <w:ind w:firstLine="0"/>
        <w:jc w:val="center"/>
        <w:rPr>
          <w:b/>
          <w:bCs/>
          <w:iCs/>
          <w:lang w:val="es-ES"/>
        </w:rPr>
      </w:pPr>
    </w:p>
    <w:p w:rsidR="00964442" w:rsidRPr="00FB1EC7" w:rsidRDefault="00964442" w:rsidP="00964442">
      <w:pPr>
        <w:pStyle w:val="a3"/>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rsidR="00964442" w:rsidRPr="00FB1EC7" w:rsidRDefault="00964442" w:rsidP="00964442">
      <w:pPr>
        <w:pStyle w:val="a3"/>
        <w:spacing w:line="240" w:lineRule="auto"/>
        <w:ind w:firstLine="0"/>
        <w:rPr>
          <w:iCs/>
          <w:lang w:val="es-ES"/>
        </w:rPr>
      </w:pPr>
    </w:p>
    <w:p w:rsidR="00964442" w:rsidRPr="00FB1EC7" w:rsidRDefault="00964442" w:rsidP="00964442">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rsidR="00964442" w:rsidRPr="00FB1EC7" w:rsidRDefault="00964442" w:rsidP="00964442">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rsidR="00964442" w:rsidRPr="00FB1EC7" w:rsidRDefault="00964442" w:rsidP="00964442">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rsidR="00964442" w:rsidRPr="00FB1EC7" w:rsidRDefault="00964442" w:rsidP="00964442">
      <w:pPr>
        <w:jc w:val="both"/>
        <w:rPr>
          <w:rFonts w:ascii="GHEA Grapalat" w:hAnsi="GHEA Grapalat" w:cs="Sylfaen"/>
          <w:iCs/>
          <w:lang w:val="es-ES"/>
        </w:rPr>
      </w:pPr>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rsidR="00964442" w:rsidRPr="00FB1EC7" w:rsidRDefault="00964442" w:rsidP="00964442">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rsidR="00964442" w:rsidRPr="00FB1EC7" w:rsidRDefault="00964442" w:rsidP="00964442">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805"/>
      </w:tblGrid>
      <w:tr w:rsidR="00964442" w:rsidRPr="00FB1EC7" w:rsidTr="00A91722">
        <w:trPr>
          <w:jc w:val="right"/>
        </w:trPr>
        <w:tc>
          <w:tcPr>
            <w:tcW w:w="357"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rsidR="00964442" w:rsidRPr="00FB1EC7" w:rsidRDefault="00964442" w:rsidP="00A91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964442" w:rsidRPr="00FB1EC7" w:rsidTr="00A91722">
        <w:trPr>
          <w:jc w:val="right"/>
        </w:trPr>
        <w:tc>
          <w:tcPr>
            <w:tcW w:w="357" w:type="dxa"/>
            <w:vMerge/>
            <w:shd w:val="clear" w:color="auto" w:fill="auto"/>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805"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964442" w:rsidRPr="00FB1EC7" w:rsidTr="00A91722">
        <w:trPr>
          <w:trHeight w:val="1105"/>
          <w:jc w:val="right"/>
        </w:trPr>
        <w:tc>
          <w:tcPr>
            <w:tcW w:w="357" w:type="dxa"/>
            <w:vMerge/>
            <w:tcBorders>
              <w:bottom w:val="single" w:sz="4" w:space="0" w:color="auto"/>
            </w:tcBorders>
            <w:shd w:val="clear" w:color="auto" w:fill="auto"/>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r>
      <w:tr w:rsidR="00964442" w:rsidRPr="00FB1EC7" w:rsidTr="00A91722">
        <w:trPr>
          <w:jc w:val="right"/>
        </w:trPr>
        <w:tc>
          <w:tcPr>
            <w:tcW w:w="357"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r>
      <w:tr w:rsidR="00964442" w:rsidRPr="00FB1EC7" w:rsidTr="00A91722">
        <w:trPr>
          <w:jc w:val="right"/>
        </w:trPr>
        <w:tc>
          <w:tcPr>
            <w:tcW w:w="357"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73"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440"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800"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16"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842"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34"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68"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805"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r>
    </w:tbl>
    <w:p w:rsidR="00964442" w:rsidRPr="00FB1EC7" w:rsidRDefault="00964442" w:rsidP="00964442">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rsidR="00964442" w:rsidRPr="00FB1EC7" w:rsidRDefault="00964442" w:rsidP="00964442">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964442" w:rsidRPr="00FB1EC7" w:rsidRDefault="00964442" w:rsidP="00964442">
      <w:pPr>
        <w:ind w:firstLine="375"/>
        <w:jc w:val="both"/>
        <w:rPr>
          <w:rFonts w:ascii="GHEA Grapalat" w:hAnsi="GHEA Grapalat"/>
          <w:iCs/>
          <w:snapToGrid w:val="0"/>
          <w:color w:val="000000"/>
          <w:sz w:val="21"/>
          <w:szCs w:val="21"/>
          <w:lang w:val="es-ES"/>
        </w:rPr>
      </w:pPr>
    </w:p>
    <w:p w:rsidR="00964442" w:rsidRPr="00FB1EC7" w:rsidRDefault="00964442" w:rsidP="00964442">
      <w:pPr>
        <w:ind w:firstLine="375"/>
        <w:jc w:val="both"/>
        <w:rPr>
          <w:rFonts w:ascii="GHEA Grapalat" w:hAnsi="GHEA Grapalat"/>
          <w:iCs/>
          <w:snapToGrid w:val="0"/>
          <w:color w:val="000000"/>
          <w:sz w:val="2"/>
          <w:szCs w:val="21"/>
          <w:lang w:val="es-ES"/>
        </w:rPr>
      </w:pPr>
    </w:p>
    <w:p w:rsidR="00964442" w:rsidRPr="00FB1EC7" w:rsidRDefault="00964442" w:rsidP="00964442">
      <w:pPr>
        <w:ind w:firstLine="375"/>
        <w:rPr>
          <w:rFonts w:ascii="GHEA Grapalat" w:hAnsi="GHEA Grapalat"/>
          <w:iCs/>
          <w:snapToGrid w:val="0"/>
          <w:color w:val="000000"/>
          <w:sz w:val="2"/>
          <w:szCs w:val="21"/>
          <w:lang w:val="es-ES"/>
        </w:rPr>
      </w:pPr>
      <w:r w:rsidRPr="00FB1EC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964442" w:rsidRPr="00FB1EC7" w:rsidTr="00A91722">
        <w:trPr>
          <w:trHeight w:val="266"/>
          <w:tblCellSpacing w:w="7" w:type="dxa"/>
          <w:jc w:val="center"/>
        </w:trPr>
        <w:tc>
          <w:tcPr>
            <w:tcW w:w="0" w:type="auto"/>
            <w:vAlign w:val="center"/>
          </w:tcPr>
          <w:p w:rsidR="00964442" w:rsidRPr="00FB1EC7" w:rsidRDefault="00964442" w:rsidP="00A91722">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rsidR="00964442" w:rsidRPr="00FB1EC7" w:rsidRDefault="00964442" w:rsidP="00A91722">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964442" w:rsidRPr="00FB1EC7" w:rsidTr="00A91722">
        <w:trPr>
          <w:trHeight w:val="473"/>
          <w:tblCellSpacing w:w="7" w:type="dxa"/>
          <w:jc w:val="center"/>
        </w:trPr>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___________________________</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964442" w:rsidRPr="00FB1EC7" w:rsidTr="00A91722">
        <w:trPr>
          <w:trHeight w:val="503"/>
          <w:tblCellSpacing w:w="7" w:type="dxa"/>
          <w:jc w:val="center"/>
        </w:trPr>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___________________________</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ազգանուն, անուն</w:t>
            </w:r>
          </w:p>
        </w:tc>
      </w:tr>
      <w:tr w:rsidR="00964442" w:rsidRPr="00FB1EC7" w:rsidTr="00A91722">
        <w:trPr>
          <w:trHeight w:val="281"/>
          <w:tblCellSpacing w:w="7" w:type="dxa"/>
          <w:jc w:val="center"/>
        </w:trPr>
        <w:tc>
          <w:tcPr>
            <w:tcW w:w="0" w:type="auto"/>
            <w:vAlign w:val="center"/>
          </w:tcPr>
          <w:p w:rsidR="00964442" w:rsidRPr="00FB1EC7" w:rsidRDefault="00964442" w:rsidP="00A91722">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rsidR="00964442" w:rsidRPr="00FB1EC7" w:rsidRDefault="00964442" w:rsidP="00A91722">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rsidR="00964442" w:rsidRPr="00FB1EC7" w:rsidRDefault="00964442" w:rsidP="00964442">
      <w:pPr>
        <w:ind w:left="-142" w:firstLine="142"/>
        <w:jc w:val="center"/>
        <w:rPr>
          <w:rFonts w:ascii="GHEA Grapalat" w:hAnsi="GHEA Grapalat" w:cs="Sylfaen"/>
          <w:b/>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Pr="00964442" w:rsidRDefault="00964442" w:rsidP="00964442">
      <w:pPr>
        <w:ind w:left="-142" w:firstLine="142"/>
        <w:jc w:val="center"/>
        <w:rPr>
          <w:rFonts w:ascii="GHEA Grapalat" w:hAnsi="GHEA Grapalat" w:cs="Sylfaen"/>
          <w:b/>
          <w:lang w:val="ru-RU"/>
        </w:rPr>
      </w:pPr>
    </w:p>
    <w:p w:rsidR="00964442" w:rsidRPr="00FB1EC7" w:rsidRDefault="00964442" w:rsidP="00964442">
      <w:pPr>
        <w:ind w:left="-142" w:firstLine="142"/>
        <w:jc w:val="center"/>
        <w:rPr>
          <w:rFonts w:ascii="GHEA Grapalat" w:hAnsi="GHEA Grapalat" w:cs="Sylfaen"/>
          <w:b/>
        </w:rPr>
      </w:pPr>
    </w:p>
    <w:p w:rsidR="00964442" w:rsidRPr="00FB1EC7" w:rsidRDefault="00964442" w:rsidP="00964442">
      <w:pPr>
        <w:ind w:left="-142" w:firstLine="142"/>
        <w:jc w:val="center"/>
        <w:rPr>
          <w:rFonts w:ascii="GHEA Grapalat" w:hAnsi="GHEA Grapalat" w:cs="Sylfaen"/>
          <w:b/>
        </w:rPr>
      </w:pPr>
    </w:p>
    <w:p w:rsidR="00964442" w:rsidRPr="00FB1EC7" w:rsidRDefault="00964442" w:rsidP="00964442">
      <w:pPr>
        <w:jc w:val="right"/>
        <w:rPr>
          <w:rFonts w:ascii="GHEA Grapalat" w:hAnsi="GHEA Grapalat" w:cs="Sylfaen"/>
          <w:i/>
          <w:sz w:val="20"/>
        </w:rPr>
      </w:pPr>
      <w:r w:rsidRPr="00FB1EC7">
        <w:rPr>
          <w:rFonts w:ascii="GHEA Grapalat" w:hAnsi="GHEA Grapalat" w:cs="Sylfaen"/>
          <w:i/>
          <w:sz w:val="20"/>
          <w:lang w:val="pt-BR"/>
        </w:rPr>
        <w:t>Հավելված</w:t>
      </w:r>
      <w:r w:rsidRPr="00FB1EC7">
        <w:rPr>
          <w:rFonts w:ascii="GHEA Grapalat" w:hAnsi="GHEA Grapalat" w:cs="Sylfaen"/>
          <w:i/>
          <w:sz w:val="20"/>
        </w:rPr>
        <w:t xml:space="preserve"> 3.1</w:t>
      </w:r>
    </w:p>
    <w:p w:rsidR="00964442" w:rsidRPr="00FB1EC7" w:rsidRDefault="00964442" w:rsidP="00964442">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rsidR="00964442" w:rsidRPr="00FB1EC7" w:rsidRDefault="00964442" w:rsidP="00964442">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rsidR="00964442" w:rsidRPr="00FB1EC7" w:rsidRDefault="00964442" w:rsidP="00964442">
      <w:pPr>
        <w:tabs>
          <w:tab w:val="left" w:pos="360"/>
          <w:tab w:val="left" w:pos="540"/>
        </w:tabs>
        <w:jc w:val="center"/>
        <w:rPr>
          <w:rFonts w:ascii="Sylfaen" w:hAnsi="Sylfaen" w:cs="Sylfaen"/>
          <w:b/>
          <w:bCs/>
        </w:rPr>
      </w:pPr>
    </w:p>
    <w:p w:rsidR="00964442" w:rsidRPr="00FB1EC7" w:rsidRDefault="00964442" w:rsidP="00964442">
      <w:pPr>
        <w:tabs>
          <w:tab w:val="left" w:pos="360"/>
          <w:tab w:val="left" w:pos="540"/>
        </w:tabs>
        <w:jc w:val="center"/>
        <w:rPr>
          <w:rFonts w:ascii="Sylfaen" w:hAnsi="Sylfaen" w:cs="Sylfaen"/>
          <w:b/>
          <w:bCs/>
        </w:rPr>
      </w:pPr>
    </w:p>
    <w:p w:rsidR="00964442" w:rsidRPr="00FB1EC7" w:rsidRDefault="00964442" w:rsidP="00964442">
      <w:pPr>
        <w:tabs>
          <w:tab w:val="left" w:pos="360"/>
          <w:tab w:val="left" w:pos="540"/>
        </w:tabs>
        <w:jc w:val="center"/>
        <w:rPr>
          <w:rFonts w:ascii="Sylfaen" w:hAnsi="Sylfaen" w:cs="Sylfaen"/>
          <w:b/>
          <w:bCs/>
        </w:rPr>
      </w:pPr>
    </w:p>
    <w:p w:rsidR="00964442" w:rsidRPr="00FB1EC7" w:rsidRDefault="00964442" w:rsidP="00964442">
      <w:pPr>
        <w:tabs>
          <w:tab w:val="left" w:pos="360"/>
          <w:tab w:val="left" w:pos="540"/>
        </w:tabs>
        <w:jc w:val="center"/>
        <w:rPr>
          <w:rFonts w:ascii="GHEA Grapalat" w:hAnsi="GHEA Grapalat" w:cs="Sylfaen"/>
          <w:b/>
          <w:bCs/>
        </w:rPr>
      </w:pPr>
    </w:p>
    <w:p w:rsidR="00964442" w:rsidRPr="00FB1EC7" w:rsidRDefault="00964442" w:rsidP="00964442">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rsidR="00964442" w:rsidRPr="00FB1EC7" w:rsidRDefault="00964442" w:rsidP="00964442">
      <w:pPr>
        <w:tabs>
          <w:tab w:val="left" w:pos="360"/>
          <w:tab w:val="left" w:pos="540"/>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պայմանագրի արդյունքը Պատվիրատուին հանձնելու փաստը ֆիքսելու վերաբերյալ                                                                                                                               </w:t>
      </w:r>
    </w:p>
    <w:p w:rsidR="00964442" w:rsidRPr="00FB1EC7" w:rsidRDefault="00964442" w:rsidP="00964442">
      <w:pPr>
        <w:tabs>
          <w:tab w:val="left" w:pos="360"/>
          <w:tab w:val="left" w:pos="540"/>
        </w:tabs>
        <w:rPr>
          <w:rFonts w:ascii="GHEA Grapalat" w:hAnsi="GHEA Grapalat" w:cs="Sylfaen"/>
          <w:sz w:val="22"/>
          <w:szCs w:val="22"/>
        </w:rPr>
      </w:pPr>
    </w:p>
    <w:p w:rsidR="00964442" w:rsidRPr="00FB1EC7" w:rsidRDefault="00964442" w:rsidP="00964442">
      <w:pPr>
        <w:tabs>
          <w:tab w:val="left" w:pos="360"/>
          <w:tab w:val="left" w:pos="540"/>
        </w:tabs>
        <w:rPr>
          <w:rFonts w:ascii="GHEA Grapalat" w:hAnsi="GHEA Grapalat" w:cs="Sylfaen"/>
          <w:sz w:val="22"/>
          <w:szCs w:val="22"/>
        </w:rPr>
      </w:pPr>
    </w:p>
    <w:p w:rsidR="00964442" w:rsidRPr="00FB1EC7" w:rsidRDefault="00964442" w:rsidP="00964442">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rsidR="00964442" w:rsidRPr="00FB1EC7" w:rsidRDefault="00964442" w:rsidP="00964442">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Կատարողի անունը</w:t>
      </w:r>
    </w:p>
    <w:p w:rsidR="00964442" w:rsidRPr="00FB1EC7" w:rsidRDefault="00964442" w:rsidP="00964442">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ատարող</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rsidR="00964442" w:rsidRPr="00FB1EC7" w:rsidRDefault="00964442" w:rsidP="00964442">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rsidR="00964442" w:rsidRPr="00FB1EC7" w:rsidRDefault="00964442" w:rsidP="00964442">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rsidR="00964442" w:rsidRPr="00FB1EC7" w:rsidRDefault="00964442" w:rsidP="00964442">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964442" w:rsidRPr="00FB1EC7" w:rsidTr="00A9172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964442" w:rsidRPr="00FB1EC7" w:rsidRDefault="00964442" w:rsidP="00A91722">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964442" w:rsidRPr="00FB1EC7" w:rsidTr="00A9172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64442" w:rsidRPr="00FB1EC7" w:rsidRDefault="00964442" w:rsidP="00A91722">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964442" w:rsidRPr="00FB1EC7" w:rsidRDefault="00964442" w:rsidP="00A91722">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964442" w:rsidRPr="00FB1EC7" w:rsidRDefault="00964442" w:rsidP="00A91722">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964442" w:rsidRPr="00FB1EC7" w:rsidTr="00A91722">
        <w:trPr>
          <w:trHeight w:val="273"/>
        </w:trPr>
        <w:tc>
          <w:tcPr>
            <w:tcW w:w="3852" w:type="dxa"/>
            <w:tcBorders>
              <w:top w:val="single" w:sz="4" w:space="0" w:color="000000"/>
              <w:left w:val="single" w:sz="4" w:space="0" w:color="000000"/>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964442" w:rsidRPr="00FB1EC7" w:rsidRDefault="00964442" w:rsidP="00A9172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r>
      <w:tr w:rsidR="00964442" w:rsidRPr="00FB1EC7" w:rsidTr="00A91722">
        <w:trPr>
          <w:trHeight w:val="273"/>
        </w:trPr>
        <w:tc>
          <w:tcPr>
            <w:tcW w:w="3852" w:type="dxa"/>
            <w:tcBorders>
              <w:top w:val="single" w:sz="4" w:space="0" w:color="000000"/>
              <w:left w:val="single" w:sz="4" w:space="0" w:color="000000"/>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964442" w:rsidRPr="00FB1EC7" w:rsidRDefault="00964442" w:rsidP="00A9172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r>
    </w:tbl>
    <w:p w:rsidR="00964442" w:rsidRPr="00FB1EC7" w:rsidRDefault="00964442" w:rsidP="00964442">
      <w:pPr>
        <w:tabs>
          <w:tab w:val="left" w:pos="360"/>
          <w:tab w:val="left" w:pos="540"/>
        </w:tabs>
        <w:jc w:val="both"/>
        <w:rPr>
          <w:rFonts w:ascii="GHEA Grapalat" w:hAnsi="GHEA Grapalat" w:cs="Sylfaen"/>
          <w:lang w:eastAsia="ru-RU"/>
        </w:rPr>
      </w:pPr>
    </w:p>
    <w:p w:rsidR="00964442" w:rsidRPr="00FB1EC7" w:rsidRDefault="00964442" w:rsidP="00964442">
      <w:pPr>
        <w:tabs>
          <w:tab w:val="left" w:pos="360"/>
          <w:tab w:val="left" w:pos="540"/>
        </w:tabs>
        <w:jc w:val="both"/>
        <w:rPr>
          <w:rFonts w:ascii="GHEA Grapalat" w:hAnsi="GHEA Grapalat" w:cs="Sylfaen"/>
        </w:rPr>
      </w:pPr>
    </w:p>
    <w:p w:rsidR="00964442" w:rsidRPr="00FB1EC7" w:rsidRDefault="00964442" w:rsidP="00964442">
      <w:pPr>
        <w:tabs>
          <w:tab w:val="left" w:pos="360"/>
          <w:tab w:val="left" w:pos="540"/>
        </w:tabs>
        <w:jc w:val="both"/>
        <w:rPr>
          <w:rFonts w:ascii="GHEA Grapalat" w:hAnsi="GHEA Grapalat" w:cs="Sylfaen"/>
          <w:lang w:val="hy-AM"/>
        </w:rPr>
      </w:pPr>
    </w:p>
    <w:p w:rsidR="00964442" w:rsidRPr="00FB1EC7" w:rsidRDefault="00964442" w:rsidP="00964442">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964442" w:rsidRPr="00FB1EC7" w:rsidRDefault="00964442" w:rsidP="00964442">
      <w:pPr>
        <w:tabs>
          <w:tab w:val="left" w:pos="360"/>
          <w:tab w:val="left" w:pos="540"/>
        </w:tabs>
        <w:rPr>
          <w:rFonts w:ascii="GHEA Grapalat" w:hAnsi="GHEA Grapalat" w:cs="Sylfaen"/>
          <w:sz w:val="20"/>
          <w:szCs w:val="20"/>
          <w:lang w:val="hy-AM"/>
        </w:rPr>
      </w:pPr>
    </w:p>
    <w:p w:rsidR="00964442" w:rsidRPr="00FB1EC7" w:rsidRDefault="00964442" w:rsidP="00964442">
      <w:pPr>
        <w:jc w:val="center"/>
        <w:rPr>
          <w:rFonts w:ascii="GHEA Grapalat" w:hAnsi="GHEA Grapalat" w:cs="Sylfaen"/>
          <w:sz w:val="22"/>
          <w:szCs w:val="22"/>
          <w:lang w:val="hy-AM"/>
        </w:rPr>
      </w:pPr>
    </w:p>
    <w:p w:rsidR="00964442" w:rsidRPr="00FB1EC7" w:rsidRDefault="00964442" w:rsidP="00964442">
      <w:pPr>
        <w:jc w:val="center"/>
        <w:rPr>
          <w:rFonts w:ascii="GHEA Grapalat" w:hAnsi="GHEA Grapalat" w:cs="Sylfaen"/>
          <w:sz w:val="14"/>
          <w:szCs w:val="14"/>
          <w:lang w:val="hy-AM"/>
        </w:rPr>
      </w:pPr>
    </w:p>
    <w:p w:rsidR="00964442" w:rsidRPr="00FB1EC7" w:rsidRDefault="00964442" w:rsidP="00964442">
      <w:pPr>
        <w:jc w:val="center"/>
        <w:rPr>
          <w:rFonts w:ascii="GHEA Grapalat" w:hAnsi="GHEA Grapalat" w:cs="Sylfaen"/>
          <w:sz w:val="22"/>
          <w:szCs w:val="22"/>
          <w:lang w:val="hy-AM"/>
        </w:rPr>
      </w:pPr>
    </w:p>
    <w:p w:rsidR="00964442" w:rsidRPr="00FB1EC7" w:rsidRDefault="00964442" w:rsidP="00964442">
      <w:pPr>
        <w:jc w:val="center"/>
        <w:rPr>
          <w:rFonts w:ascii="GHEA Grapalat" w:hAnsi="GHEA Grapalat" w:cs="Sylfaen"/>
          <w:sz w:val="22"/>
          <w:szCs w:val="22"/>
        </w:rPr>
      </w:pPr>
      <w:r w:rsidRPr="00FB1EC7">
        <w:rPr>
          <w:rFonts w:ascii="GHEA Grapalat" w:hAnsi="GHEA Grapalat" w:cs="Sylfaen"/>
          <w:sz w:val="22"/>
          <w:szCs w:val="22"/>
        </w:rPr>
        <w:t>ԿՈՂՄԵՐԸ</w:t>
      </w:r>
    </w:p>
    <w:p w:rsidR="00964442" w:rsidRPr="00FB1EC7" w:rsidRDefault="00964442" w:rsidP="00964442">
      <w:pPr>
        <w:jc w:val="center"/>
        <w:rPr>
          <w:rFonts w:ascii="GHEA Grapalat" w:hAnsi="GHEA Grapalat" w:cs="Sylfaen"/>
          <w:sz w:val="22"/>
          <w:szCs w:val="22"/>
        </w:rPr>
      </w:pPr>
    </w:p>
    <w:p w:rsidR="00964442" w:rsidRPr="00FB1EC7" w:rsidRDefault="00964442" w:rsidP="00964442">
      <w:pPr>
        <w:tabs>
          <w:tab w:val="left" w:pos="360"/>
          <w:tab w:val="left" w:pos="540"/>
        </w:tabs>
        <w:rPr>
          <w:rFonts w:ascii="GHEA Grapalat" w:hAnsi="GHEA Grapalat" w:cs="Sylfaen"/>
          <w:sz w:val="22"/>
          <w:szCs w:val="22"/>
        </w:rPr>
      </w:pPr>
    </w:p>
    <w:p w:rsidR="00964442" w:rsidRPr="00FB1EC7" w:rsidRDefault="00964442" w:rsidP="0096444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964442" w:rsidRPr="00FB1EC7" w:rsidTr="00A91722">
        <w:tc>
          <w:tcPr>
            <w:tcW w:w="4785" w:type="dxa"/>
          </w:tcPr>
          <w:p w:rsidR="00964442" w:rsidRPr="00FB1EC7" w:rsidRDefault="00964442" w:rsidP="00A91722">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Հանձնեց</w:t>
            </w:r>
          </w:p>
        </w:tc>
        <w:tc>
          <w:tcPr>
            <w:tcW w:w="5223" w:type="dxa"/>
          </w:tcPr>
          <w:p w:rsidR="00964442" w:rsidRPr="00FB1EC7" w:rsidRDefault="00964442" w:rsidP="00A91722">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Ընդունեց</w:t>
            </w:r>
          </w:p>
        </w:tc>
      </w:tr>
    </w:tbl>
    <w:p w:rsidR="00964442" w:rsidRPr="00FB1EC7" w:rsidRDefault="00964442" w:rsidP="00964442">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հայտը նախագծած ներկայացուցիչ`</w:t>
      </w:r>
    </w:p>
    <w:p w:rsidR="00964442" w:rsidRPr="00FB1EC7" w:rsidRDefault="00964442" w:rsidP="0096444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964442" w:rsidRPr="00FB1EC7" w:rsidTr="00A91722">
        <w:trPr>
          <w:tblCellSpacing w:w="7" w:type="dxa"/>
          <w:jc w:val="center"/>
        </w:trPr>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964442" w:rsidRPr="00FB1EC7" w:rsidTr="00A91722">
        <w:trPr>
          <w:tblCellSpacing w:w="7" w:type="dxa"/>
          <w:jc w:val="center"/>
        </w:trPr>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rsidR="00964442" w:rsidRPr="00FB1EC7" w:rsidRDefault="00964442" w:rsidP="00964442">
      <w:pPr>
        <w:tabs>
          <w:tab w:val="left" w:pos="360"/>
          <w:tab w:val="left" w:pos="540"/>
        </w:tabs>
        <w:rPr>
          <w:rFonts w:ascii="Sylfaen" w:hAnsi="Sylfaen" w:cs="Sylfaen"/>
          <w:sz w:val="22"/>
          <w:szCs w:val="22"/>
          <w:lang w:val="hy-AM"/>
        </w:rPr>
      </w:pPr>
    </w:p>
    <w:p w:rsidR="00964442" w:rsidRPr="00FB1EC7" w:rsidRDefault="0021367F" w:rsidP="00964442">
      <w:pPr>
        <w:rPr>
          <w:rFonts w:ascii="GHEA Grapalat" w:hAnsi="GHEA Grapalat"/>
        </w:rPr>
      </w:pPr>
      <w:r w:rsidRPr="0021367F">
        <w:rPr>
          <w:rFonts w:ascii="GHEA Grapalat" w:hAnsi="GHEA Grapalat"/>
          <w:noProof/>
        </w:rPr>
        <w:pict>
          <v:rect id="Rectangle 110" o:spid="_x0000_s1031" style="position:absolute;margin-left:289pt;margin-top:3.95pt;width:189pt;height:120.6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rsidR="00A7068B" w:rsidRPr="00CA4668" w:rsidRDefault="00A7068B" w:rsidP="00964442"/>
              </w:txbxContent>
            </v:textbox>
          </v:rect>
        </w:pict>
      </w:r>
      <w:r w:rsidRPr="0021367F">
        <w:rPr>
          <w:rFonts w:ascii="GHEA Grapalat" w:hAnsi="GHEA Grapalat"/>
          <w:noProof/>
        </w:rPr>
        <w:pict>
          <v:rect id="Rectangle 109" o:spid="_x0000_s1030" style="position:absolute;margin-left:1pt;margin-top:3.95pt;width:189pt;height:111.6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rsidR="00A7068B" w:rsidRPr="0026158D" w:rsidRDefault="00A7068B" w:rsidP="00964442">
                  <w:pPr>
                    <w:rPr>
                      <w:rFonts w:ascii="GHEA Grapalat" w:hAnsi="GHEA Grapalat"/>
                    </w:rPr>
                  </w:pPr>
                </w:p>
              </w:txbxContent>
            </v:textbox>
          </v:rect>
        </w:pict>
      </w:r>
    </w:p>
    <w:p w:rsidR="00964442" w:rsidRPr="00FB1EC7" w:rsidRDefault="00964442" w:rsidP="00964442">
      <w:pPr>
        <w:rPr>
          <w:rFonts w:ascii="GHEA Grapalat" w:hAnsi="GHEA Grapalat"/>
        </w:rPr>
      </w:pPr>
    </w:p>
    <w:p w:rsidR="00964442" w:rsidRPr="00FB1EC7" w:rsidRDefault="00964442" w:rsidP="00964442">
      <w:pPr>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E81514" w:rsidRDefault="00964442" w:rsidP="00964442">
      <w:pPr>
        <w:jc w:val="right"/>
        <w:rPr>
          <w:rFonts w:ascii="GHEA Grapalat" w:hAnsi="GHEA Grapalat"/>
          <w:lang w:val="hy-AM"/>
        </w:rPr>
      </w:pPr>
    </w:p>
    <w:p w:rsidR="00964442" w:rsidRPr="00FB1EC7" w:rsidRDefault="00964442" w:rsidP="00964442">
      <w:pPr>
        <w:jc w:val="right"/>
        <w:rPr>
          <w:rFonts w:ascii="GHEA Grapalat" w:hAnsi="GHEA Grapalat"/>
        </w:rPr>
      </w:pPr>
    </w:p>
    <w:p w:rsidR="00A670F6" w:rsidRPr="00964442" w:rsidRDefault="00A670F6" w:rsidP="00964442">
      <w:pPr>
        <w:autoSpaceDE w:val="0"/>
        <w:autoSpaceDN w:val="0"/>
        <w:adjustRightInd w:val="0"/>
        <w:rPr>
          <w:rFonts w:ascii="GHEA Grapalat" w:hAnsi="GHEA Grapalat"/>
          <w:sz w:val="20"/>
          <w:lang w:val="ru-RU"/>
        </w:rPr>
        <w:sectPr w:rsidR="00A670F6" w:rsidRPr="00964442" w:rsidSect="00215C3F">
          <w:footnotePr>
            <w:pos w:val="beneathText"/>
          </w:footnotePr>
          <w:pgSz w:w="11906" w:h="16838" w:code="9"/>
          <w:pgMar w:top="142" w:right="707" w:bottom="0" w:left="663" w:header="561" w:footer="561" w:gutter="0"/>
          <w:cols w:space="720"/>
        </w:sectPr>
      </w:pPr>
    </w:p>
    <w:p w:rsidR="00554386" w:rsidRPr="005719BB" w:rsidRDefault="00554386" w:rsidP="00554386">
      <w:pPr>
        <w:jc w:val="right"/>
        <w:rPr>
          <w:rFonts w:ascii="GHEA Grapalat" w:hAnsi="GHEA Grapalat"/>
          <w:i/>
          <w:sz w:val="18"/>
          <w:lang w:val="ru-RU"/>
        </w:rPr>
      </w:pPr>
      <w:bookmarkStart w:id="20" w:name="_Hlk187704942"/>
      <w:bookmarkStart w:id="21" w:name="_Hlk188032366"/>
      <w:r w:rsidRPr="005E1F72">
        <w:rPr>
          <w:rFonts w:ascii="GHEA Grapalat" w:hAnsi="GHEA Grapalat"/>
          <w:i/>
          <w:sz w:val="18"/>
          <w:lang w:val="hy-AM"/>
        </w:rPr>
        <w:lastRenderedPageBreak/>
        <w:t xml:space="preserve">Հավելված N </w:t>
      </w:r>
      <w:r w:rsidRPr="005719BB">
        <w:rPr>
          <w:rFonts w:ascii="GHEA Grapalat" w:hAnsi="GHEA Grapalat"/>
          <w:i/>
          <w:sz w:val="18"/>
          <w:lang w:val="ru-RU"/>
        </w:rPr>
        <w:t>4</w:t>
      </w:r>
    </w:p>
    <w:p w:rsidR="00554386" w:rsidRPr="005E1F72" w:rsidRDefault="00554386" w:rsidP="0055438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554386" w:rsidRPr="005E1F72" w:rsidRDefault="00554386" w:rsidP="0055438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554386" w:rsidRPr="00F32F71" w:rsidRDefault="00554386" w:rsidP="00554386">
      <w:pPr>
        <w:tabs>
          <w:tab w:val="left" w:pos="360"/>
          <w:tab w:val="left" w:pos="540"/>
        </w:tabs>
        <w:jc w:val="center"/>
        <w:rPr>
          <w:rFonts w:ascii="Sylfaen" w:hAnsi="Sylfaen" w:cs="Sylfaen"/>
          <w:b/>
          <w:bCs/>
          <w:lang w:val="pt-BR"/>
        </w:rPr>
      </w:pPr>
    </w:p>
    <w:p w:rsidR="00554386" w:rsidRPr="005719BB" w:rsidRDefault="00554386" w:rsidP="00554386">
      <w:pPr>
        <w:jc w:val="right"/>
        <w:rPr>
          <w:rFonts w:ascii="GHEA Grapalat" w:hAnsi="GHEA Grapalat"/>
          <w:i/>
          <w:sz w:val="18"/>
          <w:lang w:val="ru-RU"/>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p w:rsidR="00554386" w:rsidRPr="00635053" w:rsidRDefault="00554386" w:rsidP="0055438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554386" w:rsidRPr="00635053" w:rsidRDefault="00554386" w:rsidP="00554386">
      <w:pPr>
        <w:jc w:val="center"/>
        <w:rPr>
          <w:rFonts w:ascii="GHEA Grapalat" w:hAnsi="GHEA Grapalat" w:cs="GHEA Grapalat"/>
          <w:sz w:val="22"/>
          <w:szCs w:val="22"/>
          <w:lang w:val="hy-AM"/>
        </w:rPr>
      </w:pPr>
    </w:p>
    <w:p w:rsidR="00554386" w:rsidRPr="005E1F72" w:rsidRDefault="00554386" w:rsidP="0055438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554386" w:rsidRDefault="00554386" w:rsidP="0055438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554386" w:rsidRPr="005E1F72" w:rsidRDefault="00554386" w:rsidP="00554386">
      <w:pPr>
        <w:jc w:val="both"/>
        <w:rPr>
          <w:rFonts w:ascii="GHEA Grapalat" w:hAnsi="GHEA Grapalat"/>
          <w:sz w:val="22"/>
          <w:szCs w:val="22"/>
          <w:vertAlign w:val="superscript"/>
          <w:lang w:val="es-ES"/>
        </w:rPr>
      </w:pPr>
    </w:p>
    <w:p w:rsidR="00554386" w:rsidRPr="00E5270C" w:rsidRDefault="00554386" w:rsidP="000779ED">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554386" w:rsidRPr="005E1F72" w:rsidRDefault="00554386" w:rsidP="0055438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554386" w:rsidRPr="005E1F72" w:rsidRDefault="00554386" w:rsidP="00554386">
      <w:pPr>
        <w:jc w:val="both"/>
        <w:rPr>
          <w:rFonts w:ascii="GHEA Grapalat" w:hAnsi="GHEA Grapalat" w:cs="Sylfaen"/>
          <w:vertAlign w:val="superscript"/>
          <w:lang w:val="es-ES"/>
        </w:rPr>
      </w:pPr>
    </w:p>
    <w:p w:rsidR="00554386" w:rsidRPr="005E1F72" w:rsidRDefault="00554386" w:rsidP="00554386">
      <w:pPr>
        <w:jc w:val="both"/>
        <w:rPr>
          <w:rFonts w:ascii="GHEA Grapalat" w:hAnsi="GHEA Grapalat"/>
          <w:sz w:val="22"/>
          <w:szCs w:val="22"/>
          <w:u w:val="single"/>
          <w:lang w:val="es-ES"/>
        </w:rPr>
      </w:pPr>
    </w:p>
    <w:p w:rsidR="00554386" w:rsidRDefault="00554386" w:rsidP="0055438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554386" w:rsidRDefault="00554386" w:rsidP="00554386">
      <w:pPr>
        <w:jc w:val="both"/>
        <w:rPr>
          <w:rFonts w:ascii="GHEA Grapalat" w:hAnsi="GHEA Grapalat" w:cs="Sylfaen"/>
          <w:sz w:val="20"/>
          <w:szCs w:val="20"/>
          <w:lang w:val="es-ES"/>
        </w:rPr>
      </w:pPr>
    </w:p>
    <w:p w:rsidR="00554386" w:rsidRDefault="00554386" w:rsidP="0055438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554386" w:rsidRDefault="00554386" w:rsidP="0055438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554386" w:rsidRDefault="00554386" w:rsidP="0055438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554386" w:rsidRDefault="00554386" w:rsidP="00554386">
      <w:pPr>
        <w:jc w:val="both"/>
        <w:rPr>
          <w:rFonts w:ascii="GHEA Grapalat" w:hAnsi="GHEA Grapalat" w:cs="Sylfaen"/>
          <w:sz w:val="20"/>
          <w:szCs w:val="20"/>
          <w:lang w:val="es-ES"/>
        </w:rPr>
      </w:pPr>
    </w:p>
    <w:p w:rsidR="00554386" w:rsidRPr="00E5270C" w:rsidRDefault="00554386" w:rsidP="000779ED">
      <w:pPr>
        <w:pStyle w:val="aff3"/>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554386" w:rsidRPr="00513F14" w:rsidRDefault="00554386" w:rsidP="00554386">
      <w:pPr>
        <w:jc w:val="center"/>
        <w:rPr>
          <w:rFonts w:ascii="GHEA Grapalat" w:hAnsi="GHEA Grapalat" w:cs="GHEA Grapalat"/>
          <w:sz w:val="22"/>
          <w:szCs w:val="22"/>
          <w:lang w:val="es-ES"/>
        </w:rPr>
      </w:pPr>
    </w:p>
    <w:p w:rsidR="00554386" w:rsidRDefault="00554386" w:rsidP="00554386">
      <w:pPr>
        <w:ind w:firstLine="709"/>
        <w:jc w:val="both"/>
        <w:rPr>
          <w:lang w:val="es-ES"/>
        </w:rPr>
      </w:pPr>
    </w:p>
    <w:p w:rsidR="00554386" w:rsidRDefault="00554386" w:rsidP="00554386">
      <w:pPr>
        <w:ind w:firstLine="709"/>
        <w:jc w:val="both"/>
        <w:rPr>
          <w:lang w:val="es-ES"/>
        </w:rPr>
      </w:pPr>
    </w:p>
    <w:p w:rsidR="00554386" w:rsidRDefault="00554386" w:rsidP="00554386">
      <w:pPr>
        <w:ind w:firstLine="709"/>
        <w:jc w:val="both"/>
        <w:rPr>
          <w:lang w:val="es-ES"/>
        </w:rPr>
      </w:pPr>
    </w:p>
    <w:p w:rsidR="00554386" w:rsidRDefault="00554386" w:rsidP="00554386">
      <w:pPr>
        <w:ind w:firstLine="709"/>
        <w:jc w:val="both"/>
        <w:rPr>
          <w:lang w:val="es-ES"/>
        </w:rPr>
      </w:pPr>
    </w:p>
    <w:p w:rsidR="00554386" w:rsidRPr="009A5836" w:rsidRDefault="00554386" w:rsidP="0055438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554386" w:rsidRDefault="00554386" w:rsidP="0055438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554386" w:rsidRPr="009A5836" w:rsidRDefault="00554386" w:rsidP="0055438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554386" w:rsidRPr="009A5836" w:rsidRDefault="00554386" w:rsidP="00554386">
      <w:pPr>
        <w:jc w:val="right"/>
        <w:rPr>
          <w:rFonts w:ascii="GHEA Grapalat" w:hAnsi="GHEA Grapalat"/>
          <w:sz w:val="20"/>
          <w:lang w:val="hy-AM"/>
        </w:rPr>
      </w:pPr>
      <w:r w:rsidRPr="009A5836">
        <w:rPr>
          <w:rFonts w:ascii="GHEA Grapalat" w:hAnsi="GHEA Grapalat"/>
          <w:sz w:val="20"/>
          <w:lang w:val="hy-AM"/>
        </w:rPr>
        <w:t xml:space="preserve">    </w:t>
      </w:r>
    </w:p>
    <w:p w:rsidR="00554386" w:rsidRDefault="00554386" w:rsidP="00554386">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554386" w:rsidRDefault="00554386" w:rsidP="0055438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554386" w:rsidRDefault="00554386" w:rsidP="00554386">
      <w:pPr>
        <w:jc w:val="center"/>
        <w:rPr>
          <w:rFonts w:ascii="GHEA Grapalat" w:hAnsi="GHEA Grapalat" w:cs="Sylfaen"/>
          <w:sz w:val="16"/>
          <w:szCs w:val="16"/>
          <w:lang w:val="es-ES"/>
        </w:rPr>
      </w:pPr>
    </w:p>
    <w:p w:rsidR="00554386" w:rsidRPr="009A5836" w:rsidRDefault="00554386" w:rsidP="0055438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rsidR="00554386" w:rsidRPr="00E5270C" w:rsidRDefault="00554386" w:rsidP="00554386">
      <w:pPr>
        <w:ind w:firstLine="709"/>
        <w:jc w:val="both"/>
        <w:rPr>
          <w:lang w:val="es-ES"/>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bookmarkEnd w:id="21"/>
    <w:p w:rsidR="00554386" w:rsidRDefault="00554386" w:rsidP="00554386">
      <w:pPr>
        <w:rPr>
          <w:rFonts w:ascii="GHEA Grapalat" w:hAnsi="GHEA Grapalat" w:cs="GHEA Grapalat"/>
          <w:sz w:val="22"/>
          <w:szCs w:val="22"/>
          <w:lang w:val="hy-AM"/>
        </w:rPr>
      </w:pPr>
    </w:p>
    <w:p w:rsidR="00F02279" w:rsidRPr="00FB1EC7" w:rsidRDefault="00F02279" w:rsidP="00F02279">
      <w:pPr>
        <w:jc w:val="right"/>
        <w:rPr>
          <w:rFonts w:ascii="GHEA Grapalat" w:hAnsi="GHEA Grapalat"/>
        </w:rPr>
      </w:pPr>
    </w:p>
    <w:sectPr w:rsidR="00F02279" w:rsidRPr="00FB1EC7" w:rsidSect="00860A5E">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48B4" w:rsidRDefault="003A48B4">
      <w:r>
        <w:separator/>
      </w:r>
    </w:p>
  </w:endnote>
  <w:endnote w:type="continuationSeparator" w:id="0">
    <w:p w:rsidR="003A48B4" w:rsidRDefault="003A48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sig w:usb0="00000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48B4" w:rsidRDefault="003A48B4">
      <w:r>
        <w:separator/>
      </w:r>
    </w:p>
  </w:footnote>
  <w:footnote w:type="continuationSeparator" w:id="0">
    <w:p w:rsidR="003A48B4" w:rsidRDefault="003A48B4">
      <w:r>
        <w:continuationSeparator/>
      </w:r>
    </w:p>
  </w:footnote>
  <w:footnote w:id="1">
    <w:p w:rsidR="00A7068B" w:rsidRPr="00951393" w:rsidRDefault="00A7068B" w:rsidP="006D4F5E">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A7068B" w:rsidRDefault="00A7068B" w:rsidP="006D4F5E">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A7068B" w:rsidRDefault="00A7068B" w:rsidP="006D4F5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A7068B" w:rsidRPr="005E2581" w:rsidRDefault="00A7068B" w:rsidP="006D4F5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A7068B" w:rsidRPr="004A3E84" w:rsidRDefault="00A7068B" w:rsidP="006D4F5E">
      <w:pPr>
        <w:pStyle w:val="af2"/>
        <w:rPr>
          <w:rFonts w:asciiTheme="minorHAnsi" w:hAnsiTheme="minorHAnsi"/>
        </w:rPr>
      </w:pPr>
    </w:p>
  </w:footnote>
  <w:footnote w:id="2">
    <w:p w:rsidR="00A7068B" w:rsidRDefault="00A7068B" w:rsidP="006D4F5E">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A7068B" w:rsidRDefault="00A7068B" w:rsidP="006D4F5E">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A7068B" w:rsidRPr="00F41942" w:rsidRDefault="00A7068B" w:rsidP="006D4F5E">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3">
    <w:p w:rsidR="00A7068B" w:rsidDel="000677B2" w:rsidRDefault="00A7068B" w:rsidP="00AE224E">
      <w:pPr>
        <w:pStyle w:val="af2"/>
        <w:jc w:val="both"/>
        <w:rPr>
          <w:del w:id="3" w:author="Sergey Shahnazaryan" w:date="2019-10-25T09:28:00Z"/>
        </w:rPr>
      </w:pPr>
      <w:r>
        <w:rPr>
          <w:vertAlign w:val="superscript"/>
        </w:rPr>
        <w:t>7</w:t>
      </w:r>
      <w:r w:rsidRPr="00CC3A77">
        <w:rPr>
          <w:rStyle w:val="af6"/>
          <w:i/>
          <w:color w:val="FFFFFF"/>
        </w:rPr>
        <w:footnoteRef/>
      </w:r>
      <w:r w:rsidRPr="003053EF">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A7068B" w:rsidRPr="00927C52" w:rsidRDefault="00A7068B" w:rsidP="006D4F5E">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A7068B" w:rsidRDefault="00A7068B" w:rsidP="006D4F5E">
      <w:pPr>
        <w:pStyle w:val="af2"/>
        <w:jc w:val="both"/>
        <w:rPr>
          <w:rFonts w:ascii="GHEA Grapalat" w:hAnsi="GHEA Grapalat" w:cs="Sylfaen"/>
          <w:i/>
          <w:sz w:val="16"/>
          <w:szCs w:val="16"/>
          <w:lang w:val="hy-AM"/>
        </w:rPr>
      </w:pPr>
      <w:r>
        <w:rPr>
          <w:rStyle w:val="af6"/>
        </w:rPr>
        <w:footnoteRef/>
      </w:r>
      <w:r w:rsidRPr="006D4F5E">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A7068B" w:rsidRPr="00F258A2" w:rsidRDefault="00A7068B" w:rsidP="006D4F5E">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6D4F5E">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6D4F5E">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6D4F5E">
        <w:rPr>
          <w:rFonts w:ascii="GHEA Grapalat" w:hAnsi="GHEA Grapalat" w:cs="Sylfaen"/>
          <w:i/>
          <w:sz w:val="16"/>
          <w:szCs w:val="16"/>
          <w:lang w:val="hy-AM"/>
        </w:rPr>
        <w:t>:</w:t>
      </w:r>
    </w:p>
    <w:p w:rsidR="00A7068B" w:rsidRPr="00F41942" w:rsidRDefault="00A7068B" w:rsidP="006D4F5E">
      <w:pPr>
        <w:pStyle w:val="af2"/>
        <w:rPr>
          <w:rFonts w:asciiTheme="minorHAnsi" w:hAnsiTheme="minorHAnsi"/>
          <w:lang w:val="hy-AM"/>
        </w:rPr>
      </w:pPr>
    </w:p>
  </w:footnote>
  <w:footnote w:id="6">
    <w:p w:rsidR="00A7068B" w:rsidRPr="005A654A" w:rsidRDefault="00A7068B">
      <w:pPr>
        <w:pStyle w:val="af2"/>
        <w:rPr>
          <w:lang w:val="hy-AM"/>
        </w:rPr>
      </w:pPr>
      <w:r w:rsidRPr="00CC3A77">
        <w:rPr>
          <w:rStyle w:val="af6"/>
          <w:color w:val="FFFFFF"/>
        </w:rPr>
        <w:footnoteRef/>
      </w:r>
      <w:r w:rsidRPr="005A654A">
        <w:rPr>
          <w:lang w:val="hy-AM"/>
        </w:rPr>
        <w:t xml:space="preserve"> </w:t>
      </w:r>
    </w:p>
  </w:footnote>
  <w:footnote w:id="7">
    <w:p w:rsidR="00A7068B" w:rsidRPr="005A654A" w:rsidRDefault="00A7068B" w:rsidP="005A654A">
      <w:pPr>
        <w:pStyle w:val="af2"/>
        <w:rPr>
          <w:rFonts w:asciiTheme="minorHAnsi" w:hAnsiTheme="minorHAnsi"/>
          <w:lang w:val="hy-AM"/>
        </w:rPr>
      </w:pPr>
      <w:r>
        <w:rPr>
          <w:rStyle w:val="af6"/>
        </w:rPr>
        <w:footnoteRef/>
      </w:r>
      <w:r w:rsidRPr="005A654A">
        <w:rPr>
          <w:lang w:val="hy-AM"/>
        </w:rPr>
        <w:t xml:space="preserve"> </w:t>
      </w:r>
      <w:r w:rsidRPr="005A654A">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8">
    <w:p w:rsidR="00A7068B" w:rsidRPr="009A7602" w:rsidRDefault="00A7068B" w:rsidP="000D4D02">
      <w:pPr>
        <w:pStyle w:val="af2"/>
        <w:rPr>
          <w:rFonts w:ascii="GHEA Grapalat" w:hAnsi="GHEA Grapalat" w:cs="Sylfaen"/>
          <w:i/>
          <w:sz w:val="16"/>
          <w:szCs w:val="16"/>
          <w:lang w:val="hy-AM"/>
        </w:rPr>
      </w:pPr>
      <w:r>
        <w:rPr>
          <w:rStyle w:val="af6"/>
        </w:rPr>
        <w:footnoteRef/>
      </w:r>
      <w:r w:rsidRPr="00117596">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A7068B" w:rsidRPr="009A7602" w:rsidRDefault="00A7068B" w:rsidP="000D4D02">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A7068B" w:rsidRPr="009A7602" w:rsidRDefault="00A7068B" w:rsidP="000D4D02">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A7068B" w:rsidRPr="003D4668" w:rsidRDefault="00A7068B" w:rsidP="000D4D0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rsidR="00A7068B" w:rsidRPr="00323606" w:rsidRDefault="00A7068B" w:rsidP="00E47FE5">
      <w:pPr>
        <w:pStyle w:val="af2"/>
        <w:rPr>
          <w:rFonts w:ascii="GHEA Grapalat" w:hAnsi="GHEA Grapalat" w:cs="Sylfaen"/>
          <w:i/>
          <w:sz w:val="16"/>
          <w:szCs w:val="16"/>
          <w:lang w:val="hy-AM"/>
        </w:rPr>
      </w:pPr>
      <w:r>
        <w:rPr>
          <w:rStyle w:val="af6"/>
        </w:rPr>
        <w:footnoteRef/>
      </w:r>
      <w:r w:rsidRPr="00117596">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A7068B" w:rsidRPr="004242D7" w:rsidRDefault="00A7068B" w:rsidP="00E47FE5">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A7068B" w:rsidRPr="00323606" w:rsidRDefault="00A7068B" w:rsidP="00E47FE5">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A7068B" w:rsidRPr="003D4668" w:rsidRDefault="00A7068B" w:rsidP="00E47FE5">
      <w:pPr>
        <w:pStyle w:val="af2"/>
        <w:rPr>
          <w:rFonts w:asciiTheme="minorHAnsi" w:hAnsiTheme="minorHAnsi"/>
          <w:lang w:val="hy-AM"/>
        </w:rPr>
      </w:pPr>
    </w:p>
  </w:footnote>
  <w:footnote w:id="10">
    <w:p w:rsidR="00A7068B" w:rsidRPr="000D23E9" w:rsidRDefault="00A7068B" w:rsidP="000D23E9">
      <w:pPr>
        <w:pStyle w:val="af2"/>
        <w:rPr>
          <w:rFonts w:asciiTheme="minorHAnsi" w:hAnsiTheme="minorHAnsi"/>
          <w:lang w:val="hy-AM"/>
        </w:rPr>
      </w:pPr>
      <w:r>
        <w:rPr>
          <w:rStyle w:val="af6"/>
        </w:rPr>
        <w:footnoteRef/>
      </w:r>
      <w:r w:rsidRPr="000D23E9">
        <w:rPr>
          <w:lang w:val="hy-AM"/>
        </w:rPr>
        <w:t xml:space="preserve"> </w:t>
      </w:r>
      <w:r w:rsidRPr="005C2865">
        <w:rPr>
          <w:rFonts w:ascii="GHEA Grapalat" w:hAnsi="GHEA Grapalat" w:cs="Sylfaen"/>
          <w:i/>
          <w:color w:val="FFFFFF"/>
          <w:sz w:val="16"/>
          <w:szCs w:val="16"/>
          <w:vertAlign w:val="superscript"/>
        </w:rPr>
        <w:footnoteRef/>
      </w:r>
      <w:r w:rsidRPr="000D23E9">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0D23E9">
        <w:rPr>
          <w:rFonts w:ascii="GHEA Grapalat" w:hAnsi="GHEA Grapalat" w:cs="Sylfaen"/>
          <w:i/>
          <w:sz w:val="16"/>
          <w:szCs w:val="16"/>
          <w:lang w:val="hy-AM"/>
        </w:rPr>
        <w:t>ատվիրատուի:</w:t>
      </w:r>
    </w:p>
  </w:footnote>
  <w:footnote w:id="11">
    <w:p w:rsidR="00A7068B" w:rsidRPr="00EC2CDE" w:rsidRDefault="00A7068B" w:rsidP="00EF4630">
      <w:pPr>
        <w:pStyle w:val="af2"/>
        <w:jc w:val="both"/>
        <w:rPr>
          <w:rFonts w:ascii="Sylfaen" w:hAnsi="Sylfaen" w:cs="Sylfaen"/>
          <w:lang w:val="af-ZA"/>
        </w:rPr>
      </w:pPr>
      <w:r w:rsidRPr="005C2865">
        <w:rPr>
          <w:rStyle w:val="af6"/>
          <w:color w:val="FFFFFF"/>
        </w:rPr>
        <w:footnoteRef/>
      </w:r>
      <w:r w:rsidRPr="00117596">
        <w:rPr>
          <w:color w:val="FFFFFF"/>
          <w:lang w:val="af-ZA"/>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0D23E9">
        <w:rPr>
          <w:rFonts w:ascii="GHEA Grapalat" w:hAnsi="GHEA Grapalat" w:cs="Sylfaen"/>
          <w:i/>
          <w:sz w:val="16"/>
          <w:szCs w:val="16"/>
          <w:lang w:val="hy-AM"/>
        </w:rPr>
        <w:t>գործունեության</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կարգով</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կոնսորցիումով</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մասնակցելու</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դեպքում</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հայտում</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ներառվող</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մասնակցի</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կողմից</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հաստատվող</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փաստաթղթերը</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պետք</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է</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հաստատված</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լինեն</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կոնսորցիումի</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բոլոր</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անդամների</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կողմից</w:t>
      </w:r>
      <w:r w:rsidRPr="00117596">
        <w:rPr>
          <w:rFonts w:ascii="GHEA Grapalat" w:hAnsi="GHEA Grapalat" w:cs="Sylfaen"/>
          <w:i/>
          <w:sz w:val="16"/>
          <w:szCs w:val="16"/>
          <w:lang w:val="af-ZA"/>
        </w:rPr>
        <w:t>:</w:t>
      </w:r>
    </w:p>
  </w:footnote>
  <w:footnote w:id="12">
    <w:p w:rsidR="00A7068B" w:rsidRPr="0093002B" w:rsidRDefault="00A7068B" w:rsidP="00D11427">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A7068B" w:rsidRPr="00285A7C" w:rsidRDefault="00A7068B" w:rsidP="00D11427">
      <w:pPr>
        <w:jc w:val="both"/>
        <w:rPr>
          <w:rFonts w:ascii="GHEA Grapalat" w:hAnsi="GHEA Grapalat"/>
          <w:b/>
          <w:i/>
          <w:sz w:val="18"/>
          <w:szCs w:val="18"/>
          <w:lang w:val="hy-AM" w:eastAsia="ru-RU"/>
        </w:rPr>
      </w:pPr>
      <w:r w:rsidRPr="00960DCF">
        <w:rPr>
          <w:rFonts w:ascii="GHEA Grapalat" w:hAnsi="GHEA Grapalat"/>
          <w:b/>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60DCF">
        <w:rPr>
          <w:rFonts w:ascii="Calibri" w:hAnsi="Calibri" w:cs="Calibri"/>
          <w:b/>
          <w:i/>
          <w:sz w:val="18"/>
          <w:szCs w:val="18"/>
          <w:lang w:val="hy-AM" w:eastAsia="ru-RU"/>
        </w:rPr>
        <w:t> </w:t>
      </w:r>
      <w:r w:rsidRPr="00960DCF">
        <w:rPr>
          <w:rFonts w:ascii="GHEA Grapalat" w:hAnsi="GHEA Grapalat" w:cs="GHEA Grapalat"/>
          <w:b/>
          <w:i/>
          <w:sz w:val="18"/>
          <w:szCs w:val="18"/>
          <w:lang w:val="hy-AM" w:eastAsia="ru-RU"/>
        </w:rPr>
        <w:t>մասին»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օրենքի</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համաձայն՝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իրավաբանական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անձանց</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պետական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ռեգիստրի</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գործակալությունում</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գրանցած՝</w:t>
      </w:r>
      <w:r w:rsidRPr="00960DCF">
        <w:rPr>
          <w:rFonts w:ascii="GHEA Grapalat" w:hAnsi="GHEA Grapalat"/>
          <w:b/>
          <w:i/>
          <w:sz w:val="18"/>
          <w:szCs w:val="18"/>
          <w:lang w:val="hy-AM" w:eastAsia="ru-RU"/>
        </w:rPr>
        <w:t xml:space="preserve"> իր իրական շահառուների վերաբերյալ տեղեկություններ պարունակող կայքէջի հղումը,</w:t>
      </w:r>
    </w:p>
    <w:p w:rsidR="00A7068B" w:rsidRPr="0093002B" w:rsidRDefault="00A7068B" w:rsidP="00D11427">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A7068B" w:rsidRPr="0093002B" w:rsidRDefault="00A7068B" w:rsidP="00D11427">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A7068B" w:rsidRPr="00621E6E" w:rsidRDefault="00A7068B" w:rsidP="00D11427">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rsidR="00A7068B" w:rsidRPr="004B2068" w:rsidRDefault="00A7068B"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p>
  </w:footnote>
  <w:footnote w:id="13">
    <w:p w:rsidR="00A7068B" w:rsidRPr="001E7733" w:rsidRDefault="00A7068B"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A7068B" w:rsidRPr="0015088E" w:rsidRDefault="00A7068B"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A7068B" w:rsidRPr="001E7733" w:rsidDel="00856FDE" w:rsidRDefault="00A7068B" w:rsidP="00B2572B">
      <w:pPr>
        <w:pStyle w:val="af2"/>
        <w:rPr>
          <w:del w:id="17" w:author="User" w:date="2019-05-26T09:57:00Z"/>
          <w:i/>
          <w:lang w:val="af-ZA"/>
        </w:rPr>
      </w:pPr>
    </w:p>
  </w:footnote>
  <w:footnote w:id="14">
    <w:p w:rsidR="00A7068B" w:rsidRPr="0093002B" w:rsidRDefault="00A7068B" w:rsidP="00821C86">
      <w:pPr>
        <w:pStyle w:val="af2"/>
        <w:rPr>
          <w:rFonts w:ascii="GHEA Grapalat" w:hAnsi="GHEA Grapalat"/>
          <w:i/>
          <w:sz w:val="16"/>
          <w:szCs w:val="24"/>
          <w:lang w:val="hy-AM" w:eastAsia="en-US"/>
        </w:rPr>
      </w:pPr>
      <w:r w:rsidRPr="0093002B">
        <w:rPr>
          <w:rStyle w:val="af6"/>
        </w:rPr>
        <w:footnoteRef/>
      </w:r>
      <w:r w:rsidRPr="00821C86">
        <w:rPr>
          <w:lang w:val="af-ZA"/>
        </w:rPr>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A7068B" w:rsidRPr="006F5442" w:rsidRDefault="00A7068B" w:rsidP="00821C86">
      <w:pPr>
        <w:pStyle w:val="af2"/>
        <w:rPr>
          <w:rFonts w:ascii="Sylfaen" w:hAnsi="Sylfaen"/>
          <w:lang w:val="hy-AM"/>
        </w:rPr>
      </w:pPr>
    </w:p>
  </w:footnote>
  <w:footnote w:id="15">
    <w:p w:rsidR="00A7068B" w:rsidRPr="006F5442" w:rsidRDefault="00A7068B" w:rsidP="00821C86">
      <w:pPr>
        <w:pStyle w:val="af2"/>
        <w:rPr>
          <w:rFonts w:ascii="GHEA Grapalat" w:hAnsi="GHEA Grapalat"/>
          <w:i/>
          <w:sz w:val="16"/>
          <w:szCs w:val="24"/>
          <w:lang w:val="hy-AM" w:eastAsia="en-US"/>
        </w:rPr>
      </w:pPr>
      <w:r>
        <w:rPr>
          <w:rStyle w:val="af6"/>
        </w:rPr>
        <w:footnoteRef/>
      </w:r>
      <w:r w:rsidRPr="00821C86">
        <w:rPr>
          <w:lang w:val="hy-AM"/>
        </w:rP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16">
    <w:p w:rsidR="00A7068B" w:rsidRPr="00821C86" w:rsidRDefault="00A7068B" w:rsidP="00821C86">
      <w:pPr>
        <w:pStyle w:val="af2"/>
        <w:rPr>
          <w:rFonts w:ascii="Sylfaen" w:hAnsi="Sylfaen"/>
          <w:lang w:val="hy-AM"/>
        </w:rPr>
      </w:pPr>
      <w:r>
        <w:rPr>
          <w:rStyle w:val="af6"/>
        </w:rPr>
        <w:footnoteRef/>
      </w:r>
      <w:r w:rsidRPr="00821C86">
        <w:rPr>
          <w:lang w:val="hy-AM"/>
        </w:rP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rsidR="00A7068B" w:rsidRPr="004B2068" w:rsidRDefault="00A7068B" w:rsidP="00821C86">
      <w:pPr>
        <w:pStyle w:val="af2"/>
        <w:jc w:val="both"/>
        <w:rPr>
          <w:rFonts w:ascii="GHEA Grapalat" w:hAnsi="GHEA Grapalat"/>
          <w:i/>
          <w:sz w:val="16"/>
          <w:szCs w:val="24"/>
          <w:lang w:val="hy-AM" w:eastAsia="en-US"/>
        </w:rPr>
      </w:pPr>
      <w:r>
        <w:rPr>
          <w:rStyle w:val="af6"/>
        </w:rPr>
        <w:footnoteRef/>
      </w:r>
      <w:r w:rsidRPr="00821C86">
        <w:rPr>
          <w:lang w:val="hy-AM"/>
        </w:rP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A7068B" w:rsidRPr="007E053B" w:rsidRDefault="00A7068B" w:rsidP="00821C86">
      <w:pPr>
        <w:pStyle w:val="af2"/>
        <w:rPr>
          <w:rFonts w:ascii="Sylfaen" w:hAnsi="Sylfaen"/>
          <w:lang w:val="hy-AM"/>
        </w:rPr>
      </w:pPr>
      <w:r w:rsidRPr="00821C86">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rsidR="00A7068B" w:rsidRPr="00821C86" w:rsidRDefault="00A7068B" w:rsidP="00821C86">
      <w:pPr>
        <w:pStyle w:val="af2"/>
        <w:rPr>
          <w:rFonts w:ascii="Sylfaen" w:hAnsi="Sylfaen"/>
          <w:lang w:val="hy-AM"/>
        </w:rPr>
      </w:pPr>
      <w:r>
        <w:rPr>
          <w:rStyle w:val="af6"/>
        </w:rPr>
        <w:footnoteRef/>
      </w:r>
      <w:r w:rsidRPr="00821C86">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A7068B" w:rsidRPr="00E54A40" w:rsidRDefault="00A7068B" w:rsidP="00821C86">
      <w:pPr>
        <w:pStyle w:val="af2"/>
        <w:jc w:val="both"/>
        <w:rPr>
          <w:rFonts w:ascii="Sylfaen" w:hAnsi="Sylfaen"/>
          <w:lang w:val="hy-AM"/>
        </w:rPr>
      </w:pPr>
      <w:r>
        <w:rPr>
          <w:rStyle w:val="af6"/>
        </w:rPr>
        <w:footnoteRef/>
      </w:r>
      <w:r w:rsidRPr="00821C86">
        <w:rPr>
          <w:lang w:val="hy-AM"/>
        </w:rP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0">
    <w:p w:rsidR="00A7068B" w:rsidRPr="00821C86" w:rsidRDefault="00A7068B" w:rsidP="00821C86">
      <w:pPr>
        <w:pStyle w:val="af2"/>
        <w:rPr>
          <w:rFonts w:ascii="Sylfaen" w:hAnsi="Sylfaen"/>
          <w:lang w:val="hy-AM"/>
        </w:rPr>
      </w:pPr>
      <w:r>
        <w:rPr>
          <w:rStyle w:val="af6"/>
        </w:rPr>
        <w:footnoteRef/>
      </w:r>
      <w:r w:rsidRPr="00821C86">
        <w:rPr>
          <w:lang w:val="hy-AM"/>
        </w:rP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1">
    <w:p w:rsidR="00A7068B" w:rsidRPr="00264D57" w:rsidRDefault="00A7068B" w:rsidP="00821C86">
      <w:pPr>
        <w:pStyle w:val="af2"/>
        <w:rPr>
          <w:rFonts w:asciiTheme="minorHAnsi" w:hAnsiTheme="minorHAnsi"/>
          <w:lang w:val="hy-AM"/>
        </w:rPr>
      </w:pPr>
      <w:r>
        <w:rPr>
          <w:rStyle w:val="af6"/>
        </w:rPr>
        <w:footnoteRef/>
      </w:r>
      <w:r w:rsidRPr="00821C86">
        <w:rPr>
          <w:lang w:val="hy-AM"/>
        </w:rPr>
        <w:t xml:space="preserve"> </w:t>
      </w:r>
      <w:r w:rsidRPr="00264D57">
        <w:rPr>
          <w:rFonts w:ascii="GHEA Grapalat" w:hAnsi="GHEA Grapalat"/>
          <w:i/>
          <w:sz w:val="16"/>
          <w:lang w:val="hy-AM"/>
        </w:rPr>
        <w:t xml:space="preserve">Եթե </w:t>
      </w:r>
      <w:r w:rsidRPr="00821C86">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rsidR="00A7068B" w:rsidRDefault="00A7068B" w:rsidP="00821C86">
      <w:pPr>
        <w:pStyle w:val="af2"/>
        <w:rPr>
          <w:rFonts w:ascii="GHEA Grapalat" w:hAnsi="GHEA Grapalat"/>
          <w:i/>
          <w:sz w:val="16"/>
          <w:szCs w:val="24"/>
          <w:lang w:val="hy-AM" w:eastAsia="en-US"/>
        </w:rPr>
      </w:pPr>
      <w:r>
        <w:rPr>
          <w:rStyle w:val="af6"/>
        </w:rPr>
        <w:footnoteRef/>
      </w:r>
      <w:r w:rsidRPr="00821C86">
        <w:rPr>
          <w:lang w:val="hy-AM"/>
        </w:rP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rsidR="00A7068B" w:rsidRPr="00521DD4" w:rsidRDefault="00A7068B" w:rsidP="00821C86">
      <w:pPr>
        <w:pStyle w:val="af2"/>
        <w:rPr>
          <w:rFonts w:ascii="Sylfaen" w:hAnsi="Sylfaen"/>
          <w:lang w:val="hy-AM"/>
        </w:rPr>
      </w:pPr>
      <w:bookmarkStart w:id="19" w:name="_Hlk193180630"/>
      <w:r w:rsidRPr="00821C86">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9"/>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E5644"/>
    <w:multiLevelType w:val="hybridMultilevel"/>
    <w:tmpl w:val="53F44234"/>
    <w:lvl w:ilvl="0" w:tplc="463AB0E8">
      <w:start w:val="1"/>
      <w:numFmt w:val="decimal"/>
      <w:lvlText w:val="%1."/>
      <w:lvlJc w:val="left"/>
      <w:pPr>
        <w:ind w:left="720" w:hanging="360"/>
      </w:pPr>
      <w:rPr>
        <w:rFonts w:cs="Arial"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4B1C37"/>
    <w:multiLevelType w:val="hybridMultilevel"/>
    <w:tmpl w:val="53F44234"/>
    <w:lvl w:ilvl="0" w:tplc="463AB0E8">
      <w:start w:val="1"/>
      <w:numFmt w:val="decimal"/>
      <w:lvlText w:val="%1."/>
      <w:lvlJc w:val="left"/>
      <w:pPr>
        <w:ind w:left="720" w:hanging="360"/>
      </w:pPr>
      <w:rPr>
        <w:rFonts w:cs="Arial"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5AAD7013"/>
    <w:multiLevelType w:val="hybridMultilevel"/>
    <w:tmpl w:val="9DA6870E"/>
    <w:lvl w:ilvl="0" w:tplc="0A62BA04">
      <w:numFmt w:val="bullet"/>
      <w:lvlText w:val="-"/>
      <w:lvlJc w:val="left"/>
      <w:pPr>
        <w:ind w:left="720" w:hanging="360"/>
      </w:pPr>
      <w:rPr>
        <w:rFonts w:ascii="Arial" w:eastAsiaTheme="minorHAns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12"/>
    <w:lvlOverride w:ilvl="0">
      <w:startOverride w:val="1"/>
    </w:lvlOverride>
    <w:lvlOverride w:ilvl="1"/>
    <w:lvlOverride w:ilvl="2"/>
    <w:lvlOverride w:ilvl="3"/>
    <w:lvlOverride w:ilvl="4"/>
    <w:lvlOverride w:ilvl="5"/>
    <w:lvlOverride w:ilvl="6"/>
    <w:lvlOverride w:ilvl="7"/>
    <w:lvlOverride w:ilv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 w:numId="6">
    <w:abstractNumId w:val="7"/>
  </w:num>
  <w:num w:numId="7">
    <w:abstractNumId w:val="9"/>
  </w:num>
  <w:num w:numId="8">
    <w:abstractNumId w:val="5"/>
  </w:num>
  <w:num w:numId="9">
    <w:abstractNumId w:val="6"/>
  </w:num>
  <w:num w:numId="10">
    <w:abstractNumId w:val="11"/>
  </w:num>
  <w:num w:numId="11">
    <w:abstractNumId w:val="2"/>
  </w:num>
  <w:num w:numId="12">
    <w:abstractNumId w:val="13"/>
  </w:num>
  <w:num w:numId="13">
    <w:abstractNumId w:val="0"/>
  </w:num>
  <w:num w:numId="14">
    <w:abstractNumId w:val="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characterSpacingControl w:val="doNotCompress"/>
  <w:hdrShapeDefaults>
    <o:shapedefaults v:ext="edit" spidmax="158722"/>
  </w:hdrShapeDefaults>
  <w:footnotePr>
    <w:pos w:val="beneathText"/>
    <w:footnote w:id="-1"/>
    <w:footnote w:id="0"/>
  </w:footnotePr>
  <w:endnotePr>
    <w:pos w:val="sectEnd"/>
    <w:endnote w:id="-1"/>
    <w:endnote w:id="0"/>
  </w:endnotePr>
  <w:compat/>
  <w:rsids>
    <w:rsidRoot w:val="00615570"/>
    <w:rsid w:val="00000071"/>
    <w:rsid w:val="00000284"/>
    <w:rsid w:val="00000345"/>
    <w:rsid w:val="0000037D"/>
    <w:rsid w:val="00000958"/>
    <w:rsid w:val="00000982"/>
    <w:rsid w:val="000013D6"/>
    <w:rsid w:val="000016BB"/>
    <w:rsid w:val="00002A81"/>
    <w:rsid w:val="00002C23"/>
    <w:rsid w:val="000031E3"/>
    <w:rsid w:val="000033BC"/>
    <w:rsid w:val="00003DF0"/>
    <w:rsid w:val="00005390"/>
    <w:rsid w:val="000058CF"/>
    <w:rsid w:val="000059F7"/>
    <w:rsid w:val="00005D30"/>
    <w:rsid w:val="00005DEC"/>
    <w:rsid w:val="00005F63"/>
    <w:rsid w:val="000071E5"/>
    <w:rsid w:val="000076A1"/>
    <w:rsid w:val="0000776B"/>
    <w:rsid w:val="00010DF0"/>
    <w:rsid w:val="0001145F"/>
    <w:rsid w:val="00012347"/>
    <w:rsid w:val="00012E2C"/>
    <w:rsid w:val="00013093"/>
    <w:rsid w:val="000132F3"/>
    <w:rsid w:val="000135AF"/>
    <w:rsid w:val="0001383D"/>
    <w:rsid w:val="00013C24"/>
    <w:rsid w:val="000143C5"/>
    <w:rsid w:val="00014775"/>
    <w:rsid w:val="000149F3"/>
    <w:rsid w:val="00016B07"/>
    <w:rsid w:val="00016F5D"/>
    <w:rsid w:val="00017484"/>
    <w:rsid w:val="000206DA"/>
    <w:rsid w:val="00020C83"/>
    <w:rsid w:val="00020DC8"/>
    <w:rsid w:val="000212A8"/>
    <w:rsid w:val="000215B4"/>
    <w:rsid w:val="00021831"/>
    <w:rsid w:val="00021C2E"/>
    <w:rsid w:val="00021C9D"/>
    <w:rsid w:val="00021E8A"/>
    <w:rsid w:val="00021FC2"/>
    <w:rsid w:val="00023384"/>
    <w:rsid w:val="000238FE"/>
    <w:rsid w:val="00024251"/>
    <w:rsid w:val="000246E6"/>
    <w:rsid w:val="00024EAD"/>
    <w:rsid w:val="00025353"/>
    <w:rsid w:val="00025578"/>
    <w:rsid w:val="00026351"/>
    <w:rsid w:val="000265BD"/>
    <w:rsid w:val="00026E1A"/>
    <w:rsid w:val="000275BF"/>
    <w:rsid w:val="00030615"/>
    <w:rsid w:val="00030D40"/>
    <w:rsid w:val="00030E07"/>
    <w:rsid w:val="00030E9D"/>
    <w:rsid w:val="000312D9"/>
    <w:rsid w:val="000313A6"/>
    <w:rsid w:val="00031558"/>
    <w:rsid w:val="00031724"/>
    <w:rsid w:val="00031753"/>
    <w:rsid w:val="00031EE8"/>
    <w:rsid w:val="00032A1B"/>
    <w:rsid w:val="0003302F"/>
    <w:rsid w:val="000330A3"/>
    <w:rsid w:val="000331B1"/>
    <w:rsid w:val="00033946"/>
    <w:rsid w:val="00033B20"/>
    <w:rsid w:val="0003466E"/>
    <w:rsid w:val="00034CED"/>
    <w:rsid w:val="000356CC"/>
    <w:rsid w:val="000362FE"/>
    <w:rsid w:val="00036DB4"/>
    <w:rsid w:val="00036FD9"/>
    <w:rsid w:val="00037DDE"/>
    <w:rsid w:val="00037F89"/>
    <w:rsid w:val="000408D8"/>
    <w:rsid w:val="00041169"/>
    <w:rsid w:val="0004128C"/>
    <w:rsid w:val="00041972"/>
    <w:rsid w:val="0004283D"/>
    <w:rsid w:val="0004323B"/>
    <w:rsid w:val="00043780"/>
    <w:rsid w:val="0004387F"/>
    <w:rsid w:val="00045225"/>
    <w:rsid w:val="000452FA"/>
    <w:rsid w:val="00045603"/>
    <w:rsid w:val="000457A3"/>
    <w:rsid w:val="000464A2"/>
    <w:rsid w:val="000464DB"/>
    <w:rsid w:val="00046A85"/>
    <w:rsid w:val="00046BAC"/>
    <w:rsid w:val="00047327"/>
    <w:rsid w:val="0005035B"/>
    <w:rsid w:val="00051490"/>
    <w:rsid w:val="00051B7F"/>
    <w:rsid w:val="00051D4B"/>
    <w:rsid w:val="00052AF7"/>
    <w:rsid w:val="00052C2B"/>
    <w:rsid w:val="00052F61"/>
    <w:rsid w:val="000537FF"/>
    <w:rsid w:val="00053BFB"/>
    <w:rsid w:val="000545B4"/>
    <w:rsid w:val="00054C17"/>
    <w:rsid w:val="000550DA"/>
    <w:rsid w:val="00055129"/>
    <w:rsid w:val="00055195"/>
    <w:rsid w:val="00055C20"/>
    <w:rsid w:val="00055CC2"/>
    <w:rsid w:val="00056516"/>
    <w:rsid w:val="00056AB4"/>
    <w:rsid w:val="00056E0C"/>
    <w:rsid w:val="00057264"/>
    <w:rsid w:val="000604CF"/>
    <w:rsid w:val="00060FB1"/>
    <w:rsid w:val="000610EE"/>
    <w:rsid w:val="0006142A"/>
    <w:rsid w:val="00061D07"/>
    <w:rsid w:val="0006220B"/>
    <w:rsid w:val="00062BA4"/>
    <w:rsid w:val="0006311D"/>
    <w:rsid w:val="000636C8"/>
    <w:rsid w:val="00063ACF"/>
    <w:rsid w:val="000644A0"/>
    <w:rsid w:val="000655F0"/>
    <w:rsid w:val="00065C3B"/>
    <w:rsid w:val="000677B2"/>
    <w:rsid w:val="0007040D"/>
    <w:rsid w:val="000704B9"/>
    <w:rsid w:val="00070547"/>
    <w:rsid w:val="00070957"/>
    <w:rsid w:val="00070986"/>
    <w:rsid w:val="00070DBB"/>
    <w:rsid w:val="00071D1C"/>
    <w:rsid w:val="00072A26"/>
    <w:rsid w:val="00072A83"/>
    <w:rsid w:val="00073232"/>
    <w:rsid w:val="00073430"/>
    <w:rsid w:val="000735B0"/>
    <w:rsid w:val="00073A04"/>
    <w:rsid w:val="00073A09"/>
    <w:rsid w:val="00073E90"/>
    <w:rsid w:val="00074248"/>
    <w:rsid w:val="00075997"/>
    <w:rsid w:val="00076046"/>
    <w:rsid w:val="00076CDB"/>
    <w:rsid w:val="00077062"/>
    <w:rsid w:val="00077161"/>
    <w:rsid w:val="000779ED"/>
    <w:rsid w:val="00077BB9"/>
    <w:rsid w:val="000802C8"/>
    <w:rsid w:val="00080C4E"/>
    <w:rsid w:val="00080E73"/>
    <w:rsid w:val="000812F9"/>
    <w:rsid w:val="00081798"/>
    <w:rsid w:val="000822C1"/>
    <w:rsid w:val="00082ADC"/>
    <w:rsid w:val="00082DE0"/>
    <w:rsid w:val="00082E96"/>
    <w:rsid w:val="000831B3"/>
    <w:rsid w:val="00083558"/>
    <w:rsid w:val="000845F6"/>
    <w:rsid w:val="00084E87"/>
    <w:rsid w:val="00085931"/>
    <w:rsid w:val="00086330"/>
    <w:rsid w:val="00086BDD"/>
    <w:rsid w:val="000878DB"/>
    <w:rsid w:val="00087A30"/>
    <w:rsid w:val="000906BE"/>
    <w:rsid w:val="000911CA"/>
    <w:rsid w:val="0009164D"/>
    <w:rsid w:val="00091EBC"/>
    <w:rsid w:val="00092D0A"/>
    <w:rsid w:val="0009380C"/>
    <w:rsid w:val="00093B24"/>
    <w:rsid w:val="0009449B"/>
    <w:rsid w:val="0009469C"/>
    <w:rsid w:val="000946A3"/>
    <w:rsid w:val="000952D8"/>
    <w:rsid w:val="0009549B"/>
    <w:rsid w:val="00095BC6"/>
    <w:rsid w:val="00095EB1"/>
    <w:rsid w:val="00096548"/>
    <w:rsid w:val="00096865"/>
    <w:rsid w:val="000970F8"/>
    <w:rsid w:val="000973A2"/>
    <w:rsid w:val="00097DE8"/>
    <w:rsid w:val="000A025B"/>
    <w:rsid w:val="000A0DEB"/>
    <w:rsid w:val="000A2C81"/>
    <w:rsid w:val="000A313B"/>
    <w:rsid w:val="000A3471"/>
    <w:rsid w:val="000A37CE"/>
    <w:rsid w:val="000A3D49"/>
    <w:rsid w:val="000A5306"/>
    <w:rsid w:val="000A58EC"/>
    <w:rsid w:val="000A593F"/>
    <w:rsid w:val="000A5B16"/>
    <w:rsid w:val="000A6B75"/>
    <w:rsid w:val="000A6E51"/>
    <w:rsid w:val="000A72AD"/>
    <w:rsid w:val="000A7528"/>
    <w:rsid w:val="000A7DB8"/>
    <w:rsid w:val="000B033F"/>
    <w:rsid w:val="000B1088"/>
    <w:rsid w:val="000B199E"/>
    <w:rsid w:val="000B259E"/>
    <w:rsid w:val="000B2642"/>
    <w:rsid w:val="000B3DFE"/>
    <w:rsid w:val="000B5AE5"/>
    <w:rsid w:val="000B5BC5"/>
    <w:rsid w:val="000B60E7"/>
    <w:rsid w:val="000B60F2"/>
    <w:rsid w:val="000B700B"/>
    <w:rsid w:val="000B7641"/>
    <w:rsid w:val="000B7B1E"/>
    <w:rsid w:val="000B7C54"/>
    <w:rsid w:val="000C0396"/>
    <w:rsid w:val="000C0460"/>
    <w:rsid w:val="000C062F"/>
    <w:rsid w:val="000C0A9D"/>
    <w:rsid w:val="000C0BF6"/>
    <w:rsid w:val="000C12A6"/>
    <w:rsid w:val="000C165F"/>
    <w:rsid w:val="000C36C6"/>
    <w:rsid w:val="000C57CA"/>
    <w:rsid w:val="000C5A09"/>
    <w:rsid w:val="000C6F81"/>
    <w:rsid w:val="000C72D9"/>
    <w:rsid w:val="000C7E4A"/>
    <w:rsid w:val="000D07E4"/>
    <w:rsid w:val="000D10F1"/>
    <w:rsid w:val="000D16B6"/>
    <w:rsid w:val="000D2054"/>
    <w:rsid w:val="000D2355"/>
    <w:rsid w:val="000D23E9"/>
    <w:rsid w:val="000D2527"/>
    <w:rsid w:val="000D3188"/>
    <w:rsid w:val="000D34C8"/>
    <w:rsid w:val="000D3B6D"/>
    <w:rsid w:val="000D4471"/>
    <w:rsid w:val="000D4D02"/>
    <w:rsid w:val="000D52A5"/>
    <w:rsid w:val="000D5766"/>
    <w:rsid w:val="000D590A"/>
    <w:rsid w:val="000D5DE1"/>
    <w:rsid w:val="000D60D3"/>
    <w:rsid w:val="000D68EC"/>
    <w:rsid w:val="000D6A89"/>
    <w:rsid w:val="000D6C21"/>
    <w:rsid w:val="000D701E"/>
    <w:rsid w:val="000D77C1"/>
    <w:rsid w:val="000D787E"/>
    <w:rsid w:val="000D7C6B"/>
    <w:rsid w:val="000E1C31"/>
    <w:rsid w:val="000E1E52"/>
    <w:rsid w:val="000E20A1"/>
    <w:rsid w:val="000E21E6"/>
    <w:rsid w:val="000E2416"/>
    <w:rsid w:val="000E2427"/>
    <w:rsid w:val="000E267C"/>
    <w:rsid w:val="000E2D7B"/>
    <w:rsid w:val="000E308B"/>
    <w:rsid w:val="000E31FB"/>
    <w:rsid w:val="000E3D1E"/>
    <w:rsid w:val="000E3F9A"/>
    <w:rsid w:val="000E426E"/>
    <w:rsid w:val="000E474C"/>
    <w:rsid w:val="000E4C35"/>
    <w:rsid w:val="000E4C71"/>
    <w:rsid w:val="000E4F9F"/>
    <w:rsid w:val="000E5257"/>
    <w:rsid w:val="000E5F1F"/>
    <w:rsid w:val="000E61DB"/>
    <w:rsid w:val="000E7612"/>
    <w:rsid w:val="000E79BD"/>
    <w:rsid w:val="000F008F"/>
    <w:rsid w:val="000F109E"/>
    <w:rsid w:val="000F15C2"/>
    <w:rsid w:val="000F332D"/>
    <w:rsid w:val="000F338E"/>
    <w:rsid w:val="000F34D6"/>
    <w:rsid w:val="000F3939"/>
    <w:rsid w:val="000F3B31"/>
    <w:rsid w:val="000F3C94"/>
    <w:rsid w:val="000F3D76"/>
    <w:rsid w:val="000F494F"/>
    <w:rsid w:val="000F4B86"/>
    <w:rsid w:val="000F4D7B"/>
    <w:rsid w:val="000F5032"/>
    <w:rsid w:val="000F5900"/>
    <w:rsid w:val="000F660D"/>
    <w:rsid w:val="000F6B7E"/>
    <w:rsid w:val="000F6E48"/>
    <w:rsid w:val="000F7026"/>
    <w:rsid w:val="000F74C4"/>
    <w:rsid w:val="000F7AE0"/>
    <w:rsid w:val="000F7B12"/>
    <w:rsid w:val="0010050E"/>
    <w:rsid w:val="00101445"/>
    <w:rsid w:val="001016D4"/>
    <w:rsid w:val="00101A56"/>
    <w:rsid w:val="00101C23"/>
    <w:rsid w:val="00101C9A"/>
    <w:rsid w:val="00101F06"/>
    <w:rsid w:val="00102042"/>
    <w:rsid w:val="00102291"/>
    <w:rsid w:val="0010316E"/>
    <w:rsid w:val="0010323D"/>
    <w:rsid w:val="001039F9"/>
    <w:rsid w:val="00103DEE"/>
    <w:rsid w:val="00104861"/>
    <w:rsid w:val="00106365"/>
    <w:rsid w:val="00106D44"/>
    <w:rsid w:val="00106DEE"/>
    <w:rsid w:val="00106F3B"/>
    <w:rsid w:val="00107AC3"/>
    <w:rsid w:val="00107D79"/>
    <w:rsid w:val="00110D13"/>
    <w:rsid w:val="00113F0D"/>
    <w:rsid w:val="00115905"/>
    <w:rsid w:val="001159FA"/>
    <w:rsid w:val="0011611E"/>
    <w:rsid w:val="00116E47"/>
    <w:rsid w:val="00117020"/>
    <w:rsid w:val="00117328"/>
    <w:rsid w:val="00117596"/>
    <w:rsid w:val="00117964"/>
    <w:rsid w:val="00117DAA"/>
    <w:rsid w:val="001206C5"/>
    <w:rsid w:val="00121DD5"/>
    <w:rsid w:val="00121F9F"/>
    <w:rsid w:val="00122461"/>
    <w:rsid w:val="00122715"/>
    <w:rsid w:val="001237E7"/>
    <w:rsid w:val="001239BA"/>
    <w:rsid w:val="001242C4"/>
    <w:rsid w:val="00124461"/>
    <w:rsid w:val="0012485D"/>
    <w:rsid w:val="00125908"/>
    <w:rsid w:val="001276C9"/>
    <w:rsid w:val="00130202"/>
    <w:rsid w:val="001305C6"/>
    <w:rsid w:val="00131E9C"/>
    <w:rsid w:val="00132287"/>
    <w:rsid w:val="00132FA8"/>
    <w:rsid w:val="00133545"/>
    <w:rsid w:val="00133A5A"/>
    <w:rsid w:val="00133A7E"/>
    <w:rsid w:val="00133CE4"/>
    <w:rsid w:val="00134D6E"/>
    <w:rsid w:val="00134DC5"/>
    <w:rsid w:val="001350EC"/>
    <w:rsid w:val="001355F9"/>
    <w:rsid w:val="00135840"/>
    <w:rsid w:val="001366A9"/>
    <w:rsid w:val="001369CB"/>
    <w:rsid w:val="00136D3C"/>
    <w:rsid w:val="00137414"/>
    <w:rsid w:val="00137638"/>
    <w:rsid w:val="001377BA"/>
    <w:rsid w:val="00137A5C"/>
    <w:rsid w:val="001402B5"/>
    <w:rsid w:val="0014052C"/>
    <w:rsid w:val="00142496"/>
    <w:rsid w:val="00143771"/>
    <w:rsid w:val="00143B99"/>
    <w:rsid w:val="00143BD7"/>
    <w:rsid w:val="00143E8C"/>
    <w:rsid w:val="0014472E"/>
    <w:rsid w:val="00144792"/>
    <w:rsid w:val="00144A19"/>
    <w:rsid w:val="00144F73"/>
    <w:rsid w:val="00145196"/>
    <w:rsid w:val="00145511"/>
    <w:rsid w:val="0014555E"/>
    <w:rsid w:val="001458D6"/>
    <w:rsid w:val="00145CC3"/>
    <w:rsid w:val="00146D17"/>
    <w:rsid w:val="00146EAB"/>
    <w:rsid w:val="00147CD0"/>
    <w:rsid w:val="00147F14"/>
    <w:rsid w:val="00150CBE"/>
    <w:rsid w:val="00151338"/>
    <w:rsid w:val="001514D1"/>
    <w:rsid w:val="001515DE"/>
    <w:rsid w:val="001522CE"/>
    <w:rsid w:val="00152564"/>
    <w:rsid w:val="00152D48"/>
    <w:rsid w:val="00153037"/>
    <w:rsid w:val="001539F2"/>
    <w:rsid w:val="00153A85"/>
    <w:rsid w:val="00153C85"/>
    <w:rsid w:val="00153C87"/>
    <w:rsid w:val="00153F3F"/>
    <w:rsid w:val="00155173"/>
    <w:rsid w:val="001557AE"/>
    <w:rsid w:val="0015583C"/>
    <w:rsid w:val="0015589E"/>
    <w:rsid w:val="00155C35"/>
    <w:rsid w:val="001561A5"/>
    <w:rsid w:val="001561BB"/>
    <w:rsid w:val="001578A1"/>
    <w:rsid w:val="001578D4"/>
    <w:rsid w:val="00157EDE"/>
    <w:rsid w:val="00157F1A"/>
    <w:rsid w:val="001600FF"/>
    <w:rsid w:val="0016055A"/>
    <w:rsid w:val="001609F6"/>
    <w:rsid w:val="00160AE4"/>
    <w:rsid w:val="00160BB4"/>
    <w:rsid w:val="0016111C"/>
    <w:rsid w:val="00161428"/>
    <w:rsid w:val="00161D16"/>
    <w:rsid w:val="00161FE4"/>
    <w:rsid w:val="001633DA"/>
    <w:rsid w:val="001635B8"/>
    <w:rsid w:val="00164153"/>
    <w:rsid w:val="00164BBC"/>
    <w:rsid w:val="0016519F"/>
    <w:rsid w:val="001669C1"/>
    <w:rsid w:val="001679A6"/>
    <w:rsid w:val="0017153A"/>
    <w:rsid w:val="001724D7"/>
    <w:rsid w:val="00172A8A"/>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4EA"/>
    <w:rsid w:val="00183004"/>
    <w:rsid w:val="0018301A"/>
    <w:rsid w:val="001830FF"/>
    <w:rsid w:val="00183C1C"/>
    <w:rsid w:val="00183FEA"/>
    <w:rsid w:val="00184D18"/>
    <w:rsid w:val="00184F17"/>
    <w:rsid w:val="00185684"/>
    <w:rsid w:val="00185840"/>
    <w:rsid w:val="0018591C"/>
    <w:rsid w:val="0018599B"/>
    <w:rsid w:val="00185DF9"/>
    <w:rsid w:val="00187498"/>
    <w:rsid w:val="00187D9C"/>
    <w:rsid w:val="00190EA3"/>
    <w:rsid w:val="00191D5F"/>
    <w:rsid w:val="00192606"/>
    <w:rsid w:val="00192A1F"/>
    <w:rsid w:val="001932A7"/>
    <w:rsid w:val="001937E9"/>
    <w:rsid w:val="00193871"/>
    <w:rsid w:val="0019419E"/>
    <w:rsid w:val="00194598"/>
    <w:rsid w:val="00194DBD"/>
    <w:rsid w:val="00194FFC"/>
    <w:rsid w:val="0019515D"/>
    <w:rsid w:val="00195835"/>
    <w:rsid w:val="00195F24"/>
    <w:rsid w:val="00196487"/>
    <w:rsid w:val="001971E6"/>
    <w:rsid w:val="001972F0"/>
    <w:rsid w:val="00197F5A"/>
    <w:rsid w:val="001A0078"/>
    <w:rsid w:val="001A0AB3"/>
    <w:rsid w:val="001A23A6"/>
    <w:rsid w:val="001A2579"/>
    <w:rsid w:val="001A2E74"/>
    <w:rsid w:val="001A2F72"/>
    <w:rsid w:val="001A352F"/>
    <w:rsid w:val="001A3FEC"/>
    <w:rsid w:val="001A41FE"/>
    <w:rsid w:val="001A43A4"/>
    <w:rsid w:val="001A4EF7"/>
    <w:rsid w:val="001A5BC8"/>
    <w:rsid w:val="001A5C02"/>
    <w:rsid w:val="001A6B9C"/>
    <w:rsid w:val="001B0D9A"/>
    <w:rsid w:val="001B12D4"/>
    <w:rsid w:val="001B130B"/>
    <w:rsid w:val="001B1370"/>
    <w:rsid w:val="001B1FC4"/>
    <w:rsid w:val="001B21A3"/>
    <w:rsid w:val="001B223A"/>
    <w:rsid w:val="001B37D2"/>
    <w:rsid w:val="001B45A9"/>
    <w:rsid w:val="001B478E"/>
    <w:rsid w:val="001B47C6"/>
    <w:rsid w:val="001B6056"/>
    <w:rsid w:val="001B6591"/>
    <w:rsid w:val="001B6FCF"/>
    <w:rsid w:val="001B7698"/>
    <w:rsid w:val="001B7B8F"/>
    <w:rsid w:val="001C0172"/>
    <w:rsid w:val="001C0663"/>
    <w:rsid w:val="001C07C6"/>
    <w:rsid w:val="001C0849"/>
    <w:rsid w:val="001C0B2D"/>
    <w:rsid w:val="001C1CEB"/>
    <w:rsid w:val="001C1F18"/>
    <w:rsid w:val="001C2305"/>
    <w:rsid w:val="001C26EB"/>
    <w:rsid w:val="001C2EEB"/>
    <w:rsid w:val="001C2F9F"/>
    <w:rsid w:val="001C336A"/>
    <w:rsid w:val="001C3D83"/>
    <w:rsid w:val="001C3F6C"/>
    <w:rsid w:val="001C5F35"/>
    <w:rsid w:val="001C6F66"/>
    <w:rsid w:val="001C70A2"/>
    <w:rsid w:val="001C7125"/>
    <w:rsid w:val="001C76F7"/>
    <w:rsid w:val="001C7C1A"/>
    <w:rsid w:val="001D1139"/>
    <w:rsid w:val="001D1376"/>
    <w:rsid w:val="001D1949"/>
    <w:rsid w:val="001D1D00"/>
    <w:rsid w:val="001D20B9"/>
    <w:rsid w:val="001D2D62"/>
    <w:rsid w:val="001D2DE6"/>
    <w:rsid w:val="001D39D1"/>
    <w:rsid w:val="001D4870"/>
    <w:rsid w:val="001D49EB"/>
    <w:rsid w:val="001D4D87"/>
    <w:rsid w:val="001D5FF7"/>
    <w:rsid w:val="001D6531"/>
    <w:rsid w:val="001D6E60"/>
    <w:rsid w:val="001D7228"/>
    <w:rsid w:val="001D74FA"/>
    <w:rsid w:val="001D78C5"/>
    <w:rsid w:val="001E0216"/>
    <w:rsid w:val="001E039E"/>
    <w:rsid w:val="001E12BA"/>
    <w:rsid w:val="001E17BA"/>
    <w:rsid w:val="001E2794"/>
    <w:rsid w:val="001E2814"/>
    <w:rsid w:val="001E3BB8"/>
    <w:rsid w:val="001E52DB"/>
    <w:rsid w:val="001E55B2"/>
    <w:rsid w:val="001E5866"/>
    <w:rsid w:val="001E6098"/>
    <w:rsid w:val="001E7733"/>
    <w:rsid w:val="001F0335"/>
    <w:rsid w:val="001F0371"/>
    <w:rsid w:val="001F0879"/>
    <w:rsid w:val="001F0985"/>
    <w:rsid w:val="001F1DF0"/>
    <w:rsid w:val="001F3237"/>
    <w:rsid w:val="001F32EE"/>
    <w:rsid w:val="001F386B"/>
    <w:rsid w:val="001F41C4"/>
    <w:rsid w:val="001F483D"/>
    <w:rsid w:val="001F5FDE"/>
    <w:rsid w:val="001F6578"/>
    <w:rsid w:val="001F6807"/>
    <w:rsid w:val="001F760C"/>
    <w:rsid w:val="00201683"/>
    <w:rsid w:val="002017CB"/>
    <w:rsid w:val="00201B62"/>
    <w:rsid w:val="00201DA0"/>
    <w:rsid w:val="00201F2E"/>
    <w:rsid w:val="00201FBD"/>
    <w:rsid w:val="00202F4D"/>
    <w:rsid w:val="002032CE"/>
    <w:rsid w:val="00203917"/>
    <w:rsid w:val="002039C5"/>
    <w:rsid w:val="00203FA6"/>
    <w:rsid w:val="0020432D"/>
    <w:rsid w:val="002044AE"/>
    <w:rsid w:val="002045A5"/>
    <w:rsid w:val="00204B03"/>
    <w:rsid w:val="00204E53"/>
    <w:rsid w:val="00205689"/>
    <w:rsid w:val="0020701A"/>
    <w:rsid w:val="00207CF7"/>
    <w:rsid w:val="00207DA4"/>
    <w:rsid w:val="002100B3"/>
    <w:rsid w:val="002101F2"/>
    <w:rsid w:val="002106E6"/>
    <w:rsid w:val="00210F0C"/>
    <w:rsid w:val="00211425"/>
    <w:rsid w:val="002115A9"/>
    <w:rsid w:val="00211AA3"/>
    <w:rsid w:val="0021333B"/>
    <w:rsid w:val="0021342B"/>
    <w:rsid w:val="0021367F"/>
    <w:rsid w:val="002137E6"/>
    <w:rsid w:val="00213EB8"/>
    <w:rsid w:val="00214275"/>
    <w:rsid w:val="002146D8"/>
    <w:rsid w:val="00214772"/>
    <w:rsid w:val="00214964"/>
    <w:rsid w:val="0021501A"/>
    <w:rsid w:val="00215C3F"/>
    <w:rsid w:val="00217710"/>
    <w:rsid w:val="00217BA8"/>
    <w:rsid w:val="00220491"/>
    <w:rsid w:val="00220ACB"/>
    <w:rsid w:val="00220C7C"/>
    <w:rsid w:val="002210EA"/>
    <w:rsid w:val="002218FE"/>
    <w:rsid w:val="0022236A"/>
    <w:rsid w:val="002240A1"/>
    <w:rsid w:val="002240AB"/>
    <w:rsid w:val="00224D20"/>
    <w:rsid w:val="002250D8"/>
    <w:rsid w:val="0022515E"/>
    <w:rsid w:val="002252CD"/>
    <w:rsid w:val="002253C6"/>
    <w:rsid w:val="00225A17"/>
    <w:rsid w:val="00225C4D"/>
    <w:rsid w:val="00226412"/>
    <w:rsid w:val="002273AD"/>
    <w:rsid w:val="0022770A"/>
    <w:rsid w:val="00227C9F"/>
    <w:rsid w:val="00230356"/>
    <w:rsid w:val="00230B12"/>
    <w:rsid w:val="00230C8F"/>
    <w:rsid w:val="0023181C"/>
    <w:rsid w:val="002321F8"/>
    <w:rsid w:val="0023354E"/>
    <w:rsid w:val="00233696"/>
    <w:rsid w:val="00233EB5"/>
    <w:rsid w:val="00233FB0"/>
    <w:rsid w:val="0023571C"/>
    <w:rsid w:val="00236872"/>
    <w:rsid w:val="00236B75"/>
    <w:rsid w:val="00237F4C"/>
    <w:rsid w:val="0024027D"/>
    <w:rsid w:val="00240289"/>
    <w:rsid w:val="0024041A"/>
    <w:rsid w:val="00240B4B"/>
    <w:rsid w:val="0024186B"/>
    <w:rsid w:val="0024205E"/>
    <w:rsid w:val="00242BF4"/>
    <w:rsid w:val="00243A07"/>
    <w:rsid w:val="00243D67"/>
    <w:rsid w:val="00244642"/>
    <w:rsid w:val="00244B38"/>
    <w:rsid w:val="002458FD"/>
    <w:rsid w:val="00245DB1"/>
    <w:rsid w:val="0024685A"/>
    <w:rsid w:val="00246F46"/>
    <w:rsid w:val="00247FE9"/>
    <w:rsid w:val="00250893"/>
    <w:rsid w:val="00250C63"/>
    <w:rsid w:val="00250D2A"/>
    <w:rsid w:val="00250E1C"/>
    <w:rsid w:val="00251450"/>
    <w:rsid w:val="0025145E"/>
    <w:rsid w:val="00251E84"/>
    <w:rsid w:val="00252BCD"/>
    <w:rsid w:val="00252C9C"/>
    <w:rsid w:val="00253CA8"/>
    <w:rsid w:val="002542AE"/>
    <w:rsid w:val="00254A36"/>
    <w:rsid w:val="00254AA2"/>
    <w:rsid w:val="002552C5"/>
    <w:rsid w:val="002559B9"/>
    <w:rsid w:val="00255BEC"/>
    <w:rsid w:val="00257773"/>
    <w:rsid w:val="002577C9"/>
    <w:rsid w:val="00260569"/>
    <w:rsid w:val="00260E64"/>
    <w:rsid w:val="00261272"/>
    <w:rsid w:val="0026158D"/>
    <w:rsid w:val="00262680"/>
    <w:rsid w:val="00263035"/>
    <w:rsid w:val="00263094"/>
    <w:rsid w:val="0026372B"/>
    <w:rsid w:val="002639B4"/>
    <w:rsid w:val="00263D72"/>
    <w:rsid w:val="00263E28"/>
    <w:rsid w:val="0026426F"/>
    <w:rsid w:val="0026506F"/>
    <w:rsid w:val="0026557B"/>
    <w:rsid w:val="00265D18"/>
    <w:rsid w:val="00265F72"/>
    <w:rsid w:val="002663CB"/>
    <w:rsid w:val="002665A4"/>
    <w:rsid w:val="00266C45"/>
    <w:rsid w:val="002676BB"/>
    <w:rsid w:val="0027052A"/>
    <w:rsid w:val="0027091F"/>
    <w:rsid w:val="00270AF6"/>
    <w:rsid w:val="00270D59"/>
    <w:rsid w:val="00270DDD"/>
    <w:rsid w:val="00271DF6"/>
    <w:rsid w:val="0027208C"/>
    <w:rsid w:val="002732C7"/>
    <w:rsid w:val="00273411"/>
    <w:rsid w:val="002737E0"/>
    <w:rsid w:val="002738E8"/>
    <w:rsid w:val="00273A88"/>
    <w:rsid w:val="00273B4F"/>
    <w:rsid w:val="00274353"/>
    <w:rsid w:val="0027499F"/>
    <w:rsid w:val="00274BDF"/>
    <w:rsid w:val="00274F0E"/>
    <w:rsid w:val="00274FD9"/>
    <w:rsid w:val="0027540E"/>
    <w:rsid w:val="002754C4"/>
    <w:rsid w:val="00276441"/>
    <w:rsid w:val="00276B03"/>
    <w:rsid w:val="00277F14"/>
    <w:rsid w:val="0028014C"/>
    <w:rsid w:val="00280E91"/>
    <w:rsid w:val="00281740"/>
    <w:rsid w:val="002818B9"/>
    <w:rsid w:val="00281D16"/>
    <w:rsid w:val="00282B6E"/>
    <w:rsid w:val="00283198"/>
    <w:rsid w:val="00283E26"/>
    <w:rsid w:val="00283E5A"/>
    <w:rsid w:val="00283F0A"/>
    <w:rsid w:val="00283F26"/>
    <w:rsid w:val="00284351"/>
    <w:rsid w:val="002846B1"/>
    <w:rsid w:val="00284B4A"/>
    <w:rsid w:val="00285D2B"/>
    <w:rsid w:val="00286AD3"/>
    <w:rsid w:val="0028705D"/>
    <w:rsid w:val="0028726A"/>
    <w:rsid w:val="002877FC"/>
    <w:rsid w:val="00287968"/>
    <w:rsid w:val="0029065A"/>
    <w:rsid w:val="00291377"/>
    <w:rsid w:val="00291919"/>
    <w:rsid w:val="00291A55"/>
    <w:rsid w:val="00291EFF"/>
    <w:rsid w:val="002926D4"/>
    <w:rsid w:val="00292844"/>
    <w:rsid w:val="00292ACA"/>
    <w:rsid w:val="00293A25"/>
    <w:rsid w:val="00293A76"/>
    <w:rsid w:val="00293AEA"/>
    <w:rsid w:val="002941F2"/>
    <w:rsid w:val="00294BD5"/>
    <w:rsid w:val="00294FFF"/>
    <w:rsid w:val="0029515A"/>
    <w:rsid w:val="002962D2"/>
    <w:rsid w:val="00296466"/>
    <w:rsid w:val="002964AA"/>
    <w:rsid w:val="00296A9F"/>
    <w:rsid w:val="00296EE5"/>
    <w:rsid w:val="00296F9E"/>
    <w:rsid w:val="00297099"/>
    <w:rsid w:val="00297B2D"/>
    <w:rsid w:val="002A058F"/>
    <w:rsid w:val="002A0AD3"/>
    <w:rsid w:val="002A10B2"/>
    <w:rsid w:val="002A1D15"/>
    <w:rsid w:val="002A1FAC"/>
    <w:rsid w:val="002A21E9"/>
    <w:rsid w:val="002A26AE"/>
    <w:rsid w:val="002A2C2E"/>
    <w:rsid w:val="002A3785"/>
    <w:rsid w:val="002A42BF"/>
    <w:rsid w:val="002A4619"/>
    <w:rsid w:val="002A464D"/>
    <w:rsid w:val="002A4B81"/>
    <w:rsid w:val="002A5AA2"/>
    <w:rsid w:val="002A7293"/>
    <w:rsid w:val="002A7333"/>
    <w:rsid w:val="002A7380"/>
    <w:rsid w:val="002A76C6"/>
    <w:rsid w:val="002A7A40"/>
    <w:rsid w:val="002A7BAE"/>
    <w:rsid w:val="002B01B8"/>
    <w:rsid w:val="002B0631"/>
    <w:rsid w:val="002B0AEA"/>
    <w:rsid w:val="002B103D"/>
    <w:rsid w:val="002B121D"/>
    <w:rsid w:val="002B155B"/>
    <w:rsid w:val="002B1ABE"/>
    <w:rsid w:val="002B1FC7"/>
    <w:rsid w:val="002B24A4"/>
    <w:rsid w:val="002B24E8"/>
    <w:rsid w:val="002B256B"/>
    <w:rsid w:val="002B2C28"/>
    <w:rsid w:val="002B2C71"/>
    <w:rsid w:val="002B2CE9"/>
    <w:rsid w:val="002B32D6"/>
    <w:rsid w:val="002B3AB8"/>
    <w:rsid w:val="002B3E53"/>
    <w:rsid w:val="002B4FD9"/>
    <w:rsid w:val="002B54B5"/>
    <w:rsid w:val="002B5F87"/>
    <w:rsid w:val="002B6DF2"/>
    <w:rsid w:val="002B6E22"/>
    <w:rsid w:val="002B7388"/>
    <w:rsid w:val="002B7594"/>
    <w:rsid w:val="002C071B"/>
    <w:rsid w:val="002C0DD6"/>
    <w:rsid w:val="002C1050"/>
    <w:rsid w:val="002C11C2"/>
    <w:rsid w:val="002C170C"/>
    <w:rsid w:val="002C1AE5"/>
    <w:rsid w:val="002C205F"/>
    <w:rsid w:val="002C257E"/>
    <w:rsid w:val="002C27EB"/>
    <w:rsid w:val="002C2AAB"/>
    <w:rsid w:val="002C3A96"/>
    <w:rsid w:val="002C3CAA"/>
    <w:rsid w:val="002C3D28"/>
    <w:rsid w:val="002C49AC"/>
    <w:rsid w:val="002C4DBF"/>
    <w:rsid w:val="002C623B"/>
    <w:rsid w:val="002C6CF7"/>
    <w:rsid w:val="002C7037"/>
    <w:rsid w:val="002C7A43"/>
    <w:rsid w:val="002D02FE"/>
    <w:rsid w:val="002D1037"/>
    <w:rsid w:val="002D155D"/>
    <w:rsid w:val="002D17D3"/>
    <w:rsid w:val="002D1AAA"/>
    <w:rsid w:val="002D20E8"/>
    <w:rsid w:val="002D22A7"/>
    <w:rsid w:val="002D236D"/>
    <w:rsid w:val="002D281C"/>
    <w:rsid w:val="002D304E"/>
    <w:rsid w:val="002D3B4D"/>
    <w:rsid w:val="002D3C61"/>
    <w:rsid w:val="002D4250"/>
    <w:rsid w:val="002D4575"/>
    <w:rsid w:val="002D46FC"/>
    <w:rsid w:val="002D5600"/>
    <w:rsid w:val="002D5CF0"/>
    <w:rsid w:val="002D601F"/>
    <w:rsid w:val="002D6F37"/>
    <w:rsid w:val="002D76EC"/>
    <w:rsid w:val="002E0768"/>
    <w:rsid w:val="002E0877"/>
    <w:rsid w:val="002E0966"/>
    <w:rsid w:val="002E09BC"/>
    <w:rsid w:val="002E0C1C"/>
    <w:rsid w:val="002E116D"/>
    <w:rsid w:val="002E11D1"/>
    <w:rsid w:val="002E3165"/>
    <w:rsid w:val="002E35C6"/>
    <w:rsid w:val="002E3A74"/>
    <w:rsid w:val="002E4305"/>
    <w:rsid w:val="002E492E"/>
    <w:rsid w:val="002E530A"/>
    <w:rsid w:val="002E531D"/>
    <w:rsid w:val="002E67D3"/>
    <w:rsid w:val="002E7059"/>
    <w:rsid w:val="002E75AB"/>
    <w:rsid w:val="002E7697"/>
    <w:rsid w:val="002E7B75"/>
    <w:rsid w:val="002E7EE1"/>
    <w:rsid w:val="002F0B0A"/>
    <w:rsid w:val="002F1AB3"/>
    <w:rsid w:val="002F2B23"/>
    <w:rsid w:val="002F2C5F"/>
    <w:rsid w:val="002F2CE0"/>
    <w:rsid w:val="002F35FE"/>
    <w:rsid w:val="002F4AE5"/>
    <w:rsid w:val="002F609B"/>
    <w:rsid w:val="002F6164"/>
    <w:rsid w:val="002F6FA0"/>
    <w:rsid w:val="002F6FD9"/>
    <w:rsid w:val="002F7A7E"/>
    <w:rsid w:val="00301068"/>
    <w:rsid w:val="00301193"/>
    <w:rsid w:val="0030129D"/>
    <w:rsid w:val="00301B51"/>
    <w:rsid w:val="003028BD"/>
    <w:rsid w:val="00303732"/>
    <w:rsid w:val="003041A8"/>
    <w:rsid w:val="00304436"/>
    <w:rsid w:val="00304502"/>
    <w:rsid w:val="00304C14"/>
    <w:rsid w:val="00304D64"/>
    <w:rsid w:val="003053EF"/>
    <w:rsid w:val="0030542F"/>
    <w:rsid w:val="00305782"/>
    <w:rsid w:val="00305A9C"/>
    <w:rsid w:val="00305E59"/>
    <w:rsid w:val="00305F6D"/>
    <w:rsid w:val="003064D4"/>
    <w:rsid w:val="0030675A"/>
    <w:rsid w:val="00307561"/>
    <w:rsid w:val="00307F3C"/>
    <w:rsid w:val="0031013A"/>
    <w:rsid w:val="003101E4"/>
    <w:rsid w:val="00310A82"/>
    <w:rsid w:val="00310B6E"/>
    <w:rsid w:val="00310ED2"/>
    <w:rsid w:val="00311076"/>
    <w:rsid w:val="003115EA"/>
    <w:rsid w:val="00311EBC"/>
    <w:rsid w:val="003141B6"/>
    <w:rsid w:val="00314A4B"/>
    <w:rsid w:val="0031545D"/>
    <w:rsid w:val="00316381"/>
    <w:rsid w:val="003169A4"/>
    <w:rsid w:val="00316C2C"/>
    <w:rsid w:val="003177D4"/>
    <w:rsid w:val="0032071C"/>
    <w:rsid w:val="00320BB6"/>
    <w:rsid w:val="00321A56"/>
    <w:rsid w:val="00321B20"/>
    <w:rsid w:val="00321F18"/>
    <w:rsid w:val="0032343C"/>
    <w:rsid w:val="00323606"/>
    <w:rsid w:val="00323B33"/>
    <w:rsid w:val="00324445"/>
    <w:rsid w:val="00324490"/>
    <w:rsid w:val="00325546"/>
    <w:rsid w:val="00325659"/>
    <w:rsid w:val="003257F0"/>
    <w:rsid w:val="003259C5"/>
    <w:rsid w:val="00325CC0"/>
    <w:rsid w:val="00326507"/>
    <w:rsid w:val="00326EF9"/>
    <w:rsid w:val="00327436"/>
    <w:rsid w:val="003275D4"/>
    <w:rsid w:val="00332DA9"/>
    <w:rsid w:val="00333314"/>
    <w:rsid w:val="00333347"/>
    <w:rsid w:val="0033340C"/>
    <w:rsid w:val="0033399B"/>
    <w:rsid w:val="00334050"/>
    <w:rsid w:val="003343B0"/>
    <w:rsid w:val="00334564"/>
    <w:rsid w:val="00334B2F"/>
    <w:rsid w:val="0033571F"/>
    <w:rsid w:val="00335B4A"/>
    <w:rsid w:val="00335C2A"/>
    <w:rsid w:val="00335D4A"/>
    <w:rsid w:val="00336F9A"/>
    <w:rsid w:val="00340083"/>
    <w:rsid w:val="003414F9"/>
    <w:rsid w:val="00341A74"/>
    <w:rsid w:val="00341D7A"/>
    <w:rsid w:val="00341E56"/>
    <w:rsid w:val="00341ED4"/>
    <w:rsid w:val="00342141"/>
    <w:rsid w:val="0034253E"/>
    <w:rsid w:val="003427DF"/>
    <w:rsid w:val="003436A5"/>
    <w:rsid w:val="00344E64"/>
    <w:rsid w:val="003457DB"/>
    <w:rsid w:val="00345909"/>
    <w:rsid w:val="003468B8"/>
    <w:rsid w:val="00347499"/>
    <w:rsid w:val="0034777A"/>
    <w:rsid w:val="00350018"/>
    <w:rsid w:val="003500D1"/>
    <w:rsid w:val="00350C85"/>
    <w:rsid w:val="00352DB8"/>
    <w:rsid w:val="0035353D"/>
    <w:rsid w:val="0035358D"/>
    <w:rsid w:val="00353890"/>
    <w:rsid w:val="00353F4A"/>
    <w:rsid w:val="0035413E"/>
    <w:rsid w:val="00354A93"/>
    <w:rsid w:val="00354D13"/>
    <w:rsid w:val="00355533"/>
    <w:rsid w:val="0035555B"/>
    <w:rsid w:val="003572A0"/>
    <w:rsid w:val="003579C1"/>
    <w:rsid w:val="00357A33"/>
    <w:rsid w:val="00357AA2"/>
    <w:rsid w:val="00357D48"/>
    <w:rsid w:val="00357E1B"/>
    <w:rsid w:val="003603DF"/>
    <w:rsid w:val="00361308"/>
    <w:rsid w:val="0036147B"/>
    <w:rsid w:val="00362238"/>
    <w:rsid w:val="0036230B"/>
    <w:rsid w:val="00362451"/>
    <w:rsid w:val="00363298"/>
    <w:rsid w:val="00363335"/>
    <w:rsid w:val="00363627"/>
    <w:rsid w:val="00363E98"/>
    <w:rsid w:val="00364E7A"/>
    <w:rsid w:val="003650C5"/>
    <w:rsid w:val="00365FCC"/>
    <w:rsid w:val="003675B2"/>
    <w:rsid w:val="00370ECD"/>
    <w:rsid w:val="0037177E"/>
    <w:rsid w:val="003717D2"/>
    <w:rsid w:val="00372048"/>
    <w:rsid w:val="00372C2B"/>
    <w:rsid w:val="00372C67"/>
    <w:rsid w:val="00372FAD"/>
    <w:rsid w:val="0037329F"/>
    <w:rsid w:val="003738F3"/>
    <w:rsid w:val="00373EC9"/>
    <w:rsid w:val="00373F76"/>
    <w:rsid w:val="0037441E"/>
    <w:rsid w:val="00374B3B"/>
    <w:rsid w:val="0037529E"/>
    <w:rsid w:val="003755FD"/>
    <w:rsid w:val="003757C3"/>
    <w:rsid w:val="00375D38"/>
    <w:rsid w:val="00375FD2"/>
    <w:rsid w:val="003760B7"/>
    <w:rsid w:val="00376D5B"/>
    <w:rsid w:val="00380721"/>
    <w:rsid w:val="00380AC9"/>
    <w:rsid w:val="003812AE"/>
    <w:rsid w:val="00381658"/>
    <w:rsid w:val="00381A12"/>
    <w:rsid w:val="003823AA"/>
    <w:rsid w:val="0038317B"/>
    <w:rsid w:val="0038384E"/>
    <w:rsid w:val="0038400D"/>
    <w:rsid w:val="0038438D"/>
    <w:rsid w:val="003850A0"/>
    <w:rsid w:val="0038515E"/>
    <w:rsid w:val="0038517B"/>
    <w:rsid w:val="0038579B"/>
    <w:rsid w:val="003862E0"/>
    <w:rsid w:val="00386369"/>
    <w:rsid w:val="00386B17"/>
    <w:rsid w:val="00386E4B"/>
    <w:rsid w:val="00386EE1"/>
    <w:rsid w:val="003871DA"/>
    <w:rsid w:val="00387F66"/>
    <w:rsid w:val="00387FBA"/>
    <w:rsid w:val="003900B2"/>
    <w:rsid w:val="00390296"/>
    <w:rsid w:val="00391022"/>
    <w:rsid w:val="00391E56"/>
    <w:rsid w:val="00392525"/>
    <w:rsid w:val="003928D0"/>
    <w:rsid w:val="00392C69"/>
    <w:rsid w:val="003932C2"/>
    <w:rsid w:val="0039338D"/>
    <w:rsid w:val="003946B4"/>
    <w:rsid w:val="003949A5"/>
    <w:rsid w:val="0039500B"/>
    <w:rsid w:val="00395D05"/>
    <w:rsid w:val="00395D6D"/>
    <w:rsid w:val="0039646A"/>
    <w:rsid w:val="00396D60"/>
    <w:rsid w:val="003972CC"/>
    <w:rsid w:val="00397595"/>
    <w:rsid w:val="00397DC0"/>
    <w:rsid w:val="003A063D"/>
    <w:rsid w:val="003A0A31"/>
    <w:rsid w:val="003A0BF1"/>
    <w:rsid w:val="003A145D"/>
    <w:rsid w:val="003A2BE0"/>
    <w:rsid w:val="003A3760"/>
    <w:rsid w:val="003A377C"/>
    <w:rsid w:val="003A48B4"/>
    <w:rsid w:val="003A5049"/>
    <w:rsid w:val="003A5533"/>
    <w:rsid w:val="003A57F0"/>
    <w:rsid w:val="003A5BEA"/>
    <w:rsid w:val="003A5E35"/>
    <w:rsid w:val="003A613E"/>
    <w:rsid w:val="003A62A4"/>
    <w:rsid w:val="003A645E"/>
    <w:rsid w:val="003A7A32"/>
    <w:rsid w:val="003A7DF6"/>
    <w:rsid w:val="003A7FC7"/>
    <w:rsid w:val="003B02ED"/>
    <w:rsid w:val="003B0939"/>
    <w:rsid w:val="003B0D6E"/>
    <w:rsid w:val="003B1FC0"/>
    <w:rsid w:val="003B29E9"/>
    <w:rsid w:val="003B3A13"/>
    <w:rsid w:val="003B4346"/>
    <w:rsid w:val="003B4A74"/>
    <w:rsid w:val="003B4FCE"/>
    <w:rsid w:val="003B585C"/>
    <w:rsid w:val="003B5A5E"/>
    <w:rsid w:val="003B5AE9"/>
    <w:rsid w:val="003B60D5"/>
    <w:rsid w:val="003B6791"/>
    <w:rsid w:val="003B681E"/>
    <w:rsid w:val="003B7086"/>
    <w:rsid w:val="003B79C0"/>
    <w:rsid w:val="003B7D9D"/>
    <w:rsid w:val="003C11FC"/>
    <w:rsid w:val="003C1322"/>
    <w:rsid w:val="003C14BE"/>
    <w:rsid w:val="003C19B8"/>
    <w:rsid w:val="003C255A"/>
    <w:rsid w:val="003C29C6"/>
    <w:rsid w:val="003C2B7E"/>
    <w:rsid w:val="003C2BAE"/>
    <w:rsid w:val="003C2BDB"/>
    <w:rsid w:val="003C2BDC"/>
    <w:rsid w:val="003C3660"/>
    <w:rsid w:val="003C3B90"/>
    <w:rsid w:val="003C3E7A"/>
    <w:rsid w:val="003C4576"/>
    <w:rsid w:val="003C4B4C"/>
    <w:rsid w:val="003C53D4"/>
    <w:rsid w:val="003C5E16"/>
    <w:rsid w:val="003C66CF"/>
    <w:rsid w:val="003C6A92"/>
    <w:rsid w:val="003C7160"/>
    <w:rsid w:val="003D0075"/>
    <w:rsid w:val="003D05C0"/>
    <w:rsid w:val="003D0940"/>
    <w:rsid w:val="003D14E9"/>
    <w:rsid w:val="003D1BB7"/>
    <w:rsid w:val="003D1CF4"/>
    <w:rsid w:val="003D1FE3"/>
    <w:rsid w:val="003D20F7"/>
    <w:rsid w:val="003D39F7"/>
    <w:rsid w:val="003D4374"/>
    <w:rsid w:val="003D4515"/>
    <w:rsid w:val="003D56A5"/>
    <w:rsid w:val="003D5919"/>
    <w:rsid w:val="003D666D"/>
    <w:rsid w:val="003D7720"/>
    <w:rsid w:val="003D7B1E"/>
    <w:rsid w:val="003D7F8E"/>
    <w:rsid w:val="003D7FD7"/>
    <w:rsid w:val="003E01D5"/>
    <w:rsid w:val="003E024B"/>
    <w:rsid w:val="003E029A"/>
    <w:rsid w:val="003E093F"/>
    <w:rsid w:val="003E1421"/>
    <w:rsid w:val="003E1BE2"/>
    <w:rsid w:val="003E246C"/>
    <w:rsid w:val="003E2931"/>
    <w:rsid w:val="003E316E"/>
    <w:rsid w:val="003E3787"/>
    <w:rsid w:val="003E3996"/>
    <w:rsid w:val="003E3B26"/>
    <w:rsid w:val="003E3FD0"/>
    <w:rsid w:val="003E4184"/>
    <w:rsid w:val="003E6971"/>
    <w:rsid w:val="003E6D56"/>
    <w:rsid w:val="003E6E10"/>
    <w:rsid w:val="003E7802"/>
    <w:rsid w:val="003E7941"/>
    <w:rsid w:val="003F1EEA"/>
    <w:rsid w:val="003F208A"/>
    <w:rsid w:val="003F22B5"/>
    <w:rsid w:val="003F264A"/>
    <w:rsid w:val="003F288F"/>
    <w:rsid w:val="003F300B"/>
    <w:rsid w:val="003F3613"/>
    <w:rsid w:val="003F3779"/>
    <w:rsid w:val="003F3AD8"/>
    <w:rsid w:val="003F3AE8"/>
    <w:rsid w:val="003F4C5E"/>
    <w:rsid w:val="003F63C9"/>
    <w:rsid w:val="003F6CF8"/>
    <w:rsid w:val="003F6DC9"/>
    <w:rsid w:val="003F7A46"/>
    <w:rsid w:val="003F7B41"/>
    <w:rsid w:val="004008D4"/>
    <w:rsid w:val="0040112D"/>
    <w:rsid w:val="00401BA5"/>
    <w:rsid w:val="00401FE9"/>
    <w:rsid w:val="0040212C"/>
    <w:rsid w:val="004021AA"/>
    <w:rsid w:val="00402739"/>
    <w:rsid w:val="00402941"/>
    <w:rsid w:val="00402AD9"/>
    <w:rsid w:val="00403109"/>
    <w:rsid w:val="00403A28"/>
    <w:rsid w:val="00404C61"/>
    <w:rsid w:val="004055C1"/>
    <w:rsid w:val="0040575E"/>
    <w:rsid w:val="00405996"/>
    <w:rsid w:val="0040642A"/>
    <w:rsid w:val="004064ED"/>
    <w:rsid w:val="004068F5"/>
    <w:rsid w:val="00406C77"/>
    <w:rsid w:val="004070E6"/>
    <w:rsid w:val="004072C8"/>
    <w:rsid w:val="0040761D"/>
    <w:rsid w:val="0040799E"/>
    <w:rsid w:val="00407F37"/>
    <w:rsid w:val="004107A0"/>
    <w:rsid w:val="00410A1B"/>
    <w:rsid w:val="00410B68"/>
    <w:rsid w:val="00410FAF"/>
    <w:rsid w:val="004110AC"/>
    <w:rsid w:val="00411B5F"/>
    <w:rsid w:val="00411B81"/>
    <w:rsid w:val="00411BCE"/>
    <w:rsid w:val="00411D9D"/>
    <w:rsid w:val="00411EC4"/>
    <w:rsid w:val="004134BB"/>
    <w:rsid w:val="00413A8A"/>
    <w:rsid w:val="00414234"/>
    <w:rsid w:val="0041659E"/>
    <w:rsid w:val="00416F1E"/>
    <w:rsid w:val="00417553"/>
    <w:rsid w:val="004175B6"/>
    <w:rsid w:val="00417B96"/>
    <w:rsid w:val="0042084B"/>
    <w:rsid w:val="00420C81"/>
    <w:rsid w:val="00421F49"/>
    <w:rsid w:val="00422316"/>
    <w:rsid w:val="004227B3"/>
    <w:rsid w:val="0042345C"/>
    <w:rsid w:val="004242D7"/>
    <w:rsid w:val="0042460D"/>
    <w:rsid w:val="004250EA"/>
    <w:rsid w:val="00425C13"/>
    <w:rsid w:val="004261B6"/>
    <w:rsid w:val="004262FF"/>
    <w:rsid w:val="0042693C"/>
    <w:rsid w:val="00427387"/>
    <w:rsid w:val="00427EAA"/>
    <w:rsid w:val="004300D9"/>
    <w:rsid w:val="004306D6"/>
    <w:rsid w:val="00431998"/>
    <w:rsid w:val="004320F2"/>
    <w:rsid w:val="004339F2"/>
    <w:rsid w:val="00433F39"/>
    <w:rsid w:val="00434D1C"/>
    <w:rsid w:val="0043558D"/>
    <w:rsid w:val="004361D6"/>
    <w:rsid w:val="0043641B"/>
    <w:rsid w:val="0043666F"/>
    <w:rsid w:val="00436DF8"/>
    <w:rsid w:val="00437CDB"/>
    <w:rsid w:val="00440390"/>
    <w:rsid w:val="00441C20"/>
    <w:rsid w:val="00441CC1"/>
    <w:rsid w:val="00441D04"/>
    <w:rsid w:val="00441DDA"/>
    <w:rsid w:val="00443208"/>
    <w:rsid w:val="004434E9"/>
    <w:rsid w:val="00443B7A"/>
    <w:rsid w:val="00444069"/>
    <w:rsid w:val="004454D8"/>
    <w:rsid w:val="0044556F"/>
    <w:rsid w:val="00446253"/>
    <w:rsid w:val="0044660E"/>
    <w:rsid w:val="0044719F"/>
    <w:rsid w:val="00447808"/>
    <w:rsid w:val="00447FFD"/>
    <w:rsid w:val="004504F0"/>
    <w:rsid w:val="004517E5"/>
    <w:rsid w:val="00451BCD"/>
    <w:rsid w:val="00452896"/>
    <w:rsid w:val="00454C2C"/>
    <w:rsid w:val="00454D73"/>
    <w:rsid w:val="0045525D"/>
    <w:rsid w:val="004553DE"/>
    <w:rsid w:val="00455610"/>
    <w:rsid w:val="004558C1"/>
    <w:rsid w:val="004564FC"/>
    <w:rsid w:val="00457745"/>
    <w:rsid w:val="004603B7"/>
    <w:rsid w:val="00460CA5"/>
    <w:rsid w:val="0046188C"/>
    <w:rsid w:val="00461D47"/>
    <w:rsid w:val="00461F7A"/>
    <w:rsid w:val="0046215E"/>
    <w:rsid w:val="0046273D"/>
    <w:rsid w:val="00462AE3"/>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67F"/>
    <w:rsid w:val="00467B47"/>
    <w:rsid w:val="00470B22"/>
    <w:rsid w:val="0047117B"/>
    <w:rsid w:val="00471867"/>
    <w:rsid w:val="004722BC"/>
    <w:rsid w:val="00472963"/>
    <w:rsid w:val="00472E68"/>
    <w:rsid w:val="00473CF5"/>
    <w:rsid w:val="004749BD"/>
    <w:rsid w:val="00474D2B"/>
    <w:rsid w:val="00475591"/>
    <w:rsid w:val="00475CED"/>
    <w:rsid w:val="0047619C"/>
    <w:rsid w:val="00476579"/>
    <w:rsid w:val="00476A47"/>
    <w:rsid w:val="00480162"/>
    <w:rsid w:val="00480818"/>
    <w:rsid w:val="004813B3"/>
    <w:rsid w:val="00481EAB"/>
    <w:rsid w:val="004823CC"/>
    <w:rsid w:val="00482B04"/>
    <w:rsid w:val="00483348"/>
    <w:rsid w:val="00483359"/>
    <w:rsid w:val="004834C0"/>
    <w:rsid w:val="004836F2"/>
    <w:rsid w:val="00483944"/>
    <w:rsid w:val="0048419C"/>
    <w:rsid w:val="004844DC"/>
    <w:rsid w:val="00484FED"/>
    <w:rsid w:val="004859E2"/>
    <w:rsid w:val="00485A57"/>
    <w:rsid w:val="00485F2A"/>
    <w:rsid w:val="004863E1"/>
    <w:rsid w:val="00486B55"/>
    <w:rsid w:val="004874EC"/>
    <w:rsid w:val="00491A74"/>
    <w:rsid w:val="00492136"/>
    <w:rsid w:val="0049223B"/>
    <w:rsid w:val="0049229A"/>
    <w:rsid w:val="004929E4"/>
    <w:rsid w:val="00493445"/>
    <w:rsid w:val="00493608"/>
    <w:rsid w:val="00493AF9"/>
    <w:rsid w:val="00494A6B"/>
    <w:rsid w:val="00496685"/>
    <w:rsid w:val="00496E18"/>
    <w:rsid w:val="00497109"/>
    <w:rsid w:val="004974D8"/>
    <w:rsid w:val="00497866"/>
    <w:rsid w:val="004A0765"/>
    <w:rsid w:val="004A1734"/>
    <w:rsid w:val="004A1823"/>
    <w:rsid w:val="004A192B"/>
    <w:rsid w:val="004A1C5D"/>
    <w:rsid w:val="004A1CC7"/>
    <w:rsid w:val="004A2D8F"/>
    <w:rsid w:val="004A3051"/>
    <w:rsid w:val="004A40DF"/>
    <w:rsid w:val="004A712A"/>
    <w:rsid w:val="004A7722"/>
    <w:rsid w:val="004A7DC9"/>
    <w:rsid w:val="004B1555"/>
    <w:rsid w:val="004B2068"/>
    <w:rsid w:val="004B2363"/>
    <w:rsid w:val="004B28E1"/>
    <w:rsid w:val="004B2F56"/>
    <w:rsid w:val="004B35EC"/>
    <w:rsid w:val="004B383E"/>
    <w:rsid w:val="004B4580"/>
    <w:rsid w:val="004B5316"/>
    <w:rsid w:val="004B5522"/>
    <w:rsid w:val="004B5CED"/>
    <w:rsid w:val="004B61C2"/>
    <w:rsid w:val="004B63F4"/>
    <w:rsid w:val="004B6D52"/>
    <w:rsid w:val="004B715A"/>
    <w:rsid w:val="004B7B69"/>
    <w:rsid w:val="004B7C9F"/>
    <w:rsid w:val="004C070C"/>
    <w:rsid w:val="004C090C"/>
    <w:rsid w:val="004C17D2"/>
    <w:rsid w:val="004C1D9B"/>
    <w:rsid w:val="004C217A"/>
    <w:rsid w:val="004C35CD"/>
    <w:rsid w:val="004C3717"/>
    <w:rsid w:val="004C3803"/>
    <w:rsid w:val="004C4527"/>
    <w:rsid w:val="004C490E"/>
    <w:rsid w:val="004C5CF3"/>
    <w:rsid w:val="004C6564"/>
    <w:rsid w:val="004C7148"/>
    <w:rsid w:val="004C77DB"/>
    <w:rsid w:val="004D0281"/>
    <w:rsid w:val="004D0AE2"/>
    <w:rsid w:val="004D0EB9"/>
    <w:rsid w:val="004D1C32"/>
    <w:rsid w:val="004D1E87"/>
    <w:rsid w:val="004D231B"/>
    <w:rsid w:val="004D2727"/>
    <w:rsid w:val="004D28BA"/>
    <w:rsid w:val="004D2B4B"/>
    <w:rsid w:val="004D304E"/>
    <w:rsid w:val="004D557A"/>
    <w:rsid w:val="004D5671"/>
    <w:rsid w:val="004D5B30"/>
    <w:rsid w:val="004D5D9B"/>
    <w:rsid w:val="004D6073"/>
    <w:rsid w:val="004D76B9"/>
    <w:rsid w:val="004D7784"/>
    <w:rsid w:val="004D77AD"/>
    <w:rsid w:val="004D7836"/>
    <w:rsid w:val="004D7A14"/>
    <w:rsid w:val="004D7BD2"/>
    <w:rsid w:val="004D7E96"/>
    <w:rsid w:val="004E0204"/>
    <w:rsid w:val="004E0603"/>
    <w:rsid w:val="004E144F"/>
    <w:rsid w:val="004E1503"/>
    <w:rsid w:val="004E1977"/>
    <w:rsid w:val="004E1B0A"/>
    <w:rsid w:val="004E1C8E"/>
    <w:rsid w:val="004E27C5"/>
    <w:rsid w:val="004E2939"/>
    <w:rsid w:val="004E2B7F"/>
    <w:rsid w:val="004E2C17"/>
    <w:rsid w:val="004E2FC6"/>
    <w:rsid w:val="004E34B8"/>
    <w:rsid w:val="004E386A"/>
    <w:rsid w:val="004E3F9E"/>
    <w:rsid w:val="004E4706"/>
    <w:rsid w:val="004E4F14"/>
    <w:rsid w:val="004E4F35"/>
    <w:rsid w:val="004E515C"/>
    <w:rsid w:val="004E54F5"/>
    <w:rsid w:val="004E5843"/>
    <w:rsid w:val="004E65DB"/>
    <w:rsid w:val="004E6A12"/>
    <w:rsid w:val="004E6E9A"/>
    <w:rsid w:val="004E751C"/>
    <w:rsid w:val="004E7D4A"/>
    <w:rsid w:val="004F1BAE"/>
    <w:rsid w:val="004F1DB0"/>
    <w:rsid w:val="004F2130"/>
    <w:rsid w:val="004F22A1"/>
    <w:rsid w:val="004F2639"/>
    <w:rsid w:val="004F2D52"/>
    <w:rsid w:val="004F2E2A"/>
    <w:rsid w:val="004F30DA"/>
    <w:rsid w:val="004F3B83"/>
    <w:rsid w:val="004F46FB"/>
    <w:rsid w:val="004F4D14"/>
    <w:rsid w:val="004F5190"/>
    <w:rsid w:val="004F53E2"/>
    <w:rsid w:val="004F5518"/>
    <w:rsid w:val="004F5616"/>
    <w:rsid w:val="004F78EF"/>
    <w:rsid w:val="00501516"/>
    <w:rsid w:val="0050161D"/>
    <w:rsid w:val="005016FD"/>
    <w:rsid w:val="00501879"/>
    <w:rsid w:val="005018A5"/>
    <w:rsid w:val="00501A05"/>
    <w:rsid w:val="00502330"/>
    <w:rsid w:val="00502397"/>
    <w:rsid w:val="005024D2"/>
    <w:rsid w:val="0050275D"/>
    <w:rsid w:val="005029FB"/>
    <w:rsid w:val="00503666"/>
    <w:rsid w:val="00503BFB"/>
    <w:rsid w:val="00503CA0"/>
    <w:rsid w:val="0050401E"/>
    <w:rsid w:val="00504841"/>
    <w:rsid w:val="00504862"/>
    <w:rsid w:val="00504F24"/>
    <w:rsid w:val="00505AD4"/>
    <w:rsid w:val="00505C33"/>
    <w:rsid w:val="00507FEA"/>
    <w:rsid w:val="00510110"/>
    <w:rsid w:val="00510176"/>
    <w:rsid w:val="005106CC"/>
    <w:rsid w:val="00510CB7"/>
    <w:rsid w:val="005111C3"/>
    <w:rsid w:val="00511D11"/>
    <w:rsid w:val="00511D43"/>
    <w:rsid w:val="00511D8D"/>
    <w:rsid w:val="00512292"/>
    <w:rsid w:val="0051283A"/>
    <w:rsid w:val="00512D1F"/>
    <w:rsid w:val="00512F35"/>
    <w:rsid w:val="0051341E"/>
    <w:rsid w:val="00513C9C"/>
    <w:rsid w:val="00513FC0"/>
    <w:rsid w:val="00514B2A"/>
    <w:rsid w:val="0051520A"/>
    <w:rsid w:val="005157C7"/>
    <w:rsid w:val="005162B1"/>
    <w:rsid w:val="005167C7"/>
    <w:rsid w:val="00516DDC"/>
    <w:rsid w:val="005170CC"/>
    <w:rsid w:val="005170F3"/>
    <w:rsid w:val="00520BDB"/>
    <w:rsid w:val="005215E3"/>
    <w:rsid w:val="005216EB"/>
    <w:rsid w:val="00522D87"/>
    <w:rsid w:val="005230A8"/>
    <w:rsid w:val="00523563"/>
    <w:rsid w:val="005236FD"/>
    <w:rsid w:val="00524310"/>
    <w:rsid w:val="00524982"/>
    <w:rsid w:val="00524995"/>
    <w:rsid w:val="00524DDF"/>
    <w:rsid w:val="00524EFA"/>
    <w:rsid w:val="005250B5"/>
    <w:rsid w:val="0052546C"/>
    <w:rsid w:val="005255BC"/>
    <w:rsid w:val="00525BD2"/>
    <w:rsid w:val="00527158"/>
    <w:rsid w:val="00530C17"/>
    <w:rsid w:val="00530DA1"/>
    <w:rsid w:val="00530F97"/>
    <w:rsid w:val="00531731"/>
    <w:rsid w:val="005323B2"/>
    <w:rsid w:val="0053262C"/>
    <w:rsid w:val="005326E7"/>
    <w:rsid w:val="00533489"/>
    <w:rsid w:val="00533989"/>
    <w:rsid w:val="00533FAD"/>
    <w:rsid w:val="00534395"/>
    <w:rsid w:val="00534468"/>
    <w:rsid w:val="005347C8"/>
    <w:rsid w:val="005348E5"/>
    <w:rsid w:val="00535503"/>
    <w:rsid w:val="005358F5"/>
    <w:rsid w:val="00536021"/>
    <w:rsid w:val="00536BFB"/>
    <w:rsid w:val="00536CCF"/>
    <w:rsid w:val="00536FD1"/>
    <w:rsid w:val="005370B6"/>
    <w:rsid w:val="005370DC"/>
    <w:rsid w:val="00537173"/>
    <w:rsid w:val="00537694"/>
    <w:rsid w:val="005378EA"/>
    <w:rsid w:val="00537D28"/>
    <w:rsid w:val="00537E15"/>
    <w:rsid w:val="00540468"/>
    <w:rsid w:val="005404DC"/>
    <w:rsid w:val="00540696"/>
    <w:rsid w:val="005409F4"/>
    <w:rsid w:val="00540D68"/>
    <w:rsid w:val="00540E00"/>
    <w:rsid w:val="00540E03"/>
    <w:rsid w:val="0054151B"/>
    <w:rsid w:val="00541C76"/>
    <w:rsid w:val="005422AF"/>
    <w:rsid w:val="00542375"/>
    <w:rsid w:val="00542491"/>
    <w:rsid w:val="005425D8"/>
    <w:rsid w:val="005426A9"/>
    <w:rsid w:val="00543250"/>
    <w:rsid w:val="00543262"/>
    <w:rsid w:val="005438F5"/>
    <w:rsid w:val="00543D0A"/>
    <w:rsid w:val="00543E7D"/>
    <w:rsid w:val="0054449E"/>
    <w:rsid w:val="00544728"/>
    <w:rsid w:val="00544A46"/>
    <w:rsid w:val="00544B52"/>
    <w:rsid w:val="00544E98"/>
    <w:rsid w:val="005457B4"/>
    <w:rsid w:val="00545BDE"/>
    <w:rsid w:val="00545F4E"/>
    <w:rsid w:val="005468F1"/>
    <w:rsid w:val="0054752B"/>
    <w:rsid w:val="00547C79"/>
    <w:rsid w:val="00550119"/>
    <w:rsid w:val="0055095B"/>
    <w:rsid w:val="00551811"/>
    <w:rsid w:val="00551CF4"/>
    <w:rsid w:val="00551E52"/>
    <w:rsid w:val="005525A4"/>
    <w:rsid w:val="00552D6E"/>
    <w:rsid w:val="00553116"/>
    <w:rsid w:val="00553DFD"/>
    <w:rsid w:val="0055422F"/>
    <w:rsid w:val="00554386"/>
    <w:rsid w:val="00556113"/>
    <w:rsid w:val="0055623A"/>
    <w:rsid w:val="005563D9"/>
    <w:rsid w:val="005577B1"/>
    <w:rsid w:val="00557E3D"/>
    <w:rsid w:val="00560733"/>
    <w:rsid w:val="00560961"/>
    <w:rsid w:val="005618F6"/>
    <w:rsid w:val="00561D85"/>
    <w:rsid w:val="00562EB1"/>
    <w:rsid w:val="00563192"/>
    <w:rsid w:val="0056331A"/>
    <w:rsid w:val="00563843"/>
    <w:rsid w:val="005639B0"/>
    <w:rsid w:val="00564FB7"/>
    <w:rsid w:val="00565307"/>
    <w:rsid w:val="00565CE0"/>
    <w:rsid w:val="0056625A"/>
    <w:rsid w:val="00566494"/>
    <w:rsid w:val="00567040"/>
    <w:rsid w:val="005670AA"/>
    <w:rsid w:val="00570485"/>
    <w:rsid w:val="0057055F"/>
    <w:rsid w:val="005716B8"/>
    <w:rsid w:val="00571702"/>
    <w:rsid w:val="005719BB"/>
    <w:rsid w:val="00571F29"/>
    <w:rsid w:val="00572E1F"/>
    <w:rsid w:val="0057344D"/>
    <w:rsid w:val="005739AB"/>
    <w:rsid w:val="00574873"/>
    <w:rsid w:val="005754F7"/>
    <w:rsid w:val="00575C75"/>
    <w:rsid w:val="00575EEA"/>
    <w:rsid w:val="005765A3"/>
    <w:rsid w:val="00576D3A"/>
    <w:rsid w:val="00576DE5"/>
    <w:rsid w:val="00577582"/>
    <w:rsid w:val="00580518"/>
    <w:rsid w:val="00581057"/>
    <w:rsid w:val="005812BE"/>
    <w:rsid w:val="00581DC3"/>
    <w:rsid w:val="0058298C"/>
    <w:rsid w:val="00582FEB"/>
    <w:rsid w:val="00583092"/>
    <w:rsid w:val="00583117"/>
    <w:rsid w:val="00583ADC"/>
    <w:rsid w:val="00584A70"/>
    <w:rsid w:val="005853D6"/>
    <w:rsid w:val="0058563D"/>
    <w:rsid w:val="005856C5"/>
    <w:rsid w:val="005858FE"/>
    <w:rsid w:val="00585DD4"/>
    <w:rsid w:val="00585E16"/>
    <w:rsid w:val="0058649C"/>
    <w:rsid w:val="00586CD2"/>
    <w:rsid w:val="00587072"/>
    <w:rsid w:val="00587477"/>
    <w:rsid w:val="005900F2"/>
    <w:rsid w:val="00590578"/>
    <w:rsid w:val="005913FE"/>
    <w:rsid w:val="005918A4"/>
    <w:rsid w:val="00592A50"/>
    <w:rsid w:val="005939DE"/>
    <w:rsid w:val="0059404D"/>
    <w:rsid w:val="005942D4"/>
    <w:rsid w:val="00594FEE"/>
    <w:rsid w:val="00595213"/>
    <w:rsid w:val="005953F4"/>
    <w:rsid w:val="005960B4"/>
    <w:rsid w:val="0059636E"/>
    <w:rsid w:val="00596977"/>
    <w:rsid w:val="00596A82"/>
    <w:rsid w:val="005A0294"/>
    <w:rsid w:val="005A1236"/>
    <w:rsid w:val="005A16C6"/>
    <w:rsid w:val="005A176E"/>
    <w:rsid w:val="005A1D54"/>
    <w:rsid w:val="005A2D91"/>
    <w:rsid w:val="005A3061"/>
    <w:rsid w:val="005A3A35"/>
    <w:rsid w:val="005A3DC6"/>
    <w:rsid w:val="005A3EB8"/>
    <w:rsid w:val="005A3EDC"/>
    <w:rsid w:val="005A51C8"/>
    <w:rsid w:val="005A5B64"/>
    <w:rsid w:val="005A64FF"/>
    <w:rsid w:val="005A654A"/>
    <w:rsid w:val="005A7FD2"/>
    <w:rsid w:val="005B057C"/>
    <w:rsid w:val="005B14BB"/>
    <w:rsid w:val="005B1519"/>
    <w:rsid w:val="005B1797"/>
    <w:rsid w:val="005B18D8"/>
    <w:rsid w:val="005B1CFC"/>
    <w:rsid w:val="005B1DD6"/>
    <w:rsid w:val="005B1E95"/>
    <w:rsid w:val="005B20E7"/>
    <w:rsid w:val="005B2A6A"/>
    <w:rsid w:val="005B4685"/>
    <w:rsid w:val="005B4A60"/>
    <w:rsid w:val="005B598A"/>
    <w:rsid w:val="005B6507"/>
    <w:rsid w:val="005B6B17"/>
    <w:rsid w:val="005B6B3E"/>
    <w:rsid w:val="005B7350"/>
    <w:rsid w:val="005B775A"/>
    <w:rsid w:val="005C03CB"/>
    <w:rsid w:val="005C12AB"/>
    <w:rsid w:val="005C1462"/>
    <w:rsid w:val="005C1C00"/>
    <w:rsid w:val="005C1F50"/>
    <w:rsid w:val="005C2865"/>
    <w:rsid w:val="005C28EC"/>
    <w:rsid w:val="005C3EF9"/>
    <w:rsid w:val="005C4C12"/>
    <w:rsid w:val="005C569A"/>
    <w:rsid w:val="005C580B"/>
    <w:rsid w:val="005C6159"/>
    <w:rsid w:val="005C64B3"/>
    <w:rsid w:val="005C6B8D"/>
    <w:rsid w:val="005C788F"/>
    <w:rsid w:val="005D00A5"/>
    <w:rsid w:val="005D00D6"/>
    <w:rsid w:val="005D05C9"/>
    <w:rsid w:val="005D07B2"/>
    <w:rsid w:val="005D0D93"/>
    <w:rsid w:val="005D15E0"/>
    <w:rsid w:val="005D1A14"/>
    <w:rsid w:val="005D26DF"/>
    <w:rsid w:val="005D29ED"/>
    <w:rsid w:val="005D2EDB"/>
    <w:rsid w:val="005D3674"/>
    <w:rsid w:val="005D36B1"/>
    <w:rsid w:val="005D3F52"/>
    <w:rsid w:val="005D4662"/>
    <w:rsid w:val="005D4D30"/>
    <w:rsid w:val="005D4D37"/>
    <w:rsid w:val="005D4E57"/>
    <w:rsid w:val="005D5D7D"/>
    <w:rsid w:val="005D6138"/>
    <w:rsid w:val="005D71EF"/>
    <w:rsid w:val="005D7469"/>
    <w:rsid w:val="005D7556"/>
    <w:rsid w:val="005D755C"/>
    <w:rsid w:val="005E0E50"/>
    <w:rsid w:val="005E1F72"/>
    <w:rsid w:val="005E24FD"/>
    <w:rsid w:val="005E2581"/>
    <w:rsid w:val="005E271E"/>
    <w:rsid w:val="005E2F4D"/>
    <w:rsid w:val="005E2FA5"/>
    <w:rsid w:val="005E3097"/>
    <w:rsid w:val="005E3231"/>
    <w:rsid w:val="005E33E2"/>
    <w:rsid w:val="005E3501"/>
    <w:rsid w:val="005E3FC4"/>
    <w:rsid w:val="005E4C8D"/>
    <w:rsid w:val="005E5017"/>
    <w:rsid w:val="005E530C"/>
    <w:rsid w:val="005E573E"/>
    <w:rsid w:val="005E5AA3"/>
    <w:rsid w:val="005E5E0F"/>
    <w:rsid w:val="005E5FFF"/>
    <w:rsid w:val="005E61FD"/>
    <w:rsid w:val="005E6606"/>
    <w:rsid w:val="005E6D42"/>
    <w:rsid w:val="005E79C4"/>
    <w:rsid w:val="005F168D"/>
    <w:rsid w:val="005F16E8"/>
    <w:rsid w:val="005F1793"/>
    <w:rsid w:val="005F1B96"/>
    <w:rsid w:val="005F1DBB"/>
    <w:rsid w:val="005F1F95"/>
    <w:rsid w:val="005F35FC"/>
    <w:rsid w:val="005F425D"/>
    <w:rsid w:val="005F5280"/>
    <w:rsid w:val="005F53F2"/>
    <w:rsid w:val="005F65F2"/>
    <w:rsid w:val="005F723B"/>
    <w:rsid w:val="005F7C1D"/>
    <w:rsid w:val="00600341"/>
    <w:rsid w:val="00600DD3"/>
    <w:rsid w:val="0060150D"/>
    <w:rsid w:val="006027B1"/>
    <w:rsid w:val="00602C59"/>
    <w:rsid w:val="00603A00"/>
    <w:rsid w:val="00603B10"/>
    <w:rsid w:val="0060505A"/>
    <w:rsid w:val="0060526C"/>
    <w:rsid w:val="00605A81"/>
    <w:rsid w:val="0060631C"/>
    <w:rsid w:val="00606328"/>
    <w:rsid w:val="0060652B"/>
    <w:rsid w:val="00606B84"/>
    <w:rsid w:val="00606C1B"/>
    <w:rsid w:val="0060715C"/>
    <w:rsid w:val="0061002E"/>
    <w:rsid w:val="00610EEC"/>
    <w:rsid w:val="00611BDA"/>
    <w:rsid w:val="006124A7"/>
    <w:rsid w:val="00612BDF"/>
    <w:rsid w:val="00613146"/>
    <w:rsid w:val="00614934"/>
    <w:rsid w:val="00614AC6"/>
    <w:rsid w:val="00615570"/>
    <w:rsid w:val="006158AD"/>
    <w:rsid w:val="00616808"/>
    <w:rsid w:val="00616D8E"/>
    <w:rsid w:val="006175DC"/>
    <w:rsid w:val="00617735"/>
    <w:rsid w:val="00617A6E"/>
    <w:rsid w:val="00620934"/>
    <w:rsid w:val="00620AB7"/>
    <w:rsid w:val="00621350"/>
    <w:rsid w:val="00621D3B"/>
    <w:rsid w:val="00621FDC"/>
    <w:rsid w:val="006221DA"/>
    <w:rsid w:val="00622919"/>
    <w:rsid w:val="006237BD"/>
    <w:rsid w:val="006238D7"/>
    <w:rsid w:val="00623998"/>
    <w:rsid w:val="00626543"/>
    <w:rsid w:val="00626621"/>
    <w:rsid w:val="00627101"/>
    <w:rsid w:val="006271F2"/>
    <w:rsid w:val="0062728A"/>
    <w:rsid w:val="00627E00"/>
    <w:rsid w:val="00627E8E"/>
    <w:rsid w:val="00630BF1"/>
    <w:rsid w:val="00630CC3"/>
    <w:rsid w:val="00630DBE"/>
    <w:rsid w:val="0063101C"/>
    <w:rsid w:val="00631658"/>
    <w:rsid w:val="00631744"/>
    <w:rsid w:val="00631C2C"/>
    <w:rsid w:val="006330A7"/>
    <w:rsid w:val="00633203"/>
    <w:rsid w:val="00633389"/>
    <w:rsid w:val="00633E1E"/>
    <w:rsid w:val="00634556"/>
    <w:rsid w:val="00634909"/>
    <w:rsid w:val="00634DC9"/>
    <w:rsid w:val="00635D52"/>
    <w:rsid w:val="00635E43"/>
    <w:rsid w:val="006368CC"/>
    <w:rsid w:val="00637DAB"/>
    <w:rsid w:val="00640568"/>
    <w:rsid w:val="00641AD5"/>
    <w:rsid w:val="00642EB3"/>
    <w:rsid w:val="00642EFE"/>
    <w:rsid w:val="00644CE2"/>
    <w:rsid w:val="00645A4F"/>
    <w:rsid w:val="00646020"/>
    <w:rsid w:val="006460EB"/>
    <w:rsid w:val="00647653"/>
    <w:rsid w:val="0064799A"/>
    <w:rsid w:val="00647B5C"/>
    <w:rsid w:val="00647C0A"/>
    <w:rsid w:val="00650073"/>
    <w:rsid w:val="00650458"/>
    <w:rsid w:val="006505D2"/>
    <w:rsid w:val="00650AF4"/>
    <w:rsid w:val="00651408"/>
    <w:rsid w:val="00651E02"/>
    <w:rsid w:val="006521E5"/>
    <w:rsid w:val="006530BE"/>
    <w:rsid w:val="00653219"/>
    <w:rsid w:val="006534BB"/>
    <w:rsid w:val="006536B7"/>
    <w:rsid w:val="00653854"/>
    <w:rsid w:val="00654ADD"/>
    <w:rsid w:val="00654C0E"/>
    <w:rsid w:val="00654D3D"/>
    <w:rsid w:val="006555CD"/>
    <w:rsid w:val="00655E71"/>
    <w:rsid w:val="00655EBD"/>
    <w:rsid w:val="006568C9"/>
    <w:rsid w:val="00657F32"/>
    <w:rsid w:val="006607D5"/>
    <w:rsid w:val="006608AD"/>
    <w:rsid w:val="006618DE"/>
    <w:rsid w:val="00661FAF"/>
    <w:rsid w:val="00662165"/>
    <w:rsid w:val="00662623"/>
    <w:rsid w:val="0066349B"/>
    <w:rsid w:val="006647B9"/>
    <w:rsid w:val="006647E8"/>
    <w:rsid w:val="0066555C"/>
    <w:rsid w:val="006657A3"/>
    <w:rsid w:val="006657EE"/>
    <w:rsid w:val="00666BDD"/>
    <w:rsid w:val="00667797"/>
    <w:rsid w:val="0066797C"/>
    <w:rsid w:val="00667A56"/>
    <w:rsid w:val="0067102D"/>
    <w:rsid w:val="00671A82"/>
    <w:rsid w:val="0067229B"/>
    <w:rsid w:val="00674AEC"/>
    <w:rsid w:val="0067579A"/>
    <w:rsid w:val="0067590A"/>
    <w:rsid w:val="00676178"/>
    <w:rsid w:val="006763D5"/>
    <w:rsid w:val="00676695"/>
    <w:rsid w:val="006766B8"/>
    <w:rsid w:val="00677658"/>
    <w:rsid w:val="00677C72"/>
    <w:rsid w:val="0068067A"/>
    <w:rsid w:val="00681544"/>
    <w:rsid w:val="006818C6"/>
    <w:rsid w:val="00683297"/>
    <w:rsid w:val="006832A4"/>
    <w:rsid w:val="006846D2"/>
    <w:rsid w:val="00685962"/>
    <w:rsid w:val="00685A30"/>
    <w:rsid w:val="00685C48"/>
    <w:rsid w:val="00685D5B"/>
    <w:rsid w:val="00686AE3"/>
    <w:rsid w:val="006909CB"/>
    <w:rsid w:val="00691009"/>
    <w:rsid w:val="006912BB"/>
    <w:rsid w:val="00692C09"/>
    <w:rsid w:val="00692C25"/>
    <w:rsid w:val="00692E23"/>
    <w:rsid w:val="00692FA3"/>
    <w:rsid w:val="00693C4E"/>
    <w:rsid w:val="006953B6"/>
    <w:rsid w:val="0069568D"/>
    <w:rsid w:val="00695F9D"/>
    <w:rsid w:val="006968E8"/>
    <w:rsid w:val="006971C1"/>
    <w:rsid w:val="00697C38"/>
    <w:rsid w:val="006A0D8B"/>
    <w:rsid w:val="006A0E08"/>
    <w:rsid w:val="006A0E17"/>
    <w:rsid w:val="006A0F27"/>
    <w:rsid w:val="006A102B"/>
    <w:rsid w:val="006A134C"/>
    <w:rsid w:val="006A14A9"/>
    <w:rsid w:val="006A14B3"/>
    <w:rsid w:val="006A1903"/>
    <w:rsid w:val="006A1922"/>
    <w:rsid w:val="006A1A21"/>
    <w:rsid w:val="006A1F61"/>
    <w:rsid w:val="006A26BE"/>
    <w:rsid w:val="006A2D46"/>
    <w:rsid w:val="006A37D2"/>
    <w:rsid w:val="006A475C"/>
    <w:rsid w:val="006A699C"/>
    <w:rsid w:val="006A6D19"/>
    <w:rsid w:val="006A7361"/>
    <w:rsid w:val="006A7616"/>
    <w:rsid w:val="006A7A93"/>
    <w:rsid w:val="006B0116"/>
    <w:rsid w:val="006B0566"/>
    <w:rsid w:val="006B2824"/>
    <w:rsid w:val="006B2F02"/>
    <w:rsid w:val="006B32AD"/>
    <w:rsid w:val="006B3E66"/>
    <w:rsid w:val="006B4238"/>
    <w:rsid w:val="006B5588"/>
    <w:rsid w:val="006B572D"/>
    <w:rsid w:val="006B5849"/>
    <w:rsid w:val="006B62F2"/>
    <w:rsid w:val="006B6951"/>
    <w:rsid w:val="006B739E"/>
    <w:rsid w:val="006B7A24"/>
    <w:rsid w:val="006B7B8E"/>
    <w:rsid w:val="006C08B6"/>
    <w:rsid w:val="006C0940"/>
    <w:rsid w:val="006C0DB8"/>
    <w:rsid w:val="006C1293"/>
    <w:rsid w:val="006C12EC"/>
    <w:rsid w:val="006C135E"/>
    <w:rsid w:val="006C1D25"/>
    <w:rsid w:val="006C2178"/>
    <w:rsid w:val="006C2990"/>
    <w:rsid w:val="006C3115"/>
    <w:rsid w:val="006C3873"/>
    <w:rsid w:val="006C3909"/>
    <w:rsid w:val="006C47F0"/>
    <w:rsid w:val="006C47FF"/>
    <w:rsid w:val="006C482C"/>
    <w:rsid w:val="006C5459"/>
    <w:rsid w:val="006C679A"/>
    <w:rsid w:val="006C68BB"/>
    <w:rsid w:val="006C6D49"/>
    <w:rsid w:val="006C778B"/>
    <w:rsid w:val="006C78CC"/>
    <w:rsid w:val="006C7B6E"/>
    <w:rsid w:val="006C7FE2"/>
    <w:rsid w:val="006D0B02"/>
    <w:rsid w:val="006D0D6F"/>
    <w:rsid w:val="006D0FA6"/>
    <w:rsid w:val="006D1826"/>
    <w:rsid w:val="006D1BA0"/>
    <w:rsid w:val="006D3D3F"/>
    <w:rsid w:val="006D480B"/>
    <w:rsid w:val="006D4E1D"/>
    <w:rsid w:val="006D4F5E"/>
    <w:rsid w:val="006D5516"/>
    <w:rsid w:val="006D5E0B"/>
    <w:rsid w:val="006D6150"/>
    <w:rsid w:val="006D6D8D"/>
    <w:rsid w:val="006E06F0"/>
    <w:rsid w:val="006E089C"/>
    <w:rsid w:val="006E0F22"/>
    <w:rsid w:val="006E2003"/>
    <w:rsid w:val="006E2B43"/>
    <w:rsid w:val="006E35A0"/>
    <w:rsid w:val="006E35C3"/>
    <w:rsid w:val="006E4901"/>
    <w:rsid w:val="006E49D7"/>
    <w:rsid w:val="006E55B5"/>
    <w:rsid w:val="006E6110"/>
    <w:rsid w:val="006E6224"/>
    <w:rsid w:val="006E732A"/>
    <w:rsid w:val="006E7371"/>
    <w:rsid w:val="006E73AC"/>
    <w:rsid w:val="006E751F"/>
    <w:rsid w:val="006E7900"/>
    <w:rsid w:val="006E7947"/>
    <w:rsid w:val="006E7F44"/>
    <w:rsid w:val="006F012B"/>
    <w:rsid w:val="006F0D3F"/>
    <w:rsid w:val="006F1542"/>
    <w:rsid w:val="006F1805"/>
    <w:rsid w:val="006F1A8E"/>
    <w:rsid w:val="006F246F"/>
    <w:rsid w:val="006F2817"/>
    <w:rsid w:val="006F2E68"/>
    <w:rsid w:val="006F3372"/>
    <w:rsid w:val="006F3B78"/>
    <w:rsid w:val="006F3D1E"/>
    <w:rsid w:val="006F49AA"/>
    <w:rsid w:val="006F6413"/>
    <w:rsid w:val="006F6E0D"/>
    <w:rsid w:val="006F75BC"/>
    <w:rsid w:val="007002BE"/>
    <w:rsid w:val="00700472"/>
    <w:rsid w:val="00700C81"/>
    <w:rsid w:val="007010F4"/>
    <w:rsid w:val="00701157"/>
    <w:rsid w:val="007019EA"/>
    <w:rsid w:val="0070284B"/>
    <w:rsid w:val="007032AC"/>
    <w:rsid w:val="00703303"/>
    <w:rsid w:val="007035C9"/>
    <w:rsid w:val="0070371B"/>
    <w:rsid w:val="00703C74"/>
    <w:rsid w:val="00704862"/>
    <w:rsid w:val="00704898"/>
    <w:rsid w:val="00705492"/>
    <w:rsid w:val="00705706"/>
    <w:rsid w:val="00705CD1"/>
    <w:rsid w:val="00705DB5"/>
    <w:rsid w:val="0070706B"/>
    <w:rsid w:val="0070731F"/>
    <w:rsid w:val="00707B86"/>
    <w:rsid w:val="007110AD"/>
    <w:rsid w:val="00711207"/>
    <w:rsid w:val="007118A4"/>
    <w:rsid w:val="00712311"/>
    <w:rsid w:val="00712DB8"/>
    <w:rsid w:val="007131F4"/>
    <w:rsid w:val="00714C96"/>
    <w:rsid w:val="007154FC"/>
    <w:rsid w:val="00715F76"/>
    <w:rsid w:val="0071687B"/>
    <w:rsid w:val="0071689A"/>
    <w:rsid w:val="00716F47"/>
    <w:rsid w:val="007204FD"/>
    <w:rsid w:val="007210AC"/>
    <w:rsid w:val="00721CBC"/>
    <w:rsid w:val="007224D2"/>
    <w:rsid w:val="00722665"/>
    <w:rsid w:val="007228DE"/>
    <w:rsid w:val="00723462"/>
    <w:rsid w:val="00724347"/>
    <w:rsid w:val="007248F1"/>
    <w:rsid w:val="00724E0C"/>
    <w:rsid w:val="00725ED3"/>
    <w:rsid w:val="007268F5"/>
    <w:rsid w:val="00726ED6"/>
    <w:rsid w:val="00730038"/>
    <w:rsid w:val="00730556"/>
    <w:rsid w:val="00731BD1"/>
    <w:rsid w:val="00731D26"/>
    <w:rsid w:val="007320DA"/>
    <w:rsid w:val="0073255D"/>
    <w:rsid w:val="007333AE"/>
    <w:rsid w:val="00733941"/>
    <w:rsid w:val="007342EB"/>
    <w:rsid w:val="00735365"/>
    <w:rsid w:val="00736A43"/>
    <w:rsid w:val="00737986"/>
    <w:rsid w:val="00737B2F"/>
    <w:rsid w:val="00737D93"/>
    <w:rsid w:val="00737D96"/>
    <w:rsid w:val="00737E8C"/>
    <w:rsid w:val="00737F14"/>
    <w:rsid w:val="00740919"/>
    <w:rsid w:val="0074100E"/>
    <w:rsid w:val="0074145B"/>
    <w:rsid w:val="00741737"/>
    <w:rsid w:val="007431AB"/>
    <w:rsid w:val="0074334C"/>
    <w:rsid w:val="00744742"/>
    <w:rsid w:val="00744A34"/>
    <w:rsid w:val="00744D01"/>
    <w:rsid w:val="0074514D"/>
    <w:rsid w:val="0074534D"/>
    <w:rsid w:val="00745561"/>
    <w:rsid w:val="00745972"/>
    <w:rsid w:val="00746839"/>
    <w:rsid w:val="00747007"/>
    <w:rsid w:val="00747893"/>
    <w:rsid w:val="007478B5"/>
    <w:rsid w:val="00747C29"/>
    <w:rsid w:val="00750406"/>
    <w:rsid w:val="0075067F"/>
    <w:rsid w:val="00750AED"/>
    <w:rsid w:val="00751116"/>
    <w:rsid w:val="007525C0"/>
    <w:rsid w:val="00753C9B"/>
    <w:rsid w:val="00753E6E"/>
    <w:rsid w:val="007542A6"/>
    <w:rsid w:val="00754697"/>
    <w:rsid w:val="007547BE"/>
    <w:rsid w:val="00754B29"/>
    <w:rsid w:val="007554B5"/>
    <w:rsid w:val="00755AA2"/>
    <w:rsid w:val="007563C2"/>
    <w:rsid w:val="00757100"/>
    <w:rsid w:val="00757281"/>
    <w:rsid w:val="007579D0"/>
    <w:rsid w:val="00757A3F"/>
    <w:rsid w:val="00757D6C"/>
    <w:rsid w:val="007602A3"/>
    <w:rsid w:val="00760462"/>
    <w:rsid w:val="007607B8"/>
    <w:rsid w:val="00760CCC"/>
    <w:rsid w:val="00760DCF"/>
    <w:rsid w:val="00760E9B"/>
    <w:rsid w:val="0076368E"/>
    <w:rsid w:val="0076384C"/>
    <w:rsid w:val="00763EF7"/>
    <w:rsid w:val="00764AAD"/>
    <w:rsid w:val="00764D1B"/>
    <w:rsid w:val="00767670"/>
    <w:rsid w:val="007676F5"/>
    <w:rsid w:val="0076785A"/>
    <w:rsid w:val="00767AD3"/>
    <w:rsid w:val="00767B04"/>
    <w:rsid w:val="00767C97"/>
    <w:rsid w:val="0077052A"/>
    <w:rsid w:val="007706D9"/>
    <w:rsid w:val="00771296"/>
    <w:rsid w:val="00771A7D"/>
    <w:rsid w:val="00771A92"/>
    <w:rsid w:val="00771C0F"/>
    <w:rsid w:val="00771DCB"/>
    <w:rsid w:val="00772280"/>
    <w:rsid w:val="00772F69"/>
    <w:rsid w:val="0077334A"/>
    <w:rsid w:val="00773485"/>
    <w:rsid w:val="0077364F"/>
    <w:rsid w:val="00774038"/>
    <w:rsid w:val="00774A95"/>
    <w:rsid w:val="00774C67"/>
    <w:rsid w:val="0077504D"/>
    <w:rsid w:val="00775810"/>
    <w:rsid w:val="007760A5"/>
    <w:rsid w:val="007761A6"/>
    <w:rsid w:val="00776B0A"/>
    <w:rsid w:val="00776E6C"/>
    <w:rsid w:val="007773D1"/>
    <w:rsid w:val="00777A4A"/>
    <w:rsid w:val="0078031D"/>
    <w:rsid w:val="007811AE"/>
    <w:rsid w:val="00781268"/>
    <w:rsid w:val="007813EB"/>
    <w:rsid w:val="007815E2"/>
    <w:rsid w:val="00781688"/>
    <w:rsid w:val="00782936"/>
    <w:rsid w:val="00782D3C"/>
    <w:rsid w:val="0078375F"/>
    <w:rsid w:val="0078387F"/>
    <w:rsid w:val="007839E7"/>
    <w:rsid w:val="00783EA7"/>
    <w:rsid w:val="007846C4"/>
    <w:rsid w:val="00784B86"/>
    <w:rsid w:val="00784CB7"/>
    <w:rsid w:val="0078543B"/>
    <w:rsid w:val="00785E88"/>
    <w:rsid w:val="007862B1"/>
    <w:rsid w:val="00786DDF"/>
    <w:rsid w:val="00787604"/>
    <w:rsid w:val="0078774A"/>
    <w:rsid w:val="00787813"/>
    <w:rsid w:val="007912D3"/>
    <w:rsid w:val="00791594"/>
    <w:rsid w:val="00791764"/>
    <w:rsid w:val="0079244F"/>
    <w:rsid w:val="007930CD"/>
    <w:rsid w:val="00793108"/>
    <w:rsid w:val="00793BFA"/>
    <w:rsid w:val="00793E8B"/>
    <w:rsid w:val="007942E8"/>
    <w:rsid w:val="00794790"/>
    <w:rsid w:val="00794CDD"/>
    <w:rsid w:val="0079574B"/>
    <w:rsid w:val="00796076"/>
    <w:rsid w:val="007961A6"/>
    <w:rsid w:val="007968A3"/>
    <w:rsid w:val="0079727E"/>
    <w:rsid w:val="00797894"/>
    <w:rsid w:val="007A06D0"/>
    <w:rsid w:val="007A09F7"/>
    <w:rsid w:val="007A16FB"/>
    <w:rsid w:val="007A1F42"/>
    <w:rsid w:val="007A2020"/>
    <w:rsid w:val="007A254F"/>
    <w:rsid w:val="007A26AC"/>
    <w:rsid w:val="007A2E03"/>
    <w:rsid w:val="007A2E3D"/>
    <w:rsid w:val="007A2FC9"/>
    <w:rsid w:val="007A3EE6"/>
    <w:rsid w:val="007A3F40"/>
    <w:rsid w:val="007A3F75"/>
    <w:rsid w:val="007A4BB9"/>
    <w:rsid w:val="007A4E2E"/>
    <w:rsid w:val="007A518F"/>
    <w:rsid w:val="007A5810"/>
    <w:rsid w:val="007A58FE"/>
    <w:rsid w:val="007A5D9F"/>
    <w:rsid w:val="007A5E2D"/>
    <w:rsid w:val="007A69DC"/>
    <w:rsid w:val="007A6F8E"/>
    <w:rsid w:val="007A7DEB"/>
    <w:rsid w:val="007B188A"/>
    <w:rsid w:val="007B207A"/>
    <w:rsid w:val="007B2E21"/>
    <w:rsid w:val="007B36E4"/>
    <w:rsid w:val="007B3D9D"/>
    <w:rsid w:val="007B6811"/>
    <w:rsid w:val="007C009B"/>
    <w:rsid w:val="007C0388"/>
    <w:rsid w:val="007C081F"/>
    <w:rsid w:val="007C0837"/>
    <w:rsid w:val="007C1124"/>
    <w:rsid w:val="007C13B3"/>
    <w:rsid w:val="007C15C5"/>
    <w:rsid w:val="007C1825"/>
    <w:rsid w:val="007C1D08"/>
    <w:rsid w:val="007C1FB2"/>
    <w:rsid w:val="007C22F7"/>
    <w:rsid w:val="007C3944"/>
    <w:rsid w:val="007C3D16"/>
    <w:rsid w:val="007C3D60"/>
    <w:rsid w:val="007C3FF3"/>
    <w:rsid w:val="007C4876"/>
    <w:rsid w:val="007C49D4"/>
    <w:rsid w:val="007C4D9A"/>
    <w:rsid w:val="007C55BD"/>
    <w:rsid w:val="007C5F44"/>
    <w:rsid w:val="007C5F55"/>
    <w:rsid w:val="007C6F4D"/>
    <w:rsid w:val="007C788D"/>
    <w:rsid w:val="007D0927"/>
    <w:rsid w:val="007D0C96"/>
    <w:rsid w:val="007D1213"/>
    <w:rsid w:val="007D12B1"/>
    <w:rsid w:val="007D13EE"/>
    <w:rsid w:val="007D25DA"/>
    <w:rsid w:val="007D2B56"/>
    <w:rsid w:val="007D30C1"/>
    <w:rsid w:val="007D372E"/>
    <w:rsid w:val="007D3E45"/>
    <w:rsid w:val="007D4017"/>
    <w:rsid w:val="007D4F70"/>
    <w:rsid w:val="007D716A"/>
    <w:rsid w:val="007D738F"/>
    <w:rsid w:val="007D7707"/>
    <w:rsid w:val="007E0C41"/>
    <w:rsid w:val="007E0DD7"/>
    <w:rsid w:val="007E0E5F"/>
    <w:rsid w:val="007E0EA0"/>
    <w:rsid w:val="007E0EB8"/>
    <w:rsid w:val="007E15A7"/>
    <w:rsid w:val="007E1A5C"/>
    <w:rsid w:val="007E223B"/>
    <w:rsid w:val="007E238F"/>
    <w:rsid w:val="007E39F5"/>
    <w:rsid w:val="007E3AEE"/>
    <w:rsid w:val="007E46FE"/>
    <w:rsid w:val="007E5524"/>
    <w:rsid w:val="007E6643"/>
    <w:rsid w:val="007E6804"/>
    <w:rsid w:val="007E6E01"/>
    <w:rsid w:val="007F062A"/>
    <w:rsid w:val="007F12DE"/>
    <w:rsid w:val="007F130F"/>
    <w:rsid w:val="007F1314"/>
    <w:rsid w:val="007F1F51"/>
    <w:rsid w:val="007F23FA"/>
    <w:rsid w:val="007F281F"/>
    <w:rsid w:val="007F3495"/>
    <w:rsid w:val="007F3951"/>
    <w:rsid w:val="007F3D95"/>
    <w:rsid w:val="007F503F"/>
    <w:rsid w:val="007F5941"/>
    <w:rsid w:val="007F5A5F"/>
    <w:rsid w:val="007F6033"/>
    <w:rsid w:val="007F6722"/>
    <w:rsid w:val="007F69FF"/>
    <w:rsid w:val="007F75D6"/>
    <w:rsid w:val="008005DC"/>
    <w:rsid w:val="008011E4"/>
    <w:rsid w:val="008013DA"/>
    <w:rsid w:val="00802147"/>
    <w:rsid w:val="00802767"/>
    <w:rsid w:val="0080285E"/>
    <w:rsid w:val="0080437A"/>
    <w:rsid w:val="00804696"/>
    <w:rsid w:val="00805628"/>
    <w:rsid w:val="00805DEA"/>
    <w:rsid w:val="008061D6"/>
    <w:rsid w:val="00806303"/>
    <w:rsid w:val="008069F0"/>
    <w:rsid w:val="00807178"/>
    <w:rsid w:val="008073E5"/>
    <w:rsid w:val="0080763E"/>
    <w:rsid w:val="00807E82"/>
    <w:rsid w:val="00807F1E"/>
    <w:rsid w:val="00807F3B"/>
    <w:rsid w:val="008105B4"/>
    <w:rsid w:val="00810B2A"/>
    <w:rsid w:val="00811197"/>
    <w:rsid w:val="00811420"/>
    <w:rsid w:val="00811D16"/>
    <w:rsid w:val="008128C9"/>
    <w:rsid w:val="00813DF8"/>
    <w:rsid w:val="00814170"/>
    <w:rsid w:val="00814294"/>
    <w:rsid w:val="00814703"/>
    <w:rsid w:val="00814DBD"/>
    <w:rsid w:val="00816505"/>
    <w:rsid w:val="008168BA"/>
    <w:rsid w:val="00817F7B"/>
    <w:rsid w:val="00820257"/>
    <w:rsid w:val="0082102B"/>
    <w:rsid w:val="00821921"/>
    <w:rsid w:val="00821C86"/>
    <w:rsid w:val="00821E75"/>
    <w:rsid w:val="00822119"/>
    <w:rsid w:val="008223F5"/>
    <w:rsid w:val="008225FF"/>
    <w:rsid w:val="00822942"/>
    <w:rsid w:val="008229D3"/>
    <w:rsid w:val="00822DDA"/>
    <w:rsid w:val="008230AD"/>
    <w:rsid w:val="00824F68"/>
    <w:rsid w:val="0082513A"/>
    <w:rsid w:val="008255BF"/>
    <w:rsid w:val="008256AB"/>
    <w:rsid w:val="008258A1"/>
    <w:rsid w:val="008259EB"/>
    <w:rsid w:val="00825A7E"/>
    <w:rsid w:val="00826193"/>
    <w:rsid w:val="008264EB"/>
    <w:rsid w:val="00830036"/>
    <w:rsid w:val="00830451"/>
    <w:rsid w:val="00830769"/>
    <w:rsid w:val="00831C52"/>
    <w:rsid w:val="00831DC3"/>
    <w:rsid w:val="008326D8"/>
    <w:rsid w:val="0083296C"/>
    <w:rsid w:val="00832BBA"/>
    <w:rsid w:val="0083475E"/>
    <w:rsid w:val="008348C6"/>
    <w:rsid w:val="00834B23"/>
    <w:rsid w:val="00834CD0"/>
    <w:rsid w:val="00835374"/>
    <w:rsid w:val="0083574B"/>
    <w:rsid w:val="00835822"/>
    <w:rsid w:val="0083582A"/>
    <w:rsid w:val="00836400"/>
    <w:rsid w:val="00836473"/>
    <w:rsid w:val="008365E4"/>
    <w:rsid w:val="00836C5F"/>
    <w:rsid w:val="00836C9C"/>
    <w:rsid w:val="00837337"/>
    <w:rsid w:val="00837F16"/>
    <w:rsid w:val="00840727"/>
    <w:rsid w:val="00841A46"/>
    <w:rsid w:val="00842193"/>
    <w:rsid w:val="00842CDF"/>
    <w:rsid w:val="00842DEA"/>
    <w:rsid w:val="008435A4"/>
    <w:rsid w:val="008435DB"/>
    <w:rsid w:val="00843892"/>
    <w:rsid w:val="00844434"/>
    <w:rsid w:val="008458A5"/>
    <w:rsid w:val="008458E0"/>
    <w:rsid w:val="00845AA5"/>
    <w:rsid w:val="00846606"/>
    <w:rsid w:val="00847754"/>
    <w:rsid w:val="00847A66"/>
    <w:rsid w:val="00847EB9"/>
    <w:rsid w:val="00850484"/>
    <w:rsid w:val="008504E0"/>
    <w:rsid w:val="00850570"/>
    <w:rsid w:val="00850857"/>
    <w:rsid w:val="008510F1"/>
    <w:rsid w:val="008519F0"/>
    <w:rsid w:val="0085236E"/>
    <w:rsid w:val="00852545"/>
    <w:rsid w:val="0085269B"/>
    <w:rsid w:val="00852A4F"/>
    <w:rsid w:val="00852DFC"/>
    <w:rsid w:val="008534CD"/>
    <w:rsid w:val="00853563"/>
    <w:rsid w:val="008546A0"/>
    <w:rsid w:val="008558B3"/>
    <w:rsid w:val="00855F55"/>
    <w:rsid w:val="008564BA"/>
    <w:rsid w:val="0085683F"/>
    <w:rsid w:val="00856854"/>
    <w:rsid w:val="008568E9"/>
    <w:rsid w:val="00856FDE"/>
    <w:rsid w:val="00857096"/>
    <w:rsid w:val="0085736F"/>
    <w:rsid w:val="00857A6D"/>
    <w:rsid w:val="00857B40"/>
    <w:rsid w:val="00857BF8"/>
    <w:rsid w:val="0086004A"/>
    <w:rsid w:val="008601B2"/>
    <w:rsid w:val="0086059D"/>
    <w:rsid w:val="00860A5E"/>
    <w:rsid w:val="00860B3B"/>
    <w:rsid w:val="0086170F"/>
    <w:rsid w:val="00861BEB"/>
    <w:rsid w:val="00862230"/>
    <w:rsid w:val="008626E5"/>
    <w:rsid w:val="008628CD"/>
    <w:rsid w:val="008628EC"/>
    <w:rsid w:val="00862B55"/>
    <w:rsid w:val="0086356D"/>
    <w:rsid w:val="008637BA"/>
    <w:rsid w:val="00865012"/>
    <w:rsid w:val="00865D15"/>
    <w:rsid w:val="00866029"/>
    <w:rsid w:val="008671ED"/>
    <w:rsid w:val="00867987"/>
    <w:rsid w:val="008702CB"/>
    <w:rsid w:val="0087155D"/>
    <w:rsid w:val="00871E55"/>
    <w:rsid w:val="0087341E"/>
    <w:rsid w:val="0087360C"/>
    <w:rsid w:val="00873E83"/>
    <w:rsid w:val="00873FE9"/>
    <w:rsid w:val="00874251"/>
    <w:rsid w:val="008743F2"/>
    <w:rsid w:val="008749D7"/>
    <w:rsid w:val="00875CC9"/>
    <w:rsid w:val="008769B4"/>
    <w:rsid w:val="00876DCC"/>
    <w:rsid w:val="0087716F"/>
    <w:rsid w:val="008777E0"/>
    <w:rsid w:val="00877F78"/>
    <w:rsid w:val="0088001E"/>
    <w:rsid w:val="00880500"/>
    <w:rsid w:val="00881618"/>
    <w:rsid w:val="00881C05"/>
    <w:rsid w:val="00881C22"/>
    <w:rsid w:val="0088384C"/>
    <w:rsid w:val="00884204"/>
    <w:rsid w:val="00884822"/>
    <w:rsid w:val="008857D0"/>
    <w:rsid w:val="00886035"/>
    <w:rsid w:val="00886AA6"/>
    <w:rsid w:val="00886E87"/>
    <w:rsid w:val="00886EFE"/>
    <w:rsid w:val="008870AF"/>
    <w:rsid w:val="0088713A"/>
    <w:rsid w:val="00887807"/>
    <w:rsid w:val="00887918"/>
    <w:rsid w:val="008916DE"/>
    <w:rsid w:val="008920F8"/>
    <w:rsid w:val="00892181"/>
    <w:rsid w:val="0089384E"/>
    <w:rsid w:val="00893E05"/>
    <w:rsid w:val="008946EF"/>
    <w:rsid w:val="0089555F"/>
    <w:rsid w:val="008957DB"/>
    <w:rsid w:val="00896212"/>
    <w:rsid w:val="0089622B"/>
    <w:rsid w:val="00896A13"/>
    <w:rsid w:val="00896A8E"/>
    <w:rsid w:val="008A0698"/>
    <w:rsid w:val="008A0AF2"/>
    <w:rsid w:val="008A0DDD"/>
    <w:rsid w:val="008A10EA"/>
    <w:rsid w:val="008A120F"/>
    <w:rsid w:val="008A1E8D"/>
    <w:rsid w:val="008A24FA"/>
    <w:rsid w:val="008A2FF1"/>
    <w:rsid w:val="008A345D"/>
    <w:rsid w:val="008A3652"/>
    <w:rsid w:val="008A3C43"/>
    <w:rsid w:val="008A403C"/>
    <w:rsid w:val="008A4DA3"/>
    <w:rsid w:val="008A56AD"/>
    <w:rsid w:val="008A5CEA"/>
    <w:rsid w:val="008A685D"/>
    <w:rsid w:val="008A73D0"/>
    <w:rsid w:val="008A7905"/>
    <w:rsid w:val="008B12AF"/>
    <w:rsid w:val="008B1605"/>
    <w:rsid w:val="008B1B4F"/>
    <w:rsid w:val="008B4DB1"/>
    <w:rsid w:val="008B4FDA"/>
    <w:rsid w:val="008B525F"/>
    <w:rsid w:val="008B7077"/>
    <w:rsid w:val="008B73CD"/>
    <w:rsid w:val="008C0804"/>
    <w:rsid w:val="008C0E12"/>
    <w:rsid w:val="008C17DA"/>
    <w:rsid w:val="008C1D72"/>
    <w:rsid w:val="008C2E27"/>
    <w:rsid w:val="008C2F10"/>
    <w:rsid w:val="008C343E"/>
    <w:rsid w:val="008C353D"/>
    <w:rsid w:val="008C417C"/>
    <w:rsid w:val="008C5FC1"/>
    <w:rsid w:val="008C6A78"/>
    <w:rsid w:val="008C750C"/>
    <w:rsid w:val="008D0121"/>
    <w:rsid w:val="008D0BEC"/>
    <w:rsid w:val="008D0F79"/>
    <w:rsid w:val="008D0FB6"/>
    <w:rsid w:val="008D11AA"/>
    <w:rsid w:val="008D23CC"/>
    <w:rsid w:val="008D294A"/>
    <w:rsid w:val="008D2B99"/>
    <w:rsid w:val="008D3511"/>
    <w:rsid w:val="008D3C71"/>
    <w:rsid w:val="008D493D"/>
    <w:rsid w:val="008D5016"/>
    <w:rsid w:val="008D549A"/>
    <w:rsid w:val="008D5704"/>
    <w:rsid w:val="008D591E"/>
    <w:rsid w:val="008D5EE7"/>
    <w:rsid w:val="008D661C"/>
    <w:rsid w:val="008D6D60"/>
    <w:rsid w:val="008D6EF8"/>
    <w:rsid w:val="008D77B2"/>
    <w:rsid w:val="008D7FF8"/>
    <w:rsid w:val="008E00F2"/>
    <w:rsid w:val="008E099F"/>
    <w:rsid w:val="008E1FEB"/>
    <w:rsid w:val="008E24DC"/>
    <w:rsid w:val="008E3548"/>
    <w:rsid w:val="008E38E6"/>
    <w:rsid w:val="008E3B1B"/>
    <w:rsid w:val="008E4010"/>
    <w:rsid w:val="008E43BF"/>
    <w:rsid w:val="008E4477"/>
    <w:rsid w:val="008E479F"/>
    <w:rsid w:val="008E4CA9"/>
    <w:rsid w:val="008E5AD9"/>
    <w:rsid w:val="008E5B7C"/>
    <w:rsid w:val="008E5C09"/>
    <w:rsid w:val="008E60B3"/>
    <w:rsid w:val="008E6EFF"/>
    <w:rsid w:val="008E6F39"/>
    <w:rsid w:val="008F0FA2"/>
    <w:rsid w:val="008F1346"/>
    <w:rsid w:val="008F13BF"/>
    <w:rsid w:val="008F166B"/>
    <w:rsid w:val="008F1751"/>
    <w:rsid w:val="008F2365"/>
    <w:rsid w:val="008F2B76"/>
    <w:rsid w:val="008F2FFD"/>
    <w:rsid w:val="008F33AB"/>
    <w:rsid w:val="008F49AB"/>
    <w:rsid w:val="008F4E74"/>
    <w:rsid w:val="008F503D"/>
    <w:rsid w:val="008F527F"/>
    <w:rsid w:val="008F556C"/>
    <w:rsid w:val="008F6B74"/>
    <w:rsid w:val="008F7BD5"/>
    <w:rsid w:val="00900245"/>
    <w:rsid w:val="00900E86"/>
    <w:rsid w:val="00902BB9"/>
    <w:rsid w:val="00902D0C"/>
    <w:rsid w:val="00902DEC"/>
    <w:rsid w:val="00903898"/>
    <w:rsid w:val="00904083"/>
    <w:rsid w:val="0090415F"/>
    <w:rsid w:val="0090481C"/>
    <w:rsid w:val="00904926"/>
    <w:rsid w:val="00904F42"/>
    <w:rsid w:val="0090500C"/>
    <w:rsid w:val="0090510C"/>
    <w:rsid w:val="00905984"/>
    <w:rsid w:val="00906104"/>
    <w:rsid w:val="00906204"/>
    <w:rsid w:val="00906D65"/>
    <w:rsid w:val="00907532"/>
    <w:rsid w:val="0091042F"/>
    <w:rsid w:val="0091064F"/>
    <w:rsid w:val="00910F71"/>
    <w:rsid w:val="009114A5"/>
    <w:rsid w:val="009123CA"/>
    <w:rsid w:val="009124E4"/>
    <w:rsid w:val="0091280C"/>
    <w:rsid w:val="00915104"/>
    <w:rsid w:val="00915152"/>
    <w:rsid w:val="00915337"/>
    <w:rsid w:val="00915DC3"/>
    <w:rsid w:val="009160C2"/>
    <w:rsid w:val="009165A7"/>
    <w:rsid w:val="0091695C"/>
    <w:rsid w:val="00916A53"/>
    <w:rsid w:val="00917234"/>
    <w:rsid w:val="009175E1"/>
    <w:rsid w:val="0091775C"/>
    <w:rsid w:val="00917FAA"/>
    <w:rsid w:val="00920009"/>
    <w:rsid w:val="00920D4E"/>
    <w:rsid w:val="00921032"/>
    <w:rsid w:val="00922306"/>
    <w:rsid w:val="009226B2"/>
    <w:rsid w:val="009229DF"/>
    <w:rsid w:val="00922E8B"/>
    <w:rsid w:val="0092437F"/>
    <w:rsid w:val="0092616E"/>
    <w:rsid w:val="00926875"/>
    <w:rsid w:val="0092726E"/>
    <w:rsid w:val="0093057C"/>
    <w:rsid w:val="0093159C"/>
    <w:rsid w:val="00931A1F"/>
    <w:rsid w:val="00932E8F"/>
    <w:rsid w:val="00933182"/>
    <w:rsid w:val="009334DB"/>
    <w:rsid w:val="009335A0"/>
    <w:rsid w:val="0093460D"/>
    <w:rsid w:val="00934B33"/>
    <w:rsid w:val="00934D9F"/>
    <w:rsid w:val="00935003"/>
    <w:rsid w:val="009354D8"/>
    <w:rsid w:val="00935987"/>
    <w:rsid w:val="00936000"/>
    <w:rsid w:val="009360E0"/>
    <w:rsid w:val="009365B5"/>
    <w:rsid w:val="00936D0C"/>
    <w:rsid w:val="0093713C"/>
    <w:rsid w:val="009374A0"/>
    <w:rsid w:val="00937B6A"/>
    <w:rsid w:val="0094087C"/>
    <w:rsid w:val="0094098F"/>
    <w:rsid w:val="00940C2A"/>
    <w:rsid w:val="00940D75"/>
    <w:rsid w:val="00941136"/>
    <w:rsid w:val="009414B2"/>
    <w:rsid w:val="00941728"/>
    <w:rsid w:val="00941924"/>
    <w:rsid w:val="00941AE0"/>
    <w:rsid w:val="00942542"/>
    <w:rsid w:val="00943134"/>
    <w:rsid w:val="00945029"/>
    <w:rsid w:val="0094684E"/>
    <w:rsid w:val="009471C4"/>
    <w:rsid w:val="00947B1A"/>
    <w:rsid w:val="00947D03"/>
    <w:rsid w:val="00950CDE"/>
    <w:rsid w:val="00951393"/>
    <w:rsid w:val="0095175A"/>
    <w:rsid w:val="0095176C"/>
    <w:rsid w:val="0095199F"/>
    <w:rsid w:val="00952593"/>
    <w:rsid w:val="009533CA"/>
    <w:rsid w:val="00953F05"/>
    <w:rsid w:val="00953F0C"/>
    <w:rsid w:val="00953F12"/>
    <w:rsid w:val="00954B56"/>
    <w:rsid w:val="00954EFF"/>
    <w:rsid w:val="00954F59"/>
    <w:rsid w:val="009559AB"/>
    <w:rsid w:val="00955A1E"/>
    <w:rsid w:val="00955CC1"/>
    <w:rsid w:val="00955E87"/>
    <w:rsid w:val="0095655F"/>
    <w:rsid w:val="0095673F"/>
    <w:rsid w:val="009569DA"/>
    <w:rsid w:val="00956D11"/>
    <w:rsid w:val="00957AFF"/>
    <w:rsid w:val="00957F26"/>
    <w:rsid w:val="00960802"/>
    <w:rsid w:val="00960BAC"/>
    <w:rsid w:val="00960DCF"/>
    <w:rsid w:val="00961895"/>
    <w:rsid w:val="00962311"/>
    <w:rsid w:val="00962585"/>
    <w:rsid w:val="00962791"/>
    <w:rsid w:val="00963E00"/>
    <w:rsid w:val="00964442"/>
    <w:rsid w:val="009647B3"/>
    <w:rsid w:val="009648D5"/>
    <w:rsid w:val="00965350"/>
    <w:rsid w:val="00965516"/>
    <w:rsid w:val="00965B76"/>
    <w:rsid w:val="00965E05"/>
    <w:rsid w:val="00965FCF"/>
    <w:rsid w:val="009666E0"/>
    <w:rsid w:val="00970725"/>
    <w:rsid w:val="009711B5"/>
    <w:rsid w:val="00971CAE"/>
    <w:rsid w:val="009724A5"/>
    <w:rsid w:val="00972668"/>
    <w:rsid w:val="009732B6"/>
    <w:rsid w:val="00973601"/>
    <w:rsid w:val="0097362A"/>
    <w:rsid w:val="00973BAB"/>
    <w:rsid w:val="00973FB1"/>
    <w:rsid w:val="009750D7"/>
    <w:rsid w:val="00975F7E"/>
    <w:rsid w:val="009768A5"/>
    <w:rsid w:val="009771B9"/>
    <w:rsid w:val="009775DB"/>
    <w:rsid w:val="009813C4"/>
    <w:rsid w:val="00981540"/>
    <w:rsid w:val="0098244A"/>
    <w:rsid w:val="00983176"/>
    <w:rsid w:val="00983AF5"/>
    <w:rsid w:val="00984456"/>
    <w:rsid w:val="009849AA"/>
    <w:rsid w:val="00984AA9"/>
    <w:rsid w:val="00984BDB"/>
    <w:rsid w:val="00985291"/>
    <w:rsid w:val="0098671C"/>
    <w:rsid w:val="009867B4"/>
    <w:rsid w:val="00987426"/>
    <w:rsid w:val="0098765B"/>
    <w:rsid w:val="00987D3E"/>
    <w:rsid w:val="00987E76"/>
    <w:rsid w:val="00990375"/>
    <w:rsid w:val="00990561"/>
    <w:rsid w:val="009906C9"/>
    <w:rsid w:val="00990C42"/>
    <w:rsid w:val="009911F4"/>
    <w:rsid w:val="009927AF"/>
    <w:rsid w:val="00992C9A"/>
    <w:rsid w:val="00993191"/>
    <w:rsid w:val="00993B84"/>
    <w:rsid w:val="00994A77"/>
    <w:rsid w:val="00994FFE"/>
    <w:rsid w:val="00995045"/>
    <w:rsid w:val="009966F4"/>
    <w:rsid w:val="00996C19"/>
    <w:rsid w:val="00997050"/>
    <w:rsid w:val="0099761C"/>
    <w:rsid w:val="00997686"/>
    <w:rsid w:val="009A05AC"/>
    <w:rsid w:val="009A0EC6"/>
    <w:rsid w:val="009A171D"/>
    <w:rsid w:val="009A1B95"/>
    <w:rsid w:val="009A2FDE"/>
    <w:rsid w:val="009A30B4"/>
    <w:rsid w:val="009A30B5"/>
    <w:rsid w:val="009A5190"/>
    <w:rsid w:val="009A571E"/>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064"/>
    <w:rsid w:val="009C03F8"/>
    <w:rsid w:val="009C1A9B"/>
    <w:rsid w:val="009C1D0F"/>
    <w:rsid w:val="009C35BE"/>
    <w:rsid w:val="009C370D"/>
    <w:rsid w:val="009C3782"/>
    <w:rsid w:val="009C3A21"/>
    <w:rsid w:val="009C3B73"/>
    <w:rsid w:val="009C3EC5"/>
    <w:rsid w:val="009C43DC"/>
    <w:rsid w:val="009C4994"/>
    <w:rsid w:val="009C6103"/>
    <w:rsid w:val="009C7DD3"/>
    <w:rsid w:val="009D03A4"/>
    <w:rsid w:val="009D092B"/>
    <w:rsid w:val="009D158E"/>
    <w:rsid w:val="009D2415"/>
    <w:rsid w:val="009D2800"/>
    <w:rsid w:val="009D2982"/>
    <w:rsid w:val="009D3292"/>
    <w:rsid w:val="009D352B"/>
    <w:rsid w:val="009D3747"/>
    <w:rsid w:val="009D39FE"/>
    <w:rsid w:val="009D4663"/>
    <w:rsid w:val="009D47AF"/>
    <w:rsid w:val="009D5407"/>
    <w:rsid w:val="009D5B17"/>
    <w:rsid w:val="009D61F2"/>
    <w:rsid w:val="009D64FE"/>
    <w:rsid w:val="009D65D8"/>
    <w:rsid w:val="009D6D1A"/>
    <w:rsid w:val="009D78BC"/>
    <w:rsid w:val="009D7C48"/>
    <w:rsid w:val="009E1525"/>
    <w:rsid w:val="009E19C7"/>
    <w:rsid w:val="009E2620"/>
    <w:rsid w:val="009E27FC"/>
    <w:rsid w:val="009E35C5"/>
    <w:rsid w:val="009E366D"/>
    <w:rsid w:val="009E38B9"/>
    <w:rsid w:val="009E3D45"/>
    <w:rsid w:val="009E45F3"/>
    <w:rsid w:val="009E4A0F"/>
    <w:rsid w:val="009E4D33"/>
    <w:rsid w:val="009E4D53"/>
    <w:rsid w:val="009E57A7"/>
    <w:rsid w:val="009E5804"/>
    <w:rsid w:val="009E6656"/>
    <w:rsid w:val="009E7100"/>
    <w:rsid w:val="009E78F2"/>
    <w:rsid w:val="009F053C"/>
    <w:rsid w:val="009F0660"/>
    <w:rsid w:val="009F06BA"/>
    <w:rsid w:val="009F08C8"/>
    <w:rsid w:val="009F0BA2"/>
    <w:rsid w:val="009F18D0"/>
    <w:rsid w:val="009F1EDC"/>
    <w:rsid w:val="009F1FF7"/>
    <w:rsid w:val="009F337A"/>
    <w:rsid w:val="009F3415"/>
    <w:rsid w:val="009F369F"/>
    <w:rsid w:val="009F4638"/>
    <w:rsid w:val="009F46D3"/>
    <w:rsid w:val="009F5D9B"/>
    <w:rsid w:val="009F64A7"/>
    <w:rsid w:val="009F7096"/>
    <w:rsid w:val="009F7683"/>
    <w:rsid w:val="009F7C54"/>
    <w:rsid w:val="009F7D78"/>
    <w:rsid w:val="00A00BCA"/>
    <w:rsid w:val="00A00D05"/>
    <w:rsid w:val="00A00E74"/>
    <w:rsid w:val="00A00F4D"/>
    <w:rsid w:val="00A01D41"/>
    <w:rsid w:val="00A026C9"/>
    <w:rsid w:val="00A0285A"/>
    <w:rsid w:val="00A03502"/>
    <w:rsid w:val="00A03C9C"/>
    <w:rsid w:val="00A041C4"/>
    <w:rsid w:val="00A0472D"/>
    <w:rsid w:val="00A0499E"/>
    <w:rsid w:val="00A04DB0"/>
    <w:rsid w:val="00A05038"/>
    <w:rsid w:val="00A0752B"/>
    <w:rsid w:val="00A105D8"/>
    <w:rsid w:val="00A10D1E"/>
    <w:rsid w:val="00A10D1F"/>
    <w:rsid w:val="00A112E2"/>
    <w:rsid w:val="00A1152B"/>
    <w:rsid w:val="00A11BD0"/>
    <w:rsid w:val="00A11F49"/>
    <w:rsid w:val="00A1269E"/>
    <w:rsid w:val="00A1295D"/>
    <w:rsid w:val="00A12A5E"/>
    <w:rsid w:val="00A12C95"/>
    <w:rsid w:val="00A12E9C"/>
    <w:rsid w:val="00A13866"/>
    <w:rsid w:val="00A14ED9"/>
    <w:rsid w:val="00A150A9"/>
    <w:rsid w:val="00A1623D"/>
    <w:rsid w:val="00A174F2"/>
    <w:rsid w:val="00A20B69"/>
    <w:rsid w:val="00A20F71"/>
    <w:rsid w:val="00A21273"/>
    <w:rsid w:val="00A222D7"/>
    <w:rsid w:val="00A22548"/>
    <w:rsid w:val="00A22EB5"/>
    <w:rsid w:val="00A23FE1"/>
    <w:rsid w:val="00A24827"/>
    <w:rsid w:val="00A249DB"/>
    <w:rsid w:val="00A24F80"/>
    <w:rsid w:val="00A250D5"/>
    <w:rsid w:val="00A2597D"/>
    <w:rsid w:val="00A26FCD"/>
    <w:rsid w:val="00A27199"/>
    <w:rsid w:val="00A27FAF"/>
    <w:rsid w:val="00A3062D"/>
    <w:rsid w:val="00A307D9"/>
    <w:rsid w:val="00A30B3F"/>
    <w:rsid w:val="00A31A12"/>
    <w:rsid w:val="00A31A9B"/>
    <w:rsid w:val="00A31F51"/>
    <w:rsid w:val="00A323C4"/>
    <w:rsid w:val="00A3284C"/>
    <w:rsid w:val="00A337CB"/>
    <w:rsid w:val="00A340CC"/>
    <w:rsid w:val="00A34587"/>
    <w:rsid w:val="00A35277"/>
    <w:rsid w:val="00A36266"/>
    <w:rsid w:val="00A363C5"/>
    <w:rsid w:val="00A36756"/>
    <w:rsid w:val="00A37070"/>
    <w:rsid w:val="00A373E5"/>
    <w:rsid w:val="00A374BB"/>
    <w:rsid w:val="00A379F1"/>
    <w:rsid w:val="00A37C26"/>
    <w:rsid w:val="00A40446"/>
    <w:rsid w:val="00A406D5"/>
    <w:rsid w:val="00A408CE"/>
    <w:rsid w:val="00A40F39"/>
    <w:rsid w:val="00A41FBB"/>
    <w:rsid w:val="00A42216"/>
    <w:rsid w:val="00A428E4"/>
    <w:rsid w:val="00A42D1F"/>
    <w:rsid w:val="00A42E71"/>
    <w:rsid w:val="00A43166"/>
    <w:rsid w:val="00A4360B"/>
    <w:rsid w:val="00A4426D"/>
    <w:rsid w:val="00A44C8B"/>
    <w:rsid w:val="00A45662"/>
    <w:rsid w:val="00A45946"/>
    <w:rsid w:val="00A45D0A"/>
    <w:rsid w:val="00A468E9"/>
    <w:rsid w:val="00A4729F"/>
    <w:rsid w:val="00A5050E"/>
    <w:rsid w:val="00A50B3B"/>
    <w:rsid w:val="00A515EA"/>
    <w:rsid w:val="00A51B73"/>
    <w:rsid w:val="00A51D7C"/>
    <w:rsid w:val="00A52061"/>
    <w:rsid w:val="00A524AC"/>
    <w:rsid w:val="00A52BF4"/>
    <w:rsid w:val="00A52FF7"/>
    <w:rsid w:val="00A530B3"/>
    <w:rsid w:val="00A53589"/>
    <w:rsid w:val="00A53941"/>
    <w:rsid w:val="00A545F1"/>
    <w:rsid w:val="00A5473D"/>
    <w:rsid w:val="00A5512C"/>
    <w:rsid w:val="00A558B9"/>
    <w:rsid w:val="00A55E59"/>
    <w:rsid w:val="00A55FEE"/>
    <w:rsid w:val="00A57109"/>
    <w:rsid w:val="00A57158"/>
    <w:rsid w:val="00A572D8"/>
    <w:rsid w:val="00A61746"/>
    <w:rsid w:val="00A619F2"/>
    <w:rsid w:val="00A61F96"/>
    <w:rsid w:val="00A6278B"/>
    <w:rsid w:val="00A63118"/>
    <w:rsid w:val="00A63445"/>
    <w:rsid w:val="00A63EB8"/>
    <w:rsid w:val="00A64339"/>
    <w:rsid w:val="00A64964"/>
    <w:rsid w:val="00A65307"/>
    <w:rsid w:val="00A65515"/>
    <w:rsid w:val="00A65C38"/>
    <w:rsid w:val="00A660E4"/>
    <w:rsid w:val="00A66431"/>
    <w:rsid w:val="00A66EA3"/>
    <w:rsid w:val="00A670F6"/>
    <w:rsid w:val="00A673D9"/>
    <w:rsid w:val="00A6756D"/>
    <w:rsid w:val="00A67A02"/>
    <w:rsid w:val="00A67EAC"/>
    <w:rsid w:val="00A70355"/>
    <w:rsid w:val="00A7068B"/>
    <w:rsid w:val="00A7178B"/>
    <w:rsid w:val="00A71BBC"/>
    <w:rsid w:val="00A731B5"/>
    <w:rsid w:val="00A73661"/>
    <w:rsid w:val="00A738F6"/>
    <w:rsid w:val="00A73CE7"/>
    <w:rsid w:val="00A747D4"/>
    <w:rsid w:val="00A74B2F"/>
    <w:rsid w:val="00A74D0E"/>
    <w:rsid w:val="00A7578A"/>
    <w:rsid w:val="00A76200"/>
    <w:rsid w:val="00A7622D"/>
    <w:rsid w:val="00A76916"/>
    <w:rsid w:val="00A76C15"/>
    <w:rsid w:val="00A76E56"/>
    <w:rsid w:val="00A772D7"/>
    <w:rsid w:val="00A779D8"/>
    <w:rsid w:val="00A77A26"/>
    <w:rsid w:val="00A8134C"/>
    <w:rsid w:val="00A81620"/>
    <w:rsid w:val="00A81DD5"/>
    <w:rsid w:val="00A827E8"/>
    <w:rsid w:val="00A8328A"/>
    <w:rsid w:val="00A83CC2"/>
    <w:rsid w:val="00A84545"/>
    <w:rsid w:val="00A84C30"/>
    <w:rsid w:val="00A85E5D"/>
    <w:rsid w:val="00A86963"/>
    <w:rsid w:val="00A87140"/>
    <w:rsid w:val="00A8750D"/>
    <w:rsid w:val="00A8778C"/>
    <w:rsid w:val="00A905A7"/>
    <w:rsid w:val="00A90623"/>
    <w:rsid w:val="00A91722"/>
    <w:rsid w:val="00A919FA"/>
    <w:rsid w:val="00A921FF"/>
    <w:rsid w:val="00A92CE9"/>
    <w:rsid w:val="00A93172"/>
    <w:rsid w:val="00A93710"/>
    <w:rsid w:val="00A938FA"/>
    <w:rsid w:val="00A94E4A"/>
    <w:rsid w:val="00A95C09"/>
    <w:rsid w:val="00A96293"/>
    <w:rsid w:val="00A96817"/>
    <w:rsid w:val="00A9722C"/>
    <w:rsid w:val="00A9786A"/>
    <w:rsid w:val="00A97EFF"/>
    <w:rsid w:val="00AA0AD8"/>
    <w:rsid w:val="00AA0F00"/>
    <w:rsid w:val="00AA13E4"/>
    <w:rsid w:val="00AA149E"/>
    <w:rsid w:val="00AA1568"/>
    <w:rsid w:val="00AA18C8"/>
    <w:rsid w:val="00AA1BBF"/>
    <w:rsid w:val="00AA1CA1"/>
    <w:rsid w:val="00AA1E8D"/>
    <w:rsid w:val="00AA36E3"/>
    <w:rsid w:val="00AA5305"/>
    <w:rsid w:val="00AA632C"/>
    <w:rsid w:val="00AA697C"/>
    <w:rsid w:val="00AA6CF2"/>
    <w:rsid w:val="00AA6F53"/>
    <w:rsid w:val="00AA75FA"/>
    <w:rsid w:val="00AA7805"/>
    <w:rsid w:val="00AB00B1"/>
    <w:rsid w:val="00AB0304"/>
    <w:rsid w:val="00AB0B10"/>
    <w:rsid w:val="00AB0F77"/>
    <w:rsid w:val="00AB14F4"/>
    <w:rsid w:val="00AB16AE"/>
    <w:rsid w:val="00AB1DD6"/>
    <w:rsid w:val="00AB1E0D"/>
    <w:rsid w:val="00AB227A"/>
    <w:rsid w:val="00AB2618"/>
    <w:rsid w:val="00AB2648"/>
    <w:rsid w:val="00AB3FFE"/>
    <w:rsid w:val="00AB5AF2"/>
    <w:rsid w:val="00AB5D5B"/>
    <w:rsid w:val="00AB5E50"/>
    <w:rsid w:val="00AB64C0"/>
    <w:rsid w:val="00AB77E2"/>
    <w:rsid w:val="00AB7D2E"/>
    <w:rsid w:val="00AC082E"/>
    <w:rsid w:val="00AC0971"/>
    <w:rsid w:val="00AC29DF"/>
    <w:rsid w:val="00AC3537"/>
    <w:rsid w:val="00AC3F2F"/>
    <w:rsid w:val="00AC45C7"/>
    <w:rsid w:val="00AC4A7E"/>
    <w:rsid w:val="00AC4EAF"/>
    <w:rsid w:val="00AC5394"/>
    <w:rsid w:val="00AC5807"/>
    <w:rsid w:val="00AC5997"/>
    <w:rsid w:val="00AC5CAF"/>
    <w:rsid w:val="00AC743C"/>
    <w:rsid w:val="00AC74E0"/>
    <w:rsid w:val="00AC7A2E"/>
    <w:rsid w:val="00AD0AB3"/>
    <w:rsid w:val="00AD0BEB"/>
    <w:rsid w:val="00AD1987"/>
    <w:rsid w:val="00AD1BFE"/>
    <w:rsid w:val="00AD2DA2"/>
    <w:rsid w:val="00AD305B"/>
    <w:rsid w:val="00AD3203"/>
    <w:rsid w:val="00AD34C9"/>
    <w:rsid w:val="00AD4E16"/>
    <w:rsid w:val="00AD522C"/>
    <w:rsid w:val="00AD6D6A"/>
    <w:rsid w:val="00AD7B20"/>
    <w:rsid w:val="00AE1606"/>
    <w:rsid w:val="00AE210D"/>
    <w:rsid w:val="00AE224E"/>
    <w:rsid w:val="00AE26C8"/>
    <w:rsid w:val="00AE3822"/>
    <w:rsid w:val="00AE3B58"/>
    <w:rsid w:val="00AE3BD7"/>
    <w:rsid w:val="00AE4008"/>
    <w:rsid w:val="00AE43E4"/>
    <w:rsid w:val="00AE44A9"/>
    <w:rsid w:val="00AE52DD"/>
    <w:rsid w:val="00AE56B3"/>
    <w:rsid w:val="00AE5E4B"/>
    <w:rsid w:val="00AE679C"/>
    <w:rsid w:val="00AE6D3F"/>
    <w:rsid w:val="00AE7376"/>
    <w:rsid w:val="00AE73A7"/>
    <w:rsid w:val="00AE795A"/>
    <w:rsid w:val="00AE7EFA"/>
    <w:rsid w:val="00AF023B"/>
    <w:rsid w:val="00AF0ED7"/>
    <w:rsid w:val="00AF1563"/>
    <w:rsid w:val="00AF1673"/>
    <w:rsid w:val="00AF1CF1"/>
    <w:rsid w:val="00AF20D6"/>
    <w:rsid w:val="00AF2160"/>
    <w:rsid w:val="00AF2710"/>
    <w:rsid w:val="00AF27D0"/>
    <w:rsid w:val="00AF4390"/>
    <w:rsid w:val="00AF4ACF"/>
    <w:rsid w:val="00AF4C36"/>
    <w:rsid w:val="00AF4D22"/>
    <w:rsid w:val="00AF4E1A"/>
    <w:rsid w:val="00AF541C"/>
    <w:rsid w:val="00AF564E"/>
    <w:rsid w:val="00AF5749"/>
    <w:rsid w:val="00AF582B"/>
    <w:rsid w:val="00AF591C"/>
    <w:rsid w:val="00AF5B0F"/>
    <w:rsid w:val="00AF5CA3"/>
    <w:rsid w:val="00AF636E"/>
    <w:rsid w:val="00AF799B"/>
    <w:rsid w:val="00AF7BE8"/>
    <w:rsid w:val="00AF7D35"/>
    <w:rsid w:val="00B00E37"/>
    <w:rsid w:val="00B011DF"/>
    <w:rsid w:val="00B01568"/>
    <w:rsid w:val="00B01CA2"/>
    <w:rsid w:val="00B02409"/>
    <w:rsid w:val="00B025A2"/>
    <w:rsid w:val="00B027B8"/>
    <w:rsid w:val="00B027EF"/>
    <w:rsid w:val="00B02816"/>
    <w:rsid w:val="00B02A31"/>
    <w:rsid w:val="00B03A47"/>
    <w:rsid w:val="00B03E63"/>
    <w:rsid w:val="00B04537"/>
    <w:rsid w:val="00B04817"/>
    <w:rsid w:val="00B04CE0"/>
    <w:rsid w:val="00B051BE"/>
    <w:rsid w:val="00B05AD5"/>
    <w:rsid w:val="00B06B69"/>
    <w:rsid w:val="00B06CDD"/>
    <w:rsid w:val="00B06EA6"/>
    <w:rsid w:val="00B07942"/>
    <w:rsid w:val="00B079FA"/>
    <w:rsid w:val="00B07E76"/>
    <w:rsid w:val="00B11297"/>
    <w:rsid w:val="00B11900"/>
    <w:rsid w:val="00B11B38"/>
    <w:rsid w:val="00B12288"/>
    <w:rsid w:val="00B12330"/>
    <w:rsid w:val="00B12C72"/>
    <w:rsid w:val="00B1537B"/>
    <w:rsid w:val="00B15AD9"/>
    <w:rsid w:val="00B167B1"/>
    <w:rsid w:val="00B1695D"/>
    <w:rsid w:val="00B169A3"/>
    <w:rsid w:val="00B16C91"/>
    <w:rsid w:val="00B16E83"/>
    <w:rsid w:val="00B176AF"/>
    <w:rsid w:val="00B2066D"/>
    <w:rsid w:val="00B21689"/>
    <w:rsid w:val="00B217A5"/>
    <w:rsid w:val="00B21BD8"/>
    <w:rsid w:val="00B21CBD"/>
    <w:rsid w:val="00B21E16"/>
    <w:rsid w:val="00B2283B"/>
    <w:rsid w:val="00B23361"/>
    <w:rsid w:val="00B235A8"/>
    <w:rsid w:val="00B23937"/>
    <w:rsid w:val="00B2394E"/>
    <w:rsid w:val="00B24618"/>
    <w:rsid w:val="00B24674"/>
    <w:rsid w:val="00B2497B"/>
    <w:rsid w:val="00B25447"/>
    <w:rsid w:val="00B2561E"/>
    <w:rsid w:val="00B2572B"/>
    <w:rsid w:val="00B25FC4"/>
    <w:rsid w:val="00B26428"/>
    <w:rsid w:val="00B2681D"/>
    <w:rsid w:val="00B26CFC"/>
    <w:rsid w:val="00B2704B"/>
    <w:rsid w:val="00B2752E"/>
    <w:rsid w:val="00B30994"/>
    <w:rsid w:val="00B31D52"/>
    <w:rsid w:val="00B32124"/>
    <w:rsid w:val="00B323FD"/>
    <w:rsid w:val="00B32C46"/>
    <w:rsid w:val="00B332E3"/>
    <w:rsid w:val="00B333DF"/>
    <w:rsid w:val="00B36E56"/>
    <w:rsid w:val="00B37250"/>
    <w:rsid w:val="00B40121"/>
    <w:rsid w:val="00B40233"/>
    <w:rsid w:val="00B4045F"/>
    <w:rsid w:val="00B40B5D"/>
    <w:rsid w:val="00B4100A"/>
    <w:rsid w:val="00B413A8"/>
    <w:rsid w:val="00B41877"/>
    <w:rsid w:val="00B41900"/>
    <w:rsid w:val="00B41F2B"/>
    <w:rsid w:val="00B425F0"/>
    <w:rsid w:val="00B4268F"/>
    <w:rsid w:val="00B4364F"/>
    <w:rsid w:val="00B43C2B"/>
    <w:rsid w:val="00B44A67"/>
    <w:rsid w:val="00B44DC4"/>
    <w:rsid w:val="00B46279"/>
    <w:rsid w:val="00B46AA0"/>
    <w:rsid w:val="00B4794D"/>
    <w:rsid w:val="00B47A37"/>
    <w:rsid w:val="00B503EA"/>
    <w:rsid w:val="00B50F8D"/>
    <w:rsid w:val="00B514E8"/>
    <w:rsid w:val="00B51D9F"/>
    <w:rsid w:val="00B52987"/>
    <w:rsid w:val="00B52C16"/>
    <w:rsid w:val="00B5319F"/>
    <w:rsid w:val="00B5372E"/>
    <w:rsid w:val="00B53B93"/>
    <w:rsid w:val="00B53D73"/>
    <w:rsid w:val="00B54C65"/>
    <w:rsid w:val="00B54F63"/>
    <w:rsid w:val="00B553D4"/>
    <w:rsid w:val="00B55AB3"/>
    <w:rsid w:val="00B56BA9"/>
    <w:rsid w:val="00B56F5B"/>
    <w:rsid w:val="00B5713B"/>
    <w:rsid w:val="00B57948"/>
    <w:rsid w:val="00B57B59"/>
    <w:rsid w:val="00B57D12"/>
    <w:rsid w:val="00B6139E"/>
    <w:rsid w:val="00B61523"/>
    <w:rsid w:val="00B61677"/>
    <w:rsid w:val="00B61C44"/>
    <w:rsid w:val="00B62020"/>
    <w:rsid w:val="00B62122"/>
    <w:rsid w:val="00B62D06"/>
    <w:rsid w:val="00B62DDA"/>
    <w:rsid w:val="00B63078"/>
    <w:rsid w:val="00B63B26"/>
    <w:rsid w:val="00B63E44"/>
    <w:rsid w:val="00B63E57"/>
    <w:rsid w:val="00B64118"/>
    <w:rsid w:val="00B64BF8"/>
    <w:rsid w:val="00B6643B"/>
    <w:rsid w:val="00B6678F"/>
    <w:rsid w:val="00B66C0B"/>
    <w:rsid w:val="00B67CCD"/>
    <w:rsid w:val="00B7024C"/>
    <w:rsid w:val="00B71D73"/>
    <w:rsid w:val="00B72D28"/>
    <w:rsid w:val="00B73AB8"/>
    <w:rsid w:val="00B73BFF"/>
    <w:rsid w:val="00B73DE0"/>
    <w:rsid w:val="00B73FA2"/>
    <w:rsid w:val="00B744F6"/>
    <w:rsid w:val="00B75687"/>
    <w:rsid w:val="00B769CB"/>
    <w:rsid w:val="00B7771E"/>
    <w:rsid w:val="00B81934"/>
    <w:rsid w:val="00B81AD3"/>
    <w:rsid w:val="00B824A3"/>
    <w:rsid w:val="00B826B0"/>
    <w:rsid w:val="00B8346B"/>
    <w:rsid w:val="00B834EF"/>
    <w:rsid w:val="00B83C84"/>
    <w:rsid w:val="00B84F37"/>
    <w:rsid w:val="00B853BF"/>
    <w:rsid w:val="00B8636F"/>
    <w:rsid w:val="00B86822"/>
    <w:rsid w:val="00B86BCB"/>
    <w:rsid w:val="00B86CCD"/>
    <w:rsid w:val="00B87316"/>
    <w:rsid w:val="00B87463"/>
    <w:rsid w:val="00B9100A"/>
    <w:rsid w:val="00B91DA3"/>
    <w:rsid w:val="00B925B0"/>
    <w:rsid w:val="00B92AB7"/>
    <w:rsid w:val="00B93472"/>
    <w:rsid w:val="00B941D0"/>
    <w:rsid w:val="00B94B2D"/>
    <w:rsid w:val="00B9548E"/>
    <w:rsid w:val="00B95CC8"/>
    <w:rsid w:val="00B95FE0"/>
    <w:rsid w:val="00B964E1"/>
    <w:rsid w:val="00B96B73"/>
    <w:rsid w:val="00B96C49"/>
    <w:rsid w:val="00B97237"/>
    <w:rsid w:val="00B975FA"/>
    <w:rsid w:val="00B9796D"/>
    <w:rsid w:val="00B97D91"/>
    <w:rsid w:val="00BA0320"/>
    <w:rsid w:val="00BA08DC"/>
    <w:rsid w:val="00BA1688"/>
    <w:rsid w:val="00BA1E85"/>
    <w:rsid w:val="00BA29E1"/>
    <w:rsid w:val="00BA3554"/>
    <w:rsid w:val="00BA3797"/>
    <w:rsid w:val="00BA3B3E"/>
    <w:rsid w:val="00BA4619"/>
    <w:rsid w:val="00BA6100"/>
    <w:rsid w:val="00BA632C"/>
    <w:rsid w:val="00BB1A5D"/>
    <w:rsid w:val="00BB1C9B"/>
    <w:rsid w:val="00BB1D49"/>
    <w:rsid w:val="00BB2087"/>
    <w:rsid w:val="00BB3575"/>
    <w:rsid w:val="00BB4ADD"/>
    <w:rsid w:val="00BB500A"/>
    <w:rsid w:val="00BB5171"/>
    <w:rsid w:val="00BB52F9"/>
    <w:rsid w:val="00BB5B35"/>
    <w:rsid w:val="00BB5B81"/>
    <w:rsid w:val="00BB5F0B"/>
    <w:rsid w:val="00BB627A"/>
    <w:rsid w:val="00BB682B"/>
    <w:rsid w:val="00BB6E6B"/>
    <w:rsid w:val="00BB6EAD"/>
    <w:rsid w:val="00BB71E9"/>
    <w:rsid w:val="00BC0BAC"/>
    <w:rsid w:val="00BC0C24"/>
    <w:rsid w:val="00BC111C"/>
    <w:rsid w:val="00BC1555"/>
    <w:rsid w:val="00BC1804"/>
    <w:rsid w:val="00BC2255"/>
    <w:rsid w:val="00BC23F3"/>
    <w:rsid w:val="00BC256B"/>
    <w:rsid w:val="00BC354F"/>
    <w:rsid w:val="00BC3E66"/>
    <w:rsid w:val="00BC4594"/>
    <w:rsid w:val="00BC4BF6"/>
    <w:rsid w:val="00BC4F8A"/>
    <w:rsid w:val="00BC577B"/>
    <w:rsid w:val="00BC5D70"/>
    <w:rsid w:val="00BC6493"/>
    <w:rsid w:val="00BC66C2"/>
    <w:rsid w:val="00BC6807"/>
    <w:rsid w:val="00BC6BD5"/>
    <w:rsid w:val="00BC6E1C"/>
    <w:rsid w:val="00BC6EE1"/>
    <w:rsid w:val="00BC6FA9"/>
    <w:rsid w:val="00BC723A"/>
    <w:rsid w:val="00BC7290"/>
    <w:rsid w:val="00BC7AF7"/>
    <w:rsid w:val="00BD0422"/>
    <w:rsid w:val="00BD0588"/>
    <w:rsid w:val="00BD0D0A"/>
    <w:rsid w:val="00BD2699"/>
    <w:rsid w:val="00BD2719"/>
    <w:rsid w:val="00BD279E"/>
    <w:rsid w:val="00BD2920"/>
    <w:rsid w:val="00BD2B57"/>
    <w:rsid w:val="00BD3B55"/>
    <w:rsid w:val="00BD403A"/>
    <w:rsid w:val="00BD4817"/>
    <w:rsid w:val="00BD572E"/>
    <w:rsid w:val="00BD5F94"/>
    <w:rsid w:val="00BD6BF7"/>
    <w:rsid w:val="00BD72E6"/>
    <w:rsid w:val="00BD7E68"/>
    <w:rsid w:val="00BD7E94"/>
    <w:rsid w:val="00BE01AE"/>
    <w:rsid w:val="00BE198D"/>
    <w:rsid w:val="00BE1EAC"/>
    <w:rsid w:val="00BE1F22"/>
    <w:rsid w:val="00BE219E"/>
    <w:rsid w:val="00BE3C1A"/>
    <w:rsid w:val="00BE3EB0"/>
    <w:rsid w:val="00BE3F61"/>
    <w:rsid w:val="00BE4206"/>
    <w:rsid w:val="00BE439E"/>
    <w:rsid w:val="00BE4408"/>
    <w:rsid w:val="00BE45B6"/>
    <w:rsid w:val="00BE4C88"/>
    <w:rsid w:val="00BE5260"/>
    <w:rsid w:val="00BE54A9"/>
    <w:rsid w:val="00BE557F"/>
    <w:rsid w:val="00BE6363"/>
    <w:rsid w:val="00BE6F5D"/>
    <w:rsid w:val="00BE70CB"/>
    <w:rsid w:val="00BE7276"/>
    <w:rsid w:val="00BE7FE1"/>
    <w:rsid w:val="00BF0128"/>
    <w:rsid w:val="00BF0437"/>
    <w:rsid w:val="00BF0913"/>
    <w:rsid w:val="00BF3015"/>
    <w:rsid w:val="00BF3BA4"/>
    <w:rsid w:val="00BF3FF2"/>
    <w:rsid w:val="00BF4538"/>
    <w:rsid w:val="00BF46D6"/>
    <w:rsid w:val="00BF4FFD"/>
    <w:rsid w:val="00BF5421"/>
    <w:rsid w:val="00BF74AB"/>
    <w:rsid w:val="00BF762F"/>
    <w:rsid w:val="00BF7D70"/>
    <w:rsid w:val="00C00071"/>
    <w:rsid w:val="00C008F7"/>
    <w:rsid w:val="00C00E33"/>
    <w:rsid w:val="00C010D8"/>
    <w:rsid w:val="00C0193C"/>
    <w:rsid w:val="00C024D3"/>
    <w:rsid w:val="00C029B6"/>
    <w:rsid w:val="00C03431"/>
    <w:rsid w:val="00C034F7"/>
    <w:rsid w:val="00C03728"/>
    <w:rsid w:val="00C03C15"/>
    <w:rsid w:val="00C0413D"/>
    <w:rsid w:val="00C04470"/>
    <w:rsid w:val="00C05940"/>
    <w:rsid w:val="00C05E13"/>
    <w:rsid w:val="00C065E6"/>
    <w:rsid w:val="00C06EB2"/>
    <w:rsid w:val="00C072E2"/>
    <w:rsid w:val="00C07BD7"/>
    <w:rsid w:val="00C105F6"/>
    <w:rsid w:val="00C10B23"/>
    <w:rsid w:val="00C11929"/>
    <w:rsid w:val="00C122A6"/>
    <w:rsid w:val="00C124D3"/>
    <w:rsid w:val="00C132F1"/>
    <w:rsid w:val="00C14561"/>
    <w:rsid w:val="00C14E5D"/>
    <w:rsid w:val="00C14F1A"/>
    <w:rsid w:val="00C156C3"/>
    <w:rsid w:val="00C1587D"/>
    <w:rsid w:val="00C15BC3"/>
    <w:rsid w:val="00C16602"/>
    <w:rsid w:val="00C16F3F"/>
    <w:rsid w:val="00C17342"/>
    <w:rsid w:val="00C17414"/>
    <w:rsid w:val="00C207A1"/>
    <w:rsid w:val="00C20881"/>
    <w:rsid w:val="00C212E6"/>
    <w:rsid w:val="00C2151D"/>
    <w:rsid w:val="00C22421"/>
    <w:rsid w:val="00C23058"/>
    <w:rsid w:val="00C232E0"/>
    <w:rsid w:val="00C23B1B"/>
    <w:rsid w:val="00C23D48"/>
    <w:rsid w:val="00C23F1D"/>
    <w:rsid w:val="00C24256"/>
    <w:rsid w:val="00C25DC7"/>
    <w:rsid w:val="00C263BD"/>
    <w:rsid w:val="00C26B4D"/>
    <w:rsid w:val="00C26CF7"/>
    <w:rsid w:val="00C276AD"/>
    <w:rsid w:val="00C3085B"/>
    <w:rsid w:val="00C3130B"/>
    <w:rsid w:val="00C31373"/>
    <w:rsid w:val="00C31DCE"/>
    <w:rsid w:val="00C32096"/>
    <w:rsid w:val="00C324F0"/>
    <w:rsid w:val="00C32A65"/>
    <w:rsid w:val="00C331E4"/>
    <w:rsid w:val="00C343CB"/>
    <w:rsid w:val="00C34414"/>
    <w:rsid w:val="00C3484C"/>
    <w:rsid w:val="00C34980"/>
    <w:rsid w:val="00C34F7D"/>
    <w:rsid w:val="00C35169"/>
    <w:rsid w:val="00C351C5"/>
    <w:rsid w:val="00C356C9"/>
    <w:rsid w:val="00C358EA"/>
    <w:rsid w:val="00C364E8"/>
    <w:rsid w:val="00C365C8"/>
    <w:rsid w:val="00C36F24"/>
    <w:rsid w:val="00C3797F"/>
    <w:rsid w:val="00C401E4"/>
    <w:rsid w:val="00C4095B"/>
    <w:rsid w:val="00C420F6"/>
    <w:rsid w:val="00C43213"/>
    <w:rsid w:val="00C4327F"/>
    <w:rsid w:val="00C43524"/>
    <w:rsid w:val="00C435DD"/>
    <w:rsid w:val="00C4487D"/>
    <w:rsid w:val="00C45620"/>
    <w:rsid w:val="00C464BA"/>
    <w:rsid w:val="00C4719E"/>
    <w:rsid w:val="00C47465"/>
    <w:rsid w:val="00C47611"/>
    <w:rsid w:val="00C4795F"/>
    <w:rsid w:val="00C47D72"/>
    <w:rsid w:val="00C50B73"/>
    <w:rsid w:val="00C50D71"/>
    <w:rsid w:val="00C51512"/>
    <w:rsid w:val="00C51824"/>
    <w:rsid w:val="00C51FD2"/>
    <w:rsid w:val="00C527F9"/>
    <w:rsid w:val="00C52ADF"/>
    <w:rsid w:val="00C53926"/>
    <w:rsid w:val="00C53D1C"/>
    <w:rsid w:val="00C54069"/>
    <w:rsid w:val="00C54501"/>
    <w:rsid w:val="00C54CEE"/>
    <w:rsid w:val="00C55175"/>
    <w:rsid w:val="00C558BA"/>
    <w:rsid w:val="00C56BBA"/>
    <w:rsid w:val="00C57D7E"/>
    <w:rsid w:val="00C6056C"/>
    <w:rsid w:val="00C61179"/>
    <w:rsid w:val="00C611EE"/>
    <w:rsid w:val="00C620BB"/>
    <w:rsid w:val="00C62214"/>
    <w:rsid w:val="00C6256F"/>
    <w:rsid w:val="00C62DFE"/>
    <w:rsid w:val="00C6329E"/>
    <w:rsid w:val="00C6356B"/>
    <w:rsid w:val="00C63D97"/>
    <w:rsid w:val="00C63E1C"/>
    <w:rsid w:val="00C6467B"/>
    <w:rsid w:val="00C647D8"/>
    <w:rsid w:val="00C648B6"/>
    <w:rsid w:val="00C64BF0"/>
    <w:rsid w:val="00C66474"/>
    <w:rsid w:val="00C66930"/>
    <w:rsid w:val="00C66A65"/>
    <w:rsid w:val="00C67E80"/>
    <w:rsid w:val="00C7019C"/>
    <w:rsid w:val="00C706F4"/>
    <w:rsid w:val="00C71E26"/>
    <w:rsid w:val="00C72606"/>
    <w:rsid w:val="00C727E5"/>
    <w:rsid w:val="00C72D0E"/>
    <w:rsid w:val="00C72E21"/>
    <w:rsid w:val="00C73E62"/>
    <w:rsid w:val="00C74E54"/>
    <w:rsid w:val="00C752FC"/>
    <w:rsid w:val="00C75A7D"/>
    <w:rsid w:val="00C77261"/>
    <w:rsid w:val="00C8055A"/>
    <w:rsid w:val="00C806B2"/>
    <w:rsid w:val="00C807D9"/>
    <w:rsid w:val="00C80B25"/>
    <w:rsid w:val="00C80D21"/>
    <w:rsid w:val="00C813A9"/>
    <w:rsid w:val="00C81E22"/>
    <w:rsid w:val="00C81FE2"/>
    <w:rsid w:val="00C82082"/>
    <w:rsid w:val="00C82BD2"/>
    <w:rsid w:val="00C831ED"/>
    <w:rsid w:val="00C83D8F"/>
    <w:rsid w:val="00C83F86"/>
    <w:rsid w:val="00C84419"/>
    <w:rsid w:val="00C849E5"/>
    <w:rsid w:val="00C84D2D"/>
    <w:rsid w:val="00C850AC"/>
    <w:rsid w:val="00C85138"/>
    <w:rsid w:val="00C85FFA"/>
    <w:rsid w:val="00C864DC"/>
    <w:rsid w:val="00C8722A"/>
    <w:rsid w:val="00C90849"/>
    <w:rsid w:val="00C91616"/>
    <w:rsid w:val="00C91D04"/>
    <w:rsid w:val="00C91D75"/>
    <w:rsid w:val="00C91DC3"/>
    <w:rsid w:val="00C91F69"/>
    <w:rsid w:val="00C92051"/>
    <w:rsid w:val="00C923C2"/>
    <w:rsid w:val="00C92D0F"/>
    <w:rsid w:val="00C93FF9"/>
    <w:rsid w:val="00C9468B"/>
    <w:rsid w:val="00C94840"/>
    <w:rsid w:val="00C95316"/>
    <w:rsid w:val="00C95B0F"/>
    <w:rsid w:val="00C96127"/>
    <w:rsid w:val="00C9628F"/>
    <w:rsid w:val="00C978AF"/>
    <w:rsid w:val="00CA0015"/>
    <w:rsid w:val="00CA0A42"/>
    <w:rsid w:val="00CA144C"/>
    <w:rsid w:val="00CA169D"/>
    <w:rsid w:val="00CA1747"/>
    <w:rsid w:val="00CA1B40"/>
    <w:rsid w:val="00CA1C11"/>
    <w:rsid w:val="00CA2207"/>
    <w:rsid w:val="00CA290F"/>
    <w:rsid w:val="00CA30F7"/>
    <w:rsid w:val="00CA3B40"/>
    <w:rsid w:val="00CA446F"/>
    <w:rsid w:val="00CA4510"/>
    <w:rsid w:val="00CA4AB2"/>
    <w:rsid w:val="00CA5671"/>
    <w:rsid w:val="00CA5B8D"/>
    <w:rsid w:val="00CA5DD1"/>
    <w:rsid w:val="00CA5EDB"/>
    <w:rsid w:val="00CA71C2"/>
    <w:rsid w:val="00CA770E"/>
    <w:rsid w:val="00CA7D1F"/>
    <w:rsid w:val="00CA7F0B"/>
    <w:rsid w:val="00CA7F13"/>
    <w:rsid w:val="00CB0129"/>
    <w:rsid w:val="00CB0901"/>
    <w:rsid w:val="00CB0ADE"/>
    <w:rsid w:val="00CB17DB"/>
    <w:rsid w:val="00CB1ADA"/>
    <w:rsid w:val="00CB221A"/>
    <w:rsid w:val="00CB30E6"/>
    <w:rsid w:val="00CB3CB1"/>
    <w:rsid w:val="00CB41AB"/>
    <w:rsid w:val="00CB4C1E"/>
    <w:rsid w:val="00CB4FB2"/>
    <w:rsid w:val="00CB5290"/>
    <w:rsid w:val="00CB5414"/>
    <w:rsid w:val="00CB57BB"/>
    <w:rsid w:val="00CB5F9A"/>
    <w:rsid w:val="00CB68EF"/>
    <w:rsid w:val="00CB71A2"/>
    <w:rsid w:val="00CB748E"/>
    <w:rsid w:val="00CB759C"/>
    <w:rsid w:val="00CB79A4"/>
    <w:rsid w:val="00CC0A8D"/>
    <w:rsid w:val="00CC16CF"/>
    <w:rsid w:val="00CC3419"/>
    <w:rsid w:val="00CC3A77"/>
    <w:rsid w:val="00CC43F3"/>
    <w:rsid w:val="00CC49B7"/>
    <w:rsid w:val="00CC518E"/>
    <w:rsid w:val="00CC541F"/>
    <w:rsid w:val="00CC5B39"/>
    <w:rsid w:val="00CC5FA5"/>
    <w:rsid w:val="00CC73F0"/>
    <w:rsid w:val="00CC7693"/>
    <w:rsid w:val="00CD01FD"/>
    <w:rsid w:val="00CD043A"/>
    <w:rsid w:val="00CD08CB"/>
    <w:rsid w:val="00CD256B"/>
    <w:rsid w:val="00CD336D"/>
    <w:rsid w:val="00CD3548"/>
    <w:rsid w:val="00CD3B37"/>
    <w:rsid w:val="00CD3DA0"/>
    <w:rsid w:val="00CD4190"/>
    <w:rsid w:val="00CD435C"/>
    <w:rsid w:val="00CD43C8"/>
    <w:rsid w:val="00CD4898"/>
    <w:rsid w:val="00CD5B12"/>
    <w:rsid w:val="00CD6976"/>
    <w:rsid w:val="00CE0D95"/>
    <w:rsid w:val="00CE0DB0"/>
    <w:rsid w:val="00CE1421"/>
    <w:rsid w:val="00CE1B2C"/>
    <w:rsid w:val="00CE1C7B"/>
    <w:rsid w:val="00CE1D85"/>
    <w:rsid w:val="00CE2264"/>
    <w:rsid w:val="00CE312D"/>
    <w:rsid w:val="00CE345F"/>
    <w:rsid w:val="00CE3A99"/>
    <w:rsid w:val="00CE4875"/>
    <w:rsid w:val="00CE4D1D"/>
    <w:rsid w:val="00CE7B83"/>
    <w:rsid w:val="00CE7BF1"/>
    <w:rsid w:val="00CF0D0D"/>
    <w:rsid w:val="00CF12EE"/>
    <w:rsid w:val="00CF1653"/>
    <w:rsid w:val="00CF1742"/>
    <w:rsid w:val="00CF1C4A"/>
    <w:rsid w:val="00CF1CDC"/>
    <w:rsid w:val="00CF212B"/>
    <w:rsid w:val="00CF2170"/>
    <w:rsid w:val="00CF2191"/>
    <w:rsid w:val="00CF2304"/>
    <w:rsid w:val="00CF24D6"/>
    <w:rsid w:val="00CF30C0"/>
    <w:rsid w:val="00CF34D0"/>
    <w:rsid w:val="00CF3B8F"/>
    <w:rsid w:val="00CF3CF0"/>
    <w:rsid w:val="00CF4BB4"/>
    <w:rsid w:val="00CF787F"/>
    <w:rsid w:val="00D00238"/>
    <w:rsid w:val="00D00401"/>
    <w:rsid w:val="00D0068C"/>
    <w:rsid w:val="00D008B5"/>
    <w:rsid w:val="00D00A61"/>
    <w:rsid w:val="00D00BED"/>
    <w:rsid w:val="00D01739"/>
    <w:rsid w:val="00D01B3C"/>
    <w:rsid w:val="00D01C59"/>
    <w:rsid w:val="00D0210C"/>
    <w:rsid w:val="00D02861"/>
    <w:rsid w:val="00D02DA6"/>
    <w:rsid w:val="00D03331"/>
    <w:rsid w:val="00D0338E"/>
    <w:rsid w:val="00D03E7C"/>
    <w:rsid w:val="00D048EE"/>
    <w:rsid w:val="00D04B17"/>
    <w:rsid w:val="00D05888"/>
    <w:rsid w:val="00D05A4D"/>
    <w:rsid w:val="00D05F06"/>
    <w:rsid w:val="00D06384"/>
    <w:rsid w:val="00D06FB3"/>
    <w:rsid w:val="00D07561"/>
    <w:rsid w:val="00D07A13"/>
    <w:rsid w:val="00D104E6"/>
    <w:rsid w:val="00D10B0C"/>
    <w:rsid w:val="00D11427"/>
    <w:rsid w:val="00D11611"/>
    <w:rsid w:val="00D132BC"/>
    <w:rsid w:val="00D137BB"/>
    <w:rsid w:val="00D137E0"/>
    <w:rsid w:val="00D14B02"/>
    <w:rsid w:val="00D150B0"/>
    <w:rsid w:val="00D15272"/>
    <w:rsid w:val="00D152D6"/>
    <w:rsid w:val="00D15B2D"/>
    <w:rsid w:val="00D15ED6"/>
    <w:rsid w:val="00D161B8"/>
    <w:rsid w:val="00D1649E"/>
    <w:rsid w:val="00D16FD8"/>
    <w:rsid w:val="00D17209"/>
    <w:rsid w:val="00D17258"/>
    <w:rsid w:val="00D20DD6"/>
    <w:rsid w:val="00D219A5"/>
    <w:rsid w:val="00D21F8D"/>
    <w:rsid w:val="00D22464"/>
    <w:rsid w:val="00D22B35"/>
    <w:rsid w:val="00D23CDE"/>
    <w:rsid w:val="00D23D25"/>
    <w:rsid w:val="00D240CC"/>
    <w:rsid w:val="00D24191"/>
    <w:rsid w:val="00D26DDD"/>
    <w:rsid w:val="00D26E4A"/>
    <w:rsid w:val="00D26F81"/>
    <w:rsid w:val="00D26FCF"/>
    <w:rsid w:val="00D2701E"/>
    <w:rsid w:val="00D27B1C"/>
    <w:rsid w:val="00D27C21"/>
    <w:rsid w:val="00D27D76"/>
    <w:rsid w:val="00D30487"/>
    <w:rsid w:val="00D30F7E"/>
    <w:rsid w:val="00D320A2"/>
    <w:rsid w:val="00D32414"/>
    <w:rsid w:val="00D326C7"/>
    <w:rsid w:val="00D32DD8"/>
    <w:rsid w:val="00D32F51"/>
    <w:rsid w:val="00D33205"/>
    <w:rsid w:val="00D3345B"/>
    <w:rsid w:val="00D33481"/>
    <w:rsid w:val="00D338BF"/>
    <w:rsid w:val="00D33E28"/>
    <w:rsid w:val="00D33F62"/>
    <w:rsid w:val="00D34AC0"/>
    <w:rsid w:val="00D354B2"/>
    <w:rsid w:val="00D35546"/>
    <w:rsid w:val="00D359EB"/>
    <w:rsid w:val="00D362DB"/>
    <w:rsid w:val="00D36D86"/>
    <w:rsid w:val="00D36D97"/>
    <w:rsid w:val="00D371A7"/>
    <w:rsid w:val="00D37A8C"/>
    <w:rsid w:val="00D4097A"/>
    <w:rsid w:val="00D411B6"/>
    <w:rsid w:val="00D413D7"/>
    <w:rsid w:val="00D41C40"/>
    <w:rsid w:val="00D42C40"/>
    <w:rsid w:val="00D42DD5"/>
    <w:rsid w:val="00D433D6"/>
    <w:rsid w:val="00D43CED"/>
    <w:rsid w:val="00D4485C"/>
    <w:rsid w:val="00D44E21"/>
    <w:rsid w:val="00D4509F"/>
    <w:rsid w:val="00D4528F"/>
    <w:rsid w:val="00D4557B"/>
    <w:rsid w:val="00D463EA"/>
    <w:rsid w:val="00D46D5B"/>
    <w:rsid w:val="00D47316"/>
    <w:rsid w:val="00D47541"/>
    <w:rsid w:val="00D47A5B"/>
    <w:rsid w:val="00D47A9C"/>
    <w:rsid w:val="00D47C11"/>
    <w:rsid w:val="00D47EA0"/>
    <w:rsid w:val="00D47EC2"/>
    <w:rsid w:val="00D50810"/>
    <w:rsid w:val="00D50B56"/>
    <w:rsid w:val="00D516BE"/>
    <w:rsid w:val="00D528D9"/>
    <w:rsid w:val="00D529F3"/>
    <w:rsid w:val="00D52CC7"/>
    <w:rsid w:val="00D52D0B"/>
    <w:rsid w:val="00D5438E"/>
    <w:rsid w:val="00D5440E"/>
    <w:rsid w:val="00D54E6F"/>
    <w:rsid w:val="00D5541F"/>
    <w:rsid w:val="00D5674E"/>
    <w:rsid w:val="00D56D2A"/>
    <w:rsid w:val="00D57126"/>
    <w:rsid w:val="00D571F0"/>
    <w:rsid w:val="00D57531"/>
    <w:rsid w:val="00D576B7"/>
    <w:rsid w:val="00D57CE9"/>
    <w:rsid w:val="00D601DB"/>
    <w:rsid w:val="00D607F8"/>
    <w:rsid w:val="00D60E8B"/>
    <w:rsid w:val="00D612BC"/>
    <w:rsid w:val="00D61B60"/>
    <w:rsid w:val="00D61D87"/>
    <w:rsid w:val="00D627D0"/>
    <w:rsid w:val="00D62C0F"/>
    <w:rsid w:val="00D63B46"/>
    <w:rsid w:val="00D65B37"/>
    <w:rsid w:val="00D65BF2"/>
    <w:rsid w:val="00D65E4E"/>
    <w:rsid w:val="00D65EBA"/>
    <w:rsid w:val="00D66D6D"/>
    <w:rsid w:val="00D676C7"/>
    <w:rsid w:val="00D6788D"/>
    <w:rsid w:val="00D6789D"/>
    <w:rsid w:val="00D67F67"/>
    <w:rsid w:val="00D71259"/>
    <w:rsid w:val="00D71B65"/>
    <w:rsid w:val="00D71F99"/>
    <w:rsid w:val="00D71FB9"/>
    <w:rsid w:val="00D728E5"/>
    <w:rsid w:val="00D73160"/>
    <w:rsid w:val="00D73457"/>
    <w:rsid w:val="00D7354F"/>
    <w:rsid w:val="00D7435F"/>
    <w:rsid w:val="00D74CCE"/>
    <w:rsid w:val="00D758CA"/>
    <w:rsid w:val="00D75F27"/>
    <w:rsid w:val="00D76BBA"/>
    <w:rsid w:val="00D770E9"/>
    <w:rsid w:val="00D77ADB"/>
    <w:rsid w:val="00D77EF7"/>
    <w:rsid w:val="00D815D1"/>
    <w:rsid w:val="00D81660"/>
    <w:rsid w:val="00D81867"/>
    <w:rsid w:val="00D81962"/>
    <w:rsid w:val="00D820D2"/>
    <w:rsid w:val="00D82DAD"/>
    <w:rsid w:val="00D83043"/>
    <w:rsid w:val="00D8313C"/>
    <w:rsid w:val="00D84287"/>
    <w:rsid w:val="00D84988"/>
    <w:rsid w:val="00D85304"/>
    <w:rsid w:val="00D85759"/>
    <w:rsid w:val="00D86538"/>
    <w:rsid w:val="00D873FE"/>
    <w:rsid w:val="00D875CB"/>
    <w:rsid w:val="00D879FD"/>
    <w:rsid w:val="00D913D7"/>
    <w:rsid w:val="00D91F8B"/>
    <w:rsid w:val="00D9274A"/>
    <w:rsid w:val="00D92A8E"/>
    <w:rsid w:val="00D93027"/>
    <w:rsid w:val="00D9313D"/>
    <w:rsid w:val="00D93180"/>
    <w:rsid w:val="00D9650F"/>
    <w:rsid w:val="00D970D2"/>
    <w:rsid w:val="00D976EB"/>
    <w:rsid w:val="00DA0948"/>
    <w:rsid w:val="00DA0A4E"/>
    <w:rsid w:val="00DA0F94"/>
    <w:rsid w:val="00DA0FDD"/>
    <w:rsid w:val="00DA10C9"/>
    <w:rsid w:val="00DA1AF1"/>
    <w:rsid w:val="00DA2289"/>
    <w:rsid w:val="00DA2C85"/>
    <w:rsid w:val="00DA2F67"/>
    <w:rsid w:val="00DA41B1"/>
    <w:rsid w:val="00DA475D"/>
    <w:rsid w:val="00DA5292"/>
    <w:rsid w:val="00DA5342"/>
    <w:rsid w:val="00DA641E"/>
    <w:rsid w:val="00DA687B"/>
    <w:rsid w:val="00DA6C97"/>
    <w:rsid w:val="00DB01A7"/>
    <w:rsid w:val="00DB0602"/>
    <w:rsid w:val="00DB1B45"/>
    <w:rsid w:val="00DB2BCC"/>
    <w:rsid w:val="00DB3E17"/>
    <w:rsid w:val="00DB41B7"/>
    <w:rsid w:val="00DB4273"/>
    <w:rsid w:val="00DB4785"/>
    <w:rsid w:val="00DB4B74"/>
    <w:rsid w:val="00DB4CC7"/>
    <w:rsid w:val="00DB612D"/>
    <w:rsid w:val="00DB64C8"/>
    <w:rsid w:val="00DB680C"/>
    <w:rsid w:val="00DB6A0B"/>
    <w:rsid w:val="00DB6D02"/>
    <w:rsid w:val="00DB6F67"/>
    <w:rsid w:val="00DC1B3F"/>
    <w:rsid w:val="00DC221D"/>
    <w:rsid w:val="00DC3470"/>
    <w:rsid w:val="00DC5332"/>
    <w:rsid w:val="00DC567F"/>
    <w:rsid w:val="00DC59F5"/>
    <w:rsid w:val="00DC5E2F"/>
    <w:rsid w:val="00DC6663"/>
    <w:rsid w:val="00DC6FEB"/>
    <w:rsid w:val="00DC769E"/>
    <w:rsid w:val="00DC77FB"/>
    <w:rsid w:val="00DC7A3F"/>
    <w:rsid w:val="00DD0F49"/>
    <w:rsid w:val="00DD2073"/>
    <w:rsid w:val="00DD2498"/>
    <w:rsid w:val="00DD322C"/>
    <w:rsid w:val="00DD3E3D"/>
    <w:rsid w:val="00DD4F48"/>
    <w:rsid w:val="00DD51F0"/>
    <w:rsid w:val="00DD56AA"/>
    <w:rsid w:val="00DD5CF9"/>
    <w:rsid w:val="00DD66E7"/>
    <w:rsid w:val="00DD6987"/>
    <w:rsid w:val="00DD6FDA"/>
    <w:rsid w:val="00DD749D"/>
    <w:rsid w:val="00DD7950"/>
    <w:rsid w:val="00DE0E8F"/>
    <w:rsid w:val="00DE0FA7"/>
    <w:rsid w:val="00DE1323"/>
    <w:rsid w:val="00DE134D"/>
    <w:rsid w:val="00DE1AA8"/>
    <w:rsid w:val="00DE1C00"/>
    <w:rsid w:val="00DE1F23"/>
    <w:rsid w:val="00DE26E4"/>
    <w:rsid w:val="00DE3538"/>
    <w:rsid w:val="00DE3C28"/>
    <w:rsid w:val="00DE3EC9"/>
    <w:rsid w:val="00DE4085"/>
    <w:rsid w:val="00DE4D9D"/>
    <w:rsid w:val="00DE5B89"/>
    <w:rsid w:val="00DE617D"/>
    <w:rsid w:val="00DE65EA"/>
    <w:rsid w:val="00DE67C2"/>
    <w:rsid w:val="00DE6EB1"/>
    <w:rsid w:val="00DE7B31"/>
    <w:rsid w:val="00DE7F8F"/>
    <w:rsid w:val="00DF010C"/>
    <w:rsid w:val="00DF11C4"/>
    <w:rsid w:val="00DF12DA"/>
    <w:rsid w:val="00DF1625"/>
    <w:rsid w:val="00DF19A1"/>
    <w:rsid w:val="00DF1EF7"/>
    <w:rsid w:val="00DF367B"/>
    <w:rsid w:val="00DF4D99"/>
    <w:rsid w:val="00DF5182"/>
    <w:rsid w:val="00DF68A6"/>
    <w:rsid w:val="00DF6EC9"/>
    <w:rsid w:val="00DF7A4C"/>
    <w:rsid w:val="00E01503"/>
    <w:rsid w:val="00E020C1"/>
    <w:rsid w:val="00E02F60"/>
    <w:rsid w:val="00E03131"/>
    <w:rsid w:val="00E038A0"/>
    <w:rsid w:val="00E038DA"/>
    <w:rsid w:val="00E040F0"/>
    <w:rsid w:val="00E04589"/>
    <w:rsid w:val="00E045AE"/>
    <w:rsid w:val="00E046C2"/>
    <w:rsid w:val="00E04FA9"/>
    <w:rsid w:val="00E057F6"/>
    <w:rsid w:val="00E05D7B"/>
    <w:rsid w:val="00E05F32"/>
    <w:rsid w:val="00E06180"/>
    <w:rsid w:val="00E06E9D"/>
    <w:rsid w:val="00E070E6"/>
    <w:rsid w:val="00E073CA"/>
    <w:rsid w:val="00E10031"/>
    <w:rsid w:val="00E109EF"/>
    <w:rsid w:val="00E10BB7"/>
    <w:rsid w:val="00E10C87"/>
    <w:rsid w:val="00E12FC6"/>
    <w:rsid w:val="00E130DD"/>
    <w:rsid w:val="00E15826"/>
    <w:rsid w:val="00E1582E"/>
    <w:rsid w:val="00E15A77"/>
    <w:rsid w:val="00E161F1"/>
    <w:rsid w:val="00E162C2"/>
    <w:rsid w:val="00E16E4E"/>
    <w:rsid w:val="00E17541"/>
    <w:rsid w:val="00E17B5D"/>
    <w:rsid w:val="00E17EB1"/>
    <w:rsid w:val="00E20011"/>
    <w:rsid w:val="00E2073B"/>
    <w:rsid w:val="00E207EB"/>
    <w:rsid w:val="00E20B3E"/>
    <w:rsid w:val="00E20E95"/>
    <w:rsid w:val="00E21547"/>
    <w:rsid w:val="00E2217F"/>
    <w:rsid w:val="00E222A7"/>
    <w:rsid w:val="00E2245F"/>
    <w:rsid w:val="00E22E43"/>
    <w:rsid w:val="00E22E51"/>
    <w:rsid w:val="00E23921"/>
    <w:rsid w:val="00E239C2"/>
    <w:rsid w:val="00E23A9A"/>
    <w:rsid w:val="00E23B89"/>
    <w:rsid w:val="00E23CF8"/>
    <w:rsid w:val="00E23E83"/>
    <w:rsid w:val="00E23F7F"/>
    <w:rsid w:val="00E2406F"/>
    <w:rsid w:val="00E242FF"/>
    <w:rsid w:val="00E24B89"/>
    <w:rsid w:val="00E24EBF"/>
    <w:rsid w:val="00E25D59"/>
    <w:rsid w:val="00E2620A"/>
    <w:rsid w:val="00E263AE"/>
    <w:rsid w:val="00E26A48"/>
    <w:rsid w:val="00E26DCE"/>
    <w:rsid w:val="00E30D12"/>
    <w:rsid w:val="00E31A0F"/>
    <w:rsid w:val="00E326DD"/>
    <w:rsid w:val="00E327B8"/>
    <w:rsid w:val="00E34189"/>
    <w:rsid w:val="00E34F2B"/>
    <w:rsid w:val="00E35CD2"/>
    <w:rsid w:val="00E35D78"/>
    <w:rsid w:val="00E363C9"/>
    <w:rsid w:val="00E36717"/>
    <w:rsid w:val="00E36A86"/>
    <w:rsid w:val="00E400DF"/>
    <w:rsid w:val="00E410D5"/>
    <w:rsid w:val="00E41156"/>
    <w:rsid w:val="00E41620"/>
    <w:rsid w:val="00E4239E"/>
    <w:rsid w:val="00E42FEB"/>
    <w:rsid w:val="00E430BF"/>
    <w:rsid w:val="00E43CEB"/>
    <w:rsid w:val="00E43E94"/>
    <w:rsid w:val="00E449ED"/>
    <w:rsid w:val="00E44D86"/>
    <w:rsid w:val="00E45007"/>
    <w:rsid w:val="00E45ACA"/>
    <w:rsid w:val="00E45C7F"/>
    <w:rsid w:val="00E46422"/>
    <w:rsid w:val="00E46DBA"/>
    <w:rsid w:val="00E47FE5"/>
    <w:rsid w:val="00E50FCC"/>
    <w:rsid w:val="00E51117"/>
    <w:rsid w:val="00E51EEA"/>
    <w:rsid w:val="00E520F5"/>
    <w:rsid w:val="00E52351"/>
    <w:rsid w:val="00E5348C"/>
    <w:rsid w:val="00E54214"/>
    <w:rsid w:val="00E54297"/>
    <w:rsid w:val="00E54B2C"/>
    <w:rsid w:val="00E54BEA"/>
    <w:rsid w:val="00E5510F"/>
    <w:rsid w:val="00E5559D"/>
    <w:rsid w:val="00E57705"/>
    <w:rsid w:val="00E579C1"/>
    <w:rsid w:val="00E6008B"/>
    <w:rsid w:val="00E6021D"/>
    <w:rsid w:val="00E60407"/>
    <w:rsid w:val="00E6044F"/>
    <w:rsid w:val="00E60526"/>
    <w:rsid w:val="00E60545"/>
    <w:rsid w:val="00E608D8"/>
    <w:rsid w:val="00E61E2C"/>
    <w:rsid w:val="00E6262E"/>
    <w:rsid w:val="00E6289E"/>
    <w:rsid w:val="00E6367A"/>
    <w:rsid w:val="00E63C8D"/>
    <w:rsid w:val="00E64337"/>
    <w:rsid w:val="00E6484E"/>
    <w:rsid w:val="00E64F58"/>
    <w:rsid w:val="00E6524E"/>
    <w:rsid w:val="00E656BF"/>
    <w:rsid w:val="00E65F37"/>
    <w:rsid w:val="00E66866"/>
    <w:rsid w:val="00E66A48"/>
    <w:rsid w:val="00E66D31"/>
    <w:rsid w:val="00E674AE"/>
    <w:rsid w:val="00E67502"/>
    <w:rsid w:val="00E67BA7"/>
    <w:rsid w:val="00E700E1"/>
    <w:rsid w:val="00E71284"/>
    <w:rsid w:val="00E714E1"/>
    <w:rsid w:val="00E719C5"/>
    <w:rsid w:val="00E71CEE"/>
    <w:rsid w:val="00E73950"/>
    <w:rsid w:val="00E73B1B"/>
    <w:rsid w:val="00E73EEB"/>
    <w:rsid w:val="00E74033"/>
    <w:rsid w:val="00E74264"/>
    <w:rsid w:val="00E74265"/>
    <w:rsid w:val="00E7483D"/>
    <w:rsid w:val="00E749B7"/>
    <w:rsid w:val="00E74BF6"/>
    <w:rsid w:val="00E7522C"/>
    <w:rsid w:val="00E7544B"/>
    <w:rsid w:val="00E75C1A"/>
    <w:rsid w:val="00E761A5"/>
    <w:rsid w:val="00E765B7"/>
    <w:rsid w:val="00E76EDE"/>
    <w:rsid w:val="00E76F31"/>
    <w:rsid w:val="00E77EEE"/>
    <w:rsid w:val="00E801FF"/>
    <w:rsid w:val="00E805B6"/>
    <w:rsid w:val="00E81514"/>
    <w:rsid w:val="00E81D32"/>
    <w:rsid w:val="00E84171"/>
    <w:rsid w:val="00E84FEC"/>
    <w:rsid w:val="00E85A49"/>
    <w:rsid w:val="00E86DE8"/>
    <w:rsid w:val="00E87EE4"/>
    <w:rsid w:val="00E90086"/>
    <w:rsid w:val="00E90E72"/>
    <w:rsid w:val="00E90F91"/>
    <w:rsid w:val="00E90FD0"/>
    <w:rsid w:val="00E91552"/>
    <w:rsid w:val="00E92272"/>
    <w:rsid w:val="00E92750"/>
    <w:rsid w:val="00E92BAA"/>
    <w:rsid w:val="00E93241"/>
    <w:rsid w:val="00E93C59"/>
    <w:rsid w:val="00E93CA2"/>
    <w:rsid w:val="00E9479B"/>
    <w:rsid w:val="00E94D7F"/>
    <w:rsid w:val="00E95E47"/>
    <w:rsid w:val="00E968EF"/>
    <w:rsid w:val="00E969ED"/>
    <w:rsid w:val="00E96D9C"/>
    <w:rsid w:val="00E96EC6"/>
    <w:rsid w:val="00E972E6"/>
    <w:rsid w:val="00E9746B"/>
    <w:rsid w:val="00E9794B"/>
    <w:rsid w:val="00E97AB0"/>
    <w:rsid w:val="00EA059F"/>
    <w:rsid w:val="00EA06E9"/>
    <w:rsid w:val="00EA150B"/>
    <w:rsid w:val="00EA1765"/>
    <w:rsid w:val="00EA2BF3"/>
    <w:rsid w:val="00EA2DA7"/>
    <w:rsid w:val="00EA3B84"/>
    <w:rsid w:val="00EA3E33"/>
    <w:rsid w:val="00EA3FD0"/>
    <w:rsid w:val="00EA40DF"/>
    <w:rsid w:val="00EA45F9"/>
    <w:rsid w:val="00EA4D31"/>
    <w:rsid w:val="00EA4EEE"/>
    <w:rsid w:val="00EA573D"/>
    <w:rsid w:val="00EA5795"/>
    <w:rsid w:val="00EA58C8"/>
    <w:rsid w:val="00EA59C0"/>
    <w:rsid w:val="00EA5BE9"/>
    <w:rsid w:val="00EA625E"/>
    <w:rsid w:val="00EA66F6"/>
    <w:rsid w:val="00EA68B2"/>
    <w:rsid w:val="00EA7474"/>
    <w:rsid w:val="00EA7727"/>
    <w:rsid w:val="00EA7FA5"/>
    <w:rsid w:val="00EB07BB"/>
    <w:rsid w:val="00EB0B3D"/>
    <w:rsid w:val="00EB1733"/>
    <w:rsid w:val="00EB25F3"/>
    <w:rsid w:val="00EB2AE8"/>
    <w:rsid w:val="00EB35E7"/>
    <w:rsid w:val="00EB395D"/>
    <w:rsid w:val="00EB42B2"/>
    <w:rsid w:val="00EB4473"/>
    <w:rsid w:val="00EB487B"/>
    <w:rsid w:val="00EB5989"/>
    <w:rsid w:val="00EB5F02"/>
    <w:rsid w:val="00EB602D"/>
    <w:rsid w:val="00EB6064"/>
    <w:rsid w:val="00EB6314"/>
    <w:rsid w:val="00EB65A5"/>
    <w:rsid w:val="00EB6684"/>
    <w:rsid w:val="00EB6702"/>
    <w:rsid w:val="00EB679E"/>
    <w:rsid w:val="00EB6E54"/>
    <w:rsid w:val="00EB75C0"/>
    <w:rsid w:val="00EC0C4F"/>
    <w:rsid w:val="00EC0D58"/>
    <w:rsid w:val="00EC19A6"/>
    <w:rsid w:val="00EC1CD0"/>
    <w:rsid w:val="00EC20BC"/>
    <w:rsid w:val="00EC22F7"/>
    <w:rsid w:val="00EC2345"/>
    <w:rsid w:val="00EC2CDE"/>
    <w:rsid w:val="00EC32D4"/>
    <w:rsid w:val="00EC49B0"/>
    <w:rsid w:val="00EC6281"/>
    <w:rsid w:val="00EC68DE"/>
    <w:rsid w:val="00EC68F3"/>
    <w:rsid w:val="00EC7188"/>
    <w:rsid w:val="00EC759E"/>
    <w:rsid w:val="00EC7897"/>
    <w:rsid w:val="00EC7A4D"/>
    <w:rsid w:val="00ED0132"/>
    <w:rsid w:val="00ED01B4"/>
    <w:rsid w:val="00ED0338"/>
    <w:rsid w:val="00ED0717"/>
    <w:rsid w:val="00ED0BF3"/>
    <w:rsid w:val="00ED0DE3"/>
    <w:rsid w:val="00ED1142"/>
    <w:rsid w:val="00ED1170"/>
    <w:rsid w:val="00ED135B"/>
    <w:rsid w:val="00ED1461"/>
    <w:rsid w:val="00ED1E15"/>
    <w:rsid w:val="00ED23F7"/>
    <w:rsid w:val="00ED2462"/>
    <w:rsid w:val="00ED36CA"/>
    <w:rsid w:val="00ED4C1D"/>
    <w:rsid w:val="00ED4CB2"/>
    <w:rsid w:val="00ED5926"/>
    <w:rsid w:val="00ED5C1C"/>
    <w:rsid w:val="00ED60DB"/>
    <w:rsid w:val="00ED6474"/>
    <w:rsid w:val="00ED6836"/>
    <w:rsid w:val="00EE0172"/>
    <w:rsid w:val="00EE09A4"/>
    <w:rsid w:val="00EE0CF1"/>
    <w:rsid w:val="00EE0EB3"/>
    <w:rsid w:val="00EE0EF1"/>
    <w:rsid w:val="00EE11C5"/>
    <w:rsid w:val="00EE1954"/>
    <w:rsid w:val="00EE1B78"/>
    <w:rsid w:val="00EE2663"/>
    <w:rsid w:val="00EE268E"/>
    <w:rsid w:val="00EE38FD"/>
    <w:rsid w:val="00EE4423"/>
    <w:rsid w:val="00EE55F5"/>
    <w:rsid w:val="00EE5855"/>
    <w:rsid w:val="00EE5A09"/>
    <w:rsid w:val="00EE5DD1"/>
    <w:rsid w:val="00EE5F01"/>
    <w:rsid w:val="00EE643E"/>
    <w:rsid w:val="00EE7019"/>
    <w:rsid w:val="00EE73A8"/>
    <w:rsid w:val="00EE7A99"/>
    <w:rsid w:val="00EF0CA0"/>
    <w:rsid w:val="00EF0EAF"/>
    <w:rsid w:val="00EF124E"/>
    <w:rsid w:val="00EF1E0E"/>
    <w:rsid w:val="00EF2159"/>
    <w:rsid w:val="00EF24C7"/>
    <w:rsid w:val="00EF273B"/>
    <w:rsid w:val="00EF2825"/>
    <w:rsid w:val="00EF2954"/>
    <w:rsid w:val="00EF2B43"/>
    <w:rsid w:val="00EF2D3C"/>
    <w:rsid w:val="00EF30BD"/>
    <w:rsid w:val="00EF335E"/>
    <w:rsid w:val="00EF352E"/>
    <w:rsid w:val="00EF3662"/>
    <w:rsid w:val="00EF45AA"/>
    <w:rsid w:val="00EF4630"/>
    <w:rsid w:val="00EF4BBA"/>
    <w:rsid w:val="00EF6526"/>
    <w:rsid w:val="00EF6768"/>
    <w:rsid w:val="00EF6DF2"/>
    <w:rsid w:val="00EF7868"/>
    <w:rsid w:val="00F00C96"/>
    <w:rsid w:val="00F01D1E"/>
    <w:rsid w:val="00F02105"/>
    <w:rsid w:val="00F02279"/>
    <w:rsid w:val="00F022D6"/>
    <w:rsid w:val="00F0233F"/>
    <w:rsid w:val="00F025FC"/>
    <w:rsid w:val="00F029B9"/>
    <w:rsid w:val="00F02DBC"/>
    <w:rsid w:val="00F03251"/>
    <w:rsid w:val="00F03774"/>
    <w:rsid w:val="00F03B10"/>
    <w:rsid w:val="00F04247"/>
    <w:rsid w:val="00F04B58"/>
    <w:rsid w:val="00F04FC3"/>
    <w:rsid w:val="00F05324"/>
    <w:rsid w:val="00F05954"/>
    <w:rsid w:val="00F06F30"/>
    <w:rsid w:val="00F07889"/>
    <w:rsid w:val="00F07CA4"/>
    <w:rsid w:val="00F07F59"/>
    <w:rsid w:val="00F101FE"/>
    <w:rsid w:val="00F11200"/>
    <w:rsid w:val="00F11794"/>
    <w:rsid w:val="00F11AC7"/>
    <w:rsid w:val="00F11D9C"/>
    <w:rsid w:val="00F124AB"/>
    <w:rsid w:val="00F125C4"/>
    <w:rsid w:val="00F12C80"/>
    <w:rsid w:val="00F130E4"/>
    <w:rsid w:val="00F131EC"/>
    <w:rsid w:val="00F1389B"/>
    <w:rsid w:val="00F13A1B"/>
    <w:rsid w:val="00F13FFF"/>
    <w:rsid w:val="00F141E2"/>
    <w:rsid w:val="00F14E93"/>
    <w:rsid w:val="00F154A2"/>
    <w:rsid w:val="00F15F72"/>
    <w:rsid w:val="00F160B4"/>
    <w:rsid w:val="00F16EF4"/>
    <w:rsid w:val="00F1738A"/>
    <w:rsid w:val="00F17CB9"/>
    <w:rsid w:val="00F207FF"/>
    <w:rsid w:val="00F20B78"/>
    <w:rsid w:val="00F20CF5"/>
    <w:rsid w:val="00F20D5B"/>
    <w:rsid w:val="00F20DA5"/>
    <w:rsid w:val="00F2119B"/>
    <w:rsid w:val="00F213D0"/>
    <w:rsid w:val="00F21C25"/>
    <w:rsid w:val="00F23100"/>
    <w:rsid w:val="00F23232"/>
    <w:rsid w:val="00F2360A"/>
    <w:rsid w:val="00F23A51"/>
    <w:rsid w:val="00F242D7"/>
    <w:rsid w:val="00F242DE"/>
    <w:rsid w:val="00F24327"/>
    <w:rsid w:val="00F24A51"/>
    <w:rsid w:val="00F24E9E"/>
    <w:rsid w:val="00F25B39"/>
    <w:rsid w:val="00F25F50"/>
    <w:rsid w:val="00F26162"/>
    <w:rsid w:val="00F263B3"/>
    <w:rsid w:val="00F26CBD"/>
    <w:rsid w:val="00F27170"/>
    <w:rsid w:val="00F2770D"/>
    <w:rsid w:val="00F27778"/>
    <w:rsid w:val="00F311F2"/>
    <w:rsid w:val="00F31CF8"/>
    <w:rsid w:val="00F339E3"/>
    <w:rsid w:val="00F344B3"/>
    <w:rsid w:val="00F3477C"/>
    <w:rsid w:val="00F36E1F"/>
    <w:rsid w:val="00F377C0"/>
    <w:rsid w:val="00F37F2C"/>
    <w:rsid w:val="00F403A5"/>
    <w:rsid w:val="00F406AC"/>
    <w:rsid w:val="00F40D4D"/>
    <w:rsid w:val="00F4140F"/>
    <w:rsid w:val="00F4395E"/>
    <w:rsid w:val="00F444DF"/>
    <w:rsid w:val="00F449C0"/>
    <w:rsid w:val="00F4506C"/>
    <w:rsid w:val="00F45367"/>
    <w:rsid w:val="00F45B4D"/>
    <w:rsid w:val="00F45B8B"/>
    <w:rsid w:val="00F462D7"/>
    <w:rsid w:val="00F46EFF"/>
    <w:rsid w:val="00F51A15"/>
    <w:rsid w:val="00F51B3A"/>
    <w:rsid w:val="00F5285F"/>
    <w:rsid w:val="00F53525"/>
    <w:rsid w:val="00F541F4"/>
    <w:rsid w:val="00F546F2"/>
    <w:rsid w:val="00F5526F"/>
    <w:rsid w:val="00F5543A"/>
    <w:rsid w:val="00F55654"/>
    <w:rsid w:val="00F556B0"/>
    <w:rsid w:val="00F556C0"/>
    <w:rsid w:val="00F562EA"/>
    <w:rsid w:val="00F5653D"/>
    <w:rsid w:val="00F5746C"/>
    <w:rsid w:val="00F60675"/>
    <w:rsid w:val="00F607C7"/>
    <w:rsid w:val="00F60A05"/>
    <w:rsid w:val="00F60C5F"/>
    <w:rsid w:val="00F61898"/>
    <w:rsid w:val="00F619D5"/>
    <w:rsid w:val="00F61A9D"/>
    <w:rsid w:val="00F61D2D"/>
    <w:rsid w:val="00F61D7A"/>
    <w:rsid w:val="00F62DDD"/>
    <w:rsid w:val="00F63223"/>
    <w:rsid w:val="00F6425E"/>
    <w:rsid w:val="00F64BF8"/>
    <w:rsid w:val="00F64CB9"/>
    <w:rsid w:val="00F64DF9"/>
    <w:rsid w:val="00F658E7"/>
    <w:rsid w:val="00F65FDE"/>
    <w:rsid w:val="00F675AC"/>
    <w:rsid w:val="00F676CB"/>
    <w:rsid w:val="00F67946"/>
    <w:rsid w:val="00F6799D"/>
    <w:rsid w:val="00F67CD4"/>
    <w:rsid w:val="00F7009A"/>
    <w:rsid w:val="00F70974"/>
    <w:rsid w:val="00F70A3D"/>
    <w:rsid w:val="00F70C4D"/>
    <w:rsid w:val="00F70E55"/>
    <w:rsid w:val="00F72B68"/>
    <w:rsid w:val="00F73CAB"/>
    <w:rsid w:val="00F743B3"/>
    <w:rsid w:val="00F7451F"/>
    <w:rsid w:val="00F7467F"/>
    <w:rsid w:val="00F74984"/>
    <w:rsid w:val="00F74D9E"/>
    <w:rsid w:val="00F7548C"/>
    <w:rsid w:val="00F7609B"/>
    <w:rsid w:val="00F76331"/>
    <w:rsid w:val="00F77131"/>
    <w:rsid w:val="00F8049A"/>
    <w:rsid w:val="00F812E6"/>
    <w:rsid w:val="00F825AC"/>
    <w:rsid w:val="00F82623"/>
    <w:rsid w:val="00F82C95"/>
    <w:rsid w:val="00F833F1"/>
    <w:rsid w:val="00F83746"/>
    <w:rsid w:val="00F839B3"/>
    <w:rsid w:val="00F83B76"/>
    <w:rsid w:val="00F8462A"/>
    <w:rsid w:val="00F84840"/>
    <w:rsid w:val="00F85DFC"/>
    <w:rsid w:val="00F85F62"/>
    <w:rsid w:val="00F86162"/>
    <w:rsid w:val="00F863F9"/>
    <w:rsid w:val="00F864DA"/>
    <w:rsid w:val="00F86789"/>
    <w:rsid w:val="00F86ED5"/>
    <w:rsid w:val="00F871C2"/>
    <w:rsid w:val="00F87473"/>
    <w:rsid w:val="00F87AA4"/>
    <w:rsid w:val="00F914CF"/>
    <w:rsid w:val="00F917E8"/>
    <w:rsid w:val="00F9269C"/>
    <w:rsid w:val="00F9294C"/>
    <w:rsid w:val="00F930CD"/>
    <w:rsid w:val="00F932ED"/>
    <w:rsid w:val="00F93A08"/>
    <w:rsid w:val="00F9448B"/>
    <w:rsid w:val="00F954E8"/>
    <w:rsid w:val="00F9569F"/>
    <w:rsid w:val="00F9596B"/>
    <w:rsid w:val="00F96621"/>
    <w:rsid w:val="00F97D3E"/>
    <w:rsid w:val="00FA03ED"/>
    <w:rsid w:val="00FA0498"/>
    <w:rsid w:val="00FA0E2A"/>
    <w:rsid w:val="00FA0E41"/>
    <w:rsid w:val="00FA0F4E"/>
    <w:rsid w:val="00FA259F"/>
    <w:rsid w:val="00FA2649"/>
    <w:rsid w:val="00FA2BFA"/>
    <w:rsid w:val="00FA2FB6"/>
    <w:rsid w:val="00FA32C1"/>
    <w:rsid w:val="00FA37C3"/>
    <w:rsid w:val="00FA409E"/>
    <w:rsid w:val="00FA4725"/>
    <w:rsid w:val="00FA4F9D"/>
    <w:rsid w:val="00FA5CBD"/>
    <w:rsid w:val="00FA6B8E"/>
    <w:rsid w:val="00FA6B94"/>
    <w:rsid w:val="00FA6EDF"/>
    <w:rsid w:val="00FA6F47"/>
    <w:rsid w:val="00FA751D"/>
    <w:rsid w:val="00FA7A86"/>
    <w:rsid w:val="00FA7EAA"/>
    <w:rsid w:val="00FB068C"/>
    <w:rsid w:val="00FB12F4"/>
    <w:rsid w:val="00FB140F"/>
    <w:rsid w:val="00FB1530"/>
    <w:rsid w:val="00FB1611"/>
    <w:rsid w:val="00FB193B"/>
    <w:rsid w:val="00FB1C56"/>
    <w:rsid w:val="00FB1CB4"/>
    <w:rsid w:val="00FB23D7"/>
    <w:rsid w:val="00FB35D5"/>
    <w:rsid w:val="00FB3AFB"/>
    <w:rsid w:val="00FB3CC9"/>
    <w:rsid w:val="00FB3D90"/>
    <w:rsid w:val="00FB4ACF"/>
    <w:rsid w:val="00FB58A7"/>
    <w:rsid w:val="00FB6454"/>
    <w:rsid w:val="00FB72F4"/>
    <w:rsid w:val="00FB78E7"/>
    <w:rsid w:val="00FB796B"/>
    <w:rsid w:val="00FB7CDA"/>
    <w:rsid w:val="00FC096C"/>
    <w:rsid w:val="00FC0D0E"/>
    <w:rsid w:val="00FC0FDC"/>
    <w:rsid w:val="00FC1341"/>
    <w:rsid w:val="00FC22F4"/>
    <w:rsid w:val="00FC25A2"/>
    <w:rsid w:val="00FC283C"/>
    <w:rsid w:val="00FC292E"/>
    <w:rsid w:val="00FC2FF6"/>
    <w:rsid w:val="00FC31D8"/>
    <w:rsid w:val="00FC31E9"/>
    <w:rsid w:val="00FC3A9C"/>
    <w:rsid w:val="00FC3DDD"/>
    <w:rsid w:val="00FC4053"/>
    <w:rsid w:val="00FC4140"/>
    <w:rsid w:val="00FC4412"/>
    <w:rsid w:val="00FC4B16"/>
    <w:rsid w:val="00FC5FA5"/>
    <w:rsid w:val="00FC6150"/>
    <w:rsid w:val="00FC6182"/>
    <w:rsid w:val="00FC6B2B"/>
    <w:rsid w:val="00FC7D84"/>
    <w:rsid w:val="00FD0077"/>
    <w:rsid w:val="00FD06E3"/>
    <w:rsid w:val="00FD0747"/>
    <w:rsid w:val="00FD1148"/>
    <w:rsid w:val="00FD26FA"/>
    <w:rsid w:val="00FD2748"/>
    <w:rsid w:val="00FD2843"/>
    <w:rsid w:val="00FD2B51"/>
    <w:rsid w:val="00FD4238"/>
    <w:rsid w:val="00FD4DA5"/>
    <w:rsid w:val="00FD4DBF"/>
    <w:rsid w:val="00FD4FA2"/>
    <w:rsid w:val="00FD509E"/>
    <w:rsid w:val="00FD57B8"/>
    <w:rsid w:val="00FD6148"/>
    <w:rsid w:val="00FD65B0"/>
    <w:rsid w:val="00FD7291"/>
    <w:rsid w:val="00FD750F"/>
    <w:rsid w:val="00FD7772"/>
    <w:rsid w:val="00FE0654"/>
    <w:rsid w:val="00FE0B7B"/>
    <w:rsid w:val="00FE1316"/>
    <w:rsid w:val="00FE20B2"/>
    <w:rsid w:val="00FE348B"/>
    <w:rsid w:val="00FE3982"/>
    <w:rsid w:val="00FE39BB"/>
    <w:rsid w:val="00FE39C2"/>
    <w:rsid w:val="00FE4310"/>
    <w:rsid w:val="00FE54DC"/>
    <w:rsid w:val="00FE5743"/>
    <w:rsid w:val="00FE5D1F"/>
    <w:rsid w:val="00FE66EA"/>
    <w:rsid w:val="00FE6887"/>
    <w:rsid w:val="00FE6969"/>
    <w:rsid w:val="00FE6B81"/>
    <w:rsid w:val="00FE6C2A"/>
    <w:rsid w:val="00FE76B9"/>
    <w:rsid w:val="00FE7820"/>
    <w:rsid w:val="00FE7898"/>
    <w:rsid w:val="00FF0766"/>
    <w:rsid w:val="00FF0775"/>
    <w:rsid w:val="00FF0FE2"/>
    <w:rsid w:val="00FF1424"/>
    <w:rsid w:val="00FF1D27"/>
    <w:rsid w:val="00FF207E"/>
    <w:rsid w:val="00FF28EE"/>
    <w:rsid w:val="00FF2E56"/>
    <w:rsid w:val="00FF3050"/>
    <w:rsid w:val="00FF331F"/>
    <w:rsid w:val="00FF3C0A"/>
    <w:rsid w:val="00FF3D6A"/>
    <w:rsid w:val="00FF3E1F"/>
    <w:rsid w:val="00FF3E3D"/>
    <w:rsid w:val="00FF3F8F"/>
    <w:rsid w:val="00FF46E7"/>
    <w:rsid w:val="00FF6156"/>
    <w:rsid w:val="00FF6934"/>
    <w:rsid w:val="00FF69B7"/>
    <w:rsid w:val="00FF6ACF"/>
    <w:rsid w:val="00FF6FFD"/>
    <w:rsid w:val="00FF7971"/>
    <w:rsid w:val="00FF7A0A"/>
    <w:rsid w:val="00FF7B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8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qFormat/>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Bullets"/>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a0"/>
    <w:rsid w:val="005C64B3"/>
  </w:style>
  <w:style w:type="character" w:customStyle="1" w:styleId="apple-converted-space">
    <w:name w:val="apple-converted-space"/>
    <w:basedOn w:val="a0"/>
    <w:rsid w:val="00566494"/>
  </w:style>
  <w:style w:type="paragraph" w:customStyle="1" w:styleId="Standard">
    <w:name w:val="Standard"/>
    <w:rsid w:val="00566494"/>
    <w:pPr>
      <w:suppressAutoHyphens/>
      <w:textAlignment w:val="baseline"/>
    </w:pPr>
    <w:rPr>
      <w:rFonts w:ascii="Liberation Serif" w:eastAsia="NSimSun" w:hAnsi="Liberation Serif" w:cs="Mangal"/>
      <w:kern w:val="2"/>
      <w:sz w:val="24"/>
      <w:szCs w:val="24"/>
      <w:lang w:val="hy-AM" w:eastAsia="zh-CN" w:bidi="hi-IN"/>
    </w:rPr>
  </w:style>
  <w:style w:type="character" w:styleId="aff8">
    <w:name w:val="Book Title"/>
    <w:uiPriority w:val="33"/>
    <w:qFormat/>
    <w:rsid w:val="00D354B2"/>
    <w:rPr>
      <w:i/>
      <w:iCs/>
      <w:smallCaps/>
      <w:spacing w:val="5"/>
    </w:rPr>
  </w:style>
  <w:style w:type="paragraph" w:styleId="aff9">
    <w:name w:val="No Spacing"/>
    <w:uiPriority w:val="1"/>
    <w:qFormat/>
    <w:rsid w:val="00D354B2"/>
    <w:rPr>
      <w:rFonts w:asciiTheme="minorHAnsi" w:eastAsiaTheme="minorHAnsi" w:hAnsiTheme="minorHAnsi" w:cstheme="minorBidi"/>
      <w:sz w:val="22"/>
      <w:szCs w:val="22"/>
    </w:rPr>
  </w:style>
  <w:style w:type="paragraph" w:styleId="25">
    <w:name w:val="Quote"/>
    <w:basedOn w:val="a"/>
    <w:next w:val="a"/>
    <w:link w:val="26"/>
    <w:uiPriority w:val="29"/>
    <w:qFormat/>
    <w:rsid w:val="00D354B2"/>
    <w:rPr>
      <w:rFonts w:ascii="Times Armenian" w:hAnsi="Times Armenian"/>
      <w:i/>
      <w:iCs/>
      <w:color w:val="000000"/>
      <w:szCs w:val="20"/>
      <w:lang w:eastAsia="ru-RU"/>
    </w:rPr>
  </w:style>
  <w:style w:type="character" w:customStyle="1" w:styleId="26">
    <w:name w:val="Цитата 2 Знак"/>
    <w:basedOn w:val="a0"/>
    <w:link w:val="25"/>
    <w:uiPriority w:val="29"/>
    <w:rsid w:val="00D354B2"/>
    <w:rPr>
      <w:rFonts w:ascii="Times Armenian" w:hAnsi="Times Armenian"/>
      <w:i/>
      <w:iCs/>
      <w:color w:val="000000"/>
      <w:sz w:val="24"/>
      <w:lang w:eastAsia="ru-RU"/>
    </w:rPr>
  </w:style>
  <w:style w:type="paragraph" w:customStyle="1" w:styleId="AutoCorrect">
    <w:name w:val="AutoCorrect"/>
    <w:rsid w:val="00D354B2"/>
    <w:rPr>
      <w:sz w:val="24"/>
      <w:szCs w:val="24"/>
    </w:rPr>
  </w:style>
  <w:style w:type="table" w:customStyle="1" w:styleId="TableNormal1">
    <w:name w:val="Table Normal1"/>
    <w:uiPriority w:val="2"/>
    <w:semiHidden/>
    <w:unhideWhenUsed/>
    <w:qFormat/>
    <w:rsid w:val="00D354B2"/>
    <w:pPr>
      <w:widowControl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354B2"/>
    <w:pPr>
      <w:widowControl w:val="0"/>
    </w:pPr>
    <w:rPr>
      <w:rFonts w:asciiTheme="minorHAnsi" w:eastAsiaTheme="minorHAnsi" w:hAnsiTheme="minorHAnsi" w:cstheme="minorBidi"/>
      <w:sz w:val="22"/>
      <w:szCs w:val="22"/>
    </w:rPr>
  </w:style>
  <w:style w:type="character" w:customStyle="1" w:styleId="apple-style-span">
    <w:name w:val="apple-style-span"/>
    <w:rsid w:val="00D354B2"/>
  </w:style>
  <w:style w:type="paragraph" w:customStyle="1" w:styleId="Mariam">
    <w:name w:val="Mariam"/>
    <w:basedOn w:val="a"/>
    <w:next w:val="a"/>
    <w:autoRedefine/>
    <w:qFormat/>
    <w:rsid w:val="00D354B2"/>
    <w:pPr>
      <w:spacing w:line="276" w:lineRule="auto"/>
      <w:ind w:firstLine="567"/>
      <w:jc w:val="both"/>
    </w:pPr>
    <w:rPr>
      <w:rFonts w:ascii="GHEA Mariam" w:eastAsia="Calibri" w:hAnsi="GHEA Mariam"/>
      <w:szCs w:val="22"/>
      <w:lang w:val="ru-RU"/>
    </w:rPr>
  </w:style>
  <w:style w:type="paragraph" w:customStyle="1" w:styleId="Mariam1">
    <w:name w:val="Mariam1"/>
    <w:basedOn w:val="Mariam"/>
    <w:next w:val="Mariam"/>
    <w:link w:val="Mariam1Char"/>
    <w:autoRedefine/>
    <w:qFormat/>
    <w:rsid w:val="00D354B2"/>
    <w:rPr>
      <w:szCs w:val="20"/>
    </w:rPr>
  </w:style>
  <w:style w:type="character" w:customStyle="1" w:styleId="Mariam1Char">
    <w:name w:val="Mariam1 Char"/>
    <w:link w:val="Mariam1"/>
    <w:rsid w:val="00D354B2"/>
    <w:rPr>
      <w:rFonts w:ascii="GHEA Mariam" w:eastAsia="Calibri" w:hAnsi="GHEA Mariam"/>
      <w:sz w:val="24"/>
      <w:lang w:val="ru-RU"/>
    </w:rPr>
  </w:style>
  <w:style w:type="paragraph" w:customStyle="1" w:styleId="affa">
    <w:name w:val="ԱՋԱՓՆՅԱԿ"/>
    <w:link w:val="Char0"/>
    <w:autoRedefine/>
    <w:rsid w:val="00D354B2"/>
    <w:pPr>
      <w:spacing w:line="276" w:lineRule="auto"/>
      <w:ind w:firstLine="851"/>
      <w:jc w:val="both"/>
    </w:pPr>
    <w:rPr>
      <w:rFonts w:ascii="Sylfaen" w:hAnsi="Sylfaen"/>
      <w:color w:val="5A5A5A"/>
      <w:spacing w:val="15"/>
      <w:sz w:val="24"/>
      <w:lang w:val="ru-RU" w:eastAsia="ru-RU"/>
    </w:rPr>
  </w:style>
  <w:style w:type="character" w:customStyle="1" w:styleId="Char0">
    <w:name w:val="ԱՋԱՓՆՅԱԿ Char"/>
    <w:link w:val="affa"/>
    <w:rsid w:val="00D354B2"/>
    <w:rPr>
      <w:rFonts w:ascii="Sylfaen" w:hAnsi="Sylfaen"/>
      <w:color w:val="5A5A5A"/>
      <w:spacing w:val="15"/>
      <w:sz w:val="24"/>
      <w:lang w:val="ru-RU" w:eastAsia="ru-RU"/>
    </w:rPr>
  </w:style>
  <w:style w:type="paragraph" w:customStyle="1" w:styleId="affb">
    <w:name w:val="ՆՈՐՄԱԼ"/>
    <w:basedOn w:val="affa"/>
    <w:link w:val="Char2"/>
    <w:autoRedefine/>
    <w:qFormat/>
    <w:rsid w:val="00D354B2"/>
    <w:pPr>
      <w:ind w:firstLine="567"/>
    </w:pPr>
    <w:rPr>
      <w:color w:val="000000"/>
    </w:rPr>
  </w:style>
  <w:style w:type="character" w:customStyle="1" w:styleId="Char2">
    <w:name w:val="ՆՈՐՄԱԼ Char"/>
    <w:link w:val="affb"/>
    <w:rsid w:val="00D354B2"/>
    <w:rPr>
      <w:rFonts w:ascii="Sylfaen" w:hAnsi="Sylfaen"/>
      <w:color w:val="000000"/>
      <w:spacing w:val="15"/>
      <w:sz w:val="24"/>
      <w:lang w:val="ru-RU" w:eastAsia="ru-RU"/>
    </w:rPr>
  </w:style>
  <w:style w:type="character" w:customStyle="1" w:styleId="UnresolvedMention">
    <w:name w:val="Unresolved Mention"/>
    <w:uiPriority w:val="99"/>
    <w:semiHidden/>
    <w:unhideWhenUsed/>
    <w:rsid w:val="00D354B2"/>
    <w:rPr>
      <w:color w:val="605E5C"/>
      <w:shd w:val="clear" w:color="auto" w:fill="E1DFDD"/>
    </w:rPr>
  </w:style>
  <w:style w:type="paragraph" w:customStyle="1" w:styleId="110">
    <w:name w:val="Указатель 11"/>
    <w:basedOn w:val="a"/>
    <w:rsid w:val="00D354B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D354B2"/>
    <w:pPr>
      <w:suppressAutoHyphens/>
      <w:spacing w:line="100" w:lineRule="atLeast"/>
    </w:pPr>
    <w:rPr>
      <w:kern w:val="1"/>
      <w:sz w:val="20"/>
      <w:szCs w:val="20"/>
      <w:lang w:val="en-AU" w:eastAsia="ar-SA"/>
    </w:rPr>
  </w:style>
  <w:style w:type="paragraph" w:styleId="HTML">
    <w:name w:val="HTML Preformatted"/>
    <w:basedOn w:val="a"/>
    <w:link w:val="HTML0"/>
    <w:uiPriority w:val="99"/>
    <w:unhideWhenUsed/>
    <w:rsid w:val="00D35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D354B2"/>
    <w:rPr>
      <w:rFonts w:ascii="Courier New" w:hAnsi="Courier New" w:cs="Courier New"/>
    </w:rPr>
  </w:style>
  <w:style w:type="character" w:customStyle="1" w:styleId="tlid-translation">
    <w:name w:val="tlid-translation"/>
    <w:basedOn w:val="a0"/>
    <w:rsid w:val="00D354B2"/>
  </w:style>
  <w:style w:type="character" w:customStyle="1" w:styleId="y2iqfc">
    <w:name w:val="y2iqfc"/>
    <w:basedOn w:val="a0"/>
    <w:rsid w:val="00D354B2"/>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1133618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7208818">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vanesyanelly@gmail.com" TargetMode="External"/><Relationship Id="rId2" Type="http://schemas.openxmlformats.org/officeDocument/2006/relationships/numbering" Target="numbering.xml"/><Relationship Id="rId16" Type="http://schemas.openxmlformats.org/officeDocument/2006/relationships/hyperlink" Target="mailto:vanesyanelly@gmail.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E8F0E0-EA61-495F-985D-71438263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2023</TotalTime>
  <Pages>80</Pages>
  <Words>24779</Words>
  <Characters>141244</Characters>
  <Application>Microsoft Office Word</Application>
  <DocSecurity>0</DocSecurity>
  <Lines>1177</Lines>
  <Paragraphs>331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165692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Asus-H510M</cp:lastModifiedBy>
  <cp:revision>3682</cp:revision>
  <cp:lastPrinted>2018-02-16T07:12:00Z</cp:lastPrinted>
  <dcterms:created xsi:type="dcterms:W3CDTF">2022-10-31T11:39:00Z</dcterms:created>
  <dcterms:modified xsi:type="dcterms:W3CDTF">2025-10-14T11:46:00Z</dcterms:modified>
</cp:coreProperties>
</file>